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Del="007D05C4" w14:paraId="7E96CA4B" w14:textId="2380057E" w:rsidTr="000962AC">
        <w:trPr>
          <w:del w:id="0" w:author="Tianyang Zhou" w:date="2019-09-25T15:58:00Z"/>
        </w:trPr>
        <w:tc>
          <w:tcPr>
            <w:tcW w:w="6300" w:type="dxa"/>
          </w:tcPr>
          <w:p w14:paraId="18E03134" w14:textId="75A1378B" w:rsidR="006C5D39" w:rsidRPr="005B217D" w:rsidDel="007D05C4" w:rsidRDefault="00EF37F6" w:rsidP="00C97D78">
            <w:pPr>
              <w:tabs>
                <w:tab w:val="left" w:pos="7200"/>
              </w:tabs>
              <w:spacing w:before="0"/>
              <w:rPr>
                <w:del w:id="1" w:author="Tianyang Zhou" w:date="2019-09-25T15:58:00Z"/>
                <w:b/>
                <w:szCs w:val="22"/>
                <w:lang w:val="en-CA"/>
              </w:rPr>
            </w:pPr>
            <w:del w:id="2" w:author="Tianyang Zhou" w:date="2019-09-25T15:58:00Z">
              <w:r w:rsidDel="007D05C4">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Del="007D05C4">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Del="007D05C4">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sidDel="007D05C4">
                <w:rPr>
                  <w:b/>
                  <w:szCs w:val="22"/>
                  <w:lang w:val="en-CA"/>
                </w:rPr>
                <w:delText xml:space="preserve">Joint </w:delText>
              </w:r>
              <w:r w:rsidR="006C5D39" w:rsidRPr="005B217D" w:rsidDel="007D05C4">
                <w:rPr>
                  <w:b/>
                  <w:szCs w:val="22"/>
                  <w:lang w:val="en-CA"/>
                </w:rPr>
                <w:delText xml:space="preserve">Video </w:delText>
              </w:r>
              <w:r w:rsidR="00F712E9" w:rsidDel="007D05C4">
                <w:rPr>
                  <w:b/>
                  <w:szCs w:val="22"/>
                  <w:lang w:val="en-CA"/>
                </w:rPr>
                <w:delText>Experts</w:delText>
              </w:r>
              <w:r w:rsidR="009D7CE6" w:rsidDel="007D05C4">
                <w:rPr>
                  <w:b/>
                  <w:szCs w:val="22"/>
                  <w:lang w:val="en-CA"/>
                </w:rPr>
                <w:delText xml:space="preserve"> Team</w:delText>
              </w:r>
              <w:r w:rsidR="006C5D39" w:rsidRPr="005B217D" w:rsidDel="007D05C4">
                <w:rPr>
                  <w:b/>
                  <w:szCs w:val="22"/>
                  <w:lang w:val="en-CA"/>
                </w:rPr>
                <w:delText xml:space="preserve"> (</w:delText>
              </w:r>
              <w:r w:rsidR="009D7CE6" w:rsidDel="007D05C4">
                <w:rPr>
                  <w:b/>
                  <w:szCs w:val="22"/>
                  <w:lang w:val="en-CA"/>
                </w:rPr>
                <w:delText>JVET</w:delText>
              </w:r>
              <w:r w:rsidR="006C5D39" w:rsidRPr="005B217D" w:rsidDel="007D05C4">
                <w:rPr>
                  <w:b/>
                  <w:szCs w:val="22"/>
                  <w:lang w:val="en-CA"/>
                </w:rPr>
                <w:delText>)</w:delText>
              </w:r>
            </w:del>
          </w:p>
          <w:p w14:paraId="6BCC5973" w14:textId="49E8ADA3" w:rsidR="00E61DAC" w:rsidRPr="005B217D" w:rsidDel="007D05C4" w:rsidRDefault="00E54511" w:rsidP="00C97D78">
            <w:pPr>
              <w:tabs>
                <w:tab w:val="left" w:pos="7200"/>
              </w:tabs>
              <w:spacing w:before="0"/>
              <w:rPr>
                <w:del w:id="3" w:author="Tianyang Zhou" w:date="2019-09-25T15:58:00Z"/>
                <w:b/>
                <w:szCs w:val="22"/>
                <w:lang w:val="en-CA"/>
              </w:rPr>
            </w:pPr>
            <w:del w:id="4" w:author="Tianyang Zhou" w:date="2019-09-25T15:58:00Z">
              <w:r w:rsidRPr="005B217D" w:rsidDel="007D05C4">
                <w:rPr>
                  <w:b/>
                  <w:szCs w:val="22"/>
                  <w:lang w:val="en-CA"/>
                </w:rPr>
                <w:delText xml:space="preserve">of </w:delText>
              </w:r>
              <w:r w:rsidR="007F1F8B" w:rsidRPr="005B217D" w:rsidDel="007D05C4">
                <w:rPr>
                  <w:b/>
                  <w:szCs w:val="22"/>
                  <w:lang w:val="en-CA"/>
                </w:rPr>
                <w:delText>ITU-T SG</w:delText>
              </w:r>
              <w:r w:rsidR="005E1AC6" w:rsidDel="007D05C4">
                <w:rPr>
                  <w:b/>
                  <w:szCs w:val="22"/>
                  <w:lang w:val="en-CA"/>
                </w:rPr>
                <w:delText> </w:delText>
              </w:r>
              <w:r w:rsidR="007F1F8B" w:rsidRPr="005B217D" w:rsidDel="007D05C4">
                <w:rPr>
                  <w:b/>
                  <w:szCs w:val="22"/>
                  <w:lang w:val="en-CA"/>
                </w:rPr>
                <w:delText>16 WP</w:delText>
              </w:r>
              <w:r w:rsidR="005E1AC6" w:rsidDel="007D05C4">
                <w:rPr>
                  <w:b/>
                  <w:szCs w:val="22"/>
                  <w:lang w:val="en-CA"/>
                </w:rPr>
                <w:delText> </w:delText>
              </w:r>
              <w:r w:rsidR="007F1F8B" w:rsidRPr="005B217D" w:rsidDel="007D05C4">
                <w:rPr>
                  <w:b/>
                  <w:szCs w:val="22"/>
                  <w:lang w:val="en-CA"/>
                </w:rPr>
                <w:delText>3 and ISO/IEC JTC</w:delText>
              </w:r>
              <w:r w:rsidR="005E1AC6" w:rsidDel="007D05C4">
                <w:rPr>
                  <w:b/>
                  <w:szCs w:val="22"/>
                  <w:lang w:val="en-CA"/>
                </w:rPr>
                <w:delText> </w:delText>
              </w:r>
              <w:r w:rsidR="007F1F8B" w:rsidRPr="005B217D" w:rsidDel="007D05C4">
                <w:rPr>
                  <w:b/>
                  <w:szCs w:val="22"/>
                  <w:lang w:val="en-CA"/>
                </w:rPr>
                <w:delText>1/SC</w:delText>
              </w:r>
              <w:r w:rsidR="005E1AC6" w:rsidDel="007D05C4">
                <w:rPr>
                  <w:b/>
                  <w:szCs w:val="22"/>
                  <w:lang w:val="en-CA"/>
                </w:rPr>
                <w:delText> </w:delText>
              </w:r>
              <w:r w:rsidR="007F1F8B" w:rsidRPr="005B217D" w:rsidDel="007D05C4">
                <w:rPr>
                  <w:b/>
                  <w:szCs w:val="22"/>
                  <w:lang w:val="en-CA"/>
                </w:rPr>
                <w:delText>29/WG</w:delText>
              </w:r>
              <w:r w:rsidR="005E1AC6" w:rsidDel="007D05C4">
                <w:rPr>
                  <w:b/>
                  <w:szCs w:val="22"/>
                  <w:lang w:val="en-CA"/>
                </w:rPr>
                <w:delText> </w:delText>
              </w:r>
              <w:r w:rsidR="007F1F8B" w:rsidRPr="005B217D" w:rsidDel="007D05C4">
                <w:rPr>
                  <w:b/>
                  <w:szCs w:val="22"/>
                  <w:lang w:val="en-CA"/>
                </w:rPr>
                <w:delText>11</w:delText>
              </w:r>
            </w:del>
          </w:p>
          <w:p w14:paraId="19908E82" w14:textId="5F3D3BA1" w:rsidR="00E61DAC" w:rsidRPr="00E016F2" w:rsidDel="007D05C4" w:rsidRDefault="00F712E9" w:rsidP="00536188">
            <w:pPr>
              <w:tabs>
                <w:tab w:val="left" w:pos="7200"/>
              </w:tabs>
              <w:spacing w:before="0"/>
              <w:rPr>
                <w:del w:id="5" w:author="Tianyang Zhou" w:date="2019-09-25T15:58:00Z"/>
                <w:b/>
                <w:szCs w:val="22"/>
                <w:lang w:val="en-CA"/>
              </w:rPr>
            </w:pPr>
            <w:del w:id="6" w:author="Tianyang Zhou" w:date="2019-09-25T15:58:00Z">
              <w:r w:rsidDel="007D05C4">
                <w:delText>1</w:delText>
              </w:r>
              <w:r w:rsidR="00EC32BD" w:rsidDel="007D05C4">
                <w:delText>6</w:delText>
              </w:r>
              <w:r w:rsidR="00155526" w:rsidDel="007D05C4">
                <w:delText>th</w:delText>
              </w:r>
              <w:r w:rsidR="00A767DC" w:rsidRPr="00B648F1" w:rsidDel="007D05C4">
                <w:delText xml:space="preserve"> Meeting: </w:delText>
              </w:r>
              <w:r w:rsidR="00EC32BD" w:rsidDel="007D05C4">
                <w:rPr>
                  <w:lang w:val="en-CA"/>
                </w:rPr>
                <w:delText>Geneva</w:delText>
              </w:r>
              <w:r w:rsidR="00B57A23" w:rsidRPr="00B57A23" w:rsidDel="007D05C4">
                <w:rPr>
                  <w:lang w:val="en-CA"/>
                </w:rPr>
                <w:delText xml:space="preserve">, </w:delText>
              </w:r>
              <w:r w:rsidR="00EC32BD" w:rsidDel="007D05C4">
                <w:rPr>
                  <w:lang w:val="en-CA"/>
                </w:rPr>
                <w:delText>CH</w:delText>
              </w:r>
              <w:r w:rsidR="00B57A23" w:rsidRPr="00B57A23" w:rsidDel="007D05C4">
                <w:rPr>
                  <w:lang w:val="en-CA"/>
                </w:rPr>
                <w:delText xml:space="preserve">, </w:delText>
              </w:r>
              <w:r w:rsidR="00EC32BD" w:rsidDel="007D05C4">
                <w:rPr>
                  <w:lang w:val="en-CA"/>
                </w:rPr>
                <w:delText>1</w:delText>
              </w:r>
              <w:r w:rsidR="00B57A23" w:rsidRPr="00B57A23" w:rsidDel="007D05C4">
                <w:rPr>
                  <w:lang w:val="en-CA"/>
                </w:rPr>
                <w:delText>–</w:delText>
              </w:r>
              <w:r w:rsidR="00536188" w:rsidDel="007D05C4">
                <w:rPr>
                  <w:lang w:val="en-CA"/>
                </w:rPr>
                <w:delText>1</w:delText>
              </w:r>
              <w:r w:rsidR="00EC32BD" w:rsidDel="007D05C4">
                <w:rPr>
                  <w:lang w:val="en-CA"/>
                </w:rPr>
                <w:delText>1</w:delText>
              </w:r>
              <w:r w:rsidR="00B57A23" w:rsidRPr="00B57A23" w:rsidDel="007D05C4">
                <w:rPr>
                  <w:lang w:val="en-CA"/>
                </w:rPr>
                <w:delText xml:space="preserve"> </w:delText>
              </w:r>
              <w:r w:rsidR="00EC32BD" w:rsidDel="007D05C4">
                <w:rPr>
                  <w:lang w:val="en-CA"/>
                </w:rPr>
                <w:delText>October</w:delText>
              </w:r>
              <w:r w:rsidR="00B57A23" w:rsidRPr="00B57A23" w:rsidDel="007D05C4">
                <w:rPr>
                  <w:lang w:val="en-CA"/>
                </w:rPr>
                <w:delText xml:space="preserve"> 201</w:delText>
              </w:r>
              <w:r w:rsidR="00FA60F5" w:rsidDel="007D05C4">
                <w:rPr>
                  <w:lang w:val="en-CA"/>
                </w:rPr>
                <w:delText>9</w:delText>
              </w:r>
            </w:del>
          </w:p>
        </w:tc>
        <w:tc>
          <w:tcPr>
            <w:tcW w:w="3060" w:type="dxa"/>
          </w:tcPr>
          <w:p w14:paraId="59B7E346" w14:textId="54999899" w:rsidR="008A4B4C" w:rsidRPr="005B217D" w:rsidDel="007D05C4" w:rsidRDefault="00E61DAC" w:rsidP="00536188">
            <w:pPr>
              <w:tabs>
                <w:tab w:val="left" w:pos="7200"/>
              </w:tabs>
              <w:rPr>
                <w:del w:id="7" w:author="Tianyang Zhou" w:date="2019-09-25T15:58:00Z"/>
                <w:u w:val="single"/>
                <w:lang w:val="en-CA"/>
              </w:rPr>
            </w:pPr>
            <w:del w:id="8" w:author="Tianyang Zhou" w:date="2019-09-25T15:58:00Z">
              <w:r w:rsidRPr="005B217D" w:rsidDel="007D05C4">
                <w:rPr>
                  <w:lang w:val="en-CA"/>
                </w:rPr>
                <w:delText>Document</w:delText>
              </w:r>
              <w:r w:rsidR="006C5D39" w:rsidRPr="005B217D" w:rsidDel="007D05C4">
                <w:rPr>
                  <w:lang w:val="en-CA"/>
                </w:rPr>
                <w:delText xml:space="preserve">: </w:delText>
              </w:r>
              <w:r w:rsidR="009D7CE6" w:rsidDel="007D05C4">
                <w:rPr>
                  <w:lang w:val="en-CA"/>
                </w:rPr>
                <w:delText>JVET</w:delText>
              </w:r>
              <w:r w:rsidRPr="005B217D" w:rsidDel="007D05C4">
                <w:rPr>
                  <w:lang w:val="en-CA"/>
                </w:rPr>
                <w:delText>-</w:delText>
              </w:r>
              <w:r w:rsidR="00EC32BD" w:rsidDel="007D05C4">
                <w:rPr>
                  <w:lang w:val="en-CA"/>
                </w:rPr>
                <w:delText>P</w:delText>
              </w:r>
              <w:r w:rsidR="003F5D0F" w:rsidRPr="00E47F2D" w:rsidDel="007D05C4">
                <w:rPr>
                  <w:highlight w:val="yellow"/>
                  <w:lang w:val="en-CA"/>
                </w:rPr>
                <w:delText>x</w:delText>
              </w:r>
              <w:r w:rsidR="00377710" w:rsidRPr="00E47F2D" w:rsidDel="007D05C4">
                <w:rPr>
                  <w:highlight w:val="yellow"/>
                  <w:lang w:val="en-CA"/>
                </w:rPr>
                <w:delText>x</w:delText>
              </w:r>
              <w:r w:rsidR="003F5D0F" w:rsidRPr="00E47F2D" w:rsidDel="007D05C4">
                <w:rPr>
                  <w:highlight w:val="yellow"/>
                  <w:lang w:val="en-CA"/>
                </w:rPr>
                <w:delText>xx</w:delText>
              </w:r>
            </w:del>
          </w:p>
        </w:tc>
      </w:tr>
    </w:tbl>
    <w:p w14:paraId="79DBA597" w14:textId="015F796F" w:rsidR="00E61DAC" w:rsidRPr="005B217D" w:rsidDel="007D05C4" w:rsidRDefault="00E61DAC" w:rsidP="00531AE9">
      <w:pPr>
        <w:spacing w:before="0"/>
        <w:rPr>
          <w:del w:id="9" w:author="Tianyang Zhou" w:date="2019-09-25T15:58:00Z"/>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Del="007D05C4" w14:paraId="188D2B50" w14:textId="3E5F7322" w:rsidTr="000962AC">
        <w:trPr>
          <w:del w:id="10" w:author="Tianyang Zhou" w:date="2019-09-25T15:58:00Z"/>
        </w:trPr>
        <w:tc>
          <w:tcPr>
            <w:tcW w:w="1458" w:type="dxa"/>
          </w:tcPr>
          <w:p w14:paraId="7A6C85EB" w14:textId="2862F923" w:rsidR="00E61DAC" w:rsidRPr="005B217D" w:rsidDel="007D05C4" w:rsidRDefault="00E61DAC">
            <w:pPr>
              <w:spacing w:before="60" w:after="60"/>
              <w:rPr>
                <w:del w:id="11" w:author="Tianyang Zhou" w:date="2019-09-25T15:58:00Z"/>
                <w:i/>
                <w:szCs w:val="22"/>
                <w:lang w:val="en-CA"/>
              </w:rPr>
            </w:pPr>
            <w:del w:id="12" w:author="Tianyang Zhou" w:date="2019-09-25T15:58:00Z">
              <w:r w:rsidRPr="005B217D" w:rsidDel="007D05C4">
                <w:rPr>
                  <w:i/>
                  <w:szCs w:val="22"/>
                  <w:lang w:val="en-CA"/>
                </w:rPr>
                <w:delText>Title:</w:delText>
              </w:r>
            </w:del>
          </w:p>
        </w:tc>
        <w:tc>
          <w:tcPr>
            <w:tcW w:w="7902" w:type="dxa"/>
            <w:gridSpan w:val="3"/>
          </w:tcPr>
          <w:p w14:paraId="305A7026" w14:textId="3793DBAE" w:rsidR="00E61DAC" w:rsidRPr="005B217D" w:rsidDel="007D05C4" w:rsidRDefault="008B35C3" w:rsidP="009D7CE6">
            <w:pPr>
              <w:spacing w:before="60" w:after="60"/>
              <w:rPr>
                <w:del w:id="13" w:author="Tianyang Zhou" w:date="2019-09-25T15:58:00Z"/>
                <w:b/>
                <w:szCs w:val="22"/>
                <w:lang w:val="en-CA"/>
              </w:rPr>
            </w:pPr>
            <w:del w:id="14" w:author="Tianyang Zhou" w:date="2019-09-25T15:58:00Z">
              <w:r w:rsidRPr="008B35C3" w:rsidDel="007D05C4">
                <w:rPr>
                  <w:b/>
                  <w:szCs w:val="22"/>
                  <w:lang w:val="en-CA"/>
                </w:rPr>
                <w:delText>CE6-2.2</w:delText>
              </w:r>
              <w:r w:rsidR="00281F1A" w:rsidDel="007D05C4">
                <w:rPr>
                  <w:rFonts w:hint="eastAsia"/>
                  <w:b/>
                  <w:szCs w:val="22"/>
                  <w:lang w:val="en-CA" w:eastAsia="zh-CN"/>
                </w:rPr>
                <w:delText>d</w:delText>
              </w:r>
              <w:r w:rsidRPr="008B35C3" w:rsidDel="007D05C4">
                <w:rPr>
                  <w:b/>
                  <w:szCs w:val="22"/>
                  <w:lang w:val="en-CA"/>
                </w:rPr>
                <w:delText xml:space="preserve">: </w:delText>
              </w:r>
              <w:r w:rsidR="00281F1A" w:rsidRPr="00281F1A" w:rsidDel="007D05C4">
                <w:rPr>
                  <w:b/>
                  <w:szCs w:val="22"/>
                  <w:lang w:val="en-CA"/>
                </w:rPr>
                <w:delText>Combination of CE6-2.2a and CE6-2.3</w:delText>
              </w:r>
            </w:del>
          </w:p>
        </w:tc>
      </w:tr>
      <w:tr w:rsidR="00E61DAC" w:rsidRPr="005B217D" w:rsidDel="007D05C4" w14:paraId="3D8B01B2" w14:textId="10127E25" w:rsidTr="000962AC">
        <w:trPr>
          <w:del w:id="15" w:author="Tianyang Zhou" w:date="2019-09-25T15:58:00Z"/>
        </w:trPr>
        <w:tc>
          <w:tcPr>
            <w:tcW w:w="1458" w:type="dxa"/>
          </w:tcPr>
          <w:p w14:paraId="7AC356CE" w14:textId="595A5317" w:rsidR="00E61DAC" w:rsidRPr="005B217D" w:rsidDel="007D05C4" w:rsidRDefault="00E61DAC">
            <w:pPr>
              <w:spacing w:before="60" w:after="60"/>
              <w:rPr>
                <w:del w:id="16" w:author="Tianyang Zhou" w:date="2019-09-25T15:58:00Z"/>
                <w:i/>
                <w:szCs w:val="22"/>
                <w:lang w:val="en-CA"/>
              </w:rPr>
            </w:pPr>
            <w:del w:id="17" w:author="Tianyang Zhou" w:date="2019-09-25T15:58:00Z">
              <w:r w:rsidRPr="005B217D" w:rsidDel="007D05C4">
                <w:rPr>
                  <w:i/>
                  <w:szCs w:val="22"/>
                  <w:lang w:val="en-CA"/>
                </w:rPr>
                <w:delText>Status:</w:delText>
              </w:r>
            </w:del>
          </w:p>
        </w:tc>
        <w:tc>
          <w:tcPr>
            <w:tcW w:w="7902" w:type="dxa"/>
            <w:gridSpan w:val="3"/>
          </w:tcPr>
          <w:p w14:paraId="32E60643" w14:textId="76AAC347" w:rsidR="00E61DAC" w:rsidRPr="005B217D" w:rsidDel="007D05C4" w:rsidRDefault="0013458C" w:rsidP="009D7CE6">
            <w:pPr>
              <w:spacing w:before="60" w:after="60"/>
              <w:rPr>
                <w:del w:id="18" w:author="Tianyang Zhou" w:date="2019-09-25T15:58:00Z"/>
                <w:szCs w:val="22"/>
                <w:lang w:val="en-CA" w:eastAsia="ja-JP"/>
              </w:rPr>
            </w:pPr>
            <w:del w:id="19" w:author="Tianyang Zhou" w:date="2019-09-25T15:58:00Z">
              <w:r w:rsidDel="007D05C4">
                <w:rPr>
                  <w:szCs w:val="22"/>
                  <w:lang w:val="en-CA"/>
                </w:rPr>
                <w:delText>Input d</w:delText>
              </w:r>
              <w:r w:rsidR="00E61DAC" w:rsidRPr="005B217D" w:rsidDel="007D05C4">
                <w:rPr>
                  <w:szCs w:val="22"/>
                  <w:lang w:val="en-CA"/>
                </w:rPr>
                <w:delText xml:space="preserve">ocument to </w:delText>
              </w:r>
              <w:r w:rsidR="009D7CE6" w:rsidDel="007D05C4">
                <w:rPr>
                  <w:szCs w:val="22"/>
                  <w:lang w:val="en-CA"/>
                </w:rPr>
                <w:delText>JVET</w:delText>
              </w:r>
            </w:del>
          </w:p>
        </w:tc>
      </w:tr>
      <w:tr w:rsidR="00E61DAC" w:rsidRPr="005B217D" w:rsidDel="007D05C4" w14:paraId="7E6D99E3" w14:textId="1087C864" w:rsidTr="000962AC">
        <w:trPr>
          <w:del w:id="20" w:author="Tianyang Zhou" w:date="2019-09-25T15:58:00Z"/>
        </w:trPr>
        <w:tc>
          <w:tcPr>
            <w:tcW w:w="1458" w:type="dxa"/>
          </w:tcPr>
          <w:p w14:paraId="18CCDCD6" w14:textId="6FF6A15D" w:rsidR="00E61DAC" w:rsidRPr="005B217D" w:rsidDel="007D05C4" w:rsidRDefault="00E61DAC">
            <w:pPr>
              <w:spacing w:before="60" w:after="60"/>
              <w:rPr>
                <w:del w:id="21" w:author="Tianyang Zhou" w:date="2019-09-25T15:58:00Z"/>
                <w:i/>
                <w:szCs w:val="22"/>
                <w:lang w:val="en-CA"/>
              </w:rPr>
            </w:pPr>
            <w:del w:id="22" w:author="Tianyang Zhou" w:date="2019-09-25T15:58:00Z">
              <w:r w:rsidRPr="005B217D" w:rsidDel="007D05C4">
                <w:rPr>
                  <w:i/>
                  <w:szCs w:val="22"/>
                  <w:lang w:val="en-CA"/>
                </w:rPr>
                <w:delText>Purpose:</w:delText>
              </w:r>
            </w:del>
          </w:p>
        </w:tc>
        <w:tc>
          <w:tcPr>
            <w:tcW w:w="7902" w:type="dxa"/>
            <w:gridSpan w:val="3"/>
          </w:tcPr>
          <w:p w14:paraId="0640C90D" w14:textId="0FF6F7A9" w:rsidR="00E61DAC" w:rsidRPr="005B217D" w:rsidDel="007D05C4" w:rsidRDefault="00E61DAC" w:rsidP="005E1AC6">
            <w:pPr>
              <w:spacing w:before="60" w:after="60"/>
              <w:rPr>
                <w:del w:id="23" w:author="Tianyang Zhou" w:date="2019-09-25T15:58:00Z"/>
                <w:szCs w:val="22"/>
                <w:lang w:val="en-CA"/>
              </w:rPr>
            </w:pPr>
            <w:del w:id="24" w:author="Tianyang Zhou" w:date="2019-09-25T15:58:00Z">
              <w:r w:rsidRPr="005B217D" w:rsidDel="007D05C4">
                <w:rPr>
                  <w:szCs w:val="22"/>
                  <w:lang w:val="en-CA"/>
                </w:rPr>
                <w:delText>Proposal</w:delText>
              </w:r>
            </w:del>
          </w:p>
        </w:tc>
      </w:tr>
      <w:tr w:rsidR="00E61DAC" w:rsidRPr="005B217D" w:rsidDel="007D05C4" w14:paraId="714CD808" w14:textId="7006C988" w:rsidTr="00BD09C9">
        <w:trPr>
          <w:trHeight w:val="1296"/>
          <w:del w:id="25" w:author="Tianyang Zhou" w:date="2019-09-25T15:58:00Z"/>
        </w:trPr>
        <w:tc>
          <w:tcPr>
            <w:tcW w:w="1458" w:type="dxa"/>
          </w:tcPr>
          <w:p w14:paraId="4DB59313" w14:textId="04DC6475" w:rsidR="00E61DAC" w:rsidRPr="005B217D" w:rsidDel="007D05C4" w:rsidRDefault="00E61DAC">
            <w:pPr>
              <w:spacing w:before="60" w:after="60"/>
              <w:rPr>
                <w:del w:id="26" w:author="Tianyang Zhou" w:date="2019-09-25T15:58:00Z"/>
                <w:i/>
                <w:szCs w:val="22"/>
                <w:lang w:val="en-CA"/>
              </w:rPr>
            </w:pPr>
            <w:del w:id="27" w:author="Tianyang Zhou" w:date="2019-09-25T15:58:00Z">
              <w:r w:rsidRPr="005B217D" w:rsidDel="007D05C4">
                <w:rPr>
                  <w:i/>
                  <w:szCs w:val="22"/>
                  <w:lang w:val="en-CA"/>
                </w:rPr>
                <w:delText>Author(s) or</w:delText>
              </w:r>
              <w:r w:rsidRPr="005B217D" w:rsidDel="007D05C4">
                <w:rPr>
                  <w:i/>
                  <w:szCs w:val="22"/>
                  <w:lang w:val="en-CA"/>
                </w:rPr>
                <w:br/>
                <w:delText>Contact(s):</w:delText>
              </w:r>
            </w:del>
          </w:p>
        </w:tc>
        <w:tc>
          <w:tcPr>
            <w:tcW w:w="3942" w:type="dxa"/>
          </w:tcPr>
          <w:p w14:paraId="49D81240" w14:textId="42BAAA02" w:rsidR="00281F1A" w:rsidRPr="005B217D" w:rsidDel="007D05C4" w:rsidRDefault="008B35C3" w:rsidP="00281F1A">
            <w:pPr>
              <w:spacing w:before="60" w:after="60"/>
              <w:rPr>
                <w:del w:id="28" w:author="Tianyang Zhou" w:date="2019-09-25T15:58:00Z"/>
                <w:szCs w:val="22"/>
                <w:lang w:val="en-CA"/>
              </w:rPr>
            </w:pPr>
            <w:del w:id="29" w:author="Tianyang Zhou" w:date="2019-09-25T15:58:00Z">
              <w:r w:rsidDel="007D05C4">
                <w:rPr>
                  <w:szCs w:val="22"/>
                  <w:lang w:val="en-CA"/>
                </w:rPr>
                <w:delText>Xin Zhao, Xiang Li, Shan Liu</w:delText>
              </w:r>
              <w:r w:rsidR="00281F1A" w:rsidDel="007D05C4">
                <w:rPr>
                  <w:szCs w:val="22"/>
                  <w:lang w:val="en-CA"/>
                </w:rPr>
                <w:br/>
              </w:r>
              <w:r w:rsidR="00281F1A" w:rsidDel="007D05C4">
                <w:rPr>
                  <w:rFonts w:eastAsia="Times New Roman"/>
                  <w:szCs w:val="24"/>
                  <w:lang w:val="en-CA" w:eastAsia="de-DE"/>
                </w:rPr>
                <w:br/>
              </w:r>
              <w:r w:rsidR="00114DD7" w:rsidRPr="00114DD7" w:rsidDel="007D05C4">
                <w:rPr>
                  <w:rFonts w:eastAsia="Times New Roman"/>
                  <w:szCs w:val="24"/>
                  <w:lang w:val="en-CA" w:eastAsia="de-DE"/>
                </w:rPr>
                <w:delText>Tianyang Zhou, Tomonori Hashimoto, Tomohiro Ikai</w:delText>
              </w:r>
            </w:del>
          </w:p>
        </w:tc>
        <w:tc>
          <w:tcPr>
            <w:tcW w:w="900" w:type="dxa"/>
          </w:tcPr>
          <w:p w14:paraId="0140ECA2" w14:textId="6E0BE3EC" w:rsidR="00E61DAC" w:rsidRPr="005B217D" w:rsidDel="007D05C4" w:rsidRDefault="00E61DAC">
            <w:pPr>
              <w:spacing w:before="60" w:after="60"/>
              <w:rPr>
                <w:del w:id="30" w:author="Tianyang Zhou" w:date="2019-09-25T15:58:00Z"/>
                <w:szCs w:val="22"/>
                <w:lang w:val="en-CA"/>
              </w:rPr>
            </w:pPr>
            <w:del w:id="31" w:author="Tianyang Zhou" w:date="2019-09-25T15:58:00Z">
              <w:r w:rsidRPr="005B217D" w:rsidDel="007D05C4">
                <w:rPr>
                  <w:szCs w:val="22"/>
                  <w:lang w:val="en-CA"/>
                </w:rPr>
                <w:br/>
                <w:delText>Tel:</w:delText>
              </w:r>
              <w:r w:rsidRPr="005B217D" w:rsidDel="007D05C4">
                <w:rPr>
                  <w:szCs w:val="22"/>
                  <w:lang w:val="en-CA"/>
                </w:rPr>
                <w:br/>
                <w:delText>Email:</w:delText>
              </w:r>
            </w:del>
          </w:p>
        </w:tc>
        <w:tc>
          <w:tcPr>
            <w:tcW w:w="3060" w:type="dxa"/>
          </w:tcPr>
          <w:p w14:paraId="32C2ABFD" w14:textId="37D7E206" w:rsidR="00E61DAC" w:rsidRPr="005B217D" w:rsidDel="007D05C4" w:rsidRDefault="00E61DAC" w:rsidP="005952A5">
            <w:pPr>
              <w:spacing w:before="60" w:after="60"/>
              <w:rPr>
                <w:del w:id="32" w:author="Tianyang Zhou" w:date="2019-09-25T15:58:00Z"/>
                <w:szCs w:val="22"/>
                <w:lang w:val="en-CA"/>
              </w:rPr>
            </w:pPr>
            <w:del w:id="33" w:author="Tianyang Zhou" w:date="2019-09-25T15:58:00Z">
              <w:r w:rsidRPr="005B217D" w:rsidDel="007D05C4">
                <w:rPr>
                  <w:szCs w:val="22"/>
                  <w:lang w:val="en-CA"/>
                </w:rPr>
                <w:br/>
              </w:r>
              <w:r w:rsidR="00A13352" w:rsidDel="007D05C4">
                <w:rPr>
                  <w:szCs w:val="22"/>
                  <w:lang w:val="en-CA"/>
                </w:rPr>
                <w:delText>xinzzhao@tencent.com</w:delText>
              </w:r>
              <w:r w:rsidR="00281F1A" w:rsidDel="007D05C4">
                <w:rPr>
                  <w:szCs w:val="22"/>
                  <w:lang w:val="en-CA"/>
                </w:rPr>
                <w:br/>
              </w:r>
              <w:r w:rsidR="00281F1A" w:rsidRPr="00281F1A" w:rsidDel="007D05C4">
                <w:rPr>
                  <w:szCs w:val="22"/>
                  <w:lang w:val="en-CA"/>
                </w:rPr>
                <w:delText>zhou.tianyang@sharp.co.jp</w:delText>
              </w:r>
            </w:del>
          </w:p>
        </w:tc>
      </w:tr>
      <w:tr w:rsidR="00E61DAC" w:rsidRPr="005B217D" w:rsidDel="007D05C4" w14:paraId="49AFAA61" w14:textId="1AAB6E90" w:rsidTr="000962AC">
        <w:trPr>
          <w:del w:id="34" w:author="Tianyang Zhou" w:date="2019-09-25T15:58:00Z"/>
        </w:trPr>
        <w:tc>
          <w:tcPr>
            <w:tcW w:w="1458" w:type="dxa"/>
          </w:tcPr>
          <w:p w14:paraId="2C08AF6B" w14:textId="58636C01" w:rsidR="00E61DAC" w:rsidRPr="005B217D" w:rsidDel="007D05C4" w:rsidRDefault="00E61DAC">
            <w:pPr>
              <w:spacing w:before="60" w:after="60"/>
              <w:rPr>
                <w:del w:id="35" w:author="Tianyang Zhou" w:date="2019-09-25T15:58:00Z"/>
                <w:i/>
                <w:szCs w:val="22"/>
                <w:lang w:val="en-CA"/>
              </w:rPr>
            </w:pPr>
            <w:del w:id="36" w:author="Tianyang Zhou" w:date="2019-09-25T15:58:00Z">
              <w:r w:rsidRPr="005B217D" w:rsidDel="007D05C4">
                <w:rPr>
                  <w:i/>
                  <w:szCs w:val="22"/>
                  <w:lang w:val="en-CA"/>
                </w:rPr>
                <w:delText>Source:</w:delText>
              </w:r>
            </w:del>
          </w:p>
        </w:tc>
        <w:tc>
          <w:tcPr>
            <w:tcW w:w="7902" w:type="dxa"/>
            <w:gridSpan w:val="3"/>
          </w:tcPr>
          <w:p w14:paraId="643E6B85" w14:textId="74E1EF6F" w:rsidR="00E61DAC" w:rsidRPr="005B217D" w:rsidDel="007D05C4" w:rsidRDefault="008B35C3">
            <w:pPr>
              <w:spacing w:before="60" w:after="60"/>
              <w:rPr>
                <w:del w:id="37" w:author="Tianyang Zhou" w:date="2019-09-25T15:58:00Z"/>
                <w:szCs w:val="22"/>
                <w:lang w:val="en-CA"/>
              </w:rPr>
            </w:pPr>
            <w:del w:id="38" w:author="Tianyang Zhou" w:date="2019-09-25T15:58:00Z">
              <w:r w:rsidDel="007D05C4">
                <w:rPr>
                  <w:szCs w:val="22"/>
                  <w:lang w:val="en-CA"/>
                </w:rPr>
                <w:delText>Tencent</w:delText>
              </w:r>
              <w:r w:rsidR="00114DD7" w:rsidDel="007D05C4">
                <w:rPr>
                  <w:rFonts w:hint="eastAsia"/>
                  <w:szCs w:val="22"/>
                  <w:lang w:val="en-CA" w:eastAsia="zh-CN"/>
                </w:rPr>
                <w:delText>,</w:delText>
              </w:r>
              <w:r w:rsidR="00114DD7" w:rsidDel="007D05C4">
                <w:rPr>
                  <w:szCs w:val="22"/>
                  <w:lang w:val="en-CA" w:eastAsia="zh-CN"/>
                </w:rPr>
                <w:delText xml:space="preserve"> </w:delText>
              </w:r>
              <w:r w:rsidR="00114DD7" w:rsidRPr="00114DD7" w:rsidDel="007D05C4">
                <w:rPr>
                  <w:szCs w:val="22"/>
                  <w:lang w:val="en-CA" w:eastAsia="zh-CN"/>
                </w:rPr>
                <w:delText>Sharp Corporation</w:delText>
              </w:r>
            </w:del>
          </w:p>
        </w:tc>
      </w:tr>
    </w:tbl>
    <w:p w14:paraId="732815A4" w14:textId="1F62C6C8" w:rsidR="00E61DAC" w:rsidRPr="005B217D" w:rsidDel="007D05C4" w:rsidRDefault="00E61DAC">
      <w:pPr>
        <w:tabs>
          <w:tab w:val="right" w:pos="9360"/>
        </w:tabs>
        <w:spacing w:before="120" w:after="240"/>
        <w:jc w:val="center"/>
        <w:rPr>
          <w:del w:id="39" w:author="Tianyang Zhou" w:date="2019-09-25T15:58:00Z"/>
          <w:szCs w:val="22"/>
          <w:lang w:val="en-CA"/>
        </w:rPr>
      </w:pPr>
      <w:del w:id="40" w:author="Tianyang Zhou" w:date="2019-09-25T15:58:00Z">
        <w:r w:rsidRPr="005B217D" w:rsidDel="007D05C4">
          <w:rPr>
            <w:szCs w:val="22"/>
            <w:u w:val="single"/>
            <w:lang w:val="en-CA"/>
          </w:rPr>
          <w:delText>_____________________________</w:delText>
        </w:r>
      </w:del>
    </w:p>
    <w:p w14:paraId="63D31C94" w14:textId="1D22F601" w:rsidR="00275BCF" w:rsidRPr="005B217D" w:rsidDel="007D05C4" w:rsidRDefault="00275BCF" w:rsidP="009234A5">
      <w:pPr>
        <w:pStyle w:val="1"/>
        <w:numPr>
          <w:ilvl w:val="0"/>
          <w:numId w:val="0"/>
        </w:numPr>
        <w:ind w:left="432" w:hanging="432"/>
        <w:rPr>
          <w:del w:id="41" w:author="Tianyang Zhou" w:date="2019-09-25T15:58:00Z"/>
          <w:lang w:val="en-CA"/>
        </w:rPr>
      </w:pPr>
      <w:del w:id="42" w:author="Tianyang Zhou" w:date="2019-09-25T15:58:00Z">
        <w:r w:rsidRPr="005B217D" w:rsidDel="007D05C4">
          <w:rPr>
            <w:lang w:val="en-CA"/>
          </w:rPr>
          <w:delText>Abstract</w:delText>
        </w:r>
      </w:del>
    </w:p>
    <w:p w14:paraId="723883F2" w14:textId="115E4655" w:rsidR="00263398" w:rsidRPr="005B217D" w:rsidDel="007D05C4" w:rsidRDefault="0093505A" w:rsidP="009234A5">
      <w:pPr>
        <w:rPr>
          <w:del w:id="43" w:author="Tianyang Zhou" w:date="2019-09-25T15:58:00Z"/>
          <w:szCs w:val="22"/>
          <w:lang w:val="en-CA"/>
        </w:rPr>
      </w:pPr>
      <w:del w:id="44" w:author="Tianyang Zhou" w:date="2019-09-25T15:58:00Z">
        <w:r w:rsidDel="007D05C4">
          <w:rPr>
            <w:lang w:val="en-CA"/>
          </w:rPr>
          <w:delText xml:space="preserve">This contribution reports the </w:delText>
        </w:r>
        <w:r w:rsidR="00D61B70" w:rsidDel="007D05C4">
          <w:rPr>
            <w:lang w:val="en-CA"/>
          </w:rPr>
          <w:delText xml:space="preserve">test </w:delText>
        </w:r>
        <w:r w:rsidDel="007D05C4">
          <w:rPr>
            <w:lang w:val="en-CA"/>
          </w:rPr>
          <w:delText>results of CE6-2.2</w:delText>
        </w:r>
        <w:r w:rsidR="00FB4BA2" w:rsidDel="007D05C4">
          <w:rPr>
            <w:lang w:val="en-CA"/>
          </w:rPr>
          <w:delText>d</w:delText>
        </w:r>
        <w:r w:rsidDel="007D05C4">
          <w:rPr>
            <w:lang w:val="en-CA"/>
          </w:rPr>
          <w:delText xml:space="preserve">, which </w:delText>
        </w:r>
        <w:r w:rsidR="00FB4BA2" w:rsidDel="007D05C4">
          <w:rPr>
            <w:lang w:val="en-CA"/>
          </w:rPr>
          <w:delText xml:space="preserve">is a combination of CE6-2.2a and CE6-2.3. In CE6-2.2a, a unified </w:delText>
        </w:r>
        <w:r w:rsidDel="007D05C4">
          <w:rPr>
            <w:lang w:val="en-CA"/>
          </w:rPr>
          <w:delText>LFNST design by reusing larger LFNST kernels for 4xN and Nx4 blocks</w:delText>
        </w:r>
        <w:r w:rsidR="004B2374" w:rsidDel="007D05C4">
          <w:rPr>
            <w:lang w:val="en-CA"/>
          </w:rPr>
          <w:delText xml:space="preserve"> is proposed</w:delText>
        </w:r>
        <w:r w:rsidR="00BE038D" w:rsidDel="007D05C4">
          <w:rPr>
            <w:lang w:val="en-CA"/>
          </w:rPr>
          <w:delText>.</w:delText>
        </w:r>
        <w:r w:rsidDel="007D05C4">
          <w:rPr>
            <w:lang w:val="en-CA"/>
          </w:rPr>
          <w:delText xml:space="preserve"> </w:delText>
        </w:r>
        <w:r w:rsidR="004B2374" w:rsidDel="007D05C4">
          <w:rPr>
            <w:lang w:val="en-CA"/>
          </w:rPr>
          <w:delText xml:space="preserve">In CE6-2.3, </w:delText>
        </w:r>
        <w:r w:rsidR="00BD76BA" w:rsidDel="007D05C4">
          <w:rPr>
            <w:lang w:val="en-CA"/>
          </w:rPr>
          <w:delText>the</w:delText>
        </w:r>
        <w:r w:rsidR="001C3D06" w:rsidDel="007D05C4">
          <w:rPr>
            <w:lang w:val="en-CA"/>
          </w:rPr>
          <w:delText xml:space="preserve"> </w:delText>
        </w:r>
        <w:r w:rsidR="007B16D7" w:rsidDel="007D05C4">
          <w:rPr>
            <w:lang w:val="en-CA"/>
          </w:rPr>
          <w:delText xml:space="preserve">larger </w:delText>
        </w:r>
        <w:r w:rsidR="00043CB0" w:rsidDel="007D05C4">
          <w:rPr>
            <w:lang w:val="en-CA"/>
          </w:rPr>
          <w:delText xml:space="preserve">16x48 </w:delText>
        </w:r>
        <w:r w:rsidR="007B16D7" w:rsidDel="007D05C4">
          <w:rPr>
            <w:lang w:val="en-CA"/>
          </w:rPr>
          <w:delText xml:space="preserve">LFNST kernels </w:delText>
        </w:r>
        <w:r w:rsidR="00043CB0" w:rsidDel="007D05C4">
          <w:rPr>
            <w:lang w:val="en-CA"/>
          </w:rPr>
          <w:delText xml:space="preserve">defined in VVC Draft 6 </w:delText>
        </w:r>
        <w:r w:rsidR="007B16D7" w:rsidDel="007D05C4">
          <w:rPr>
            <w:lang w:val="en-CA"/>
          </w:rPr>
          <w:delText xml:space="preserve">are replaced by </w:delText>
        </w:r>
        <w:r w:rsidR="00484899" w:rsidDel="007D05C4">
          <w:rPr>
            <w:lang w:val="en-CA"/>
          </w:rPr>
          <w:delText xml:space="preserve">the proposed </w:delText>
        </w:r>
        <w:r w:rsidR="007B16D7" w:rsidDel="007D05C4">
          <w:rPr>
            <w:lang w:val="en-CA"/>
          </w:rPr>
          <w:delText xml:space="preserve">new </w:delText>
        </w:r>
        <w:r w:rsidR="007B16D7" w:rsidDel="007D05C4">
          <w:rPr>
            <w:szCs w:val="22"/>
            <w:lang w:val="en-CA" w:eastAsia="ja-JP"/>
          </w:rPr>
          <w:delText xml:space="preserve">16x36 </w:delText>
        </w:r>
        <w:r w:rsidR="0061756D" w:rsidDel="007D05C4">
          <w:rPr>
            <w:lang w:val="en-CA"/>
          </w:rPr>
          <w:delText>kernels</w:delText>
        </w:r>
        <w:r w:rsidR="007B16D7" w:rsidDel="007D05C4">
          <w:rPr>
            <w:szCs w:val="22"/>
            <w:lang w:val="en-CA" w:eastAsia="ja-JP"/>
          </w:rPr>
          <w:delText xml:space="preserve">. </w:delText>
        </w:r>
        <w:r w:rsidR="00BE038D" w:rsidDel="007D05C4">
          <w:rPr>
            <w:lang w:val="en-CA"/>
          </w:rPr>
          <w:delText>With the proposed method</w:delText>
        </w:r>
        <w:r w:rsidR="008A1078" w:rsidDel="007D05C4">
          <w:rPr>
            <w:lang w:val="en-CA"/>
          </w:rPr>
          <w:delText>s</w:delText>
        </w:r>
        <w:r w:rsidR="00BE038D" w:rsidDel="007D05C4">
          <w:rPr>
            <w:lang w:val="en-CA"/>
          </w:rPr>
          <w:delText>,</w:delText>
        </w:r>
        <w:r w:rsidR="001C3B85" w:rsidDel="007D05C4">
          <w:rPr>
            <w:lang w:val="en-CA"/>
          </w:rPr>
          <w:delText xml:space="preserve"> </w:delText>
        </w:r>
        <w:r w:rsidR="00CE657E" w:rsidDel="007D05C4">
          <w:rPr>
            <w:lang w:val="en-CA"/>
          </w:rPr>
          <w:delText>in total</w:delText>
        </w:r>
        <w:r w:rsidR="00422DE5" w:rsidDel="007D05C4">
          <w:rPr>
            <w:lang w:val="en-CA"/>
          </w:rPr>
          <w:delText xml:space="preserve"> </w:delText>
        </w:r>
        <w:r w:rsidR="00412E61" w:rsidDel="007D05C4">
          <w:rPr>
            <w:lang w:val="en-CA"/>
          </w:rPr>
          <w:delText>3.5</w:delText>
        </w:r>
        <w:r w:rsidR="004E6B91" w:rsidDel="007D05C4">
          <w:rPr>
            <w:lang w:val="en-CA"/>
          </w:rPr>
          <w:delText xml:space="preserve">KB memory </w:delText>
        </w:r>
        <w:r w:rsidR="007917A4" w:rsidDel="007D05C4">
          <w:rPr>
            <w:lang w:val="en-CA"/>
          </w:rPr>
          <w:delText>is</w:delText>
        </w:r>
        <w:r w:rsidR="004E6B91" w:rsidDel="007D05C4">
          <w:rPr>
            <w:lang w:val="en-CA"/>
          </w:rPr>
          <w:delText xml:space="preserve"> saved</w:delText>
        </w:r>
        <w:r w:rsidR="00422DE5" w:rsidDel="007D05C4">
          <w:rPr>
            <w:lang w:val="en-CA"/>
          </w:rPr>
          <w:delText>, which is 43% reduction of the memory used for storing LFNST kernels</w:delText>
        </w:r>
        <w:r w:rsidDel="007D05C4">
          <w:rPr>
            <w:lang w:val="en-CA"/>
          </w:rPr>
          <w:delText>.</w:delText>
        </w:r>
        <w:r w:rsidR="00D65A90" w:rsidDel="007D05C4">
          <w:rPr>
            <w:lang w:val="en-CA"/>
          </w:rPr>
          <w:delText xml:space="preserve"> </w:delText>
        </w:r>
        <w:r w:rsidR="00D65A90" w:rsidDel="007D05C4">
          <w:rPr>
            <w:szCs w:val="22"/>
            <w:lang w:val="en-CA"/>
          </w:rPr>
          <w:delText>Compared to VTM-</w:delText>
        </w:r>
        <w:r w:rsidR="00A06A7A" w:rsidDel="007D05C4">
          <w:rPr>
            <w:szCs w:val="22"/>
            <w:lang w:val="en-CA"/>
          </w:rPr>
          <w:delText>6</w:delText>
        </w:r>
        <w:r w:rsidR="00D65A90" w:rsidDel="007D05C4">
          <w:rPr>
            <w:szCs w:val="22"/>
            <w:lang w:val="en-CA"/>
          </w:rPr>
          <w:delText xml:space="preserve">.0, experimental results </w:delText>
        </w:r>
        <w:r w:rsidR="00334486" w:rsidDel="007D05C4">
          <w:rPr>
            <w:szCs w:val="22"/>
            <w:lang w:val="en-CA"/>
          </w:rPr>
          <w:delText>of CE6-2.2</w:delText>
        </w:r>
        <w:r w:rsidR="002E7127" w:rsidDel="007D05C4">
          <w:rPr>
            <w:szCs w:val="22"/>
            <w:lang w:val="en-CA"/>
          </w:rPr>
          <w:delText>d</w:delText>
        </w:r>
        <w:r w:rsidR="00334486" w:rsidDel="007D05C4">
          <w:rPr>
            <w:szCs w:val="22"/>
            <w:lang w:val="en-CA"/>
          </w:rPr>
          <w:delText xml:space="preserve"> </w:delText>
        </w:r>
        <w:r w:rsidR="00D65A90" w:rsidDel="007D05C4">
          <w:rPr>
            <w:szCs w:val="22"/>
            <w:lang w:val="en-CA"/>
          </w:rPr>
          <w:delText>report</w:delText>
        </w:r>
        <w:r w:rsidR="00D716DB" w:rsidDel="007D05C4">
          <w:rPr>
            <w:szCs w:val="22"/>
            <w:lang w:val="en-CA"/>
          </w:rPr>
          <w:delText>edly show</w:delText>
        </w:r>
        <w:r w:rsidR="00D65A90" w:rsidDel="007D05C4">
          <w:rPr>
            <w:szCs w:val="22"/>
            <w:lang w:val="en-CA"/>
          </w:rPr>
          <w:delText xml:space="preserve"> </w:delText>
        </w:r>
        <w:r w:rsidR="00081878" w:rsidRPr="00081878" w:rsidDel="007D05C4">
          <w:rPr>
            <w:szCs w:val="22"/>
            <w:lang w:val="en-CA"/>
          </w:rPr>
          <w:delText>-</w:delText>
        </w:r>
        <w:r w:rsidR="00052370" w:rsidRPr="00081878" w:rsidDel="007D05C4">
          <w:rPr>
            <w:szCs w:val="22"/>
            <w:lang w:val="en-CA"/>
          </w:rPr>
          <w:delText>0.0</w:delText>
        </w:r>
        <w:r w:rsidR="00081878" w:rsidRPr="00081878" w:rsidDel="007D05C4">
          <w:rPr>
            <w:szCs w:val="22"/>
            <w:lang w:val="en-CA"/>
          </w:rPr>
          <w:delText>2</w:delText>
        </w:r>
        <w:r w:rsidR="00052370" w:rsidRPr="00081878" w:rsidDel="007D05C4">
          <w:rPr>
            <w:szCs w:val="22"/>
            <w:lang w:val="en-CA"/>
          </w:rPr>
          <w:delText>%</w:delText>
        </w:r>
        <w:r w:rsidR="00052370" w:rsidDel="007D05C4">
          <w:rPr>
            <w:szCs w:val="22"/>
            <w:lang w:val="en-CA"/>
          </w:rPr>
          <w:delText xml:space="preserve"> and </w:delText>
        </w:r>
        <w:r w:rsidR="00052370" w:rsidRPr="002E7127" w:rsidDel="007D05C4">
          <w:rPr>
            <w:szCs w:val="22"/>
            <w:highlight w:val="yellow"/>
            <w:lang w:val="en-CA"/>
          </w:rPr>
          <w:delText>0.0</w:delText>
        </w:r>
        <w:r w:rsidR="002E7127" w:rsidRPr="002E7127" w:rsidDel="007D05C4">
          <w:rPr>
            <w:szCs w:val="22"/>
            <w:highlight w:val="yellow"/>
            <w:lang w:val="en-CA"/>
          </w:rPr>
          <w:delText>x</w:delText>
        </w:r>
        <w:r w:rsidR="00052370" w:rsidRPr="002E7127" w:rsidDel="007D05C4">
          <w:rPr>
            <w:szCs w:val="22"/>
            <w:highlight w:val="yellow"/>
            <w:lang w:val="en-CA"/>
          </w:rPr>
          <w:delText>%</w:delText>
        </w:r>
        <w:r w:rsidR="00D65A90" w:rsidDel="007D05C4">
          <w:rPr>
            <w:szCs w:val="22"/>
            <w:lang w:val="en-CA"/>
          </w:rPr>
          <w:delText xml:space="preserve"> </w:delText>
        </w:r>
        <w:r w:rsidR="00D716DB" w:rsidDel="007D05C4">
          <w:rPr>
            <w:szCs w:val="22"/>
            <w:lang w:val="en-CA"/>
          </w:rPr>
          <w:delText xml:space="preserve">BD-rate change </w:delText>
        </w:r>
        <w:r w:rsidR="00D65A90" w:rsidDel="007D05C4">
          <w:rPr>
            <w:szCs w:val="22"/>
            <w:lang w:val="en-CA"/>
          </w:rPr>
          <w:delText>under AI</w:delText>
        </w:r>
        <w:r w:rsidR="00334486" w:rsidDel="007D05C4">
          <w:rPr>
            <w:szCs w:val="22"/>
            <w:lang w:val="en-CA"/>
          </w:rPr>
          <w:delText xml:space="preserve"> and</w:delText>
        </w:r>
        <w:r w:rsidR="00D65A90" w:rsidDel="007D05C4">
          <w:rPr>
            <w:szCs w:val="22"/>
            <w:lang w:val="en-CA"/>
          </w:rPr>
          <w:delText xml:space="preserve"> RA configurations, respectively.</w:delText>
        </w:r>
      </w:del>
    </w:p>
    <w:p w14:paraId="7D2AC1F0" w14:textId="304F1EDF" w:rsidR="00745F6B" w:rsidRPr="005B217D" w:rsidDel="007D05C4" w:rsidRDefault="00745F6B" w:rsidP="00E11923">
      <w:pPr>
        <w:pStyle w:val="1"/>
        <w:rPr>
          <w:del w:id="45" w:author="Tianyang Zhou" w:date="2019-09-25T15:58:00Z"/>
          <w:lang w:val="en-CA"/>
        </w:rPr>
      </w:pPr>
      <w:del w:id="46" w:author="Tianyang Zhou" w:date="2019-09-25T15:58:00Z">
        <w:r w:rsidRPr="005B217D" w:rsidDel="007D05C4">
          <w:rPr>
            <w:lang w:val="en-CA"/>
          </w:rPr>
          <w:delText>Introduction</w:delText>
        </w:r>
      </w:del>
    </w:p>
    <w:p w14:paraId="23679F62" w14:textId="1896E256" w:rsidR="00C970FA" w:rsidDel="007D05C4" w:rsidRDefault="00C970FA" w:rsidP="00C970FA">
      <w:pPr>
        <w:spacing w:after="120"/>
        <w:rPr>
          <w:del w:id="47" w:author="Tianyang Zhou" w:date="2019-09-25T15:58:00Z"/>
          <w:szCs w:val="22"/>
          <w:lang w:val="en-CA"/>
        </w:rPr>
      </w:pPr>
      <w:del w:id="48" w:author="Tianyang Zhou" w:date="2019-09-25T15:58:00Z">
        <w:r w:rsidDel="007D05C4">
          <w:rPr>
            <w:szCs w:val="22"/>
            <w:lang w:val="en-CA"/>
          </w:rPr>
          <w:delText xml:space="preserve">In VVC Draft </w:delText>
        </w:r>
        <w:r w:rsidR="00104B38" w:rsidDel="007D05C4">
          <w:rPr>
            <w:szCs w:val="22"/>
            <w:lang w:val="en-CA"/>
          </w:rPr>
          <w:delText>6</w:delText>
        </w:r>
        <w:r w:rsidDel="007D05C4">
          <w:rPr>
            <w:szCs w:val="22"/>
            <w:lang w:val="en-CA"/>
          </w:rPr>
          <w:delText xml:space="preserve">, two different kernel sizes are applied in LFNST, their applicable block sizes and memory cost </w:delText>
        </w:r>
        <w:r w:rsidR="007917A4" w:rsidDel="007D05C4">
          <w:rPr>
            <w:szCs w:val="22"/>
            <w:lang w:val="en-CA"/>
          </w:rPr>
          <w:delText xml:space="preserve">are </w:delText>
        </w:r>
        <w:r w:rsidDel="007D05C4">
          <w:rPr>
            <w:szCs w:val="22"/>
            <w:lang w:val="en-CA"/>
          </w:rPr>
          <w:delText>described in below Table 1.</w:delText>
        </w:r>
      </w:del>
    </w:p>
    <w:p w14:paraId="595A33CA" w14:textId="4318351D" w:rsidR="00C970FA" w:rsidDel="007D05C4" w:rsidRDefault="00C970FA" w:rsidP="00C970FA">
      <w:pPr>
        <w:spacing w:after="120"/>
        <w:jc w:val="center"/>
        <w:rPr>
          <w:del w:id="49" w:author="Tianyang Zhou" w:date="2019-09-25T15:58:00Z"/>
          <w:b/>
        </w:rPr>
      </w:pPr>
      <w:del w:id="50" w:author="Tianyang Zhou" w:date="2019-09-25T15:58:00Z">
        <w:r w:rsidRPr="007C6A6B" w:rsidDel="007D05C4">
          <w:rPr>
            <w:b/>
          </w:rPr>
          <w:delText xml:space="preserve">Table </w:delText>
        </w:r>
        <w:r w:rsidRPr="007C6A6B" w:rsidDel="007D05C4">
          <w:rPr>
            <w:b/>
          </w:rPr>
          <w:fldChar w:fldCharType="begin"/>
        </w:r>
        <w:r w:rsidRPr="007C6A6B" w:rsidDel="007D05C4">
          <w:rPr>
            <w:b/>
          </w:rPr>
          <w:delInstrText xml:space="preserve"> SEQ Table \* ARABIC </w:delInstrText>
        </w:r>
        <w:r w:rsidRPr="007C6A6B" w:rsidDel="007D05C4">
          <w:rPr>
            <w:b/>
          </w:rPr>
          <w:fldChar w:fldCharType="separate"/>
        </w:r>
        <w:r w:rsidDel="007D05C4">
          <w:rPr>
            <w:b/>
            <w:noProof/>
          </w:rPr>
          <w:delText>1</w:delText>
        </w:r>
        <w:r w:rsidRPr="007C6A6B" w:rsidDel="007D05C4">
          <w:rPr>
            <w:b/>
            <w:noProof/>
          </w:rPr>
          <w:fldChar w:fldCharType="end"/>
        </w:r>
        <w:r w:rsidDel="007D05C4">
          <w:rPr>
            <w:b/>
          </w:rPr>
          <w:delText>: LFNST kernels applied in VTM-</w:delText>
        </w:r>
        <w:r w:rsidR="00104B38" w:rsidDel="007D05C4">
          <w:rPr>
            <w:b/>
          </w:rPr>
          <w:delText>6</w:delText>
        </w:r>
        <w:r w:rsidDel="007D05C4">
          <w:rPr>
            <w:b/>
          </w:rPr>
          <w:delText>.0.</w:delText>
        </w:r>
      </w:del>
    </w:p>
    <w:tbl>
      <w:tblPr>
        <w:tblStyle w:val="af6"/>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rsidDel="007D05C4" w14:paraId="41B9658D" w14:textId="77A0AC2E" w:rsidTr="00DB3401">
        <w:trPr>
          <w:del w:id="51" w:author="Tianyang Zhou" w:date="2019-09-25T15:58:00Z"/>
        </w:trPr>
        <w:tc>
          <w:tcPr>
            <w:tcW w:w="2131" w:type="dxa"/>
            <w:tcBorders>
              <w:bottom w:val="double" w:sz="6" w:space="0" w:color="auto"/>
            </w:tcBorders>
            <w:shd w:val="clear" w:color="auto" w:fill="D9E2F3" w:themeFill="accent1" w:themeFillTint="33"/>
          </w:tcPr>
          <w:p w14:paraId="7481A745" w14:textId="138D56B5" w:rsidR="00C970FA" w:rsidDel="007D05C4" w:rsidRDefault="00C970FA" w:rsidP="00DB3401">
            <w:pPr>
              <w:spacing w:after="120"/>
              <w:rPr>
                <w:del w:id="52" w:author="Tianyang Zhou" w:date="2019-09-25T15:58:00Z"/>
                <w:szCs w:val="22"/>
                <w:lang w:val="en-CA"/>
              </w:rPr>
            </w:pPr>
            <w:del w:id="53" w:author="Tianyang Zhou" w:date="2019-09-25T15:58:00Z">
              <w:r w:rsidDel="007D05C4">
                <w:rPr>
                  <w:szCs w:val="22"/>
                  <w:lang w:val="en-CA"/>
                </w:rPr>
                <w:delText>LFNST kernel size</w:delText>
              </w:r>
            </w:del>
          </w:p>
        </w:tc>
        <w:tc>
          <w:tcPr>
            <w:tcW w:w="2279" w:type="dxa"/>
            <w:tcBorders>
              <w:bottom w:val="double" w:sz="6" w:space="0" w:color="auto"/>
            </w:tcBorders>
            <w:shd w:val="clear" w:color="auto" w:fill="D9E2F3" w:themeFill="accent1" w:themeFillTint="33"/>
          </w:tcPr>
          <w:p w14:paraId="2CFAE892" w14:textId="417AB1E5" w:rsidR="00C970FA" w:rsidDel="007D05C4" w:rsidRDefault="00C970FA" w:rsidP="00DB3401">
            <w:pPr>
              <w:spacing w:after="120"/>
              <w:rPr>
                <w:del w:id="54" w:author="Tianyang Zhou" w:date="2019-09-25T15:58:00Z"/>
                <w:szCs w:val="22"/>
                <w:lang w:val="en-CA"/>
              </w:rPr>
            </w:pPr>
            <w:del w:id="55" w:author="Tianyang Zhou" w:date="2019-09-25T15:58:00Z">
              <w:r w:rsidDel="007D05C4">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30B8EF19" w14:textId="08106288" w:rsidR="00C970FA" w:rsidDel="007D05C4" w:rsidRDefault="00C970FA" w:rsidP="00DB3401">
            <w:pPr>
              <w:spacing w:after="120"/>
              <w:rPr>
                <w:del w:id="56" w:author="Tianyang Zhou" w:date="2019-09-25T15:58:00Z"/>
                <w:szCs w:val="22"/>
                <w:lang w:val="en-CA"/>
              </w:rPr>
            </w:pPr>
            <w:del w:id="57" w:author="Tianyang Zhou" w:date="2019-09-25T15:58:00Z">
              <w:r w:rsidDel="007D05C4">
                <w:rPr>
                  <w:szCs w:val="22"/>
                  <w:lang w:val="en-CA"/>
                </w:rPr>
                <w:delText>Memory cost</w:delText>
              </w:r>
            </w:del>
          </w:p>
        </w:tc>
      </w:tr>
      <w:tr w:rsidR="00C970FA" w:rsidDel="007D05C4" w14:paraId="4339E778" w14:textId="4BD12498" w:rsidTr="00DB3401">
        <w:trPr>
          <w:del w:id="58" w:author="Tianyang Zhou" w:date="2019-09-25T15:58:00Z"/>
        </w:trPr>
        <w:tc>
          <w:tcPr>
            <w:tcW w:w="2131" w:type="dxa"/>
            <w:tcBorders>
              <w:top w:val="double" w:sz="6" w:space="0" w:color="auto"/>
            </w:tcBorders>
          </w:tcPr>
          <w:p w14:paraId="0079B967" w14:textId="5C0E8DB4" w:rsidR="00C970FA" w:rsidDel="007D05C4" w:rsidRDefault="00C970FA" w:rsidP="00DB3401">
            <w:pPr>
              <w:spacing w:after="120"/>
              <w:rPr>
                <w:del w:id="59" w:author="Tianyang Zhou" w:date="2019-09-25T15:58:00Z"/>
                <w:szCs w:val="22"/>
                <w:lang w:val="en-CA"/>
              </w:rPr>
            </w:pPr>
            <w:del w:id="60" w:author="Tianyang Zhou" w:date="2019-09-25T15:58:00Z">
              <w:r w:rsidDel="007D05C4">
                <w:rPr>
                  <w:szCs w:val="22"/>
                  <w:lang w:val="en-CA"/>
                </w:rPr>
                <w:delText>16</w:delText>
              </w:r>
              <w:r w:rsidDel="007D05C4">
                <w:rPr>
                  <w:rFonts w:ascii="Times New Roman" w:hAnsi="Times New Roman"/>
                  <w:szCs w:val="22"/>
                  <w:lang w:val="en-CA"/>
                </w:rPr>
                <w:delText>×</w:delText>
              </w:r>
              <w:r w:rsidDel="007D05C4">
                <w:rPr>
                  <w:szCs w:val="22"/>
                  <w:lang w:val="en-CA"/>
                </w:rPr>
                <w:delText>16</w:delText>
              </w:r>
            </w:del>
          </w:p>
        </w:tc>
        <w:tc>
          <w:tcPr>
            <w:tcW w:w="2279" w:type="dxa"/>
            <w:tcBorders>
              <w:top w:val="double" w:sz="6" w:space="0" w:color="auto"/>
            </w:tcBorders>
          </w:tcPr>
          <w:p w14:paraId="58CA5C77" w14:textId="4DA315E3" w:rsidR="00C970FA" w:rsidDel="007D05C4" w:rsidRDefault="00C970FA" w:rsidP="00DB3401">
            <w:pPr>
              <w:spacing w:after="120"/>
              <w:rPr>
                <w:del w:id="61" w:author="Tianyang Zhou" w:date="2019-09-25T15:58:00Z"/>
                <w:szCs w:val="22"/>
                <w:lang w:val="en-CA"/>
              </w:rPr>
            </w:pPr>
            <w:del w:id="62" w:author="Tianyang Zhou" w:date="2019-09-25T15:58:00Z">
              <w:r w:rsidDel="007D05C4">
                <w:rPr>
                  <w:szCs w:val="22"/>
                  <w:lang w:val="en-CA"/>
                </w:rPr>
                <w:delText>4</w:delText>
              </w:r>
              <w:r w:rsidDel="007D05C4">
                <w:rPr>
                  <w:rFonts w:ascii="Times New Roman" w:hAnsi="Times New Roman"/>
                  <w:szCs w:val="22"/>
                  <w:lang w:val="en-CA"/>
                </w:rPr>
                <w:delText>×</w:delText>
              </w:r>
              <w:r w:rsidDel="007D05C4">
                <w:rPr>
                  <w:szCs w:val="22"/>
                  <w:lang w:val="en-CA"/>
                </w:rPr>
                <w:delText>N and N</w:delText>
              </w:r>
              <w:r w:rsidDel="007D05C4">
                <w:rPr>
                  <w:rFonts w:ascii="Times New Roman" w:hAnsi="Times New Roman"/>
                  <w:szCs w:val="22"/>
                  <w:lang w:val="en-CA"/>
                </w:rPr>
                <w:delText>×</w:delText>
              </w:r>
              <w:r w:rsidDel="007D05C4">
                <w:rPr>
                  <w:szCs w:val="22"/>
                  <w:lang w:val="en-CA"/>
                </w:rPr>
                <w:delText>4, N&gt;=4</w:delText>
              </w:r>
            </w:del>
          </w:p>
        </w:tc>
        <w:tc>
          <w:tcPr>
            <w:tcW w:w="2070" w:type="dxa"/>
            <w:tcBorders>
              <w:top w:val="double" w:sz="6" w:space="0" w:color="auto"/>
            </w:tcBorders>
          </w:tcPr>
          <w:p w14:paraId="664A15F9" w14:textId="234FEA02" w:rsidR="00C970FA" w:rsidDel="007D05C4" w:rsidRDefault="00C970FA" w:rsidP="00DB3401">
            <w:pPr>
              <w:spacing w:after="120"/>
              <w:rPr>
                <w:del w:id="63" w:author="Tianyang Zhou" w:date="2019-09-25T15:58:00Z"/>
                <w:szCs w:val="22"/>
                <w:lang w:val="en-CA"/>
              </w:rPr>
            </w:pPr>
            <w:del w:id="64" w:author="Tianyang Zhou" w:date="2019-09-25T15:58:00Z">
              <w:r w:rsidDel="007D05C4">
                <w:rPr>
                  <w:szCs w:val="22"/>
                  <w:lang w:val="en-CA"/>
                </w:rPr>
                <w:delText>2 KB (16</w:delText>
              </w:r>
              <w:r w:rsidDel="007D05C4">
                <w:rPr>
                  <w:rFonts w:ascii="Times New Roman" w:hAnsi="Times New Roman"/>
                  <w:szCs w:val="22"/>
                  <w:lang w:val="en-CA"/>
                </w:rPr>
                <w:delText>×</w:delText>
              </w:r>
              <w:r w:rsidDel="007D05C4">
                <w:rPr>
                  <w:szCs w:val="22"/>
                  <w:lang w:val="en-CA"/>
                </w:rPr>
                <w:delText>16</w:delText>
              </w:r>
              <w:r w:rsidDel="007D05C4">
                <w:rPr>
                  <w:rFonts w:ascii="Times New Roman" w:hAnsi="Times New Roman"/>
                  <w:szCs w:val="22"/>
                  <w:lang w:val="en-CA"/>
                </w:rPr>
                <w:delText>×</w:delText>
              </w:r>
              <w:r w:rsidDel="007D05C4">
                <w:rPr>
                  <w:szCs w:val="22"/>
                  <w:lang w:val="en-CA"/>
                </w:rPr>
                <w:delText>2</w:delText>
              </w:r>
              <w:r w:rsidDel="007D05C4">
                <w:rPr>
                  <w:rFonts w:ascii="Times New Roman" w:hAnsi="Times New Roman"/>
                  <w:szCs w:val="22"/>
                  <w:lang w:val="en-CA"/>
                </w:rPr>
                <w:delText>×</w:delText>
              </w:r>
              <w:r w:rsidDel="007D05C4">
                <w:rPr>
                  <w:szCs w:val="22"/>
                  <w:lang w:val="en-CA"/>
                </w:rPr>
                <w:delText>4)</w:delText>
              </w:r>
            </w:del>
          </w:p>
        </w:tc>
      </w:tr>
      <w:tr w:rsidR="00C970FA" w:rsidDel="007D05C4" w14:paraId="2F0B2E7D" w14:textId="12B8B5A1" w:rsidTr="00DB3401">
        <w:trPr>
          <w:del w:id="65" w:author="Tianyang Zhou" w:date="2019-09-25T15:58:00Z"/>
        </w:trPr>
        <w:tc>
          <w:tcPr>
            <w:tcW w:w="2131" w:type="dxa"/>
          </w:tcPr>
          <w:p w14:paraId="1F71C3A8" w14:textId="40BC2D85" w:rsidR="00C970FA" w:rsidDel="007D05C4" w:rsidRDefault="00C970FA" w:rsidP="00DB3401">
            <w:pPr>
              <w:spacing w:after="120"/>
              <w:rPr>
                <w:del w:id="66" w:author="Tianyang Zhou" w:date="2019-09-25T15:58:00Z"/>
                <w:szCs w:val="22"/>
                <w:lang w:val="en-CA"/>
              </w:rPr>
            </w:pPr>
            <w:del w:id="67" w:author="Tianyang Zhou" w:date="2019-09-25T15:58:00Z">
              <w:r w:rsidDel="007D05C4">
                <w:rPr>
                  <w:szCs w:val="22"/>
                  <w:lang w:val="en-CA"/>
                </w:rPr>
                <w:delText>16</w:delText>
              </w:r>
              <w:r w:rsidDel="007D05C4">
                <w:rPr>
                  <w:rFonts w:ascii="Times New Roman" w:hAnsi="Times New Roman"/>
                  <w:szCs w:val="22"/>
                  <w:lang w:val="en-CA"/>
                </w:rPr>
                <w:delText>×</w:delText>
              </w:r>
              <w:r w:rsidDel="007D05C4">
                <w:rPr>
                  <w:szCs w:val="22"/>
                  <w:lang w:val="en-CA"/>
                </w:rPr>
                <w:delText>48</w:delText>
              </w:r>
            </w:del>
          </w:p>
        </w:tc>
        <w:tc>
          <w:tcPr>
            <w:tcW w:w="2279" w:type="dxa"/>
          </w:tcPr>
          <w:p w14:paraId="6A6BCE6F" w14:textId="29224D7F" w:rsidR="00C970FA" w:rsidDel="007D05C4" w:rsidRDefault="00C970FA" w:rsidP="00DB3401">
            <w:pPr>
              <w:spacing w:after="120"/>
              <w:rPr>
                <w:del w:id="68" w:author="Tianyang Zhou" w:date="2019-09-25T15:58:00Z"/>
                <w:szCs w:val="22"/>
                <w:lang w:val="en-CA"/>
              </w:rPr>
            </w:pPr>
            <w:del w:id="69" w:author="Tianyang Zhou" w:date="2019-09-25T15:58:00Z">
              <w:r w:rsidDel="007D05C4">
                <w:rPr>
                  <w:szCs w:val="22"/>
                  <w:lang w:val="en-CA"/>
                </w:rPr>
                <w:delText>8</w:delText>
              </w:r>
              <w:r w:rsidDel="007D05C4">
                <w:rPr>
                  <w:rFonts w:ascii="Times New Roman" w:hAnsi="Times New Roman"/>
                  <w:szCs w:val="22"/>
                  <w:lang w:val="en-CA"/>
                </w:rPr>
                <w:delText>×</w:delText>
              </w:r>
              <w:r w:rsidDel="007D05C4">
                <w:rPr>
                  <w:szCs w:val="22"/>
                  <w:lang w:val="en-CA"/>
                </w:rPr>
                <w:delText xml:space="preserve">N and </w:delText>
              </w:r>
              <w:r w:rsidDel="007D05C4">
                <w:rPr>
                  <w:rFonts w:hint="eastAsia"/>
                  <w:szCs w:val="22"/>
                  <w:lang w:val="en-CA"/>
                </w:rPr>
                <w:delText>N</w:delText>
              </w:r>
              <w:r w:rsidDel="007D05C4">
                <w:rPr>
                  <w:rFonts w:ascii="Times New Roman" w:hAnsi="Times New Roman"/>
                  <w:szCs w:val="22"/>
                  <w:lang w:val="en-CA"/>
                </w:rPr>
                <w:delText>×</w:delText>
              </w:r>
              <w:r w:rsidDel="007D05C4">
                <w:rPr>
                  <w:szCs w:val="22"/>
                  <w:lang w:val="en-CA"/>
                </w:rPr>
                <w:delText>8, N&gt;=8</w:delText>
              </w:r>
            </w:del>
          </w:p>
        </w:tc>
        <w:tc>
          <w:tcPr>
            <w:tcW w:w="2070" w:type="dxa"/>
          </w:tcPr>
          <w:p w14:paraId="44DB6053" w14:textId="638C26C8" w:rsidR="00C970FA" w:rsidDel="007D05C4" w:rsidRDefault="00C970FA" w:rsidP="00DB3401">
            <w:pPr>
              <w:spacing w:after="120"/>
              <w:rPr>
                <w:del w:id="70" w:author="Tianyang Zhou" w:date="2019-09-25T15:58:00Z"/>
                <w:szCs w:val="22"/>
                <w:lang w:val="en-CA"/>
              </w:rPr>
            </w:pPr>
            <w:del w:id="71" w:author="Tianyang Zhou" w:date="2019-09-25T15:58:00Z">
              <w:r w:rsidDel="007D05C4">
                <w:rPr>
                  <w:szCs w:val="22"/>
                  <w:lang w:val="en-CA"/>
                </w:rPr>
                <w:delText xml:space="preserve">6 </w:delText>
              </w:r>
              <w:r w:rsidDel="007D05C4">
                <w:rPr>
                  <w:rFonts w:hint="eastAsia"/>
                  <w:szCs w:val="22"/>
                  <w:lang w:val="en-CA"/>
                </w:rPr>
                <w:delText>K</w:delText>
              </w:r>
              <w:r w:rsidDel="007D05C4">
                <w:rPr>
                  <w:szCs w:val="22"/>
                  <w:lang w:val="en-CA"/>
                </w:rPr>
                <w:delText>B (16</w:delText>
              </w:r>
              <w:r w:rsidDel="007D05C4">
                <w:rPr>
                  <w:rFonts w:ascii="Times New Roman" w:hAnsi="Times New Roman"/>
                  <w:szCs w:val="22"/>
                  <w:lang w:val="en-CA"/>
                </w:rPr>
                <w:delText>×</w:delText>
              </w:r>
              <w:r w:rsidDel="007D05C4">
                <w:rPr>
                  <w:szCs w:val="22"/>
                  <w:lang w:val="en-CA"/>
                </w:rPr>
                <w:delText>48</w:delText>
              </w:r>
              <w:r w:rsidDel="007D05C4">
                <w:rPr>
                  <w:rFonts w:ascii="Times New Roman" w:hAnsi="Times New Roman"/>
                  <w:szCs w:val="22"/>
                  <w:lang w:val="en-CA"/>
                </w:rPr>
                <w:delText>×</w:delText>
              </w:r>
              <w:r w:rsidDel="007D05C4">
                <w:rPr>
                  <w:szCs w:val="22"/>
                  <w:lang w:val="en-CA"/>
                </w:rPr>
                <w:delText>2</w:delText>
              </w:r>
              <w:r w:rsidDel="007D05C4">
                <w:rPr>
                  <w:rFonts w:ascii="Times New Roman" w:hAnsi="Times New Roman"/>
                  <w:szCs w:val="22"/>
                  <w:lang w:val="en-CA"/>
                </w:rPr>
                <w:delText>×</w:delText>
              </w:r>
              <w:r w:rsidDel="007D05C4">
                <w:rPr>
                  <w:szCs w:val="22"/>
                  <w:lang w:val="en-CA"/>
                </w:rPr>
                <w:delText>4)</w:delText>
              </w:r>
            </w:del>
          </w:p>
        </w:tc>
      </w:tr>
    </w:tbl>
    <w:p w14:paraId="5B033F2F" w14:textId="531C9556" w:rsidR="00C970FA" w:rsidDel="007D05C4" w:rsidRDefault="00C970FA" w:rsidP="00C970FA">
      <w:pPr>
        <w:spacing w:after="120"/>
        <w:rPr>
          <w:del w:id="72" w:author="Tianyang Zhou" w:date="2019-09-25T15:58:00Z"/>
          <w:szCs w:val="22"/>
          <w:lang w:val="en-CA"/>
        </w:rPr>
      </w:pPr>
    </w:p>
    <w:p w14:paraId="269BDCBF" w14:textId="22610524" w:rsidR="00C970FA" w:rsidDel="007D05C4" w:rsidRDefault="00C970FA" w:rsidP="00C970FA">
      <w:pPr>
        <w:spacing w:after="120"/>
        <w:rPr>
          <w:del w:id="73" w:author="Tianyang Zhou" w:date="2019-09-25T15:58:00Z"/>
          <w:szCs w:val="22"/>
          <w:lang w:val="en-CA"/>
        </w:rPr>
      </w:pPr>
      <w:del w:id="74" w:author="Tianyang Zhou" w:date="2019-09-25T15:58:00Z">
        <w:r w:rsidDel="007D05C4">
          <w:rPr>
            <w:szCs w:val="22"/>
            <w:lang w:val="en-CA"/>
          </w:rPr>
          <w:delText xml:space="preserve">The 16×16 LFNST kernels cost 2KB memory and </w:delText>
        </w:r>
        <w:r w:rsidR="0076393A" w:rsidDel="007D05C4">
          <w:rPr>
            <w:szCs w:val="22"/>
            <w:lang w:val="en-CA"/>
          </w:rPr>
          <w:delText>three</w:delText>
        </w:r>
        <w:r w:rsidDel="007D05C4">
          <w:rPr>
            <w:szCs w:val="22"/>
            <w:lang w:val="en-CA"/>
          </w:rPr>
          <w:delText xml:space="preserve"> pages of </w:delText>
        </w:r>
        <w:r w:rsidR="00535BB2" w:rsidDel="007D05C4">
          <w:rPr>
            <w:szCs w:val="22"/>
            <w:lang w:val="en-CA"/>
          </w:rPr>
          <w:delText>s</w:delText>
        </w:r>
        <w:r w:rsidDel="007D05C4">
          <w:rPr>
            <w:szCs w:val="22"/>
            <w:lang w:val="en-CA"/>
          </w:rPr>
          <w:delText>pec text.</w:delText>
        </w:r>
      </w:del>
    </w:p>
    <w:p w14:paraId="447049BA" w14:textId="266FF682" w:rsidR="00C970FA" w:rsidDel="007D05C4" w:rsidRDefault="00C970FA" w:rsidP="00C970FA">
      <w:pPr>
        <w:spacing w:after="120"/>
        <w:rPr>
          <w:del w:id="75" w:author="Tianyang Zhou" w:date="2019-09-25T15:58:00Z"/>
          <w:szCs w:val="22"/>
          <w:lang w:val="en-CA"/>
        </w:rPr>
      </w:pPr>
      <w:del w:id="76" w:author="Tianyang Zhou" w:date="2019-09-25T15:58:00Z">
        <w:r w:rsidDel="007D05C4">
          <w:rPr>
            <w:szCs w:val="22"/>
            <w:lang w:val="en-CA"/>
          </w:rPr>
          <w:delText xml:space="preserve">Two different shapes of the LFNST are applied. For 16x16 LFNST kernels which include 16 bases, each basis can be represented by one 4x4 matrix. For 16x48 LFNST kernels which include 16 bases, each basis can be represented by one L shape region, as </w:delText>
        </w:r>
        <w:r w:rsidDel="007D05C4">
          <w:rPr>
            <w:rFonts w:hint="eastAsia"/>
            <w:szCs w:val="22"/>
            <w:lang w:val="en-CA" w:eastAsia="zh-CN"/>
          </w:rPr>
          <w:delText>show</w:delText>
        </w:r>
        <w:r w:rsidDel="007D05C4">
          <w:rPr>
            <w:szCs w:val="22"/>
            <w:lang w:val="en-CA"/>
          </w:rPr>
          <w:delText>n in Figure 1.</w:delText>
        </w:r>
      </w:del>
    </w:p>
    <w:p w14:paraId="22C94335" w14:textId="1A364F02" w:rsidR="00C970FA" w:rsidDel="007D05C4" w:rsidRDefault="00C970FA" w:rsidP="00C970FA">
      <w:pPr>
        <w:spacing w:after="120"/>
        <w:jc w:val="center"/>
        <w:rPr>
          <w:del w:id="77" w:author="Tianyang Zhou" w:date="2019-09-25T15:58:00Z"/>
          <w:szCs w:val="22"/>
          <w:lang w:val="en-CA"/>
        </w:rPr>
      </w:pPr>
      <w:del w:id="78" w:author="Tianyang Zhou" w:date="2019-09-25T15:58:00Z">
        <w:r w:rsidDel="007D05C4">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7.75pt" o:ole="">
              <v:imagedata r:id="rId10" o:title=""/>
            </v:shape>
            <o:OLEObject Type="Embed" ProgID="Visio.Drawing.15" ShapeID="_x0000_i1025" DrawAspect="Content" ObjectID="_1630932667" r:id="rId11"/>
          </w:object>
        </w:r>
        <w:r w:rsidDel="007D05C4">
          <w:tab/>
        </w:r>
        <w:r w:rsidDel="007D05C4">
          <w:tab/>
        </w:r>
        <w:r w:rsidDel="007D05C4">
          <w:tab/>
        </w:r>
        <w:r w:rsidDel="007D05C4">
          <w:tab/>
        </w:r>
        <w:r w:rsidDel="007D05C4">
          <w:object w:dxaOrig="2386" w:dyaOrig="1891" w14:anchorId="5387FFA8">
            <v:shape id="_x0000_i1026" type="#_x0000_t75" style="width:122.25pt;height:93.75pt" o:ole="">
              <v:imagedata r:id="rId12" o:title=""/>
            </v:shape>
            <o:OLEObject Type="Embed" ProgID="Visio.Drawing.15" ShapeID="_x0000_i1026" DrawAspect="Content" ObjectID="_1630932668" r:id="rId13"/>
          </w:object>
        </w:r>
      </w:del>
    </w:p>
    <w:p w14:paraId="1E240B8B" w14:textId="4A80A505" w:rsidR="00C970FA" w:rsidRPr="00F264A5" w:rsidDel="007D05C4" w:rsidRDefault="00C970FA" w:rsidP="00C970FA">
      <w:pPr>
        <w:pStyle w:val="af7"/>
        <w:jc w:val="center"/>
        <w:rPr>
          <w:del w:id="79" w:author="Tianyang Zhou" w:date="2019-09-25T15:58:00Z"/>
          <w:b/>
          <w:i w:val="0"/>
          <w:color w:val="auto"/>
          <w:sz w:val="22"/>
          <w:szCs w:val="22"/>
          <w:lang w:val="en-CA"/>
        </w:rPr>
      </w:pPr>
      <w:del w:id="80" w:author="Tianyang Zhou" w:date="2019-09-25T15:58:00Z">
        <w:r w:rsidRPr="00F264A5" w:rsidDel="007D05C4">
          <w:rPr>
            <w:b/>
            <w:i w:val="0"/>
            <w:color w:val="auto"/>
            <w:sz w:val="22"/>
            <w:szCs w:val="22"/>
          </w:rPr>
          <w:delText xml:space="preserve">Figure </w:delText>
        </w:r>
        <w:r w:rsidRPr="00F264A5" w:rsidDel="007D05C4">
          <w:rPr>
            <w:b/>
            <w:i w:val="0"/>
            <w:color w:val="auto"/>
            <w:sz w:val="22"/>
            <w:szCs w:val="22"/>
          </w:rPr>
          <w:fldChar w:fldCharType="begin"/>
        </w:r>
        <w:r w:rsidRPr="00F264A5" w:rsidDel="007D05C4">
          <w:rPr>
            <w:b/>
            <w:i w:val="0"/>
            <w:color w:val="auto"/>
            <w:sz w:val="22"/>
            <w:szCs w:val="22"/>
          </w:rPr>
          <w:delInstrText xml:space="preserve"> SEQ Figure \* ARABIC </w:delInstrText>
        </w:r>
        <w:r w:rsidRPr="00F264A5" w:rsidDel="007D05C4">
          <w:rPr>
            <w:b/>
            <w:i w:val="0"/>
            <w:color w:val="auto"/>
            <w:sz w:val="22"/>
            <w:szCs w:val="22"/>
          </w:rPr>
          <w:fldChar w:fldCharType="separate"/>
        </w:r>
        <w:r w:rsidRPr="00F264A5" w:rsidDel="007D05C4">
          <w:rPr>
            <w:b/>
            <w:i w:val="0"/>
            <w:noProof/>
            <w:color w:val="auto"/>
            <w:sz w:val="22"/>
            <w:szCs w:val="22"/>
          </w:rPr>
          <w:delText>1</w:delText>
        </w:r>
        <w:r w:rsidRPr="00F264A5" w:rsidDel="007D05C4">
          <w:rPr>
            <w:b/>
            <w:i w:val="0"/>
            <w:color w:val="auto"/>
            <w:sz w:val="22"/>
            <w:szCs w:val="22"/>
          </w:rPr>
          <w:fldChar w:fldCharType="end"/>
        </w:r>
        <w:r w:rsidRPr="00F264A5" w:rsidDel="007D05C4">
          <w:rPr>
            <w:b/>
            <w:i w:val="0"/>
            <w:color w:val="auto"/>
            <w:sz w:val="22"/>
            <w:szCs w:val="22"/>
          </w:rPr>
          <w:delText xml:space="preserve">: Transform basis shape of LFNST with 16x16 kernels (left) and 16x48 </w:delText>
        </w:r>
        <w:r w:rsidDel="007D05C4">
          <w:rPr>
            <w:b/>
            <w:i w:val="0"/>
            <w:color w:val="auto"/>
            <w:sz w:val="22"/>
            <w:szCs w:val="22"/>
          </w:rPr>
          <w:delText xml:space="preserve">kernels </w:delText>
        </w:r>
        <w:r w:rsidRPr="00F264A5" w:rsidDel="007D05C4">
          <w:rPr>
            <w:b/>
            <w:i w:val="0"/>
            <w:color w:val="auto"/>
            <w:sz w:val="22"/>
            <w:szCs w:val="22"/>
          </w:rPr>
          <w:delText>(</w:delText>
        </w:r>
        <w:r w:rsidDel="007D05C4">
          <w:rPr>
            <w:b/>
            <w:i w:val="0"/>
            <w:color w:val="auto"/>
            <w:sz w:val="22"/>
            <w:szCs w:val="22"/>
          </w:rPr>
          <w:delText>right</w:delText>
        </w:r>
        <w:r w:rsidRPr="00F264A5" w:rsidDel="007D05C4">
          <w:rPr>
            <w:b/>
            <w:i w:val="0"/>
            <w:color w:val="auto"/>
            <w:sz w:val="22"/>
            <w:szCs w:val="22"/>
          </w:rPr>
          <w:delText>).</w:delText>
        </w:r>
      </w:del>
    </w:p>
    <w:p w14:paraId="67DB8B51" w14:textId="16825BAC" w:rsidR="00C970FA" w:rsidDel="007D05C4" w:rsidRDefault="00C970FA" w:rsidP="00C970FA">
      <w:pPr>
        <w:rPr>
          <w:del w:id="81" w:author="Tianyang Zhou" w:date="2019-09-25T15:58:00Z"/>
          <w:szCs w:val="22"/>
          <w:lang w:val="en-CA"/>
        </w:rPr>
      </w:pPr>
      <w:del w:id="82" w:author="Tianyang Zhou" w:date="2019-09-25T15:58:00Z">
        <w:r w:rsidDel="007D05C4">
          <w:rPr>
            <w:szCs w:val="22"/>
            <w:lang w:val="en-CA"/>
          </w:rPr>
          <w:lastRenderedPageBreak/>
          <w:delText>Due to the application of different LFNST kernel sizes for different block sizes, many LFNST processing and intermediate variables are block size dependent, as described in both VTM-</w:delText>
        </w:r>
        <w:r w:rsidR="00907EC4" w:rsidDel="007D05C4">
          <w:rPr>
            <w:szCs w:val="22"/>
            <w:lang w:val="en-CA"/>
          </w:rPr>
          <w:delText>6</w:delText>
        </w:r>
        <w:r w:rsidDel="007D05C4">
          <w:rPr>
            <w:szCs w:val="22"/>
            <w:lang w:val="en-CA"/>
          </w:rPr>
          <w:delText xml:space="preserve">.0 and VVC Draft </w:delText>
        </w:r>
        <w:r w:rsidR="00907EC4" w:rsidDel="007D05C4">
          <w:rPr>
            <w:szCs w:val="22"/>
            <w:lang w:val="en-CA"/>
          </w:rPr>
          <w:delText>6.</w:delText>
        </w:r>
      </w:del>
    </w:p>
    <w:p w14:paraId="1539A21D" w14:textId="220381B2" w:rsidR="001F2594" w:rsidRPr="005B217D" w:rsidDel="007D05C4" w:rsidRDefault="001F2594" w:rsidP="009234A5">
      <w:pPr>
        <w:rPr>
          <w:del w:id="83" w:author="Tianyang Zhou" w:date="2019-09-25T15:58:00Z"/>
          <w:szCs w:val="22"/>
          <w:lang w:val="en-CA"/>
        </w:rPr>
      </w:pPr>
    </w:p>
    <w:p w14:paraId="56A6F663" w14:textId="5B9494A0" w:rsidR="00F92D5F" w:rsidRPr="005B217D" w:rsidDel="007D05C4" w:rsidRDefault="00F92D5F" w:rsidP="00F92D5F">
      <w:pPr>
        <w:pStyle w:val="1"/>
        <w:rPr>
          <w:del w:id="84" w:author="Tianyang Zhou" w:date="2019-09-25T15:58:00Z"/>
          <w:lang w:val="en-CA"/>
        </w:rPr>
      </w:pPr>
      <w:del w:id="85" w:author="Tianyang Zhou" w:date="2019-09-25T15:58:00Z">
        <w:r w:rsidDel="007D05C4">
          <w:rPr>
            <w:lang w:val="en-CA"/>
          </w:rPr>
          <w:delText>Proposal</w:delText>
        </w:r>
      </w:del>
    </w:p>
    <w:p w14:paraId="0D60F389" w14:textId="78207EBD" w:rsidR="004A7554" w:rsidRPr="005B217D" w:rsidDel="007D05C4" w:rsidRDefault="004A7554" w:rsidP="004A7554">
      <w:pPr>
        <w:pStyle w:val="2"/>
        <w:rPr>
          <w:del w:id="86" w:author="Tianyang Zhou" w:date="2019-09-25T15:58:00Z"/>
          <w:lang w:val="en-CA"/>
        </w:rPr>
      </w:pPr>
      <w:del w:id="87" w:author="Tianyang Zhou" w:date="2019-09-25T15:58:00Z">
        <w:r w:rsidDel="007D05C4">
          <w:rPr>
            <w:lang w:val="en-CA"/>
          </w:rPr>
          <w:delText>CE6-2.2a</w:delText>
        </w:r>
      </w:del>
    </w:p>
    <w:p w14:paraId="5E470543" w14:textId="495E439E" w:rsidR="00F92D5F" w:rsidDel="007D05C4" w:rsidRDefault="00F92D5F" w:rsidP="00F92D5F">
      <w:pPr>
        <w:rPr>
          <w:del w:id="88" w:author="Tianyang Zhou" w:date="2019-09-25T15:58:00Z"/>
          <w:lang w:val="en-CA" w:eastAsia="zh-CN"/>
        </w:rPr>
      </w:pPr>
      <w:del w:id="89" w:author="Tianyang Zhou" w:date="2019-09-25T15:58:00Z">
        <w:r w:rsidDel="007D05C4">
          <w:rPr>
            <w:lang w:val="en-CA" w:eastAsia="zh-CN"/>
          </w:rPr>
          <w:delText>To unify the LFNST calculation and reduce memory cost, it is proposed to use only 16</w:delText>
        </w:r>
        <w:r w:rsidDel="007D05C4">
          <w:rPr>
            <w:szCs w:val="22"/>
            <w:lang w:val="en-CA"/>
          </w:rPr>
          <w:delText>×</w:delText>
        </w:r>
        <w:r w:rsidDel="007D05C4">
          <w:rPr>
            <w:lang w:val="en-CA" w:eastAsia="zh-CN"/>
          </w:rPr>
          <w:delText>48 kernels for LFNST. For small block sizes 4</w:delText>
        </w:r>
        <w:r w:rsidDel="007D05C4">
          <w:rPr>
            <w:szCs w:val="22"/>
            <w:lang w:val="en-CA"/>
          </w:rPr>
          <w:delText>×</w:delText>
        </w:r>
        <w:r w:rsidDel="007D05C4">
          <w:rPr>
            <w:lang w:val="en-CA" w:eastAsia="zh-CN"/>
          </w:rPr>
          <w:delText>N and N</w:delText>
        </w:r>
        <w:r w:rsidDel="007D05C4">
          <w:rPr>
            <w:szCs w:val="22"/>
            <w:lang w:val="en-CA"/>
          </w:rPr>
          <w:delText>×</w:delText>
        </w:r>
        <w:r w:rsidDel="007D05C4">
          <w:rPr>
            <w:lang w:val="en-CA" w:eastAsia="zh-CN"/>
          </w:rPr>
          <w:delText>4, they are considered as part of 8</w:delText>
        </w:r>
        <w:r w:rsidDel="007D05C4">
          <w:rPr>
            <w:szCs w:val="22"/>
            <w:lang w:val="en-CA"/>
          </w:rPr>
          <w:delText>×</w:delText>
        </w:r>
        <w:r w:rsidDel="007D05C4">
          <w:rPr>
            <w:lang w:val="en-CA" w:eastAsia="zh-CN"/>
          </w:rPr>
          <w:delText>N and N</w:delText>
        </w:r>
        <w:r w:rsidDel="007D05C4">
          <w:rPr>
            <w:szCs w:val="22"/>
            <w:lang w:val="en-CA"/>
          </w:rPr>
          <w:delText>×</w:delText>
        </w:r>
        <w:r w:rsidDel="007D05C4">
          <w:rPr>
            <w:lang w:val="en-CA" w:eastAsia="zh-CN"/>
          </w:rPr>
          <w:delText xml:space="preserve">8 blocks, and only the overlapping part with 16x48 basis are used. </w:delText>
        </w:r>
      </w:del>
    </w:p>
    <w:p w14:paraId="65A1B840" w14:textId="0B358374" w:rsidR="00F92D5F" w:rsidDel="007D05C4" w:rsidRDefault="00F92D5F" w:rsidP="00F92D5F">
      <w:pPr>
        <w:rPr>
          <w:del w:id="90" w:author="Tianyang Zhou" w:date="2019-09-25T15:58:00Z"/>
          <w:szCs w:val="22"/>
          <w:lang w:val="en-CA"/>
        </w:rPr>
      </w:pPr>
      <w:del w:id="91" w:author="Tianyang Zhou" w:date="2019-09-25T15:58:00Z">
        <w:r w:rsidDel="007D05C4">
          <w:rPr>
            <w:lang w:val="en-CA" w:eastAsia="zh-CN"/>
          </w:rPr>
          <w:delText>For a forward LFNST, when a 16</w:delText>
        </w:r>
        <w:r w:rsidDel="007D05C4">
          <w:rPr>
            <w:szCs w:val="22"/>
            <w:lang w:val="en-CA"/>
          </w:rPr>
          <w:delText xml:space="preserve">×48 kernel is applied </w:delText>
        </w:r>
        <w:r w:rsidDel="007D05C4">
          <w:rPr>
            <w:lang w:val="en-CA" w:eastAsia="zh-CN"/>
          </w:rPr>
          <w:delText>for a 4</w:delText>
        </w:r>
        <w:r w:rsidDel="007D05C4">
          <w:rPr>
            <w:szCs w:val="22"/>
            <w:lang w:val="en-CA"/>
          </w:rPr>
          <w:delText xml:space="preserve">×N or </w:delText>
        </w:r>
        <w:r w:rsidDel="007D05C4">
          <w:rPr>
            <w:lang w:val="en-CA" w:eastAsia="zh-CN"/>
          </w:rPr>
          <w:delText>N</w:delText>
        </w:r>
        <w:r w:rsidDel="007D05C4">
          <w:rPr>
            <w:szCs w:val="22"/>
            <w:lang w:val="en-CA"/>
          </w:rPr>
          <w:delText xml:space="preserve">×4 block, only the overlapping part with the basis are used for secondary transform. Examples of applying </w:delText>
        </w:r>
        <w:r w:rsidDel="007D05C4">
          <w:rPr>
            <w:lang w:val="en-CA" w:eastAsia="zh-CN"/>
          </w:rPr>
          <w:delText>16</w:delText>
        </w:r>
        <w:r w:rsidDel="007D05C4">
          <w:rPr>
            <w:szCs w:val="22"/>
            <w:lang w:val="en-CA"/>
          </w:rPr>
          <w:delText>×</w:delText>
        </w:r>
        <w:r w:rsidDel="007D05C4">
          <w:rPr>
            <w:lang w:val="en-CA" w:eastAsia="zh-CN"/>
          </w:rPr>
          <w:delText xml:space="preserve">48 </w:delText>
        </w:r>
        <w:r w:rsidDel="007D05C4">
          <w:rPr>
            <w:szCs w:val="22"/>
            <w:lang w:val="en-CA"/>
          </w:rPr>
          <w:delText>LFNST kernel for 4×4, 8×4, 4×8 and 16×4, as shown in shaded area in Figure 2.</w:delText>
        </w:r>
      </w:del>
    </w:p>
    <w:p w14:paraId="08265216" w14:textId="21F6529B" w:rsidR="00F92D5F" w:rsidDel="007D05C4" w:rsidRDefault="00F92D5F" w:rsidP="00F92D5F">
      <w:pPr>
        <w:jc w:val="center"/>
        <w:rPr>
          <w:del w:id="92" w:author="Tianyang Zhou" w:date="2019-09-25T15:58:00Z"/>
          <w:lang w:val="en-CA" w:eastAsia="zh-CN"/>
        </w:rPr>
      </w:pPr>
      <w:del w:id="93" w:author="Tianyang Zhou" w:date="2019-09-25T15:58:00Z">
        <w:r w:rsidDel="007D05C4">
          <w:object w:dxaOrig="1485" w:dyaOrig="1486" w14:anchorId="4B94BE72">
            <v:shape id="_x0000_i1027" type="#_x0000_t75" style="width:1in;height:1in" o:ole="">
              <v:imagedata r:id="rId14" o:title=""/>
            </v:shape>
            <o:OLEObject Type="Embed" ProgID="Visio.Drawing.15" ShapeID="_x0000_i1027" DrawAspect="Content" ObjectID="_1630932669" r:id="rId15"/>
          </w:object>
        </w:r>
        <w:r w:rsidDel="007D05C4">
          <w:tab/>
        </w:r>
        <w:r w:rsidDel="007D05C4">
          <w:object w:dxaOrig="1501" w:dyaOrig="1486" w14:anchorId="245AF867">
            <v:shape id="_x0000_i1028" type="#_x0000_t75" style="width:79.5pt;height:1in" o:ole="">
              <v:imagedata r:id="rId16" o:title=""/>
            </v:shape>
            <o:OLEObject Type="Embed" ProgID="Visio.Drawing.15" ShapeID="_x0000_i1028" DrawAspect="Content" ObjectID="_1630932670" r:id="rId17"/>
          </w:object>
        </w:r>
        <w:r w:rsidDel="007D05C4">
          <w:tab/>
        </w:r>
        <w:r w:rsidDel="007D05C4">
          <w:object w:dxaOrig="1485" w:dyaOrig="1501" w14:anchorId="50F84ADA">
            <v:shape id="_x0000_i1029" type="#_x0000_t75" style="width:1in;height:79.5pt" o:ole="">
              <v:imagedata r:id="rId18" o:title=""/>
            </v:shape>
            <o:OLEObject Type="Embed" ProgID="Visio.Drawing.15" ShapeID="_x0000_i1029" DrawAspect="Content" ObjectID="_1630932671" r:id="rId19"/>
          </w:object>
        </w:r>
        <w:r w:rsidDel="007D05C4">
          <w:tab/>
        </w:r>
        <w:r w:rsidDel="007D05C4">
          <w:object w:dxaOrig="2926" w:dyaOrig="1486" w14:anchorId="605C7951">
            <v:shape id="_x0000_i1030" type="#_x0000_t75" style="width:2in;height:1in" o:ole="">
              <v:imagedata r:id="rId20" o:title=""/>
            </v:shape>
            <o:OLEObject Type="Embed" ProgID="Visio.Drawing.15" ShapeID="_x0000_i1030" DrawAspect="Content" ObjectID="_1630932672" r:id="rId21"/>
          </w:object>
        </w:r>
      </w:del>
    </w:p>
    <w:p w14:paraId="4127B982" w14:textId="6A7C8AF0" w:rsidR="00F92D5F" w:rsidRPr="00F264A5" w:rsidDel="007D05C4" w:rsidRDefault="00F92D5F" w:rsidP="00F92D5F">
      <w:pPr>
        <w:pStyle w:val="af7"/>
        <w:spacing w:before="120"/>
        <w:jc w:val="center"/>
        <w:rPr>
          <w:del w:id="94" w:author="Tianyang Zhou" w:date="2019-09-25T15:58:00Z"/>
          <w:b/>
          <w:i w:val="0"/>
          <w:color w:val="auto"/>
          <w:sz w:val="22"/>
          <w:szCs w:val="22"/>
          <w:lang w:val="en-CA"/>
        </w:rPr>
      </w:pPr>
      <w:del w:id="95" w:author="Tianyang Zhou" w:date="2019-09-25T15:58:00Z">
        <w:r w:rsidRPr="00F264A5" w:rsidDel="007D05C4">
          <w:rPr>
            <w:b/>
            <w:i w:val="0"/>
            <w:color w:val="auto"/>
            <w:sz w:val="22"/>
            <w:szCs w:val="22"/>
          </w:rPr>
          <w:delText xml:space="preserve">Figure </w:delText>
        </w:r>
        <w:r w:rsidRPr="00F264A5" w:rsidDel="007D05C4">
          <w:rPr>
            <w:b/>
            <w:i w:val="0"/>
            <w:color w:val="auto"/>
            <w:sz w:val="22"/>
            <w:szCs w:val="22"/>
          </w:rPr>
          <w:fldChar w:fldCharType="begin"/>
        </w:r>
        <w:r w:rsidRPr="00F264A5" w:rsidDel="007D05C4">
          <w:rPr>
            <w:b/>
            <w:i w:val="0"/>
            <w:color w:val="auto"/>
            <w:sz w:val="22"/>
            <w:szCs w:val="22"/>
          </w:rPr>
          <w:delInstrText xml:space="preserve"> SEQ Figure \* ARABIC </w:delInstrText>
        </w:r>
        <w:r w:rsidRPr="00F264A5" w:rsidDel="007D05C4">
          <w:rPr>
            <w:b/>
            <w:i w:val="0"/>
            <w:color w:val="auto"/>
            <w:sz w:val="22"/>
            <w:szCs w:val="22"/>
          </w:rPr>
          <w:fldChar w:fldCharType="separate"/>
        </w:r>
        <w:r w:rsidDel="007D05C4">
          <w:rPr>
            <w:b/>
            <w:i w:val="0"/>
            <w:noProof/>
            <w:color w:val="auto"/>
            <w:sz w:val="22"/>
            <w:szCs w:val="22"/>
          </w:rPr>
          <w:delText>2</w:delText>
        </w:r>
        <w:r w:rsidRPr="00F264A5" w:rsidDel="007D05C4">
          <w:rPr>
            <w:b/>
            <w:i w:val="0"/>
            <w:color w:val="auto"/>
            <w:sz w:val="22"/>
            <w:szCs w:val="22"/>
          </w:rPr>
          <w:fldChar w:fldCharType="end"/>
        </w:r>
        <w:r w:rsidRPr="00F264A5" w:rsidDel="007D05C4">
          <w:rPr>
            <w:b/>
            <w:i w:val="0"/>
            <w:color w:val="auto"/>
            <w:sz w:val="22"/>
            <w:szCs w:val="22"/>
          </w:rPr>
          <w:delText xml:space="preserve">: </w:delText>
        </w:r>
        <w:r w:rsidDel="007D05C4">
          <w:rPr>
            <w:b/>
            <w:i w:val="0"/>
            <w:color w:val="auto"/>
            <w:sz w:val="22"/>
            <w:szCs w:val="22"/>
          </w:rPr>
          <w:delText>Applying 16</w:delText>
        </w:r>
        <w:r w:rsidRPr="00952E38" w:rsidDel="007D05C4">
          <w:rPr>
            <w:b/>
            <w:i w:val="0"/>
            <w:color w:val="auto"/>
            <w:sz w:val="22"/>
            <w:szCs w:val="22"/>
          </w:rPr>
          <w:delText xml:space="preserve">×48 </w:delText>
        </w:r>
        <w:r w:rsidDel="007D05C4">
          <w:rPr>
            <w:b/>
            <w:i w:val="0"/>
            <w:color w:val="auto"/>
            <w:sz w:val="22"/>
            <w:szCs w:val="22"/>
          </w:rPr>
          <w:delText xml:space="preserve">LFNST </w:delText>
        </w:r>
        <w:r w:rsidRPr="00952E38" w:rsidDel="007D05C4">
          <w:rPr>
            <w:b/>
            <w:i w:val="0"/>
            <w:color w:val="auto"/>
            <w:sz w:val="22"/>
            <w:szCs w:val="22"/>
          </w:rPr>
          <w:delText xml:space="preserve">kernel </w:delText>
        </w:r>
        <w:r w:rsidDel="007D05C4">
          <w:rPr>
            <w:b/>
            <w:i w:val="0"/>
            <w:color w:val="auto"/>
            <w:sz w:val="22"/>
            <w:szCs w:val="22"/>
          </w:rPr>
          <w:delText>for 4x4, 8x4, 4x8 and 4x16 (from left to right)</w:delText>
        </w:r>
        <w:r w:rsidRPr="00F264A5" w:rsidDel="007D05C4">
          <w:rPr>
            <w:b/>
            <w:i w:val="0"/>
            <w:color w:val="auto"/>
            <w:sz w:val="22"/>
            <w:szCs w:val="22"/>
          </w:rPr>
          <w:delText>.</w:delText>
        </w:r>
      </w:del>
    </w:p>
    <w:p w14:paraId="2C048DD0" w14:textId="73C06296" w:rsidR="00F92D5F" w:rsidDel="007D05C4" w:rsidRDefault="00F92D5F" w:rsidP="00F92D5F">
      <w:pPr>
        <w:rPr>
          <w:del w:id="96" w:author="Tianyang Zhou" w:date="2019-09-25T15:58:00Z"/>
          <w:lang w:val="en-CA" w:eastAsia="zh-CN"/>
        </w:rPr>
      </w:pPr>
      <w:del w:id="97" w:author="Tianyang Zhou" w:date="2019-09-25T15:58:00Z">
        <w:r w:rsidDel="007D05C4">
          <w:rPr>
            <w:lang w:val="en-CA" w:eastAsia="zh-CN"/>
          </w:rPr>
          <w:delText>For an inverse LFNST, the input are 8 or 16 coefficients, and the output is 48 samples which form the L shape as described in Figure 1. However, only the samples inside the block size region need to be calculated and the remaining samples are not calculated, e.g, for a 4x4 TU, given the 8 coefficients and 16x48 kernel, only the top-left 4x4 is calculated as the output, other coefficients outside 4x4 are not calculated.</w:delText>
        </w:r>
      </w:del>
    </w:p>
    <w:p w14:paraId="45C13962" w14:textId="6F6F19B8" w:rsidR="00F92D5F" w:rsidDel="007D05C4" w:rsidRDefault="00F92D5F" w:rsidP="00F92D5F">
      <w:pPr>
        <w:rPr>
          <w:del w:id="98" w:author="Tianyang Zhou" w:date="2019-09-25T15:58:00Z"/>
          <w:lang w:val="en-CA" w:eastAsia="zh-CN"/>
        </w:rPr>
      </w:pPr>
      <w:del w:id="99" w:author="Tianyang Zhou" w:date="2019-09-25T15:58:00Z">
        <w:r w:rsidDel="007D05C4">
          <w:rPr>
            <w:lang w:val="en-CA" w:eastAsia="zh-CN"/>
          </w:rPr>
          <w:delText>To keep the worst-case multiplication per coefficient unchanged, for 8x4 and 4x8 blocks, only 8 coefficients are calculated, which is aligned with LFNST applied on 4x4 and 8x8 TUs in VTM-</w:delText>
        </w:r>
        <w:r w:rsidR="001B17B0" w:rsidDel="007D05C4">
          <w:rPr>
            <w:lang w:val="en-CA" w:eastAsia="zh-CN"/>
          </w:rPr>
          <w:delText>6</w:delText>
        </w:r>
        <w:r w:rsidDel="007D05C4">
          <w:rPr>
            <w:lang w:val="en-CA" w:eastAsia="zh-CN"/>
          </w:rPr>
          <w:delText>.0.</w:delText>
        </w:r>
      </w:del>
    </w:p>
    <w:p w14:paraId="6CB41362" w14:textId="29F17EA9" w:rsidR="00F40C8B" w:rsidRPr="005B217D" w:rsidDel="007D05C4" w:rsidRDefault="00F40C8B" w:rsidP="00F40C8B">
      <w:pPr>
        <w:pStyle w:val="2"/>
        <w:rPr>
          <w:del w:id="100" w:author="Tianyang Zhou" w:date="2019-09-25T15:58:00Z"/>
          <w:lang w:val="en-CA"/>
        </w:rPr>
      </w:pPr>
      <w:del w:id="101" w:author="Tianyang Zhou" w:date="2019-09-25T15:58:00Z">
        <w:r w:rsidDel="007D05C4">
          <w:rPr>
            <w:lang w:val="en-CA"/>
          </w:rPr>
          <w:delText>CE6-2.3</w:delText>
        </w:r>
      </w:del>
    </w:p>
    <w:p w14:paraId="768545F9" w14:textId="46F284B7" w:rsidR="00C10848" w:rsidDel="00B35542" w:rsidRDefault="000A60DF" w:rsidP="00C10848">
      <w:pPr>
        <w:rPr>
          <w:del w:id="102" w:author="Tianyang Zhou" w:date="2019-09-17T15:45:00Z"/>
          <w:szCs w:val="22"/>
          <w:lang w:val="en-CA" w:eastAsia="ja-JP"/>
        </w:rPr>
      </w:pPr>
      <w:del w:id="103" w:author="Tianyang Zhou" w:date="2019-09-25T15:58:00Z">
        <w:r w:rsidDel="007D05C4">
          <w:rPr>
            <w:szCs w:val="22"/>
            <w:lang w:val="en-CA" w:eastAsia="ja-JP"/>
          </w:rPr>
          <w:delText xml:space="preserve">To achieve table size and computation reduction, </w:delText>
        </w:r>
        <w:r w:rsidR="00C10848" w:rsidDel="007D05C4">
          <w:rPr>
            <w:szCs w:val="22"/>
            <w:lang w:val="en-CA" w:eastAsia="ja-JP"/>
          </w:rPr>
          <w:delText>CE6</w:delText>
        </w:r>
        <w:r w:rsidR="005E12DC" w:rsidDel="007D05C4">
          <w:rPr>
            <w:szCs w:val="22"/>
            <w:lang w:val="en-CA" w:eastAsia="ja-JP"/>
          </w:rPr>
          <w:delText>-2.3</w:delText>
        </w:r>
        <w:r w:rsidR="00C10848" w:rsidDel="007D05C4">
          <w:rPr>
            <w:szCs w:val="22"/>
            <w:lang w:val="en-CA" w:eastAsia="ja-JP"/>
          </w:rPr>
          <w:delText xml:space="preserve"> proposes to replace 16x48 matrices with smaller 16x36 matrices. </w:delText>
        </w:r>
        <w:r w:rsidR="00C10848" w:rsidDel="007D05C4">
          <w:rPr>
            <w:szCs w:val="22"/>
            <w:lang w:eastAsia="ja-JP"/>
          </w:rPr>
          <w:delText xml:space="preserve">The table size of </w:delText>
        </w:r>
        <w:r w:rsidR="00A46C27" w:rsidDel="007D05C4">
          <w:rPr>
            <w:szCs w:val="22"/>
            <w:lang w:eastAsia="ja-JP"/>
          </w:rPr>
          <w:delText>larger</w:delText>
        </w:r>
        <w:r w:rsidR="00C10848" w:rsidDel="007D05C4">
          <w:rPr>
            <w:szCs w:val="22"/>
            <w:lang w:eastAsia="ja-JP"/>
          </w:rPr>
          <w:delText xml:space="preserve"> LFNST matrices </w:delText>
        </w:r>
        <w:r w:rsidR="00A46C27" w:rsidDel="007D05C4">
          <w:rPr>
            <w:szCs w:val="22"/>
            <w:lang w:eastAsia="ja-JP"/>
          </w:rPr>
          <w:delText xml:space="preserve">(16x48 matrices) </w:delText>
        </w:r>
        <w:r w:rsidR="00C10848" w:rsidDel="007D05C4">
          <w:rPr>
            <w:szCs w:val="22"/>
            <w:lang w:eastAsia="ja-JP"/>
          </w:rPr>
          <w:delText xml:space="preserve">becomes </w:delText>
        </w:r>
        <w:r w:rsidR="00A46C27" w:rsidDel="007D05C4">
          <w:rPr>
            <w:szCs w:val="22"/>
            <w:lang w:eastAsia="ja-JP"/>
          </w:rPr>
          <w:delText xml:space="preserve">4608 </w:delText>
        </w:r>
        <w:r w:rsidR="00C10848" w:rsidDel="007D05C4">
          <w:rPr>
            <w:szCs w:val="22"/>
            <w:lang w:eastAsia="ja-JP"/>
          </w:rPr>
          <w:delText>Byte (16x36x8)</w:delText>
        </w:r>
        <w:r w:rsidR="00A46C27" w:rsidDel="007D05C4">
          <w:rPr>
            <w:szCs w:val="22"/>
            <w:lang w:eastAsia="ja-JP"/>
          </w:rPr>
          <w:delText>, and the smaller LFNST matrices (16x16 matrices) are unchanged.</w:delText>
        </w:r>
      </w:del>
    </w:p>
    <w:tbl>
      <w:tblPr>
        <w:tblStyle w:val="af6"/>
        <w:tblW w:w="0" w:type="auto"/>
        <w:tblLook w:val="04A0" w:firstRow="1" w:lastRow="0" w:firstColumn="1" w:lastColumn="0" w:noHBand="0" w:noVBand="1"/>
      </w:tblPr>
      <w:tblGrid>
        <w:gridCol w:w="3116"/>
        <w:gridCol w:w="3117"/>
        <w:gridCol w:w="3117"/>
      </w:tblGrid>
      <w:tr w:rsidR="00C10848" w:rsidDel="00B35542" w14:paraId="19C80822" w14:textId="64CC26D8" w:rsidTr="00B35542">
        <w:trPr>
          <w:del w:id="104" w:author="Tianyang Zhou" w:date="2019-09-17T15:46:00Z"/>
        </w:trPr>
        <w:tc>
          <w:tcPr>
            <w:tcW w:w="3116" w:type="dxa"/>
            <w:tcBorders>
              <w:top w:val="single" w:sz="4" w:space="0" w:color="auto"/>
              <w:left w:val="single" w:sz="4" w:space="0" w:color="auto"/>
              <w:bottom w:val="single" w:sz="4" w:space="0" w:color="auto"/>
              <w:right w:val="single" w:sz="4" w:space="0" w:color="auto"/>
            </w:tcBorders>
            <w:hideMark/>
          </w:tcPr>
          <w:p w14:paraId="5FA55BCD" w14:textId="02DD32A3" w:rsidR="00C10848" w:rsidDel="00B35542" w:rsidRDefault="00C10848">
            <w:pPr>
              <w:rPr>
                <w:del w:id="105" w:author="Tianyang Zhou" w:date="2019-09-17T15:46:00Z"/>
                <w:szCs w:val="22"/>
                <w:lang w:eastAsia="ja-JP"/>
              </w:rPr>
            </w:pPr>
            <w:del w:id="106" w:author="Tianyang Zhou" w:date="2019-09-17T15:46:00Z">
              <w:r w:rsidDel="00B35542">
                <w:rPr>
                  <w:szCs w:val="22"/>
                  <w:lang w:eastAsia="ja-JP"/>
                </w:rPr>
                <w:delText>Size</w:delText>
              </w:r>
            </w:del>
          </w:p>
        </w:tc>
        <w:tc>
          <w:tcPr>
            <w:tcW w:w="3117" w:type="dxa"/>
            <w:tcBorders>
              <w:top w:val="single" w:sz="4" w:space="0" w:color="auto"/>
              <w:left w:val="single" w:sz="4" w:space="0" w:color="auto"/>
              <w:bottom w:val="single" w:sz="4" w:space="0" w:color="auto"/>
              <w:right w:val="single" w:sz="4" w:space="0" w:color="auto"/>
            </w:tcBorders>
            <w:hideMark/>
          </w:tcPr>
          <w:p w14:paraId="65BFAF65" w14:textId="53FA90FE" w:rsidR="00C10848" w:rsidDel="00B35542" w:rsidRDefault="00C10848">
            <w:pPr>
              <w:rPr>
                <w:del w:id="107" w:author="Tianyang Zhou" w:date="2019-09-17T15:46:00Z"/>
                <w:szCs w:val="22"/>
                <w:lang w:eastAsia="ja-JP"/>
              </w:rPr>
            </w:pPr>
            <w:del w:id="108" w:author="Tianyang Zhou" w:date="2019-09-17T15:46:00Z">
              <w:r w:rsidDel="00B35542">
                <w:rPr>
                  <w:szCs w:val="22"/>
                  <w:lang w:eastAsia="ja-JP"/>
                </w:rPr>
                <w:delText># Transform basis</w:delText>
              </w:r>
            </w:del>
          </w:p>
        </w:tc>
        <w:tc>
          <w:tcPr>
            <w:tcW w:w="3117" w:type="dxa"/>
            <w:tcBorders>
              <w:top w:val="single" w:sz="4" w:space="0" w:color="auto"/>
              <w:left w:val="single" w:sz="4" w:space="0" w:color="auto"/>
              <w:bottom w:val="single" w:sz="4" w:space="0" w:color="auto"/>
              <w:right w:val="single" w:sz="4" w:space="0" w:color="auto"/>
            </w:tcBorders>
            <w:hideMark/>
          </w:tcPr>
          <w:p w14:paraId="05B8B36D" w14:textId="6B6D8D21" w:rsidR="00C10848" w:rsidDel="00B35542" w:rsidRDefault="00C10848">
            <w:pPr>
              <w:rPr>
                <w:del w:id="109" w:author="Tianyang Zhou" w:date="2019-09-17T15:46:00Z"/>
                <w:szCs w:val="22"/>
                <w:lang w:eastAsia="ja-JP"/>
              </w:rPr>
            </w:pPr>
            <w:del w:id="110" w:author="Tianyang Zhou" w:date="2019-09-17T15:46:00Z">
              <w:r w:rsidDel="00B35542">
                <w:rPr>
                  <w:szCs w:val="22"/>
                  <w:lang w:eastAsia="ja-JP"/>
                </w:rPr>
                <w:delText>Sum</w:delText>
              </w:r>
            </w:del>
          </w:p>
        </w:tc>
      </w:tr>
      <w:tr w:rsidR="00C10848" w:rsidDel="00B35542" w14:paraId="4067E63F" w14:textId="0B0B6A0B" w:rsidTr="00B35542">
        <w:trPr>
          <w:del w:id="111" w:author="Tianyang Zhou" w:date="2019-09-17T15:46:00Z"/>
        </w:trPr>
        <w:tc>
          <w:tcPr>
            <w:tcW w:w="3116" w:type="dxa"/>
            <w:tcBorders>
              <w:top w:val="single" w:sz="4" w:space="0" w:color="auto"/>
              <w:left w:val="single" w:sz="4" w:space="0" w:color="auto"/>
              <w:bottom w:val="single" w:sz="4" w:space="0" w:color="auto"/>
              <w:right w:val="single" w:sz="4" w:space="0" w:color="auto"/>
            </w:tcBorders>
            <w:hideMark/>
          </w:tcPr>
          <w:p w14:paraId="29ECC849" w14:textId="68A3858E" w:rsidR="00C10848" w:rsidDel="00B35542" w:rsidRDefault="00C10848">
            <w:pPr>
              <w:rPr>
                <w:del w:id="112" w:author="Tianyang Zhou" w:date="2019-09-17T15:46:00Z"/>
                <w:szCs w:val="22"/>
                <w:lang w:eastAsia="ja-JP"/>
              </w:rPr>
            </w:pPr>
            <w:del w:id="113" w:author="Tianyang Zhou" w:date="2019-09-17T15:46:00Z">
              <w:r w:rsidDel="00B35542">
                <w:rPr>
                  <w:szCs w:val="22"/>
                  <w:lang w:eastAsia="ja-JP"/>
                </w:rPr>
                <w:delText>16x16</w:delText>
              </w:r>
            </w:del>
          </w:p>
        </w:tc>
        <w:tc>
          <w:tcPr>
            <w:tcW w:w="3117" w:type="dxa"/>
            <w:tcBorders>
              <w:top w:val="single" w:sz="4" w:space="0" w:color="auto"/>
              <w:left w:val="single" w:sz="4" w:space="0" w:color="auto"/>
              <w:bottom w:val="single" w:sz="4" w:space="0" w:color="auto"/>
              <w:right w:val="single" w:sz="4" w:space="0" w:color="auto"/>
            </w:tcBorders>
            <w:hideMark/>
          </w:tcPr>
          <w:p w14:paraId="7BCC5A61" w14:textId="29DFCD81" w:rsidR="00C10848" w:rsidDel="00B35542" w:rsidRDefault="00C10848">
            <w:pPr>
              <w:rPr>
                <w:del w:id="114" w:author="Tianyang Zhou" w:date="2019-09-17T15:46:00Z"/>
                <w:szCs w:val="22"/>
                <w:lang w:eastAsia="ja-JP"/>
              </w:rPr>
            </w:pPr>
            <w:del w:id="115" w:author="Tianyang Zhou" w:date="2019-09-17T15:46:00Z">
              <w:r w:rsidDel="00B35542">
                <w:rPr>
                  <w:szCs w:val="22"/>
                  <w:lang w:eastAsia="ja-JP"/>
                </w:rPr>
                <w:delText>8</w:delText>
              </w:r>
            </w:del>
          </w:p>
        </w:tc>
        <w:tc>
          <w:tcPr>
            <w:tcW w:w="3117" w:type="dxa"/>
            <w:tcBorders>
              <w:top w:val="single" w:sz="4" w:space="0" w:color="auto"/>
              <w:left w:val="single" w:sz="4" w:space="0" w:color="auto"/>
              <w:bottom w:val="single" w:sz="4" w:space="0" w:color="auto"/>
              <w:right w:val="single" w:sz="4" w:space="0" w:color="auto"/>
            </w:tcBorders>
            <w:hideMark/>
          </w:tcPr>
          <w:p w14:paraId="69B42E7A" w14:textId="4902C9FA" w:rsidR="00C10848" w:rsidDel="00B35542" w:rsidRDefault="00C10848">
            <w:pPr>
              <w:rPr>
                <w:del w:id="116" w:author="Tianyang Zhou" w:date="2019-09-17T15:46:00Z"/>
                <w:szCs w:val="22"/>
                <w:lang w:eastAsia="ja-JP"/>
              </w:rPr>
            </w:pPr>
            <w:del w:id="117" w:author="Tianyang Zhou" w:date="2019-09-17T15:46:00Z">
              <w:r w:rsidDel="00B35542">
                <w:rPr>
                  <w:szCs w:val="22"/>
                  <w:lang w:eastAsia="ja-JP"/>
                </w:rPr>
                <w:delText>2048</w:delText>
              </w:r>
            </w:del>
          </w:p>
        </w:tc>
      </w:tr>
      <w:tr w:rsidR="00C10848" w:rsidDel="00B35542" w14:paraId="4CD55069" w14:textId="55BB8065" w:rsidTr="00B35542">
        <w:trPr>
          <w:del w:id="118" w:author="Tianyang Zhou" w:date="2019-09-17T15:46:00Z"/>
        </w:trPr>
        <w:tc>
          <w:tcPr>
            <w:tcW w:w="3116" w:type="dxa"/>
            <w:tcBorders>
              <w:top w:val="single" w:sz="4" w:space="0" w:color="auto"/>
              <w:left w:val="single" w:sz="4" w:space="0" w:color="auto"/>
              <w:bottom w:val="single" w:sz="4" w:space="0" w:color="auto"/>
              <w:right w:val="single" w:sz="4" w:space="0" w:color="auto"/>
            </w:tcBorders>
            <w:hideMark/>
          </w:tcPr>
          <w:p w14:paraId="6CF8D640" w14:textId="40E015D3" w:rsidR="00C10848" w:rsidDel="00B35542" w:rsidRDefault="00C10848">
            <w:pPr>
              <w:rPr>
                <w:del w:id="119" w:author="Tianyang Zhou" w:date="2019-09-17T15:46:00Z"/>
                <w:szCs w:val="22"/>
                <w:lang w:eastAsia="ja-JP"/>
              </w:rPr>
            </w:pPr>
            <w:del w:id="120" w:author="Tianyang Zhou" w:date="2019-09-17T15:46:00Z">
              <w:r w:rsidDel="00B35542">
                <w:rPr>
                  <w:szCs w:val="22"/>
                  <w:lang w:eastAsia="ja-JP"/>
                </w:rPr>
                <w:delText>16x36</w:delText>
              </w:r>
            </w:del>
          </w:p>
        </w:tc>
        <w:tc>
          <w:tcPr>
            <w:tcW w:w="3117" w:type="dxa"/>
            <w:tcBorders>
              <w:top w:val="single" w:sz="4" w:space="0" w:color="auto"/>
              <w:left w:val="single" w:sz="4" w:space="0" w:color="auto"/>
              <w:bottom w:val="single" w:sz="4" w:space="0" w:color="auto"/>
              <w:right w:val="single" w:sz="4" w:space="0" w:color="auto"/>
            </w:tcBorders>
            <w:hideMark/>
          </w:tcPr>
          <w:p w14:paraId="21404D83" w14:textId="2091110A" w:rsidR="00C10848" w:rsidDel="00B35542" w:rsidRDefault="00C10848">
            <w:pPr>
              <w:rPr>
                <w:del w:id="121" w:author="Tianyang Zhou" w:date="2019-09-17T15:46:00Z"/>
                <w:szCs w:val="22"/>
                <w:lang w:eastAsia="ja-JP"/>
              </w:rPr>
            </w:pPr>
            <w:del w:id="122" w:author="Tianyang Zhou" w:date="2019-09-17T15:46:00Z">
              <w:r w:rsidDel="00B35542">
                <w:rPr>
                  <w:szCs w:val="22"/>
                  <w:lang w:eastAsia="ja-JP"/>
                </w:rPr>
                <w:delText>8</w:delText>
              </w:r>
            </w:del>
          </w:p>
        </w:tc>
        <w:tc>
          <w:tcPr>
            <w:tcW w:w="3117" w:type="dxa"/>
            <w:tcBorders>
              <w:top w:val="single" w:sz="4" w:space="0" w:color="auto"/>
              <w:left w:val="single" w:sz="4" w:space="0" w:color="auto"/>
              <w:bottom w:val="single" w:sz="4" w:space="0" w:color="auto"/>
              <w:right w:val="single" w:sz="4" w:space="0" w:color="auto"/>
            </w:tcBorders>
            <w:hideMark/>
          </w:tcPr>
          <w:p w14:paraId="3AEA6299" w14:textId="6863BFA1" w:rsidR="00C10848" w:rsidDel="00B35542" w:rsidRDefault="00C10848">
            <w:pPr>
              <w:rPr>
                <w:del w:id="123" w:author="Tianyang Zhou" w:date="2019-09-17T15:46:00Z"/>
                <w:szCs w:val="22"/>
                <w:lang w:eastAsia="ja-JP"/>
              </w:rPr>
            </w:pPr>
            <w:del w:id="124" w:author="Tianyang Zhou" w:date="2019-09-17T15:46:00Z">
              <w:r w:rsidDel="00B35542">
                <w:rPr>
                  <w:szCs w:val="22"/>
                  <w:lang w:eastAsia="ja-JP"/>
                </w:rPr>
                <w:delText>4608</w:delText>
              </w:r>
            </w:del>
          </w:p>
        </w:tc>
      </w:tr>
      <w:tr w:rsidR="00C10848" w:rsidDel="00B35542" w14:paraId="579C531B" w14:textId="72655BFB" w:rsidTr="00B35542">
        <w:trPr>
          <w:del w:id="125" w:author="Tianyang Zhou" w:date="2019-09-17T15:46:00Z"/>
        </w:trPr>
        <w:tc>
          <w:tcPr>
            <w:tcW w:w="3116" w:type="dxa"/>
            <w:tcBorders>
              <w:top w:val="single" w:sz="4" w:space="0" w:color="auto"/>
              <w:left w:val="single" w:sz="4" w:space="0" w:color="auto"/>
              <w:bottom w:val="single" w:sz="4" w:space="0" w:color="auto"/>
              <w:right w:val="single" w:sz="4" w:space="0" w:color="auto"/>
            </w:tcBorders>
          </w:tcPr>
          <w:p w14:paraId="2E7ABB44" w14:textId="153974AA" w:rsidR="00C10848" w:rsidDel="00B35542" w:rsidRDefault="00C10848">
            <w:pPr>
              <w:rPr>
                <w:del w:id="126" w:author="Tianyang Zhou" w:date="2019-09-17T15:46:00Z"/>
                <w:szCs w:val="22"/>
                <w:lang w:eastAsia="ja-JP"/>
              </w:rPr>
            </w:pPr>
          </w:p>
        </w:tc>
        <w:tc>
          <w:tcPr>
            <w:tcW w:w="3117" w:type="dxa"/>
            <w:tcBorders>
              <w:top w:val="single" w:sz="4" w:space="0" w:color="auto"/>
              <w:left w:val="single" w:sz="4" w:space="0" w:color="auto"/>
              <w:bottom w:val="single" w:sz="4" w:space="0" w:color="auto"/>
              <w:right w:val="single" w:sz="4" w:space="0" w:color="auto"/>
            </w:tcBorders>
          </w:tcPr>
          <w:p w14:paraId="356EE17E" w14:textId="583D6CA8" w:rsidR="00C10848" w:rsidDel="00B35542" w:rsidRDefault="00C10848">
            <w:pPr>
              <w:rPr>
                <w:del w:id="127" w:author="Tianyang Zhou" w:date="2019-09-17T15:46:00Z"/>
                <w:szCs w:val="22"/>
                <w:lang w:eastAsia="ja-JP"/>
              </w:rPr>
            </w:pPr>
          </w:p>
        </w:tc>
        <w:tc>
          <w:tcPr>
            <w:tcW w:w="3117" w:type="dxa"/>
            <w:tcBorders>
              <w:top w:val="single" w:sz="4" w:space="0" w:color="auto"/>
              <w:left w:val="single" w:sz="4" w:space="0" w:color="auto"/>
              <w:bottom w:val="single" w:sz="4" w:space="0" w:color="auto"/>
              <w:right w:val="single" w:sz="4" w:space="0" w:color="auto"/>
            </w:tcBorders>
            <w:hideMark/>
          </w:tcPr>
          <w:p w14:paraId="79CD64AE" w14:textId="536204F7" w:rsidR="00C10848" w:rsidDel="00B35542" w:rsidRDefault="00C10848">
            <w:pPr>
              <w:rPr>
                <w:del w:id="128" w:author="Tianyang Zhou" w:date="2019-09-17T15:46:00Z"/>
                <w:szCs w:val="22"/>
                <w:lang w:eastAsia="ja-JP"/>
              </w:rPr>
            </w:pPr>
            <w:del w:id="129" w:author="Tianyang Zhou" w:date="2019-09-17T15:46:00Z">
              <w:r w:rsidDel="00B35542">
                <w:rPr>
                  <w:szCs w:val="22"/>
                  <w:lang w:eastAsia="ja-JP"/>
                </w:rPr>
                <w:delText>6656</w:delText>
              </w:r>
            </w:del>
          </w:p>
        </w:tc>
      </w:tr>
      <w:tr w:rsidR="00560F40" w:rsidRPr="00E54C08" w:rsidDel="007D05C4" w14:paraId="787AEC28" w14:textId="48E508EC" w:rsidTr="00B35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0" w:author="Tianyang Zhou" w:date="2019-09-25T15:58:00Z"/>
        </w:trPr>
        <w:tc>
          <w:tcPr>
            <w:tcW w:w="9350" w:type="dxa"/>
            <w:gridSpan w:val="3"/>
          </w:tcPr>
          <w:p w14:paraId="268B28D4" w14:textId="33CBF2D1" w:rsidR="00560F40" w:rsidDel="007D05C4" w:rsidRDefault="00560F40" w:rsidP="00560F40">
            <w:pPr>
              <w:rPr>
                <w:del w:id="131" w:author="Tianyang Zhou" w:date="2019-09-25T15:58:00Z"/>
                <w:szCs w:val="22"/>
                <w:lang w:val="en-CA" w:eastAsia="ja-JP"/>
              </w:rPr>
            </w:pPr>
          </w:p>
          <w:p w14:paraId="763279EE" w14:textId="4ADBAE3B" w:rsidR="00560F40" w:rsidDel="007D05C4" w:rsidRDefault="00924D68" w:rsidP="00560F40">
            <w:pPr>
              <w:rPr>
                <w:del w:id="132" w:author="Tianyang Zhou" w:date="2019-09-25T15:58:00Z"/>
                <w:szCs w:val="22"/>
                <w:lang w:val="en-CA" w:eastAsia="ja-JP"/>
              </w:rPr>
            </w:pPr>
            <w:del w:id="133" w:author="Tianyang Zhou" w:date="2019-09-25T15:58:00Z">
              <w:r w:rsidDel="007D05C4">
                <w:rPr>
                  <w:szCs w:val="22"/>
                  <w:lang w:val="en-CA" w:eastAsia="ja-JP"/>
                </w:rPr>
                <w:delText>For the proposed new 16x36 matrices, t</w:delText>
              </w:r>
              <w:r w:rsidR="00560F40" w:rsidDel="007D05C4">
                <w:rPr>
                  <w:szCs w:val="22"/>
                  <w:lang w:val="en-CA" w:eastAsia="ja-JP"/>
                </w:rPr>
                <w:delText>he position</w:delText>
              </w:r>
              <w:r w:rsidR="00384C47" w:rsidDel="007D05C4">
                <w:rPr>
                  <w:szCs w:val="22"/>
                  <w:lang w:val="en-CA" w:eastAsia="ja-JP"/>
                </w:rPr>
                <w:delText>s</w:delText>
              </w:r>
              <w:r w:rsidR="00560F40" w:rsidDel="007D05C4">
                <w:rPr>
                  <w:szCs w:val="22"/>
                  <w:lang w:val="en-CA" w:eastAsia="ja-JP"/>
                </w:rPr>
                <w:delText xml:space="preserve"> of 36 coefficients are decided depending on secondary transform index, i.e., </w:delText>
              </w:r>
              <w:r w:rsidR="00EC333F" w:rsidDel="007D05C4">
                <w:rPr>
                  <w:szCs w:val="22"/>
                  <w:lang w:val="en-CA" w:eastAsia="ja-JP"/>
                </w:rPr>
                <w:delText>lfnst</w:delText>
              </w:r>
              <w:r w:rsidR="00560F40" w:rsidDel="007D05C4">
                <w:rPr>
                  <w:szCs w:val="22"/>
                  <w:lang w:val="en-CA" w:eastAsia="ja-JP"/>
                </w:rPr>
                <w:delText>Idx</w:delText>
              </w:r>
              <w:r w:rsidR="00EC333F" w:rsidDel="007D05C4">
                <w:rPr>
                  <w:szCs w:val="22"/>
                  <w:lang w:val="en-CA" w:eastAsia="ja-JP"/>
                </w:rPr>
                <w:delText xml:space="preserve">, as shown </w:delText>
              </w:r>
              <w:r w:rsidR="00B7018B" w:rsidDel="007D05C4">
                <w:rPr>
                  <w:szCs w:val="22"/>
                  <w:lang w:val="en-CA" w:eastAsia="ja-JP"/>
                </w:rPr>
                <w:delText>in Figure 3</w:delText>
              </w:r>
              <w:r w:rsidR="00560F40" w:rsidDel="007D05C4">
                <w:rPr>
                  <w:szCs w:val="22"/>
                  <w:lang w:val="en-CA" w:eastAsia="ja-JP"/>
                </w:rPr>
                <w:delText>.</w:delText>
              </w:r>
            </w:del>
          </w:p>
          <w:p w14:paraId="1F1DD122" w14:textId="41C50D8D" w:rsidR="00560F40" w:rsidRPr="00E54C08" w:rsidDel="007D05C4" w:rsidRDefault="00560F40" w:rsidP="00E016F2">
            <w:pPr>
              <w:rPr>
                <w:del w:id="134" w:author="Tianyang Zhou" w:date="2019-09-25T15:58:00Z"/>
                <w:b/>
                <w:szCs w:val="22"/>
                <w:lang w:eastAsia="ja-JP"/>
              </w:rPr>
            </w:pPr>
            <w:del w:id="135" w:author="Tianyang Zhou" w:date="2019-09-25T15:58:00Z">
              <w:r w:rsidRPr="00E54C08" w:rsidDel="007D05C4">
                <w:rPr>
                  <w:noProof/>
                  <w:lang w:eastAsia="ja-JP"/>
                </w:rPr>
                <w:lastRenderedPageBreak/>
                <w:drawing>
                  <wp:anchor distT="0" distB="0" distL="114300" distR="114300" simplePos="0" relativeHeight="251666944" behindDoc="0" locked="0" layoutInCell="1" allowOverlap="1" wp14:anchorId="53351F4C" wp14:editId="37FE894A">
                    <wp:simplePos x="0" y="0"/>
                    <wp:positionH relativeFrom="column">
                      <wp:posOffset>3084195</wp:posOffset>
                    </wp:positionH>
                    <wp:positionV relativeFrom="paragraph">
                      <wp:posOffset>295275</wp:posOffset>
                    </wp:positionV>
                    <wp:extent cx="1162050" cy="1156970"/>
                    <wp:effectExtent l="0" t="0" r="0" b="5080"/>
                    <wp:wrapTopAndBottom/>
                    <wp:docPr id="3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22">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sidDel="007D05C4">
                <w:rPr>
                  <w:noProof/>
                  <w:lang w:eastAsia="ja-JP"/>
                </w:rPr>
                <mc:AlternateContent>
                  <mc:Choice Requires="wps">
                    <w:drawing>
                      <wp:anchor distT="0" distB="0" distL="114300" distR="114300" simplePos="0" relativeHeight="251668992" behindDoc="0" locked="0" layoutInCell="1" allowOverlap="1" wp14:anchorId="3AE5BE30" wp14:editId="1ABE1D45">
                        <wp:simplePos x="0" y="0"/>
                        <wp:positionH relativeFrom="column">
                          <wp:posOffset>1617345</wp:posOffset>
                        </wp:positionH>
                        <wp:positionV relativeFrom="paragraph">
                          <wp:posOffset>247015</wp:posOffset>
                        </wp:positionV>
                        <wp:extent cx="323850" cy="1214120"/>
                        <wp:effectExtent l="0" t="0" r="19050" b="24130"/>
                        <wp:wrapNone/>
                        <wp:docPr id="32"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5899F0DE" w14:textId="77777777" w:rsidR="00E016F2" w:rsidRDefault="00E016F2" w:rsidP="00560F40">
                                    <w:pPr>
                                      <w:spacing w:before="0" w:line="220" w:lineRule="exact"/>
                                      <w:rPr>
                                        <w:szCs w:val="22"/>
                                        <w:lang w:val="en-CA" w:eastAsia="ja-JP"/>
                                      </w:rPr>
                                    </w:pPr>
                                    <w:r>
                                      <w:rPr>
                                        <w:szCs w:val="22"/>
                                        <w:lang w:val="en-CA" w:eastAsia="ja-JP"/>
                                      </w:rPr>
                                      <w:t>8</w:t>
                                    </w:r>
                                  </w:p>
                                  <w:p w14:paraId="24BA5036" w14:textId="77777777" w:rsidR="00E016F2" w:rsidRDefault="00E016F2" w:rsidP="00560F40">
                                    <w:pPr>
                                      <w:spacing w:before="0" w:line="220" w:lineRule="exact"/>
                                      <w:rPr>
                                        <w:szCs w:val="22"/>
                                        <w:lang w:val="en-CA" w:eastAsia="ja-JP"/>
                                      </w:rPr>
                                    </w:pPr>
                                    <w:r>
                                      <w:rPr>
                                        <w:szCs w:val="22"/>
                                        <w:lang w:val="en-CA" w:eastAsia="ja-JP"/>
                                      </w:rPr>
                                      <w:t>6</w:t>
                                    </w:r>
                                  </w:p>
                                  <w:p w14:paraId="1AA4001C" w14:textId="77777777" w:rsidR="00E016F2" w:rsidRDefault="00E016F2" w:rsidP="00560F40">
                                    <w:pPr>
                                      <w:spacing w:before="0" w:line="220" w:lineRule="exact"/>
                                      <w:rPr>
                                        <w:szCs w:val="22"/>
                                        <w:lang w:val="en-CA" w:eastAsia="ja-JP"/>
                                      </w:rPr>
                                    </w:pPr>
                                    <w:r>
                                      <w:rPr>
                                        <w:szCs w:val="22"/>
                                        <w:lang w:val="en-CA" w:eastAsia="ja-JP"/>
                                      </w:rPr>
                                      <w:t>6</w:t>
                                    </w:r>
                                  </w:p>
                                  <w:p w14:paraId="20A4F981" w14:textId="77777777" w:rsidR="00E016F2" w:rsidRDefault="00E016F2" w:rsidP="00560F40">
                                    <w:pPr>
                                      <w:spacing w:before="0" w:line="220" w:lineRule="exact"/>
                                      <w:rPr>
                                        <w:szCs w:val="22"/>
                                        <w:lang w:val="en-CA" w:eastAsia="ja-JP"/>
                                      </w:rPr>
                                    </w:pPr>
                                    <w:r>
                                      <w:rPr>
                                        <w:szCs w:val="22"/>
                                        <w:lang w:val="en-CA" w:eastAsia="ja-JP"/>
                                      </w:rPr>
                                      <w:t>6</w:t>
                                    </w:r>
                                  </w:p>
                                  <w:p w14:paraId="7404A0B4" w14:textId="77777777" w:rsidR="00E016F2" w:rsidRDefault="00E016F2" w:rsidP="00560F40">
                                    <w:pPr>
                                      <w:spacing w:before="0" w:line="220" w:lineRule="exact"/>
                                      <w:rPr>
                                        <w:szCs w:val="22"/>
                                        <w:lang w:val="en-CA" w:eastAsia="ja-JP"/>
                                      </w:rPr>
                                    </w:pPr>
                                    <w:r>
                                      <w:rPr>
                                        <w:szCs w:val="22"/>
                                        <w:lang w:val="en-CA" w:eastAsia="ja-JP"/>
                                      </w:rPr>
                                      <w:t>4</w:t>
                                    </w:r>
                                  </w:p>
                                  <w:p w14:paraId="7096073C" w14:textId="77777777" w:rsidR="00E016F2" w:rsidRDefault="00E016F2" w:rsidP="00560F40">
                                    <w:pPr>
                                      <w:spacing w:before="0" w:line="220" w:lineRule="exact"/>
                                      <w:rPr>
                                        <w:szCs w:val="22"/>
                                        <w:lang w:val="en-CA" w:eastAsia="ja-JP"/>
                                      </w:rPr>
                                    </w:pPr>
                                    <w:r>
                                      <w:rPr>
                                        <w:szCs w:val="22"/>
                                        <w:lang w:val="en-CA" w:eastAsia="ja-JP"/>
                                      </w:rPr>
                                      <w:t>4</w:t>
                                    </w:r>
                                  </w:p>
                                  <w:p w14:paraId="46A06DBA" w14:textId="77777777" w:rsidR="00E016F2" w:rsidRDefault="00E016F2" w:rsidP="00560F40">
                                    <w:pPr>
                                      <w:spacing w:before="0" w:line="220" w:lineRule="exact"/>
                                      <w:rPr>
                                        <w:szCs w:val="22"/>
                                        <w:lang w:val="en-CA" w:eastAsia="ja-JP"/>
                                      </w:rPr>
                                    </w:pPr>
                                    <w:r>
                                      <w:rPr>
                                        <w:szCs w:val="22"/>
                                        <w:lang w:val="en-CA" w:eastAsia="ja-JP"/>
                                      </w:rPr>
                                      <w:t>1</w:t>
                                    </w:r>
                                  </w:p>
                                  <w:p w14:paraId="139E45D3" w14:textId="77777777" w:rsidR="00E016F2" w:rsidRDefault="00E016F2" w:rsidP="00560F40">
                                    <w:pPr>
                                      <w:spacing w:before="0" w:line="220" w:lineRule="exact"/>
                                      <w:rPr>
                                        <w:szCs w:val="22"/>
                                        <w:lang w:val="en-CA" w:eastAsia="ja-JP"/>
                                      </w:rPr>
                                    </w:pPr>
                                    <w:r>
                                      <w:rPr>
                                        <w:szCs w:val="22"/>
                                        <w:lang w:val="en-CA" w:eastAsia="ja-JP"/>
                                      </w:rPr>
                                      <w:t>1</w:t>
                                    </w:r>
                                  </w:p>
                                  <w:p w14:paraId="39E96D8B" w14:textId="77777777" w:rsidR="00E016F2" w:rsidRDefault="00E016F2" w:rsidP="00560F40">
                                    <w:pPr>
                                      <w:spacing w:before="0" w:line="220" w:lineRule="exact"/>
                                      <w:rPr>
                                        <w:szCs w:val="22"/>
                                        <w:lang w:val="en-CA" w:eastAsia="ja-JP"/>
                                      </w:rPr>
                                    </w:pPr>
                                  </w:p>
                                  <w:p w14:paraId="4B1C48AF" w14:textId="77777777" w:rsidR="00E016F2" w:rsidRDefault="00E016F2"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E5BE3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" fillcolor="white [3201]" strokecolor="black [3213]" strokeweight=".5pt">
                        <v:textbox>
                          <w:txbxContent>
                            <w:p w14:paraId="5899F0DE" w14:textId="77777777" w:rsidR="00E016F2" w:rsidRDefault="00E016F2" w:rsidP="00560F40">
                              <w:pPr>
                                <w:spacing w:before="0" w:line="220" w:lineRule="exact"/>
                                <w:rPr>
                                  <w:szCs w:val="22"/>
                                  <w:lang w:val="en-CA" w:eastAsia="ja-JP"/>
                                </w:rPr>
                              </w:pPr>
                              <w:r>
                                <w:rPr>
                                  <w:szCs w:val="22"/>
                                  <w:lang w:val="en-CA" w:eastAsia="ja-JP"/>
                                </w:rPr>
                                <w:t>8</w:t>
                              </w:r>
                            </w:p>
                            <w:p w14:paraId="24BA5036" w14:textId="77777777" w:rsidR="00E016F2" w:rsidRDefault="00E016F2" w:rsidP="00560F40">
                              <w:pPr>
                                <w:spacing w:before="0" w:line="220" w:lineRule="exact"/>
                                <w:rPr>
                                  <w:szCs w:val="22"/>
                                  <w:lang w:val="en-CA" w:eastAsia="ja-JP"/>
                                </w:rPr>
                              </w:pPr>
                              <w:r>
                                <w:rPr>
                                  <w:szCs w:val="22"/>
                                  <w:lang w:val="en-CA" w:eastAsia="ja-JP"/>
                                </w:rPr>
                                <w:t>6</w:t>
                              </w:r>
                            </w:p>
                            <w:p w14:paraId="1AA4001C" w14:textId="77777777" w:rsidR="00E016F2" w:rsidRDefault="00E016F2" w:rsidP="00560F40">
                              <w:pPr>
                                <w:spacing w:before="0" w:line="220" w:lineRule="exact"/>
                                <w:rPr>
                                  <w:szCs w:val="22"/>
                                  <w:lang w:val="en-CA" w:eastAsia="ja-JP"/>
                                </w:rPr>
                              </w:pPr>
                              <w:r>
                                <w:rPr>
                                  <w:szCs w:val="22"/>
                                  <w:lang w:val="en-CA" w:eastAsia="ja-JP"/>
                                </w:rPr>
                                <w:t>6</w:t>
                              </w:r>
                            </w:p>
                            <w:p w14:paraId="20A4F981" w14:textId="77777777" w:rsidR="00E016F2" w:rsidRDefault="00E016F2" w:rsidP="00560F40">
                              <w:pPr>
                                <w:spacing w:before="0" w:line="220" w:lineRule="exact"/>
                                <w:rPr>
                                  <w:szCs w:val="22"/>
                                  <w:lang w:val="en-CA" w:eastAsia="ja-JP"/>
                                </w:rPr>
                              </w:pPr>
                              <w:r>
                                <w:rPr>
                                  <w:szCs w:val="22"/>
                                  <w:lang w:val="en-CA" w:eastAsia="ja-JP"/>
                                </w:rPr>
                                <w:t>6</w:t>
                              </w:r>
                            </w:p>
                            <w:p w14:paraId="7404A0B4" w14:textId="77777777" w:rsidR="00E016F2" w:rsidRDefault="00E016F2" w:rsidP="00560F40">
                              <w:pPr>
                                <w:spacing w:before="0" w:line="220" w:lineRule="exact"/>
                                <w:rPr>
                                  <w:szCs w:val="22"/>
                                  <w:lang w:val="en-CA" w:eastAsia="ja-JP"/>
                                </w:rPr>
                              </w:pPr>
                              <w:r>
                                <w:rPr>
                                  <w:szCs w:val="22"/>
                                  <w:lang w:val="en-CA" w:eastAsia="ja-JP"/>
                                </w:rPr>
                                <w:t>4</w:t>
                              </w:r>
                            </w:p>
                            <w:p w14:paraId="7096073C" w14:textId="77777777" w:rsidR="00E016F2" w:rsidRDefault="00E016F2" w:rsidP="00560F40">
                              <w:pPr>
                                <w:spacing w:before="0" w:line="220" w:lineRule="exact"/>
                                <w:rPr>
                                  <w:szCs w:val="22"/>
                                  <w:lang w:val="en-CA" w:eastAsia="ja-JP"/>
                                </w:rPr>
                              </w:pPr>
                              <w:r>
                                <w:rPr>
                                  <w:szCs w:val="22"/>
                                  <w:lang w:val="en-CA" w:eastAsia="ja-JP"/>
                                </w:rPr>
                                <w:t>4</w:t>
                              </w:r>
                            </w:p>
                            <w:p w14:paraId="46A06DBA" w14:textId="77777777" w:rsidR="00E016F2" w:rsidRDefault="00E016F2" w:rsidP="00560F40">
                              <w:pPr>
                                <w:spacing w:before="0" w:line="220" w:lineRule="exact"/>
                                <w:rPr>
                                  <w:szCs w:val="22"/>
                                  <w:lang w:val="en-CA" w:eastAsia="ja-JP"/>
                                </w:rPr>
                              </w:pPr>
                              <w:r>
                                <w:rPr>
                                  <w:szCs w:val="22"/>
                                  <w:lang w:val="en-CA" w:eastAsia="ja-JP"/>
                                </w:rPr>
                                <w:t>1</w:t>
                              </w:r>
                            </w:p>
                            <w:p w14:paraId="139E45D3" w14:textId="77777777" w:rsidR="00E016F2" w:rsidRDefault="00E016F2" w:rsidP="00560F40">
                              <w:pPr>
                                <w:spacing w:before="0" w:line="220" w:lineRule="exact"/>
                                <w:rPr>
                                  <w:szCs w:val="22"/>
                                  <w:lang w:val="en-CA" w:eastAsia="ja-JP"/>
                                </w:rPr>
                              </w:pPr>
                              <w:r>
                                <w:rPr>
                                  <w:szCs w:val="22"/>
                                  <w:lang w:val="en-CA" w:eastAsia="ja-JP"/>
                                </w:rPr>
                                <w:t>1</w:t>
                              </w:r>
                            </w:p>
                            <w:p w14:paraId="39E96D8B" w14:textId="77777777" w:rsidR="00E016F2" w:rsidRDefault="00E016F2" w:rsidP="00560F40">
                              <w:pPr>
                                <w:spacing w:before="0" w:line="220" w:lineRule="exact"/>
                                <w:rPr>
                                  <w:szCs w:val="22"/>
                                  <w:lang w:val="en-CA" w:eastAsia="ja-JP"/>
                                </w:rPr>
                              </w:pPr>
                            </w:p>
                            <w:p w14:paraId="4B1C48AF" w14:textId="77777777" w:rsidR="00E016F2" w:rsidRDefault="00E016F2" w:rsidP="00560F40">
                              <w:pPr>
                                <w:spacing w:before="0" w:line="220" w:lineRule="exact"/>
                              </w:pPr>
                            </w:p>
                          </w:txbxContent>
                        </v:textbox>
                      </v:shape>
                    </w:pict>
                  </mc:Fallback>
                </mc:AlternateContent>
              </w:r>
              <w:r w:rsidRPr="0098745D" w:rsidDel="007D05C4">
                <w:rPr>
                  <w:noProof/>
                  <w:lang w:eastAsia="ja-JP"/>
                </w:rPr>
                <mc:AlternateContent>
                  <mc:Choice Requires="wps">
                    <w:drawing>
                      <wp:anchor distT="0" distB="0" distL="114300" distR="114300" simplePos="0" relativeHeight="251670016" behindDoc="0" locked="0" layoutInCell="1" allowOverlap="1" wp14:anchorId="0A758DC7" wp14:editId="5ACCB720">
                        <wp:simplePos x="0" y="0"/>
                        <wp:positionH relativeFrom="column">
                          <wp:posOffset>4351020</wp:posOffset>
                        </wp:positionH>
                        <wp:positionV relativeFrom="paragraph">
                          <wp:posOffset>241935</wp:posOffset>
                        </wp:positionV>
                        <wp:extent cx="304800" cy="1219200"/>
                        <wp:effectExtent l="0" t="0" r="19050" b="19050"/>
                        <wp:wrapNone/>
                        <wp:docPr id="33"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57D07F6E" w14:textId="77777777" w:rsidR="00E016F2" w:rsidRDefault="00E016F2" w:rsidP="00560F40">
                                    <w:pPr>
                                      <w:spacing w:before="0" w:line="220" w:lineRule="exact"/>
                                      <w:rPr>
                                        <w:szCs w:val="22"/>
                                        <w:lang w:val="en-CA" w:eastAsia="ja-JP"/>
                                      </w:rPr>
                                    </w:pPr>
                                    <w:r>
                                      <w:rPr>
                                        <w:szCs w:val="22"/>
                                        <w:lang w:val="en-CA" w:eastAsia="ja-JP"/>
                                      </w:rPr>
                                      <w:t>6</w:t>
                                    </w:r>
                                  </w:p>
                                  <w:p w14:paraId="74B573ED" w14:textId="77777777" w:rsidR="00E016F2" w:rsidRDefault="00E016F2" w:rsidP="00560F40">
                                    <w:pPr>
                                      <w:spacing w:before="0" w:line="220" w:lineRule="exact"/>
                                      <w:rPr>
                                        <w:szCs w:val="22"/>
                                        <w:lang w:val="en-CA" w:eastAsia="ja-JP"/>
                                      </w:rPr>
                                    </w:pPr>
                                    <w:r>
                                      <w:rPr>
                                        <w:szCs w:val="22"/>
                                        <w:lang w:val="en-CA" w:eastAsia="ja-JP"/>
                                      </w:rPr>
                                      <w:t>6</w:t>
                                    </w:r>
                                  </w:p>
                                  <w:p w14:paraId="702D4A8C" w14:textId="77777777" w:rsidR="00E016F2" w:rsidRDefault="00E016F2" w:rsidP="00560F40">
                                    <w:pPr>
                                      <w:spacing w:before="0" w:line="220" w:lineRule="exact"/>
                                      <w:rPr>
                                        <w:szCs w:val="22"/>
                                        <w:lang w:val="en-CA" w:eastAsia="ja-JP"/>
                                      </w:rPr>
                                    </w:pPr>
                                    <w:r>
                                      <w:rPr>
                                        <w:szCs w:val="22"/>
                                        <w:lang w:val="en-CA" w:eastAsia="ja-JP"/>
                                      </w:rPr>
                                      <w:t>6</w:t>
                                    </w:r>
                                  </w:p>
                                  <w:p w14:paraId="1491DC04" w14:textId="77777777" w:rsidR="00E016F2" w:rsidRDefault="00E016F2" w:rsidP="00560F40">
                                    <w:pPr>
                                      <w:spacing w:before="0" w:line="220" w:lineRule="exact"/>
                                      <w:rPr>
                                        <w:szCs w:val="22"/>
                                        <w:lang w:val="en-CA" w:eastAsia="ja-JP"/>
                                      </w:rPr>
                                    </w:pPr>
                                    <w:r>
                                      <w:rPr>
                                        <w:szCs w:val="22"/>
                                        <w:lang w:val="en-CA" w:eastAsia="ja-JP"/>
                                      </w:rPr>
                                      <w:t>6</w:t>
                                    </w:r>
                                  </w:p>
                                  <w:p w14:paraId="3AB2425F" w14:textId="77777777" w:rsidR="00E016F2" w:rsidRDefault="00E016F2" w:rsidP="00560F40">
                                    <w:pPr>
                                      <w:spacing w:before="0" w:line="220" w:lineRule="exact"/>
                                      <w:rPr>
                                        <w:szCs w:val="22"/>
                                        <w:lang w:val="en-CA" w:eastAsia="ja-JP"/>
                                      </w:rPr>
                                    </w:pPr>
                                    <w:r>
                                      <w:rPr>
                                        <w:szCs w:val="22"/>
                                        <w:lang w:val="en-CA" w:eastAsia="ja-JP"/>
                                      </w:rPr>
                                      <w:t>4</w:t>
                                    </w:r>
                                  </w:p>
                                  <w:p w14:paraId="63A903D6" w14:textId="77777777" w:rsidR="00E016F2" w:rsidRDefault="00E016F2" w:rsidP="00560F40">
                                    <w:pPr>
                                      <w:spacing w:before="0" w:line="220" w:lineRule="exact"/>
                                      <w:rPr>
                                        <w:szCs w:val="22"/>
                                        <w:lang w:val="en-CA" w:eastAsia="ja-JP"/>
                                      </w:rPr>
                                    </w:pPr>
                                    <w:r>
                                      <w:rPr>
                                        <w:szCs w:val="22"/>
                                        <w:lang w:val="en-CA" w:eastAsia="ja-JP"/>
                                      </w:rPr>
                                      <w:t>4</w:t>
                                    </w:r>
                                  </w:p>
                                  <w:p w14:paraId="660513F6" w14:textId="77777777" w:rsidR="00E016F2" w:rsidRDefault="00E016F2" w:rsidP="00560F40">
                                    <w:pPr>
                                      <w:spacing w:before="0" w:line="220" w:lineRule="exact"/>
                                      <w:rPr>
                                        <w:szCs w:val="22"/>
                                        <w:lang w:val="en-CA" w:eastAsia="ja-JP"/>
                                      </w:rPr>
                                    </w:pPr>
                                    <w:r>
                                      <w:rPr>
                                        <w:szCs w:val="22"/>
                                        <w:lang w:val="en-CA" w:eastAsia="ja-JP"/>
                                      </w:rPr>
                                      <w:t>4</w:t>
                                    </w:r>
                                  </w:p>
                                  <w:p w14:paraId="6BDBC1CB" w14:textId="77777777" w:rsidR="00E016F2" w:rsidRDefault="00E016F2" w:rsidP="00560F40">
                                    <w:pPr>
                                      <w:spacing w:before="0" w:line="220" w:lineRule="exact"/>
                                      <w:rPr>
                                        <w:szCs w:val="22"/>
                                        <w:lang w:val="en-CA" w:eastAsia="ja-JP"/>
                                      </w:rPr>
                                    </w:pPr>
                                    <w:r>
                                      <w:rPr>
                                        <w:szCs w:val="22"/>
                                        <w:lang w:val="en-CA" w:eastAsia="ja-JP"/>
                                      </w:rPr>
                                      <w:t>0</w:t>
                                    </w:r>
                                  </w:p>
                                  <w:p w14:paraId="68A68B7E" w14:textId="77777777" w:rsidR="00E016F2" w:rsidRDefault="00E016F2" w:rsidP="00560F40">
                                    <w:pPr>
                                      <w:spacing w:before="0" w:line="220" w:lineRule="exact"/>
                                      <w:rPr>
                                        <w:szCs w:val="22"/>
                                        <w:lang w:val="en-CA" w:eastAsia="ja-JP"/>
                                      </w:rPr>
                                    </w:pPr>
                                  </w:p>
                                  <w:p w14:paraId="58425FA0" w14:textId="77777777" w:rsidR="00E016F2" w:rsidRDefault="00E016F2"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58DC7" id="テキスト ボックス 29" o:spid="_x0000_s1027" type="#_x0000_t202" style="position:absolute;left:0;text-align:left;margin-left:342.6pt;margin-top:19.05pt;width:24pt;height:9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" fillcolor="white [3201]" strokeweight=".5pt">
                        <v:textbox>
                          <w:txbxContent>
                            <w:p w14:paraId="57D07F6E" w14:textId="77777777" w:rsidR="00E016F2" w:rsidRDefault="00E016F2" w:rsidP="00560F40">
                              <w:pPr>
                                <w:spacing w:before="0" w:line="220" w:lineRule="exact"/>
                                <w:rPr>
                                  <w:szCs w:val="22"/>
                                  <w:lang w:val="en-CA" w:eastAsia="ja-JP"/>
                                </w:rPr>
                              </w:pPr>
                              <w:r>
                                <w:rPr>
                                  <w:szCs w:val="22"/>
                                  <w:lang w:val="en-CA" w:eastAsia="ja-JP"/>
                                </w:rPr>
                                <w:t>6</w:t>
                              </w:r>
                            </w:p>
                            <w:p w14:paraId="74B573ED" w14:textId="77777777" w:rsidR="00E016F2" w:rsidRDefault="00E016F2" w:rsidP="00560F40">
                              <w:pPr>
                                <w:spacing w:before="0" w:line="220" w:lineRule="exact"/>
                                <w:rPr>
                                  <w:szCs w:val="22"/>
                                  <w:lang w:val="en-CA" w:eastAsia="ja-JP"/>
                                </w:rPr>
                              </w:pPr>
                              <w:r>
                                <w:rPr>
                                  <w:szCs w:val="22"/>
                                  <w:lang w:val="en-CA" w:eastAsia="ja-JP"/>
                                </w:rPr>
                                <w:t>6</w:t>
                              </w:r>
                            </w:p>
                            <w:p w14:paraId="702D4A8C" w14:textId="77777777" w:rsidR="00E016F2" w:rsidRDefault="00E016F2" w:rsidP="00560F40">
                              <w:pPr>
                                <w:spacing w:before="0" w:line="220" w:lineRule="exact"/>
                                <w:rPr>
                                  <w:szCs w:val="22"/>
                                  <w:lang w:val="en-CA" w:eastAsia="ja-JP"/>
                                </w:rPr>
                              </w:pPr>
                              <w:r>
                                <w:rPr>
                                  <w:szCs w:val="22"/>
                                  <w:lang w:val="en-CA" w:eastAsia="ja-JP"/>
                                </w:rPr>
                                <w:t>6</w:t>
                              </w:r>
                            </w:p>
                            <w:p w14:paraId="1491DC04" w14:textId="77777777" w:rsidR="00E016F2" w:rsidRDefault="00E016F2" w:rsidP="00560F40">
                              <w:pPr>
                                <w:spacing w:before="0" w:line="220" w:lineRule="exact"/>
                                <w:rPr>
                                  <w:szCs w:val="22"/>
                                  <w:lang w:val="en-CA" w:eastAsia="ja-JP"/>
                                </w:rPr>
                              </w:pPr>
                              <w:r>
                                <w:rPr>
                                  <w:szCs w:val="22"/>
                                  <w:lang w:val="en-CA" w:eastAsia="ja-JP"/>
                                </w:rPr>
                                <w:t>6</w:t>
                              </w:r>
                            </w:p>
                            <w:p w14:paraId="3AB2425F" w14:textId="77777777" w:rsidR="00E016F2" w:rsidRDefault="00E016F2" w:rsidP="00560F40">
                              <w:pPr>
                                <w:spacing w:before="0" w:line="220" w:lineRule="exact"/>
                                <w:rPr>
                                  <w:szCs w:val="22"/>
                                  <w:lang w:val="en-CA" w:eastAsia="ja-JP"/>
                                </w:rPr>
                              </w:pPr>
                              <w:r>
                                <w:rPr>
                                  <w:szCs w:val="22"/>
                                  <w:lang w:val="en-CA" w:eastAsia="ja-JP"/>
                                </w:rPr>
                                <w:t>4</w:t>
                              </w:r>
                            </w:p>
                            <w:p w14:paraId="63A903D6" w14:textId="77777777" w:rsidR="00E016F2" w:rsidRDefault="00E016F2" w:rsidP="00560F40">
                              <w:pPr>
                                <w:spacing w:before="0" w:line="220" w:lineRule="exact"/>
                                <w:rPr>
                                  <w:szCs w:val="22"/>
                                  <w:lang w:val="en-CA" w:eastAsia="ja-JP"/>
                                </w:rPr>
                              </w:pPr>
                              <w:r>
                                <w:rPr>
                                  <w:szCs w:val="22"/>
                                  <w:lang w:val="en-CA" w:eastAsia="ja-JP"/>
                                </w:rPr>
                                <w:t>4</w:t>
                              </w:r>
                            </w:p>
                            <w:p w14:paraId="660513F6" w14:textId="77777777" w:rsidR="00E016F2" w:rsidRDefault="00E016F2" w:rsidP="00560F40">
                              <w:pPr>
                                <w:spacing w:before="0" w:line="220" w:lineRule="exact"/>
                                <w:rPr>
                                  <w:szCs w:val="22"/>
                                  <w:lang w:val="en-CA" w:eastAsia="ja-JP"/>
                                </w:rPr>
                              </w:pPr>
                              <w:r>
                                <w:rPr>
                                  <w:szCs w:val="22"/>
                                  <w:lang w:val="en-CA" w:eastAsia="ja-JP"/>
                                </w:rPr>
                                <w:t>4</w:t>
                              </w:r>
                            </w:p>
                            <w:p w14:paraId="6BDBC1CB" w14:textId="77777777" w:rsidR="00E016F2" w:rsidRDefault="00E016F2" w:rsidP="00560F40">
                              <w:pPr>
                                <w:spacing w:before="0" w:line="220" w:lineRule="exact"/>
                                <w:rPr>
                                  <w:szCs w:val="22"/>
                                  <w:lang w:val="en-CA" w:eastAsia="ja-JP"/>
                                </w:rPr>
                              </w:pPr>
                              <w:r>
                                <w:rPr>
                                  <w:szCs w:val="22"/>
                                  <w:lang w:val="en-CA" w:eastAsia="ja-JP"/>
                                </w:rPr>
                                <w:t>0</w:t>
                              </w:r>
                            </w:p>
                            <w:p w14:paraId="68A68B7E" w14:textId="77777777" w:rsidR="00E016F2" w:rsidRDefault="00E016F2" w:rsidP="00560F40">
                              <w:pPr>
                                <w:spacing w:before="0" w:line="220" w:lineRule="exact"/>
                                <w:rPr>
                                  <w:szCs w:val="22"/>
                                  <w:lang w:val="en-CA" w:eastAsia="ja-JP"/>
                                </w:rPr>
                              </w:pPr>
                            </w:p>
                            <w:p w14:paraId="58425FA0" w14:textId="77777777" w:rsidR="00E016F2" w:rsidRDefault="00E016F2" w:rsidP="00560F40">
                              <w:pPr>
                                <w:spacing w:before="0" w:line="220" w:lineRule="exact"/>
                              </w:pPr>
                            </w:p>
                          </w:txbxContent>
                        </v:textbox>
                      </v:shape>
                    </w:pict>
                  </mc:Fallback>
                </mc:AlternateContent>
              </w:r>
              <w:r w:rsidRPr="0098745D" w:rsidDel="007D05C4">
                <w:rPr>
                  <w:noProof/>
                  <w:lang w:eastAsia="ja-JP"/>
                </w:rPr>
                <w:drawing>
                  <wp:anchor distT="0" distB="0" distL="114300" distR="114300" simplePos="0" relativeHeight="251667968" behindDoc="0" locked="0" layoutInCell="1" allowOverlap="1" wp14:anchorId="7A9A2A6D" wp14:editId="075A95B5">
                    <wp:simplePos x="0" y="0"/>
                    <wp:positionH relativeFrom="column">
                      <wp:posOffset>436245</wp:posOffset>
                    </wp:positionH>
                    <wp:positionV relativeFrom="paragraph">
                      <wp:posOffset>296545</wp:posOffset>
                    </wp:positionV>
                    <wp:extent cx="1095375" cy="1095375"/>
                    <wp:effectExtent l="0" t="0" r="9525" b="9525"/>
                    <wp:wrapTopAndBottom/>
                    <wp:docPr id="35"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23">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del>
          </w:p>
          <w:p w14:paraId="55ECCCD5" w14:textId="0259C4F1" w:rsidR="00560F40" w:rsidRPr="00E54C08" w:rsidDel="007D05C4" w:rsidRDefault="00560F40" w:rsidP="00E016F2">
            <w:pPr>
              <w:ind w:firstLineChars="400" w:firstLine="880"/>
              <w:rPr>
                <w:del w:id="136" w:author="Tianyang Zhou" w:date="2019-09-25T15:58:00Z"/>
                <w:szCs w:val="22"/>
              </w:rPr>
            </w:pPr>
            <w:del w:id="137" w:author="Tianyang Zhou" w:date="2019-09-25T15:58:00Z">
              <w:r w:rsidRPr="00E54C08" w:rsidDel="007D05C4">
                <w:rPr>
                  <w:szCs w:val="22"/>
                  <w:lang w:eastAsia="ja-JP"/>
                </w:rPr>
                <w:delText xml:space="preserve">( lfnstIdx == </w:delText>
              </w:r>
            </w:del>
            <w:del w:id="138" w:author="Tianyang Zhou" w:date="2019-09-17T10:12:00Z">
              <w:r w:rsidRPr="00E54C08" w:rsidDel="0027593E">
                <w:rPr>
                  <w:szCs w:val="22"/>
                  <w:lang w:eastAsia="ja-JP"/>
                </w:rPr>
                <w:delText>0</w:delText>
              </w:r>
            </w:del>
            <w:del w:id="139" w:author="Tianyang Zhou" w:date="2019-09-25T15:58:00Z">
              <w:r w:rsidRPr="00E54C08" w:rsidDel="007D05C4">
                <w:rPr>
                  <w:szCs w:val="22"/>
                  <w:lang w:eastAsia="ja-JP"/>
                </w:rPr>
                <w:delText xml:space="preserve">) </w:delText>
              </w:r>
              <w:r w:rsidRPr="00E54C08" w:rsidDel="007D05C4">
                <w:rPr>
                  <w:rFonts w:hint="eastAsia"/>
                  <w:szCs w:val="22"/>
                  <w:lang w:eastAsia="ja-JP"/>
                </w:rPr>
                <w:delText xml:space="preserve">　　　　　　　　　　　　　</w:delText>
              </w:r>
              <w:r w:rsidRPr="00E54C08" w:rsidDel="007D05C4">
                <w:rPr>
                  <w:szCs w:val="22"/>
                  <w:lang w:eastAsia="ja-JP"/>
                </w:rPr>
                <w:delText xml:space="preserve">( lfnstIdx == </w:delText>
              </w:r>
            </w:del>
            <w:del w:id="140" w:author="Tianyang Zhou" w:date="2019-09-17T10:12:00Z">
              <w:r w:rsidRPr="00E54C08" w:rsidDel="0027593E">
                <w:rPr>
                  <w:szCs w:val="22"/>
                  <w:lang w:eastAsia="ja-JP"/>
                </w:rPr>
                <w:delText>1</w:delText>
              </w:r>
            </w:del>
            <w:del w:id="141" w:author="Tianyang Zhou" w:date="2019-09-25T15:58:00Z">
              <w:r w:rsidRPr="00E54C08" w:rsidDel="007D05C4">
                <w:rPr>
                  <w:szCs w:val="22"/>
                  <w:lang w:eastAsia="ja-JP"/>
                </w:rPr>
                <w:delText>)</w:delText>
              </w:r>
            </w:del>
          </w:p>
        </w:tc>
      </w:tr>
      <w:tr w:rsidR="00560F40" w:rsidRPr="00E54C08" w:rsidDel="007D05C4" w14:paraId="2B861DE2" w14:textId="28D1590B" w:rsidTr="00B35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del w:id="142" w:author="Tianyang Zhou" w:date="2019-09-25T15:58:00Z"/>
        </w:trPr>
        <w:tc>
          <w:tcPr>
            <w:tcW w:w="9350" w:type="dxa"/>
            <w:gridSpan w:val="3"/>
            <w:hideMark/>
          </w:tcPr>
          <w:p w14:paraId="1EC2A023" w14:textId="63DCCDD5" w:rsidR="00560F40" w:rsidRPr="00E54C08" w:rsidDel="007D05C4" w:rsidRDefault="00EC333F" w:rsidP="00E016F2">
            <w:pPr>
              <w:jc w:val="center"/>
              <w:rPr>
                <w:del w:id="143" w:author="Tianyang Zhou" w:date="2019-09-25T15:58:00Z"/>
                <w:b/>
                <w:szCs w:val="22"/>
                <w:lang w:val="en-CA" w:eastAsia="ja-JP"/>
              </w:rPr>
            </w:pPr>
            <w:del w:id="144" w:author="Tianyang Zhou" w:date="2019-09-25T15:58:00Z">
              <w:r w:rsidRPr="00EC333F" w:rsidDel="007D05C4">
                <w:rPr>
                  <w:b/>
                  <w:szCs w:val="22"/>
                </w:rPr>
                <w:lastRenderedPageBreak/>
                <w:delText xml:space="preserve">Figure </w:delText>
              </w:r>
              <w:r w:rsidRPr="00EC333F" w:rsidDel="007D05C4">
                <w:rPr>
                  <w:b/>
                  <w:szCs w:val="22"/>
                </w:rPr>
                <w:fldChar w:fldCharType="begin"/>
              </w:r>
              <w:r w:rsidRPr="00EC333F" w:rsidDel="007D05C4">
                <w:rPr>
                  <w:b/>
                  <w:szCs w:val="22"/>
                </w:rPr>
                <w:delInstrText xml:space="preserve"> SEQ Figure \* ARABIC </w:delInstrText>
              </w:r>
              <w:r w:rsidRPr="00EC333F" w:rsidDel="007D05C4">
                <w:rPr>
                  <w:b/>
                  <w:szCs w:val="22"/>
                </w:rPr>
                <w:fldChar w:fldCharType="separate"/>
              </w:r>
              <w:r w:rsidDel="007D05C4">
                <w:rPr>
                  <w:b/>
                  <w:noProof/>
                  <w:szCs w:val="22"/>
                </w:rPr>
                <w:delText>3</w:delText>
              </w:r>
              <w:r w:rsidRPr="00EC333F" w:rsidDel="007D05C4">
                <w:rPr>
                  <w:b/>
                  <w:szCs w:val="22"/>
                </w:rPr>
                <w:fldChar w:fldCharType="end"/>
              </w:r>
              <w:r w:rsidRPr="00EC333F" w:rsidDel="007D05C4">
                <w:rPr>
                  <w:b/>
                  <w:szCs w:val="22"/>
                </w:rPr>
                <w:delText xml:space="preserve">: </w:delText>
              </w:r>
              <w:r w:rsidR="00091099" w:rsidDel="007D05C4">
                <w:rPr>
                  <w:b/>
                  <w:szCs w:val="22"/>
                </w:rPr>
                <w:delText xml:space="preserve">Proposed </w:delText>
              </w:r>
              <w:r w:rsidR="00560F40" w:rsidRPr="00EC333F" w:rsidDel="007D05C4">
                <w:rPr>
                  <w:b/>
                  <w:szCs w:val="22"/>
                  <w:lang w:val="en-CA" w:eastAsia="ja-JP"/>
                </w:rPr>
                <w:delText>36</w:delText>
              </w:r>
              <w:r w:rsidR="00560F40" w:rsidRPr="00E54C08" w:rsidDel="007D05C4">
                <w:rPr>
                  <w:b/>
                  <w:szCs w:val="22"/>
                  <w:lang w:val="en-CA" w:eastAsia="ja-JP"/>
                </w:rPr>
                <w:delText xml:space="preserve"> coefficients pattern</w:delText>
              </w:r>
              <w:r w:rsidR="00091099" w:rsidDel="007D05C4">
                <w:rPr>
                  <w:b/>
                  <w:szCs w:val="22"/>
                  <w:lang w:val="en-CA" w:eastAsia="ja-JP"/>
                </w:rPr>
                <w:delText xml:space="preserve"> in CE6-2.3</w:delText>
              </w:r>
              <w:r w:rsidR="0066524B" w:rsidDel="007D05C4">
                <w:rPr>
                  <w:b/>
                  <w:szCs w:val="22"/>
                  <w:lang w:val="en-CA" w:eastAsia="ja-JP"/>
                </w:rPr>
                <w:delText>.</w:delText>
              </w:r>
            </w:del>
          </w:p>
        </w:tc>
      </w:tr>
    </w:tbl>
    <w:p w14:paraId="58AF4FEC" w14:textId="0251CDB9" w:rsidR="00560F40" w:rsidDel="007D05C4" w:rsidRDefault="00560F40" w:rsidP="00C10848">
      <w:pPr>
        <w:rPr>
          <w:del w:id="145" w:author="Tianyang Zhou" w:date="2019-09-25T15:58:00Z"/>
          <w:szCs w:val="22"/>
          <w:lang w:val="en-CA" w:eastAsia="ja-JP"/>
        </w:rPr>
      </w:pPr>
    </w:p>
    <w:p w14:paraId="053FC0B6" w14:textId="1FBF5B4A" w:rsidR="00016F2A" w:rsidRPr="005B217D" w:rsidDel="007D05C4" w:rsidRDefault="00016F2A" w:rsidP="00016F2A">
      <w:pPr>
        <w:pStyle w:val="2"/>
        <w:rPr>
          <w:del w:id="146" w:author="Tianyang Zhou" w:date="2019-09-25T15:58:00Z"/>
          <w:lang w:val="en-CA"/>
        </w:rPr>
      </w:pPr>
      <w:del w:id="147" w:author="Tianyang Zhou" w:date="2019-09-25T15:58:00Z">
        <w:r w:rsidDel="007D05C4">
          <w:rPr>
            <w:lang w:val="en-CA"/>
          </w:rPr>
          <w:delText>Combination of CE6-2.2a and CE6-2.3 (CE6-2.2d)</w:delText>
        </w:r>
      </w:del>
    </w:p>
    <w:p w14:paraId="1586E8BC" w14:textId="065EA61E" w:rsidR="00C10848" w:rsidDel="00B35542" w:rsidRDefault="003565F1" w:rsidP="00C10848">
      <w:pPr>
        <w:rPr>
          <w:del w:id="148" w:author="Tianyang Zhou" w:date="2019-09-17T15:47:00Z"/>
          <w:szCs w:val="22"/>
          <w:lang w:val="en-CA" w:eastAsia="ja-JP"/>
        </w:rPr>
      </w:pPr>
      <w:del w:id="149" w:author="Tianyang Zhou" w:date="2019-09-25T15:58:00Z">
        <w:r w:rsidDel="007D05C4">
          <w:rPr>
            <w:szCs w:val="22"/>
            <w:lang w:val="en-CA" w:eastAsia="ja-JP"/>
          </w:rPr>
          <w:delText xml:space="preserve">In CE6-2.2d, </w:delText>
        </w:r>
        <w:r w:rsidR="00BB2A7C" w:rsidDel="007D05C4">
          <w:rPr>
            <w:lang w:eastAsia="zh-CN"/>
          </w:rPr>
          <w:delText>f</w:delText>
        </w:r>
        <w:r w:rsidR="00FE0FC7" w:rsidDel="007D05C4">
          <w:rPr>
            <w:rFonts w:hint="eastAsia"/>
            <w:lang w:eastAsia="zh-CN"/>
          </w:rPr>
          <w:delText>or</w:delText>
        </w:r>
        <w:r w:rsidR="00FE0FC7" w:rsidDel="007D05C4">
          <w:rPr>
            <w:lang w:eastAsia="de-DE"/>
          </w:rPr>
          <w:delText xml:space="preserve"> </w:delText>
        </w:r>
        <w:r w:rsidR="00FE0FC7" w:rsidRPr="00D6213A" w:rsidDel="007D05C4">
          <w:rPr>
            <w:lang w:eastAsia="de-DE"/>
          </w:rPr>
          <w:delText>larger block sizes</w:delText>
        </w:r>
        <w:r w:rsidR="00FE0FC7" w:rsidDel="007D05C4">
          <w:rPr>
            <w:lang w:eastAsia="de-DE"/>
          </w:rPr>
          <w:delText xml:space="preserve">, </w:delText>
        </w:r>
        <w:r w:rsidR="00FE0FC7" w:rsidDel="007D05C4">
          <w:rPr>
            <w:rFonts w:eastAsia="Times New Roman"/>
          </w:rPr>
          <w:delText xml:space="preserve">the </w:delText>
        </w:r>
        <w:r w:rsidR="00FE0FC7" w:rsidDel="007D05C4">
          <w:rPr>
            <w:rFonts w:hint="eastAsia"/>
            <w:lang w:eastAsia="zh-CN"/>
          </w:rPr>
          <w:delText>n</w:delText>
        </w:r>
        <w:r w:rsidR="00FE0FC7" w:rsidDel="007D05C4">
          <w:rPr>
            <w:lang w:eastAsia="zh-CN"/>
          </w:rPr>
          <w:delText xml:space="preserve">ew </w:delText>
        </w:r>
        <w:r w:rsidR="00FE0FC7" w:rsidDel="007D05C4">
          <w:rPr>
            <w:rFonts w:eastAsia="Times New Roman"/>
          </w:rPr>
          <w:delText>kernels in CE6-2.3a are applied</w:delText>
        </w:r>
        <w:r w:rsidR="00BB2A7C" w:rsidDel="007D05C4">
          <w:rPr>
            <w:rFonts w:eastAsia="Times New Roman"/>
          </w:rPr>
          <w:delText xml:space="preserve">. </w:delText>
        </w:r>
        <w:r w:rsidR="00FE0FC7" w:rsidDel="007D05C4">
          <w:rPr>
            <w:lang w:eastAsia="de-DE"/>
          </w:rPr>
          <w:delText xml:space="preserve">For 4xN and Nx4 blocks, </w:delText>
        </w:r>
        <w:r w:rsidR="00FE0FC7" w:rsidDel="007D05C4">
          <w:rPr>
            <w:rFonts w:eastAsia="Times New Roman"/>
          </w:rPr>
          <w:delText xml:space="preserve">the </w:delText>
        </w:r>
        <w:r w:rsidR="00FE0FC7" w:rsidDel="007D05C4">
          <w:rPr>
            <w:rFonts w:hint="eastAsia"/>
            <w:lang w:eastAsia="zh-CN"/>
          </w:rPr>
          <w:delText>n</w:delText>
        </w:r>
        <w:r w:rsidR="00FE0FC7" w:rsidDel="007D05C4">
          <w:rPr>
            <w:lang w:eastAsia="zh-CN"/>
          </w:rPr>
          <w:delText xml:space="preserve">ew </w:delText>
        </w:r>
        <w:r w:rsidR="00FE0FC7" w:rsidDel="007D05C4">
          <w:rPr>
            <w:rFonts w:eastAsia="Times New Roman"/>
          </w:rPr>
          <w:delText xml:space="preserve">kernels in CE6-2.3a are </w:delText>
        </w:r>
        <w:r w:rsidR="002C4BCC" w:rsidDel="007D05C4">
          <w:rPr>
            <w:rFonts w:eastAsia="Times New Roman"/>
          </w:rPr>
          <w:delText>reused</w:delText>
        </w:r>
        <w:r w:rsidR="00FE0FC7" w:rsidDel="007D05C4">
          <w:rPr>
            <w:rFonts w:eastAsia="Times New Roman"/>
          </w:rPr>
          <w:delText xml:space="preserve"> </w:delText>
        </w:r>
        <w:r w:rsidR="007156B9" w:rsidDel="007D05C4">
          <w:rPr>
            <w:rFonts w:eastAsia="Times New Roman"/>
          </w:rPr>
          <w:delText xml:space="preserve">using the method </w:delText>
        </w:r>
        <w:r w:rsidR="00FE0FC7" w:rsidDel="007D05C4">
          <w:rPr>
            <w:rFonts w:eastAsia="Times New Roman"/>
          </w:rPr>
          <w:delText>proposed in CE6-2.2a</w:delText>
        </w:r>
        <w:r w:rsidR="00CF6D70" w:rsidDel="007D05C4">
          <w:rPr>
            <w:rFonts w:eastAsia="Times New Roman"/>
          </w:rPr>
          <w:delText>.</w:delText>
        </w:r>
      </w:del>
    </w:p>
    <w:p w14:paraId="42EE5A38" w14:textId="361FC172" w:rsidR="00B35542" w:rsidRPr="00C10848" w:rsidDel="007D05C4" w:rsidRDefault="00B35542" w:rsidP="00F92D5F">
      <w:pPr>
        <w:rPr>
          <w:del w:id="150" w:author="Tianyang Zhou" w:date="2019-09-25T15:58:00Z"/>
          <w:lang w:eastAsia="zh-CN"/>
        </w:rPr>
      </w:pPr>
    </w:p>
    <w:p w14:paraId="7EB87E34" w14:textId="5501751D" w:rsidR="00C550A9" w:rsidRPr="005B217D" w:rsidDel="007D05C4" w:rsidRDefault="00C550A9" w:rsidP="00C550A9">
      <w:pPr>
        <w:pStyle w:val="1"/>
        <w:rPr>
          <w:del w:id="151" w:author="Tianyang Zhou" w:date="2019-09-25T15:58:00Z"/>
          <w:lang w:val="en-CA"/>
        </w:rPr>
      </w:pPr>
      <w:del w:id="152" w:author="Tianyang Zhou" w:date="2019-09-25T15:58:00Z">
        <w:r w:rsidDel="007D05C4">
          <w:rPr>
            <w:lang w:val="en-CA"/>
          </w:rPr>
          <w:delText>Experimental results</w:delText>
        </w:r>
      </w:del>
    </w:p>
    <w:p w14:paraId="670A3749" w14:textId="6C3E6E64" w:rsidR="00C550A9" w:rsidDel="007D05C4" w:rsidRDefault="00C550A9" w:rsidP="00C550A9">
      <w:pPr>
        <w:rPr>
          <w:del w:id="153" w:author="Tianyang Zhou" w:date="2019-09-25T15:58:00Z"/>
          <w:lang w:val="en-CA"/>
        </w:rPr>
      </w:pPr>
      <w:del w:id="154" w:author="Tianyang Zhou" w:date="2019-09-25T15:58:00Z">
        <w:r w:rsidDel="007D05C4">
          <w:rPr>
            <w:lang w:val="en-CA" w:eastAsia="zh-CN"/>
          </w:rPr>
          <w:delText xml:space="preserve">Two test conditions are applied, one is Common Test Condition (CTC) </w:delText>
        </w:r>
        <w:r w:rsidR="000835AD" w:rsidDel="007D05C4">
          <w:rPr>
            <w:lang w:val="en-CA" w:eastAsia="zh-CN"/>
          </w:rPr>
          <w:fldChar w:fldCharType="begin"/>
        </w:r>
        <w:r w:rsidR="000835AD" w:rsidDel="007D05C4">
          <w:rPr>
            <w:lang w:val="en-CA" w:eastAsia="zh-CN"/>
          </w:rPr>
          <w:delInstrText xml:space="preserve"> REF _Ref19222005 \r \h </w:delInstrText>
        </w:r>
        <w:r w:rsidR="000835AD" w:rsidDel="007D05C4">
          <w:rPr>
            <w:lang w:val="en-CA" w:eastAsia="zh-CN"/>
          </w:rPr>
        </w:r>
        <w:r w:rsidR="000835AD" w:rsidDel="007D05C4">
          <w:rPr>
            <w:lang w:val="en-CA" w:eastAsia="zh-CN"/>
          </w:rPr>
          <w:fldChar w:fldCharType="separate"/>
        </w:r>
        <w:r w:rsidR="00E74022" w:rsidDel="007D05C4">
          <w:rPr>
            <w:lang w:val="en-CA" w:eastAsia="zh-CN"/>
          </w:rPr>
          <w:delText>[1]</w:delText>
        </w:r>
        <w:r w:rsidR="000835AD" w:rsidDel="007D05C4">
          <w:rPr>
            <w:lang w:val="en-CA" w:eastAsia="zh-CN"/>
          </w:rPr>
          <w:fldChar w:fldCharType="end"/>
        </w:r>
        <w:r w:rsidR="000835AD" w:rsidDel="007D05C4">
          <w:rPr>
            <w:lang w:val="en-CA" w:eastAsia="zh-CN"/>
          </w:rPr>
          <w:delText xml:space="preserve"> </w:delText>
        </w:r>
        <w:r w:rsidDel="007D05C4">
          <w:rPr>
            <w:lang w:val="en-CA" w:eastAsia="zh-CN"/>
          </w:rPr>
          <w:delText>and the other one is CTC with Low QP configuration, as required in CE6</w:delText>
        </w:r>
        <w:r w:rsidR="00E74022" w:rsidDel="007D05C4">
          <w:rPr>
            <w:lang w:val="en-CA" w:eastAsia="zh-CN"/>
          </w:rPr>
          <w:delText xml:space="preserve"> </w:delText>
        </w:r>
        <w:r w:rsidR="00E74022" w:rsidDel="007D05C4">
          <w:rPr>
            <w:lang w:val="en-CA" w:eastAsia="zh-CN"/>
          </w:rPr>
          <w:fldChar w:fldCharType="begin"/>
        </w:r>
        <w:r w:rsidR="00E74022" w:rsidDel="007D05C4">
          <w:rPr>
            <w:lang w:val="en-CA" w:eastAsia="zh-CN"/>
          </w:rPr>
          <w:delInstrText xml:space="preserve"> REF _Ref19285596 \r \h </w:delInstrText>
        </w:r>
        <w:r w:rsidR="00E74022" w:rsidDel="007D05C4">
          <w:rPr>
            <w:lang w:val="en-CA" w:eastAsia="zh-CN"/>
          </w:rPr>
        </w:r>
        <w:r w:rsidR="00E74022" w:rsidDel="007D05C4">
          <w:rPr>
            <w:lang w:val="en-CA" w:eastAsia="zh-CN"/>
          </w:rPr>
          <w:fldChar w:fldCharType="separate"/>
        </w:r>
        <w:r w:rsidR="00E74022" w:rsidDel="007D05C4">
          <w:rPr>
            <w:lang w:val="en-CA" w:eastAsia="zh-CN"/>
          </w:rPr>
          <w:delText>[2]</w:delText>
        </w:r>
        <w:r w:rsidR="00E74022" w:rsidDel="007D05C4">
          <w:rPr>
            <w:lang w:val="en-CA" w:eastAsia="zh-CN"/>
          </w:rPr>
          <w:fldChar w:fldCharType="end"/>
        </w:r>
        <w:r w:rsidDel="007D05C4">
          <w:rPr>
            <w:lang w:val="en-CA" w:eastAsia="zh-CN"/>
          </w:rPr>
          <w:delText>.</w:delText>
        </w:r>
        <w:r w:rsidR="003406C4" w:rsidDel="007D05C4">
          <w:rPr>
            <w:lang w:val="en-CA" w:eastAsia="zh-CN"/>
          </w:rPr>
          <w:delText xml:space="preserve"> </w:delText>
        </w:r>
        <w:r w:rsidDel="007D05C4">
          <w:rPr>
            <w:lang w:val="en-CA" w:eastAsia="zh-CN"/>
          </w:rPr>
          <w:delText>Detailed results are reported in below tables</w:delText>
        </w:r>
        <w:r w:rsidDel="007D05C4">
          <w:rPr>
            <w:lang w:val="en-CA"/>
          </w:rPr>
          <w:delText>.</w:delText>
        </w:r>
      </w:del>
    </w:p>
    <w:p w14:paraId="23FCB693" w14:textId="326429C0" w:rsidR="0087043B" w:rsidDel="007D05C4" w:rsidRDefault="0087043B" w:rsidP="0087043B">
      <w:pPr>
        <w:spacing w:after="120"/>
        <w:jc w:val="center"/>
        <w:rPr>
          <w:del w:id="155" w:author="Tianyang Zhou" w:date="2019-09-25T15:58:00Z"/>
          <w:b/>
        </w:rPr>
      </w:pPr>
      <w:del w:id="156" w:author="Tianyang Zhou" w:date="2019-09-25T15:58:00Z">
        <w:r w:rsidRPr="007C6A6B" w:rsidDel="007D05C4">
          <w:rPr>
            <w:b/>
          </w:rPr>
          <w:delText xml:space="preserve">Table </w:delText>
        </w:r>
        <w:r w:rsidRPr="007C6A6B" w:rsidDel="007D05C4">
          <w:rPr>
            <w:b/>
          </w:rPr>
          <w:fldChar w:fldCharType="begin"/>
        </w:r>
        <w:r w:rsidRPr="007C6A6B" w:rsidDel="007D05C4">
          <w:rPr>
            <w:b/>
          </w:rPr>
          <w:delInstrText xml:space="preserve"> SEQ Table \* ARABIC </w:delInstrText>
        </w:r>
        <w:r w:rsidRPr="007C6A6B" w:rsidDel="007D05C4">
          <w:rPr>
            <w:b/>
          </w:rPr>
          <w:fldChar w:fldCharType="separate"/>
        </w:r>
        <w:r w:rsidDel="007D05C4">
          <w:rPr>
            <w:b/>
            <w:noProof/>
          </w:rPr>
          <w:delText>3</w:delText>
        </w:r>
        <w:r w:rsidRPr="007C6A6B" w:rsidDel="007D05C4">
          <w:rPr>
            <w:b/>
            <w:noProof/>
          </w:rPr>
          <w:fldChar w:fldCharType="end"/>
        </w:r>
        <w:r w:rsidDel="007D05C4">
          <w:rPr>
            <w:b/>
          </w:rPr>
          <w:delText>: Simulation results of CE6-2.2</w:delText>
        </w:r>
        <w:r w:rsidR="00003730" w:rsidDel="007D05C4">
          <w:rPr>
            <w:b/>
          </w:rPr>
          <w:delText>d</w:delText>
        </w:r>
        <w:r w:rsidDel="007D05C4">
          <w:rPr>
            <w:b/>
          </w:rPr>
          <w:delText xml:space="preserve"> (Anchor VTM-</w:delText>
        </w:r>
        <w:r w:rsidR="00DD6FBB" w:rsidDel="007D05C4">
          <w:rPr>
            <w:b/>
          </w:rPr>
          <w:delText>6</w:delText>
        </w:r>
        <w:r w:rsidDel="007D05C4">
          <w:rPr>
            <w:b/>
          </w:rPr>
          <w:delText>.0, CTC).</w:delText>
        </w:r>
      </w:del>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39"/>
        <w:gridCol w:w="847"/>
        <w:gridCol w:w="878"/>
        <w:gridCol w:w="844"/>
        <w:gridCol w:w="844"/>
        <w:gridCol w:w="844"/>
        <w:gridCol w:w="844"/>
        <w:gridCol w:w="878"/>
        <w:gridCol w:w="844"/>
        <w:gridCol w:w="844"/>
        <w:gridCol w:w="844"/>
      </w:tblGrid>
      <w:tr w:rsidR="0087043B" w:rsidRPr="00B47701" w:rsidDel="007D05C4" w14:paraId="474A85B6" w14:textId="03612411" w:rsidTr="00186766">
        <w:trPr>
          <w:trHeight w:val="276"/>
          <w:del w:id="157" w:author="Tianyang Zhou" w:date="2019-09-25T15:58:00Z"/>
        </w:trPr>
        <w:tc>
          <w:tcPr>
            <w:tcW w:w="830" w:type="dxa"/>
            <w:tcBorders>
              <w:top w:val="nil"/>
              <w:left w:val="nil"/>
              <w:bottom w:val="nil"/>
              <w:right w:val="nil"/>
            </w:tcBorders>
            <w:shd w:val="clear" w:color="auto" w:fill="auto"/>
            <w:noWrap/>
            <w:tcMar>
              <w:left w:w="0" w:type="dxa"/>
              <w:right w:w="0" w:type="dxa"/>
            </w:tcMar>
            <w:vAlign w:val="center"/>
            <w:hideMark/>
          </w:tcPr>
          <w:p w14:paraId="30F4E6D1" w14:textId="47A26BB6" w:rsidR="0087043B" w:rsidRPr="00811BD1"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58" w:author="Tianyang Zhou" w:date="2019-09-25T15:58:00Z"/>
                <w:rFonts w:eastAsia="Times New Roman"/>
                <w:sz w:val="24"/>
                <w:szCs w:val="24"/>
                <w:lang w:eastAsia="zh-CN"/>
              </w:rPr>
            </w:pPr>
          </w:p>
        </w:tc>
        <w:tc>
          <w:tcPr>
            <w:tcW w:w="4261"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496CC73B"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59" w:author="Tianyang Zhou" w:date="2019-09-25T15:58:00Z"/>
                <w:rFonts w:eastAsia="Times New Roman"/>
                <w:b/>
                <w:bCs/>
                <w:color w:val="000000"/>
                <w:sz w:val="18"/>
                <w:szCs w:val="18"/>
                <w:lang w:eastAsia="zh-CN"/>
              </w:rPr>
            </w:pPr>
            <w:del w:id="160" w:author="Tianyang Zhou" w:date="2019-09-25T15:58:00Z">
              <w:r w:rsidDel="007D05C4">
                <w:rPr>
                  <w:rFonts w:eastAsia="Times New Roman"/>
                  <w:b/>
                  <w:bCs/>
                  <w:color w:val="000000"/>
                  <w:sz w:val="18"/>
                  <w:szCs w:val="18"/>
                  <w:lang w:eastAsia="zh-CN"/>
                </w:rPr>
                <w:delText>All Intra</w:delText>
              </w:r>
              <w:r w:rsidRPr="00BB5536" w:rsidDel="007D05C4">
                <w:rPr>
                  <w:rFonts w:eastAsia="Times New Roman"/>
                  <w:b/>
                  <w:bCs/>
                  <w:color w:val="000000"/>
                  <w:sz w:val="18"/>
                  <w:szCs w:val="18"/>
                  <w:lang w:eastAsia="zh-CN"/>
                </w:rPr>
                <w:delText xml:space="preserve"> Main 10</w:delText>
              </w:r>
            </w:del>
          </w:p>
        </w:tc>
        <w:tc>
          <w:tcPr>
            <w:tcW w:w="4259"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4DF677DC"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1" w:author="Tianyang Zhou" w:date="2019-09-25T15:58:00Z"/>
                <w:rFonts w:eastAsia="Times New Roman"/>
                <w:b/>
                <w:bCs/>
                <w:color w:val="000000"/>
                <w:sz w:val="18"/>
                <w:szCs w:val="18"/>
                <w:lang w:eastAsia="zh-CN"/>
              </w:rPr>
            </w:pPr>
            <w:del w:id="162" w:author="Tianyang Zhou" w:date="2019-09-25T15:58:00Z">
              <w:r w:rsidDel="007D05C4">
                <w:rPr>
                  <w:rFonts w:eastAsia="Times New Roman"/>
                  <w:b/>
                  <w:bCs/>
                  <w:color w:val="000000"/>
                  <w:sz w:val="18"/>
                  <w:szCs w:val="18"/>
                  <w:lang w:eastAsia="zh-CN"/>
                </w:rPr>
                <w:delText>Random Access</w:delText>
              </w:r>
              <w:r w:rsidRPr="00BB5536" w:rsidDel="007D05C4">
                <w:rPr>
                  <w:rFonts w:eastAsia="Times New Roman"/>
                  <w:b/>
                  <w:bCs/>
                  <w:color w:val="000000"/>
                  <w:sz w:val="18"/>
                  <w:szCs w:val="18"/>
                  <w:lang w:eastAsia="zh-CN"/>
                </w:rPr>
                <w:delText xml:space="preserve"> Main10 </w:delText>
              </w:r>
            </w:del>
          </w:p>
        </w:tc>
      </w:tr>
      <w:tr w:rsidR="0087043B" w:rsidRPr="00B47701" w:rsidDel="007D05C4" w14:paraId="07D6CC7E" w14:textId="52EA2F39" w:rsidTr="00186766">
        <w:trPr>
          <w:trHeight w:val="276"/>
          <w:del w:id="163" w:author="Tianyang Zhou" w:date="2019-09-25T15:58:00Z"/>
        </w:trPr>
        <w:tc>
          <w:tcPr>
            <w:tcW w:w="830" w:type="dxa"/>
            <w:tcBorders>
              <w:top w:val="nil"/>
              <w:left w:val="nil"/>
              <w:bottom w:val="single" w:sz="8" w:space="0" w:color="auto"/>
              <w:right w:val="nil"/>
            </w:tcBorders>
            <w:shd w:val="clear" w:color="auto" w:fill="auto"/>
            <w:noWrap/>
            <w:tcMar>
              <w:left w:w="0" w:type="dxa"/>
              <w:right w:w="0" w:type="dxa"/>
            </w:tcMar>
            <w:vAlign w:val="center"/>
            <w:hideMark/>
          </w:tcPr>
          <w:p w14:paraId="10F86007" w14:textId="40B15E4B"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64" w:author="Tianyang Zhou" w:date="2019-09-25T15:58:00Z"/>
                <w:rFonts w:eastAsia="Times New Roman"/>
                <w:b/>
                <w:bCs/>
                <w:color w:val="000000"/>
                <w:sz w:val="18"/>
                <w:szCs w:val="18"/>
                <w:lang w:eastAsia="zh-CN"/>
              </w:rPr>
            </w:pPr>
          </w:p>
        </w:tc>
        <w:tc>
          <w:tcPr>
            <w:tcW w:w="847"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63794278"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5" w:author="Tianyang Zhou" w:date="2019-09-25T15:58:00Z"/>
                <w:rFonts w:eastAsia="Times New Roman"/>
                <w:color w:val="000000"/>
                <w:sz w:val="18"/>
                <w:szCs w:val="18"/>
                <w:lang w:eastAsia="zh-CN"/>
              </w:rPr>
            </w:pPr>
            <w:del w:id="166" w:author="Tianyang Zhou" w:date="2019-09-25T15:58:00Z">
              <w:r w:rsidRPr="00BB5536" w:rsidDel="007D05C4">
                <w:rPr>
                  <w:rFonts w:eastAsia="Times New Roman"/>
                  <w:color w:val="000000"/>
                  <w:sz w:val="18"/>
                  <w:szCs w:val="18"/>
                  <w:lang w:eastAsia="zh-CN"/>
                </w:rPr>
                <w:delText>Y</w:delText>
              </w:r>
            </w:del>
          </w:p>
        </w:tc>
        <w:tc>
          <w:tcPr>
            <w:tcW w:w="879" w:type="dxa"/>
            <w:tcBorders>
              <w:top w:val="nil"/>
              <w:left w:val="nil"/>
              <w:bottom w:val="single" w:sz="8" w:space="0" w:color="auto"/>
              <w:right w:val="nil"/>
            </w:tcBorders>
            <w:shd w:val="clear" w:color="auto" w:fill="auto"/>
            <w:noWrap/>
            <w:tcMar>
              <w:left w:w="0" w:type="dxa"/>
              <w:right w:w="0" w:type="dxa"/>
            </w:tcMar>
            <w:vAlign w:val="center"/>
            <w:hideMark/>
          </w:tcPr>
          <w:p w14:paraId="49EBA2F2" w14:textId="675C214E"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7" w:author="Tianyang Zhou" w:date="2019-09-25T15:58:00Z"/>
                <w:rFonts w:eastAsia="Times New Roman"/>
                <w:color w:val="000000"/>
                <w:sz w:val="18"/>
                <w:szCs w:val="18"/>
                <w:lang w:eastAsia="zh-CN"/>
              </w:rPr>
            </w:pPr>
            <w:del w:id="168" w:author="Tianyang Zhou" w:date="2019-09-25T15:58:00Z">
              <w:r w:rsidRPr="00BB5536" w:rsidDel="007D05C4">
                <w:rPr>
                  <w:rFonts w:eastAsia="Times New Roman"/>
                  <w:color w:val="000000"/>
                  <w:sz w:val="18"/>
                  <w:szCs w:val="18"/>
                  <w:lang w:eastAsia="zh-CN"/>
                </w:rPr>
                <w:delText>U</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63ADC9B0"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9" w:author="Tianyang Zhou" w:date="2019-09-25T15:58:00Z"/>
                <w:rFonts w:eastAsia="Times New Roman"/>
                <w:color w:val="000000"/>
                <w:sz w:val="18"/>
                <w:szCs w:val="18"/>
                <w:lang w:eastAsia="zh-CN"/>
              </w:rPr>
            </w:pPr>
            <w:del w:id="170" w:author="Tianyang Zhou" w:date="2019-09-25T15:58:00Z">
              <w:r w:rsidRPr="00BB5536" w:rsidDel="007D05C4">
                <w:rPr>
                  <w:rFonts w:eastAsia="Times New Roman"/>
                  <w:color w:val="000000"/>
                  <w:sz w:val="18"/>
                  <w:szCs w:val="18"/>
                  <w:lang w:eastAsia="zh-CN"/>
                </w:rPr>
                <w:delText>V</w:delText>
              </w:r>
            </w:del>
          </w:p>
        </w:tc>
        <w:tc>
          <w:tcPr>
            <w:tcW w:w="845" w:type="dxa"/>
            <w:tcBorders>
              <w:top w:val="nil"/>
              <w:left w:val="nil"/>
              <w:bottom w:val="single" w:sz="8" w:space="0" w:color="auto"/>
              <w:right w:val="nil"/>
            </w:tcBorders>
            <w:shd w:val="clear" w:color="auto" w:fill="auto"/>
            <w:noWrap/>
            <w:tcMar>
              <w:left w:w="0" w:type="dxa"/>
              <w:right w:w="0" w:type="dxa"/>
            </w:tcMar>
            <w:vAlign w:val="center"/>
            <w:hideMark/>
          </w:tcPr>
          <w:p w14:paraId="27BCF853" w14:textId="562202A6"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1" w:author="Tianyang Zhou" w:date="2019-09-25T15:58:00Z"/>
                <w:rFonts w:eastAsia="Times New Roman"/>
                <w:color w:val="000000"/>
                <w:sz w:val="18"/>
                <w:szCs w:val="18"/>
                <w:lang w:eastAsia="zh-CN"/>
              </w:rPr>
            </w:pPr>
            <w:del w:id="172" w:author="Tianyang Zhou" w:date="2019-09-25T15:58:00Z">
              <w:r w:rsidRPr="00BB5536" w:rsidDel="007D05C4">
                <w:rPr>
                  <w:rFonts w:eastAsia="Times New Roman"/>
                  <w:color w:val="000000"/>
                  <w:sz w:val="18"/>
                  <w:szCs w:val="18"/>
                  <w:lang w:eastAsia="zh-CN"/>
                </w:rPr>
                <w:delText>EncT</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4D792B21"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3" w:author="Tianyang Zhou" w:date="2019-09-25T15:58:00Z"/>
                <w:rFonts w:eastAsia="Times New Roman"/>
                <w:color w:val="000000"/>
                <w:sz w:val="18"/>
                <w:szCs w:val="18"/>
                <w:lang w:eastAsia="zh-CN"/>
              </w:rPr>
            </w:pPr>
            <w:del w:id="174" w:author="Tianyang Zhou" w:date="2019-09-25T15:58:00Z">
              <w:r w:rsidRPr="00BB5536" w:rsidDel="007D05C4">
                <w:rPr>
                  <w:rFonts w:eastAsia="Times New Roman"/>
                  <w:color w:val="000000"/>
                  <w:sz w:val="18"/>
                  <w:szCs w:val="18"/>
                  <w:lang w:eastAsia="zh-CN"/>
                </w:rPr>
                <w:delText>DecT</w:delText>
              </w:r>
            </w:del>
          </w:p>
        </w:tc>
        <w:tc>
          <w:tcPr>
            <w:tcW w:w="845"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114AACA"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5" w:author="Tianyang Zhou" w:date="2019-09-25T15:58:00Z"/>
                <w:rFonts w:eastAsia="Times New Roman"/>
                <w:color w:val="000000"/>
                <w:sz w:val="18"/>
                <w:szCs w:val="18"/>
                <w:lang w:eastAsia="zh-CN"/>
              </w:rPr>
            </w:pPr>
            <w:del w:id="176" w:author="Tianyang Zhou" w:date="2019-09-25T15:58:00Z">
              <w:r w:rsidRPr="00BB5536" w:rsidDel="007D05C4">
                <w:rPr>
                  <w:rFonts w:eastAsia="Times New Roman"/>
                  <w:color w:val="000000"/>
                  <w:sz w:val="18"/>
                  <w:szCs w:val="18"/>
                  <w:lang w:eastAsia="zh-CN"/>
                </w:rPr>
                <w:delText>Y</w:delText>
              </w:r>
            </w:del>
          </w:p>
        </w:tc>
        <w:tc>
          <w:tcPr>
            <w:tcW w:w="879" w:type="dxa"/>
            <w:tcBorders>
              <w:top w:val="nil"/>
              <w:left w:val="nil"/>
              <w:bottom w:val="single" w:sz="8" w:space="0" w:color="auto"/>
              <w:right w:val="nil"/>
            </w:tcBorders>
            <w:shd w:val="clear" w:color="auto" w:fill="auto"/>
            <w:noWrap/>
            <w:tcMar>
              <w:left w:w="0" w:type="dxa"/>
              <w:right w:w="0" w:type="dxa"/>
            </w:tcMar>
            <w:vAlign w:val="center"/>
            <w:hideMark/>
          </w:tcPr>
          <w:p w14:paraId="4B1CCDC6" w14:textId="46FD156E"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7" w:author="Tianyang Zhou" w:date="2019-09-25T15:58:00Z"/>
                <w:rFonts w:eastAsia="Times New Roman"/>
                <w:color w:val="000000"/>
                <w:sz w:val="18"/>
                <w:szCs w:val="18"/>
                <w:lang w:eastAsia="zh-CN"/>
              </w:rPr>
            </w:pPr>
            <w:del w:id="178" w:author="Tianyang Zhou" w:date="2019-09-25T15:58:00Z">
              <w:r w:rsidRPr="00BB5536" w:rsidDel="007D05C4">
                <w:rPr>
                  <w:rFonts w:eastAsia="Times New Roman"/>
                  <w:color w:val="000000"/>
                  <w:sz w:val="18"/>
                  <w:szCs w:val="18"/>
                  <w:lang w:eastAsia="zh-CN"/>
                </w:rPr>
                <w:delText>U</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0DBC5E43"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9" w:author="Tianyang Zhou" w:date="2019-09-25T15:58:00Z"/>
                <w:rFonts w:eastAsia="Times New Roman"/>
                <w:color w:val="000000"/>
                <w:sz w:val="18"/>
                <w:szCs w:val="18"/>
                <w:lang w:eastAsia="zh-CN"/>
              </w:rPr>
            </w:pPr>
            <w:del w:id="180" w:author="Tianyang Zhou" w:date="2019-09-25T15:58:00Z">
              <w:r w:rsidRPr="00BB5536" w:rsidDel="007D05C4">
                <w:rPr>
                  <w:rFonts w:eastAsia="Times New Roman"/>
                  <w:color w:val="000000"/>
                  <w:sz w:val="18"/>
                  <w:szCs w:val="18"/>
                  <w:lang w:eastAsia="zh-CN"/>
                </w:rPr>
                <w:delText>V</w:delText>
              </w:r>
            </w:del>
          </w:p>
        </w:tc>
        <w:tc>
          <w:tcPr>
            <w:tcW w:w="845" w:type="dxa"/>
            <w:tcBorders>
              <w:top w:val="nil"/>
              <w:left w:val="nil"/>
              <w:bottom w:val="single" w:sz="8" w:space="0" w:color="auto"/>
              <w:right w:val="nil"/>
            </w:tcBorders>
            <w:shd w:val="clear" w:color="auto" w:fill="auto"/>
            <w:noWrap/>
            <w:tcMar>
              <w:left w:w="0" w:type="dxa"/>
              <w:right w:w="0" w:type="dxa"/>
            </w:tcMar>
            <w:vAlign w:val="center"/>
            <w:hideMark/>
          </w:tcPr>
          <w:p w14:paraId="785F2819" w14:textId="50D982CD"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1" w:author="Tianyang Zhou" w:date="2019-09-25T15:58:00Z"/>
                <w:rFonts w:eastAsia="Times New Roman"/>
                <w:color w:val="000000"/>
                <w:sz w:val="18"/>
                <w:szCs w:val="18"/>
                <w:lang w:eastAsia="zh-CN"/>
              </w:rPr>
            </w:pPr>
            <w:del w:id="182" w:author="Tianyang Zhou" w:date="2019-09-25T15:58:00Z">
              <w:r w:rsidRPr="00BB5536" w:rsidDel="007D05C4">
                <w:rPr>
                  <w:rFonts w:eastAsia="Times New Roman"/>
                  <w:color w:val="000000"/>
                  <w:sz w:val="18"/>
                  <w:szCs w:val="18"/>
                  <w:lang w:eastAsia="zh-CN"/>
                </w:rPr>
                <w:delText>EncT</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00A19BFF"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3" w:author="Tianyang Zhou" w:date="2019-09-25T15:58:00Z"/>
                <w:rFonts w:eastAsia="Times New Roman"/>
                <w:color w:val="000000"/>
                <w:sz w:val="18"/>
                <w:szCs w:val="18"/>
                <w:lang w:eastAsia="zh-CN"/>
              </w:rPr>
            </w:pPr>
            <w:del w:id="184" w:author="Tianyang Zhou" w:date="2019-09-25T15:58:00Z">
              <w:r w:rsidRPr="00BB5536" w:rsidDel="007D05C4">
                <w:rPr>
                  <w:rFonts w:eastAsia="Times New Roman"/>
                  <w:color w:val="000000"/>
                  <w:sz w:val="18"/>
                  <w:szCs w:val="18"/>
                  <w:lang w:eastAsia="zh-CN"/>
                </w:rPr>
                <w:delText>DecT</w:delText>
              </w:r>
            </w:del>
          </w:p>
        </w:tc>
      </w:tr>
      <w:tr w:rsidR="00186766" w:rsidRPr="00B47701" w:rsidDel="007D05C4" w14:paraId="19A2A67B" w14:textId="45AA1E84" w:rsidTr="00186766">
        <w:trPr>
          <w:trHeight w:val="276"/>
          <w:del w:id="185" w:author="Tianyang Zhou" w:date="2019-09-25T15:58:00Z"/>
        </w:trPr>
        <w:tc>
          <w:tcPr>
            <w:tcW w:w="83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2D3A3F8B"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86" w:author="Tianyang Zhou" w:date="2019-09-25T15:58:00Z"/>
                <w:rFonts w:eastAsia="Times New Roman"/>
                <w:color w:val="000000"/>
                <w:sz w:val="18"/>
                <w:szCs w:val="18"/>
                <w:lang w:eastAsia="zh-CN"/>
              </w:rPr>
            </w:pPr>
            <w:del w:id="187" w:author="Tianyang Zhou" w:date="2019-09-25T15:58:00Z">
              <w:r w:rsidRPr="00BB5536" w:rsidDel="007D05C4">
                <w:rPr>
                  <w:rFonts w:eastAsia="Times New Roman"/>
                  <w:color w:val="000000"/>
                  <w:sz w:val="18"/>
                  <w:szCs w:val="18"/>
                  <w:lang w:eastAsia="zh-CN"/>
                </w:rPr>
                <w:delText>Class A1</w:delText>
              </w:r>
            </w:del>
          </w:p>
        </w:tc>
        <w:tc>
          <w:tcPr>
            <w:tcW w:w="847" w:type="dxa"/>
            <w:tcBorders>
              <w:top w:val="single" w:sz="8" w:space="0" w:color="auto"/>
              <w:left w:val="nil"/>
              <w:bottom w:val="nil"/>
              <w:right w:val="nil"/>
            </w:tcBorders>
            <w:shd w:val="clear" w:color="auto" w:fill="auto"/>
            <w:noWrap/>
            <w:tcMar>
              <w:left w:w="0" w:type="dxa"/>
              <w:right w:w="0" w:type="dxa"/>
            </w:tcMar>
            <w:vAlign w:val="center"/>
          </w:tcPr>
          <w:p w14:paraId="18F7D302" w14:textId="75D396A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88" w:author="Tianyang Zhou" w:date="2019-09-25T15:58:00Z"/>
                <w:rFonts w:eastAsia="Times New Roman"/>
                <w:color w:val="000000"/>
                <w:sz w:val="18"/>
                <w:szCs w:val="18"/>
                <w:lang w:eastAsia="zh-CN"/>
              </w:rPr>
            </w:pPr>
            <w:del w:id="189" w:author="Tianyang Zhou" w:date="2019-09-25T15:58:00Z">
              <w:r w:rsidRPr="006A1603" w:rsidDel="007D05C4">
                <w:rPr>
                  <w:rFonts w:eastAsia="Times New Roman"/>
                  <w:color w:val="000000"/>
                  <w:sz w:val="18"/>
                  <w:szCs w:val="18"/>
                  <w:lang w:eastAsia="zh-CN"/>
                </w:rPr>
                <w:delText>-0.04%</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7666A69A" w14:textId="61316FA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0" w:author="Tianyang Zhou" w:date="2019-09-25T15:58:00Z"/>
                <w:rFonts w:eastAsia="Times New Roman"/>
                <w:color w:val="000000"/>
                <w:sz w:val="18"/>
                <w:szCs w:val="18"/>
                <w:lang w:eastAsia="zh-CN"/>
              </w:rPr>
            </w:pPr>
            <w:del w:id="191" w:author="Tianyang Zhou" w:date="2019-09-25T15:58:00Z">
              <w:r w:rsidRPr="006A1603" w:rsidDel="007D05C4">
                <w:rPr>
                  <w:rFonts w:eastAsia="Times New Roman"/>
                  <w:color w:val="000000"/>
                  <w:sz w:val="18"/>
                  <w:szCs w:val="18"/>
                  <w:lang w:eastAsia="zh-CN"/>
                </w:rPr>
                <w:delText>0.08%</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103171B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2" w:author="Tianyang Zhou" w:date="2019-09-25T15:58:00Z"/>
                <w:rFonts w:eastAsia="Times New Roman"/>
                <w:color w:val="000000"/>
                <w:sz w:val="18"/>
                <w:szCs w:val="18"/>
                <w:lang w:eastAsia="zh-CN"/>
              </w:rPr>
            </w:pPr>
            <w:del w:id="193" w:author="Tianyang Zhou" w:date="2019-09-25T15:58:00Z">
              <w:r w:rsidRPr="006A1603" w:rsidDel="007D05C4">
                <w:rPr>
                  <w:rFonts w:eastAsia="Times New Roman"/>
                  <w:color w:val="000000"/>
                  <w:sz w:val="18"/>
                  <w:szCs w:val="18"/>
                  <w:lang w:eastAsia="zh-CN"/>
                </w:rPr>
                <w:delText>-0.02%</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6777E9B9" w14:textId="4CEEE23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4" w:author="Tianyang Zhou" w:date="2019-09-25T15:58:00Z"/>
                <w:rFonts w:eastAsia="Times New Roman"/>
                <w:color w:val="000000"/>
                <w:sz w:val="18"/>
                <w:szCs w:val="18"/>
                <w:lang w:eastAsia="zh-CN"/>
              </w:rPr>
            </w:pPr>
            <w:del w:id="195" w:author="Tianyang Zhou" w:date="2019-09-25T15:58:00Z">
              <w:r w:rsidRPr="006A1603" w:rsidDel="007D05C4">
                <w:rPr>
                  <w:rFonts w:eastAsia="Times New Roman"/>
                  <w:color w:val="000000"/>
                  <w:sz w:val="18"/>
                  <w:szCs w:val="18"/>
                  <w:lang w:eastAsia="zh-CN"/>
                </w:rPr>
                <w:delText>100%</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64BD39D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6" w:author="Tianyang Zhou" w:date="2019-09-25T15:58:00Z"/>
                <w:rFonts w:eastAsia="Times New Roman"/>
                <w:color w:val="000000"/>
                <w:sz w:val="18"/>
                <w:szCs w:val="18"/>
                <w:lang w:eastAsia="zh-CN"/>
              </w:rPr>
            </w:pPr>
            <w:del w:id="197" w:author="Tianyang Zhou" w:date="2019-09-25T15:58:00Z">
              <w:r w:rsidRPr="006A1603" w:rsidDel="007D05C4">
                <w:rPr>
                  <w:rFonts w:eastAsia="Times New Roman"/>
                  <w:color w:val="000000"/>
                  <w:sz w:val="18"/>
                  <w:szCs w:val="18"/>
                  <w:lang w:eastAsia="zh-CN"/>
                </w:rPr>
                <w:delText>99%</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1F6ED4FC" w14:textId="4A615B8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8" w:author="Tianyang Zhou" w:date="2019-09-25T15:58:00Z"/>
                <w:rFonts w:eastAsia="Times New Roman"/>
                <w:color w:val="000000"/>
                <w:sz w:val="18"/>
                <w:szCs w:val="18"/>
                <w:lang w:eastAsia="zh-CN"/>
              </w:rPr>
            </w:pPr>
          </w:p>
        </w:tc>
        <w:tc>
          <w:tcPr>
            <w:tcW w:w="879" w:type="dxa"/>
            <w:tcBorders>
              <w:top w:val="single" w:sz="8" w:space="0" w:color="auto"/>
              <w:left w:val="nil"/>
              <w:bottom w:val="nil"/>
              <w:right w:val="nil"/>
            </w:tcBorders>
            <w:shd w:val="clear" w:color="auto" w:fill="auto"/>
            <w:noWrap/>
            <w:tcMar>
              <w:left w:w="0" w:type="dxa"/>
              <w:right w:w="0" w:type="dxa"/>
            </w:tcMar>
            <w:vAlign w:val="center"/>
          </w:tcPr>
          <w:p w14:paraId="79ED795F" w14:textId="1401232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9" w:author="Tianyang Zhou" w:date="2019-09-25T15:58:00Z"/>
                <w:rFonts w:eastAsia="Times New Roman"/>
                <w:color w:val="000000"/>
                <w:sz w:val="18"/>
                <w:szCs w:val="18"/>
                <w:lang w:eastAsia="zh-CN"/>
              </w:rPr>
            </w:pPr>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0AADA81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0" w:author="Tianyang Zhou" w:date="2019-09-25T15:58:00Z"/>
                <w:rFonts w:eastAsia="Times New Roman"/>
                <w:color w:val="000000"/>
                <w:sz w:val="18"/>
                <w:szCs w:val="18"/>
                <w:lang w:eastAsia="zh-CN"/>
              </w:rPr>
            </w:pPr>
          </w:p>
        </w:tc>
        <w:tc>
          <w:tcPr>
            <w:tcW w:w="845" w:type="dxa"/>
            <w:tcBorders>
              <w:top w:val="single" w:sz="8" w:space="0" w:color="auto"/>
              <w:left w:val="nil"/>
              <w:bottom w:val="nil"/>
              <w:right w:val="nil"/>
            </w:tcBorders>
            <w:shd w:val="clear" w:color="auto" w:fill="auto"/>
            <w:noWrap/>
            <w:tcMar>
              <w:left w:w="0" w:type="dxa"/>
              <w:right w:w="0" w:type="dxa"/>
            </w:tcMar>
            <w:vAlign w:val="center"/>
          </w:tcPr>
          <w:p w14:paraId="528A78FD" w14:textId="4315706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1" w:author="Tianyang Zhou" w:date="2019-09-25T15:58:00Z"/>
                <w:rFonts w:eastAsia="Times New Roman"/>
                <w:color w:val="000000"/>
                <w:sz w:val="18"/>
                <w:szCs w:val="18"/>
                <w:lang w:eastAsia="zh-CN"/>
              </w:rPr>
            </w:pPr>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28865CF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2" w:author="Tianyang Zhou" w:date="2019-09-25T15:58:00Z"/>
                <w:rFonts w:eastAsia="Times New Roman"/>
                <w:color w:val="000000"/>
                <w:sz w:val="18"/>
                <w:szCs w:val="18"/>
                <w:lang w:eastAsia="zh-CN"/>
              </w:rPr>
            </w:pPr>
          </w:p>
        </w:tc>
      </w:tr>
      <w:tr w:rsidR="00186766" w:rsidRPr="00B47701" w:rsidDel="007D05C4" w14:paraId="2E66A712" w14:textId="4097C1A6" w:rsidTr="00186766">
        <w:trPr>
          <w:trHeight w:val="276"/>
          <w:del w:id="203"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AB1A7C5"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4" w:author="Tianyang Zhou" w:date="2019-09-25T15:58:00Z"/>
                <w:rFonts w:eastAsia="Times New Roman"/>
                <w:color w:val="000000"/>
                <w:sz w:val="18"/>
                <w:szCs w:val="18"/>
                <w:lang w:eastAsia="zh-CN"/>
              </w:rPr>
            </w:pPr>
            <w:del w:id="205" w:author="Tianyang Zhou" w:date="2019-09-25T15:58:00Z">
              <w:r w:rsidRPr="00BB5536" w:rsidDel="007D05C4">
                <w:rPr>
                  <w:rFonts w:eastAsia="Times New Roman"/>
                  <w:color w:val="000000"/>
                  <w:sz w:val="18"/>
                  <w:szCs w:val="18"/>
                  <w:lang w:eastAsia="zh-CN"/>
                </w:rPr>
                <w:delText>Class A2</w:delText>
              </w:r>
            </w:del>
          </w:p>
        </w:tc>
        <w:tc>
          <w:tcPr>
            <w:tcW w:w="847" w:type="dxa"/>
            <w:tcBorders>
              <w:top w:val="nil"/>
              <w:left w:val="nil"/>
              <w:bottom w:val="nil"/>
              <w:right w:val="nil"/>
            </w:tcBorders>
            <w:shd w:val="clear" w:color="auto" w:fill="auto"/>
            <w:noWrap/>
            <w:tcMar>
              <w:left w:w="0" w:type="dxa"/>
              <w:right w:w="0" w:type="dxa"/>
            </w:tcMar>
            <w:vAlign w:val="center"/>
          </w:tcPr>
          <w:p w14:paraId="264E686F" w14:textId="5CFA0BB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6" w:author="Tianyang Zhou" w:date="2019-09-25T15:58:00Z"/>
                <w:rFonts w:eastAsia="Times New Roman"/>
                <w:color w:val="000000"/>
                <w:sz w:val="18"/>
                <w:szCs w:val="18"/>
                <w:lang w:eastAsia="zh-CN"/>
              </w:rPr>
            </w:pPr>
            <w:del w:id="207"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nil"/>
              <w:right w:val="nil"/>
            </w:tcBorders>
            <w:shd w:val="clear" w:color="auto" w:fill="auto"/>
            <w:noWrap/>
            <w:tcMar>
              <w:left w:w="0" w:type="dxa"/>
              <w:right w:w="0" w:type="dxa"/>
            </w:tcMar>
            <w:vAlign w:val="center"/>
          </w:tcPr>
          <w:p w14:paraId="29094297" w14:textId="56E5E24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8" w:author="Tianyang Zhou" w:date="2019-09-25T15:58:00Z"/>
                <w:rFonts w:eastAsia="Times New Roman"/>
                <w:color w:val="000000"/>
                <w:sz w:val="18"/>
                <w:szCs w:val="18"/>
                <w:lang w:eastAsia="zh-CN"/>
              </w:rPr>
            </w:pPr>
            <w:del w:id="209" w:author="Tianyang Zhou" w:date="2019-09-25T15:58:00Z">
              <w:r w:rsidRPr="006A1603" w:rsidDel="007D05C4">
                <w:rPr>
                  <w:rFonts w:eastAsia="Times New Roman"/>
                  <w:color w:val="000000"/>
                  <w:sz w:val="18"/>
                  <w:szCs w:val="18"/>
                  <w:lang w:eastAsia="zh-CN"/>
                </w:rPr>
                <w:delText>0.07%</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634C73A5" w14:textId="59EAE548"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0" w:author="Tianyang Zhou" w:date="2019-09-25T15:58:00Z"/>
                <w:rFonts w:eastAsia="Times New Roman"/>
                <w:color w:val="000000"/>
                <w:sz w:val="18"/>
                <w:szCs w:val="18"/>
                <w:lang w:eastAsia="zh-CN"/>
              </w:rPr>
            </w:pPr>
            <w:del w:id="211" w:author="Tianyang Zhou" w:date="2019-09-25T15:58:00Z">
              <w:r w:rsidRPr="006A1603" w:rsidDel="007D05C4">
                <w:rPr>
                  <w:rFonts w:eastAsia="Times New Roman"/>
                  <w:color w:val="000000"/>
                  <w:sz w:val="18"/>
                  <w:szCs w:val="18"/>
                  <w:lang w:eastAsia="zh-CN"/>
                </w:rPr>
                <w:delText>0.11%</w:delText>
              </w:r>
            </w:del>
          </w:p>
        </w:tc>
        <w:tc>
          <w:tcPr>
            <w:tcW w:w="845" w:type="dxa"/>
            <w:tcBorders>
              <w:top w:val="nil"/>
              <w:left w:val="nil"/>
              <w:bottom w:val="nil"/>
              <w:right w:val="nil"/>
            </w:tcBorders>
            <w:shd w:val="clear" w:color="auto" w:fill="auto"/>
            <w:noWrap/>
            <w:tcMar>
              <w:left w:w="0" w:type="dxa"/>
              <w:right w:w="0" w:type="dxa"/>
            </w:tcMar>
            <w:vAlign w:val="center"/>
          </w:tcPr>
          <w:p w14:paraId="06FD6426" w14:textId="5617F9AF"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2" w:author="Tianyang Zhou" w:date="2019-09-25T15:58:00Z"/>
                <w:rFonts w:eastAsia="Times New Roman"/>
                <w:color w:val="000000"/>
                <w:sz w:val="18"/>
                <w:szCs w:val="18"/>
                <w:lang w:eastAsia="zh-CN"/>
              </w:rPr>
            </w:pPr>
            <w:del w:id="213"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41F7CC2A" w14:textId="5AC4B9C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4" w:author="Tianyang Zhou" w:date="2019-09-25T15:58:00Z"/>
                <w:rFonts w:eastAsia="Times New Roman"/>
                <w:color w:val="000000"/>
                <w:sz w:val="18"/>
                <w:szCs w:val="18"/>
                <w:lang w:eastAsia="zh-CN"/>
              </w:rPr>
            </w:pPr>
            <w:del w:id="215"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nil"/>
            </w:tcBorders>
            <w:shd w:val="clear" w:color="auto" w:fill="auto"/>
            <w:noWrap/>
            <w:tcMar>
              <w:left w:w="0" w:type="dxa"/>
              <w:right w:w="0" w:type="dxa"/>
            </w:tcMar>
            <w:vAlign w:val="center"/>
          </w:tcPr>
          <w:p w14:paraId="5A60303D" w14:textId="4817F10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6" w:author="Tianyang Zhou" w:date="2019-09-25T15:58:00Z"/>
                <w:rFonts w:eastAsia="Times New Roman"/>
                <w:color w:val="000000"/>
                <w:sz w:val="18"/>
                <w:szCs w:val="18"/>
                <w:lang w:eastAsia="zh-CN"/>
              </w:rPr>
            </w:pPr>
          </w:p>
        </w:tc>
        <w:tc>
          <w:tcPr>
            <w:tcW w:w="879" w:type="dxa"/>
            <w:tcBorders>
              <w:top w:val="nil"/>
              <w:left w:val="nil"/>
              <w:bottom w:val="nil"/>
              <w:right w:val="nil"/>
            </w:tcBorders>
            <w:shd w:val="clear" w:color="auto" w:fill="auto"/>
            <w:noWrap/>
            <w:tcMar>
              <w:left w:w="0" w:type="dxa"/>
              <w:right w:w="0" w:type="dxa"/>
            </w:tcMar>
            <w:vAlign w:val="center"/>
          </w:tcPr>
          <w:p w14:paraId="37276ADA" w14:textId="59860B9B"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7" w:author="Tianyang Zhou" w:date="2019-09-25T15:58:00Z"/>
                <w:rFonts w:eastAsia="Times New Roman"/>
                <w:color w:val="000000"/>
                <w:sz w:val="18"/>
                <w:szCs w:val="18"/>
                <w:lang w:eastAsia="zh-CN"/>
              </w:rPr>
            </w:pPr>
          </w:p>
        </w:tc>
        <w:tc>
          <w:tcPr>
            <w:tcW w:w="845" w:type="dxa"/>
            <w:tcBorders>
              <w:top w:val="nil"/>
              <w:left w:val="nil"/>
              <w:bottom w:val="nil"/>
              <w:right w:val="single" w:sz="4" w:space="0" w:color="auto"/>
            </w:tcBorders>
            <w:shd w:val="clear" w:color="auto" w:fill="auto"/>
            <w:noWrap/>
            <w:tcMar>
              <w:left w:w="0" w:type="dxa"/>
              <w:right w:w="0" w:type="dxa"/>
            </w:tcMar>
            <w:vAlign w:val="center"/>
          </w:tcPr>
          <w:p w14:paraId="7E3B0D1A" w14:textId="06781B65"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8" w:author="Tianyang Zhou" w:date="2019-09-25T15:58:00Z"/>
                <w:rFonts w:eastAsia="Times New Roman"/>
                <w:color w:val="000000"/>
                <w:sz w:val="18"/>
                <w:szCs w:val="18"/>
                <w:lang w:eastAsia="zh-CN"/>
              </w:rPr>
            </w:pPr>
          </w:p>
        </w:tc>
        <w:tc>
          <w:tcPr>
            <w:tcW w:w="845" w:type="dxa"/>
            <w:tcBorders>
              <w:top w:val="nil"/>
              <w:left w:val="nil"/>
              <w:bottom w:val="nil"/>
              <w:right w:val="nil"/>
            </w:tcBorders>
            <w:shd w:val="clear" w:color="auto" w:fill="auto"/>
            <w:noWrap/>
            <w:tcMar>
              <w:left w:w="0" w:type="dxa"/>
              <w:right w:w="0" w:type="dxa"/>
            </w:tcMar>
            <w:vAlign w:val="center"/>
          </w:tcPr>
          <w:p w14:paraId="3A728B77" w14:textId="48BF9C4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9" w:author="Tianyang Zhou" w:date="2019-09-25T15:58:00Z"/>
                <w:rFonts w:eastAsia="Times New Roman"/>
                <w:color w:val="000000"/>
                <w:sz w:val="18"/>
                <w:szCs w:val="18"/>
                <w:lang w:eastAsia="zh-CN"/>
              </w:rPr>
            </w:pPr>
          </w:p>
        </w:tc>
        <w:tc>
          <w:tcPr>
            <w:tcW w:w="845" w:type="dxa"/>
            <w:tcBorders>
              <w:top w:val="nil"/>
              <w:left w:val="nil"/>
              <w:bottom w:val="nil"/>
              <w:right w:val="single" w:sz="8" w:space="0" w:color="auto"/>
            </w:tcBorders>
            <w:shd w:val="clear" w:color="auto" w:fill="auto"/>
            <w:noWrap/>
            <w:tcMar>
              <w:left w:w="0" w:type="dxa"/>
              <w:right w:w="0" w:type="dxa"/>
            </w:tcMar>
            <w:vAlign w:val="center"/>
          </w:tcPr>
          <w:p w14:paraId="575D3928" w14:textId="79DA23A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0" w:author="Tianyang Zhou" w:date="2019-09-25T15:58:00Z"/>
                <w:rFonts w:eastAsia="Times New Roman"/>
                <w:color w:val="000000"/>
                <w:sz w:val="18"/>
                <w:szCs w:val="18"/>
                <w:lang w:eastAsia="zh-CN"/>
              </w:rPr>
            </w:pPr>
          </w:p>
        </w:tc>
      </w:tr>
      <w:tr w:rsidR="00186766" w:rsidRPr="00B47701" w:rsidDel="007D05C4" w14:paraId="15E57DDC" w14:textId="3E669C8D" w:rsidTr="00186766">
        <w:trPr>
          <w:trHeight w:val="276"/>
          <w:del w:id="221"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4E6016A2"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2" w:author="Tianyang Zhou" w:date="2019-09-25T15:58:00Z"/>
                <w:rFonts w:eastAsia="Times New Roman"/>
                <w:color w:val="000000"/>
                <w:sz w:val="18"/>
                <w:szCs w:val="18"/>
                <w:lang w:eastAsia="zh-CN"/>
              </w:rPr>
            </w:pPr>
            <w:del w:id="223" w:author="Tianyang Zhou" w:date="2019-09-25T15:58:00Z">
              <w:r w:rsidRPr="00BB5536" w:rsidDel="007D05C4">
                <w:rPr>
                  <w:rFonts w:eastAsia="Times New Roman"/>
                  <w:color w:val="000000"/>
                  <w:sz w:val="18"/>
                  <w:szCs w:val="18"/>
                  <w:lang w:eastAsia="zh-CN"/>
                </w:rPr>
                <w:delText>Class B</w:delText>
              </w:r>
            </w:del>
          </w:p>
        </w:tc>
        <w:tc>
          <w:tcPr>
            <w:tcW w:w="847" w:type="dxa"/>
            <w:tcBorders>
              <w:top w:val="nil"/>
              <w:left w:val="nil"/>
              <w:bottom w:val="nil"/>
              <w:right w:val="nil"/>
            </w:tcBorders>
            <w:shd w:val="clear" w:color="auto" w:fill="auto"/>
            <w:noWrap/>
            <w:tcMar>
              <w:left w:w="0" w:type="dxa"/>
              <w:right w:w="0" w:type="dxa"/>
            </w:tcMar>
            <w:vAlign w:val="center"/>
          </w:tcPr>
          <w:p w14:paraId="0FF18FF7" w14:textId="60076778"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4" w:author="Tianyang Zhou" w:date="2019-09-25T15:58:00Z"/>
                <w:rFonts w:eastAsia="Times New Roman"/>
                <w:color w:val="000000"/>
                <w:sz w:val="18"/>
                <w:szCs w:val="18"/>
                <w:lang w:eastAsia="zh-CN"/>
              </w:rPr>
            </w:pPr>
            <w:del w:id="225" w:author="Tianyang Zhou" w:date="2019-09-25T15:58:00Z">
              <w:r w:rsidRPr="006A1603" w:rsidDel="007D05C4">
                <w:rPr>
                  <w:rFonts w:eastAsia="Times New Roman"/>
                  <w:color w:val="000000"/>
                  <w:sz w:val="18"/>
                  <w:szCs w:val="18"/>
                  <w:lang w:eastAsia="zh-CN"/>
                </w:rPr>
                <w:delText>-0.01%</w:delText>
              </w:r>
            </w:del>
          </w:p>
        </w:tc>
        <w:tc>
          <w:tcPr>
            <w:tcW w:w="879" w:type="dxa"/>
            <w:tcBorders>
              <w:top w:val="nil"/>
              <w:left w:val="nil"/>
              <w:bottom w:val="nil"/>
              <w:right w:val="nil"/>
            </w:tcBorders>
            <w:shd w:val="clear" w:color="auto" w:fill="auto"/>
            <w:noWrap/>
            <w:tcMar>
              <w:left w:w="0" w:type="dxa"/>
              <w:right w:w="0" w:type="dxa"/>
            </w:tcMar>
            <w:vAlign w:val="center"/>
          </w:tcPr>
          <w:p w14:paraId="412CAC01" w14:textId="407EA05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6" w:author="Tianyang Zhou" w:date="2019-09-25T15:58:00Z"/>
                <w:rFonts w:eastAsia="Times New Roman"/>
                <w:color w:val="000000"/>
                <w:sz w:val="18"/>
                <w:szCs w:val="18"/>
                <w:lang w:eastAsia="zh-CN"/>
              </w:rPr>
            </w:pPr>
            <w:del w:id="227" w:author="Tianyang Zhou" w:date="2019-09-25T15:58:00Z">
              <w:r w:rsidRPr="006A1603" w:rsidDel="007D05C4">
                <w:rPr>
                  <w:rFonts w:eastAsia="Times New Roman"/>
                  <w:color w:val="000000"/>
                  <w:sz w:val="18"/>
                  <w:szCs w:val="18"/>
                  <w:lang w:eastAsia="zh-CN"/>
                </w:rPr>
                <w:delText>0.08%</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69CF81D2" w14:textId="48CED49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8" w:author="Tianyang Zhou" w:date="2019-09-25T15:58:00Z"/>
                <w:rFonts w:eastAsia="Times New Roman"/>
                <w:color w:val="000000"/>
                <w:sz w:val="18"/>
                <w:szCs w:val="18"/>
                <w:lang w:eastAsia="zh-CN"/>
              </w:rPr>
            </w:pPr>
            <w:del w:id="229" w:author="Tianyang Zhou" w:date="2019-09-25T15:58:00Z">
              <w:r w:rsidRPr="006A1603" w:rsidDel="007D05C4">
                <w:rPr>
                  <w:rFonts w:eastAsia="Times New Roman"/>
                  <w:color w:val="000000"/>
                  <w:sz w:val="18"/>
                  <w:szCs w:val="18"/>
                  <w:lang w:eastAsia="zh-CN"/>
                </w:rPr>
                <w:delText>0.05%</w:delText>
              </w:r>
            </w:del>
          </w:p>
        </w:tc>
        <w:tc>
          <w:tcPr>
            <w:tcW w:w="845" w:type="dxa"/>
            <w:tcBorders>
              <w:top w:val="nil"/>
              <w:left w:val="nil"/>
              <w:bottom w:val="nil"/>
              <w:right w:val="nil"/>
            </w:tcBorders>
            <w:shd w:val="clear" w:color="auto" w:fill="auto"/>
            <w:noWrap/>
            <w:tcMar>
              <w:left w:w="0" w:type="dxa"/>
              <w:right w:w="0" w:type="dxa"/>
            </w:tcMar>
            <w:vAlign w:val="center"/>
          </w:tcPr>
          <w:p w14:paraId="58B43EDD" w14:textId="4237D98C"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0" w:author="Tianyang Zhou" w:date="2019-09-25T15:58:00Z"/>
                <w:rFonts w:eastAsia="Times New Roman"/>
                <w:color w:val="000000"/>
                <w:sz w:val="18"/>
                <w:szCs w:val="18"/>
                <w:lang w:eastAsia="zh-CN"/>
              </w:rPr>
            </w:pPr>
            <w:del w:id="231" w:author="Tianyang Zhou" w:date="2019-09-25T15:58:00Z">
              <w:r w:rsidRPr="006A1603" w:rsidDel="007D05C4">
                <w:rPr>
                  <w:rFonts w:eastAsia="Times New Roman"/>
                  <w:color w:val="000000"/>
                  <w:sz w:val="18"/>
                  <w:szCs w:val="18"/>
                  <w:lang w:eastAsia="zh-CN"/>
                </w:rPr>
                <w:delText>101%</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15DC7B81" w14:textId="19B363D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2" w:author="Tianyang Zhou" w:date="2019-09-25T15:58:00Z"/>
                <w:rFonts w:eastAsia="Times New Roman"/>
                <w:color w:val="000000"/>
                <w:sz w:val="18"/>
                <w:szCs w:val="18"/>
                <w:lang w:eastAsia="zh-CN"/>
              </w:rPr>
            </w:pPr>
            <w:del w:id="233" w:author="Tianyang Zhou" w:date="2019-09-25T15:58:00Z">
              <w:r w:rsidRPr="006A1603" w:rsidDel="007D05C4">
                <w:rPr>
                  <w:rFonts w:eastAsia="Times New Roman"/>
                  <w:color w:val="000000"/>
                  <w:sz w:val="18"/>
                  <w:szCs w:val="18"/>
                  <w:lang w:eastAsia="zh-CN"/>
                </w:rPr>
                <w:delText>101%</w:delText>
              </w:r>
            </w:del>
          </w:p>
        </w:tc>
        <w:tc>
          <w:tcPr>
            <w:tcW w:w="845" w:type="dxa"/>
            <w:tcBorders>
              <w:top w:val="nil"/>
              <w:left w:val="nil"/>
              <w:bottom w:val="nil"/>
              <w:right w:val="nil"/>
            </w:tcBorders>
            <w:shd w:val="clear" w:color="auto" w:fill="auto"/>
            <w:noWrap/>
            <w:tcMar>
              <w:left w:w="0" w:type="dxa"/>
              <w:right w:w="0" w:type="dxa"/>
            </w:tcMar>
            <w:vAlign w:val="center"/>
          </w:tcPr>
          <w:p w14:paraId="467AC7D3" w14:textId="0D3B1B2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4" w:author="Tianyang Zhou" w:date="2019-09-25T15:58:00Z"/>
                <w:rFonts w:eastAsia="Times New Roman"/>
                <w:color w:val="000000"/>
                <w:sz w:val="18"/>
                <w:szCs w:val="18"/>
                <w:lang w:eastAsia="zh-CN"/>
              </w:rPr>
            </w:pPr>
            <w:del w:id="235"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nil"/>
              <w:right w:val="nil"/>
            </w:tcBorders>
            <w:shd w:val="clear" w:color="auto" w:fill="auto"/>
            <w:noWrap/>
            <w:tcMar>
              <w:left w:w="0" w:type="dxa"/>
              <w:right w:w="0" w:type="dxa"/>
            </w:tcMar>
            <w:vAlign w:val="center"/>
          </w:tcPr>
          <w:p w14:paraId="6F50B9D3" w14:textId="4C9EB89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6" w:author="Tianyang Zhou" w:date="2019-09-25T15:58:00Z"/>
                <w:rFonts w:eastAsia="Times New Roman"/>
                <w:color w:val="000000"/>
                <w:sz w:val="18"/>
                <w:szCs w:val="18"/>
                <w:lang w:eastAsia="zh-CN"/>
              </w:rPr>
            </w:pPr>
            <w:del w:id="237" w:author="Tianyang Zhou" w:date="2019-09-25T15:58:00Z">
              <w:r w:rsidRPr="006A1603" w:rsidDel="007D05C4">
                <w:rPr>
                  <w:rFonts w:eastAsia="Times New Roman"/>
                  <w:color w:val="000000"/>
                  <w:sz w:val="18"/>
                  <w:szCs w:val="18"/>
                  <w:lang w:eastAsia="zh-CN"/>
                </w:rPr>
                <w:delText>0.12%</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6F5BB22" w14:textId="03B2E3A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8" w:author="Tianyang Zhou" w:date="2019-09-25T15:58:00Z"/>
                <w:rFonts w:eastAsia="Times New Roman"/>
                <w:color w:val="000000"/>
                <w:sz w:val="18"/>
                <w:szCs w:val="18"/>
                <w:lang w:eastAsia="zh-CN"/>
              </w:rPr>
            </w:pPr>
            <w:del w:id="239" w:author="Tianyang Zhou" w:date="2019-09-25T15:58:00Z">
              <w:r w:rsidRPr="006A1603" w:rsidDel="007D05C4">
                <w:rPr>
                  <w:rFonts w:eastAsia="Times New Roman"/>
                  <w:color w:val="000000"/>
                  <w:sz w:val="18"/>
                  <w:szCs w:val="18"/>
                  <w:lang w:eastAsia="zh-CN"/>
                </w:rPr>
                <w:delText>-0.03%</w:delText>
              </w:r>
            </w:del>
          </w:p>
        </w:tc>
        <w:tc>
          <w:tcPr>
            <w:tcW w:w="845" w:type="dxa"/>
            <w:tcBorders>
              <w:top w:val="nil"/>
              <w:left w:val="nil"/>
              <w:bottom w:val="nil"/>
              <w:right w:val="nil"/>
            </w:tcBorders>
            <w:shd w:val="clear" w:color="auto" w:fill="auto"/>
            <w:noWrap/>
            <w:tcMar>
              <w:left w:w="0" w:type="dxa"/>
              <w:right w:w="0" w:type="dxa"/>
            </w:tcMar>
            <w:vAlign w:val="center"/>
          </w:tcPr>
          <w:p w14:paraId="1C18B4FC" w14:textId="41522F6B"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0" w:author="Tianyang Zhou" w:date="2019-09-25T15:58:00Z"/>
                <w:rFonts w:eastAsia="Times New Roman"/>
                <w:color w:val="000000"/>
                <w:sz w:val="18"/>
                <w:szCs w:val="18"/>
                <w:lang w:eastAsia="zh-CN"/>
              </w:rPr>
            </w:pPr>
            <w:del w:id="241"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7AE3F2C6" w14:textId="44990BC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2" w:author="Tianyang Zhou" w:date="2019-09-25T15:58:00Z"/>
                <w:rFonts w:eastAsia="Times New Roman"/>
                <w:color w:val="000000"/>
                <w:sz w:val="18"/>
                <w:szCs w:val="18"/>
                <w:lang w:eastAsia="zh-CN"/>
              </w:rPr>
            </w:pPr>
            <w:del w:id="243" w:author="Tianyang Zhou" w:date="2019-09-25T15:58:00Z">
              <w:r w:rsidRPr="006A1603" w:rsidDel="007D05C4">
                <w:rPr>
                  <w:rFonts w:eastAsia="Times New Roman"/>
                  <w:color w:val="000000"/>
                  <w:sz w:val="18"/>
                  <w:szCs w:val="18"/>
                  <w:lang w:eastAsia="zh-CN"/>
                </w:rPr>
                <w:delText>100%</w:delText>
              </w:r>
            </w:del>
          </w:p>
        </w:tc>
      </w:tr>
      <w:tr w:rsidR="00186766" w:rsidRPr="00B47701" w:rsidDel="007D05C4" w14:paraId="32A3F583" w14:textId="65019449" w:rsidTr="00186766">
        <w:trPr>
          <w:trHeight w:val="263"/>
          <w:del w:id="244"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2596C04A"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5" w:author="Tianyang Zhou" w:date="2019-09-25T15:58:00Z"/>
                <w:rFonts w:eastAsia="Times New Roman"/>
                <w:color w:val="000000"/>
                <w:sz w:val="18"/>
                <w:szCs w:val="18"/>
                <w:lang w:eastAsia="zh-CN"/>
              </w:rPr>
            </w:pPr>
            <w:del w:id="246" w:author="Tianyang Zhou" w:date="2019-09-25T15:58:00Z">
              <w:r w:rsidRPr="00BB5536" w:rsidDel="007D05C4">
                <w:rPr>
                  <w:rFonts w:eastAsia="Times New Roman"/>
                  <w:color w:val="000000"/>
                  <w:sz w:val="18"/>
                  <w:szCs w:val="18"/>
                  <w:lang w:eastAsia="zh-CN"/>
                </w:rPr>
                <w:delText>Class C</w:delText>
              </w:r>
            </w:del>
          </w:p>
        </w:tc>
        <w:tc>
          <w:tcPr>
            <w:tcW w:w="847" w:type="dxa"/>
            <w:tcBorders>
              <w:top w:val="nil"/>
              <w:left w:val="nil"/>
              <w:bottom w:val="nil"/>
              <w:right w:val="nil"/>
            </w:tcBorders>
            <w:shd w:val="clear" w:color="auto" w:fill="auto"/>
            <w:noWrap/>
            <w:tcMar>
              <w:left w:w="0" w:type="dxa"/>
              <w:right w:w="0" w:type="dxa"/>
            </w:tcMar>
            <w:vAlign w:val="center"/>
          </w:tcPr>
          <w:p w14:paraId="233162DE" w14:textId="0AC65DD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7" w:author="Tianyang Zhou" w:date="2019-09-25T15:58:00Z"/>
                <w:rFonts w:eastAsia="Times New Roman"/>
                <w:color w:val="000000"/>
                <w:sz w:val="18"/>
                <w:szCs w:val="18"/>
                <w:lang w:eastAsia="zh-CN"/>
              </w:rPr>
            </w:pPr>
            <w:del w:id="248"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nil"/>
              <w:right w:val="nil"/>
            </w:tcBorders>
            <w:shd w:val="clear" w:color="auto" w:fill="auto"/>
            <w:noWrap/>
            <w:tcMar>
              <w:left w:w="0" w:type="dxa"/>
              <w:right w:w="0" w:type="dxa"/>
            </w:tcMar>
            <w:vAlign w:val="center"/>
          </w:tcPr>
          <w:p w14:paraId="38AAA276" w14:textId="15D94E7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9" w:author="Tianyang Zhou" w:date="2019-09-25T15:58:00Z"/>
                <w:rFonts w:eastAsia="Times New Roman"/>
                <w:color w:val="000000"/>
                <w:sz w:val="18"/>
                <w:szCs w:val="18"/>
                <w:lang w:eastAsia="zh-CN"/>
              </w:rPr>
            </w:pPr>
            <w:del w:id="250" w:author="Tianyang Zhou" w:date="2019-09-25T15:58:00Z">
              <w:r w:rsidRPr="006A1603" w:rsidDel="007D05C4">
                <w:rPr>
                  <w:rFonts w:eastAsia="Times New Roman"/>
                  <w:color w:val="000000"/>
                  <w:sz w:val="18"/>
                  <w:szCs w:val="18"/>
                  <w:lang w:eastAsia="zh-CN"/>
                </w:rPr>
                <w:delText>-0.11%</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5274B1C" w14:textId="2BDBC05C"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1" w:author="Tianyang Zhou" w:date="2019-09-25T15:58:00Z"/>
                <w:rFonts w:eastAsia="Times New Roman"/>
                <w:color w:val="000000"/>
                <w:sz w:val="18"/>
                <w:szCs w:val="18"/>
                <w:lang w:eastAsia="zh-CN"/>
              </w:rPr>
            </w:pPr>
            <w:del w:id="252" w:author="Tianyang Zhou" w:date="2019-09-25T15:58:00Z">
              <w:r w:rsidRPr="006A1603" w:rsidDel="007D05C4">
                <w:rPr>
                  <w:rFonts w:eastAsia="Times New Roman"/>
                  <w:color w:val="000000"/>
                  <w:sz w:val="18"/>
                  <w:szCs w:val="18"/>
                  <w:lang w:eastAsia="zh-CN"/>
                </w:rPr>
                <w:delText>0.20%</w:delText>
              </w:r>
            </w:del>
          </w:p>
        </w:tc>
        <w:tc>
          <w:tcPr>
            <w:tcW w:w="845" w:type="dxa"/>
            <w:tcBorders>
              <w:top w:val="nil"/>
              <w:left w:val="nil"/>
              <w:bottom w:val="nil"/>
              <w:right w:val="nil"/>
            </w:tcBorders>
            <w:shd w:val="clear" w:color="auto" w:fill="auto"/>
            <w:noWrap/>
            <w:tcMar>
              <w:left w:w="0" w:type="dxa"/>
              <w:right w:w="0" w:type="dxa"/>
            </w:tcMar>
            <w:vAlign w:val="center"/>
          </w:tcPr>
          <w:p w14:paraId="4F79142A" w14:textId="521DAB95"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3" w:author="Tianyang Zhou" w:date="2019-09-25T15:58:00Z"/>
                <w:rFonts w:eastAsia="Times New Roman"/>
                <w:color w:val="000000"/>
                <w:sz w:val="18"/>
                <w:szCs w:val="18"/>
                <w:lang w:eastAsia="zh-CN"/>
              </w:rPr>
            </w:pPr>
            <w:del w:id="254" w:author="Tianyang Zhou" w:date="2019-09-25T15:58:00Z">
              <w:r w:rsidRPr="006A1603" w:rsidDel="007D05C4">
                <w:rPr>
                  <w:rFonts w:eastAsia="Times New Roman"/>
                  <w:color w:val="000000"/>
                  <w:sz w:val="18"/>
                  <w:szCs w:val="18"/>
                  <w:lang w:eastAsia="zh-CN"/>
                </w:rPr>
                <w:delText>99%</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7307626D" w14:textId="277BFD6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5" w:author="Tianyang Zhou" w:date="2019-09-25T15:58:00Z"/>
                <w:rFonts w:eastAsia="Times New Roman"/>
                <w:color w:val="000000"/>
                <w:sz w:val="18"/>
                <w:szCs w:val="18"/>
                <w:lang w:eastAsia="zh-CN"/>
              </w:rPr>
            </w:pPr>
            <w:del w:id="256" w:author="Tianyang Zhou" w:date="2019-09-25T15:58:00Z">
              <w:r w:rsidRPr="006A1603" w:rsidDel="007D05C4">
                <w:rPr>
                  <w:rFonts w:eastAsia="Times New Roman"/>
                  <w:color w:val="000000"/>
                  <w:sz w:val="18"/>
                  <w:szCs w:val="18"/>
                  <w:lang w:eastAsia="zh-CN"/>
                </w:rPr>
                <w:delText>97%</w:delText>
              </w:r>
            </w:del>
          </w:p>
        </w:tc>
        <w:tc>
          <w:tcPr>
            <w:tcW w:w="845" w:type="dxa"/>
            <w:tcBorders>
              <w:top w:val="nil"/>
              <w:left w:val="nil"/>
              <w:bottom w:val="nil"/>
              <w:right w:val="nil"/>
            </w:tcBorders>
            <w:shd w:val="clear" w:color="auto" w:fill="auto"/>
            <w:noWrap/>
            <w:tcMar>
              <w:left w:w="0" w:type="dxa"/>
              <w:right w:w="0" w:type="dxa"/>
            </w:tcMar>
            <w:vAlign w:val="center"/>
          </w:tcPr>
          <w:p w14:paraId="7D57E143" w14:textId="580465CF"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7" w:author="Tianyang Zhou" w:date="2019-09-25T15:58:00Z"/>
                <w:rFonts w:eastAsia="Times New Roman"/>
                <w:color w:val="000000"/>
                <w:sz w:val="18"/>
                <w:szCs w:val="18"/>
                <w:lang w:eastAsia="zh-CN"/>
              </w:rPr>
            </w:pPr>
            <w:del w:id="258" w:author="Tianyang Zhou" w:date="2019-09-25T15:58:00Z">
              <w:r w:rsidRPr="006A1603" w:rsidDel="007D05C4">
                <w:rPr>
                  <w:rFonts w:eastAsia="Times New Roman"/>
                  <w:color w:val="000000"/>
                  <w:sz w:val="18"/>
                  <w:szCs w:val="18"/>
                  <w:lang w:eastAsia="zh-CN"/>
                </w:rPr>
                <w:delText>-0.04%</w:delText>
              </w:r>
            </w:del>
          </w:p>
        </w:tc>
        <w:tc>
          <w:tcPr>
            <w:tcW w:w="879" w:type="dxa"/>
            <w:tcBorders>
              <w:top w:val="nil"/>
              <w:left w:val="nil"/>
              <w:bottom w:val="nil"/>
              <w:right w:val="nil"/>
            </w:tcBorders>
            <w:shd w:val="clear" w:color="auto" w:fill="auto"/>
            <w:noWrap/>
            <w:tcMar>
              <w:left w:w="0" w:type="dxa"/>
              <w:right w:w="0" w:type="dxa"/>
            </w:tcMar>
            <w:vAlign w:val="center"/>
          </w:tcPr>
          <w:p w14:paraId="2F69B64F" w14:textId="3192A78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9" w:author="Tianyang Zhou" w:date="2019-09-25T15:58:00Z"/>
                <w:rFonts w:eastAsia="Times New Roman"/>
                <w:color w:val="000000"/>
                <w:sz w:val="18"/>
                <w:szCs w:val="18"/>
                <w:lang w:eastAsia="zh-CN"/>
              </w:rPr>
            </w:pPr>
            <w:del w:id="260" w:author="Tianyang Zhou" w:date="2019-09-25T15:58:00Z">
              <w:r w:rsidRPr="006A1603" w:rsidDel="007D05C4">
                <w:rPr>
                  <w:rFonts w:eastAsia="Times New Roman"/>
                  <w:color w:val="000000"/>
                  <w:sz w:val="18"/>
                  <w:szCs w:val="18"/>
                  <w:lang w:eastAsia="zh-CN"/>
                </w:rPr>
                <w:delText>0.09%</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583CEFE" w14:textId="1370D21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1" w:author="Tianyang Zhou" w:date="2019-09-25T15:58:00Z"/>
                <w:rFonts w:eastAsia="Times New Roman"/>
                <w:color w:val="000000"/>
                <w:sz w:val="18"/>
                <w:szCs w:val="18"/>
                <w:lang w:eastAsia="zh-CN"/>
              </w:rPr>
            </w:pPr>
            <w:del w:id="262" w:author="Tianyang Zhou" w:date="2019-09-25T15:58:00Z">
              <w:r w:rsidRPr="006A1603" w:rsidDel="007D05C4">
                <w:rPr>
                  <w:rFonts w:eastAsia="Times New Roman"/>
                  <w:color w:val="000000"/>
                  <w:sz w:val="18"/>
                  <w:szCs w:val="18"/>
                  <w:lang w:eastAsia="zh-CN"/>
                </w:rPr>
                <w:delText>0.11%</w:delText>
              </w:r>
            </w:del>
          </w:p>
        </w:tc>
        <w:tc>
          <w:tcPr>
            <w:tcW w:w="845" w:type="dxa"/>
            <w:tcBorders>
              <w:top w:val="nil"/>
              <w:left w:val="nil"/>
              <w:bottom w:val="nil"/>
              <w:right w:val="nil"/>
            </w:tcBorders>
            <w:shd w:val="clear" w:color="auto" w:fill="auto"/>
            <w:noWrap/>
            <w:tcMar>
              <w:left w:w="0" w:type="dxa"/>
              <w:right w:w="0" w:type="dxa"/>
            </w:tcMar>
            <w:vAlign w:val="center"/>
          </w:tcPr>
          <w:p w14:paraId="2CA89508" w14:textId="6FE21AC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3" w:author="Tianyang Zhou" w:date="2019-09-25T15:58:00Z"/>
                <w:rFonts w:eastAsia="Times New Roman"/>
                <w:color w:val="000000"/>
                <w:sz w:val="18"/>
                <w:szCs w:val="18"/>
                <w:lang w:eastAsia="zh-CN"/>
              </w:rPr>
            </w:pPr>
            <w:del w:id="264"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5A6A1491" w14:textId="5768A7F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5" w:author="Tianyang Zhou" w:date="2019-09-25T15:58:00Z"/>
                <w:rFonts w:eastAsia="Times New Roman"/>
                <w:color w:val="000000"/>
                <w:sz w:val="18"/>
                <w:szCs w:val="18"/>
                <w:lang w:eastAsia="zh-CN"/>
              </w:rPr>
            </w:pPr>
            <w:del w:id="266" w:author="Tianyang Zhou" w:date="2019-09-25T15:58:00Z">
              <w:r w:rsidRPr="006A1603" w:rsidDel="007D05C4">
                <w:rPr>
                  <w:rFonts w:eastAsia="Times New Roman"/>
                  <w:color w:val="000000"/>
                  <w:sz w:val="18"/>
                  <w:szCs w:val="18"/>
                  <w:lang w:eastAsia="zh-CN"/>
                </w:rPr>
                <w:delText>99%</w:delText>
              </w:r>
            </w:del>
          </w:p>
        </w:tc>
      </w:tr>
      <w:tr w:rsidR="00186766" w:rsidRPr="00B47701" w:rsidDel="007D05C4" w14:paraId="719E21C9" w14:textId="46948964" w:rsidTr="00186766">
        <w:trPr>
          <w:trHeight w:val="276"/>
          <w:del w:id="267"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63C57CD8"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8" w:author="Tianyang Zhou" w:date="2019-09-25T15:58:00Z"/>
                <w:rFonts w:eastAsia="Times New Roman"/>
                <w:color w:val="000000"/>
                <w:sz w:val="18"/>
                <w:szCs w:val="18"/>
                <w:lang w:eastAsia="zh-CN"/>
              </w:rPr>
            </w:pPr>
            <w:del w:id="269" w:author="Tianyang Zhou" w:date="2019-09-25T15:58:00Z">
              <w:r w:rsidRPr="00BB5536" w:rsidDel="007D05C4">
                <w:rPr>
                  <w:rFonts w:eastAsia="Times New Roman"/>
                  <w:color w:val="000000"/>
                  <w:sz w:val="18"/>
                  <w:szCs w:val="18"/>
                  <w:lang w:eastAsia="zh-CN"/>
                </w:rPr>
                <w:delText>Class E</w:delText>
              </w:r>
            </w:del>
          </w:p>
        </w:tc>
        <w:tc>
          <w:tcPr>
            <w:tcW w:w="847" w:type="dxa"/>
            <w:tcBorders>
              <w:top w:val="nil"/>
              <w:left w:val="nil"/>
              <w:bottom w:val="nil"/>
              <w:right w:val="nil"/>
            </w:tcBorders>
            <w:shd w:val="clear" w:color="auto" w:fill="auto"/>
            <w:noWrap/>
            <w:tcMar>
              <w:left w:w="0" w:type="dxa"/>
              <w:right w:w="0" w:type="dxa"/>
            </w:tcMar>
            <w:vAlign w:val="center"/>
          </w:tcPr>
          <w:p w14:paraId="62411433" w14:textId="5AD4755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0" w:author="Tianyang Zhou" w:date="2019-09-25T15:58:00Z"/>
                <w:rFonts w:eastAsia="Times New Roman"/>
                <w:color w:val="000000"/>
                <w:sz w:val="18"/>
                <w:szCs w:val="18"/>
                <w:lang w:eastAsia="zh-CN"/>
              </w:rPr>
            </w:pPr>
            <w:del w:id="271" w:author="Tianyang Zhou" w:date="2019-09-25T15:58:00Z">
              <w:r w:rsidRPr="006A1603" w:rsidDel="007D05C4">
                <w:rPr>
                  <w:rFonts w:eastAsia="Times New Roman"/>
                  <w:color w:val="000000"/>
                  <w:sz w:val="18"/>
                  <w:szCs w:val="18"/>
                  <w:lang w:eastAsia="zh-CN"/>
                </w:rPr>
                <w:delText>0.02%</w:delText>
              </w:r>
            </w:del>
          </w:p>
        </w:tc>
        <w:tc>
          <w:tcPr>
            <w:tcW w:w="879" w:type="dxa"/>
            <w:tcBorders>
              <w:top w:val="nil"/>
              <w:left w:val="nil"/>
              <w:bottom w:val="nil"/>
              <w:right w:val="nil"/>
            </w:tcBorders>
            <w:shd w:val="clear" w:color="auto" w:fill="auto"/>
            <w:noWrap/>
            <w:tcMar>
              <w:left w:w="0" w:type="dxa"/>
              <w:right w:w="0" w:type="dxa"/>
            </w:tcMar>
            <w:vAlign w:val="center"/>
          </w:tcPr>
          <w:p w14:paraId="75B0D4A5" w14:textId="1C4EE66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2" w:author="Tianyang Zhou" w:date="2019-09-25T15:58:00Z"/>
                <w:rFonts w:eastAsia="Times New Roman"/>
                <w:color w:val="000000"/>
                <w:sz w:val="18"/>
                <w:szCs w:val="18"/>
                <w:lang w:eastAsia="zh-CN"/>
              </w:rPr>
            </w:pPr>
            <w:del w:id="273" w:author="Tianyang Zhou" w:date="2019-09-25T15:58:00Z">
              <w:r w:rsidRPr="006A1603" w:rsidDel="007D05C4">
                <w:rPr>
                  <w:rFonts w:eastAsia="Times New Roman"/>
                  <w:color w:val="000000"/>
                  <w:sz w:val="18"/>
                  <w:szCs w:val="18"/>
                  <w:lang w:eastAsia="zh-CN"/>
                </w:rPr>
                <w:delText>0.02%</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1BDAC244" w14:textId="17F123E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4" w:author="Tianyang Zhou" w:date="2019-09-25T15:58:00Z"/>
                <w:rFonts w:eastAsia="Times New Roman"/>
                <w:color w:val="000000"/>
                <w:sz w:val="18"/>
                <w:szCs w:val="18"/>
                <w:lang w:eastAsia="zh-CN"/>
              </w:rPr>
            </w:pPr>
            <w:del w:id="275" w:author="Tianyang Zhou" w:date="2019-09-25T15:58:00Z">
              <w:r w:rsidRPr="006A1603" w:rsidDel="007D05C4">
                <w:rPr>
                  <w:rFonts w:eastAsia="Times New Roman"/>
                  <w:color w:val="000000"/>
                  <w:sz w:val="18"/>
                  <w:szCs w:val="18"/>
                  <w:lang w:eastAsia="zh-CN"/>
                </w:rPr>
                <w:delText>0.01%</w:delText>
              </w:r>
            </w:del>
          </w:p>
        </w:tc>
        <w:tc>
          <w:tcPr>
            <w:tcW w:w="845" w:type="dxa"/>
            <w:tcBorders>
              <w:top w:val="nil"/>
              <w:left w:val="nil"/>
              <w:bottom w:val="nil"/>
              <w:right w:val="nil"/>
            </w:tcBorders>
            <w:shd w:val="clear" w:color="auto" w:fill="auto"/>
            <w:noWrap/>
            <w:tcMar>
              <w:left w:w="0" w:type="dxa"/>
              <w:right w:w="0" w:type="dxa"/>
            </w:tcMar>
            <w:vAlign w:val="center"/>
          </w:tcPr>
          <w:p w14:paraId="325B7C27" w14:textId="5FD727A9"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6" w:author="Tianyang Zhou" w:date="2019-09-25T15:58:00Z"/>
                <w:rFonts w:eastAsia="Times New Roman"/>
                <w:color w:val="000000"/>
                <w:sz w:val="18"/>
                <w:szCs w:val="18"/>
                <w:lang w:eastAsia="zh-CN"/>
              </w:rPr>
            </w:pPr>
            <w:del w:id="277"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7AB6A8A6" w14:textId="5845CED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8" w:author="Tianyang Zhou" w:date="2019-09-25T15:58:00Z"/>
                <w:rFonts w:eastAsia="Times New Roman"/>
                <w:color w:val="000000"/>
                <w:sz w:val="18"/>
                <w:szCs w:val="18"/>
                <w:lang w:eastAsia="zh-CN"/>
              </w:rPr>
            </w:pPr>
            <w:del w:id="279"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nil"/>
            </w:tcBorders>
            <w:shd w:val="clear" w:color="auto" w:fill="auto"/>
            <w:noWrap/>
            <w:tcMar>
              <w:left w:w="0" w:type="dxa"/>
              <w:right w:w="0" w:type="dxa"/>
            </w:tcMar>
            <w:vAlign w:val="center"/>
          </w:tcPr>
          <w:p w14:paraId="4C70E941" w14:textId="1DA00D96"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0" w:author="Tianyang Zhou" w:date="2019-09-25T15:58:00Z"/>
                <w:rFonts w:eastAsia="Times New Roman"/>
                <w:color w:val="000000"/>
                <w:sz w:val="18"/>
                <w:szCs w:val="18"/>
                <w:lang w:eastAsia="zh-CN"/>
              </w:rPr>
            </w:pPr>
            <w:del w:id="281" w:author="Tianyang Zhou" w:date="2019-09-25T15:58:00Z">
              <w:r w:rsidRPr="006A1603" w:rsidDel="007D05C4">
                <w:rPr>
                  <w:rFonts w:eastAsia="Times New Roman"/>
                  <w:color w:val="000000"/>
                  <w:sz w:val="18"/>
                  <w:szCs w:val="18"/>
                  <w:lang w:eastAsia="zh-CN"/>
                </w:rPr>
                <w:delText> </w:delText>
              </w:r>
            </w:del>
          </w:p>
        </w:tc>
        <w:tc>
          <w:tcPr>
            <w:tcW w:w="879" w:type="dxa"/>
            <w:tcBorders>
              <w:top w:val="nil"/>
              <w:left w:val="nil"/>
              <w:bottom w:val="nil"/>
              <w:right w:val="nil"/>
            </w:tcBorders>
            <w:shd w:val="clear" w:color="auto" w:fill="auto"/>
            <w:noWrap/>
            <w:tcMar>
              <w:left w:w="0" w:type="dxa"/>
              <w:right w:w="0" w:type="dxa"/>
            </w:tcMar>
            <w:vAlign w:val="center"/>
          </w:tcPr>
          <w:p w14:paraId="22B153AF" w14:textId="2035F74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2" w:author="Tianyang Zhou" w:date="2019-09-25T15:58:00Z"/>
                <w:rFonts w:eastAsia="Times New Roman"/>
                <w:color w:val="000000"/>
                <w:sz w:val="18"/>
                <w:szCs w:val="18"/>
                <w:lang w:eastAsia="zh-CN"/>
              </w:rPr>
            </w:pPr>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7E417BA" w14:textId="7EAA29C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3" w:author="Tianyang Zhou" w:date="2019-09-25T15:58:00Z"/>
                <w:rFonts w:eastAsia="Times New Roman"/>
                <w:color w:val="000000"/>
                <w:sz w:val="18"/>
                <w:szCs w:val="18"/>
                <w:lang w:eastAsia="zh-CN"/>
              </w:rPr>
            </w:pPr>
            <w:del w:id="284" w:author="Tianyang Zhou" w:date="2019-09-25T15:58:00Z">
              <w:r w:rsidRPr="006A1603" w:rsidDel="007D05C4">
                <w:rPr>
                  <w:rFonts w:eastAsia="Times New Roman"/>
                  <w:color w:val="000000"/>
                  <w:sz w:val="18"/>
                  <w:szCs w:val="18"/>
                  <w:lang w:eastAsia="zh-CN"/>
                </w:rPr>
                <w:delText> </w:delText>
              </w:r>
            </w:del>
          </w:p>
        </w:tc>
        <w:tc>
          <w:tcPr>
            <w:tcW w:w="845" w:type="dxa"/>
            <w:tcBorders>
              <w:top w:val="nil"/>
              <w:left w:val="nil"/>
              <w:bottom w:val="nil"/>
              <w:right w:val="nil"/>
            </w:tcBorders>
            <w:shd w:val="clear" w:color="auto" w:fill="auto"/>
            <w:noWrap/>
            <w:tcMar>
              <w:left w:w="0" w:type="dxa"/>
              <w:right w:w="0" w:type="dxa"/>
            </w:tcMar>
            <w:vAlign w:val="center"/>
          </w:tcPr>
          <w:p w14:paraId="546EE20E" w14:textId="5C3B0DC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5" w:author="Tianyang Zhou" w:date="2019-09-25T15:58:00Z"/>
                <w:rFonts w:eastAsia="Times New Roman"/>
                <w:color w:val="000000"/>
                <w:sz w:val="18"/>
                <w:szCs w:val="18"/>
                <w:lang w:eastAsia="zh-CN"/>
              </w:rPr>
            </w:pPr>
            <w:del w:id="286" w:author="Tianyang Zhou" w:date="2019-09-25T15:58:00Z">
              <w:r w:rsidRPr="006A1603" w:rsidDel="007D05C4">
                <w:rPr>
                  <w:rFonts w:eastAsia="Times New Roman"/>
                  <w:color w:val="000000"/>
                  <w:sz w:val="18"/>
                  <w:szCs w:val="18"/>
                  <w:lang w:eastAsia="zh-CN"/>
                </w:rPr>
                <w:delText> </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3CE328B9" w14:textId="67D08BE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7" w:author="Tianyang Zhou" w:date="2019-09-25T15:58:00Z"/>
                <w:rFonts w:eastAsia="Times New Roman"/>
                <w:color w:val="000000"/>
                <w:sz w:val="18"/>
                <w:szCs w:val="18"/>
                <w:lang w:eastAsia="zh-CN"/>
              </w:rPr>
            </w:pPr>
            <w:del w:id="288" w:author="Tianyang Zhou" w:date="2019-09-25T15:58:00Z">
              <w:r w:rsidRPr="006A1603" w:rsidDel="007D05C4">
                <w:rPr>
                  <w:rFonts w:eastAsia="Times New Roman"/>
                  <w:color w:val="000000"/>
                  <w:sz w:val="18"/>
                  <w:szCs w:val="18"/>
                  <w:lang w:eastAsia="zh-CN"/>
                </w:rPr>
                <w:delText> </w:delText>
              </w:r>
            </w:del>
          </w:p>
        </w:tc>
      </w:tr>
      <w:tr w:rsidR="00186766" w:rsidRPr="00B47701" w:rsidDel="007D05C4" w14:paraId="2BD68914" w14:textId="73CED6E2" w:rsidTr="00186766">
        <w:trPr>
          <w:trHeight w:val="276"/>
          <w:del w:id="289" w:author="Tianyang Zhou" w:date="2019-09-25T15:58:00Z"/>
        </w:trPr>
        <w:tc>
          <w:tcPr>
            <w:tcW w:w="83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62340138"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0" w:author="Tianyang Zhou" w:date="2019-09-25T15:58:00Z"/>
                <w:rFonts w:eastAsia="Times New Roman"/>
                <w:b/>
                <w:bCs/>
                <w:color w:val="000000"/>
                <w:sz w:val="18"/>
                <w:szCs w:val="18"/>
                <w:lang w:eastAsia="zh-CN"/>
              </w:rPr>
            </w:pPr>
            <w:del w:id="291" w:author="Tianyang Zhou" w:date="2019-09-25T15:58:00Z">
              <w:r w:rsidRPr="00BB5536" w:rsidDel="007D05C4">
                <w:rPr>
                  <w:rFonts w:eastAsia="Times New Roman"/>
                  <w:b/>
                  <w:bCs/>
                  <w:color w:val="000000"/>
                  <w:sz w:val="18"/>
                  <w:szCs w:val="18"/>
                  <w:lang w:eastAsia="zh-CN"/>
                </w:rPr>
                <w:delText xml:space="preserve">Overall </w:delText>
              </w:r>
            </w:del>
          </w:p>
        </w:tc>
        <w:tc>
          <w:tcPr>
            <w:tcW w:w="847" w:type="dxa"/>
            <w:tcBorders>
              <w:top w:val="single" w:sz="8" w:space="0" w:color="auto"/>
              <w:left w:val="nil"/>
              <w:bottom w:val="nil"/>
              <w:right w:val="nil"/>
            </w:tcBorders>
            <w:shd w:val="clear" w:color="auto" w:fill="auto"/>
            <w:noWrap/>
            <w:tcMar>
              <w:left w:w="0" w:type="dxa"/>
              <w:right w:w="0" w:type="dxa"/>
            </w:tcMar>
            <w:vAlign w:val="center"/>
          </w:tcPr>
          <w:p w14:paraId="73A4DF74" w14:textId="5C373634"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2" w:author="Tianyang Zhou" w:date="2019-09-25T15:58:00Z"/>
                <w:rFonts w:eastAsia="Times New Roman"/>
                <w:b/>
                <w:color w:val="000000"/>
                <w:sz w:val="18"/>
                <w:szCs w:val="18"/>
                <w:lang w:eastAsia="zh-CN"/>
              </w:rPr>
            </w:pPr>
            <w:del w:id="293" w:author="Tianyang Zhou" w:date="2019-09-25T15:58:00Z">
              <w:r w:rsidRPr="006A1603" w:rsidDel="007D05C4">
                <w:rPr>
                  <w:rFonts w:eastAsia="Times New Roman"/>
                  <w:b/>
                  <w:color w:val="000000"/>
                  <w:sz w:val="18"/>
                  <w:szCs w:val="18"/>
                  <w:lang w:eastAsia="zh-CN"/>
                </w:rPr>
                <w:delText>-0.02%</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171D5516" w14:textId="792EBDD9"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4" w:author="Tianyang Zhou" w:date="2019-09-25T15:58:00Z"/>
                <w:rFonts w:eastAsia="Times New Roman"/>
                <w:b/>
                <w:color w:val="000000"/>
                <w:sz w:val="18"/>
                <w:szCs w:val="18"/>
                <w:lang w:eastAsia="zh-CN"/>
              </w:rPr>
            </w:pPr>
            <w:del w:id="295" w:author="Tianyang Zhou" w:date="2019-09-25T15:58:00Z">
              <w:r w:rsidRPr="006A1603" w:rsidDel="007D05C4">
                <w:rPr>
                  <w:rFonts w:eastAsia="Times New Roman"/>
                  <w:b/>
                  <w:color w:val="000000"/>
                  <w:sz w:val="18"/>
                  <w:szCs w:val="18"/>
                  <w:lang w:eastAsia="zh-CN"/>
                </w:rPr>
                <w:delText>0.03%</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63B6C1DD"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6" w:author="Tianyang Zhou" w:date="2019-09-25T15:58:00Z"/>
                <w:rFonts w:eastAsia="Times New Roman"/>
                <w:b/>
                <w:color w:val="000000"/>
                <w:sz w:val="18"/>
                <w:szCs w:val="18"/>
                <w:lang w:eastAsia="zh-CN"/>
              </w:rPr>
            </w:pPr>
            <w:del w:id="297" w:author="Tianyang Zhou" w:date="2019-09-25T15:58:00Z">
              <w:r w:rsidRPr="006A1603" w:rsidDel="007D05C4">
                <w:rPr>
                  <w:rFonts w:eastAsia="Times New Roman"/>
                  <w:b/>
                  <w:color w:val="000000"/>
                  <w:sz w:val="18"/>
                  <w:szCs w:val="18"/>
                  <w:lang w:eastAsia="zh-CN"/>
                </w:rPr>
                <w:delText>0.07%</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0AB91470" w14:textId="062D002B"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8" w:author="Tianyang Zhou" w:date="2019-09-25T15:58:00Z"/>
                <w:rFonts w:eastAsia="Times New Roman"/>
                <w:b/>
                <w:color w:val="000000"/>
                <w:sz w:val="18"/>
                <w:szCs w:val="18"/>
                <w:lang w:eastAsia="zh-CN"/>
              </w:rPr>
            </w:pPr>
            <w:del w:id="299" w:author="Tianyang Zhou" w:date="2019-09-25T15:58:00Z">
              <w:r w:rsidRPr="006A1603" w:rsidDel="007D05C4">
                <w:rPr>
                  <w:rFonts w:eastAsia="Times New Roman"/>
                  <w:b/>
                  <w:color w:val="000000"/>
                  <w:sz w:val="18"/>
                  <w:szCs w:val="18"/>
                  <w:lang w:eastAsia="zh-CN"/>
                </w:rPr>
                <w:delText>100%</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5A9E8457"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0" w:author="Tianyang Zhou" w:date="2019-09-25T15:58:00Z"/>
                <w:rFonts w:eastAsia="Times New Roman"/>
                <w:b/>
                <w:color w:val="000000"/>
                <w:sz w:val="18"/>
                <w:szCs w:val="18"/>
                <w:lang w:eastAsia="zh-CN"/>
              </w:rPr>
            </w:pPr>
            <w:del w:id="301" w:author="Tianyang Zhou" w:date="2019-09-25T15:58:00Z">
              <w:r w:rsidRPr="006A1603" w:rsidDel="007D05C4">
                <w:rPr>
                  <w:rFonts w:eastAsia="Times New Roman"/>
                  <w:b/>
                  <w:color w:val="000000"/>
                  <w:sz w:val="18"/>
                  <w:szCs w:val="18"/>
                  <w:lang w:eastAsia="zh-CN"/>
                </w:rPr>
                <w:delText>99%</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525C84E0" w14:textId="0E47DCB1"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2" w:author="Tianyang Zhou" w:date="2019-09-25T15:58:00Z"/>
                <w:rFonts w:eastAsia="Times New Roman"/>
                <w:b/>
                <w:color w:val="000000"/>
                <w:sz w:val="18"/>
                <w:szCs w:val="18"/>
                <w:lang w:eastAsia="zh-CN"/>
              </w:rPr>
            </w:pPr>
          </w:p>
        </w:tc>
        <w:tc>
          <w:tcPr>
            <w:tcW w:w="879" w:type="dxa"/>
            <w:tcBorders>
              <w:top w:val="single" w:sz="8" w:space="0" w:color="auto"/>
              <w:left w:val="nil"/>
              <w:bottom w:val="nil"/>
              <w:right w:val="nil"/>
            </w:tcBorders>
            <w:shd w:val="clear" w:color="auto" w:fill="auto"/>
            <w:noWrap/>
            <w:tcMar>
              <w:left w:w="0" w:type="dxa"/>
              <w:right w:w="0" w:type="dxa"/>
            </w:tcMar>
            <w:vAlign w:val="center"/>
          </w:tcPr>
          <w:p w14:paraId="42625F84" w14:textId="75EA3908"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3" w:author="Tianyang Zhou" w:date="2019-09-25T15:58:00Z"/>
                <w:rFonts w:eastAsia="Times New Roman"/>
                <w:b/>
                <w:color w:val="000000"/>
                <w:sz w:val="18"/>
                <w:szCs w:val="18"/>
                <w:lang w:eastAsia="zh-CN"/>
              </w:rPr>
            </w:pPr>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359AD3BB"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4" w:author="Tianyang Zhou" w:date="2019-09-25T15:58:00Z"/>
                <w:rFonts w:eastAsia="Times New Roman"/>
                <w:b/>
                <w:color w:val="000000"/>
                <w:sz w:val="18"/>
                <w:szCs w:val="18"/>
                <w:lang w:eastAsia="zh-CN"/>
              </w:rPr>
            </w:pPr>
          </w:p>
        </w:tc>
        <w:tc>
          <w:tcPr>
            <w:tcW w:w="845" w:type="dxa"/>
            <w:tcBorders>
              <w:top w:val="single" w:sz="8" w:space="0" w:color="auto"/>
              <w:left w:val="nil"/>
              <w:bottom w:val="nil"/>
              <w:right w:val="nil"/>
            </w:tcBorders>
            <w:shd w:val="clear" w:color="auto" w:fill="auto"/>
            <w:noWrap/>
            <w:tcMar>
              <w:left w:w="0" w:type="dxa"/>
              <w:right w:w="0" w:type="dxa"/>
            </w:tcMar>
            <w:vAlign w:val="center"/>
          </w:tcPr>
          <w:p w14:paraId="6B7F919E" w14:textId="0FB96F19"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5" w:author="Tianyang Zhou" w:date="2019-09-25T15:58:00Z"/>
                <w:rFonts w:eastAsia="Times New Roman"/>
                <w:b/>
                <w:color w:val="000000"/>
                <w:sz w:val="18"/>
                <w:szCs w:val="18"/>
                <w:lang w:eastAsia="zh-CN"/>
              </w:rPr>
            </w:pPr>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57E7D478"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6" w:author="Tianyang Zhou" w:date="2019-09-25T15:58:00Z"/>
                <w:rFonts w:eastAsia="Times New Roman"/>
                <w:b/>
                <w:color w:val="000000"/>
                <w:sz w:val="18"/>
                <w:szCs w:val="18"/>
                <w:lang w:eastAsia="zh-CN"/>
              </w:rPr>
            </w:pPr>
          </w:p>
        </w:tc>
      </w:tr>
      <w:tr w:rsidR="00186766" w:rsidRPr="00B47701" w:rsidDel="007D05C4" w14:paraId="6F95D672" w14:textId="64405436" w:rsidTr="00186766">
        <w:trPr>
          <w:trHeight w:val="263"/>
          <w:del w:id="307" w:author="Tianyang Zhou" w:date="2019-09-25T15:58:00Z"/>
        </w:trPr>
        <w:tc>
          <w:tcPr>
            <w:tcW w:w="83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393B27BF"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8" w:author="Tianyang Zhou" w:date="2019-09-25T15:58:00Z"/>
                <w:rFonts w:eastAsia="Times New Roman"/>
                <w:color w:val="000000"/>
                <w:sz w:val="18"/>
                <w:szCs w:val="18"/>
                <w:lang w:eastAsia="zh-CN"/>
              </w:rPr>
            </w:pPr>
            <w:del w:id="309" w:author="Tianyang Zhou" w:date="2019-09-25T15:58:00Z">
              <w:r w:rsidRPr="00BB5536" w:rsidDel="007D05C4">
                <w:rPr>
                  <w:rFonts w:eastAsia="Times New Roman"/>
                  <w:color w:val="000000"/>
                  <w:sz w:val="18"/>
                  <w:szCs w:val="18"/>
                  <w:lang w:eastAsia="zh-CN"/>
                </w:rPr>
                <w:delText>Class D</w:delText>
              </w:r>
            </w:del>
          </w:p>
        </w:tc>
        <w:tc>
          <w:tcPr>
            <w:tcW w:w="847"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51B2E0C6"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0" w:author="Tianyang Zhou" w:date="2019-09-25T15:58:00Z"/>
                <w:rFonts w:eastAsia="Times New Roman"/>
                <w:color w:val="000000"/>
                <w:sz w:val="18"/>
                <w:szCs w:val="18"/>
                <w:lang w:eastAsia="zh-CN"/>
              </w:rPr>
            </w:pPr>
            <w:del w:id="311" w:author="Tianyang Zhou" w:date="2019-09-25T15:58:00Z">
              <w:r w:rsidRPr="006A1603" w:rsidDel="007D05C4">
                <w:rPr>
                  <w:rFonts w:eastAsia="Times New Roman"/>
                  <w:color w:val="000000"/>
                  <w:sz w:val="18"/>
                  <w:szCs w:val="18"/>
                  <w:lang w:eastAsia="zh-CN"/>
                </w:rPr>
                <w:delText>-0.02%</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3E22A99C" w14:textId="1D99EED6"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2" w:author="Tianyang Zhou" w:date="2019-09-25T15:58:00Z"/>
                <w:rFonts w:eastAsia="Times New Roman"/>
                <w:color w:val="000000"/>
                <w:sz w:val="18"/>
                <w:szCs w:val="18"/>
                <w:lang w:eastAsia="zh-CN"/>
              </w:rPr>
            </w:pPr>
            <w:del w:id="313" w:author="Tianyang Zhou" w:date="2019-09-25T15:58:00Z">
              <w:r w:rsidRPr="006A1603" w:rsidDel="007D05C4">
                <w:rPr>
                  <w:rFonts w:eastAsia="Times New Roman"/>
                  <w:color w:val="000000"/>
                  <w:sz w:val="18"/>
                  <w:szCs w:val="18"/>
                  <w:lang w:eastAsia="zh-CN"/>
                </w:rPr>
                <w:delText>0.16%</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16D7A61C"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4" w:author="Tianyang Zhou" w:date="2019-09-25T15:58:00Z"/>
                <w:rFonts w:eastAsia="Times New Roman"/>
                <w:color w:val="000000"/>
                <w:sz w:val="18"/>
                <w:szCs w:val="18"/>
                <w:lang w:eastAsia="zh-CN"/>
              </w:rPr>
            </w:pPr>
            <w:del w:id="315" w:author="Tianyang Zhou" w:date="2019-09-25T15:58:00Z">
              <w:r w:rsidRPr="006A1603" w:rsidDel="007D05C4">
                <w:rPr>
                  <w:rFonts w:eastAsia="Times New Roman"/>
                  <w:color w:val="000000"/>
                  <w:sz w:val="18"/>
                  <w:szCs w:val="18"/>
                  <w:lang w:eastAsia="zh-CN"/>
                </w:rPr>
                <w:delText>0.06%</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4FBBAC6F" w14:textId="72F5042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6" w:author="Tianyang Zhou" w:date="2019-09-25T15:58:00Z"/>
                <w:rFonts w:eastAsia="Times New Roman"/>
                <w:color w:val="000000"/>
                <w:sz w:val="18"/>
                <w:szCs w:val="18"/>
                <w:lang w:eastAsia="zh-CN"/>
              </w:rPr>
            </w:pPr>
            <w:del w:id="317" w:author="Tianyang Zhou" w:date="2019-09-25T15:58:00Z">
              <w:r w:rsidRPr="006A1603" w:rsidDel="007D05C4">
                <w:rPr>
                  <w:rFonts w:eastAsia="Times New Roman"/>
                  <w:color w:val="000000"/>
                  <w:sz w:val="18"/>
                  <w:szCs w:val="18"/>
                  <w:lang w:eastAsia="zh-CN"/>
                </w:rPr>
                <w:delText>101%</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5D945EA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8" w:author="Tianyang Zhou" w:date="2019-09-25T15:58:00Z"/>
                <w:rFonts w:eastAsia="Times New Roman"/>
                <w:color w:val="000000"/>
                <w:sz w:val="18"/>
                <w:szCs w:val="18"/>
                <w:lang w:eastAsia="zh-CN"/>
              </w:rPr>
            </w:pPr>
            <w:del w:id="319" w:author="Tianyang Zhou" w:date="2019-09-25T15:58:00Z">
              <w:r w:rsidRPr="006A1603" w:rsidDel="007D05C4">
                <w:rPr>
                  <w:rFonts w:eastAsia="Times New Roman"/>
                  <w:color w:val="000000"/>
                  <w:sz w:val="18"/>
                  <w:szCs w:val="18"/>
                  <w:lang w:eastAsia="zh-CN"/>
                </w:rPr>
                <w:delText>97%</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50848091" w14:textId="26469568"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0" w:author="Tianyang Zhou" w:date="2019-09-25T15:58:00Z"/>
                <w:rFonts w:eastAsia="Times New Roman"/>
                <w:color w:val="000000"/>
                <w:sz w:val="18"/>
                <w:szCs w:val="18"/>
                <w:lang w:eastAsia="zh-CN"/>
              </w:rPr>
            </w:pPr>
            <w:del w:id="321" w:author="Tianyang Zhou" w:date="2019-09-25T15:58:00Z">
              <w:r w:rsidRPr="006A1603" w:rsidDel="007D05C4">
                <w:rPr>
                  <w:rFonts w:eastAsia="Times New Roman"/>
                  <w:color w:val="000000"/>
                  <w:sz w:val="18"/>
                  <w:szCs w:val="18"/>
                  <w:lang w:eastAsia="zh-CN"/>
                </w:rPr>
                <w:delText>-0.01%</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06452DB2" w14:textId="7BFE136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2" w:author="Tianyang Zhou" w:date="2019-09-25T15:58:00Z"/>
                <w:rFonts w:eastAsia="Times New Roman"/>
                <w:color w:val="000000"/>
                <w:sz w:val="18"/>
                <w:szCs w:val="18"/>
                <w:lang w:eastAsia="zh-CN"/>
              </w:rPr>
            </w:pPr>
            <w:del w:id="323" w:author="Tianyang Zhou" w:date="2019-09-25T15:58:00Z">
              <w:r w:rsidRPr="006A1603" w:rsidDel="007D05C4">
                <w:rPr>
                  <w:rFonts w:eastAsia="Times New Roman"/>
                  <w:color w:val="000000"/>
                  <w:sz w:val="18"/>
                  <w:szCs w:val="18"/>
                  <w:lang w:eastAsia="zh-CN"/>
                </w:rPr>
                <w:delText>-0.23%</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22C8158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4" w:author="Tianyang Zhou" w:date="2019-09-25T15:58:00Z"/>
                <w:rFonts w:eastAsia="Times New Roman"/>
                <w:color w:val="000000"/>
                <w:sz w:val="18"/>
                <w:szCs w:val="18"/>
                <w:lang w:eastAsia="zh-CN"/>
              </w:rPr>
            </w:pPr>
            <w:del w:id="325" w:author="Tianyang Zhou" w:date="2019-09-25T15:58:00Z">
              <w:r w:rsidRPr="006A1603" w:rsidDel="007D05C4">
                <w:rPr>
                  <w:rFonts w:eastAsia="Times New Roman"/>
                  <w:color w:val="000000"/>
                  <w:sz w:val="18"/>
                  <w:szCs w:val="18"/>
                  <w:lang w:eastAsia="zh-CN"/>
                </w:rPr>
                <w:delText>0.40%</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611E17C7" w14:textId="0EEA261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6" w:author="Tianyang Zhou" w:date="2019-09-25T15:58:00Z"/>
                <w:rFonts w:eastAsia="Times New Roman"/>
                <w:color w:val="000000"/>
                <w:sz w:val="18"/>
                <w:szCs w:val="18"/>
                <w:lang w:eastAsia="zh-CN"/>
              </w:rPr>
            </w:pPr>
            <w:del w:id="327" w:author="Tianyang Zhou" w:date="2019-09-25T15:58:00Z">
              <w:r w:rsidRPr="006A1603" w:rsidDel="007D05C4">
                <w:rPr>
                  <w:rFonts w:eastAsia="Times New Roman"/>
                  <w:color w:val="000000"/>
                  <w:sz w:val="18"/>
                  <w:szCs w:val="18"/>
                  <w:lang w:eastAsia="zh-CN"/>
                </w:rPr>
                <w:delText>100%</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6A08876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8" w:author="Tianyang Zhou" w:date="2019-09-25T15:58:00Z"/>
                <w:rFonts w:eastAsia="Times New Roman"/>
                <w:color w:val="000000"/>
                <w:sz w:val="18"/>
                <w:szCs w:val="18"/>
                <w:lang w:eastAsia="zh-CN"/>
              </w:rPr>
            </w:pPr>
            <w:del w:id="329" w:author="Tianyang Zhou" w:date="2019-09-25T15:58:00Z">
              <w:r w:rsidRPr="006A1603" w:rsidDel="007D05C4">
                <w:rPr>
                  <w:rFonts w:eastAsia="Times New Roman"/>
                  <w:color w:val="000000"/>
                  <w:sz w:val="18"/>
                  <w:szCs w:val="18"/>
                  <w:lang w:eastAsia="zh-CN"/>
                </w:rPr>
                <w:delText>99%</w:delText>
              </w:r>
            </w:del>
          </w:p>
        </w:tc>
      </w:tr>
      <w:tr w:rsidR="00186766" w:rsidRPr="00B47701" w:rsidDel="007D05C4" w14:paraId="01E7ADF7" w14:textId="67977E45" w:rsidTr="00186766">
        <w:trPr>
          <w:trHeight w:val="276"/>
          <w:del w:id="330" w:author="Tianyang Zhou" w:date="2019-09-25T15:58:00Z"/>
        </w:trPr>
        <w:tc>
          <w:tcPr>
            <w:tcW w:w="83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6F956932"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1" w:author="Tianyang Zhou" w:date="2019-09-25T15:58:00Z"/>
                <w:rFonts w:eastAsia="Times New Roman"/>
                <w:color w:val="000000"/>
                <w:sz w:val="18"/>
                <w:szCs w:val="18"/>
                <w:lang w:eastAsia="zh-CN"/>
              </w:rPr>
            </w:pPr>
            <w:del w:id="332" w:author="Tianyang Zhou" w:date="2019-09-25T15:58:00Z">
              <w:r w:rsidRPr="00BB5536" w:rsidDel="007D05C4">
                <w:rPr>
                  <w:rFonts w:eastAsia="Times New Roman"/>
                  <w:color w:val="000000"/>
                  <w:sz w:val="18"/>
                  <w:szCs w:val="18"/>
                  <w:lang w:eastAsia="zh-CN"/>
                </w:rPr>
                <w:delText xml:space="preserve">Class F </w:delText>
              </w:r>
            </w:del>
          </w:p>
        </w:tc>
        <w:tc>
          <w:tcPr>
            <w:tcW w:w="847"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3E687B1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3" w:author="Tianyang Zhou" w:date="2019-09-25T15:58:00Z"/>
                <w:rFonts w:eastAsia="Times New Roman"/>
                <w:color w:val="000000"/>
                <w:sz w:val="18"/>
                <w:szCs w:val="18"/>
                <w:lang w:eastAsia="zh-CN"/>
              </w:rPr>
            </w:pPr>
            <w:del w:id="334"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single" w:sz="8" w:space="0" w:color="auto"/>
              <w:right w:val="nil"/>
            </w:tcBorders>
            <w:shd w:val="clear" w:color="auto" w:fill="auto"/>
            <w:noWrap/>
            <w:tcMar>
              <w:left w:w="0" w:type="dxa"/>
              <w:right w:w="0" w:type="dxa"/>
            </w:tcMar>
            <w:vAlign w:val="center"/>
          </w:tcPr>
          <w:p w14:paraId="19884E24" w14:textId="25A5F25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5" w:author="Tianyang Zhou" w:date="2019-09-25T15:58:00Z"/>
                <w:rFonts w:eastAsia="Times New Roman"/>
                <w:color w:val="000000"/>
                <w:sz w:val="18"/>
                <w:szCs w:val="18"/>
                <w:lang w:eastAsia="zh-CN"/>
              </w:rPr>
            </w:pPr>
            <w:del w:id="336" w:author="Tianyang Zhou" w:date="2019-09-25T15:58:00Z">
              <w:r w:rsidRPr="006A1603" w:rsidDel="007D05C4">
                <w:rPr>
                  <w:rFonts w:eastAsia="Times New Roman"/>
                  <w:color w:val="000000"/>
                  <w:sz w:val="18"/>
                  <w:szCs w:val="18"/>
                  <w:lang w:eastAsia="zh-CN"/>
                </w:rPr>
                <w:delText>0.01%</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4982CF5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7" w:author="Tianyang Zhou" w:date="2019-09-25T15:58:00Z"/>
                <w:rFonts w:eastAsia="Times New Roman"/>
                <w:color w:val="000000"/>
                <w:sz w:val="18"/>
                <w:szCs w:val="18"/>
                <w:lang w:eastAsia="zh-CN"/>
              </w:rPr>
            </w:pPr>
            <w:del w:id="338" w:author="Tianyang Zhou" w:date="2019-09-25T15:58:00Z">
              <w:r w:rsidRPr="006A1603" w:rsidDel="007D05C4">
                <w:rPr>
                  <w:rFonts w:eastAsia="Times New Roman"/>
                  <w:color w:val="000000"/>
                  <w:sz w:val="18"/>
                  <w:szCs w:val="18"/>
                  <w:lang w:eastAsia="zh-CN"/>
                </w:rPr>
                <w:delText>0.04%</w:delText>
              </w:r>
            </w:del>
          </w:p>
        </w:tc>
        <w:tc>
          <w:tcPr>
            <w:tcW w:w="845" w:type="dxa"/>
            <w:tcBorders>
              <w:top w:val="nil"/>
              <w:left w:val="nil"/>
              <w:bottom w:val="single" w:sz="8" w:space="0" w:color="auto"/>
              <w:right w:val="nil"/>
            </w:tcBorders>
            <w:shd w:val="clear" w:color="auto" w:fill="auto"/>
            <w:noWrap/>
            <w:tcMar>
              <w:left w:w="0" w:type="dxa"/>
              <w:right w:w="0" w:type="dxa"/>
            </w:tcMar>
            <w:vAlign w:val="center"/>
          </w:tcPr>
          <w:p w14:paraId="01C8B947" w14:textId="61F32CE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9" w:author="Tianyang Zhou" w:date="2019-09-25T15:58:00Z"/>
                <w:rFonts w:eastAsia="Times New Roman"/>
                <w:color w:val="000000"/>
                <w:sz w:val="18"/>
                <w:szCs w:val="18"/>
                <w:lang w:eastAsia="zh-CN"/>
              </w:rPr>
            </w:pPr>
            <w:del w:id="340"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338B135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1" w:author="Tianyang Zhou" w:date="2019-09-25T15:58:00Z"/>
                <w:rFonts w:eastAsia="Times New Roman"/>
                <w:color w:val="000000"/>
                <w:sz w:val="18"/>
                <w:szCs w:val="18"/>
                <w:lang w:eastAsia="zh-CN"/>
              </w:rPr>
            </w:pPr>
            <w:del w:id="342"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single" w:sz="8" w:space="0" w:color="auto"/>
              <w:right w:val="nil"/>
            </w:tcBorders>
            <w:shd w:val="clear" w:color="auto" w:fill="auto"/>
            <w:noWrap/>
            <w:tcMar>
              <w:left w:w="0" w:type="dxa"/>
              <w:right w:w="0" w:type="dxa"/>
            </w:tcMar>
            <w:vAlign w:val="center"/>
          </w:tcPr>
          <w:p w14:paraId="061796DA" w14:textId="3CC7002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3" w:author="Tianyang Zhou" w:date="2019-09-25T15:58:00Z"/>
                <w:rFonts w:eastAsia="Times New Roman"/>
                <w:color w:val="000000"/>
                <w:sz w:val="18"/>
                <w:szCs w:val="18"/>
                <w:lang w:eastAsia="zh-CN"/>
              </w:rPr>
            </w:pPr>
            <w:del w:id="344" w:author="Tianyang Zhou" w:date="2019-09-25T15:58:00Z">
              <w:r w:rsidRPr="006A1603" w:rsidDel="007D05C4">
                <w:rPr>
                  <w:rFonts w:eastAsia="Times New Roman"/>
                  <w:color w:val="000000"/>
                  <w:sz w:val="18"/>
                  <w:szCs w:val="18"/>
                  <w:lang w:eastAsia="zh-CN"/>
                </w:rPr>
                <w:delText>-0.02%</w:delText>
              </w:r>
            </w:del>
          </w:p>
        </w:tc>
        <w:tc>
          <w:tcPr>
            <w:tcW w:w="879" w:type="dxa"/>
            <w:tcBorders>
              <w:top w:val="nil"/>
              <w:left w:val="nil"/>
              <w:bottom w:val="single" w:sz="8" w:space="0" w:color="auto"/>
              <w:right w:val="nil"/>
            </w:tcBorders>
            <w:shd w:val="clear" w:color="auto" w:fill="auto"/>
            <w:noWrap/>
            <w:tcMar>
              <w:left w:w="0" w:type="dxa"/>
              <w:right w:w="0" w:type="dxa"/>
            </w:tcMar>
            <w:vAlign w:val="center"/>
          </w:tcPr>
          <w:p w14:paraId="5202CE5A" w14:textId="4486859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5" w:author="Tianyang Zhou" w:date="2019-09-25T15:58:00Z"/>
                <w:rFonts w:eastAsia="Times New Roman"/>
                <w:color w:val="000000"/>
                <w:sz w:val="18"/>
                <w:szCs w:val="18"/>
                <w:lang w:eastAsia="zh-CN"/>
              </w:rPr>
            </w:pPr>
            <w:del w:id="346" w:author="Tianyang Zhou" w:date="2019-09-25T15:58:00Z">
              <w:r w:rsidRPr="006A1603" w:rsidDel="007D05C4">
                <w:rPr>
                  <w:rFonts w:eastAsia="Times New Roman"/>
                  <w:color w:val="000000"/>
                  <w:sz w:val="18"/>
                  <w:szCs w:val="18"/>
                  <w:lang w:eastAsia="zh-CN"/>
                </w:rPr>
                <w:delText>0.00%</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3E0BD89F"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7" w:author="Tianyang Zhou" w:date="2019-09-25T15:58:00Z"/>
                <w:rFonts w:eastAsia="Times New Roman"/>
                <w:color w:val="000000"/>
                <w:sz w:val="18"/>
                <w:szCs w:val="18"/>
                <w:lang w:eastAsia="zh-CN"/>
              </w:rPr>
            </w:pPr>
            <w:del w:id="348" w:author="Tianyang Zhou" w:date="2019-09-25T15:58:00Z">
              <w:r w:rsidRPr="006A1603" w:rsidDel="007D05C4">
                <w:rPr>
                  <w:rFonts w:eastAsia="Times New Roman"/>
                  <w:color w:val="000000"/>
                  <w:sz w:val="18"/>
                  <w:szCs w:val="18"/>
                  <w:lang w:eastAsia="zh-CN"/>
                </w:rPr>
                <w:delText>0.01%</w:delText>
              </w:r>
            </w:del>
          </w:p>
        </w:tc>
        <w:tc>
          <w:tcPr>
            <w:tcW w:w="845" w:type="dxa"/>
            <w:tcBorders>
              <w:top w:val="nil"/>
              <w:left w:val="nil"/>
              <w:bottom w:val="single" w:sz="8" w:space="0" w:color="auto"/>
              <w:right w:val="nil"/>
            </w:tcBorders>
            <w:shd w:val="clear" w:color="auto" w:fill="auto"/>
            <w:noWrap/>
            <w:tcMar>
              <w:left w:w="0" w:type="dxa"/>
              <w:right w:w="0" w:type="dxa"/>
            </w:tcMar>
            <w:vAlign w:val="center"/>
          </w:tcPr>
          <w:p w14:paraId="0300FD95" w14:textId="09113DC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9" w:author="Tianyang Zhou" w:date="2019-09-25T15:58:00Z"/>
                <w:rFonts w:eastAsia="Times New Roman"/>
                <w:color w:val="000000"/>
                <w:sz w:val="18"/>
                <w:szCs w:val="18"/>
                <w:lang w:eastAsia="zh-CN"/>
              </w:rPr>
            </w:pPr>
            <w:del w:id="350"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38426E8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1" w:author="Tianyang Zhou" w:date="2019-09-25T15:58:00Z"/>
                <w:rFonts w:eastAsia="Times New Roman"/>
                <w:color w:val="000000"/>
                <w:sz w:val="18"/>
                <w:szCs w:val="18"/>
                <w:lang w:eastAsia="zh-CN"/>
              </w:rPr>
            </w:pPr>
            <w:del w:id="352" w:author="Tianyang Zhou" w:date="2019-09-25T15:58:00Z">
              <w:r w:rsidRPr="006A1603" w:rsidDel="007D05C4">
                <w:rPr>
                  <w:rFonts w:eastAsia="Times New Roman"/>
                  <w:color w:val="000000"/>
                  <w:sz w:val="18"/>
                  <w:szCs w:val="18"/>
                  <w:lang w:eastAsia="zh-CN"/>
                </w:rPr>
                <w:delText>99%</w:delText>
              </w:r>
            </w:del>
          </w:p>
        </w:tc>
      </w:tr>
    </w:tbl>
    <w:p w14:paraId="3FF1A6EF" w14:textId="39D40A9D" w:rsidR="0087043B" w:rsidDel="007D05C4" w:rsidRDefault="0087043B" w:rsidP="00C550A9">
      <w:pPr>
        <w:rPr>
          <w:del w:id="353" w:author="Tianyang Zhou" w:date="2019-09-25T15:58:00Z"/>
          <w:lang w:val="en-CA" w:eastAsia="zh-CN"/>
        </w:rPr>
      </w:pPr>
    </w:p>
    <w:p w14:paraId="52D20AF5" w14:textId="7D06542D" w:rsidR="00DD6FBB" w:rsidDel="007D05C4" w:rsidRDefault="00DD6FBB" w:rsidP="00DD6FBB">
      <w:pPr>
        <w:spacing w:after="120"/>
        <w:jc w:val="center"/>
        <w:rPr>
          <w:del w:id="354" w:author="Tianyang Zhou" w:date="2019-09-25T15:58:00Z"/>
          <w:b/>
        </w:rPr>
      </w:pPr>
      <w:del w:id="355" w:author="Tianyang Zhou" w:date="2019-09-25T15:58:00Z">
        <w:r w:rsidRPr="007C6A6B" w:rsidDel="007D05C4">
          <w:rPr>
            <w:b/>
          </w:rPr>
          <w:delText xml:space="preserve">Table </w:delText>
        </w:r>
        <w:r w:rsidRPr="007C6A6B" w:rsidDel="007D05C4">
          <w:rPr>
            <w:b/>
          </w:rPr>
          <w:fldChar w:fldCharType="begin"/>
        </w:r>
        <w:r w:rsidRPr="007C6A6B" w:rsidDel="007D05C4">
          <w:rPr>
            <w:b/>
          </w:rPr>
          <w:delInstrText xml:space="preserve"> SEQ Table \* ARABIC </w:delInstrText>
        </w:r>
        <w:r w:rsidRPr="007C6A6B" w:rsidDel="007D05C4">
          <w:rPr>
            <w:b/>
          </w:rPr>
          <w:fldChar w:fldCharType="separate"/>
        </w:r>
        <w:r w:rsidDel="007D05C4">
          <w:rPr>
            <w:b/>
            <w:noProof/>
          </w:rPr>
          <w:delText>4</w:delText>
        </w:r>
        <w:r w:rsidRPr="007C6A6B" w:rsidDel="007D05C4">
          <w:rPr>
            <w:b/>
            <w:noProof/>
          </w:rPr>
          <w:fldChar w:fldCharType="end"/>
        </w:r>
        <w:r w:rsidDel="007D05C4">
          <w:rPr>
            <w:b/>
          </w:rPr>
          <w:delText>: Simulation results of CE6-2.2</w:delText>
        </w:r>
        <w:r w:rsidR="00003730" w:rsidDel="007D05C4">
          <w:rPr>
            <w:b/>
          </w:rPr>
          <w:delText>d</w:delText>
        </w:r>
        <w:r w:rsidDel="007D05C4">
          <w:rPr>
            <w:b/>
          </w:rPr>
          <w:delText xml:space="preserve"> (Anchor VTM-6.0, </w:delText>
        </w:r>
        <w:r w:rsidDel="007D05C4">
          <w:rPr>
            <w:rFonts w:hint="eastAsia"/>
            <w:b/>
            <w:lang w:eastAsia="zh-CN"/>
          </w:rPr>
          <w:delText>Lo</w:delText>
        </w:r>
        <w:r w:rsidDel="007D05C4">
          <w:rPr>
            <w:b/>
          </w:rPr>
          <w:delText>w QP).</w:delText>
        </w:r>
      </w:del>
    </w:p>
    <w:tbl>
      <w:tblPr>
        <w:tblpPr w:leftFromText="180" w:rightFromText="180" w:vertAnchor="text" w:horzAnchor="margin" w:tblpXSpec="center" w:tblpYSpec="center"/>
        <w:tblW w:w="5203" w:type="dxa"/>
        <w:tblCellMar>
          <w:left w:w="0" w:type="dxa"/>
          <w:right w:w="0" w:type="dxa"/>
        </w:tblCellMar>
        <w:tblLook w:val="04A0" w:firstRow="1" w:lastRow="0" w:firstColumn="1" w:lastColumn="0" w:noHBand="0" w:noVBand="1"/>
      </w:tblPr>
      <w:tblGrid>
        <w:gridCol w:w="864"/>
        <w:gridCol w:w="872"/>
        <w:gridCol w:w="899"/>
        <w:gridCol w:w="872"/>
        <w:gridCol w:w="872"/>
        <w:gridCol w:w="872"/>
      </w:tblGrid>
      <w:tr w:rsidR="00DD6FBB" w:rsidRPr="00B47701" w:rsidDel="007D05C4" w14:paraId="53EE4FAE" w14:textId="73154777" w:rsidTr="006B7E63">
        <w:trPr>
          <w:trHeight w:val="276"/>
          <w:del w:id="356" w:author="Tianyang Zhou" w:date="2019-09-25T15:58:00Z"/>
        </w:trPr>
        <w:tc>
          <w:tcPr>
            <w:tcW w:w="856" w:type="dxa"/>
            <w:tcBorders>
              <w:top w:val="nil"/>
              <w:left w:val="nil"/>
              <w:bottom w:val="nil"/>
              <w:right w:val="nil"/>
            </w:tcBorders>
            <w:shd w:val="clear" w:color="auto" w:fill="auto"/>
            <w:noWrap/>
            <w:tcMar>
              <w:left w:w="0" w:type="dxa"/>
              <w:right w:w="0" w:type="dxa"/>
            </w:tcMar>
            <w:vAlign w:val="center"/>
            <w:hideMark/>
          </w:tcPr>
          <w:p w14:paraId="5EFB2F18" w14:textId="76D82CE5" w:rsidR="00DD6FBB" w:rsidRPr="00811BD1"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357" w:author="Tianyang Zhou" w:date="2019-09-25T15:58:00Z"/>
                <w:rFonts w:eastAsia="Times New Roman"/>
                <w:sz w:val="24"/>
                <w:szCs w:val="24"/>
                <w:lang w:eastAsia="zh-CN"/>
              </w:rPr>
            </w:pPr>
          </w:p>
        </w:tc>
        <w:tc>
          <w:tcPr>
            <w:tcW w:w="434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3604D968"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58" w:author="Tianyang Zhou" w:date="2019-09-25T15:58:00Z"/>
                <w:rFonts w:eastAsia="Times New Roman"/>
                <w:b/>
                <w:bCs/>
                <w:color w:val="000000"/>
                <w:sz w:val="18"/>
                <w:szCs w:val="18"/>
                <w:lang w:eastAsia="zh-CN"/>
              </w:rPr>
            </w:pPr>
            <w:del w:id="359" w:author="Tianyang Zhou" w:date="2019-09-25T15:58:00Z">
              <w:r w:rsidDel="007D05C4">
                <w:rPr>
                  <w:rFonts w:eastAsia="Times New Roman"/>
                  <w:b/>
                  <w:bCs/>
                  <w:color w:val="000000"/>
                  <w:sz w:val="18"/>
                  <w:szCs w:val="18"/>
                  <w:lang w:eastAsia="zh-CN"/>
                </w:rPr>
                <w:delText>All Intra</w:delText>
              </w:r>
              <w:r w:rsidRPr="00BB5536" w:rsidDel="007D05C4">
                <w:rPr>
                  <w:rFonts w:eastAsia="Times New Roman"/>
                  <w:b/>
                  <w:bCs/>
                  <w:color w:val="000000"/>
                  <w:sz w:val="18"/>
                  <w:szCs w:val="18"/>
                  <w:lang w:eastAsia="zh-CN"/>
                </w:rPr>
                <w:delText xml:space="preserve"> Main 10</w:delText>
              </w:r>
            </w:del>
          </w:p>
        </w:tc>
      </w:tr>
      <w:tr w:rsidR="00DD6FBB" w:rsidRPr="00B47701" w:rsidDel="007D05C4" w14:paraId="16388DFD" w14:textId="6C530F18" w:rsidTr="006B7E63">
        <w:trPr>
          <w:trHeight w:val="276"/>
          <w:del w:id="360" w:author="Tianyang Zhou" w:date="2019-09-25T15:58:00Z"/>
        </w:trPr>
        <w:tc>
          <w:tcPr>
            <w:tcW w:w="856" w:type="dxa"/>
            <w:tcBorders>
              <w:top w:val="nil"/>
              <w:left w:val="nil"/>
              <w:bottom w:val="single" w:sz="8" w:space="0" w:color="auto"/>
              <w:right w:val="nil"/>
            </w:tcBorders>
            <w:shd w:val="clear" w:color="auto" w:fill="auto"/>
            <w:noWrap/>
            <w:tcMar>
              <w:left w:w="0" w:type="dxa"/>
              <w:right w:w="0" w:type="dxa"/>
            </w:tcMar>
            <w:vAlign w:val="center"/>
            <w:hideMark/>
          </w:tcPr>
          <w:p w14:paraId="7873A8BD" w14:textId="12639486"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1" w:author="Tianyang Zhou" w:date="2019-09-25T15:58:00Z"/>
                <w:rFonts w:eastAsia="Times New Roman"/>
                <w:b/>
                <w:bCs/>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3394B269"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2" w:author="Tianyang Zhou" w:date="2019-09-25T15:58:00Z"/>
                <w:rFonts w:eastAsia="Times New Roman"/>
                <w:color w:val="000000"/>
                <w:sz w:val="18"/>
                <w:szCs w:val="18"/>
                <w:lang w:eastAsia="zh-CN"/>
              </w:rPr>
            </w:pPr>
            <w:del w:id="363" w:author="Tianyang Zhou" w:date="2019-09-25T15:58:00Z">
              <w:r w:rsidRPr="00BB5536" w:rsidDel="007D05C4">
                <w:rPr>
                  <w:rFonts w:eastAsia="Times New Roman"/>
                  <w:color w:val="000000"/>
                  <w:sz w:val="18"/>
                  <w:szCs w:val="18"/>
                  <w:lang w:eastAsia="zh-CN"/>
                </w:rPr>
                <w:delText>Y</w:delText>
              </w:r>
            </w:del>
          </w:p>
        </w:tc>
        <w:tc>
          <w:tcPr>
            <w:tcW w:w="891" w:type="dxa"/>
            <w:tcBorders>
              <w:top w:val="nil"/>
              <w:left w:val="nil"/>
              <w:bottom w:val="single" w:sz="8" w:space="0" w:color="auto"/>
              <w:right w:val="nil"/>
            </w:tcBorders>
            <w:shd w:val="clear" w:color="auto" w:fill="auto"/>
            <w:noWrap/>
            <w:tcMar>
              <w:left w:w="0" w:type="dxa"/>
              <w:right w:w="0" w:type="dxa"/>
            </w:tcMar>
            <w:vAlign w:val="center"/>
            <w:hideMark/>
          </w:tcPr>
          <w:p w14:paraId="6861CB8C" w14:textId="48B12EA6"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4" w:author="Tianyang Zhou" w:date="2019-09-25T15:58:00Z"/>
                <w:rFonts w:eastAsia="Times New Roman"/>
                <w:color w:val="000000"/>
                <w:sz w:val="18"/>
                <w:szCs w:val="18"/>
                <w:lang w:eastAsia="zh-CN"/>
              </w:rPr>
            </w:pPr>
            <w:del w:id="365" w:author="Tianyang Zhou" w:date="2019-09-25T15:58:00Z">
              <w:r w:rsidRPr="00BB5536" w:rsidDel="007D05C4">
                <w:rPr>
                  <w:rFonts w:eastAsia="Times New Roman"/>
                  <w:color w:val="000000"/>
                  <w:sz w:val="18"/>
                  <w:szCs w:val="18"/>
                  <w:lang w:eastAsia="zh-CN"/>
                </w:rPr>
                <w:delText>U</w:delText>
              </w:r>
            </w:del>
          </w:p>
        </w:tc>
        <w:tc>
          <w:tcPr>
            <w:tcW w:w="86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45AF8A87"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6" w:author="Tianyang Zhou" w:date="2019-09-25T15:58:00Z"/>
                <w:rFonts w:eastAsia="Times New Roman"/>
                <w:color w:val="000000"/>
                <w:sz w:val="18"/>
                <w:szCs w:val="18"/>
                <w:lang w:eastAsia="zh-CN"/>
              </w:rPr>
            </w:pPr>
            <w:del w:id="367" w:author="Tianyang Zhou" w:date="2019-09-25T15:58:00Z">
              <w:r w:rsidRPr="00BB5536" w:rsidDel="007D05C4">
                <w:rPr>
                  <w:rFonts w:eastAsia="Times New Roman"/>
                  <w:color w:val="000000"/>
                  <w:sz w:val="18"/>
                  <w:szCs w:val="18"/>
                  <w:lang w:eastAsia="zh-CN"/>
                </w:rPr>
                <w:delText>V</w:delText>
              </w:r>
            </w:del>
          </w:p>
        </w:tc>
        <w:tc>
          <w:tcPr>
            <w:tcW w:w="864" w:type="dxa"/>
            <w:tcBorders>
              <w:top w:val="nil"/>
              <w:left w:val="nil"/>
              <w:bottom w:val="single" w:sz="8" w:space="0" w:color="auto"/>
              <w:right w:val="nil"/>
            </w:tcBorders>
            <w:shd w:val="clear" w:color="auto" w:fill="auto"/>
            <w:noWrap/>
            <w:tcMar>
              <w:left w:w="0" w:type="dxa"/>
              <w:right w:w="0" w:type="dxa"/>
            </w:tcMar>
            <w:vAlign w:val="center"/>
            <w:hideMark/>
          </w:tcPr>
          <w:p w14:paraId="19AD9EE6" w14:textId="23F49861"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8" w:author="Tianyang Zhou" w:date="2019-09-25T15:58:00Z"/>
                <w:rFonts w:eastAsia="Times New Roman"/>
                <w:color w:val="000000"/>
                <w:sz w:val="18"/>
                <w:szCs w:val="18"/>
                <w:lang w:eastAsia="zh-CN"/>
              </w:rPr>
            </w:pPr>
            <w:del w:id="369" w:author="Tianyang Zhou" w:date="2019-09-25T15:58:00Z">
              <w:r w:rsidRPr="00BB5536" w:rsidDel="007D05C4">
                <w:rPr>
                  <w:rFonts w:eastAsia="Times New Roman"/>
                  <w:color w:val="000000"/>
                  <w:sz w:val="18"/>
                  <w:szCs w:val="18"/>
                  <w:lang w:eastAsia="zh-CN"/>
                </w:rPr>
                <w:delText>EncT</w:delText>
              </w:r>
            </w:del>
          </w:p>
        </w:tc>
        <w:tc>
          <w:tcPr>
            <w:tcW w:w="86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3ACD2D63"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70" w:author="Tianyang Zhou" w:date="2019-09-25T15:58:00Z"/>
                <w:rFonts w:eastAsia="Times New Roman"/>
                <w:color w:val="000000"/>
                <w:sz w:val="18"/>
                <w:szCs w:val="18"/>
                <w:lang w:eastAsia="zh-CN"/>
              </w:rPr>
            </w:pPr>
            <w:del w:id="371" w:author="Tianyang Zhou" w:date="2019-09-25T15:58:00Z">
              <w:r w:rsidRPr="00BB5536" w:rsidDel="007D05C4">
                <w:rPr>
                  <w:rFonts w:eastAsia="Times New Roman"/>
                  <w:color w:val="000000"/>
                  <w:sz w:val="18"/>
                  <w:szCs w:val="18"/>
                  <w:lang w:eastAsia="zh-CN"/>
                </w:rPr>
                <w:delText>DecT</w:delText>
              </w:r>
            </w:del>
          </w:p>
        </w:tc>
      </w:tr>
      <w:tr w:rsidR="006B7E63" w:rsidRPr="00B47701" w:rsidDel="007D05C4" w14:paraId="580E283D" w14:textId="4BFA9F80" w:rsidTr="006B7E63">
        <w:trPr>
          <w:trHeight w:val="276"/>
          <w:del w:id="372" w:author="Tianyang Zhou" w:date="2019-09-25T15:58:00Z"/>
        </w:trPr>
        <w:tc>
          <w:tcPr>
            <w:tcW w:w="85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77534B94"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3" w:author="Tianyang Zhou" w:date="2019-09-25T15:58:00Z"/>
                <w:rFonts w:eastAsia="Times New Roman"/>
                <w:color w:val="000000"/>
                <w:sz w:val="18"/>
                <w:szCs w:val="18"/>
                <w:lang w:eastAsia="zh-CN"/>
              </w:rPr>
            </w:pPr>
            <w:del w:id="374" w:author="Tianyang Zhou" w:date="2019-09-25T15:58:00Z">
              <w:r w:rsidRPr="00BB5536" w:rsidDel="007D05C4">
                <w:rPr>
                  <w:rFonts w:eastAsia="Times New Roman"/>
                  <w:color w:val="000000"/>
                  <w:sz w:val="18"/>
                  <w:szCs w:val="18"/>
                  <w:lang w:eastAsia="zh-CN"/>
                </w:rPr>
                <w:delText>Class A1</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641033DC" w14:textId="52BCDFCE"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5" w:author="Tianyang Zhou" w:date="2019-09-25T15:58:00Z"/>
                <w:rFonts w:eastAsia="Times New Roman"/>
                <w:color w:val="000000"/>
                <w:sz w:val="18"/>
                <w:szCs w:val="18"/>
                <w:lang w:eastAsia="zh-CN"/>
              </w:rPr>
            </w:pPr>
            <w:del w:id="376" w:author="Tianyang Zhou" w:date="2019-09-25T15:58:00Z">
              <w:r w:rsidRPr="00452424" w:rsidDel="007D05C4">
                <w:rPr>
                  <w:rFonts w:eastAsia="Times New Roman"/>
                  <w:color w:val="000000"/>
                  <w:sz w:val="18"/>
                  <w:szCs w:val="18"/>
                  <w:lang w:eastAsia="zh-CN"/>
                </w:rPr>
                <w:delText>-0.02%</w:delText>
              </w:r>
            </w:del>
          </w:p>
        </w:tc>
        <w:tc>
          <w:tcPr>
            <w:tcW w:w="891" w:type="dxa"/>
            <w:tcBorders>
              <w:top w:val="single" w:sz="8" w:space="0" w:color="auto"/>
              <w:left w:val="nil"/>
              <w:bottom w:val="nil"/>
              <w:right w:val="nil"/>
            </w:tcBorders>
            <w:shd w:val="clear" w:color="auto" w:fill="auto"/>
            <w:noWrap/>
            <w:tcMar>
              <w:left w:w="0" w:type="dxa"/>
              <w:right w:w="0" w:type="dxa"/>
            </w:tcMar>
            <w:vAlign w:val="center"/>
          </w:tcPr>
          <w:p w14:paraId="5CA277A1" w14:textId="3EB9D3DB"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7" w:author="Tianyang Zhou" w:date="2019-09-25T15:58:00Z"/>
                <w:rFonts w:eastAsia="Times New Roman"/>
                <w:color w:val="000000"/>
                <w:sz w:val="18"/>
                <w:szCs w:val="18"/>
                <w:lang w:eastAsia="zh-CN"/>
              </w:rPr>
            </w:pPr>
            <w:del w:id="378" w:author="Tianyang Zhou" w:date="2019-09-25T15:58:00Z">
              <w:r w:rsidRPr="00452424" w:rsidDel="007D05C4">
                <w:rPr>
                  <w:rFonts w:eastAsia="Times New Roman"/>
                  <w:color w:val="000000"/>
                  <w:sz w:val="18"/>
                  <w:szCs w:val="18"/>
                  <w:lang w:eastAsia="zh-CN"/>
                </w:rPr>
                <w:delText>0.17%</w:delText>
              </w:r>
            </w:del>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2135B40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9" w:author="Tianyang Zhou" w:date="2019-09-25T15:58:00Z"/>
                <w:rFonts w:eastAsia="Times New Roman"/>
                <w:color w:val="000000"/>
                <w:sz w:val="18"/>
                <w:szCs w:val="18"/>
                <w:lang w:eastAsia="zh-CN"/>
              </w:rPr>
            </w:pPr>
            <w:del w:id="380" w:author="Tianyang Zhou" w:date="2019-09-25T15:58:00Z">
              <w:r w:rsidRPr="00452424" w:rsidDel="007D05C4">
                <w:rPr>
                  <w:rFonts w:eastAsia="Times New Roman"/>
                  <w:color w:val="000000"/>
                  <w:sz w:val="18"/>
                  <w:szCs w:val="18"/>
                  <w:lang w:eastAsia="zh-CN"/>
                </w:rPr>
                <w:delText>0.09%</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6EA39FEE" w14:textId="1C1CD19F"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1" w:author="Tianyang Zhou" w:date="2019-09-25T15:58:00Z"/>
                <w:rFonts w:eastAsia="Times New Roman"/>
                <w:color w:val="000000"/>
                <w:sz w:val="18"/>
                <w:szCs w:val="18"/>
                <w:lang w:eastAsia="zh-CN"/>
              </w:rPr>
            </w:pPr>
            <w:del w:id="382" w:author="Tianyang Zhou" w:date="2019-09-25T15:58:00Z">
              <w:r w:rsidRPr="00452424" w:rsidDel="007D05C4">
                <w:rPr>
                  <w:rFonts w:eastAsia="Times New Roman"/>
                  <w:color w:val="000000"/>
                  <w:sz w:val="18"/>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2F402C9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3" w:author="Tianyang Zhou" w:date="2019-09-25T15:58:00Z"/>
                <w:rFonts w:eastAsia="Times New Roman"/>
                <w:color w:val="000000"/>
                <w:sz w:val="18"/>
                <w:szCs w:val="18"/>
                <w:lang w:eastAsia="zh-CN"/>
              </w:rPr>
            </w:pPr>
            <w:del w:id="384" w:author="Tianyang Zhou" w:date="2019-09-25T15:58:00Z">
              <w:r w:rsidRPr="00452424" w:rsidDel="007D05C4">
                <w:rPr>
                  <w:rFonts w:eastAsia="Times New Roman"/>
                  <w:color w:val="000000"/>
                  <w:sz w:val="18"/>
                  <w:szCs w:val="18"/>
                  <w:lang w:eastAsia="zh-CN"/>
                </w:rPr>
                <w:delText>100%</w:delText>
              </w:r>
            </w:del>
          </w:p>
        </w:tc>
      </w:tr>
      <w:tr w:rsidR="006B7E63" w:rsidRPr="00B47701" w:rsidDel="007D05C4" w14:paraId="7A911186" w14:textId="1A9B8696" w:rsidTr="006B7E63">
        <w:trPr>
          <w:trHeight w:val="276"/>
          <w:del w:id="385"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07C032A7"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6" w:author="Tianyang Zhou" w:date="2019-09-25T15:58:00Z"/>
                <w:rFonts w:eastAsia="Times New Roman"/>
                <w:color w:val="000000"/>
                <w:sz w:val="18"/>
                <w:szCs w:val="18"/>
                <w:lang w:eastAsia="zh-CN"/>
              </w:rPr>
            </w:pPr>
            <w:del w:id="387" w:author="Tianyang Zhou" w:date="2019-09-25T15:58:00Z">
              <w:r w:rsidRPr="00BB5536" w:rsidDel="007D05C4">
                <w:rPr>
                  <w:rFonts w:eastAsia="Times New Roman"/>
                  <w:color w:val="000000"/>
                  <w:sz w:val="18"/>
                  <w:szCs w:val="18"/>
                  <w:lang w:eastAsia="zh-CN"/>
                </w:rPr>
                <w:delText>Class A2</w:delText>
              </w:r>
            </w:del>
          </w:p>
        </w:tc>
        <w:tc>
          <w:tcPr>
            <w:tcW w:w="864" w:type="dxa"/>
            <w:tcBorders>
              <w:top w:val="nil"/>
              <w:left w:val="nil"/>
              <w:bottom w:val="nil"/>
              <w:right w:val="nil"/>
            </w:tcBorders>
            <w:shd w:val="clear" w:color="auto" w:fill="auto"/>
            <w:noWrap/>
            <w:tcMar>
              <w:left w:w="0" w:type="dxa"/>
              <w:right w:w="0" w:type="dxa"/>
            </w:tcMar>
            <w:vAlign w:val="center"/>
          </w:tcPr>
          <w:p w14:paraId="273ABEF4" w14:textId="5831A843"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8" w:author="Tianyang Zhou" w:date="2019-09-25T15:58:00Z"/>
                <w:rFonts w:eastAsia="Times New Roman"/>
                <w:color w:val="000000"/>
                <w:sz w:val="18"/>
                <w:szCs w:val="18"/>
                <w:lang w:eastAsia="zh-CN"/>
              </w:rPr>
            </w:pPr>
            <w:del w:id="389" w:author="Tianyang Zhou" w:date="2019-09-25T15:58:00Z">
              <w:r w:rsidRPr="00452424" w:rsidDel="007D05C4">
                <w:rPr>
                  <w:rFonts w:eastAsia="Times New Roman"/>
                  <w:color w:val="000000"/>
                  <w:sz w:val="18"/>
                  <w:szCs w:val="18"/>
                  <w:lang w:eastAsia="zh-CN"/>
                </w:rPr>
                <w:delText>0.00%</w:delText>
              </w:r>
            </w:del>
          </w:p>
        </w:tc>
        <w:tc>
          <w:tcPr>
            <w:tcW w:w="891" w:type="dxa"/>
            <w:tcBorders>
              <w:top w:val="nil"/>
              <w:left w:val="nil"/>
              <w:bottom w:val="nil"/>
              <w:right w:val="nil"/>
            </w:tcBorders>
            <w:shd w:val="clear" w:color="auto" w:fill="auto"/>
            <w:noWrap/>
            <w:tcMar>
              <w:left w:w="0" w:type="dxa"/>
              <w:right w:w="0" w:type="dxa"/>
            </w:tcMar>
            <w:vAlign w:val="center"/>
          </w:tcPr>
          <w:p w14:paraId="13BC6937" w14:textId="198363E7"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0" w:author="Tianyang Zhou" w:date="2019-09-25T15:58:00Z"/>
                <w:rFonts w:eastAsia="Times New Roman"/>
                <w:color w:val="000000"/>
                <w:sz w:val="18"/>
                <w:szCs w:val="18"/>
                <w:lang w:eastAsia="zh-CN"/>
              </w:rPr>
            </w:pPr>
            <w:del w:id="391" w:author="Tianyang Zhou" w:date="2019-09-25T15:58:00Z">
              <w:r w:rsidRPr="00452424" w:rsidDel="007D05C4">
                <w:rPr>
                  <w:rFonts w:eastAsia="Times New Roman"/>
                  <w:color w:val="000000"/>
                  <w:sz w:val="18"/>
                  <w:szCs w:val="18"/>
                  <w:lang w:eastAsia="zh-CN"/>
                </w:rPr>
                <w:delText>0.00%</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3E1D1CE7" w14:textId="6652DF35"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2" w:author="Tianyang Zhou" w:date="2019-09-25T15:58:00Z"/>
                <w:rFonts w:eastAsia="Times New Roman"/>
                <w:color w:val="000000"/>
                <w:sz w:val="18"/>
                <w:szCs w:val="18"/>
                <w:lang w:eastAsia="zh-CN"/>
              </w:rPr>
            </w:pPr>
            <w:del w:id="393" w:author="Tianyang Zhou" w:date="2019-09-25T15:58:00Z">
              <w:r w:rsidRPr="00452424" w:rsidDel="007D05C4">
                <w:rPr>
                  <w:rFonts w:eastAsia="Times New Roman"/>
                  <w:color w:val="000000"/>
                  <w:sz w:val="18"/>
                  <w:szCs w:val="18"/>
                  <w:lang w:eastAsia="zh-CN"/>
                </w:rPr>
                <w:delText>0.00%</w:delText>
              </w:r>
            </w:del>
          </w:p>
        </w:tc>
        <w:tc>
          <w:tcPr>
            <w:tcW w:w="864" w:type="dxa"/>
            <w:tcBorders>
              <w:top w:val="nil"/>
              <w:left w:val="nil"/>
              <w:bottom w:val="nil"/>
              <w:right w:val="nil"/>
            </w:tcBorders>
            <w:shd w:val="clear" w:color="auto" w:fill="auto"/>
            <w:noWrap/>
            <w:tcMar>
              <w:left w:w="0" w:type="dxa"/>
              <w:right w:w="0" w:type="dxa"/>
            </w:tcMar>
            <w:vAlign w:val="center"/>
          </w:tcPr>
          <w:p w14:paraId="7DEA8D0D" w14:textId="7079A91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4" w:author="Tianyang Zhou" w:date="2019-09-25T15:58:00Z"/>
                <w:rFonts w:eastAsia="Times New Roman"/>
                <w:color w:val="000000"/>
                <w:sz w:val="18"/>
                <w:szCs w:val="18"/>
                <w:lang w:eastAsia="zh-CN"/>
              </w:rPr>
            </w:pPr>
            <w:del w:id="395"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2A322256" w14:textId="341166A5"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6" w:author="Tianyang Zhou" w:date="2019-09-25T15:58:00Z"/>
                <w:rFonts w:eastAsia="Times New Roman"/>
                <w:color w:val="000000"/>
                <w:sz w:val="18"/>
                <w:szCs w:val="18"/>
                <w:lang w:eastAsia="zh-CN"/>
              </w:rPr>
            </w:pPr>
            <w:del w:id="397" w:author="Tianyang Zhou" w:date="2019-09-25T15:58:00Z">
              <w:r w:rsidRPr="00452424" w:rsidDel="007D05C4">
                <w:rPr>
                  <w:rFonts w:eastAsia="Times New Roman"/>
                  <w:color w:val="000000"/>
                  <w:sz w:val="18"/>
                  <w:szCs w:val="18"/>
                  <w:lang w:eastAsia="zh-CN"/>
                </w:rPr>
                <w:delText>100%</w:delText>
              </w:r>
            </w:del>
          </w:p>
        </w:tc>
      </w:tr>
      <w:tr w:rsidR="006B7E63" w:rsidRPr="00B47701" w:rsidDel="007D05C4" w14:paraId="110A92D2" w14:textId="09160636" w:rsidTr="006B7E63">
        <w:trPr>
          <w:trHeight w:val="276"/>
          <w:del w:id="398"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5ED71498"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9" w:author="Tianyang Zhou" w:date="2019-09-25T15:58:00Z"/>
                <w:rFonts w:eastAsia="Times New Roman"/>
                <w:color w:val="000000"/>
                <w:sz w:val="18"/>
                <w:szCs w:val="18"/>
                <w:lang w:eastAsia="zh-CN"/>
              </w:rPr>
            </w:pPr>
            <w:del w:id="400" w:author="Tianyang Zhou" w:date="2019-09-25T15:58:00Z">
              <w:r w:rsidRPr="00BB5536" w:rsidDel="007D05C4">
                <w:rPr>
                  <w:rFonts w:eastAsia="Times New Roman"/>
                  <w:color w:val="000000"/>
                  <w:sz w:val="18"/>
                  <w:szCs w:val="18"/>
                  <w:lang w:eastAsia="zh-CN"/>
                </w:rPr>
                <w:delText>Class B</w:delText>
              </w:r>
            </w:del>
          </w:p>
        </w:tc>
        <w:tc>
          <w:tcPr>
            <w:tcW w:w="864" w:type="dxa"/>
            <w:tcBorders>
              <w:top w:val="nil"/>
              <w:left w:val="nil"/>
              <w:bottom w:val="nil"/>
              <w:right w:val="nil"/>
            </w:tcBorders>
            <w:shd w:val="clear" w:color="auto" w:fill="auto"/>
            <w:noWrap/>
            <w:tcMar>
              <w:left w:w="0" w:type="dxa"/>
              <w:right w:w="0" w:type="dxa"/>
            </w:tcMar>
            <w:vAlign w:val="center"/>
          </w:tcPr>
          <w:p w14:paraId="61AA2359" w14:textId="6E697808"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1" w:author="Tianyang Zhou" w:date="2019-09-25T15:58:00Z"/>
                <w:rFonts w:eastAsia="Times New Roman"/>
                <w:color w:val="000000"/>
                <w:sz w:val="18"/>
                <w:szCs w:val="18"/>
                <w:lang w:eastAsia="zh-CN"/>
              </w:rPr>
            </w:pPr>
            <w:del w:id="402" w:author="Tianyang Zhou" w:date="2019-09-25T15:58:00Z">
              <w:r w:rsidRPr="00452424" w:rsidDel="007D05C4">
                <w:rPr>
                  <w:rFonts w:eastAsia="Times New Roman"/>
                  <w:color w:val="000000"/>
                  <w:sz w:val="18"/>
                  <w:szCs w:val="18"/>
                  <w:lang w:eastAsia="zh-CN"/>
                </w:rPr>
                <w:delText>0.03%</w:delText>
              </w:r>
            </w:del>
          </w:p>
        </w:tc>
        <w:tc>
          <w:tcPr>
            <w:tcW w:w="891" w:type="dxa"/>
            <w:tcBorders>
              <w:top w:val="nil"/>
              <w:left w:val="nil"/>
              <w:bottom w:val="nil"/>
              <w:right w:val="nil"/>
            </w:tcBorders>
            <w:shd w:val="clear" w:color="auto" w:fill="auto"/>
            <w:noWrap/>
            <w:tcMar>
              <w:left w:w="0" w:type="dxa"/>
              <w:right w:w="0" w:type="dxa"/>
            </w:tcMar>
            <w:vAlign w:val="center"/>
          </w:tcPr>
          <w:p w14:paraId="571B0837" w14:textId="1EF3DCC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3" w:author="Tianyang Zhou" w:date="2019-09-25T15:58:00Z"/>
                <w:rFonts w:eastAsia="Times New Roman"/>
                <w:color w:val="000000"/>
                <w:sz w:val="18"/>
                <w:szCs w:val="18"/>
                <w:lang w:eastAsia="zh-CN"/>
              </w:rPr>
            </w:pPr>
            <w:del w:id="404" w:author="Tianyang Zhou" w:date="2019-09-25T15:58:00Z">
              <w:r w:rsidRPr="00452424" w:rsidDel="007D05C4">
                <w:rPr>
                  <w:rFonts w:eastAsia="Times New Roman"/>
                  <w:color w:val="000000"/>
                  <w:sz w:val="18"/>
                  <w:szCs w:val="18"/>
                  <w:lang w:eastAsia="zh-CN"/>
                </w:rPr>
                <w:delText>0.01%</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4316FBA0" w14:textId="5380D47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5" w:author="Tianyang Zhou" w:date="2019-09-25T15:58:00Z"/>
                <w:rFonts w:eastAsia="Times New Roman"/>
                <w:color w:val="000000"/>
                <w:sz w:val="18"/>
                <w:szCs w:val="18"/>
                <w:lang w:eastAsia="zh-CN"/>
              </w:rPr>
            </w:pPr>
            <w:del w:id="406" w:author="Tianyang Zhou" w:date="2019-09-25T15:58:00Z">
              <w:r w:rsidRPr="00452424" w:rsidDel="007D05C4">
                <w:rPr>
                  <w:rFonts w:eastAsia="Times New Roman"/>
                  <w:color w:val="000000"/>
                  <w:sz w:val="18"/>
                  <w:szCs w:val="18"/>
                  <w:lang w:eastAsia="zh-CN"/>
                </w:rPr>
                <w:delText>0.02%</w:delText>
              </w:r>
            </w:del>
          </w:p>
        </w:tc>
        <w:tc>
          <w:tcPr>
            <w:tcW w:w="864" w:type="dxa"/>
            <w:tcBorders>
              <w:top w:val="nil"/>
              <w:left w:val="nil"/>
              <w:bottom w:val="nil"/>
              <w:right w:val="nil"/>
            </w:tcBorders>
            <w:shd w:val="clear" w:color="auto" w:fill="auto"/>
            <w:noWrap/>
            <w:tcMar>
              <w:left w:w="0" w:type="dxa"/>
              <w:right w:w="0" w:type="dxa"/>
            </w:tcMar>
            <w:vAlign w:val="center"/>
          </w:tcPr>
          <w:p w14:paraId="63BFF434" w14:textId="789B2001"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7" w:author="Tianyang Zhou" w:date="2019-09-25T15:58:00Z"/>
                <w:rFonts w:eastAsia="Times New Roman"/>
                <w:color w:val="000000"/>
                <w:sz w:val="18"/>
                <w:szCs w:val="18"/>
                <w:lang w:eastAsia="zh-CN"/>
              </w:rPr>
            </w:pPr>
            <w:del w:id="408" w:author="Tianyang Zhou" w:date="2019-09-25T15:58:00Z">
              <w:r w:rsidRPr="00452424" w:rsidDel="007D05C4">
                <w:rPr>
                  <w:rFonts w:eastAsia="Times New Roman"/>
                  <w:color w:val="000000"/>
                  <w:sz w:val="18"/>
                  <w:szCs w:val="18"/>
                  <w:lang w:eastAsia="zh-CN"/>
                </w:rPr>
                <w:delText>98%</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560848E1" w14:textId="7A4A226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9" w:author="Tianyang Zhou" w:date="2019-09-25T15:58:00Z"/>
                <w:rFonts w:eastAsia="Times New Roman"/>
                <w:color w:val="000000"/>
                <w:sz w:val="18"/>
                <w:szCs w:val="18"/>
                <w:lang w:eastAsia="zh-CN"/>
              </w:rPr>
            </w:pPr>
            <w:del w:id="410" w:author="Tianyang Zhou" w:date="2019-09-25T15:58:00Z">
              <w:r w:rsidRPr="00452424" w:rsidDel="007D05C4">
                <w:rPr>
                  <w:rFonts w:eastAsia="Times New Roman"/>
                  <w:color w:val="000000"/>
                  <w:sz w:val="18"/>
                  <w:szCs w:val="18"/>
                  <w:lang w:eastAsia="zh-CN"/>
                </w:rPr>
                <w:delText>100%</w:delText>
              </w:r>
            </w:del>
          </w:p>
        </w:tc>
      </w:tr>
      <w:tr w:rsidR="006B7E63" w:rsidRPr="00B47701" w:rsidDel="007D05C4" w14:paraId="0C9D6E7B" w14:textId="7562DB7A" w:rsidTr="006B7E63">
        <w:trPr>
          <w:trHeight w:val="263"/>
          <w:del w:id="411"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66E05ABC"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2" w:author="Tianyang Zhou" w:date="2019-09-25T15:58:00Z"/>
                <w:rFonts w:eastAsia="Times New Roman"/>
                <w:color w:val="000000"/>
                <w:sz w:val="18"/>
                <w:szCs w:val="18"/>
                <w:lang w:eastAsia="zh-CN"/>
              </w:rPr>
            </w:pPr>
            <w:del w:id="413" w:author="Tianyang Zhou" w:date="2019-09-25T15:58:00Z">
              <w:r w:rsidRPr="00BB5536" w:rsidDel="007D05C4">
                <w:rPr>
                  <w:rFonts w:eastAsia="Times New Roman"/>
                  <w:color w:val="000000"/>
                  <w:sz w:val="18"/>
                  <w:szCs w:val="18"/>
                  <w:lang w:eastAsia="zh-CN"/>
                </w:rPr>
                <w:delText>Class C</w:delText>
              </w:r>
            </w:del>
          </w:p>
        </w:tc>
        <w:tc>
          <w:tcPr>
            <w:tcW w:w="864" w:type="dxa"/>
            <w:tcBorders>
              <w:top w:val="nil"/>
              <w:left w:val="nil"/>
              <w:bottom w:val="nil"/>
              <w:right w:val="nil"/>
            </w:tcBorders>
            <w:shd w:val="clear" w:color="auto" w:fill="auto"/>
            <w:noWrap/>
            <w:tcMar>
              <w:left w:w="0" w:type="dxa"/>
              <w:right w:w="0" w:type="dxa"/>
            </w:tcMar>
            <w:vAlign w:val="center"/>
          </w:tcPr>
          <w:p w14:paraId="255B15A1" w14:textId="1F28205F"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4" w:author="Tianyang Zhou" w:date="2019-09-25T15:58:00Z"/>
                <w:rFonts w:eastAsia="Times New Roman"/>
                <w:color w:val="000000"/>
                <w:sz w:val="18"/>
                <w:szCs w:val="18"/>
                <w:lang w:eastAsia="zh-CN"/>
              </w:rPr>
            </w:pPr>
            <w:del w:id="415" w:author="Tianyang Zhou" w:date="2019-09-25T15:58:00Z">
              <w:r w:rsidRPr="00452424" w:rsidDel="007D05C4">
                <w:rPr>
                  <w:rFonts w:eastAsia="Times New Roman"/>
                  <w:color w:val="000000"/>
                  <w:sz w:val="18"/>
                  <w:szCs w:val="18"/>
                  <w:lang w:eastAsia="zh-CN"/>
                </w:rPr>
                <w:delText>0.03%</w:delText>
              </w:r>
            </w:del>
          </w:p>
        </w:tc>
        <w:tc>
          <w:tcPr>
            <w:tcW w:w="891" w:type="dxa"/>
            <w:tcBorders>
              <w:top w:val="nil"/>
              <w:left w:val="nil"/>
              <w:bottom w:val="nil"/>
              <w:right w:val="nil"/>
            </w:tcBorders>
            <w:shd w:val="clear" w:color="auto" w:fill="auto"/>
            <w:noWrap/>
            <w:tcMar>
              <w:left w:w="0" w:type="dxa"/>
              <w:right w:w="0" w:type="dxa"/>
            </w:tcMar>
            <w:vAlign w:val="center"/>
          </w:tcPr>
          <w:p w14:paraId="325978F0" w14:textId="6B7998DA"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6" w:author="Tianyang Zhou" w:date="2019-09-25T15:58:00Z"/>
                <w:rFonts w:eastAsia="Times New Roman"/>
                <w:color w:val="000000"/>
                <w:sz w:val="18"/>
                <w:szCs w:val="18"/>
                <w:lang w:eastAsia="zh-CN"/>
              </w:rPr>
            </w:pPr>
            <w:del w:id="417" w:author="Tianyang Zhou" w:date="2019-09-25T15:58:00Z">
              <w:r w:rsidRPr="00452424" w:rsidDel="007D05C4">
                <w:rPr>
                  <w:rFonts w:eastAsia="Times New Roman"/>
                  <w:color w:val="000000"/>
                  <w:sz w:val="18"/>
                  <w:szCs w:val="18"/>
                  <w:lang w:eastAsia="zh-CN"/>
                </w:rPr>
                <w:delText>-0.02%</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2D81528D" w14:textId="516F55AE"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8" w:author="Tianyang Zhou" w:date="2019-09-25T15:58:00Z"/>
                <w:rFonts w:eastAsia="Times New Roman"/>
                <w:color w:val="000000"/>
                <w:sz w:val="18"/>
                <w:szCs w:val="18"/>
                <w:lang w:eastAsia="zh-CN"/>
              </w:rPr>
            </w:pPr>
            <w:del w:id="419" w:author="Tianyang Zhou" w:date="2019-09-25T15:58:00Z">
              <w:r w:rsidRPr="00452424" w:rsidDel="007D05C4">
                <w:rPr>
                  <w:rFonts w:eastAsia="Times New Roman"/>
                  <w:color w:val="000000"/>
                  <w:sz w:val="18"/>
                  <w:szCs w:val="18"/>
                  <w:lang w:eastAsia="zh-CN"/>
                </w:rPr>
                <w:delText>0.01%</w:delText>
              </w:r>
            </w:del>
          </w:p>
        </w:tc>
        <w:tc>
          <w:tcPr>
            <w:tcW w:w="864" w:type="dxa"/>
            <w:tcBorders>
              <w:top w:val="nil"/>
              <w:left w:val="nil"/>
              <w:bottom w:val="nil"/>
              <w:right w:val="nil"/>
            </w:tcBorders>
            <w:shd w:val="clear" w:color="auto" w:fill="auto"/>
            <w:noWrap/>
            <w:tcMar>
              <w:left w:w="0" w:type="dxa"/>
              <w:right w:w="0" w:type="dxa"/>
            </w:tcMar>
            <w:vAlign w:val="center"/>
          </w:tcPr>
          <w:p w14:paraId="5548AA03" w14:textId="4ECD6066"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0" w:author="Tianyang Zhou" w:date="2019-09-25T15:58:00Z"/>
                <w:rFonts w:eastAsia="Times New Roman"/>
                <w:color w:val="000000"/>
                <w:sz w:val="18"/>
                <w:szCs w:val="18"/>
                <w:lang w:eastAsia="zh-CN"/>
              </w:rPr>
            </w:pPr>
            <w:del w:id="421"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5FAF172B" w14:textId="42DB629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2" w:author="Tianyang Zhou" w:date="2019-09-25T15:58:00Z"/>
                <w:rFonts w:eastAsia="Times New Roman"/>
                <w:color w:val="000000"/>
                <w:sz w:val="18"/>
                <w:szCs w:val="18"/>
                <w:lang w:eastAsia="zh-CN"/>
              </w:rPr>
            </w:pPr>
            <w:del w:id="423" w:author="Tianyang Zhou" w:date="2019-09-25T15:58:00Z">
              <w:r w:rsidRPr="00452424" w:rsidDel="007D05C4">
                <w:rPr>
                  <w:rFonts w:eastAsia="Times New Roman"/>
                  <w:color w:val="000000"/>
                  <w:sz w:val="18"/>
                  <w:szCs w:val="18"/>
                  <w:lang w:eastAsia="zh-CN"/>
                </w:rPr>
                <w:delText>98%</w:delText>
              </w:r>
            </w:del>
          </w:p>
        </w:tc>
      </w:tr>
      <w:tr w:rsidR="006B7E63" w:rsidRPr="00B47701" w:rsidDel="007D05C4" w14:paraId="3DB27AC8" w14:textId="64A288D4" w:rsidTr="006B7E63">
        <w:trPr>
          <w:trHeight w:val="276"/>
          <w:del w:id="424"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23A396A3"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5" w:author="Tianyang Zhou" w:date="2019-09-25T15:58:00Z"/>
                <w:rFonts w:eastAsia="Times New Roman"/>
                <w:color w:val="000000"/>
                <w:sz w:val="18"/>
                <w:szCs w:val="18"/>
                <w:lang w:eastAsia="zh-CN"/>
              </w:rPr>
            </w:pPr>
            <w:del w:id="426" w:author="Tianyang Zhou" w:date="2019-09-25T15:58:00Z">
              <w:r w:rsidRPr="00BB5536" w:rsidDel="007D05C4">
                <w:rPr>
                  <w:rFonts w:eastAsia="Times New Roman"/>
                  <w:color w:val="000000"/>
                  <w:sz w:val="18"/>
                  <w:szCs w:val="18"/>
                  <w:lang w:eastAsia="zh-CN"/>
                </w:rPr>
                <w:delText>Class E</w:delText>
              </w:r>
            </w:del>
          </w:p>
        </w:tc>
        <w:tc>
          <w:tcPr>
            <w:tcW w:w="864" w:type="dxa"/>
            <w:tcBorders>
              <w:top w:val="nil"/>
              <w:left w:val="nil"/>
              <w:bottom w:val="nil"/>
              <w:right w:val="nil"/>
            </w:tcBorders>
            <w:shd w:val="clear" w:color="auto" w:fill="auto"/>
            <w:noWrap/>
            <w:tcMar>
              <w:left w:w="0" w:type="dxa"/>
              <w:right w:w="0" w:type="dxa"/>
            </w:tcMar>
            <w:vAlign w:val="center"/>
          </w:tcPr>
          <w:p w14:paraId="4A64B5DD" w14:textId="2A1C09BA"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7" w:author="Tianyang Zhou" w:date="2019-09-25T15:58:00Z"/>
                <w:rFonts w:eastAsia="Times New Roman"/>
                <w:color w:val="000000"/>
                <w:sz w:val="18"/>
                <w:szCs w:val="18"/>
                <w:lang w:eastAsia="zh-CN"/>
              </w:rPr>
            </w:pPr>
            <w:del w:id="428" w:author="Tianyang Zhou" w:date="2019-09-25T15:58:00Z">
              <w:r w:rsidRPr="00452424" w:rsidDel="007D05C4">
                <w:rPr>
                  <w:rFonts w:eastAsia="Times New Roman"/>
                  <w:color w:val="000000"/>
                  <w:sz w:val="18"/>
                  <w:szCs w:val="18"/>
                  <w:lang w:eastAsia="zh-CN"/>
                </w:rPr>
                <w:delText>0.07%</w:delText>
              </w:r>
            </w:del>
          </w:p>
        </w:tc>
        <w:tc>
          <w:tcPr>
            <w:tcW w:w="891" w:type="dxa"/>
            <w:tcBorders>
              <w:top w:val="nil"/>
              <w:left w:val="nil"/>
              <w:bottom w:val="nil"/>
              <w:right w:val="nil"/>
            </w:tcBorders>
            <w:shd w:val="clear" w:color="auto" w:fill="auto"/>
            <w:noWrap/>
            <w:tcMar>
              <w:left w:w="0" w:type="dxa"/>
              <w:right w:w="0" w:type="dxa"/>
            </w:tcMar>
            <w:vAlign w:val="center"/>
          </w:tcPr>
          <w:p w14:paraId="14A1CB2F" w14:textId="7BAA2EF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9" w:author="Tianyang Zhou" w:date="2019-09-25T15:58:00Z"/>
                <w:rFonts w:eastAsia="Times New Roman"/>
                <w:color w:val="000000"/>
                <w:sz w:val="18"/>
                <w:szCs w:val="18"/>
                <w:lang w:eastAsia="zh-CN"/>
              </w:rPr>
            </w:pPr>
            <w:del w:id="430" w:author="Tianyang Zhou" w:date="2019-09-25T15:58:00Z">
              <w:r w:rsidRPr="00452424" w:rsidDel="007D05C4">
                <w:rPr>
                  <w:rFonts w:eastAsia="Times New Roman"/>
                  <w:color w:val="000000"/>
                  <w:sz w:val="18"/>
                  <w:szCs w:val="18"/>
                  <w:lang w:eastAsia="zh-CN"/>
                </w:rPr>
                <w:delText>0.11%</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1DFC9322" w14:textId="00467126"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1" w:author="Tianyang Zhou" w:date="2019-09-25T15:58:00Z"/>
                <w:rFonts w:eastAsia="Times New Roman"/>
                <w:color w:val="000000"/>
                <w:sz w:val="18"/>
                <w:szCs w:val="18"/>
                <w:lang w:eastAsia="zh-CN"/>
              </w:rPr>
            </w:pPr>
            <w:del w:id="432" w:author="Tianyang Zhou" w:date="2019-09-25T15:58:00Z">
              <w:r w:rsidRPr="00452424" w:rsidDel="007D05C4">
                <w:rPr>
                  <w:rFonts w:eastAsia="Times New Roman"/>
                  <w:color w:val="000000"/>
                  <w:sz w:val="18"/>
                  <w:szCs w:val="18"/>
                  <w:lang w:eastAsia="zh-CN"/>
                </w:rPr>
                <w:delText>0.10%</w:delText>
              </w:r>
            </w:del>
          </w:p>
        </w:tc>
        <w:tc>
          <w:tcPr>
            <w:tcW w:w="864" w:type="dxa"/>
            <w:tcBorders>
              <w:top w:val="nil"/>
              <w:left w:val="nil"/>
              <w:bottom w:val="nil"/>
              <w:right w:val="nil"/>
            </w:tcBorders>
            <w:shd w:val="clear" w:color="auto" w:fill="auto"/>
            <w:noWrap/>
            <w:tcMar>
              <w:left w:w="0" w:type="dxa"/>
              <w:right w:w="0" w:type="dxa"/>
            </w:tcMar>
            <w:vAlign w:val="center"/>
          </w:tcPr>
          <w:p w14:paraId="7DA536A5" w14:textId="34071FC1"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3" w:author="Tianyang Zhou" w:date="2019-09-25T15:58:00Z"/>
                <w:rFonts w:eastAsia="Times New Roman"/>
                <w:color w:val="000000"/>
                <w:sz w:val="18"/>
                <w:szCs w:val="18"/>
                <w:lang w:eastAsia="zh-CN"/>
              </w:rPr>
            </w:pPr>
            <w:del w:id="434"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462E5A18" w14:textId="652557B4"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5" w:author="Tianyang Zhou" w:date="2019-09-25T15:58:00Z"/>
                <w:rFonts w:eastAsia="Times New Roman"/>
                <w:color w:val="000000"/>
                <w:sz w:val="18"/>
                <w:szCs w:val="18"/>
                <w:lang w:eastAsia="zh-CN"/>
              </w:rPr>
            </w:pPr>
            <w:del w:id="436" w:author="Tianyang Zhou" w:date="2019-09-25T15:58:00Z">
              <w:r w:rsidRPr="00452424" w:rsidDel="007D05C4">
                <w:rPr>
                  <w:rFonts w:eastAsia="Times New Roman"/>
                  <w:color w:val="000000"/>
                  <w:sz w:val="18"/>
                  <w:szCs w:val="18"/>
                  <w:lang w:eastAsia="zh-CN"/>
                </w:rPr>
                <w:delText>98%</w:delText>
              </w:r>
            </w:del>
          </w:p>
        </w:tc>
      </w:tr>
      <w:tr w:rsidR="006B7E63" w:rsidRPr="00B47701" w:rsidDel="007D05C4" w14:paraId="40AB48FC" w14:textId="4553BF9B" w:rsidTr="006B7E63">
        <w:trPr>
          <w:trHeight w:val="276"/>
          <w:del w:id="437" w:author="Tianyang Zhou" w:date="2019-09-25T15:58:00Z"/>
        </w:trPr>
        <w:tc>
          <w:tcPr>
            <w:tcW w:w="85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15687F63"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8" w:author="Tianyang Zhou" w:date="2019-09-25T15:58:00Z"/>
                <w:rFonts w:eastAsia="Times New Roman"/>
                <w:b/>
                <w:bCs/>
                <w:color w:val="000000"/>
                <w:sz w:val="18"/>
                <w:szCs w:val="18"/>
                <w:lang w:eastAsia="zh-CN"/>
              </w:rPr>
            </w:pPr>
            <w:del w:id="439" w:author="Tianyang Zhou" w:date="2019-09-25T15:58:00Z">
              <w:r w:rsidRPr="00BB5536" w:rsidDel="007D05C4">
                <w:rPr>
                  <w:rFonts w:eastAsia="Times New Roman"/>
                  <w:b/>
                  <w:bCs/>
                  <w:color w:val="000000"/>
                  <w:sz w:val="18"/>
                  <w:szCs w:val="18"/>
                  <w:lang w:eastAsia="zh-CN"/>
                </w:rPr>
                <w:delText xml:space="preserve">Overall </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0FEB6F5D" w14:textId="4134B1DC"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0" w:author="Tianyang Zhou" w:date="2019-09-25T15:58:00Z"/>
                <w:rFonts w:eastAsia="Times New Roman"/>
                <w:b/>
                <w:color w:val="000000"/>
                <w:sz w:val="18"/>
                <w:szCs w:val="18"/>
                <w:lang w:eastAsia="zh-CN"/>
              </w:rPr>
            </w:pPr>
            <w:del w:id="441" w:author="Tianyang Zhou" w:date="2019-09-25T15:58:00Z">
              <w:r w:rsidRPr="00452424" w:rsidDel="007D05C4">
                <w:rPr>
                  <w:rFonts w:eastAsia="Times New Roman"/>
                  <w:b/>
                  <w:color w:val="000000"/>
                  <w:sz w:val="18"/>
                  <w:szCs w:val="18"/>
                  <w:lang w:eastAsia="zh-CN"/>
                </w:rPr>
                <w:delText>0.02%</w:delText>
              </w:r>
            </w:del>
          </w:p>
        </w:tc>
        <w:tc>
          <w:tcPr>
            <w:tcW w:w="891" w:type="dxa"/>
            <w:tcBorders>
              <w:top w:val="single" w:sz="8" w:space="0" w:color="auto"/>
              <w:left w:val="nil"/>
              <w:bottom w:val="nil"/>
              <w:right w:val="nil"/>
            </w:tcBorders>
            <w:shd w:val="clear" w:color="auto" w:fill="auto"/>
            <w:noWrap/>
            <w:tcMar>
              <w:left w:w="0" w:type="dxa"/>
              <w:right w:w="0" w:type="dxa"/>
            </w:tcMar>
            <w:vAlign w:val="center"/>
          </w:tcPr>
          <w:p w14:paraId="561C00E7" w14:textId="6FAD32D6"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2" w:author="Tianyang Zhou" w:date="2019-09-25T15:58:00Z"/>
                <w:rFonts w:eastAsia="Times New Roman"/>
                <w:b/>
                <w:color w:val="000000"/>
                <w:sz w:val="18"/>
                <w:szCs w:val="18"/>
                <w:lang w:eastAsia="zh-CN"/>
              </w:rPr>
            </w:pPr>
            <w:del w:id="443" w:author="Tianyang Zhou" w:date="2019-09-25T15:58:00Z">
              <w:r w:rsidRPr="00452424" w:rsidDel="007D05C4">
                <w:rPr>
                  <w:rFonts w:eastAsia="Times New Roman"/>
                  <w:b/>
                  <w:color w:val="000000"/>
                  <w:sz w:val="18"/>
                  <w:szCs w:val="18"/>
                  <w:lang w:eastAsia="zh-CN"/>
                </w:rPr>
                <w:delText>0.04%</w:delText>
              </w:r>
            </w:del>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058989D6"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4" w:author="Tianyang Zhou" w:date="2019-09-25T15:58:00Z"/>
                <w:rFonts w:eastAsia="Times New Roman"/>
                <w:b/>
                <w:color w:val="000000"/>
                <w:sz w:val="18"/>
                <w:szCs w:val="18"/>
                <w:lang w:eastAsia="zh-CN"/>
              </w:rPr>
            </w:pPr>
            <w:del w:id="445" w:author="Tianyang Zhou" w:date="2019-09-25T15:58:00Z">
              <w:r w:rsidRPr="00452424" w:rsidDel="007D05C4">
                <w:rPr>
                  <w:rFonts w:eastAsia="Times New Roman"/>
                  <w:b/>
                  <w:color w:val="000000"/>
                  <w:sz w:val="18"/>
                  <w:szCs w:val="18"/>
                  <w:lang w:eastAsia="zh-CN"/>
                </w:rPr>
                <w:delText>0.04%</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50169340" w14:textId="3C67591B"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6" w:author="Tianyang Zhou" w:date="2019-09-25T15:58:00Z"/>
                <w:rFonts w:eastAsia="Times New Roman"/>
                <w:b/>
                <w:color w:val="000000"/>
                <w:sz w:val="18"/>
                <w:szCs w:val="18"/>
                <w:lang w:eastAsia="zh-CN"/>
              </w:rPr>
            </w:pPr>
            <w:del w:id="447" w:author="Tianyang Zhou" w:date="2019-09-25T15:58:00Z">
              <w:r w:rsidRPr="00452424" w:rsidDel="007D05C4">
                <w:rPr>
                  <w:rFonts w:eastAsia="Times New Roman"/>
                  <w:b/>
                  <w:color w:val="000000"/>
                  <w:sz w:val="18"/>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14EF8F28"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8" w:author="Tianyang Zhou" w:date="2019-09-25T15:58:00Z"/>
                <w:rFonts w:eastAsia="Times New Roman"/>
                <w:b/>
                <w:color w:val="000000"/>
                <w:sz w:val="18"/>
                <w:szCs w:val="18"/>
                <w:lang w:eastAsia="zh-CN"/>
              </w:rPr>
            </w:pPr>
            <w:del w:id="449" w:author="Tianyang Zhou" w:date="2019-09-25T15:58:00Z">
              <w:r w:rsidRPr="00452424" w:rsidDel="007D05C4">
                <w:rPr>
                  <w:rFonts w:eastAsia="Times New Roman"/>
                  <w:b/>
                  <w:color w:val="000000"/>
                  <w:sz w:val="18"/>
                  <w:szCs w:val="18"/>
                  <w:lang w:eastAsia="zh-CN"/>
                </w:rPr>
                <w:delText>99%</w:delText>
              </w:r>
            </w:del>
          </w:p>
        </w:tc>
      </w:tr>
      <w:tr w:rsidR="006B7E63" w:rsidRPr="00B47701" w:rsidDel="007D05C4" w14:paraId="4988926D" w14:textId="05D2D403" w:rsidTr="006B7E63">
        <w:trPr>
          <w:trHeight w:val="263"/>
          <w:del w:id="450" w:author="Tianyang Zhou" w:date="2019-09-25T15:58:00Z"/>
        </w:trPr>
        <w:tc>
          <w:tcPr>
            <w:tcW w:w="856"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17766CA2"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1" w:author="Tianyang Zhou" w:date="2019-09-25T15:58:00Z"/>
                <w:rFonts w:eastAsia="Times New Roman"/>
                <w:color w:val="000000"/>
                <w:sz w:val="18"/>
                <w:szCs w:val="18"/>
                <w:lang w:eastAsia="zh-CN"/>
              </w:rPr>
            </w:pPr>
            <w:del w:id="452" w:author="Tianyang Zhou" w:date="2019-09-25T15:58:00Z">
              <w:r w:rsidRPr="00BB5536" w:rsidDel="007D05C4">
                <w:rPr>
                  <w:rFonts w:eastAsia="Times New Roman"/>
                  <w:color w:val="000000"/>
                  <w:sz w:val="18"/>
                  <w:szCs w:val="18"/>
                  <w:lang w:eastAsia="zh-CN"/>
                </w:rPr>
                <w:delText>Class D</w:delText>
              </w:r>
            </w:del>
          </w:p>
        </w:tc>
        <w:tc>
          <w:tcPr>
            <w:tcW w:w="864"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634C7B5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3" w:author="Tianyang Zhou" w:date="2019-09-25T15:58:00Z"/>
                <w:rFonts w:eastAsia="Times New Roman"/>
                <w:color w:val="000000"/>
                <w:sz w:val="18"/>
                <w:szCs w:val="18"/>
                <w:lang w:eastAsia="zh-CN"/>
              </w:rPr>
            </w:pPr>
            <w:del w:id="454" w:author="Tianyang Zhou" w:date="2019-09-25T15:58:00Z">
              <w:r w:rsidRPr="00452424" w:rsidDel="007D05C4">
                <w:rPr>
                  <w:rFonts w:eastAsia="Times New Roman"/>
                  <w:color w:val="000000"/>
                  <w:sz w:val="18"/>
                  <w:szCs w:val="18"/>
                  <w:lang w:eastAsia="zh-CN"/>
                </w:rPr>
                <w:delText>0.03%</w:delText>
              </w:r>
            </w:del>
          </w:p>
        </w:tc>
        <w:tc>
          <w:tcPr>
            <w:tcW w:w="891" w:type="dxa"/>
            <w:tcBorders>
              <w:top w:val="single" w:sz="8" w:space="0" w:color="auto"/>
              <w:left w:val="nil"/>
              <w:bottom w:val="nil"/>
              <w:right w:val="nil"/>
            </w:tcBorders>
            <w:shd w:val="clear" w:color="auto" w:fill="auto"/>
            <w:noWrap/>
            <w:tcMar>
              <w:left w:w="0" w:type="dxa"/>
              <w:right w:w="0" w:type="dxa"/>
            </w:tcMar>
            <w:vAlign w:val="center"/>
          </w:tcPr>
          <w:p w14:paraId="0186954C" w14:textId="66E03C45"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5" w:author="Tianyang Zhou" w:date="2019-09-25T15:58:00Z"/>
                <w:rFonts w:eastAsia="Times New Roman"/>
                <w:color w:val="000000"/>
                <w:sz w:val="18"/>
                <w:szCs w:val="18"/>
                <w:lang w:eastAsia="zh-CN"/>
              </w:rPr>
            </w:pPr>
            <w:del w:id="456" w:author="Tianyang Zhou" w:date="2019-09-25T15:58:00Z">
              <w:r w:rsidRPr="00452424" w:rsidDel="007D05C4">
                <w:rPr>
                  <w:rFonts w:eastAsia="Times New Roman"/>
                  <w:color w:val="000000"/>
                  <w:sz w:val="18"/>
                  <w:szCs w:val="18"/>
                  <w:lang w:eastAsia="zh-CN"/>
                </w:rPr>
                <w:delText>0.00%</w:delText>
              </w:r>
            </w:del>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7F63E4E8"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7" w:author="Tianyang Zhou" w:date="2019-09-25T15:58:00Z"/>
                <w:rFonts w:eastAsia="Times New Roman"/>
                <w:color w:val="000000"/>
                <w:sz w:val="18"/>
                <w:szCs w:val="18"/>
                <w:lang w:eastAsia="zh-CN"/>
              </w:rPr>
            </w:pPr>
            <w:del w:id="458" w:author="Tianyang Zhou" w:date="2019-09-25T15:58:00Z">
              <w:r w:rsidRPr="00452424" w:rsidDel="007D05C4">
                <w:rPr>
                  <w:rFonts w:eastAsia="Times New Roman"/>
                  <w:color w:val="000000"/>
                  <w:sz w:val="18"/>
                  <w:szCs w:val="18"/>
                  <w:lang w:eastAsia="zh-CN"/>
                </w:rPr>
                <w:delText>0.07%</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3ED841D2" w14:textId="74F74BE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9" w:author="Tianyang Zhou" w:date="2019-09-25T15:58:00Z"/>
                <w:rFonts w:eastAsia="Times New Roman"/>
                <w:color w:val="000000"/>
                <w:sz w:val="18"/>
                <w:szCs w:val="18"/>
                <w:lang w:eastAsia="zh-CN"/>
              </w:rPr>
            </w:pPr>
            <w:del w:id="460" w:author="Tianyang Zhou" w:date="2019-09-25T15:58:00Z">
              <w:r w:rsidRPr="00452424" w:rsidDel="007D05C4">
                <w:rPr>
                  <w:rFonts w:eastAsia="Times New Roman"/>
                  <w:color w:val="000000"/>
                  <w:sz w:val="18"/>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72E63D84"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1" w:author="Tianyang Zhou" w:date="2019-09-25T15:58:00Z"/>
                <w:rFonts w:eastAsia="Times New Roman"/>
                <w:color w:val="000000"/>
                <w:sz w:val="18"/>
                <w:szCs w:val="18"/>
                <w:lang w:eastAsia="zh-CN"/>
              </w:rPr>
            </w:pPr>
            <w:del w:id="462" w:author="Tianyang Zhou" w:date="2019-09-25T15:58:00Z">
              <w:r w:rsidRPr="00452424" w:rsidDel="007D05C4">
                <w:rPr>
                  <w:rFonts w:eastAsia="Times New Roman"/>
                  <w:color w:val="000000"/>
                  <w:sz w:val="18"/>
                  <w:szCs w:val="18"/>
                  <w:lang w:eastAsia="zh-CN"/>
                </w:rPr>
                <w:delText>99%</w:delText>
              </w:r>
            </w:del>
          </w:p>
        </w:tc>
      </w:tr>
      <w:tr w:rsidR="006B7E63" w:rsidRPr="00B47701" w:rsidDel="007D05C4" w14:paraId="0889FFCD" w14:textId="5FE3FD6B" w:rsidTr="006B7E63">
        <w:trPr>
          <w:trHeight w:val="276"/>
          <w:del w:id="463" w:author="Tianyang Zhou" w:date="2019-09-25T15:58:00Z"/>
        </w:trPr>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485D458E"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4" w:author="Tianyang Zhou" w:date="2019-09-25T15:58:00Z"/>
                <w:rFonts w:eastAsia="Times New Roman"/>
                <w:color w:val="000000"/>
                <w:sz w:val="18"/>
                <w:szCs w:val="18"/>
                <w:lang w:eastAsia="zh-CN"/>
              </w:rPr>
            </w:pPr>
            <w:del w:id="465" w:author="Tianyang Zhou" w:date="2019-09-25T15:58:00Z">
              <w:r w:rsidRPr="00BB5536" w:rsidDel="007D05C4">
                <w:rPr>
                  <w:rFonts w:eastAsia="Times New Roman"/>
                  <w:color w:val="000000"/>
                  <w:sz w:val="18"/>
                  <w:szCs w:val="18"/>
                  <w:lang w:eastAsia="zh-CN"/>
                </w:rPr>
                <w:delText xml:space="preserve">Class F </w:delText>
              </w:r>
            </w:del>
          </w:p>
        </w:tc>
        <w:tc>
          <w:tcPr>
            <w:tcW w:w="864"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2DC3A63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6" w:author="Tianyang Zhou" w:date="2019-09-25T15:58:00Z"/>
                <w:rFonts w:eastAsia="Times New Roman"/>
                <w:color w:val="000000"/>
                <w:sz w:val="18"/>
                <w:szCs w:val="18"/>
                <w:lang w:eastAsia="zh-CN"/>
              </w:rPr>
            </w:pPr>
            <w:del w:id="467" w:author="Tianyang Zhou" w:date="2019-09-25T15:58:00Z">
              <w:r w:rsidRPr="00452424" w:rsidDel="007D05C4">
                <w:rPr>
                  <w:rFonts w:eastAsia="Times New Roman"/>
                  <w:color w:val="000000"/>
                  <w:sz w:val="18"/>
                  <w:szCs w:val="18"/>
                  <w:lang w:eastAsia="zh-CN"/>
                </w:rPr>
                <w:delText>0.05%</w:delText>
              </w:r>
            </w:del>
          </w:p>
        </w:tc>
        <w:tc>
          <w:tcPr>
            <w:tcW w:w="891" w:type="dxa"/>
            <w:tcBorders>
              <w:top w:val="nil"/>
              <w:left w:val="nil"/>
              <w:bottom w:val="single" w:sz="8" w:space="0" w:color="auto"/>
              <w:right w:val="nil"/>
            </w:tcBorders>
            <w:shd w:val="clear" w:color="auto" w:fill="auto"/>
            <w:noWrap/>
            <w:tcMar>
              <w:left w:w="0" w:type="dxa"/>
              <w:right w:w="0" w:type="dxa"/>
            </w:tcMar>
            <w:vAlign w:val="center"/>
          </w:tcPr>
          <w:p w14:paraId="57576295" w14:textId="55699EE1"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8" w:author="Tianyang Zhou" w:date="2019-09-25T15:58:00Z"/>
                <w:rFonts w:eastAsia="Times New Roman"/>
                <w:color w:val="000000"/>
                <w:sz w:val="18"/>
                <w:szCs w:val="18"/>
                <w:lang w:eastAsia="zh-CN"/>
              </w:rPr>
            </w:pPr>
            <w:del w:id="469" w:author="Tianyang Zhou" w:date="2019-09-25T15:58:00Z">
              <w:r w:rsidRPr="00452424" w:rsidDel="007D05C4">
                <w:rPr>
                  <w:rFonts w:eastAsia="Times New Roman"/>
                  <w:color w:val="000000"/>
                  <w:sz w:val="18"/>
                  <w:szCs w:val="18"/>
                  <w:lang w:eastAsia="zh-CN"/>
                </w:rPr>
                <w:delText>0.05%</w:delText>
              </w:r>
            </w:del>
          </w:p>
        </w:tc>
        <w:tc>
          <w:tcPr>
            <w:tcW w:w="864"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530C591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0" w:author="Tianyang Zhou" w:date="2019-09-25T15:58:00Z"/>
                <w:rFonts w:eastAsia="Times New Roman"/>
                <w:color w:val="000000"/>
                <w:sz w:val="18"/>
                <w:szCs w:val="18"/>
                <w:lang w:eastAsia="zh-CN"/>
              </w:rPr>
            </w:pPr>
            <w:del w:id="471" w:author="Tianyang Zhou" w:date="2019-09-25T15:58:00Z">
              <w:r w:rsidRPr="00452424" w:rsidDel="007D05C4">
                <w:rPr>
                  <w:rFonts w:eastAsia="Times New Roman"/>
                  <w:color w:val="000000"/>
                  <w:sz w:val="18"/>
                  <w:szCs w:val="18"/>
                  <w:lang w:eastAsia="zh-CN"/>
                </w:rPr>
                <w:delText>0.06%</w:delText>
              </w:r>
            </w:del>
          </w:p>
        </w:tc>
        <w:tc>
          <w:tcPr>
            <w:tcW w:w="864" w:type="dxa"/>
            <w:tcBorders>
              <w:top w:val="nil"/>
              <w:left w:val="nil"/>
              <w:bottom w:val="single" w:sz="8" w:space="0" w:color="auto"/>
              <w:right w:val="nil"/>
            </w:tcBorders>
            <w:shd w:val="clear" w:color="auto" w:fill="auto"/>
            <w:noWrap/>
            <w:tcMar>
              <w:left w:w="0" w:type="dxa"/>
              <w:right w:w="0" w:type="dxa"/>
            </w:tcMar>
            <w:vAlign w:val="center"/>
          </w:tcPr>
          <w:p w14:paraId="63EB0EC8" w14:textId="798285CD"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2" w:author="Tianyang Zhou" w:date="2019-09-25T15:58:00Z"/>
                <w:rFonts w:eastAsia="Times New Roman"/>
                <w:color w:val="000000"/>
                <w:sz w:val="18"/>
                <w:szCs w:val="18"/>
                <w:lang w:eastAsia="zh-CN"/>
              </w:rPr>
            </w:pPr>
            <w:del w:id="473"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75B946F4"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4" w:author="Tianyang Zhou" w:date="2019-09-25T15:58:00Z"/>
                <w:rFonts w:eastAsia="Times New Roman"/>
                <w:color w:val="000000"/>
                <w:sz w:val="18"/>
                <w:szCs w:val="18"/>
                <w:lang w:eastAsia="zh-CN"/>
              </w:rPr>
            </w:pPr>
            <w:del w:id="475" w:author="Tianyang Zhou" w:date="2019-09-25T15:58:00Z">
              <w:r w:rsidRPr="00452424" w:rsidDel="007D05C4">
                <w:rPr>
                  <w:rFonts w:eastAsia="Times New Roman"/>
                  <w:color w:val="000000"/>
                  <w:sz w:val="18"/>
                  <w:szCs w:val="18"/>
                  <w:lang w:eastAsia="zh-CN"/>
                </w:rPr>
                <w:delText>100%</w:delText>
              </w:r>
            </w:del>
          </w:p>
        </w:tc>
      </w:tr>
    </w:tbl>
    <w:p w14:paraId="31271D30" w14:textId="487DD899" w:rsidR="00DD6FBB" w:rsidDel="007D05C4" w:rsidRDefault="00DD6FBB" w:rsidP="00DD6FBB">
      <w:pPr>
        <w:rPr>
          <w:del w:id="476" w:author="Tianyang Zhou" w:date="2019-09-25T15:58:00Z"/>
          <w:lang w:eastAsia="zh-CN"/>
        </w:rPr>
      </w:pPr>
    </w:p>
    <w:p w14:paraId="739F5C8C" w14:textId="1EEB408C" w:rsidR="00DD6FBB" w:rsidDel="007D05C4" w:rsidRDefault="00DD6FBB" w:rsidP="00DD6FBB">
      <w:pPr>
        <w:rPr>
          <w:del w:id="477" w:author="Tianyang Zhou" w:date="2019-09-25T15:58:00Z"/>
          <w:lang w:eastAsia="zh-CN"/>
        </w:rPr>
      </w:pPr>
    </w:p>
    <w:p w14:paraId="1480E4E4" w14:textId="421801F7" w:rsidR="00DD6FBB" w:rsidDel="007D05C4" w:rsidRDefault="00DD6FBB" w:rsidP="00DD6FBB">
      <w:pPr>
        <w:rPr>
          <w:del w:id="478" w:author="Tianyang Zhou" w:date="2019-09-25T15:58:00Z"/>
          <w:lang w:eastAsia="zh-CN"/>
        </w:rPr>
      </w:pPr>
    </w:p>
    <w:p w14:paraId="4E328527" w14:textId="2E104908" w:rsidR="00DD6FBB" w:rsidDel="007D05C4" w:rsidRDefault="00DD6FBB" w:rsidP="00DD6FBB">
      <w:pPr>
        <w:rPr>
          <w:del w:id="479" w:author="Tianyang Zhou" w:date="2019-09-25T15:58:00Z"/>
          <w:lang w:eastAsia="zh-CN"/>
        </w:rPr>
      </w:pPr>
    </w:p>
    <w:p w14:paraId="25D141DF" w14:textId="41CE8BC0" w:rsidR="00DD6FBB" w:rsidDel="007D05C4" w:rsidRDefault="00DD6FBB" w:rsidP="00DD6FBB">
      <w:pPr>
        <w:rPr>
          <w:del w:id="480" w:author="Tianyang Zhou" w:date="2019-09-25T15:58:00Z"/>
          <w:lang w:eastAsia="zh-CN"/>
        </w:rPr>
      </w:pPr>
    </w:p>
    <w:p w14:paraId="05074044" w14:textId="2BD42868" w:rsidR="00DD6FBB" w:rsidDel="007D05C4" w:rsidRDefault="00DD6FBB" w:rsidP="00DD6FBB">
      <w:pPr>
        <w:rPr>
          <w:del w:id="481" w:author="Tianyang Zhou" w:date="2019-09-25T15:58:00Z"/>
          <w:lang w:eastAsia="zh-CN"/>
        </w:rPr>
      </w:pPr>
    </w:p>
    <w:p w14:paraId="6281A929" w14:textId="051EE797" w:rsidR="00DD6FBB" w:rsidDel="007D05C4" w:rsidRDefault="00DD6FBB" w:rsidP="00DD6FBB">
      <w:pPr>
        <w:rPr>
          <w:del w:id="482" w:author="Tianyang Zhou" w:date="2019-09-25T15:58:00Z"/>
          <w:lang w:eastAsia="zh-CN"/>
        </w:rPr>
      </w:pPr>
    </w:p>
    <w:p w14:paraId="5A4701F2" w14:textId="0DA73C1D" w:rsidR="00DD6FBB" w:rsidDel="007D05C4" w:rsidRDefault="00DD6FBB" w:rsidP="00C550A9">
      <w:pPr>
        <w:rPr>
          <w:del w:id="483" w:author="Tianyang Zhou" w:date="2019-09-25T15:58:00Z"/>
          <w:lang w:val="en-CA" w:eastAsia="zh-CN"/>
        </w:rPr>
      </w:pPr>
    </w:p>
    <w:p w14:paraId="4C0868E9" w14:textId="6B7E3E50" w:rsidR="00F34F6E" w:rsidDel="007D05C4" w:rsidRDefault="00F34F6E" w:rsidP="00F92D5F">
      <w:pPr>
        <w:pStyle w:val="1"/>
        <w:rPr>
          <w:del w:id="484" w:author="Tianyang Zhou" w:date="2019-09-25T15:58:00Z"/>
          <w:szCs w:val="22"/>
          <w:lang w:val="en-CA"/>
        </w:rPr>
      </w:pPr>
      <w:del w:id="485" w:author="Tianyang Zhou" w:date="2019-09-25T15:58:00Z">
        <w:r w:rsidDel="007D05C4">
          <w:rPr>
            <w:szCs w:val="22"/>
            <w:lang w:val="en-CA"/>
          </w:rPr>
          <w:lastRenderedPageBreak/>
          <w:delText>Spec text</w:delText>
        </w:r>
      </w:del>
    </w:p>
    <w:p w14:paraId="1D986EBD" w14:textId="7F4972E9" w:rsidR="009C3FC7" w:rsidDel="007D05C4" w:rsidRDefault="009C3FC7" w:rsidP="009C3FC7">
      <w:pPr>
        <w:rPr>
          <w:del w:id="486" w:author="Tianyang Zhou" w:date="2019-09-25T15:58:00Z"/>
          <w:sz w:val="24"/>
        </w:rPr>
      </w:pPr>
      <w:del w:id="487" w:author="Tianyang Zhou" w:date="2019-09-25T15:58:00Z">
        <w:r w:rsidDel="007D05C4">
          <w:rPr>
            <w:rFonts w:hint="eastAsia"/>
            <w:lang w:val="en-CA" w:eastAsia="zh-CN"/>
          </w:rPr>
          <w:delText xml:space="preserve">The following proposed </w:delText>
        </w:r>
        <w:r w:rsidDel="007D05C4">
          <w:rPr>
            <w:lang w:val="en-CA" w:eastAsia="zh-CN"/>
          </w:rPr>
          <w:delText xml:space="preserve">text </w:delText>
        </w:r>
        <w:r w:rsidDel="007D05C4">
          <w:rPr>
            <w:rFonts w:hint="eastAsia"/>
            <w:lang w:val="en-CA" w:eastAsia="zh-CN"/>
          </w:rPr>
          <w:delText xml:space="preserve">modifications </w:delText>
        </w:r>
        <w:r w:rsidR="00017734" w:rsidDel="007D05C4">
          <w:rPr>
            <w:lang w:val="en-CA" w:eastAsia="zh-CN"/>
          </w:rPr>
          <w:delText>of CE6-2.</w:delText>
        </w:r>
        <w:r w:rsidR="00F77BA8" w:rsidDel="007D05C4">
          <w:rPr>
            <w:lang w:val="en-CA" w:eastAsia="zh-CN"/>
          </w:rPr>
          <w:delText>2d</w:delText>
        </w:r>
        <w:r w:rsidR="00017734" w:rsidDel="007D05C4">
          <w:rPr>
            <w:lang w:val="en-CA" w:eastAsia="zh-CN"/>
          </w:rPr>
          <w:delText xml:space="preserve"> </w:delText>
        </w:r>
        <w:r w:rsidDel="007D05C4">
          <w:rPr>
            <w:rFonts w:hint="eastAsia"/>
            <w:lang w:val="en-CA" w:eastAsia="zh-CN"/>
          </w:rPr>
          <w:delText xml:space="preserve">are based on </w:delText>
        </w:r>
        <w:r w:rsidDel="007D05C4">
          <w:rPr>
            <w:lang w:val="en-CA" w:eastAsia="zh-CN"/>
          </w:rPr>
          <w:delText>JVET-</w:delText>
        </w:r>
        <w:r w:rsidR="00536784" w:rsidDel="007D05C4">
          <w:rPr>
            <w:lang w:val="en-CA" w:eastAsia="zh-CN"/>
          </w:rPr>
          <w:delText>O2</w:delText>
        </w:r>
        <w:r w:rsidDel="007D05C4">
          <w:rPr>
            <w:lang w:val="en-CA" w:eastAsia="zh-CN"/>
          </w:rPr>
          <w:delText>001-v</w:delText>
        </w:r>
        <w:r w:rsidR="00AE7366" w:rsidDel="007D05C4">
          <w:rPr>
            <w:lang w:val="en-CA" w:eastAsia="zh-CN"/>
          </w:rPr>
          <w:delText>E</w:delText>
        </w:r>
        <w:r w:rsidDel="007D05C4">
          <w:rPr>
            <w:lang w:val="en-CA" w:eastAsia="zh-CN"/>
          </w:rPr>
          <w:delText>.</w:delText>
        </w:r>
        <w:r w:rsidRPr="00727CB1" w:rsidDel="007D05C4">
          <w:rPr>
            <w:sz w:val="24"/>
          </w:rPr>
          <w:delText xml:space="preserve"> </w:delText>
        </w:r>
        <w:r w:rsidDel="007D05C4">
          <w:rPr>
            <w:sz w:val="24"/>
          </w:rPr>
          <w:delText xml:space="preserve">The </w:delText>
        </w:r>
        <w:r w:rsidDel="007D05C4">
          <w:rPr>
            <w:rFonts w:hint="eastAsia"/>
            <w:sz w:val="24"/>
          </w:rPr>
          <w:delText>add</w:delText>
        </w:r>
        <w:r w:rsidDel="007D05C4">
          <w:rPr>
            <w:sz w:val="24"/>
          </w:rPr>
          <w:delText xml:space="preserve">ed texts are highlighted in </w:delText>
        </w:r>
        <w:r w:rsidRPr="00727CB1" w:rsidDel="007D05C4">
          <w:rPr>
            <w:sz w:val="24"/>
            <w:highlight w:val="green"/>
          </w:rPr>
          <w:delText>green</w:delText>
        </w:r>
        <w:r w:rsidRPr="00F2321E" w:rsidDel="007D05C4">
          <w:rPr>
            <w:sz w:val="24"/>
          </w:rPr>
          <w:delText xml:space="preserve">, and </w:delText>
        </w:r>
        <w:r w:rsidDel="007D05C4">
          <w:rPr>
            <w:sz w:val="24"/>
          </w:rPr>
          <w:delText xml:space="preserve">deleted texts are marked by </w:delText>
        </w:r>
        <w:r w:rsidRPr="00C30859" w:rsidDel="007D05C4">
          <w:rPr>
            <w:strike/>
            <w:color w:val="FF0000"/>
            <w:sz w:val="24"/>
          </w:rPr>
          <w:delText>red strikethrough</w:delText>
        </w:r>
        <w:r w:rsidDel="007D05C4">
          <w:rPr>
            <w:sz w:val="24"/>
          </w:rPr>
          <w:delText>.</w:delText>
        </w:r>
      </w:del>
    </w:p>
    <w:p w14:paraId="7AFD5640" w14:textId="74841B68" w:rsidR="00CB39A1" w:rsidDel="007D05C4" w:rsidRDefault="00CB39A1" w:rsidP="00CB39A1">
      <w:pPr>
        <w:pStyle w:val="2"/>
        <w:rPr>
          <w:del w:id="488" w:author="Tianyang Zhou" w:date="2019-09-25T15:59:00Z"/>
          <w:lang w:val="en-CA"/>
        </w:rPr>
      </w:pPr>
      <w:del w:id="489" w:author="Tianyang Zhou" w:date="2019-09-25T15:59:00Z">
        <w:r w:rsidDel="007D05C4">
          <w:rPr>
            <w:lang w:val="en-CA"/>
          </w:rPr>
          <w:delText>Spec text of CE6-2.2</w:delText>
        </w:r>
        <w:r w:rsidR="00D55BE5" w:rsidDel="007D05C4">
          <w:rPr>
            <w:lang w:val="en-CA"/>
          </w:rPr>
          <w:delText>d</w:delText>
        </w:r>
      </w:del>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490" w:name="_Ref522130276"/>
      <w:r>
        <w:rPr>
          <w:b/>
          <w:noProof/>
          <w:sz w:val="20"/>
          <w:lang w:val="en-CA" w:eastAsia="ko-KR"/>
        </w:rPr>
        <w:t>8.7.4.1</w:t>
      </w:r>
      <w:r>
        <w:rPr>
          <w:b/>
          <w:noProof/>
          <w:sz w:val="20"/>
          <w:lang w:val="en-CA" w:eastAsia="ko-KR"/>
        </w:rPr>
        <w:tab/>
      </w:r>
      <w:r w:rsidRPr="00BC09DD">
        <w:rPr>
          <w:b/>
          <w:noProof/>
          <w:sz w:val="20"/>
          <w:lang w:val="en-CA" w:eastAsia="ko-KR"/>
        </w:rPr>
        <w:t>General</w:t>
      </w:r>
      <w:bookmarkEnd w:id="490"/>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When </w:t>
      </w:r>
      <w:proofErr w:type="spellStart"/>
      <w:r w:rsidRPr="00BC09DD">
        <w:rPr>
          <w:sz w:val="20"/>
          <w:lang w:val="en-CA" w:eastAsia="ko-KR"/>
        </w:rPr>
        <w:t>lfnst_idx</w:t>
      </w:r>
      <w:proofErr w:type="spell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xml:space="preserve"> ] is not equal to 0 and both </w:t>
      </w:r>
      <w:proofErr w:type="spellStart"/>
      <w:r w:rsidRPr="00BC09DD">
        <w:rPr>
          <w:sz w:val="20"/>
          <w:lang w:val="en-CA" w:eastAsia="ko-KR"/>
        </w:rPr>
        <w:t>nTbW</w:t>
      </w:r>
      <w:proofErr w:type="spellEnd"/>
      <w:r w:rsidRPr="00BC09DD">
        <w:rPr>
          <w:sz w:val="20"/>
          <w:lang w:val="en-CA" w:eastAsia="ko-KR"/>
        </w:rPr>
        <w:t xml:space="preserve"> and </w:t>
      </w:r>
      <w:proofErr w:type="spellStart"/>
      <w:r w:rsidRPr="00BC09DD">
        <w:rPr>
          <w:sz w:val="20"/>
          <w:lang w:val="en-CA" w:eastAsia="ko-KR"/>
        </w:rPr>
        <w:t>nTbH</w:t>
      </w:r>
      <w:proofErr w:type="spellEnd"/>
      <w:r w:rsidRPr="00BC09DD">
        <w:rPr>
          <w:sz w:val="20"/>
          <w:lang w:val="en-CA" w:eastAsia="ko-KR"/>
        </w:rPr>
        <w:t xml:space="preserve">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The variables </w:t>
      </w:r>
      <w:proofErr w:type="spellStart"/>
      <w:r w:rsidRPr="00BC09DD">
        <w:rPr>
          <w:sz w:val="20"/>
          <w:lang w:val="en-CA" w:eastAsia="ko-KR"/>
        </w:rPr>
        <w:t>predModeIntra</w:t>
      </w:r>
      <w:proofErr w:type="spellEnd"/>
      <w:r w:rsidRPr="00BC09DD">
        <w:rPr>
          <w:sz w:val="20"/>
          <w:lang w:val="en-CA" w:eastAsia="ko-KR"/>
        </w:rPr>
        <w:t xml:space="preserve">, </w:t>
      </w:r>
      <w:proofErr w:type="spellStart"/>
      <w:r w:rsidRPr="00BC09DD">
        <w:rPr>
          <w:sz w:val="20"/>
          <w:lang w:val="en-CA" w:eastAsia="ko-KR"/>
        </w:rPr>
        <w:t>nLfnstOutSize</w:t>
      </w:r>
      <w:proofErr w:type="spellEnd"/>
      <w:r w:rsidRPr="00BC09DD">
        <w:rPr>
          <w:sz w:val="20"/>
          <w:lang w:val="en-CA" w:eastAsia="ko-KR"/>
        </w:rPr>
        <w:t xml:space="preserve">, </w:t>
      </w:r>
      <w:r w:rsidRPr="00BC09DD">
        <w:rPr>
          <w:noProof/>
          <w:sz w:val="20"/>
          <w:lang w:val="en-CA" w:eastAsia="ko-KR"/>
        </w:rPr>
        <w:t>log2LfnstSize</w:t>
      </w:r>
      <w:r w:rsidRPr="00BC09DD">
        <w:rPr>
          <w:sz w:val="20"/>
          <w:lang w:val="en-CA" w:eastAsia="ko-KR"/>
        </w:rPr>
        <w:t xml:space="preserve">, </w:t>
      </w:r>
      <w:proofErr w:type="spellStart"/>
      <w:r w:rsidRPr="00BC09DD">
        <w:rPr>
          <w:sz w:val="20"/>
          <w:lang w:val="en-CA" w:eastAsia="ko-KR"/>
        </w:rPr>
        <w:t>nLfnstSize</w:t>
      </w:r>
      <w:proofErr w:type="spellEnd"/>
      <w:r w:rsidRPr="00BC09DD">
        <w:rPr>
          <w:sz w:val="20"/>
          <w:lang w:val="en-CA" w:eastAsia="ko-KR"/>
        </w:rPr>
        <w:t xml:space="preserve">, and </w:t>
      </w:r>
      <w:proofErr w:type="spellStart"/>
      <w:r w:rsidRPr="00BC09DD">
        <w:rPr>
          <w:sz w:val="20"/>
          <w:lang w:val="en-CA" w:eastAsia="ko-KR"/>
        </w:rPr>
        <w:t>nonZeroSize</w:t>
      </w:r>
      <w:proofErr w:type="spellEnd"/>
      <w:r w:rsidRPr="00BC09DD">
        <w:rPr>
          <w:sz w:val="20"/>
          <w:lang w:val="en-CA" w:eastAsia="ko-KR"/>
        </w:rPr>
        <w:t xml:space="preserv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predModeIntra</w:t>
      </w:r>
      <w:proofErr w:type="spellEnd"/>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2A4D98BA"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nLfnstOutSize</w:t>
      </w:r>
      <w:proofErr w:type="spellEnd"/>
      <w:r w:rsidRPr="00BC09DD">
        <w:rPr>
          <w:noProof/>
          <w:sz w:val="20"/>
          <w:lang w:val="en-CA" w:eastAsia="ko-KR"/>
        </w:rPr>
        <w:t xml:space="preserve"> = </w:t>
      </w:r>
      <w:r w:rsidR="00B84CCD" w:rsidRPr="00B84CCD">
        <w:rPr>
          <w:noProof/>
          <w:sz w:val="20"/>
          <w:highlight w:val="green"/>
          <w:lang w:val="en-CA" w:eastAsia="ko-KR"/>
        </w:rPr>
        <w:t>3</w:t>
      </w:r>
      <w:ins w:id="491" w:author="Tianyang Zhou" w:date="2019-09-25T15:59:00Z">
        <w:r w:rsidR="007D05C4">
          <w:rPr>
            <w:rFonts w:eastAsia="游明朝" w:hint="eastAsia"/>
            <w:noProof/>
            <w:sz w:val="20"/>
            <w:highlight w:val="green"/>
            <w:lang w:val="en-CA" w:eastAsia="ja-JP"/>
          </w:rPr>
          <w:t>2</w:t>
        </w:r>
      </w:ins>
      <w:del w:id="492" w:author="Tianyang Zhou" w:date="2019-09-25T15:59:00Z">
        <w:r w:rsidR="00B84CCD" w:rsidRPr="00B84CCD" w:rsidDel="007D05C4">
          <w:rPr>
            <w:noProof/>
            <w:sz w:val="20"/>
            <w:highlight w:val="green"/>
            <w:lang w:val="en-CA" w:eastAsia="ko-KR"/>
          </w:rPr>
          <w:delText>6</w:delText>
        </w:r>
      </w:del>
      <w:r w:rsidRPr="00BC09DD">
        <w:rPr>
          <w:strike/>
          <w:noProof/>
          <w:color w:val="FF0000"/>
          <w:sz w:val="20"/>
          <w:lang w:val="en-CA" w:eastAsia="ko-KR"/>
        </w:rPr>
        <w:t>( nTbW &gt;= 8  &amp;&amp;  nTbH  &gt;= </w:t>
      </w:r>
      <w:r w:rsidRPr="006B0FB9">
        <w:rPr>
          <w:strike/>
          <w:noProof/>
          <w:color w:val="FF0000"/>
          <w:sz w:val="20"/>
          <w:lang w:val="en-CA" w:eastAsia="ko-KR"/>
        </w:rPr>
        <w:t>8 )  ?  48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nLfnstSize</w:t>
      </w:r>
      <w:proofErr w:type="spellEnd"/>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sz w:val="20"/>
          <w:lang w:val="en-CA" w:eastAsia="ko-KR"/>
        </w:rPr>
        <w:t>nonZeroSize</w:t>
      </w:r>
      <w:proofErr w:type="spellEnd"/>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When </w:t>
      </w:r>
      <w:proofErr w:type="spellStart"/>
      <w:r w:rsidRPr="00BC09DD">
        <w:rPr>
          <w:sz w:val="20"/>
          <w:lang w:val="en-CA" w:eastAsia="ko-KR"/>
        </w:rPr>
        <w:t>intra_mip_flag</w:t>
      </w:r>
      <w:proofErr w:type="spellEnd"/>
      <w:r w:rsidRPr="00BC09DD">
        <w:rPr>
          <w:sz w:val="20"/>
          <w:lang w:val="en-CA" w:eastAsia="ko-KR"/>
        </w:rPr>
        <w:t>[ </w:t>
      </w:r>
      <w:proofErr w:type="spellStart"/>
      <w:r w:rsidRPr="00BC09DD">
        <w:rPr>
          <w:sz w:val="20"/>
          <w:lang w:val="en-CA" w:eastAsia="ko-KR"/>
        </w:rPr>
        <w:t>xTbComp</w:t>
      </w:r>
      <w:proofErr w:type="spellEnd"/>
      <w:r w:rsidRPr="00BC09DD">
        <w:rPr>
          <w:sz w:val="20"/>
          <w:lang w:val="en-CA" w:eastAsia="ko-KR"/>
        </w:rPr>
        <w:t> ][ </w:t>
      </w:r>
      <w:proofErr w:type="spellStart"/>
      <w:r w:rsidRPr="00BC09DD">
        <w:rPr>
          <w:sz w:val="20"/>
          <w:lang w:val="en-CA" w:eastAsia="ko-KR"/>
        </w:rPr>
        <w:t>yTbComp</w:t>
      </w:r>
      <w:proofErr w:type="spellEnd"/>
      <w:r w:rsidRPr="00BC09DD">
        <w:rPr>
          <w:sz w:val="20"/>
          <w:lang w:val="en-CA" w:eastAsia="ko-KR"/>
        </w:rPr>
        <w:t xml:space="preserve"> ] is equal to 1 and </w:t>
      </w:r>
      <w:proofErr w:type="spellStart"/>
      <w:r w:rsidRPr="00BC09DD">
        <w:rPr>
          <w:sz w:val="20"/>
          <w:lang w:val="en-CA" w:eastAsia="ko-KR"/>
        </w:rPr>
        <w:t>cIdx</w:t>
      </w:r>
      <w:proofErr w:type="spellEnd"/>
      <w:r w:rsidRPr="00BC09DD">
        <w:rPr>
          <w:sz w:val="20"/>
          <w:lang w:val="en-CA" w:eastAsia="ko-KR"/>
        </w:rPr>
        <w:t xml:space="preserve"> is equal to 0,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proofErr w:type="spellStart"/>
      <w:r w:rsidRPr="00BC09DD">
        <w:rPr>
          <w:sz w:val="20"/>
          <w:lang w:val="en-CA" w:eastAsia="ko-KR"/>
        </w:rPr>
        <w:t>IntraPredModeY</w:t>
      </w:r>
      <w:proofErr w:type="spellEnd"/>
      <w:r w:rsidRPr="00BC09DD">
        <w:rPr>
          <w:sz w:val="20"/>
          <w:lang w:val="en-CA" w:eastAsia="ko-KR"/>
        </w:rPr>
        <w:t>[ </w:t>
      </w:r>
      <w:proofErr w:type="spellStart"/>
      <w:r w:rsidRPr="00BC09DD">
        <w:rPr>
          <w:noProof/>
          <w:sz w:val="20"/>
          <w:lang w:val="en-CA"/>
        </w:rPr>
        <w:t>xTbY</w:t>
      </w:r>
      <w:proofErr w:type="spellEnd"/>
      <w:r w:rsidRPr="00BC09DD">
        <w:rPr>
          <w:sz w:val="20"/>
          <w:lang w:val="en-CA" w:eastAsia="ko-KR"/>
        </w:rPr>
        <w:t> + </w:t>
      </w:r>
      <w:proofErr w:type="spellStart"/>
      <w:r w:rsidRPr="00BC09DD">
        <w:rPr>
          <w:sz w:val="20"/>
          <w:lang w:val="en-CA" w:eastAsia="ko-KR"/>
        </w:rPr>
        <w:t>nTbW</w:t>
      </w:r>
      <w:proofErr w:type="spellEnd"/>
      <w:r w:rsidRPr="00BC09DD">
        <w:rPr>
          <w:sz w:val="20"/>
          <w:lang w:val="en-CA" w:eastAsia="ko-KR"/>
        </w:rPr>
        <w:t> / 2 ][ </w:t>
      </w:r>
      <w:proofErr w:type="spellStart"/>
      <w:r w:rsidRPr="00BC09DD">
        <w:rPr>
          <w:sz w:val="20"/>
          <w:lang w:val="en-CA" w:eastAsia="ko-KR"/>
        </w:rPr>
        <w:t>yTbY</w:t>
      </w:r>
      <w:proofErr w:type="spellEnd"/>
      <w:r w:rsidRPr="00BC09DD">
        <w:rPr>
          <w:sz w:val="20"/>
          <w:lang w:val="en-CA" w:eastAsia="ko-KR"/>
        </w:rPr>
        <w:t> + </w:t>
      </w:r>
      <w:proofErr w:type="spellStart"/>
      <w:r w:rsidRPr="00BC09DD">
        <w:rPr>
          <w:sz w:val="20"/>
          <w:lang w:val="en-CA" w:eastAsia="ko-KR"/>
        </w:rPr>
        <w:t>nTbH</w:t>
      </w:r>
      <w:proofErr w:type="spellEnd"/>
      <w:r w:rsidRPr="00BC09DD">
        <w:rPr>
          <w:sz w:val="20"/>
          <w:lang w:val="en-CA" w:eastAsia="ko-KR"/>
        </w:rPr>
        <w:t>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values of the list u[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proofErr w:type="spellStart"/>
      <w:r w:rsidRPr="00BC09DD">
        <w:rPr>
          <w:sz w:val="20"/>
          <w:lang w:val="en-CA" w:eastAsia="ko-KR"/>
        </w:rPr>
        <w:t>xC</w:t>
      </w:r>
      <w:proofErr w:type="spellEnd"/>
      <w:r w:rsidRPr="00BC09DD">
        <w:rPr>
          <w:sz w:val="20"/>
          <w:lang w:val="en-CA" w:eastAsia="ko-KR"/>
        </w:rPr>
        <w:t xml:space="preserve"> = </w:t>
      </w:r>
      <w:proofErr w:type="spellStart"/>
      <w:r w:rsidRPr="00BC09DD">
        <w:rPr>
          <w:sz w:val="20"/>
          <w:lang w:val="en-CA" w:eastAsia="ko-KR"/>
        </w:rPr>
        <w:t>DiagScanOrder</w:t>
      </w:r>
      <w:proofErr w:type="spellEnd"/>
      <w:r w:rsidRPr="00BC09DD">
        <w:rPr>
          <w:sz w:val="20"/>
          <w:lang w:val="en-CA" w:eastAsia="ko-KR"/>
        </w:rPr>
        <w:t>[ 2 ][ 2 ][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proofErr w:type="spellStart"/>
      <w:r w:rsidRPr="00BC09DD">
        <w:rPr>
          <w:sz w:val="20"/>
          <w:lang w:val="en-CA" w:eastAsia="ko-KR"/>
        </w:rPr>
        <w:t>yC</w:t>
      </w:r>
      <w:proofErr w:type="spellEnd"/>
      <w:r w:rsidRPr="00BC09DD">
        <w:rPr>
          <w:sz w:val="20"/>
          <w:lang w:val="en-CA" w:eastAsia="ko-KR"/>
        </w:rPr>
        <w:t xml:space="preserve"> = </w:t>
      </w:r>
      <w:proofErr w:type="spellStart"/>
      <w:r w:rsidRPr="00BC09DD">
        <w:rPr>
          <w:sz w:val="20"/>
          <w:lang w:val="en-CA" w:eastAsia="ko-KR"/>
        </w:rPr>
        <w:t>DiagScanOrder</w:t>
      </w:r>
      <w:proofErr w:type="spellEnd"/>
      <w:r w:rsidRPr="00BC09DD">
        <w:rPr>
          <w:sz w:val="20"/>
          <w:lang w:val="en-CA" w:eastAsia="ko-KR"/>
        </w:rPr>
        <w:t>[ 2 ][ 2 ][ x ][ 1 ]</w:t>
      </w:r>
      <w:r w:rsidRPr="00BC09DD">
        <w:rPr>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u</w:t>
      </w:r>
      <w:r w:rsidRPr="00BC09DD">
        <w:rPr>
          <w:noProof/>
          <w:sz w:val="20"/>
          <w:lang w:val="en-CA" w:eastAsia="ko-KR"/>
        </w:rPr>
        <w:t>[</w:t>
      </w:r>
      <w:r w:rsidRPr="00BC09DD">
        <w:rPr>
          <w:sz w:val="20"/>
          <w:lang w:val="en-CA" w:eastAsia="ko-KR"/>
        </w:rPr>
        <w:t xml:space="preserve"> x ] = </w:t>
      </w:r>
      <w:r w:rsidRPr="00BC09DD">
        <w:rPr>
          <w:sz w:val="20"/>
          <w:lang w:val="en-CA"/>
        </w:rPr>
        <w:t>d</w:t>
      </w:r>
      <w:r w:rsidRPr="00BC09DD">
        <w:rPr>
          <w:sz w:val="20"/>
          <w:lang w:val="en-CA" w:eastAsia="ko-KR"/>
        </w:rPr>
        <w:t>[ </w:t>
      </w:r>
      <w:proofErr w:type="spellStart"/>
      <w:r w:rsidRPr="00BC09DD">
        <w:rPr>
          <w:sz w:val="20"/>
          <w:lang w:val="en-CA" w:eastAsia="ko-KR"/>
        </w:rPr>
        <w:t>xC</w:t>
      </w:r>
      <w:proofErr w:type="spellEnd"/>
      <w:r w:rsidRPr="00BC09DD">
        <w:rPr>
          <w:sz w:val="20"/>
          <w:lang w:val="en-CA" w:eastAsia="ko-KR"/>
        </w:rPr>
        <w:t> ][ </w:t>
      </w:r>
      <w:proofErr w:type="spellStart"/>
      <w:r w:rsidRPr="00BC09DD">
        <w:rPr>
          <w:sz w:val="20"/>
          <w:lang w:val="en-CA" w:eastAsia="ko-KR"/>
        </w:rPr>
        <w:t>yC</w:t>
      </w:r>
      <w:proofErr w:type="spellEnd"/>
      <w:r w:rsidRPr="00BC09DD">
        <w:rPr>
          <w:sz w:val="20"/>
          <w:lang w:val="en-CA" w:eastAsia="ko-KR"/>
        </w:rPr>
        <w:t>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w:t>
      </w:r>
      <w:proofErr w:type="spellStart"/>
      <w:r w:rsidRPr="00BC09DD">
        <w:rPr>
          <w:sz w:val="20"/>
          <w:lang w:val="en-CA" w:eastAsia="ko-KR"/>
        </w:rPr>
        <w:t>nonZeroSize</w:t>
      </w:r>
      <w:proofErr w:type="spellEnd"/>
      <w:r w:rsidRPr="00BC09DD">
        <w:rPr>
          <w:sz w:val="20"/>
          <w:lang w:val="en-CA" w:eastAsia="ko-KR"/>
        </w:rPr>
        <w:t xml:space="preserve">, the transform output length </w:t>
      </w:r>
      <w:proofErr w:type="spellStart"/>
      <w:r w:rsidRPr="00BC09DD">
        <w:rPr>
          <w:sz w:val="20"/>
          <w:lang w:val="en-CA" w:eastAsia="ko-KR"/>
        </w:rPr>
        <w:t>nTrS</w:t>
      </w:r>
      <w:proofErr w:type="spellEnd"/>
      <w:r w:rsidRPr="00BC09DD">
        <w:rPr>
          <w:sz w:val="20"/>
          <w:lang w:val="en-CA" w:eastAsia="ko-KR"/>
        </w:rPr>
        <w:t xml:space="preserve"> set equal to </w:t>
      </w:r>
      <w:proofErr w:type="spellStart"/>
      <w:r w:rsidRPr="00BC09DD">
        <w:rPr>
          <w:sz w:val="20"/>
          <w:lang w:val="en-CA" w:eastAsia="ko-KR"/>
        </w:rPr>
        <w:t>nLfnstOutSize</w:t>
      </w:r>
      <w:proofErr w:type="spellEnd"/>
      <w:r w:rsidRPr="00BC09DD">
        <w:rPr>
          <w:sz w:val="20"/>
          <w:lang w:val="en-CA" w:eastAsia="ko-KR"/>
        </w:rPr>
        <w:t>, the list of scaled non-zero transform coefficients u[ x ] with x = 0..nonZeroSize</w:t>
      </w:r>
      <w:r w:rsidRPr="00BC09DD">
        <w:rPr>
          <w:sz w:val="20"/>
          <w:lang w:val="en-CA"/>
        </w:rPr>
        <w:t xml:space="preserve"> − 1, 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selection in the selected LFNST set </w:t>
      </w:r>
      <w:proofErr w:type="spellStart"/>
      <w:r w:rsidRPr="00BC09DD">
        <w:rPr>
          <w:sz w:val="20"/>
          <w:lang w:val="en-CA" w:eastAsia="ko-KR"/>
        </w:rPr>
        <w:t>lfnst_idx</w:t>
      </w:r>
      <w:proofErr w:type="spell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w:t>
      </w:r>
      <w:r w:rsidRPr="00BC09DD">
        <w:rPr>
          <w:sz w:val="20"/>
          <w:lang w:val="en-CA"/>
        </w:rPr>
        <w:t xml:space="preserve"> </w:t>
      </w:r>
      <w:r w:rsidRPr="00BC09DD">
        <w:rPr>
          <w:sz w:val="20"/>
          <w:lang w:val="en-CA" w:eastAsia="ko-KR"/>
        </w:rPr>
        <w:t>as inputs, and the list v[ x ] with x = 0..nLfnstOutSize</w:t>
      </w:r>
      <w:r w:rsidRPr="00BC09DD">
        <w:rPr>
          <w:sz w:val="20"/>
          <w:lang w:val="en-CA"/>
        </w:rPr>
        <w:t> − 1 as output.</w:t>
      </w:r>
    </w:p>
    <w:p w14:paraId="0B9949D2" w14:textId="1B13BCD7" w:rsid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lastRenderedPageBreak/>
        <w:t>The array d[ x ][ y ] with x = 0..</w:t>
      </w:r>
      <w:r w:rsidR="004C558B" w:rsidRPr="004C558B">
        <w:rPr>
          <w:sz w:val="20"/>
          <w:highlight w:val="green"/>
          <w:lang w:val="en-CA" w:eastAsia="ko-KR"/>
        </w:rPr>
        <w:t xml:space="preserve"> </w:t>
      </w:r>
      <w:r w:rsidR="004C558B" w:rsidRPr="00EA6749">
        <w:rPr>
          <w:sz w:val="20"/>
          <w:highlight w:val="green"/>
          <w:lang w:val="en-CA" w:eastAsia="ko-KR"/>
        </w:rPr>
        <w:t xml:space="preserve">min( </w:t>
      </w:r>
      <w:proofErr w:type="spellStart"/>
      <w:r w:rsidR="004C558B" w:rsidRPr="00EA6749">
        <w:rPr>
          <w:sz w:val="20"/>
          <w:highlight w:val="green"/>
          <w:lang w:val="en-CA" w:eastAsia="ko-KR"/>
        </w:rPr>
        <w:t>nTbW</w:t>
      </w:r>
      <w:proofErr w:type="spellEnd"/>
      <w:r w:rsidR="004C558B" w:rsidRPr="00441C79">
        <w:rPr>
          <w:sz w:val="20"/>
          <w:highlight w:val="green"/>
          <w:lang w:val="en-CA" w:eastAsia="ko-KR"/>
        </w:rPr>
        <w:t>,</w:t>
      </w:r>
      <w:r w:rsidR="004C558B">
        <w:rPr>
          <w:sz w:val="20"/>
          <w:lang w:val="en-CA" w:eastAsia="ko-KR"/>
        </w:rPr>
        <w:t xml:space="preserve"> </w:t>
      </w:r>
      <w:proofErr w:type="spellStart"/>
      <w:r w:rsidRPr="00BC09DD">
        <w:rPr>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r w:rsidR="004C558B" w:rsidRPr="00EA6749">
        <w:rPr>
          <w:sz w:val="20"/>
          <w:highlight w:val="green"/>
          <w:lang w:val="en-CA" w:eastAsia="ko-KR"/>
        </w:rPr>
        <w:t xml:space="preserve">min( </w:t>
      </w:r>
      <w:proofErr w:type="spellStart"/>
      <w:r w:rsidR="004C558B" w:rsidRPr="00EA6749">
        <w:rPr>
          <w:sz w:val="20"/>
          <w:highlight w:val="green"/>
          <w:lang w:val="en-CA" w:eastAsia="ko-KR"/>
        </w:rPr>
        <w:t>nTb</w:t>
      </w:r>
      <w:r w:rsidR="004C558B">
        <w:rPr>
          <w:sz w:val="20"/>
          <w:highlight w:val="green"/>
          <w:lang w:val="en-CA" w:eastAsia="ko-KR"/>
        </w:rPr>
        <w:t>H</w:t>
      </w:r>
      <w:proofErr w:type="spellEnd"/>
      <w:r w:rsidR="004C558B" w:rsidRPr="00441C79">
        <w:rPr>
          <w:sz w:val="20"/>
          <w:highlight w:val="green"/>
          <w:lang w:val="en-CA" w:eastAsia="ko-KR"/>
        </w:rPr>
        <w:t>,</w:t>
      </w:r>
      <w:r w:rsidR="004C558B">
        <w:rPr>
          <w:sz w:val="20"/>
          <w:lang w:val="en-CA" w:eastAsia="ko-KR"/>
        </w:rPr>
        <w:t xml:space="preserve"> </w:t>
      </w:r>
      <w:proofErr w:type="spellStart"/>
      <w:r w:rsidRPr="00BC09DD">
        <w:rPr>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AA6612E" w14:textId="7777777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 xml:space="preserve">The valid area </w:t>
      </w:r>
      <w:proofErr w:type="spellStart"/>
      <w:r w:rsidRPr="004D3FE7">
        <w:rPr>
          <w:sz w:val="20"/>
          <w:highlight w:val="green"/>
          <w:lang w:val="en-CA" w:eastAsia="ko-KR"/>
        </w:rPr>
        <w:t>elementNum</w:t>
      </w:r>
      <w:proofErr w:type="spellEnd"/>
      <w:r w:rsidRPr="004D3FE7">
        <w:rPr>
          <w:sz w:val="20"/>
          <w:highlight w:val="green"/>
          <w:lang w:val="en-CA" w:eastAsia="ko-KR"/>
        </w:rPr>
        <w:t xml:space="preserve"> is defined with two set of table as</w:t>
      </w:r>
    </w:p>
    <w:p w14:paraId="5F404E95" w14:textId="7B6E9F31" w:rsidR="00B84CCD" w:rsidRPr="004D3FE7" w:rsidRDefault="00B84CCD" w:rsidP="004D3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firstLine="720"/>
        <w:rPr>
          <w:sz w:val="20"/>
          <w:highlight w:val="green"/>
          <w:lang w:val="en-CA" w:eastAsia="ko-KR"/>
        </w:rPr>
      </w:pPr>
      <w:proofErr w:type="spellStart"/>
      <w:r w:rsidRPr="004D3FE7">
        <w:rPr>
          <w:sz w:val="20"/>
          <w:highlight w:val="green"/>
          <w:lang w:val="en-CA" w:eastAsia="ko-KR"/>
        </w:rPr>
        <w:t>elementNum</w:t>
      </w:r>
      <w:proofErr w:type="spellEnd"/>
      <w:r w:rsidRPr="004D3FE7">
        <w:rPr>
          <w:sz w:val="20"/>
          <w:highlight w:val="green"/>
          <w:lang w:val="en-CA" w:eastAsia="ko-KR"/>
        </w:rPr>
        <w:t>[2][8] = { {8, 6, 6, 6, 4, 4, 1, 1}, {6, 6, 6, 6, 4, 4, 4, 0} }</w:t>
      </w:r>
    </w:p>
    <w:p w14:paraId="5DDE1768" w14:textId="03A34711"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w:t>
      </w:r>
      <w:ins w:id="493" w:author="Tianyang Zhou" w:date="2019-09-17T15:50:00Z">
        <w:r w:rsidR="00B35542">
          <w:rPr>
            <w:sz w:val="20"/>
            <w:highlight w:val="green"/>
            <w:lang w:val="en-CA" w:eastAsia="ko-KR"/>
          </w:rPr>
          <w:t>r</w:t>
        </w:r>
      </w:ins>
      <w:del w:id="494" w:author="Tianyang Zhou" w:date="2019-09-17T15:50:00Z">
        <w:r w:rsidRPr="004D3FE7" w:rsidDel="00B35542">
          <w:rPr>
            <w:sz w:val="20"/>
            <w:highlight w:val="green"/>
            <w:lang w:val="en-CA" w:eastAsia="ko-KR"/>
          </w:rPr>
          <w:delText>l</w:delText>
        </w:r>
      </w:del>
      <w:r w:rsidRPr="004D3FE7">
        <w:rPr>
          <w:sz w:val="20"/>
          <w:highlight w:val="green"/>
          <w:lang w:val="en-CA" w:eastAsia="ko-KR"/>
        </w:rPr>
        <w:t xml:space="preserve">iable </w:t>
      </w:r>
      <w:proofErr w:type="spellStart"/>
      <w:r w:rsidRPr="004D3FE7">
        <w:rPr>
          <w:sz w:val="20"/>
          <w:highlight w:val="green"/>
          <w:lang w:val="en-CA" w:eastAsia="ko-KR"/>
        </w:rPr>
        <w:t>cnt</w:t>
      </w:r>
      <w:proofErr w:type="spellEnd"/>
      <w:r w:rsidRPr="004D3FE7">
        <w:rPr>
          <w:sz w:val="20"/>
          <w:highlight w:val="green"/>
          <w:lang w:val="en-CA" w:eastAsia="ko-KR"/>
        </w:rPr>
        <w:t xml:space="preserve"> is set to 0.</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If </w:t>
      </w:r>
      <w:proofErr w:type="spellStart"/>
      <w:r w:rsidRPr="00BC09DD">
        <w:rPr>
          <w:sz w:val="20"/>
          <w:lang w:val="en-CA" w:eastAsia="ko-KR"/>
        </w:rPr>
        <w:t>predModeIntra</w:t>
      </w:r>
      <w:proofErr w:type="spellEnd"/>
      <w:r w:rsidRPr="00BC09DD">
        <w:rPr>
          <w:sz w:val="20"/>
          <w:lang w:val="en-CA" w:eastAsia="ko-KR"/>
        </w:rPr>
        <w:t xml:space="preserve"> is less than or equal to 34, </w:t>
      </w:r>
      <w:r w:rsidRPr="00BC09DD">
        <w:rPr>
          <w:sz w:val="20"/>
          <w:lang w:val="en-CA"/>
        </w:rPr>
        <w:t>the following applies:</w:t>
      </w:r>
    </w:p>
    <w:p w14:paraId="4804C7C9" w14:textId="40966869"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y &lt; 4 )  ?  v[ x + ( y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973</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x &lt; 4 )  ?  v[ 32 + x + ( ( y </w:t>
      </w:r>
      <w:r w:rsidRPr="00227E1B">
        <w:rPr>
          <w:strike/>
          <w:color w:val="FF0000"/>
          <w:sz w:val="20"/>
          <w:lang w:val="en-CA"/>
        </w:rPr>
        <w:t>− </w:t>
      </w:r>
      <w:r w:rsidRPr="00227E1B">
        <w:rPr>
          <w:strike/>
          <w:color w:val="FF0000"/>
          <w:sz w:val="20"/>
          <w:lang w:val="en-CA" w:eastAsia="ko-KR"/>
        </w:rPr>
        <w:t>4 ) &lt;&lt; 2 ) ]  :  d[ x ][ y ] )</w:t>
      </w:r>
    </w:p>
    <w:p w14:paraId="2AFC1456" w14:textId="0D30C6F1" w:rsidR="00227E1B" w:rsidRPr="00227E1B" w:rsidRDefault="00227E1B" w:rsidP="00227E1B">
      <w:pPr>
        <w:tabs>
          <w:tab w:val="left" w:pos="1610"/>
          <w:tab w:val="right" w:pos="9696"/>
        </w:tabs>
        <w:spacing w:before="193" w:after="240"/>
        <w:ind w:left="1350" w:hanging="270"/>
        <w:jc w:val="left"/>
        <w:textAlignment w:val="baseline"/>
        <w:rPr>
          <w:rFonts w:eastAsia="SimSun"/>
          <w:sz w:val="20"/>
          <w:highlight w:val="green"/>
          <w:lang w:val="en-CA" w:eastAsia="ko-KR"/>
        </w:rPr>
      </w:pPr>
      <w:r w:rsidRPr="00227E1B">
        <w:rPr>
          <w:rFonts w:eastAsia="SimSun"/>
          <w:sz w:val="20"/>
          <w:highlight w:val="green"/>
          <w:lang w:val="en-CA" w:eastAsia="ko-KR"/>
        </w:rPr>
        <w:t>d[ ( </w:t>
      </w:r>
      <w:r w:rsidRPr="00227E1B">
        <w:rPr>
          <w:rFonts w:eastAsia="DengXian"/>
          <w:sz w:val="20"/>
          <w:highlight w:val="green"/>
          <w:lang w:val="en-CA" w:eastAsia="ko-KR"/>
        </w:rPr>
        <w:t>xSbIdx &lt;&lt; log2LfnstSize ) + </w:t>
      </w:r>
      <w:r w:rsidRPr="00227E1B">
        <w:rPr>
          <w:rFonts w:eastAsia="SimSun"/>
          <w:sz w:val="20"/>
          <w:highlight w:val="green"/>
          <w:lang w:val="en-CA" w:eastAsia="ko-KR"/>
        </w:rPr>
        <w:t>x ][ ( </w:t>
      </w:r>
      <w:r w:rsidRPr="00227E1B">
        <w:rPr>
          <w:rFonts w:eastAsia="DengXian"/>
          <w:sz w:val="20"/>
          <w:highlight w:val="green"/>
          <w:lang w:val="en-CA" w:eastAsia="ko-KR"/>
        </w:rPr>
        <w:t>ySbIdx &lt;&lt; log2LfnstSize ) + </w:t>
      </w:r>
      <w:r w:rsidRPr="00227E1B">
        <w:rPr>
          <w:rFonts w:eastAsia="SimSun"/>
          <w:sz w:val="20"/>
          <w:highlight w:val="green"/>
          <w:lang w:val="en-CA" w:eastAsia="ko-KR"/>
        </w:rPr>
        <w:t xml:space="preserve">y ] = </w:t>
      </w:r>
      <w:r>
        <w:rPr>
          <w:rFonts w:eastAsia="SimSun"/>
          <w:sz w:val="20"/>
          <w:highlight w:val="green"/>
          <w:lang w:val="en-CA" w:eastAsia="ko-KR"/>
        </w:rPr>
        <w:br/>
      </w:r>
      <w:r w:rsidRPr="00227E1B">
        <w:rPr>
          <w:rFonts w:eastAsia="SimSun"/>
          <w:sz w:val="20"/>
          <w:highlight w:val="green"/>
          <w:lang w:val="en-CA" w:eastAsia="ko-KR"/>
        </w:rPr>
        <w:t xml:space="preserve">( x &gt;= 4 &amp;&amp; y &gt;= 4 )  ? </w:t>
      </w:r>
      <w:r>
        <w:rPr>
          <w:rFonts w:eastAsia="SimSun"/>
          <w:sz w:val="20"/>
          <w:highlight w:val="green"/>
          <w:lang w:val="en-CA" w:eastAsia="ko-KR"/>
        </w:rPr>
        <w:t xml:space="preserve"> </w:t>
      </w:r>
      <w:r w:rsidRPr="00227E1B">
        <w:rPr>
          <w:rFonts w:eastAsia="SimSun"/>
          <w:sz w:val="20"/>
          <w:highlight w:val="green"/>
          <w:lang w:val="en-CA" w:eastAsia="ko-KR"/>
        </w:rPr>
        <w:t>[ ( </w:t>
      </w:r>
      <w:proofErr w:type="spellStart"/>
      <w:r w:rsidRPr="00227E1B">
        <w:rPr>
          <w:rFonts w:eastAsia="DengXian"/>
          <w:sz w:val="20"/>
          <w:highlight w:val="green"/>
          <w:lang w:val="en-CA" w:eastAsia="ko-KR"/>
        </w:rPr>
        <w:t>xSbIdx</w:t>
      </w:r>
      <w:proofErr w:type="spellEnd"/>
      <w:r w:rsidRPr="00227E1B">
        <w:rPr>
          <w:rFonts w:eastAsia="DengXian"/>
          <w:sz w:val="20"/>
          <w:highlight w:val="green"/>
          <w:lang w:val="en-CA" w:eastAsia="ko-KR"/>
        </w:rPr>
        <w:t> &lt;&lt; log2LfnstSize ) + </w:t>
      </w:r>
      <w:r w:rsidRPr="00227E1B">
        <w:rPr>
          <w:rFonts w:eastAsia="SimSun"/>
          <w:sz w:val="20"/>
          <w:highlight w:val="green"/>
          <w:lang w:val="en-CA" w:eastAsia="ko-KR"/>
        </w:rPr>
        <w:t>x  ][ ( </w:t>
      </w:r>
      <w:proofErr w:type="spellStart"/>
      <w:r w:rsidRPr="00227E1B">
        <w:rPr>
          <w:rFonts w:eastAsia="DengXian"/>
          <w:sz w:val="20"/>
          <w:highlight w:val="green"/>
          <w:lang w:val="en-CA" w:eastAsia="ko-KR"/>
        </w:rPr>
        <w:t>ySbIdx</w:t>
      </w:r>
      <w:proofErr w:type="spellEnd"/>
      <w:r w:rsidRPr="00227E1B">
        <w:rPr>
          <w:rFonts w:eastAsia="DengXian"/>
          <w:sz w:val="20"/>
          <w:highlight w:val="green"/>
          <w:lang w:val="en-CA" w:eastAsia="ko-KR"/>
        </w:rPr>
        <w:t> &lt;&lt; log2LfnstSize ) + </w:t>
      </w:r>
      <w:r w:rsidRPr="00227E1B">
        <w:rPr>
          <w:rFonts w:eastAsia="SimSun"/>
          <w:sz w:val="20"/>
          <w:highlight w:val="green"/>
          <w:lang w:val="en-CA" w:eastAsia="ko-KR"/>
        </w:rPr>
        <w:t xml:space="preserve">y  ] </w:t>
      </w:r>
      <w:r w:rsidRPr="00227E1B">
        <w:rPr>
          <w:rFonts w:eastAsia="DengXian"/>
          <w:sz w:val="20"/>
          <w:highlight w:val="green"/>
          <w:lang w:val="en-CA" w:eastAsia="ko-KR"/>
        </w:rPr>
        <w:t xml:space="preserve"> : </w:t>
      </w:r>
      <w:r w:rsidRPr="00227E1B">
        <w:rPr>
          <w:rFonts w:eastAsia="DengXian"/>
          <w:sz w:val="20"/>
          <w:highlight w:val="green"/>
          <w:lang w:val="en-CA" w:eastAsia="ko-KR"/>
        </w:rPr>
        <w:br/>
      </w:r>
      <w:r w:rsidRPr="00227E1B">
        <w:rPr>
          <w:rFonts w:eastAsia="SimSun"/>
          <w:noProof/>
          <w:sz w:val="20"/>
          <w:highlight w:val="green"/>
          <w:lang w:val="en-CA" w:eastAsia="ko-KR"/>
        </w:rPr>
        <w:tab/>
      </w:r>
      <w:r w:rsidRPr="00227E1B">
        <w:rPr>
          <w:rFonts w:eastAsia="DengXian"/>
          <w:sz w:val="20"/>
          <w:highlight w:val="green"/>
          <w:lang w:val="en-CA" w:eastAsia="ko-KR"/>
        </w:rPr>
        <w:t xml:space="preserve">( (x &lt; </w:t>
      </w:r>
      <w:proofErr w:type="spellStart"/>
      <w:r w:rsidRPr="00227E1B">
        <w:rPr>
          <w:rFonts w:eastAsia="DengXian"/>
          <w:sz w:val="20"/>
          <w:highlight w:val="green"/>
          <w:lang w:val="en-CA" w:eastAsia="ko-KR"/>
        </w:rPr>
        <w:t>elementNum</w:t>
      </w:r>
      <w:proofErr w:type="spellEnd"/>
      <w:r w:rsidRPr="00227E1B">
        <w:rPr>
          <w:rFonts w:eastAsia="DengXian"/>
          <w:sz w:val="20"/>
          <w:highlight w:val="green"/>
          <w:lang w:val="en-CA" w:eastAsia="ko-KR"/>
        </w:rPr>
        <w:t>[</w:t>
      </w:r>
      <w:proofErr w:type="spellStart"/>
      <w:r w:rsidRPr="00227E1B">
        <w:rPr>
          <w:rFonts w:eastAsia="SimSun"/>
          <w:sz w:val="20"/>
          <w:highlight w:val="green"/>
          <w:lang w:val="en-CA" w:eastAsia="ko-KR"/>
        </w:rPr>
        <w:t>lfnst_idx</w:t>
      </w:r>
      <w:proofErr w:type="spellEnd"/>
      <w:r w:rsidRPr="00227E1B">
        <w:rPr>
          <w:rFonts w:eastAsia="SimSun"/>
          <w:sz w:val="20"/>
          <w:highlight w:val="green"/>
          <w:lang w:val="en-CA" w:eastAsia="ko-KR"/>
        </w:rPr>
        <w:t>[ </w:t>
      </w:r>
      <w:proofErr w:type="spellStart"/>
      <w:r w:rsidRPr="00227E1B">
        <w:rPr>
          <w:rFonts w:eastAsia="SimSun"/>
          <w:sz w:val="20"/>
          <w:highlight w:val="green"/>
          <w:lang w:val="en-CA"/>
        </w:rPr>
        <w:t>xTbY</w:t>
      </w:r>
      <w:proofErr w:type="spellEnd"/>
      <w:r w:rsidRPr="00227E1B">
        <w:rPr>
          <w:rFonts w:eastAsia="SimSun"/>
          <w:sz w:val="20"/>
          <w:highlight w:val="green"/>
          <w:lang w:val="en-CA" w:eastAsia="ko-KR"/>
        </w:rPr>
        <w:t> ][ </w:t>
      </w:r>
      <w:proofErr w:type="spellStart"/>
      <w:r w:rsidRPr="00227E1B">
        <w:rPr>
          <w:rFonts w:eastAsia="SimSun"/>
          <w:sz w:val="20"/>
          <w:highlight w:val="green"/>
          <w:lang w:val="en-CA"/>
        </w:rPr>
        <w:t>yTbY</w:t>
      </w:r>
      <w:proofErr w:type="spellEnd"/>
      <w:r w:rsidRPr="00227E1B">
        <w:rPr>
          <w:rFonts w:eastAsia="SimSun"/>
          <w:sz w:val="20"/>
          <w:highlight w:val="green"/>
          <w:lang w:val="en-CA" w:eastAsia="ko-KR"/>
        </w:rPr>
        <w:t> ]</w:t>
      </w:r>
      <w:r w:rsidRPr="00227E1B">
        <w:rPr>
          <w:rFonts w:eastAsia="DengXian"/>
          <w:sz w:val="20"/>
          <w:highlight w:val="green"/>
          <w:lang w:val="en-CA" w:eastAsia="ko-KR"/>
        </w:rPr>
        <w:t xml:space="preserve"> - 1][y] )  ?  </w:t>
      </w:r>
      <w:r w:rsidRPr="00227E1B">
        <w:rPr>
          <w:rFonts w:eastAsia="SimSun"/>
          <w:sz w:val="20"/>
          <w:highlight w:val="green"/>
          <w:lang w:val="en-CA" w:eastAsia="ko-KR"/>
        </w:rPr>
        <w:t>v[ </w:t>
      </w:r>
      <w:proofErr w:type="spellStart"/>
      <w:r w:rsidRPr="00227E1B">
        <w:rPr>
          <w:rFonts w:eastAsia="SimSun"/>
          <w:sz w:val="20"/>
          <w:highlight w:val="green"/>
          <w:lang w:val="en-CA" w:eastAsia="ko-KR"/>
        </w:rPr>
        <w:t>cnt</w:t>
      </w:r>
      <w:proofErr w:type="spellEnd"/>
      <w:r w:rsidRPr="00227E1B">
        <w:rPr>
          <w:rFonts w:eastAsia="SimSun"/>
          <w:sz w:val="20"/>
          <w:highlight w:val="green"/>
          <w:lang w:val="en-CA" w:eastAsia="ko-KR"/>
        </w:rPr>
        <w:t>++</w:t>
      </w:r>
      <w:r w:rsidRPr="00227E1B">
        <w:rPr>
          <w:rFonts w:eastAsia="DengXian"/>
          <w:sz w:val="20"/>
          <w:highlight w:val="green"/>
          <w:lang w:val="en-CA" w:eastAsia="ko-KR"/>
        </w:rPr>
        <w:t> ] : 0)</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Otherwise</w:t>
      </w:r>
      <w:r w:rsidRPr="00BC09DD">
        <w:rPr>
          <w:sz w:val="20"/>
          <w:lang w:val="en-CA"/>
        </w:rPr>
        <w:t>, the following applies:</w:t>
      </w:r>
    </w:p>
    <w:p w14:paraId="671F96C3" w14:textId="234CBA03"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x &lt; 4 )  ?  v[ y + ( x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974</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y &lt; 4 )  ?  v[ 32 + y + ( ( x </w:t>
      </w:r>
      <w:r w:rsidRPr="00227E1B">
        <w:rPr>
          <w:strike/>
          <w:color w:val="FF0000"/>
          <w:sz w:val="20"/>
          <w:lang w:val="en-CA"/>
        </w:rPr>
        <w:t>− </w:t>
      </w:r>
      <w:r w:rsidRPr="00227E1B">
        <w:rPr>
          <w:strike/>
          <w:color w:val="FF0000"/>
          <w:sz w:val="20"/>
          <w:lang w:val="en-CA" w:eastAsia="ko-KR"/>
        </w:rPr>
        <w:t>4 ) &lt;&lt; 2 ) ]  :  d[ x ][ y ] )</w:t>
      </w:r>
    </w:p>
    <w:p w14:paraId="5BD0F435" w14:textId="4F97AE60" w:rsidR="00227E1B" w:rsidRPr="00227E1B" w:rsidRDefault="00227E1B" w:rsidP="00227E1B">
      <w:pPr>
        <w:tabs>
          <w:tab w:val="left" w:pos="1610"/>
          <w:tab w:val="right" w:pos="9696"/>
        </w:tabs>
        <w:spacing w:before="193" w:after="240"/>
        <w:ind w:left="1350" w:hanging="270"/>
        <w:jc w:val="left"/>
        <w:textAlignment w:val="baseline"/>
        <w:rPr>
          <w:rFonts w:eastAsia="DengXian"/>
          <w:sz w:val="20"/>
          <w:highlight w:val="green"/>
          <w:lang w:val="en-CA" w:eastAsia="ko-KR"/>
        </w:rPr>
      </w:pPr>
      <w:r w:rsidRPr="00227E1B">
        <w:rPr>
          <w:rFonts w:eastAsia="DengXian"/>
          <w:sz w:val="20"/>
          <w:highlight w:val="green"/>
          <w:lang w:val="en-CA" w:eastAsia="ko-KR"/>
        </w:rPr>
        <w:t xml:space="preserve">d[ ( xSbIdx &lt;&lt; log2LfnstSize ) + x ][ ( ySbIdx &lt;&lt; log2LfnstSize ) + y ] = </w:t>
      </w:r>
      <w:r w:rsidRPr="00227E1B">
        <w:rPr>
          <w:rFonts w:eastAsia="DengXian"/>
          <w:sz w:val="20"/>
          <w:highlight w:val="green"/>
          <w:lang w:val="en-CA" w:eastAsia="ko-KR"/>
        </w:rPr>
        <w:br/>
      </w:r>
      <w:r w:rsidRPr="00227E1B">
        <w:rPr>
          <w:rFonts w:eastAsia="DengXian"/>
          <w:sz w:val="20"/>
          <w:highlight w:val="green"/>
          <w:lang w:val="en-CA" w:eastAsia="ko-KR"/>
        </w:rPr>
        <w:tab/>
        <w:t>( x &gt;= 4 &amp;&amp; y &gt;= 4 )  ? d[ ( </w:t>
      </w:r>
      <w:proofErr w:type="spellStart"/>
      <w:r w:rsidRPr="00227E1B">
        <w:rPr>
          <w:rFonts w:eastAsia="DengXian"/>
          <w:sz w:val="20"/>
          <w:highlight w:val="green"/>
          <w:lang w:val="en-CA" w:eastAsia="ko-KR"/>
        </w:rPr>
        <w:t>xSbIdx</w:t>
      </w:r>
      <w:proofErr w:type="spellEnd"/>
      <w:r w:rsidRPr="00227E1B">
        <w:rPr>
          <w:rFonts w:eastAsia="DengXian"/>
          <w:sz w:val="20"/>
          <w:highlight w:val="green"/>
          <w:lang w:val="en-CA" w:eastAsia="ko-KR"/>
        </w:rPr>
        <w:t> &lt;&lt; log2LfnstSize ) + x  ][ ( </w:t>
      </w:r>
      <w:proofErr w:type="spellStart"/>
      <w:r w:rsidRPr="00227E1B">
        <w:rPr>
          <w:rFonts w:eastAsia="DengXian"/>
          <w:sz w:val="20"/>
          <w:highlight w:val="green"/>
          <w:lang w:val="en-CA" w:eastAsia="ko-KR"/>
        </w:rPr>
        <w:t>ySbIdx</w:t>
      </w:r>
      <w:proofErr w:type="spellEnd"/>
      <w:r w:rsidRPr="00227E1B">
        <w:rPr>
          <w:rFonts w:eastAsia="DengXian"/>
          <w:sz w:val="20"/>
          <w:highlight w:val="green"/>
          <w:lang w:val="en-CA" w:eastAsia="ko-KR"/>
        </w:rPr>
        <w:t xml:space="preserve"> &lt;&lt; log2LfnstSize ) + y  ]  : </w:t>
      </w:r>
      <w:r w:rsidRPr="00227E1B">
        <w:rPr>
          <w:rFonts w:eastAsia="DengXian"/>
          <w:sz w:val="20"/>
          <w:highlight w:val="green"/>
          <w:lang w:val="en-CA" w:eastAsia="ko-KR"/>
        </w:rPr>
        <w:tab/>
      </w:r>
      <w:r w:rsidRPr="00227E1B">
        <w:rPr>
          <w:rFonts w:eastAsia="DengXian"/>
          <w:sz w:val="20"/>
          <w:highlight w:val="green"/>
          <w:lang w:val="en-CA" w:eastAsia="ko-KR"/>
        </w:rPr>
        <w:br/>
      </w:r>
      <w:r w:rsidRPr="00227E1B">
        <w:rPr>
          <w:rFonts w:eastAsia="DengXian"/>
          <w:sz w:val="20"/>
          <w:highlight w:val="green"/>
          <w:lang w:val="en-CA" w:eastAsia="ko-KR"/>
        </w:rPr>
        <w:tab/>
        <w:t xml:space="preserve">( (y &lt; </w:t>
      </w:r>
      <w:proofErr w:type="spellStart"/>
      <w:r w:rsidRPr="00227E1B">
        <w:rPr>
          <w:rFonts w:eastAsia="DengXian"/>
          <w:sz w:val="20"/>
          <w:highlight w:val="green"/>
          <w:lang w:val="en-CA" w:eastAsia="ko-KR"/>
        </w:rPr>
        <w:t>elementNum</w:t>
      </w:r>
      <w:proofErr w:type="spellEnd"/>
      <w:r w:rsidRPr="00227E1B">
        <w:rPr>
          <w:rFonts w:eastAsia="DengXian"/>
          <w:sz w:val="20"/>
          <w:highlight w:val="green"/>
          <w:lang w:val="en-CA" w:eastAsia="ko-KR"/>
        </w:rPr>
        <w:t>[</w:t>
      </w:r>
      <w:proofErr w:type="spellStart"/>
      <w:r w:rsidRPr="00227E1B">
        <w:rPr>
          <w:rFonts w:eastAsia="DengXian"/>
          <w:sz w:val="20"/>
          <w:highlight w:val="green"/>
          <w:lang w:val="en-CA" w:eastAsia="ko-KR"/>
        </w:rPr>
        <w:t>lfnst_idx</w:t>
      </w:r>
      <w:proofErr w:type="spellEnd"/>
      <w:r w:rsidRPr="00227E1B">
        <w:rPr>
          <w:rFonts w:eastAsia="DengXian"/>
          <w:sz w:val="20"/>
          <w:highlight w:val="green"/>
          <w:lang w:val="en-CA" w:eastAsia="ko-KR"/>
        </w:rPr>
        <w:t>[ </w:t>
      </w:r>
      <w:proofErr w:type="spellStart"/>
      <w:r w:rsidRPr="00227E1B">
        <w:rPr>
          <w:rFonts w:eastAsia="DengXian"/>
          <w:sz w:val="20"/>
          <w:highlight w:val="green"/>
          <w:lang w:val="en-CA" w:eastAsia="ko-KR"/>
        </w:rPr>
        <w:t>xTbY</w:t>
      </w:r>
      <w:proofErr w:type="spellEnd"/>
      <w:r w:rsidRPr="00227E1B">
        <w:rPr>
          <w:rFonts w:eastAsia="DengXian"/>
          <w:sz w:val="20"/>
          <w:highlight w:val="green"/>
          <w:lang w:val="en-CA" w:eastAsia="ko-KR"/>
        </w:rPr>
        <w:t> ][ </w:t>
      </w:r>
      <w:proofErr w:type="spellStart"/>
      <w:r w:rsidRPr="00227E1B">
        <w:rPr>
          <w:rFonts w:eastAsia="DengXian"/>
          <w:sz w:val="20"/>
          <w:highlight w:val="green"/>
          <w:lang w:val="en-CA" w:eastAsia="ko-KR"/>
        </w:rPr>
        <w:t>yTbY</w:t>
      </w:r>
      <w:proofErr w:type="spellEnd"/>
      <w:r w:rsidRPr="00227E1B">
        <w:rPr>
          <w:rFonts w:eastAsia="DengXian"/>
          <w:sz w:val="20"/>
          <w:highlight w:val="green"/>
          <w:lang w:val="en-CA" w:eastAsia="ko-KR"/>
        </w:rPr>
        <w:t> ] - 1][x] )  ?  v[ </w:t>
      </w:r>
      <w:proofErr w:type="spellStart"/>
      <w:r w:rsidRPr="00227E1B">
        <w:rPr>
          <w:rFonts w:eastAsia="DengXian"/>
          <w:sz w:val="20"/>
          <w:highlight w:val="green"/>
          <w:lang w:val="en-CA" w:eastAsia="ko-KR"/>
        </w:rPr>
        <w:t>cnt</w:t>
      </w:r>
      <w:proofErr w:type="spellEnd"/>
      <w:r w:rsidRPr="00227E1B">
        <w:rPr>
          <w:rFonts w:eastAsia="DengXian"/>
          <w:sz w:val="20"/>
          <w:highlight w:val="green"/>
          <w:lang w:val="en-CA" w:eastAsia="ko-KR"/>
        </w:rPr>
        <w:t>++ ] : 0)</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495"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495"/>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a </w:t>
      </w:r>
      <w:r w:rsidRPr="00BC09DD">
        <w:rPr>
          <w:sz w:val="20"/>
          <w:lang w:val="en-CA"/>
        </w:rPr>
        <w:t xml:space="preserve">variable </w:t>
      </w:r>
      <w:proofErr w:type="spellStart"/>
      <w:r w:rsidRPr="00BC09DD">
        <w:rPr>
          <w:sz w:val="20"/>
          <w:lang w:val="en-CA"/>
        </w:rPr>
        <w:t>nonZeroSize</w:t>
      </w:r>
      <w:proofErr w:type="spellEnd"/>
      <w:r w:rsidRPr="00BC09DD">
        <w:rPr>
          <w:sz w:val="20"/>
          <w:lang w:val="en-CA"/>
        </w:rPr>
        <w:t xml:space="preserv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nTrS</w:t>
      </w:r>
      <w:proofErr w:type="spellEnd"/>
      <w:r w:rsidRPr="00BC09DD">
        <w:rPr>
          <w:sz w:val="20"/>
          <w:lang w:val="en-CA"/>
        </w:rPr>
        <w:t xml:space="preserve">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x</w:t>
      </w:r>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Output of this process is the list of transformed samples y[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w:t>
      </w:r>
      <w:proofErr w:type="spellStart"/>
      <w:r w:rsidRPr="00BC09DD">
        <w:rPr>
          <w:strike/>
          <w:color w:val="FF0000"/>
          <w:sz w:val="20"/>
          <w:lang w:val="en-CA" w:eastAsia="ko-KR"/>
        </w:rPr>
        <w:t>nTrS</w:t>
      </w:r>
      <w:proofErr w:type="spellEnd"/>
      <w:r w:rsidRPr="00BC09DD">
        <w:rPr>
          <w:strike/>
          <w:color w:val="FF0000"/>
          <w:sz w:val="20"/>
          <w:lang w:val="en-CA" w:eastAsia="ko-KR"/>
        </w:rPr>
        <w:t xml:space="preserve">, </w:t>
      </w:r>
      <w:r w:rsidRPr="00BC09DD">
        <w:rPr>
          <w:sz w:val="20"/>
          <w:lang w:val="en-CA"/>
        </w:rPr>
        <w:t xml:space="preserve">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selection in the selected LFNST set </w:t>
      </w:r>
      <w:proofErr w:type="spellStart"/>
      <w:r w:rsidRPr="00BC09DD">
        <w:rPr>
          <w:sz w:val="20"/>
          <w:lang w:val="en-CA"/>
        </w:rPr>
        <w:t>lfnstIdx</w:t>
      </w:r>
      <w:proofErr w:type="spellEnd"/>
      <w:r w:rsidRPr="00BC09DD">
        <w:rPr>
          <w:sz w:val="20"/>
          <w:lang w:val="en-CA"/>
        </w:rPr>
        <w:t xml:space="preserve"> </w:t>
      </w:r>
      <w:r w:rsidRPr="00BC09DD">
        <w:rPr>
          <w:sz w:val="20"/>
          <w:lang w:val="en-CA" w:eastAsia="ko-KR"/>
        </w:rPr>
        <w:t>as inputs, and the (</w:t>
      </w:r>
      <w:proofErr w:type="spellStart"/>
      <w:r w:rsidRPr="00BC09DD">
        <w:rPr>
          <w:sz w:val="20"/>
          <w:lang w:val="en-CA" w:eastAsia="ko-KR"/>
        </w:rPr>
        <w:t>nTrS</w:t>
      </w:r>
      <w:proofErr w:type="spellEnd"/>
      <w:r w:rsidRPr="00BC09DD">
        <w:rPr>
          <w:sz w:val="20"/>
          <w:lang w:val="en-CA" w:eastAsia="ko-KR"/>
        </w:rPr>
        <w:t>)x(</w:t>
      </w:r>
      <w:proofErr w:type="spellStart"/>
      <w:r w:rsidRPr="00BC09DD">
        <w:rPr>
          <w:sz w:val="20"/>
          <w:lang w:val="en-CA" w:eastAsia="ko-KR"/>
        </w:rPr>
        <w:t>nonZeroSize</w:t>
      </w:r>
      <w:proofErr w:type="spellEnd"/>
      <w:r w:rsidRPr="00BC09DD">
        <w:rPr>
          <w:sz w:val="20"/>
          <w:lang w:val="en-CA" w:eastAsia="ko-KR"/>
        </w:rPr>
        <w:t xml:space="preserve">) LFNST matrix </w:t>
      </w:r>
      <w:proofErr w:type="spellStart"/>
      <w:r w:rsidRPr="00BC09DD">
        <w:rPr>
          <w:sz w:val="20"/>
          <w:lang w:val="en-CA" w:eastAsia="ko-KR"/>
        </w:rPr>
        <w:t>lowFreqTransMatrix</w:t>
      </w:r>
      <w:proofErr w:type="spellEnd"/>
      <w:r w:rsidRPr="00BC09DD">
        <w:rPr>
          <w:sz w:val="20"/>
          <w:lang w:val="en-CA" w:eastAsia="ko-KR"/>
        </w:rPr>
        <w:t xml:space="preserve">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list of transformed samples y[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BC09DD">
        <w:rPr>
          <w:sz w:val="20"/>
          <w:lang w:val="en-CA" w:eastAsia="ko-KR"/>
        </w:rPr>
        <w:t>y[</w:t>
      </w:r>
      <w:proofErr w:type="spellStart"/>
      <w:r w:rsidRPr="00BC09DD">
        <w:rPr>
          <w:sz w:val="20"/>
          <w:lang w:val="en-CA" w:eastAsia="ko-KR"/>
        </w:rPr>
        <w:t>i</w:t>
      </w:r>
      <w:proofErr w:type="spellEnd"/>
      <w:r w:rsidRPr="00BC09DD">
        <w:rPr>
          <w:sz w:val="20"/>
          <w:lang w:val="en-CA" w:eastAsia="ko-KR"/>
        </w:rPr>
        <w:t xml:space="preserve">] = Clip3( </w:t>
      </w:r>
      <w:proofErr w:type="spellStart"/>
      <w:r w:rsidRPr="00BC09DD">
        <w:rPr>
          <w:sz w:val="20"/>
          <w:lang w:val="en-CA" w:eastAsia="ko-KR"/>
        </w:rPr>
        <w:t>CoeffMin</w:t>
      </w:r>
      <w:proofErr w:type="spellEnd"/>
      <w:r w:rsidRPr="00BC09DD">
        <w:rPr>
          <w:sz w:val="20"/>
          <w:lang w:val="en-CA" w:eastAsia="ko-KR"/>
        </w:rPr>
        <w:t xml:space="preserve">, </w:t>
      </w:r>
      <w:proofErr w:type="spellStart"/>
      <w:r w:rsidRPr="00BC09DD">
        <w:rPr>
          <w:sz w:val="20"/>
          <w:lang w:val="en-CA" w:eastAsia="ko-KR"/>
        </w:rPr>
        <w:t>CoeffMax</w:t>
      </w:r>
      <w:proofErr w:type="spellEnd"/>
      <w:r w:rsidRPr="00BC09DD">
        <w:rPr>
          <w:sz w:val="20"/>
          <w:lang w:val="en-CA" w:eastAsia="ko-KR"/>
        </w:rPr>
        <w:t xml:space="preserve">, ( (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496"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496"/>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 xml:space="preserve">variable </w:t>
      </w:r>
      <w:proofErr w:type="spellStart"/>
      <w:r w:rsidRPr="00BC09DD">
        <w:rPr>
          <w:strike/>
          <w:color w:val="FF0000"/>
          <w:sz w:val="20"/>
          <w:lang w:val="en-CA"/>
        </w:rPr>
        <w:t>nTrS</w:t>
      </w:r>
      <w:proofErr w:type="spellEnd"/>
      <w:r w:rsidRPr="00BC09DD">
        <w:rPr>
          <w:strike/>
          <w:color w:val="FF0000"/>
          <w:sz w:val="20"/>
          <w:lang w:val="en-CA"/>
        </w:rPr>
        <w:t xml:space="preserve">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lastRenderedPageBreak/>
        <w:t xml:space="preserve">Output of this process is the transformation matrix </w:t>
      </w:r>
      <w:proofErr w:type="spellStart"/>
      <w:r w:rsidRPr="00BC09DD">
        <w:rPr>
          <w:sz w:val="20"/>
          <w:lang w:val="en-CA" w:eastAsia="ko-KR"/>
        </w:rPr>
        <w:t>lowFreq</w:t>
      </w:r>
      <w:r w:rsidRPr="00BC09DD">
        <w:rPr>
          <w:rFonts w:eastAsia="Malgun Gothic"/>
          <w:sz w:val="20"/>
          <w:lang w:val="en-CA" w:eastAsia="ko-KR"/>
        </w:rPr>
        <w:t>TransMatrix</w:t>
      </w:r>
      <w:proofErr w:type="spellEnd"/>
      <w:r w:rsidRPr="00BC09DD">
        <w:rPr>
          <w:rFonts w:eastAsia="Malgun Gothic"/>
          <w:sz w:val="20"/>
          <w:lang w:val="en-CA" w:eastAsia="ko-KR"/>
        </w:rPr>
        <w:t>.</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proofErr w:type="spellStart"/>
      <w:r w:rsidRPr="00BC09DD">
        <w:rPr>
          <w:sz w:val="20"/>
          <w:lang w:val="en-CA"/>
        </w:rPr>
        <w:t>predModeIntra</w:t>
      </w:r>
      <w:proofErr w:type="spellEnd"/>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497" w:name="_Ref14001086"/>
      <w:bookmarkStart w:id="498"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497"/>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r w:rsidRPr="00BC09DD">
        <w:rPr>
          <w:rFonts w:eastAsia="Malgun Gothic"/>
          <w:b/>
          <w:bCs/>
          <w:sz w:val="20"/>
          <w:lang w:val="en-CA" w:eastAsia="ko-KR"/>
        </w:rPr>
        <w:t>lfnstTrSetIdx</w:t>
      </w:r>
      <w:bookmarkEnd w:id="498"/>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b/>
                <w:sz w:val="20"/>
                <w:lang w:val="en-CA"/>
              </w:rPr>
              <w:t>predModeIntra</w:t>
            </w:r>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rFonts w:eastAsia="Malgun Gothic"/>
                <w:b/>
                <w:sz w:val="20"/>
                <w:lang w:val="en-CA" w:eastAsia="ko-KR"/>
              </w:rPr>
              <w:t>lfnstTrSetIdx</w:t>
            </w:r>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predModeIntra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0 &lt;= predModeIntra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r w:rsidRPr="00BC09DD">
              <w:rPr>
                <w:sz w:val="20"/>
                <w:lang w:val="en-CA"/>
              </w:rPr>
              <w:t>predModeIntra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13 &lt;= predModeIntra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24 &lt;= predModeIntra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45 &lt;= predModeIntra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56 &lt;= predModeIntra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9" w:author="Tianyang Zhou" w:date="2019-09-17T10:00:00Z"/>
          <w:rFonts w:eastAsia="Malgun Gothic"/>
          <w:sz w:val="20"/>
          <w:lang w:val="en-CA" w:eastAsia="ko-KR"/>
        </w:rPr>
      </w:pPr>
      <w:r w:rsidRPr="00BC09DD">
        <w:rPr>
          <w:rFonts w:eastAsia="Malgun Gothic"/>
          <w:sz w:val="20"/>
          <w:lang w:val="en-CA" w:eastAsia="ko-KR"/>
        </w:rPr>
        <w:t>The transformation matrix lowFreqTransMatrix is derived based on nTrS, lfnstTrSetIdx, and lfnstIdx as follows:</w:t>
      </w:r>
    </w:p>
    <w:p w14:paraId="6A5F27F9" w14:textId="16AD2210" w:rsidR="000903CE" w:rsidRPr="000903CE" w:rsidRDefault="00945070"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00" w:author="Tianyang Zhou" w:date="2019-09-17T10:00:00Z"/>
          <w:rFonts w:eastAsia="Malgun Gothic"/>
          <w:sz w:val="20"/>
          <w:lang w:val="en-CA" w:eastAsia="ko-KR"/>
        </w:rPr>
      </w:pPr>
      <w:ins w:id="501" w:author="Tianyang Zhou" w:date="2019-09-17T10:06:00Z">
        <w:r>
          <w:rPr>
            <w:rFonts w:eastAsia="Malgun Gothic"/>
            <w:sz w:val="20"/>
            <w:lang w:val="en-CA" w:eastAsia="ko-KR"/>
          </w:rPr>
          <w:t>I</w:t>
        </w:r>
      </w:ins>
      <w:ins w:id="502" w:author="Tianyang Zhou" w:date="2019-09-17T10:00:00Z">
        <w:r>
          <w:rPr>
            <w:rFonts w:eastAsia="Malgun Gothic"/>
            <w:sz w:val="20"/>
            <w:lang w:val="en-CA" w:eastAsia="ko-KR"/>
          </w:rPr>
          <w:t>f</w:t>
        </w:r>
        <w:r w:rsidR="000903CE" w:rsidRPr="000903CE">
          <w:rPr>
            <w:rFonts w:eastAsia="Malgun Gothic"/>
            <w:sz w:val="20"/>
            <w:lang w:val="en-CA" w:eastAsia="ko-KR"/>
          </w:rPr>
          <w:t xml:space="preserve"> lfnstTrSetIdx is equal to 0, and lfnstIdx is equal to 1 the following applies:</w:t>
        </w:r>
      </w:ins>
    </w:p>
    <w:p w14:paraId="5F8D6FE5" w14:textId="77777777" w:rsidR="000903CE" w:rsidRPr="000903CE" w:rsidRDefault="000903CE"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03" w:author="Tianyang Zhou" w:date="2019-09-17T10:00:00Z"/>
          <w:rFonts w:eastAsia="Malgun Gothic"/>
          <w:sz w:val="20"/>
          <w:lang w:val="en-CA" w:eastAsia="ko-KR"/>
        </w:rPr>
      </w:pPr>
      <w:ins w:id="504" w:author="Tianyang Zhou" w:date="2019-09-17T10:00:00Z">
        <w:r w:rsidRPr="000903CE">
          <w:rPr>
            <w:rFonts w:eastAsia="Malgun Gothic"/>
            <w:sz w:val="20"/>
            <w:lang w:val="en-CA" w:eastAsia="ko-KR"/>
          </w:rPr>
          <w:tab/>
          <w:t>lowFreqTransMatrix[ m ][ n ] = lowFreqTransMatrixCol0to15[ m ][ n ] with m = 0..15, n = 0..15</w:t>
        </w:r>
      </w:ins>
    </w:p>
    <w:p w14:paraId="500A885F" w14:textId="77777777" w:rsidR="000903CE" w:rsidRDefault="000903CE"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05" w:author="Tianyang Zhou" w:date="2019-09-25T16:02:00Z"/>
          <w:rFonts w:eastAsia="Malgun Gothic"/>
          <w:sz w:val="20"/>
          <w:lang w:val="en-CA" w:eastAsia="ko-KR"/>
        </w:rPr>
      </w:pPr>
      <w:ins w:id="506" w:author="Tianyang Zhou" w:date="2019-09-17T10:00:00Z">
        <w:r w:rsidRPr="000903CE">
          <w:rPr>
            <w:rFonts w:eastAsia="Malgun Gothic"/>
            <w:sz w:val="20"/>
            <w:lang w:val="en-CA" w:eastAsia="ko-KR"/>
          </w:rPr>
          <w:tab/>
          <w:t>lowFreqTransMatrixCol0to15 =</w:t>
        </w:r>
      </w:ins>
    </w:p>
    <w:p w14:paraId="5669E6D2" w14:textId="77777777" w:rsidR="007D05C4" w:rsidRPr="007D05C4" w:rsidRDefault="007D05C4" w:rsidP="007D05C4">
      <w:pPr>
        <w:widowControl w:val="0"/>
        <w:overflowPunct/>
        <w:autoSpaceDE/>
        <w:autoSpaceDN/>
        <w:adjustRightInd/>
        <w:spacing w:before="0"/>
        <w:rPr>
          <w:ins w:id="507" w:author="Tianyang Zhou" w:date="2019-09-25T16:03:00Z"/>
          <w:rFonts w:ascii="Courier New" w:eastAsia="DengXian" w:hAnsi="Courier New" w:cs="Courier New"/>
          <w:sz w:val="16"/>
          <w:szCs w:val="16"/>
          <w:lang w:val="en-CA" w:eastAsia="ko-KR"/>
          <w:rPrChange w:id="508" w:author="Tianyang Zhou" w:date="2019-09-25T16:04:00Z">
            <w:rPr>
              <w:ins w:id="509" w:author="Tianyang Zhou" w:date="2019-09-25T16:03:00Z"/>
              <w:rFonts w:ascii="Courier New" w:eastAsia="DengXian" w:hAnsi="Courier New" w:cs="Courier New"/>
              <w:sz w:val="16"/>
              <w:szCs w:val="16"/>
              <w:highlight w:val="yellow"/>
              <w:lang w:val="en-CA" w:eastAsia="ko-KR"/>
            </w:rPr>
          </w:rPrChange>
        </w:rPr>
      </w:pPr>
      <w:ins w:id="510" w:author="Tianyang Zhou" w:date="2019-09-25T16:03:00Z">
        <w:r w:rsidRPr="007D05C4">
          <w:rPr>
            <w:rFonts w:ascii="Courier New" w:eastAsia="DengXian" w:hAnsi="Courier New" w:cs="Courier New"/>
            <w:sz w:val="16"/>
            <w:szCs w:val="16"/>
            <w:lang w:val="en-CA" w:eastAsia="ko-KR"/>
            <w:rPrChange w:id="511" w:author="Tianyang Zhou" w:date="2019-09-25T16:04:00Z">
              <w:rPr>
                <w:rFonts w:ascii="Courier New" w:eastAsia="DengXian" w:hAnsi="Courier New" w:cs="Courier New"/>
                <w:sz w:val="16"/>
                <w:szCs w:val="16"/>
                <w:highlight w:val="yellow"/>
                <w:lang w:val="en-CA" w:eastAsia="ko-KR"/>
              </w:rPr>
            </w:rPrChange>
          </w:rPr>
          <w:tab/>
          <w:t>{</w:t>
        </w:r>
      </w:ins>
    </w:p>
    <w:p w14:paraId="37C8DC62" w14:textId="77777777" w:rsidR="007D05C4" w:rsidRPr="007D05C4" w:rsidRDefault="007D05C4" w:rsidP="007D05C4">
      <w:pPr>
        <w:widowControl w:val="0"/>
        <w:overflowPunct/>
        <w:autoSpaceDE/>
        <w:autoSpaceDN/>
        <w:adjustRightInd/>
        <w:spacing w:before="0"/>
        <w:rPr>
          <w:ins w:id="512" w:author="Tianyang Zhou" w:date="2019-09-25T16:03:00Z"/>
          <w:rFonts w:ascii="Courier New" w:eastAsia="DengXian" w:hAnsi="Courier New" w:cs="Courier New"/>
          <w:sz w:val="16"/>
          <w:szCs w:val="16"/>
          <w:lang w:val="en-CA" w:eastAsia="ko-KR"/>
          <w:rPrChange w:id="513" w:author="Tianyang Zhou" w:date="2019-09-25T16:04:00Z">
            <w:rPr>
              <w:ins w:id="514" w:author="Tianyang Zhou" w:date="2019-09-25T16:03:00Z"/>
              <w:rFonts w:ascii="Courier New" w:eastAsia="DengXian" w:hAnsi="Courier New" w:cs="Courier New"/>
              <w:sz w:val="16"/>
              <w:szCs w:val="16"/>
              <w:highlight w:val="yellow"/>
              <w:lang w:val="en-CA" w:eastAsia="ko-KR"/>
            </w:rPr>
          </w:rPrChange>
        </w:rPr>
      </w:pPr>
      <w:ins w:id="515" w:author="Tianyang Zhou" w:date="2019-09-25T16:03:00Z">
        <w:r w:rsidRPr="007D05C4">
          <w:rPr>
            <w:rFonts w:ascii="Courier New" w:eastAsia="DengXian" w:hAnsi="Courier New" w:cs="Courier New"/>
            <w:sz w:val="16"/>
            <w:szCs w:val="16"/>
            <w:lang w:val="en-CA" w:eastAsia="ko-KR"/>
            <w:rPrChange w:id="516" w:author="Tianyang Zhou" w:date="2019-09-25T16:04:00Z">
              <w:rPr>
                <w:rFonts w:ascii="Courier New" w:eastAsia="DengXian" w:hAnsi="Courier New" w:cs="Courier New"/>
                <w:sz w:val="16"/>
                <w:szCs w:val="16"/>
                <w:highlight w:val="yellow"/>
                <w:lang w:val="en-CA" w:eastAsia="ko-KR"/>
              </w:rPr>
            </w:rPrChange>
          </w:rPr>
          <w:tab/>
          <w:t>{  116  -29  -20   -1   -4   -1   -2  -33   20    2   -1    1  -16    1    4    0  }</w:t>
        </w:r>
      </w:ins>
    </w:p>
    <w:p w14:paraId="2FBB6A21" w14:textId="77777777" w:rsidR="007D05C4" w:rsidRPr="007D05C4" w:rsidRDefault="007D05C4" w:rsidP="007D05C4">
      <w:pPr>
        <w:widowControl w:val="0"/>
        <w:overflowPunct/>
        <w:autoSpaceDE/>
        <w:autoSpaceDN/>
        <w:adjustRightInd/>
        <w:spacing w:before="0"/>
        <w:rPr>
          <w:ins w:id="517" w:author="Tianyang Zhou" w:date="2019-09-25T16:03:00Z"/>
          <w:rFonts w:ascii="Courier New" w:eastAsia="DengXian" w:hAnsi="Courier New" w:cs="Courier New"/>
          <w:sz w:val="16"/>
          <w:szCs w:val="16"/>
          <w:lang w:val="en-CA" w:eastAsia="ko-KR"/>
          <w:rPrChange w:id="518" w:author="Tianyang Zhou" w:date="2019-09-25T16:04:00Z">
            <w:rPr>
              <w:ins w:id="519" w:author="Tianyang Zhou" w:date="2019-09-25T16:03:00Z"/>
              <w:rFonts w:ascii="Courier New" w:eastAsia="DengXian" w:hAnsi="Courier New" w:cs="Courier New"/>
              <w:sz w:val="16"/>
              <w:szCs w:val="16"/>
              <w:highlight w:val="yellow"/>
              <w:lang w:val="en-CA" w:eastAsia="ko-KR"/>
            </w:rPr>
          </w:rPrChange>
        </w:rPr>
      </w:pPr>
      <w:ins w:id="520" w:author="Tianyang Zhou" w:date="2019-09-25T16:03:00Z">
        <w:r w:rsidRPr="007D05C4">
          <w:rPr>
            <w:rFonts w:ascii="Courier New" w:eastAsia="DengXian" w:hAnsi="Courier New" w:cs="Courier New"/>
            <w:sz w:val="16"/>
            <w:szCs w:val="16"/>
            <w:lang w:val="en-CA" w:eastAsia="ko-KR"/>
            <w:rPrChange w:id="521" w:author="Tianyang Zhou" w:date="2019-09-25T16:04:00Z">
              <w:rPr>
                <w:rFonts w:ascii="Courier New" w:eastAsia="DengXian" w:hAnsi="Courier New" w:cs="Courier New"/>
                <w:sz w:val="16"/>
                <w:szCs w:val="16"/>
                <w:highlight w:val="yellow"/>
                <w:lang w:val="en-CA" w:eastAsia="ko-KR"/>
              </w:rPr>
            </w:rPrChange>
          </w:rPr>
          <w:tab/>
          <w:t>{  -25 -101   51    4    9    0    3  -31   26  -17    4   -1   26   12   -9   -3  }</w:t>
        </w:r>
      </w:ins>
    </w:p>
    <w:p w14:paraId="43E33540" w14:textId="77777777" w:rsidR="007D05C4" w:rsidRPr="007D05C4" w:rsidRDefault="007D05C4" w:rsidP="007D05C4">
      <w:pPr>
        <w:widowControl w:val="0"/>
        <w:overflowPunct/>
        <w:autoSpaceDE/>
        <w:autoSpaceDN/>
        <w:adjustRightInd/>
        <w:spacing w:before="0"/>
        <w:rPr>
          <w:ins w:id="522" w:author="Tianyang Zhou" w:date="2019-09-25T16:03:00Z"/>
          <w:rFonts w:ascii="Courier New" w:eastAsia="DengXian" w:hAnsi="Courier New" w:cs="Courier New"/>
          <w:sz w:val="16"/>
          <w:szCs w:val="16"/>
          <w:lang w:val="en-CA" w:eastAsia="ko-KR"/>
          <w:rPrChange w:id="523" w:author="Tianyang Zhou" w:date="2019-09-25T16:04:00Z">
            <w:rPr>
              <w:ins w:id="524" w:author="Tianyang Zhou" w:date="2019-09-25T16:03:00Z"/>
              <w:rFonts w:ascii="Courier New" w:eastAsia="DengXian" w:hAnsi="Courier New" w:cs="Courier New"/>
              <w:sz w:val="16"/>
              <w:szCs w:val="16"/>
              <w:highlight w:val="yellow"/>
              <w:lang w:val="en-CA" w:eastAsia="ko-KR"/>
            </w:rPr>
          </w:rPrChange>
        </w:rPr>
      </w:pPr>
      <w:ins w:id="525" w:author="Tianyang Zhou" w:date="2019-09-25T16:03:00Z">
        <w:r w:rsidRPr="007D05C4">
          <w:rPr>
            <w:rFonts w:ascii="Courier New" w:eastAsia="DengXian" w:hAnsi="Courier New" w:cs="Courier New"/>
            <w:sz w:val="16"/>
            <w:szCs w:val="16"/>
            <w:lang w:val="en-CA" w:eastAsia="ko-KR"/>
            <w:rPrChange w:id="526" w:author="Tianyang Zhou" w:date="2019-09-25T16:04:00Z">
              <w:rPr>
                <w:rFonts w:ascii="Courier New" w:eastAsia="DengXian" w:hAnsi="Courier New" w:cs="Courier New"/>
                <w:sz w:val="16"/>
                <w:szCs w:val="16"/>
                <w:highlight w:val="yellow"/>
                <w:lang w:val="en-CA" w:eastAsia="ko-KR"/>
              </w:rPr>
            </w:rPrChange>
          </w:rPr>
          <w:tab/>
          <w:t>{   15  -39    2    9    0    2    0  102   -9  -32    0   -4  -42   31    7   -5  }</w:t>
        </w:r>
      </w:ins>
    </w:p>
    <w:p w14:paraId="7E7EBA1A" w14:textId="77777777" w:rsidR="007D05C4" w:rsidRPr="007D05C4" w:rsidRDefault="007D05C4" w:rsidP="007D05C4">
      <w:pPr>
        <w:widowControl w:val="0"/>
        <w:overflowPunct/>
        <w:autoSpaceDE/>
        <w:autoSpaceDN/>
        <w:adjustRightInd/>
        <w:spacing w:before="0"/>
        <w:rPr>
          <w:ins w:id="527" w:author="Tianyang Zhou" w:date="2019-09-25T16:03:00Z"/>
          <w:rFonts w:ascii="Courier New" w:eastAsia="DengXian" w:hAnsi="Courier New" w:cs="Courier New"/>
          <w:sz w:val="16"/>
          <w:szCs w:val="16"/>
          <w:lang w:val="en-CA" w:eastAsia="ko-KR"/>
          <w:rPrChange w:id="528" w:author="Tianyang Zhou" w:date="2019-09-25T16:04:00Z">
            <w:rPr>
              <w:ins w:id="529" w:author="Tianyang Zhou" w:date="2019-09-25T16:03:00Z"/>
              <w:rFonts w:ascii="Courier New" w:eastAsia="DengXian" w:hAnsi="Courier New" w:cs="Courier New"/>
              <w:sz w:val="16"/>
              <w:szCs w:val="16"/>
              <w:highlight w:val="yellow"/>
              <w:lang w:val="en-CA" w:eastAsia="ko-KR"/>
            </w:rPr>
          </w:rPrChange>
        </w:rPr>
      </w:pPr>
      <w:ins w:id="530" w:author="Tianyang Zhou" w:date="2019-09-25T16:03:00Z">
        <w:r w:rsidRPr="007D05C4">
          <w:rPr>
            <w:rFonts w:ascii="Courier New" w:eastAsia="DengXian" w:hAnsi="Courier New" w:cs="Courier New"/>
            <w:sz w:val="16"/>
            <w:szCs w:val="16"/>
            <w:lang w:val="en-CA" w:eastAsia="ko-KR"/>
            <w:rPrChange w:id="531" w:author="Tianyang Zhou" w:date="2019-09-25T16:04:00Z">
              <w:rPr>
                <w:rFonts w:ascii="Courier New" w:eastAsia="DengXian" w:hAnsi="Courier New" w:cs="Courier New"/>
                <w:sz w:val="16"/>
                <w:szCs w:val="16"/>
                <w:highlight w:val="yellow"/>
                <w:lang w:val="en-CA" w:eastAsia="ko-KR"/>
              </w:rPr>
            </w:rPrChange>
          </w:rPr>
          <w:tab/>
          <w:t>{  -19   14  -15    0    1    0    1    9  109  -21  -20   -3  -18  -27   35    1  }</w:t>
        </w:r>
      </w:ins>
    </w:p>
    <w:p w14:paraId="5EB68030" w14:textId="77777777" w:rsidR="007D05C4" w:rsidRPr="007D05C4" w:rsidRDefault="007D05C4" w:rsidP="007D05C4">
      <w:pPr>
        <w:widowControl w:val="0"/>
        <w:overflowPunct/>
        <w:autoSpaceDE/>
        <w:autoSpaceDN/>
        <w:adjustRightInd/>
        <w:spacing w:before="0"/>
        <w:rPr>
          <w:ins w:id="532" w:author="Tianyang Zhou" w:date="2019-09-25T16:03:00Z"/>
          <w:rFonts w:ascii="Courier New" w:eastAsia="DengXian" w:hAnsi="Courier New" w:cs="Courier New"/>
          <w:sz w:val="16"/>
          <w:szCs w:val="16"/>
          <w:lang w:val="en-CA" w:eastAsia="ko-KR"/>
          <w:rPrChange w:id="533" w:author="Tianyang Zhou" w:date="2019-09-25T16:04:00Z">
            <w:rPr>
              <w:ins w:id="534" w:author="Tianyang Zhou" w:date="2019-09-25T16:03:00Z"/>
              <w:rFonts w:ascii="Courier New" w:eastAsia="DengXian" w:hAnsi="Courier New" w:cs="Courier New"/>
              <w:sz w:val="16"/>
              <w:szCs w:val="16"/>
              <w:highlight w:val="yellow"/>
              <w:lang w:val="en-CA" w:eastAsia="ko-KR"/>
            </w:rPr>
          </w:rPrChange>
        </w:rPr>
      </w:pPr>
      <w:ins w:id="535" w:author="Tianyang Zhou" w:date="2019-09-25T16:03:00Z">
        <w:r w:rsidRPr="007D05C4">
          <w:rPr>
            <w:rFonts w:ascii="Courier New" w:eastAsia="DengXian" w:hAnsi="Courier New" w:cs="Courier New"/>
            <w:sz w:val="16"/>
            <w:szCs w:val="16"/>
            <w:lang w:val="en-CA" w:eastAsia="ko-KR"/>
            <w:rPrChange w:id="536" w:author="Tianyang Zhou" w:date="2019-09-25T16:04:00Z">
              <w:rPr>
                <w:rFonts w:ascii="Courier New" w:eastAsia="DengXian" w:hAnsi="Courier New" w:cs="Courier New"/>
                <w:sz w:val="16"/>
                <w:szCs w:val="16"/>
                <w:highlight w:val="yellow"/>
                <w:lang w:val="en-CA" w:eastAsia="ko-KR"/>
              </w:rPr>
            </w:rPrChange>
          </w:rPr>
          <w:tab/>
          <w:t>{   34   40   84  -48    4  -10    1   28   17  -18   13   -6   28  -20  -21    9  }</w:t>
        </w:r>
      </w:ins>
    </w:p>
    <w:p w14:paraId="1A609E50" w14:textId="77777777" w:rsidR="007D05C4" w:rsidRPr="007D05C4" w:rsidRDefault="007D05C4" w:rsidP="007D05C4">
      <w:pPr>
        <w:widowControl w:val="0"/>
        <w:overflowPunct/>
        <w:autoSpaceDE/>
        <w:autoSpaceDN/>
        <w:adjustRightInd/>
        <w:spacing w:before="0"/>
        <w:rPr>
          <w:ins w:id="537" w:author="Tianyang Zhou" w:date="2019-09-25T16:03:00Z"/>
          <w:rFonts w:ascii="Courier New" w:eastAsia="DengXian" w:hAnsi="Courier New" w:cs="Courier New"/>
          <w:sz w:val="16"/>
          <w:szCs w:val="16"/>
          <w:lang w:val="en-CA" w:eastAsia="ko-KR"/>
          <w:rPrChange w:id="538" w:author="Tianyang Zhou" w:date="2019-09-25T16:04:00Z">
            <w:rPr>
              <w:ins w:id="539" w:author="Tianyang Zhou" w:date="2019-09-25T16:03:00Z"/>
              <w:rFonts w:ascii="Courier New" w:eastAsia="DengXian" w:hAnsi="Courier New" w:cs="Courier New"/>
              <w:sz w:val="16"/>
              <w:szCs w:val="16"/>
              <w:highlight w:val="yellow"/>
              <w:lang w:val="en-CA" w:eastAsia="ko-KR"/>
            </w:rPr>
          </w:rPrChange>
        </w:rPr>
      </w:pPr>
      <w:ins w:id="540" w:author="Tianyang Zhou" w:date="2019-09-25T16:03:00Z">
        <w:r w:rsidRPr="007D05C4">
          <w:rPr>
            <w:rFonts w:ascii="Courier New" w:eastAsia="DengXian" w:hAnsi="Courier New" w:cs="Courier New"/>
            <w:sz w:val="16"/>
            <w:szCs w:val="16"/>
            <w:lang w:val="en-CA" w:eastAsia="ko-KR"/>
            <w:rPrChange w:id="541" w:author="Tianyang Zhou" w:date="2019-09-25T16:04:00Z">
              <w:rPr>
                <w:rFonts w:ascii="Courier New" w:eastAsia="DengXian" w:hAnsi="Courier New" w:cs="Courier New"/>
                <w:sz w:val="16"/>
                <w:szCs w:val="16"/>
                <w:highlight w:val="yellow"/>
                <w:lang w:val="en-CA" w:eastAsia="ko-KR"/>
              </w:rPr>
            </w:rPrChange>
          </w:rPr>
          <w:tab/>
          <w:t>{   10   -2  -53   19   -3    4   -1   28   11  -16   -6    0   95    7   -9   -7  }</w:t>
        </w:r>
      </w:ins>
    </w:p>
    <w:p w14:paraId="07A6139F" w14:textId="77777777" w:rsidR="007D05C4" w:rsidRPr="007D05C4" w:rsidRDefault="007D05C4" w:rsidP="007D05C4">
      <w:pPr>
        <w:widowControl w:val="0"/>
        <w:overflowPunct/>
        <w:autoSpaceDE/>
        <w:autoSpaceDN/>
        <w:adjustRightInd/>
        <w:spacing w:before="0"/>
        <w:rPr>
          <w:ins w:id="542" w:author="Tianyang Zhou" w:date="2019-09-25T16:03:00Z"/>
          <w:rFonts w:ascii="Courier New" w:eastAsia="DengXian" w:hAnsi="Courier New" w:cs="Courier New"/>
          <w:sz w:val="16"/>
          <w:szCs w:val="16"/>
          <w:lang w:val="en-CA" w:eastAsia="ko-KR"/>
          <w:rPrChange w:id="543" w:author="Tianyang Zhou" w:date="2019-09-25T16:04:00Z">
            <w:rPr>
              <w:ins w:id="544" w:author="Tianyang Zhou" w:date="2019-09-25T16:03:00Z"/>
              <w:rFonts w:ascii="Courier New" w:eastAsia="DengXian" w:hAnsi="Courier New" w:cs="Courier New"/>
              <w:sz w:val="16"/>
              <w:szCs w:val="16"/>
              <w:highlight w:val="yellow"/>
              <w:lang w:val="en-CA" w:eastAsia="ko-KR"/>
            </w:rPr>
          </w:rPrChange>
        </w:rPr>
      </w:pPr>
      <w:ins w:id="545" w:author="Tianyang Zhou" w:date="2019-09-25T16:03:00Z">
        <w:r w:rsidRPr="007D05C4">
          <w:rPr>
            <w:rFonts w:ascii="Courier New" w:eastAsia="DengXian" w:hAnsi="Courier New" w:cs="Courier New"/>
            <w:sz w:val="16"/>
            <w:szCs w:val="16"/>
            <w:lang w:val="en-CA" w:eastAsia="ko-KR"/>
            <w:rPrChange w:id="546" w:author="Tianyang Zhou" w:date="2019-09-25T16:04:00Z">
              <w:rPr>
                <w:rFonts w:ascii="Courier New" w:eastAsia="DengXian" w:hAnsi="Courier New" w:cs="Courier New"/>
                <w:sz w:val="16"/>
                <w:szCs w:val="16"/>
                <w:highlight w:val="yellow"/>
                <w:lang w:val="en-CA" w:eastAsia="ko-KR"/>
              </w:rPr>
            </w:rPrChange>
          </w:rPr>
          <w:tab/>
          <w:t>{   -2   26   -2   17   -6    2   -1  -37  -15 -104   35    5  -11   14   10  -29  }</w:t>
        </w:r>
      </w:ins>
    </w:p>
    <w:p w14:paraId="094B62DA" w14:textId="77777777" w:rsidR="007D05C4" w:rsidRPr="007D05C4" w:rsidRDefault="007D05C4" w:rsidP="007D05C4">
      <w:pPr>
        <w:widowControl w:val="0"/>
        <w:overflowPunct/>
        <w:autoSpaceDE/>
        <w:autoSpaceDN/>
        <w:adjustRightInd/>
        <w:spacing w:before="0"/>
        <w:rPr>
          <w:ins w:id="547" w:author="Tianyang Zhou" w:date="2019-09-25T16:03:00Z"/>
          <w:rFonts w:ascii="Courier New" w:eastAsia="DengXian" w:hAnsi="Courier New" w:cs="Courier New"/>
          <w:sz w:val="16"/>
          <w:szCs w:val="16"/>
          <w:lang w:val="en-CA" w:eastAsia="ko-KR"/>
          <w:rPrChange w:id="548" w:author="Tianyang Zhou" w:date="2019-09-25T16:04:00Z">
            <w:rPr>
              <w:ins w:id="549" w:author="Tianyang Zhou" w:date="2019-09-25T16:03:00Z"/>
              <w:rFonts w:ascii="Courier New" w:eastAsia="DengXian" w:hAnsi="Courier New" w:cs="Courier New"/>
              <w:sz w:val="16"/>
              <w:szCs w:val="16"/>
              <w:highlight w:val="yellow"/>
              <w:lang w:val="en-CA" w:eastAsia="ko-KR"/>
            </w:rPr>
          </w:rPrChange>
        </w:rPr>
      </w:pPr>
      <w:ins w:id="550" w:author="Tianyang Zhou" w:date="2019-09-25T16:03:00Z">
        <w:r w:rsidRPr="007D05C4">
          <w:rPr>
            <w:rFonts w:ascii="Courier New" w:eastAsia="DengXian" w:hAnsi="Courier New" w:cs="Courier New"/>
            <w:sz w:val="16"/>
            <w:szCs w:val="16"/>
            <w:lang w:val="en-CA" w:eastAsia="ko-KR"/>
            <w:rPrChange w:id="551" w:author="Tianyang Zhou" w:date="2019-09-25T16:04:00Z">
              <w:rPr>
                <w:rFonts w:ascii="Courier New" w:eastAsia="DengXian" w:hAnsi="Courier New" w:cs="Courier New"/>
                <w:sz w:val="16"/>
                <w:szCs w:val="16"/>
                <w:highlight w:val="yellow"/>
                <w:lang w:val="en-CA" w:eastAsia="ko-KR"/>
              </w:rPr>
            </w:rPrChange>
          </w:rPr>
          <w:tab/>
          <w:t>{    0   28   17    1   -5    1   -2  -15   25   23  -14    2    0  104  -12  -13  }</w:t>
        </w:r>
      </w:ins>
    </w:p>
    <w:p w14:paraId="2C1BFF7E" w14:textId="77777777" w:rsidR="007D05C4" w:rsidRPr="007D05C4" w:rsidRDefault="007D05C4" w:rsidP="007D05C4">
      <w:pPr>
        <w:widowControl w:val="0"/>
        <w:overflowPunct/>
        <w:autoSpaceDE/>
        <w:autoSpaceDN/>
        <w:adjustRightInd/>
        <w:spacing w:before="0"/>
        <w:rPr>
          <w:ins w:id="552" w:author="Tianyang Zhou" w:date="2019-09-25T16:03:00Z"/>
          <w:rFonts w:ascii="Courier New" w:eastAsia="DengXian" w:hAnsi="Courier New" w:cs="Courier New"/>
          <w:sz w:val="16"/>
          <w:szCs w:val="16"/>
          <w:lang w:val="en-CA" w:eastAsia="ko-KR"/>
          <w:rPrChange w:id="553" w:author="Tianyang Zhou" w:date="2019-09-25T16:04:00Z">
            <w:rPr>
              <w:ins w:id="554" w:author="Tianyang Zhou" w:date="2019-09-25T16:03:00Z"/>
              <w:rFonts w:ascii="Courier New" w:eastAsia="DengXian" w:hAnsi="Courier New" w:cs="Courier New"/>
              <w:sz w:val="16"/>
              <w:szCs w:val="16"/>
              <w:highlight w:val="yellow"/>
              <w:lang w:val="en-CA" w:eastAsia="ko-KR"/>
            </w:rPr>
          </w:rPrChange>
        </w:rPr>
      </w:pPr>
      <w:ins w:id="555" w:author="Tianyang Zhou" w:date="2019-09-25T16:03:00Z">
        <w:r w:rsidRPr="007D05C4">
          <w:rPr>
            <w:rFonts w:ascii="Courier New" w:eastAsia="DengXian" w:hAnsi="Courier New" w:cs="Courier New"/>
            <w:sz w:val="16"/>
            <w:szCs w:val="16"/>
            <w:lang w:val="en-CA" w:eastAsia="ko-KR"/>
            <w:rPrChange w:id="556" w:author="Tianyang Zhou" w:date="2019-09-25T16:04:00Z">
              <w:rPr>
                <w:rFonts w:ascii="Courier New" w:eastAsia="DengXian" w:hAnsi="Courier New" w:cs="Courier New"/>
                <w:sz w:val="16"/>
                <w:szCs w:val="16"/>
                <w:highlight w:val="yellow"/>
                <w:lang w:val="en-CA" w:eastAsia="ko-KR"/>
              </w:rPr>
            </w:rPrChange>
          </w:rPr>
          <w:tab/>
          <w:t>{   13   16   37   97  -35   12   -9   11   15    7   -7   13   10  -16  -36   -6  }</w:t>
        </w:r>
      </w:ins>
    </w:p>
    <w:p w14:paraId="49254463" w14:textId="77777777" w:rsidR="007D05C4" w:rsidRPr="007D05C4" w:rsidRDefault="007D05C4" w:rsidP="007D05C4">
      <w:pPr>
        <w:widowControl w:val="0"/>
        <w:overflowPunct/>
        <w:autoSpaceDE/>
        <w:autoSpaceDN/>
        <w:adjustRightInd/>
        <w:spacing w:before="0"/>
        <w:rPr>
          <w:ins w:id="557" w:author="Tianyang Zhou" w:date="2019-09-25T16:03:00Z"/>
          <w:rFonts w:ascii="Courier New" w:eastAsia="DengXian" w:hAnsi="Courier New" w:cs="Courier New"/>
          <w:sz w:val="16"/>
          <w:szCs w:val="16"/>
          <w:lang w:val="en-CA" w:eastAsia="ko-KR"/>
          <w:rPrChange w:id="558" w:author="Tianyang Zhou" w:date="2019-09-25T16:04:00Z">
            <w:rPr>
              <w:ins w:id="559" w:author="Tianyang Zhou" w:date="2019-09-25T16:03:00Z"/>
              <w:rFonts w:ascii="Courier New" w:eastAsia="DengXian" w:hAnsi="Courier New" w:cs="Courier New"/>
              <w:sz w:val="16"/>
              <w:szCs w:val="16"/>
              <w:highlight w:val="yellow"/>
              <w:lang w:val="en-CA" w:eastAsia="ko-KR"/>
            </w:rPr>
          </w:rPrChange>
        </w:rPr>
      </w:pPr>
      <w:ins w:id="560" w:author="Tianyang Zhou" w:date="2019-09-25T16:03:00Z">
        <w:r w:rsidRPr="007D05C4">
          <w:rPr>
            <w:rFonts w:ascii="Courier New" w:eastAsia="DengXian" w:hAnsi="Courier New" w:cs="Courier New"/>
            <w:sz w:val="16"/>
            <w:szCs w:val="16"/>
            <w:lang w:val="en-CA" w:eastAsia="ko-KR"/>
            <w:rPrChange w:id="561" w:author="Tianyang Zhou" w:date="2019-09-25T16:04:00Z">
              <w:rPr>
                <w:rFonts w:ascii="Courier New" w:eastAsia="DengXian" w:hAnsi="Courier New" w:cs="Courier New"/>
                <w:sz w:val="16"/>
                <w:szCs w:val="16"/>
                <w:highlight w:val="yellow"/>
                <w:lang w:val="en-CA" w:eastAsia="ko-KR"/>
              </w:rPr>
            </w:rPrChange>
          </w:rPr>
          <w:tab/>
          <w:t>{    5    1  -16  -36   12   -4    2   12   11  -19   -1   -4   40   24  -15   -1  }</w:t>
        </w:r>
      </w:ins>
    </w:p>
    <w:p w14:paraId="35BD6BF9" w14:textId="77777777" w:rsidR="007D05C4" w:rsidRPr="007D05C4" w:rsidRDefault="007D05C4" w:rsidP="007D05C4">
      <w:pPr>
        <w:widowControl w:val="0"/>
        <w:overflowPunct/>
        <w:autoSpaceDE/>
        <w:autoSpaceDN/>
        <w:adjustRightInd/>
        <w:spacing w:before="0"/>
        <w:rPr>
          <w:ins w:id="562" w:author="Tianyang Zhou" w:date="2019-09-25T16:03:00Z"/>
          <w:rFonts w:ascii="Courier New" w:eastAsia="DengXian" w:hAnsi="Courier New" w:cs="Courier New"/>
          <w:sz w:val="16"/>
          <w:szCs w:val="16"/>
          <w:lang w:val="en-CA" w:eastAsia="ko-KR"/>
          <w:rPrChange w:id="563" w:author="Tianyang Zhou" w:date="2019-09-25T16:04:00Z">
            <w:rPr>
              <w:ins w:id="564" w:author="Tianyang Zhou" w:date="2019-09-25T16:03:00Z"/>
              <w:rFonts w:ascii="Courier New" w:eastAsia="DengXian" w:hAnsi="Courier New" w:cs="Courier New"/>
              <w:sz w:val="16"/>
              <w:szCs w:val="16"/>
              <w:highlight w:val="yellow"/>
              <w:lang w:val="en-CA" w:eastAsia="ko-KR"/>
            </w:rPr>
          </w:rPrChange>
        </w:rPr>
      </w:pPr>
      <w:ins w:id="565" w:author="Tianyang Zhou" w:date="2019-09-25T16:03:00Z">
        <w:r w:rsidRPr="007D05C4">
          <w:rPr>
            <w:rFonts w:ascii="Courier New" w:eastAsia="DengXian" w:hAnsi="Courier New" w:cs="Courier New"/>
            <w:sz w:val="16"/>
            <w:szCs w:val="16"/>
            <w:lang w:val="en-CA" w:eastAsia="ko-KR"/>
            <w:rPrChange w:id="566" w:author="Tianyang Zhou" w:date="2019-09-25T16:04:00Z">
              <w:rPr>
                <w:rFonts w:ascii="Courier New" w:eastAsia="DengXian" w:hAnsi="Courier New" w:cs="Courier New"/>
                <w:sz w:val="16"/>
                <w:szCs w:val="16"/>
                <w:highlight w:val="yellow"/>
                <w:lang w:val="en-CA" w:eastAsia="ko-KR"/>
              </w:rPr>
            </w:rPrChange>
          </w:rPr>
          <w:tab/>
          <w:t>{   11    6   25   22   14   -5    2   10   -6   24   40  -10   27   12   86  -41  }</w:t>
        </w:r>
      </w:ins>
    </w:p>
    <w:p w14:paraId="3EE3F969" w14:textId="77777777" w:rsidR="007D05C4" w:rsidRPr="007D05C4" w:rsidRDefault="007D05C4" w:rsidP="007D05C4">
      <w:pPr>
        <w:widowControl w:val="0"/>
        <w:overflowPunct/>
        <w:autoSpaceDE/>
        <w:autoSpaceDN/>
        <w:adjustRightInd/>
        <w:spacing w:before="0"/>
        <w:rPr>
          <w:ins w:id="567" w:author="Tianyang Zhou" w:date="2019-09-25T16:03:00Z"/>
          <w:rFonts w:ascii="Courier New" w:eastAsia="DengXian" w:hAnsi="Courier New" w:cs="Courier New"/>
          <w:sz w:val="16"/>
          <w:szCs w:val="16"/>
          <w:lang w:val="en-CA" w:eastAsia="ko-KR"/>
          <w:rPrChange w:id="568" w:author="Tianyang Zhou" w:date="2019-09-25T16:04:00Z">
            <w:rPr>
              <w:ins w:id="569" w:author="Tianyang Zhou" w:date="2019-09-25T16:03:00Z"/>
              <w:rFonts w:ascii="Courier New" w:eastAsia="DengXian" w:hAnsi="Courier New" w:cs="Courier New"/>
              <w:sz w:val="16"/>
              <w:szCs w:val="16"/>
              <w:highlight w:val="yellow"/>
              <w:lang w:val="en-CA" w:eastAsia="ko-KR"/>
            </w:rPr>
          </w:rPrChange>
        </w:rPr>
      </w:pPr>
      <w:ins w:id="570" w:author="Tianyang Zhou" w:date="2019-09-25T16:03:00Z">
        <w:r w:rsidRPr="007D05C4">
          <w:rPr>
            <w:rFonts w:ascii="Courier New" w:eastAsia="DengXian" w:hAnsi="Courier New" w:cs="Courier New"/>
            <w:sz w:val="16"/>
            <w:szCs w:val="16"/>
            <w:lang w:val="en-CA" w:eastAsia="ko-KR"/>
            <w:rPrChange w:id="571" w:author="Tianyang Zhou" w:date="2019-09-25T16:04:00Z">
              <w:rPr>
                <w:rFonts w:ascii="Courier New" w:eastAsia="DengXian" w:hAnsi="Courier New" w:cs="Courier New"/>
                <w:sz w:val="16"/>
                <w:szCs w:val="16"/>
                <w:highlight w:val="yellow"/>
                <w:lang w:val="en-CA" w:eastAsia="ko-KR"/>
              </w:rPr>
            </w:rPrChange>
          </w:rPr>
          <w:tab/>
          <w:t>{  -10    1  -21   -1    3   -2    1    4   38   27   80  -16  -21   16  -41  -16  }</w:t>
        </w:r>
      </w:ins>
    </w:p>
    <w:p w14:paraId="4AE415B3" w14:textId="77777777" w:rsidR="007D05C4" w:rsidRPr="007D05C4" w:rsidRDefault="007D05C4" w:rsidP="007D05C4">
      <w:pPr>
        <w:widowControl w:val="0"/>
        <w:overflowPunct/>
        <w:autoSpaceDE/>
        <w:autoSpaceDN/>
        <w:adjustRightInd/>
        <w:spacing w:before="0"/>
        <w:rPr>
          <w:ins w:id="572" w:author="Tianyang Zhou" w:date="2019-09-25T16:03:00Z"/>
          <w:rFonts w:ascii="Courier New" w:eastAsia="DengXian" w:hAnsi="Courier New" w:cs="Courier New"/>
          <w:sz w:val="16"/>
          <w:szCs w:val="16"/>
          <w:lang w:val="en-CA" w:eastAsia="ko-KR"/>
          <w:rPrChange w:id="573" w:author="Tianyang Zhou" w:date="2019-09-25T16:04:00Z">
            <w:rPr>
              <w:ins w:id="574" w:author="Tianyang Zhou" w:date="2019-09-25T16:03:00Z"/>
              <w:rFonts w:ascii="Courier New" w:eastAsia="DengXian" w:hAnsi="Courier New" w:cs="Courier New"/>
              <w:sz w:val="16"/>
              <w:szCs w:val="16"/>
              <w:highlight w:val="yellow"/>
              <w:lang w:val="en-CA" w:eastAsia="ko-KR"/>
            </w:rPr>
          </w:rPrChange>
        </w:rPr>
      </w:pPr>
      <w:ins w:id="575" w:author="Tianyang Zhou" w:date="2019-09-25T16:03:00Z">
        <w:r w:rsidRPr="007D05C4">
          <w:rPr>
            <w:rFonts w:ascii="Courier New" w:eastAsia="DengXian" w:hAnsi="Courier New" w:cs="Courier New"/>
            <w:sz w:val="16"/>
            <w:szCs w:val="16"/>
            <w:lang w:val="en-CA" w:eastAsia="ko-KR"/>
            <w:rPrChange w:id="576" w:author="Tianyang Zhou" w:date="2019-09-25T16:04:00Z">
              <w:rPr>
                <w:rFonts w:ascii="Courier New" w:eastAsia="DengXian" w:hAnsi="Courier New" w:cs="Courier New"/>
                <w:sz w:val="16"/>
                <w:szCs w:val="16"/>
                <w:highlight w:val="yellow"/>
                <w:lang w:val="en-CA" w:eastAsia="ko-KR"/>
              </w:rPr>
            </w:rPrChange>
          </w:rPr>
          <w:tab/>
          <w:t>{   -1   11   14    6   16   -3    2  -10    4   -2  -60    4  -14   22   17  -17  }</w:t>
        </w:r>
      </w:ins>
    </w:p>
    <w:p w14:paraId="2B2144BA" w14:textId="77777777" w:rsidR="007D05C4" w:rsidRPr="007D05C4" w:rsidRDefault="007D05C4" w:rsidP="007D05C4">
      <w:pPr>
        <w:widowControl w:val="0"/>
        <w:overflowPunct/>
        <w:autoSpaceDE/>
        <w:autoSpaceDN/>
        <w:adjustRightInd/>
        <w:spacing w:before="0"/>
        <w:rPr>
          <w:ins w:id="577" w:author="Tianyang Zhou" w:date="2019-09-25T16:03:00Z"/>
          <w:rFonts w:ascii="Courier New" w:eastAsia="DengXian" w:hAnsi="Courier New" w:cs="Courier New"/>
          <w:sz w:val="16"/>
          <w:szCs w:val="16"/>
          <w:lang w:val="en-CA" w:eastAsia="ko-KR"/>
          <w:rPrChange w:id="578" w:author="Tianyang Zhou" w:date="2019-09-25T16:04:00Z">
            <w:rPr>
              <w:ins w:id="579" w:author="Tianyang Zhou" w:date="2019-09-25T16:03:00Z"/>
              <w:rFonts w:ascii="Courier New" w:eastAsia="DengXian" w:hAnsi="Courier New" w:cs="Courier New"/>
              <w:sz w:val="16"/>
              <w:szCs w:val="16"/>
              <w:highlight w:val="yellow"/>
              <w:lang w:val="en-CA" w:eastAsia="ko-KR"/>
            </w:rPr>
          </w:rPrChange>
        </w:rPr>
      </w:pPr>
      <w:ins w:id="580" w:author="Tianyang Zhou" w:date="2019-09-25T16:03:00Z">
        <w:r w:rsidRPr="007D05C4">
          <w:rPr>
            <w:rFonts w:ascii="Courier New" w:eastAsia="DengXian" w:hAnsi="Courier New" w:cs="Courier New"/>
            <w:sz w:val="16"/>
            <w:szCs w:val="16"/>
            <w:lang w:val="en-CA" w:eastAsia="ko-KR"/>
            <w:rPrChange w:id="581" w:author="Tianyang Zhou" w:date="2019-09-25T16:04:00Z">
              <w:rPr>
                <w:rFonts w:ascii="Courier New" w:eastAsia="DengXian" w:hAnsi="Courier New" w:cs="Courier New"/>
                <w:sz w:val="16"/>
                <w:szCs w:val="16"/>
                <w:highlight w:val="yellow"/>
                <w:lang w:val="en-CA" w:eastAsia="ko-KR"/>
              </w:rPr>
            </w:rPrChange>
          </w:rPr>
          <w:tab/>
          <w:t>{    8    4   -3    7   26   -4    4    9    2   -2  -22   -2   -2    3  -18    0  }</w:t>
        </w:r>
      </w:ins>
    </w:p>
    <w:p w14:paraId="36565F19" w14:textId="77777777" w:rsidR="007D05C4" w:rsidRPr="007D05C4" w:rsidRDefault="007D05C4" w:rsidP="007D05C4">
      <w:pPr>
        <w:widowControl w:val="0"/>
        <w:overflowPunct/>
        <w:autoSpaceDE/>
        <w:autoSpaceDN/>
        <w:adjustRightInd/>
        <w:spacing w:before="0"/>
        <w:rPr>
          <w:ins w:id="582" w:author="Tianyang Zhou" w:date="2019-09-25T16:03:00Z"/>
          <w:rFonts w:ascii="Courier New" w:eastAsia="DengXian" w:hAnsi="Courier New" w:cs="Courier New"/>
          <w:sz w:val="16"/>
          <w:szCs w:val="16"/>
          <w:lang w:val="en-CA" w:eastAsia="ko-KR"/>
          <w:rPrChange w:id="583" w:author="Tianyang Zhou" w:date="2019-09-25T16:04:00Z">
            <w:rPr>
              <w:ins w:id="584" w:author="Tianyang Zhou" w:date="2019-09-25T16:03:00Z"/>
              <w:rFonts w:ascii="Courier New" w:eastAsia="DengXian" w:hAnsi="Courier New" w:cs="Courier New"/>
              <w:sz w:val="16"/>
              <w:szCs w:val="16"/>
              <w:highlight w:val="yellow"/>
              <w:lang w:val="en-CA" w:eastAsia="ko-KR"/>
            </w:rPr>
          </w:rPrChange>
        </w:rPr>
      </w:pPr>
      <w:ins w:id="585" w:author="Tianyang Zhou" w:date="2019-09-25T16:03:00Z">
        <w:r w:rsidRPr="007D05C4">
          <w:rPr>
            <w:rFonts w:ascii="Courier New" w:eastAsia="DengXian" w:hAnsi="Courier New" w:cs="Courier New"/>
            <w:sz w:val="16"/>
            <w:szCs w:val="16"/>
            <w:lang w:val="en-CA" w:eastAsia="ko-KR"/>
            <w:rPrChange w:id="586" w:author="Tianyang Zhou" w:date="2019-09-25T16:04:00Z">
              <w:rPr>
                <w:rFonts w:ascii="Courier New" w:eastAsia="DengXian" w:hAnsi="Courier New" w:cs="Courier New"/>
                <w:sz w:val="16"/>
                <w:szCs w:val="16"/>
                <w:highlight w:val="yellow"/>
                <w:lang w:val="en-CA" w:eastAsia="ko-KR"/>
              </w:rPr>
            </w:rPrChange>
          </w:rPr>
          <w:tab/>
          <w:t>{   -5  -10    0  -38 -105   21  -10    4    2    6   -5   19    6    4   20  -15  }</w:t>
        </w:r>
      </w:ins>
    </w:p>
    <w:p w14:paraId="2A8B1F85" w14:textId="77777777" w:rsidR="007D05C4" w:rsidRPr="007D05C4" w:rsidRDefault="007D05C4" w:rsidP="007D05C4">
      <w:pPr>
        <w:widowControl w:val="0"/>
        <w:overflowPunct/>
        <w:autoSpaceDE/>
        <w:autoSpaceDN/>
        <w:adjustRightInd/>
        <w:spacing w:before="0"/>
        <w:rPr>
          <w:ins w:id="587" w:author="Tianyang Zhou" w:date="2019-09-25T16:03:00Z"/>
          <w:rFonts w:ascii="Courier New" w:eastAsia="DengXian" w:hAnsi="Courier New" w:cs="Courier New"/>
          <w:sz w:val="16"/>
          <w:szCs w:val="16"/>
          <w:lang w:val="en-CA" w:eastAsia="ko-KR"/>
          <w:rPrChange w:id="588" w:author="Tianyang Zhou" w:date="2019-09-25T16:04:00Z">
            <w:rPr>
              <w:ins w:id="589" w:author="Tianyang Zhou" w:date="2019-09-25T16:03:00Z"/>
              <w:rFonts w:ascii="Courier New" w:eastAsia="DengXian" w:hAnsi="Courier New" w:cs="Courier New"/>
              <w:sz w:val="16"/>
              <w:szCs w:val="16"/>
              <w:highlight w:val="yellow"/>
              <w:lang w:val="en-CA" w:eastAsia="ko-KR"/>
            </w:rPr>
          </w:rPrChange>
        </w:rPr>
      </w:pPr>
      <w:ins w:id="590" w:author="Tianyang Zhou" w:date="2019-09-25T16:03:00Z">
        <w:r w:rsidRPr="007D05C4">
          <w:rPr>
            <w:rFonts w:ascii="Courier New" w:eastAsia="DengXian" w:hAnsi="Courier New" w:cs="Courier New"/>
            <w:sz w:val="16"/>
            <w:szCs w:val="16"/>
            <w:lang w:val="en-CA" w:eastAsia="ko-KR"/>
            <w:rPrChange w:id="591" w:author="Tianyang Zhou" w:date="2019-09-25T16:04:00Z">
              <w:rPr>
                <w:rFonts w:ascii="Courier New" w:eastAsia="DengXian" w:hAnsi="Courier New" w:cs="Courier New"/>
                <w:sz w:val="16"/>
                <w:szCs w:val="16"/>
                <w:highlight w:val="yellow"/>
                <w:lang w:val="en-CA" w:eastAsia="ko-KR"/>
              </w:rPr>
            </w:rPrChange>
          </w:rPr>
          <w:tab/>
          <w:t>{   -1    8   -1    6  -20    7   -2   -7    2  -25   -1  -11    0   31    4   74  }</w:t>
        </w:r>
      </w:ins>
    </w:p>
    <w:p w14:paraId="3644F833" w14:textId="77777777" w:rsidR="007D05C4" w:rsidRPr="007D05C4" w:rsidRDefault="007D05C4" w:rsidP="007D05C4">
      <w:pPr>
        <w:widowControl w:val="0"/>
        <w:overflowPunct/>
        <w:autoSpaceDE/>
        <w:autoSpaceDN/>
        <w:adjustRightInd/>
        <w:spacing w:before="0"/>
        <w:rPr>
          <w:ins w:id="592" w:author="Tianyang Zhou" w:date="2019-09-25T16:03:00Z"/>
          <w:rFonts w:ascii="Courier New" w:eastAsia="DengXian" w:hAnsi="Courier New" w:cs="Courier New"/>
          <w:sz w:val="16"/>
          <w:szCs w:val="16"/>
          <w:lang w:val="en-CA" w:eastAsia="ko-KR"/>
          <w:rPrChange w:id="593" w:author="Tianyang Zhou" w:date="2019-09-25T16:04:00Z">
            <w:rPr>
              <w:ins w:id="594" w:author="Tianyang Zhou" w:date="2019-09-25T16:03:00Z"/>
              <w:rFonts w:ascii="Courier New" w:eastAsia="DengXian" w:hAnsi="Courier New" w:cs="Courier New"/>
              <w:sz w:val="16"/>
              <w:szCs w:val="16"/>
              <w:highlight w:val="yellow"/>
              <w:lang w:val="en-CA" w:eastAsia="ko-KR"/>
            </w:rPr>
          </w:rPrChange>
        </w:rPr>
      </w:pPr>
      <w:ins w:id="595" w:author="Tianyang Zhou" w:date="2019-09-25T16:03:00Z">
        <w:r w:rsidRPr="007D05C4">
          <w:rPr>
            <w:rFonts w:ascii="Courier New" w:eastAsia="DengXian" w:hAnsi="Courier New" w:cs="Courier New"/>
            <w:sz w:val="16"/>
            <w:szCs w:val="16"/>
            <w:lang w:val="en-CA" w:eastAsia="ko-KR"/>
            <w:rPrChange w:id="596" w:author="Tianyang Zhou" w:date="2019-09-25T16:04:00Z">
              <w:rPr>
                <w:rFonts w:ascii="Courier New" w:eastAsia="DengXian" w:hAnsi="Courier New" w:cs="Courier New"/>
                <w:sz w:val="16"/>
                <w:szCs w:val="16"/>
                <w:highlight w:val="yellow"/>
                <w:lang w:val="en-CA" w:eastAsia="ko-KR"/>
              </w:rPr>
            </w:rPrChange>
          </w:rPr>
          <w:tab/>
          <w:t>}</w:t>
        </w:r>
      </w:ins>
    </w:p>
    <w:p w14:paraId="0EF28FED" w14:textId="77777777" w:rsidR="007D05C4" w:rsidRPr="007D05C4" w:rsidRDefault="007D05C4" w:rsidP="007D05C4">
      <w:pPr>
        <w:widowControl w:val="0"/>
        <w:overflowPunct/>
        <w:autoSpaceDE/>
        <w:autoSpaceDN/>
        <w:adjustRightInd/>
        <w:spacing w:before="0"/>
        <w:rPr>
          <w:ins w:id="597" w:author="Tianyang Zhou" w:date="2019-09-25T16:03:00Z"/>
          <w:rFonts w:eastAsia="DengXian"/>
          <w:lang w:val="en-CA" w:eastAsia="ko-KR"/>
          <w:rPrChange w:id="598" w:author="Tianyang Zhou" w:date="2019-09-25T16:04:00Z">
            <w:rPr>
              <w:ins w:id="599" w:author="Tianyang Zhou" w:date="2019-09-25T16:03:00Z"/>
              <w:rFonts w:eastAsia="DengXian"/>
              <w:highlight w:val="yellow"/>
              <w:lang w:val="en-CA" w:eastAsia="ko-KR"/>
            </w:rPr>
          </w:rPrChange>
        </w:rPr>
      </w:pPr>
      <w:ins w:id="600" w:author="Tianyang Zhou" w:date="2019-09-25T16:03:00Z">
        <w:r w:rsidRPr="007D05C4">
          <w:rPr>
            <w:rFonts w:eastAsia="DengXian"/>
            <w:lang w:val="en-CA" w:eastAsia="ko-KR"/>
            <w:rPrChange w:id="601" w:author="Tianyang Zhou" w:date="2019-09-25T16:04:00Z">
              <w:rPr>
                <w:rFonts w:eastAsia="DengXian"/>
                <w:highlight w:val="yellow"/>
                <w:lang w:val="en-CA" w:eastAsia="ko-KR"/>
              </w:rPr>
            </w:rPrChange>
          </w:rPr>
          <w:tab/>
        </w:r>
        <w:proofErr w:type="spellStart"/>
        <w:r w:rsidRPr="007D05C4">
          <w:rPr>
            <w:rFonts w:eastAsia="DengXian"/>
            <w:lang w:val="en-CA" w:eastAsia="ko-KR"/>
            <w:rPrChange w:id="602"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603" w:author="Tianyang Zhou" w:date="2019-09-25T16:04:00Z">
              <w:rPr>
                <w:rFonts w:eastAsia="DengXian"/>
                <w:highlight w:val="yellow"/>
                <w:lang w:val="en-CA" w:eastAsia="ko-KR"/>
              </w:rPr>
            </w:rPrChange>
          </w:rPr>
          <w:t>[ m ][ n ] = lowFreqTransMatrixCol16to31[ m - 16 ][ n ] with m = 16..31, n = 16..31</w:t>
        </w:r>
      </w:ins>
    </w:p>
    <w:p w14:paraId="0A8830F2" w14:textId="77777777" w:rsidR="007D05C4" w:rsidRPr="007D05C4" w:rsidRDefault="007D05C4" w:rsidP="007D05C4">
      <w:pPr>
        <w:widowControl w:val="0"/>
        <w:overflowPunct/>
        <w:autoSpaceDE/>
        <w:autoSpaceDN/>
        <w:adjustRightInd/>
        <w:spacing w:before="0"/>
        <w:rPr>
          <w:ins w:id="604" w:author="Tianyang Zhou" w:date="2019-09-25T16:03:00Z"/>
          <w:rFonts w:eastAsia="DengXian"/>
          <w:lang w:val="en-CA" w:eastAsia="ko-KR"/>
          <w:rPrChange w:id="605" w:author="Tianyang Zhou" w:date="2019-09-25T16:04:00Z">
            <w:rPr>
              <w:ins w:id="606" w:author="Tianyang Zhou" w:date="2019-09-25T16:03:00Z"/>
              <w:rFonts w:eastAsia="DengXian"/>
              <w:highlight w:val="yellow"/>
              <w:lang w:val="en-CA" w:eastAsia="ko-KR"/>
            </w:rPr>
          </w:rPrChange>
        </w:rPr>
      </w:pPr>
      <w:ins w:id="607" w:author="Tianyang Zhou" w:date="2019-09-25T16:03:00Z">
        <w:r w:rsidRPr="007D05C4">
          <w:rPr>
            <w:rFonts w:eastAsia="DengXian"/>
            <w:lang w:val="en-CA" w:eastAsia="ko-KR"/>
            <w:rPrChange w:id="608" w:author="Tianyang Zhou" w:date="2019-09-25T16:04:00Z">
              <w:rPr>
                <w:rFonts w:eastAsia="DengXian"/>
                <w:highlight w:val="yellow"/>
                <w:lang w:val="en-CA" w:eastAsia="ko-KR"/>
              </w:rPr>
            </w:rPrChange>
          </w:rPr>
          <w:tab/>
          <w:t>lowFreqTransMatrixCol16to31 =</w:t>
        </w:r>
      </w:ins>
    </w:p>
    <w:p w14:paraId="25CA7015" w14:textId="77777777" w:rsidR="007D05C4" w:rsidRPr="007D05C4" w:rsidRDefault="007D05C4" w:rsidP="007D05C4">
      <w:pPr>
        <w:widowControl w:val="0"/>
        <w:overflowPunct/>
        <w:autoSpaceDE/>
        <w:autoSpaceDN/>
        <w:adjustRightInd/>
        <w:spacing w:before="0"/>
        <w:rPr>
          <w:ins w:id="609" w:author="Tianyang Zhou" w:date="2019-09-25T16:03:00Z"/>
          <w:rFonts w:ascii="Courier New" w:eastAsia="DengXian" w:hAnsi="Courier New" w:cs="Courier New"/>
          <w:sz w:val="16"/>
          <w:szCs w:val="16"/>
          <w:lang w:val="en-CA" w:eastAsia="ko-KR"/>
          <w:rPrChange w:id="610" w:author="Tianyang Zhou" w:date="2019-09-25T16:04:00Z">
            <w:rPr>
              <w:ins w:id="611" w:author="Tianyang Zhou" w:date="2019-09-25T16:03:00Z"/>
              <w:rFonts w:ascii="Courier New" w:eastAsia="DengXian" w:hAnsi="Courier New" w:cs="Courier New"/>
              <w:sz w:val="16"/>
              <w:szCs w:val="16"/>
              <w:highlight w:val="yellow"/>
              <w:lang w:val="en-CA" w:eastAsia="ko-KR"/>
            </w:rPr>
          </w:rPrChange>
        </w:rPr>
      </w:pPr>
      <w:ins w:id="612" w:author="Tianyang Zhou" w:date="2019-09-25T16:03:00Z">
        <w:r w:rsidRPr="007D05C4">
          <w:rPr>
            <w:rFonts w:ascii="Courier New" w:eastAsia="DengXian" w:hAnsi="Courier New" w:cs="Courier New"/>
            <w:sz w:val="16"/>
            <w:szCs w:val="16"/>
            <w:lang w:val="en-CA" w:eastAsia="ko-KR"/>
            <w:rPrChange w:id="613" w:author="Tianyang Zhou" w:date="2019-09-25T16:04:00Z">
              <w:rPr>
                <w:rFonts w:ascii="Courier New" w:eastAsia="DengXian" w:hAnsi="Courier New" w:cs="Courier New"/>
                <w:sz w:val="16"/>
                <w:szCs w:val="16"/>
                <w:highlight w:val="yellow"/>
                <w:lang w:val="en-CA" w:eastAsia="ko-KR"/>
              </w:rPr>
            </w:rPrChange>
          </w:rPr>
          <w:tab/>
          <w:t>{</w:t>
        </w:r>
      </w:ins>
    </w:p>
    <w:p w14:paraId="623AA9FF" w14:textId="77777777" w:rsidR="007D05C4" w:rsidRPr="007D05C4" w:rsidRDefault="007D05C4" w:rsidP="007D05C4">
      <w:pPr>
        <w:widowControl w:val="0"/>
        <w:overflowPunct/>
        <w:autoSpaceDE/>
        <w:autoSpaceDN/>
        <w:adjustRightInd/>
        <w:spacing w:before="0"/>
        <w:rPr>
          <w:ins w:id="614" w:author="Tianyang Zhou" w:date="2019-09-25T16:03:00Z"/>
          <w:rFonts w:ascii="Courier New" w:eastAsia="DengXian" w:hAnsi="Courier New" w:cs="Courier New"/>
          <w:sz w:val="16"/>
          <w:szCs w:val="16"/>
          <w:lang w:val="en-CA" w:eastAsia="ko-KR"/>
          <w:rPrChange w:id="615" w:author="Tianyang Zhou" w:date="2019-09-25T16:04:00Z">
            <w:rPr>
              <w:ins w:id="616" w:author="Tianyang Zhou" w:date="2019-09-25T16:03:00Z"/>
              <w:rFonts w:ascii="Courier New" w:eastAsia="DengXian" w:hAnsi="Courier New" w:cs="Courier New"/>
              <w:sz w:val="16"/>
              <w:szCs w:val="16"/>
              <w:highlight w:val="yellow"/>
              <w:lang w:val="en-CA" w:eastAsia="ko-KR"/>
            </w:rPr>
          </w:rPrChange>
        </w:rPr>
      </w:pPr>
      <w:ins w:id="617" w:author="Tianyang Zhou" w:date="2019-09-25T16:03:00Z">
        <w:r w:rsidRPr="007D05C4">
          <w:rPr>
            <w:rFonts w:ascii="Courier New" w:eastAsia="DengXian" w:hAnsi="Courier New" w:cs="Courier New"/>
            <w:sz w:val="16"/>
            <w:szCs w:val="16"/>
            <w:lang w:val="en-CA" w:eastAsia="ko-KR"/>
            <w:rPrChange w:id="618" w:author="Tianyang Zhou" w:date="2019-09-25T16:04:00Z">
              <w:rPr>
                <w:rFonts w:ascii="Courier New" w:eastAsia="DengXian" w:hAnsi="Courier New" w:cs="Courier New"/>
                <w:sz w:val="16"/>
                <w:szCs w:val="16"/>
                <w:highlight w:val="yellow"/>
                <w:lang w:val="en-CA" w:eastAsia="ko-KR"/>
              </w:rPr>
            </w:rPrChange>
          </w:rPr>
          <w:tab/>
          <w:t>{    1   -1   -1    0    0    0   -3    0    1    0   -1    0    0    0   -1   -1  }</w:t>
        </w:r>
      </w:ins>
    </w:p>
    <w:p w14:paraId="7F9889B4" w14:textId="77777777" w:rsidR="007D05C4" w:rsidRPr="007D05C4" w:rsidRDefault="007D05C4" w:rsidP="007D05C4">
      <w:pPr>
        <w:widowControl w:val="0"/>
        <w:overflowPunct/>
        <w:autoSpaceDE/>
        <w:autoSpaceDN/>
        <w:adjustRightInd/>
        <w:spacing w:before="0"/>
        <w:rPr>
          <w:ins w:id="619" w:author="Tianyang Zhou" w:date="2019-09-25T16:03:00Z"/>
          <w:rFonts w:ascii="Courier New" w:eastAsia="DengXian" w:hAnsi="Courier New" w:cs="Courier New"/>
          <w:sz w:val="16"/>
          <w:szCs w:val="16"/>
          <w:lang w:val="en-CA" w:eastAsia="ko-KR"/>
          <w:rPrChange w:id="620" w:author="Tianyang Zhou" w:date="2019-09-25T16:04:00Z">
            <w:rPr>
              <w:ins w:id="621" w:author="Tianyang Zhou" w:date="2019-09-25T16:03:00Z"/>
              <w:rFonts w:ascii="Courier New" w:eastAsia="DengXian" w:hAnsi="Courier New" w:cs="Courier New"/>
              <w:sz w:val="16"/>
              <w:szCs w:val="16"/>
              <w:highlight w:val="yellow"/>
              <w:lang w:val="en-CA" w:eastAsia="ko-KR"/>
            </w:rPr>
          </w:rPrChange>
        </w:rPr>
      </w:pPr>
      <w:ins w:id="622" w:author="Tianyang Zhou" w:date="2019-09-25T16:03:00Z">
        <w:r w:rsidRPr="007D05C4">
          <w:rPr>
            <w:rFonts w:ascii="Courier New" w:eastAsia="DengXian" w:hAnsi="Courier New" w:cs="Courier New"/>
            <w:sz w:val="16"/>
            <w:szCs w:val="16"/>
            <w:lang w:val="en-CA" w:eastAsia="ko-KR"/>
            <w:rPrChange w:id="623" w:author="Tianyang Zhou" w:date="2019-09-25T16:04:00Z">
              <w:rPr>
                <w:rFonts w:ascii="Courier New" w:eastAsia="DengXian" w:hAnsi="Courier New" w:cs="Courier New"/>
                <w:sz w:val="16"/>
                <w:szCs w:val="16"/>
                <w:highlight w:val="yellow"/>
                <w:lang w:val="en-CA" w:eastAsia="ko-KR"/>
              </w:rPr>
            </w:rPrChange>
          </w:rPr>
          <w:tab/>
          <w:t>{   -2   -4    3    2    0    0    6    2   -2    0   -2    1    0    0    2    0  }</w:t>
        </w:r>
      </w:ins>
    </w:p>
    <w:p w14:paraId="19E7B814" w14:textId="77777777" w:rsidR="007D05C4" w:rsidRPr="007D05C4" w:rsidRDefault="007D05C4" w:rsidP="007D05C4">
      <w:pPr>
        <w:widowControl w:val="0"/>
        <w:overflowPunct/>
        <w:autoSpaceDE/>
        <w:autoSpaceDN/>
        <w:adjustRightInd/>
        <w:spacing w:before="0"/>
        <w:rPr>
          <w:ins w:id="624" w:author="Tianyang Zhou" w:date="2019-09-25T16:03:00Z"/>
          <w:rFonts w:ascii="Courier New" w:eastAsia="DengXian" w:hAnsi="Courier New" w:cs="Courier New"/>
          <w:sz w:val="16"/>
          <w:szCs w:val="16"/>
          <w:lang w:val="en-CA" w:eastAsia="ko-KR"/>
          <w:rPrChange w:id="625" w:author="Tianyang Zhou" w:date="2019-09-25T16:04:00Z">
            <w:rPr>
              <w:ins w:id="626" w:author="Tianyang Zhou" w:date="2019-09-25T16:03:00Z"/>
              <w:rFonts w:ascii="Courier New" w:eastAsia="DengXian" w:hAnsi="Courier New" w:cs="Courier New"/>
              <w:sz w:val="16"/>
              <w:szCs w:val="16"/>
              <w:highlight w:val="yellow"/>
              <w:lang w:val="en-CA" w:eastAsia="ko-KR"/>
            </w:rPr>
          </w:rPrChange>
        </w:rPr>
      </w:pPr>
      <w:ins w:id="627" w:author="Tianyang Zhou" w:date="2019-09-25T16:03:00Z">
        <w:r w:rsidRPr="007D05C4">
          <w:rPr>
            <w:rFonts w:ascii="Courier New" w:eastAsia="DengXian" w:hAnsi="Courier New" w:cs="Courier New"/>
            <w:sz w:val="16"/>
            <w:szCs w:val="16"/>
            <w:lang w:val="en-CA" w:eastAsia="ko-KR"/>
            <w:rPrChange w:id="628" w:author="Tianyang Zhou" w:date="2019-09-25T16:04:00Z">
              <w:rPr>
                <w:rFonts w:ascii="Courier New" w:eastAsia="DengXian" w:hAnsi="Courier New" w:cs="Courier New"/>
                <w:sz w:val="16"/>
                <w:szCs w:val="16"/>
                <w:highlight w:val="yellow"/>
                <w:lang w:val="en-CA" w:eastAsia="ko-KR"/>
              </w:rPr>
            </w:rPrChange>
          </w:rPr>
          <w:tab/>
          <w:t>{    2   -6   -4    6    0    0   -7    2    0    0   -2    0    1    0   -2   -1  }</w:t>
        </w:r>
      </w:ins>
    </w:p>
    <w:p w14:paraId="698D8A24" w14:textId="77777777" w:rsidR="007D05C4" w:rsidRPr="007D05C4" w:rsidRDefault="007D05C4" w:rsidP="007D05C4">
      <w:pPr>
        <w:widowControl w:val="0"/>
        <w:overflowPunct/>
        <w:autoSpaceDE/>
        <w:autoSpaceDN/>
        <w:adjustRightInd/>
        <w:spacing w:before="0"/>
        <w:rPr>
          <w:ins w:id="629" w:author="Tianyang Zhou" w:date="2019-09-25T16:03:00Z"/>
          <w:rFonts w:ascii="Courier New" w:eastAsia="DengXian" w:hAnsi="Courier New" w:cs="Courier New"/>
          <w:sz w:val="16"/>
          <w:szCs w:val="16"/>
          <w:lang w:val="en-CA" w:eastAsia="ko-KR"/>
          <w:rPrChange w:id="630" w:author="Tianyang Zhou" w:date="2019-09-25T16:04:00Z">
            <w:rPr>
              <w:ins w:id="631" w:author="Tianyang Zhou" w:date="2019-09-25T16:03:00Z"/>
              <w:rFonts w:ascii="Courier New" w:eastAsia="DengXian" w:hAnsi="Courier New" w:cs="Courier New"/>
              <w:sz w:val="16"/>
              <w:szCs w:val="16"/>
              <w:highlight w:val="yellow"/>
              <w:lang w:val="en-CA" w:eastAsia="ko-KR"/>
            </w:rPr>
          </w:rPrChange>
        </w:rPr>
      </w:pPr>
      <w:ins w:id="632" w:author="Tianyang Zhou" w:date="2019-09-25T16:03:00Z">
        <w:r w:rsidRPr="007D05C4">
          <w:rPr>
            <w:rFonts w:ascii="Courier New" w:eastAsia="DengXian" w:hAnsi="Courier New" w:cs="Courier New"/>
            <w:sz w:val="16"/>
            <w:szCs w:val="16"/>
            <w:lang w:val="en-CA" w:eastAsia="ko-KR"/>
            <w:rPrChange w:id="633" w:author="Tianyang Zhou" w:date="2019-09-25T16:04:00Z">
              <w:rPr>
                <w:rFonts w:ascii="Courier New" w:eastAsia="DengXian" w:hAnsi="Courier New" w:cs="Courier New"/>
                <w:sz w:val="16"/>
                <w:szCs w:val="16"/>
                <w:highlight w:val="yellow"/>
                <w:lang w:val="en-CA" w:eastAsia="ko-KR"/>
              </w:rPr>
            </w:rPrChange>
          </w:rPr>
          <w:tab/>
          <w:t>{   -1    2  -18   -1    8    0    2   -4   -1    0    0   -3    0    1    0    0  }</w:t>
        </w:r>
      </w:ins>
    </w:p>
    <w:p w14:paraId="75F96DBA" w14:textId="77777777" w:rsidR="007D05C4" w:rsidRPr="007D05C4" w:rsidRDefault="007D05C4" w:rsidP="007D05C4">
      <w:pPr>
        <w:widowControl w:val="0"/>
        <w:overflowPunct/>
        <w:autoSpaceDE/>
        <w:autoSpaceDN/>
        <w:adjustRightInd/>
        <w:spacing w:before="0"/>
        <w:rPr>
          <w:ins w:id="634" w:author="Tianyang Zhou" w:date="2019-09-25T16:03:00Z"/>
          <w:rFonts w:ascii="Courier New" w:eastAsia="DengXian" w:hAnsi="Courier New" w:cs="Courier New"/>
          <w:sz w:val="16"/>
          <w:szCs w:val="16"/>
          <w:lang w:val="en-CA" w:eastAsia="ko-KR"/>
          <w:rPrChange w:id="635" w:author="Tianyang Zhou" w:date="2019-09-25T16:04:00Z">
            <w:rPr>
              <w:ins w:id="636" w:author="Tianyang Zhou" w:date="2019-09-25T16:03:00Z"/>
              <w:rFonts w:ascii="Courier New" w:eastAsia="DengXian" w:hAnsi="Courier New" w:cs="Courier New"/>
              <w:sz w:val="16"/>
              <w:szCs w:val="16"/>
              <w:highlight w:val="yellow"/>
              <w:lang w:val="en-CA" w:eastAsia="ko-KR"/>
            </w:rPr>
          </w:rPrChange>
        </w:rPr>
      </w:pPr>
      <w:ins w:id="637" w:author="Tianyang Zhou" w:date="2019-09-25T16:03:00Z">
        <w:r w:rsidRPr="007D05C4">
          <w:rPr>
            <w:rFonts w:ascii="Courier New" w:eastAsia="DengXian" w:hAnsi="Courier New" w:cs="Courier New"/>
            <w:sz w:val="16"/>
            <w:szCs w:val="16"/>
            <w:lang w:val="en-CA" w:eastAsia="ko-KR"/>
            <w:rPrChange w:id="638" w:author="Tianyang Zhou" w:date="2019-09-25T16:04:00Z">
              <w:rPr>
                <w:rFonts w:ascii="Courier New" w:eastAsia="DengXian" w:hAnsi="Courier New" w:cs="Courier New"/>
                <w:sz w:val="16"/>
                <w:szCs w:val="16"/>
                <w:highlight w:val="yellow"/>
                <w:lang w:val="en-CA" w:eastAsia="ko-KR"/>
              </w:rPr>
            </w:rPrChange>
          </w:rPr>
          <w:tab/>
          <w:t>{    1  -24    7    5   -4    1    1   -5   -2    2   -4    1    0    0    1   -2  }</w:t>
        </w:r>
      </w:ins>
    </w:p>
    <w:p w14:paraId="7CF372ED" w14:textId="77777777" w:rsidR="007D05C4" w:rsidRPr="007D05C4" w:rsidRDefault="007D05C4" w:rsidP="007D05C4">
      <w:pPr>
        <w:widowControl w:val="0"/>
        <w:overflowPunct/>
        <w:autoSpaceDE/>
        <w:autoSpaceDN/>
        <w:adjustRightInd/>
        <w:spacing w:before="0"/>
        <w:rPr>
          <w:ins w:id="639" w:author="Tianyang Zhou" w:date="2019-09-25T16:03:00Z"/>
          <w:rFonts w:ascii="Courier New" w:eastAsia="DengXian" w:hAnsi="Courier New" w:cs="Courier New"/>
          <w:sz w:val="16"/>
          <w:szCs w:val="16"/>
          <w:lang w:val="en-CA" w:eastAsia="ko-KR"/>
          <w:rPrChange w:id="640" w:author="Tianyang Zhou" w:date="2019-09-25T16:04:00Z">
            <w:rPr>
              <w:ins w:id="641" w:author="Tianyang Zhou" w:date="2019-09-25T16:03:00Z"/>
              <w:rFonts w:ascii="Courier New" w:eastAsia="DengXian" w:hAnsi="Courier New" w:cs="Courier New"/>
              <w:sz w:val="16"/>
              <w:szCs w:val="16"/>
              <w:highlight w:val="yellow"/>
              <w:lang w:val="en-CA" w:eastAsia="ko-KR"/>
            </w:rPr>
          </w:rPrChange>
        </w:rPr>
      </w:pPr>
      <w:ins w:id="642" w:author="Tianyang Zhou" w:date="2019-09-25T16:03:00Z">
        <w:r w:rsidRPr="007D05C4">
          <w:rPr>
            <w:rFonts w:ascii="Courier New" w:eastAsia="DengXian" w:hAnsi="Courier New" w:cs="Courier New"/>
            <w:sz w:val="16"/>
            <w:szCs w:val="16"/>
            <w:lang w:val="en-CA" w:eastAsia="ko-KR"/>
            <w:rPrChange w:id="643" w:author="Tianyang Zhou" w:date="2019-09-25T16:04:00Z">
              <w:rPr>
                <w:rFonts w:ascii="Courier New" w:eastAsia="DengXian" w:hAnsi="Courier New" w:cs="Courier New"/>
                <w:sz w:val="16"/>
                <w:szCs w:val="16"/>
                <w:highlight w:val="yellow"/>
                <w:lang w:val="en-CA" w:eastAsia="ko-KR"/>
              </w:rPr>
            </w:rPrChange>
          </w:rPr>
          <w:tab/>
          <w:t>{   -5  -47   10   13   -1    2    5   -4    3    0   -8    1    2    0    2   -4  }</w:t>
        </w:r>
      </w:ins>
    </w:p>
    <w:p w14:paraId="228CDFC4" w14:textId="77777777" w:rsidR="007D05C4" w:rsidRPr="007D05C4" w:rsidRDefault="007D05C4" w:rsidP="007D05C4">
      <w:pPr>
        <w:widowControl w:val="0"/>
        <w:overflowPunct/>
        <w:autoSpaceDE/>
        <w:autoSpaceDN/>
        <w:adjustRightInd/>
        <w:spacing w:before="0"/>
        <w:rPr>
          <w:ins w:id="644" w:author="Tianyang Zhou" w:date="2019-09-25T16:03:00Z"/>
          <w:rFonts w:ascii="Courier New" w:eastAsia="DengXian" w:hAnsi="Courier New" w:cs="Courier New"/>
          <w:sz w:val="16"/>
          <w:szCs w:val="16"/>
          <w:lang w:val="en-CA" w:eastAsia="ko-KR"/>
          <w:rPrChange w:id="645" w:author="Tianyang Zhou" w:date="2019-09-25T16:04:00Z">
            <w:rPr>
              <w:ins w:id="646" w:author="Tianyang Zhou" w:date="2019-09-25T16:03:00Z"/>
              <w:rFonts w:ascii="Courier New" w:eastAsia="DengXian" w:hAnsi="Courier New" w:cs="Courier New"/>
              <w:sz w:val="16"/>
              <w:szCs w:val="16"/>
              <w:highlight w:val="yellow"/>
              <w:lang w:val="en-CA" w:eastAsia="ko-KR"/>
            </w:rPr>
          </w:rPrChange>
        </w:rPr>
      </w:pPr>
      <w:ins w:id="647" w:author="Tianyang Zhou" w:date="2019-09-25T16:03:00Z">
        <w:r w:rsidRPr="007D05C4">
          <w:rPr>
            <w:rFonts w:ascii="Courier New" w:eastAsia="DengXian" w:hAnsi="Courier New" w:cs="Courier New"/>
            <w:sz w:val="16"/>
            <w:szCs w:val="16"/>
            <w:lang w:val="en-CA" w:eastAsia="ko-KR"/>
            <w:rPrChange w:id="648" w:author="Tianyang Zhou" w:date="2019-09-25T16:04:00Z">
              <w:rPr>
                <w:rFonts w:ascii="Courier New" w:eastAsia="DengXian" w:hAnsi="Courier New" w:cs="Courier New"/>
                <w:sz w:val="16"/>
                <w:szCs w:val="16"/>
                <w:highlight w:val="yellow"/>
                <w:lang w:val="en-CA" w:eastAsia="ko-KR"/>
              </w:rPr>
            </w:rPrChange>
          </w:rPr>
          <w:tab/>
          <w:t>{    7    2    3   20   -5   -3    6   -3    1    1   -1    1    5   -1    1    0  }</w:t>
        </w:r>
      </w:ins>
    </w:p>
    <w:p w14:paraId="11712AD0" w14:textId="77777777" w:rsidR="007D05C4" w:rsidRPr="007D05C4" w:rsidRDefault="007D05C4" w:rsidP="007D05C4">
      <w:pPr>
        <w:widowControl w:val="0"/>
        <w:overflowPunct/>
        <w:autoSpaceDE/>
        <w:autoSpaceDN/>
        <w:adjustRightInd/>
        <w:spacing w:before="0"/>
        <w:rPr>
          <w:ins w:id="649" w:author="Tianyang Zhou" w:date="2019-09-25T16:03:00Z"/>
          <w:rFonts w:ascii="Courier New" w:eastAsia="DengXian" w:hAnsi="Courier New" w:cs="Courier New"/>
          <w:sz w:val="16"/>
          <w:szCs w:val="16"/>
          <w:lang w:val="en-CA" w:eastAsia="ko-KR"/>
          <w:rPrChange w:id="650" w:author="Tianyang Zhou" w:date="2019-09-25T16:04:00Z">
            <w:rPr>
              <w:ins w:id="651" w:author="Tianyang Zhou" w:date="2019-09-25T16:03:00Z"/>
              <w:rFonts w:ascii="Courier New" w:eastAsia="DengXian" w:hAnsi="Courier New" w:cs="Courier New"/>
              <w:sz w:val="16"/>
              <w:szCs w:val="16"/>
              <w:highlight w:val="yellow"/>
              <w:lang w:val="en-CA" w:eastAsia="ko-KR"/>
            </w:rPr>
          </w:rPrChange>
        </w:rPr>
      </w:pPr>
      <w:ins w:id="652" w:author="Tianyang Zhou" w:date="2019-09-25T16:03:00Z">
        <w:r w:rsidRPr="007D05C4">
          <w:rPr>
            <w:rFonts w:ascii="Courier New" w:eastAsia="DengXian" w:hAnsi="Courier New" w:cs="Courier New"/>
            <w:sz w:val="16"/>
            <w:szCs w:val="16"/>
            <w:lang w:val="en-CA" w:eastAsia="ko-KR"/>
            <w:rPrChange w:id="653" w:author="Tianyang Zhou" w:date="2019-09-25T16:04:00Z">
              <w:rPr>
                <w:rFonts w:ascii="Courier New" w:eastAsia="DengXian" w:hAnsi="Courier New" w:cs="Courier New"/>
                <w:sz w:val="16"/>
                <w:szCs w:val="16"/>
                <w:highlight w:val="yellow"/>
                <w:lang w:val="en-CA" w:eastAsia="ko-KR"/>
              </w:rPr>
            </w:rPrChange>
          </w:rPr>
          <w:tab/>
          <w:t>{   -3  -11  -41   22    6   -1    3   -5   -8    4    0   -5    0    1    1    0  }</w:t>
        </w:r>
      </w:ins>
    </w:p>
    <w:p w14:paraId="3D84216A" w14:textId="77777777" w:rsidR="007D05C4" w:rsidRPr="007D05C4" w:rsidRDefault="007D05C4" w:rsidP="007D05C4">
      <w:pPr>
        <w:widowControl w:val="0"/>
        <w:overflowPunct/>
        <w:autoSpaceDE/>
        <w:autoSpaceDN/>
        <w:adjustRightInd/>
        <w:spacing w:before="0"/>
        <w:rPr>
          <w:ins w:id="654" w:author="Tianyang Zhou" w:date="2019-09-25T16:03:00Z"/>
          <w:rFonts w:ascii="Courier New" w:eastAsia="DengXian" w:hAnsi="Courier New" w:cs="Courier New"/>
          <w:sz w:val="16"/>
          <w:szCs w:val="16"/>
          <w:lang w:val="en-CA" w:eastAsia="ko-KR"/>
          <w:rPrChange w:id="655" w:author="Tianyang Zhou" w:date="2019-09-25T16:04:00Z">
            <w:rPr>
              <w:ins w:id="656" w:author="Tianyang Zhou" w:date="2019-09-25T16:03:00Z"/>
              <w:rFonts w:ascii="Courier New" w:eastAsia="DengXian" w:hAnsi="Courier New" w:cs="Courier New"/>
              <w:sz w:val="16"/>
              <w:szCs w:val="16"/>
              <w:highlight w:val="yellow"/>
              <w:lang w:val="en-CA" w:eastAsia="ko-KR"/>
            </w:rPr>
          </w:rPrChange>
        </w:rPr>
      </w:pPr>
      <w:ins w:id="657" w:author="Tianyang Zhou" w:date="2019-09-25T16:03:00Z">
        <w:r w:rsidRPr="007D05C4">
          <w:rPr>
            <w:rFonts w:ascii="Courier New" w:eastAsia="DengXian" w:hAnsi="Courier New" w:cs="Courier New"/>
            <w:sz w:val="16"/>
            <w:szCs w:val="16"/>
            <w:lang w:val="en-CA" w:eastAsia="ko-KR"/>
            <w:rPrChange w:id="658" w:author="Tianyang Zhou" w:date="2019-09-25T16:04:00Z">
              <w:rPr>
                <w:rFonts w:ascii="Courier New" w:eastAsia="DengXian" w:hAnsi="Courier New" w:cs="Courier New"/>
                <w:sz w:val="16"/>
                <w:szCs w:val="16"/>
                <w:highlight w:val="yellow"/>
                <w:lang w:val="en-CA" w:eastAsia="ko-KR"/>
              </w:rPr>
            </w:rPrChange>
          </w:rPr>
          <w:tab/>
          <w:t>{    8   32    2   -5   -4   -4  -14    6    3   -6    5   -2    0    0   -3    1  }</w:t>
        </w:r>
      </w:ins>
    </w:p>
    <w:p w14:paraId="1102ADA9" w14:textId="77777777" w:rsidR="007D05C4" w:rsidRPr="007D05C4" w:rsidRDefault="007D05C4" w:rsidP="007D05C4">
      <w:pPr>
        <w:widowControl w:val="0"/>
        <w:overflowPunct/>
        <w:autoSpaceDE/>
        <w:autoSpaceDN/>
        <w:adjustRightInd/>
        <w:spacing w:before="0"/>
        <w:rPr>
          <w:ins w:id="659" w:author="Tianyang Zhou" w:date="2019-09-25T16:03:00Z"/>
          <w:rFonts w:ascii="Courier New" w:eastAsia="DengXian" w:hAnsi="Courier New" w:cs="Courier New"/>
          <w:sz w:val="16"/>
          <w:szCs w:val="16"/>
          <w:lang w:val="en-CA" w:eastAsia="ko-KR"/>
          <w:rPrChange w:id="660" w:author="Tianyang Zhou" w:date="2019-09-25T16:04:00Z">
            <w:rPr>
              <w:ins w:id="661" w:author="Tianyang Zhou" w:date="2019-09-25T16:03:00Z"/>
              <w:rFonts w:ascii="Courier New" w:eastAsia="DengXian" w:hAnsi="Courier New" w:cs="Courier New"/>
              <w:sz w:val="16"/>
              <w:szCs w:val="16"/>
              <w:highlight w:val="yellow"/>
              <w:lang w:val="en-CA" w:eastAsia="ko-KR"/>
            </w:rPr>
          </w:rPrChange>
        </w:rPr>
      </w:pPr>
      <w:ins w:id="662" w:author="Tianyang Zhou" w:date="2019-09-25T16:03:00Z">
        <w:r w:rsidRPr="007D05C4">
          <w:rPr>
            <w:rFonts w:ascii="Courier New" w:eastAsia="DengXian" w:hAnsi="Courier New" w:cs="Courier New"/>
            <w:sz w:val="16"/>
            <w:szCs w:val="16"/>
            <w:lang w:val="en-CA" w:eastAsia="ko-KR"/>
            <w:rPrChange w:id="663" w:author="Tianyang Zhou" w:date="2019-09-25T16:04:00Z">
              <w:rPr>
                <w:rFonts w:ascii="Courier New" w:eastAsia="DengXian" w:hAnsi="Courier New" w:cs="Courier New"/>
                <w:sz w:val="16"/>
                <w:szCs w:val="16"/>
                <w:highlight w:val="yellow"/>
                <w:lang w:val="en-CA" w:eastAsia="ko-KR"/>
              </w:rPr>
            </w:rPrChange>
          </w:rPr>
          <w:tab/>
          <w:t>{   -6   98    8  -14   -2   -4  -34   10   13    0   11   -4   -1    1   -7    2  }</w:t>
        </w:r>
      </w:ins>
    </w:p>
    <w:p w14:paraId="2ECCF12E" w14:textId="77777777" w:rsidR="007D05C4" w:rsidRPr="007D05C4" w:rsidRDefault="007D05C4" w:rsidP="007D05C4">
      <w:pPr>
        <w:widowControl w:val="0"/>
        <w:overflowPunct/>
        <w:autoSpaceDE/>
        <w:autoSpaceDN/>
        <w:adjustRightInd/>
        <w:spacing w:before="0"/>
        <w:rPr>
          <w:ins w:id="664" w:author="Tianyang Zhou" w:date="2019-09-25T16:03:00Z"/>
          <w:rFonts w:ascii="Courier New" w:eastAsia="DengXian" w:hAnsi="Courier New" w:cs="Courier New"/>
          <w:sz w:val="16"/>
          <w:szCs w:val="16"/>
          <w:lang w:val="en-CA" w:eastAsia="ko-KR"/>
          <w:rPrChange w:id="665" w:author="Tianyang Zhou" w:date="2019-09-25T16:04:00Z">
            <w:rPr>
              <w:ins w:id="666" w:author="Tianyang Zhou" w:date="2019-09-25T16:03:00Z"/>
              <w:rFonts w:ascii="Courier New" w:eastAsia="DengXian" w:hAnsi="Courier New" w:cs="Courier New"/>
              <w:sz w:val="16"/>
              <w:szCs w:val="16"/>
              <w:highlight w:val="yellow"/>
              <w:lang w:val="en-CA" w:eastAsia="ko-KR"/>
            </w:rPr>
          </w:rPrChange>
        </w:rPr>
      </w:pPr>
      <w:ins w:id="667" w:author="Tianyang Zhou" w:date="2019-09-25T16:03:00Z">
        <w:r w:rsidRPr="007D05C4">
          <w:rPr>
            <w:rFonts w:ascii="Courier New" w:eastAsia="DengXian" w:hAnsi="Courier New" w:cs="Courier New"/>
            <w:sz w:val="16"/>
            <w:szCs w:val="16"/>
            <w:lang w:val="en-CA" w:eastAsia="ko-KR"/>
            <w:rPrChange w:id="668" w:author="Tianyang Zhou" w:date="2019-09-25T16:04:00Z">
              <w:rPr>
                <w:rFonts w:ascii="Courier New" w:eastAsia="DengXian" w:hAnsi="Courier New" w:cs="Courier New"/>
                <w:sz w:val="16"/>
                <w:szCs w:val="16"/>
                <w:highlight w:val="yellow"/>
                <w:lang w:val="en-CA" w:eastAsia="ko-KR"/>
              </w:rPr>
            </w:rPrChange>
          </w:rPr>
          <w:tab/>
          <w:t>{   -8   11    5  -42   12    2   10   -6  -11    0   -3    2   -3   -2    2   -1  }</w:t>
        </w:r>
      </w:ins>
    </w:p>
    <w:p w14:paraId="074D41D0" w14:textId="77777777" w:rsidR="007D05C4" w:rsidRPr="007D05C4" w:rsidRDefault="007D05C4" w:rsidP="007D05C4">
      <w:pPr>
        <w:widowControl w:val="0"/>
        <w:overflowPunct/>
        <w:autoSpaceDE/>
        <w:autoSpaceDN/>
        <w:adjustRightInd/>
        <w:spacing w:before="0"/>
        <w:rPr>
          <w:ins w:id="669" w:author="Tianyang Zhou" w:date="2019-09-25T16:03:00Z"/>
          <w:rFonts w:ascii="Courier New" w:eastAsia="DengXian" w:hAnsi="Courier New" w:cs="Courier New"/>
          <w:sz w:val="16"/>
          <w:szCs w:val="16"/>
          <w:lang w:val="en-CA" w:eastAsia="ko-KR"/>
          <w:rPrChange w:id="670" w:author="Tianyang Zhou" w:date="2019-09-25T16:04:00Z">
            <w:rPr>
              <w:ins w:id="671" w:author="Tianyang Zhou" w:date="2019-09-25T16:03:00Z"/>
              <w:rFonts w:ascii="Courier New" w:eastAsia="DengXian" w:hAnsi="Courier New" w:cs="Courier New"/>
              <w:sz w:val="16"/>
              <w:szCs w:val="16"/>
              <w:highlight w:val="yellow"/>
              <w:lang w:val="en-CA" w:eastAsia="ko-KR"/>
            </w:rPr>
          </w:rPrChange>
        </w:rPr>
      </w:pPr>
      <w:ins w:id="672" w:author="Tianyang Zhou" w:date="2019-09-25T16:03:00Z">
        <w:r w:rsidRPr="007D05C4">
          <w:rPr>
            <w:rFonts w:ascii="Courier New" w:eastAsia="DengXian" w:hAnsi="Courier New" w:cs="Courier New"/>
            <w:sz w:val="16"/>
            <w:szCs w:val="16"/>
            <w:lang w:val="en-CA" w:eastAsia="ko-KR"/>
            <w:rPrChange w:id="673" w:author="Tianyang Zhou" w:date="2019-09-25T16:04:00Z">
              <w:rPr>
                <w:rFonts w:ascii="Courier New" w:eastAsia="DengXian" w:hAnsi="Courier New" w:cs="Courier New"/>
                <w:sz w:val="16"/>
                <w:szCs w:val="16"/>
                <w:highlight w:val="yellow"/>
                <w:lang w:val="en-CA" w:eastAsia="ko-KR"/>
              </w:rPr>
            </w:rPrChange>
          </w:rPr>
          <w:tab/>
          <w:t>{   18   -9   49  -10  -33    4    3  -12   13    4   -2    3   -2   -4    1   -1  }</w:t>
        </w:r>
      </w:ins>
    </w:p>
    <w:p w14:paraId="39E282B5" w14:textId="77777777" w:rsidR="007D05C4" w:rsidRPr="007D05C4" w:rsidRDefault="007D05C4" w:rsidP="007D05C4">
      <w:pPr>
        <w:widowControl w:val="0"/>
        <w:overflowPunct/>
        <w:autoSpaceDE/>
        <w:autoSpaceDN/>
        <w:adjustRightInd/>
        <w:spacing w:before="0"/>
        <w:rPr>
          <w:ins w:id="674" w:author="Tianyang Zhou" w:date="2019-09-25T16:03:00Z"/>
          <w:rFonts w:ascii="Courier New" w:eastAsia="DengXian" w:hAnsi="Courier New" w:cs="Courier New"/>
          <w:sz w:val="16"/>
          <w:szCs w:val="16"/>
          <w:lang w:val="en-CA" w:eastAsia="ko-KR"/>
          <w:rPrChange w:id="675" w:author="Tianyang Zhou" w:date="2019-09-25T16:04:00Z">
            <w:rPr>
              <w:ins w:id="676" w:author="Tianyang Zhou" w:date="2019-09-25T16:03:00Z"/>
              <w:rFonts w:ascii="Courier New" w:eastAsia="DengXian" w:hAnsi="Courier New" w:cs="Courier New"/>
              <w:sz w:val="16"/>
              <w:szCs w:val="16"/>
              <w:highlight w:val="yellow"/>
              <w:lang w:val="en-CA" w:eastAsia="ko-KR"/>
            </w:rPr>
          </w:rPrChange>
        </w:rPr>
      </w:pPr>
      <w:ins w:id="677" w:author="Tianyang Zhou" w:date="2019-09-25T16:03:00Z">
        <w:r w:rsidRPr="007D05C4">
          <w:rPr>
            <w:rFonts w:ascii="Courier New" w:eastAsia="DengXian" w:hAnsi="Courier New" w:cs="Courier New"/>
            <w:sz w:val="16"/>
            <w:szCs w:val="16"/>
            <w:lang w:val="en-CA" w:eastAsia="ko-KR"/>
            <w:rPrChange w:id="678" w:author="Tianyang Zhou" w:date="2019-09-25T16:04:00Z">
              <w:rPr>
                <w:rFonts w:ascii="Courier New" w:eastAsia="DengXian" w:hAnsi="Courier New" w:cs="Courier New"/>
                <w:sz w:val="16"/>
                <w:szCs w:val="16"/>
                <w:highlight w:val="yellow"/>
                <w:lang w:val="en-CA" w:eastAsia="ko-KR"/>
              </w:rPr>
            </w:rPrChange>
          </w:rPr>
          <w:tab/>
          <w:t>{  -17  -15   95    2   -3   -2  -22   -7   23    2    2   -2   -1    6   -3    0  }</w:t>
        </w:r>
      </w:ins>
    </w:p>
    <w:p w14:paraId="41BD31CB" w14:textId="77777777" w:rsidR="007D05C4" w:rsidRPr="007D05C4" w:rsidRDefault="007D05C4" w:rsidP="007D05C4">
      <w:pPr>
        <w:widowControl w:val="0"/>
        <w:overflowPunct/>
        <w:autoSpaceDE/>
        <w:autoSpaceDN/>
        <w:adjustRightInd/>
        <w:spacing w:before="0"/>
        <w:rPr>
          <w:ins w:id="679" w:author="Tianyang Zhou" w:date="2019-09-25T16:03:00Z"/>
          <w:rFonts w:ascii="Courier New" w:eastAsia="DengXian" w:hAnsi="Courier New" w:cs="Courier New"/>
          <w:sz w:val="16"/>
          <w:szCs w:val="16"/>
          <w:lang w:val="en-CA" w:eastAsia="ko-KR"/>
          <w:rPrChange w:id="680" w:author="Tianyang Zhou" w:date="2019-09-25T16:04:00Z">
            <w:rPr>
              <w:ins w:id="681" w:author="Tianyang Zhou" w:date="2019-09-25T16:03:00Z"/>
              <w:rFonts w:ascii="Courier New" w:eastAsia="DengXian" w:hAnsi="Courier New" w:cs="Courier New"/>
              <w:sz w:val="16"/>
              <w:szCs w:val="16"/>
              <w:highlight w:val="yellow"/>
              <w:lang w:val="en-CA" w:eastAsia="ko-KR"/>
            </w:rPr>
          </w:rPrChange>
        </w:rPr>
      </w:pPr>
      <w:ins w:id="682" w:author="Tianyang Zhou" w:date="2019-09-25T16:03:00Z">
        <w:r w:rsidRPr="007D05C4">
          <w:rPr>
            <w:rFonts w:ascii="Courier New" w:eastAsia="DengXian" w:hAnsi="Courier New" w:cs="Courier New"/>
            <w:sz w:val="16"/>
            <w:szCs w:val="16"/>
            <w:lang w:val="en-CA" w:eastAsia="ko-KR"/>
            <w:rPrChange w:id="683" w:author="Tianyang Zhou" w:date="2019-09-25T16:04:00Z">
              <w:rPr>
                <w:rFonts w:ascii="Courier New" w:eastAsia="DengXian" w:hAnsi="Courier New" w:cs="Courier New"/>
                <w:sz w:val="16"/>
                <w:szCs w:val="16"/>
                <w:highlight w:val="yellow"/>
                <w:lang w:val="en-CA" w:eastAsia="ko-KR"/>
              </w:rPr>
            </w:rPrChange>
          </w:rPr>
          <w:tab/>
          <w:t>{   -6   37   21    6   -7   -3  104   -5  -29    6  -26   10    7   -2   11   -4  }</w:t>
        </w:r>
      </w:ins>
    </w:p>
    <w:p w14:paraId="122C22FF" w14:textId="77777777" w:rsidR="007D05C4" w:rsidRPr="007D05C4" w:rsidRDefault="007D05C4" w:rsidP="007D05C4">
      <w:pPr>
        <w:widowControl w:val="0"/>
        <w:overflowPunct/>
        <w:autoSpaceDE/>
        <w:autoSpaceDN/>
        <w:adjustRightInd/>
        <w:spacing w:before="0"/>
        <w:rPr>
          <w:ins w:id="684" w:author="Tianyang Zhou" w:date="2019-09-25T16:03:00Z"/>
          <w:rFonts w:ascii="Courier New" w:eastAsia="DengXian" w:hAnsi="Courier New" w:cs="Courier New"/>
          <w:sz w:val="16"/>
          <w:szCs w:val="16"/>
          <w:lang w:val="en-CA" w:eastAsia="ko-KR"/>
          <w:rPrChange w:id="685" w:author="Tianyang Zhou" w:date="2019-09-25T16:04:00Z">
            <w:rPr>
              <w:ins w:id="686" w:author="Tianyang Zhou" w:date="2019-09-25T16:03:00Z"/>
              <w:rFonts w:ascii="Courier New" w:eastAsia="DengXian" w:hAnsi="Courier New" w:cs="Courier New"/>
              <w:sz w:val="16"/>
              <w:szCs w:val="16"/>
              <w:highlight w:val="yellow"/>
              <w:lang w:val="en-CA" w:eastAsia="ko-KR"/>
            </w:rPr>
          </w:rPrChange>
        </w:rPr>
      </w:pPr>
      <w:ins w:id="687" w:author="Tianyang Zhou" w:date="2019-09-25T16:03:00Z">
        <w:r w:rsidRPr="007D05C4">
          <w:rPr>
            <w:rFonts w:ascii="Courier New" w:eastAsia="DengXian" w:hAnsi="Courier New" w:cs="Courier New"/>
            <w:sz w:val="16"/>
            <w:szCs w:val="16"/>
            <w:lang w:val="en-CA" w:eastAsia="ko-KR"/>
            <w:rPrChange w:id="688" w:author="Tianyang Zhou" w:date="2019-09-25T16:04:00Z">
              <w:rPr>
                <w:rFonts w:ascii="Courier New" w:eastAsia="DengXian" w:hAnsi="Courier New" w:cs="Courier New"/>
                <w:sz w:val="16"/>
                <w:szCs w:val="16"/>
                <w:highlight w:val="yellow"/>
                <w:lang w:val="en-CA" w:eastAsia="ko-KR"/>
              </w:rPr>
            </w:rPrChange>
          </w:rPr>
          <w:tab/>
          <w:t>{   23   11   24    6    3  -13   21   -3   -7    9   -6    1    1    0    1   -1  }</w:t>
        </w:r>
      </w:ins>
    </w:p>
    <w:p w14:paraId="424759D8" w14:textId="77777777" w:rsidR="007D05C4" w:rsidRPr="007D05C4" w:rsidRDefault="007D05C4" w:rsidP="007D05C4">
      <w:pPr>
        <w:widowControl w:val="0"/>
        <w:overflowPunct/>
        <w:autoSpaceDE/>
        <w:autoSpaceDN/>
        <w:adjustRightInd/>
        <w:spacing w:before="0"/>
        <w:rPr>
          <w:ins w:id="689" w:author="Tianyang Zhou" w:date="2019-09-25T16:03:00Z"/>
          <w:rFonts w:ascii="Courier New" w:eastAsia="DengXian" w:hAnsi="Courier New" w:cs="Courier New"/>
          <w:sz w:val="16"/>
          <w:szCs w:val="16"/>
          <w:lang w:val="en-CA" w:eastAsia="ko-KR"/>
          <w:rPrChange w:id="690" w:author="Tianyang Zhou" w:date="2019-09-25T16:04:00Z">
            <w:rPr>
              <w:ins w:id="691" w:author="Tianyang Zhou" w:date="2019-09-25T16:03:00Z"/>
              <w:rFonts w:ascii="Courier New" w:eastAsia="DengXian" w:hAnsi="Courier New" w:cs="Courier New"/>
              <w:sz w:val="16"/>
              <w:szCs w:val="16"/>
              <w:highlight w:val="yellow"/>
              <w:lang w:val="en-CA" w:eastAsia="ko-KR"/>
            </w:rPr>
          </w:rPrChange>
        </w:rPr>
      </w:pPr>
      <w:ins w:id="692" w:author="Tianyang Zhou" w:date="2019-09-25T16:03:00Z">
        <w:r w:rsidRPr="007D05C4">
          <w:rPr>
            <w:rFonts w:ascii="Courier New" w:eastAsia="DengXian" w:hAnsi="Courier New" w:cs="Courier New"/>
            <w:sz w:val="16"/>
            <w:szCs w:val="16"/>
            <w:lang w:val="en-CA" w:eastAsia="ko-KR"/>
            <w:rPrChange w:id="693" w:author="Tianyang Zhou" w:date="2019-09-25T16:04:00Z">
              <w:rPr>
                <w:rFonts w:ascii="Courier New" w:eastAsia="DengXian" w:hAnsi="Courier New" w:cs="Courier New"/>
                <w:sz w:val="16"/>
                <w:szCs w:val="16"/>
                <w:highlight w:val="yellow"/>
                <w:lang w:val="en-CA" w:eastAsia="ko-KR"/>
              </w:rPr>
            </w:rPrChange>
          </w:rPr>
          <w:tab/>
          <w:t>{    5  -13   12  -75   -3   32   12   17   -3  -34   -5   -1    6    1    1   -1  }</w:t>
        </w:r>
      </w:ins>
    </w:p>
    <w:p w14:paraId="464E78B4" w14:textId="77777777" w:rsidR="007D05C4" w:rsidRPr="007D05C4" w:rsidRDefault="007D05C4" w:rsidP="007D05C4">
      <w:pPr>
        <w:widowControl w:val="0"/>
        <w:overflowPunct/>
        <w:autoSpaceDE/>
        <w:autoSpaceDN/>
        <w:adjustRightInd/>
        <w:spacing w:before="0"/>
        <w:rPr>
          <w:ins w:id="694" w:author="Tianyang Zhou" w:date="2019-09-25T16:03:00Z"/>
          <w:rFonts w:ascii="Courier New" w:eastAsia="DengXian" w:hAnsi="Courier New" w:cs="Courier New"/>
          <w:sz w:val="16"/>
          <w:szCs w:val="16"/>
          <w:lang w:val="en-CA" w:eastAsia="ko-KR"/>
          <w:rPrChange w:id="695" w:author="Tianyang Zhou" w:date="2019-09-25T16:04:00Z">
            <w:rPr>
              <w:ins w:id="696" w:author="Tianyang Zhou" w:date="2019-09-25T16:03:00Z"/>
              <w:rFonts w:ascii="Courier New" w:eastAsia="DengXian" w:hAnsi="Courier New" w:cs="Courier New"/>
              <w:sz w:val="16"/>
              <w:szCs w:val="16"/>
              <w:highlight w:val="yellow"/>
              <w:lang w:val="en-CA" w:eastAsia="ko-KR"/>
            </w:rPr>
          </w:rPrChange>
        </w:rPr>
      </w:pPr>
      <w:ins w:id="697" w:author="Tianyang Zhou" w:date="2019-09-25T16:03:00Z">
        <w:r w:rsidRPr="007D05C4">
          <w:rPr>
            <w:rFonts w:ascii="Courier New" w:eastAsia="DengXian" w:hAnsi="Courier New" w:cs="Courier New"/>
            <w:sz w:val="16"/>
            <w:szCs w:val="16"/>
            <w:lang w:val="en-CA" w:eastAsia="ko-KR"/>
            <w:rPrChange w:id="698" w:author="Tianyang Zhou" w:date="2019-09-25T16:04:00Z">
              <w:rPr>
                <w:rFonts w:ascii="Courier New" w:eastAsia="DengXian" w:hAnsi="Courier New" w:cs="Courier New"/>
                <w:sz w:val="16"/>
                <w:szCs w:val="16"/>
                <w:highlight w:val="yellow"/>
                <w:lang w:val="en-CA" w:eastAsia="ko-KR"/>
              </w:rPr>
            </w:rPrChange>
          </w:rPr>
          <w:tab/>
          <w:t>}</w:t>
        </w:r>
      </w:ins>
    </w:p>
    <w:p w14:paraId="4B7964EF" w14:textId="4FB04515" w:rsidR="007D05C4" w:rsidRPr="007D05C4" w:rsidRDefault="007D05C4" w:rsidP="007D05C4">
      <w:pPr>
        <w:widowControl w:val="0"/>
        <w:overflowPunct/>
        <w:autoSpaceDE/>
        <w:autoSpaceDN/>
        <w:adjustRightInd/>
        <w:spacing w:before="0"/>
        <w:rPr>
          <w:ins w:id="699" w:author="Tianyang Zhou" w:date="2019-09-25T16:03:00Z"/>
          <w:rFonts w:eastAsia="DengXian"/>
          <w:lang w:val="en-CA" w:eastAsia="ko-KR"/>
          <w:rPrChange w:id="700" w:author="Tianyang Zhou" w:date="2019-09-25T16:04:00Z">
            <w:rPr>
              <w:ins w:id="701" w:author="Tianyang Zhou" w:date="2019-09-25T16:03:00Z"/>
              <w:rFonts w:eastAsia="DengXian"/>
              <w:highlight w:val="yellow"/>
              <w:lang w:val="en-CA" w:eastAsia="ko-KR"/>
            </w:rPr>
          </w:rPrChange>
        </w:rPr>
      </w:pPr>
      <w:ins w:id="702" w:author="Tianyang Zhou" w:date="2019-09-25T16:03:00Z">
        <w:r w:rsidRPr="007D05C4">
          <w:rPr>
            <w:rFonts w:eastAsia="DengXian"/>
            <w:lang w:val="en-CA" w:eastAsia="ko-KR"/>
            <w:rPrChange w:id="703" w:author="Tianyang Zhou" w:date="2019-09-25T16:04:00Z">
              <w:rPr>
                <w:rFonts w:eastAsia="DengXian"/>
                <w:highlight w:val="yellow"/>
                <w:lang w:val="en-CA" w:eastAsia="ko-KR"/>
              </w:rPr>
            </w:rPrChange>
          </w:rPr>
          <w:t>Ot</w:t>
        </w:r>
        <w:r w:rsidRPr="007D05C4">
          <w:rPr>
            <w:rFonts w:eastAsia="DengXian"/>
            <w:lang w:val="en-CA" w:eastAsia="ko-KR"/>
            <w:rPrChange w:id="704" w:author="Tianyang Zhou" w:date="2019-09-25T16:04:00Z">
              <w:rPr>
                <w:rFonts w:eastAsia="DengXian"/>
                <w:highlight w:val="yellow"/>
                <w:lang w:val="en-CA" w:eastAsia="ko-KR"/>
              </w:rPr>
            </w:rPrChange>
          </w:rPr>
          <w:t>herwise, if</w:t>
        </w:r>
        <w:r w:rsidRPr="007D05C4">
          <w:rPr>
            <w:rFonts w:eastAsia="DengXian"/>
            <w:lang w:val="en-CA" w:eastAsia="ko-KR"/>
            <w:rPrChange w:id="705" w:author="Tianyang Zhou" w:date="2019-09-25T16:04:00Z">
              <w:rPr>
                <w:rFonts w:eastAsia="DengXian"/>
                <w:highlight w:val="yellow"/>
                <w:lang w:val="en-CA" w:eastAsia="ko-KR"/>
              </w:rPr>
            </w:rPrChange>
          </w:rPr>
          <w:t xml:space="preserve"> </w:t>
        </w:r>
        <w:proofErr w:type="spellStart"/>
        <w:r w:rsidRPr="007D05C4">
          <w:rPr>
            <w:rFonts w:eastAsia="DengXian"/>
            <w:lang w:val="en-CA" w:eastAsia="ko-KR"/>
            <w:rPrChange w:id="706" w:author="Tianyang Zhou" w:date="2019-09-25T16:04:00Z">
              <w:rPr>
                <w:rFonts w:eastAsia="DengXian"/>
                <w:highlight w:val="yellow"/>
                <w:lang w:val="en-CA" w:eastAsia="ko-KR"/>
              </w:rPr>
            </w:rPrChange>
          </w:rPr>
          <w:t>lfnstTrSetIdx</w:t>
        </w:r>
        <w:proofErr w:type="spellEnd"/>
        <w:r w:rsidRPr="007D05C4">
          <w:rPr>
            <w:rFonts w:eastAsia="DengXian"/>
            <w:lang w:val="en-CA" w:eastAsia="ko-KR"/>
            <w:rPrChange w:id="707" w:author="Tianyang Zhou" w:date="2019-09-25T16:04:00Z">
              <w:rPr>
                <w:rFonts w:eastAsia="DengXian"/>
                <w:highlight w:val="yellow"/>
                <w:lang w:val="en-CA" w:eastAsia="ko-KR"/>
              </w:rPr>
            </w:rPrChange>
          </w:rPr>
          <w:t xml:space="preserve"> is equal to 0, and </w:t>
        </w:r>
        <w:proofErr w:type="spellStart"/>
        <w:r w:rsidRPr="007D05C4">
          <w:rPr>
            <w:rFonts w:eastAsia="DengXian"/>
            <w:lang w:val="en-CA" w:eastAsia="ko-KR"/>
            <w:rPrChange w:id="708" w:author="Tianyang Zhou" w:date="2019-09-25T16:04:00Z">
              <w:rPr>
                <w:rFonts w:eastAsia="DengXian"/>
                <w:highlight w:val="yellow"/>
                <w:lang w:val="en-CA" w:eastAsia="ko-KR"/>
              </w:rPr>
            </w:rPrChange>
          </w:rPr>
          <w:t>lfnstIdx</w:t>
        </w:r>
        <w:proofErr w:type="spellEnd"/>
        <w:r w:rsidRPr="007D05C4">
          <w:rPr>
            <w:rFonts w:eastAsia="DengXian"/>
            <w:lang w:val="en-CA" w:eastAsia="ko-KR"/>
            <w:rPrChange w:id="709" w:author="Tianyang Zhou" w:date="2019-09-25T16:04:00Z">
              <w:rPr>
                <w:rFonts w:eastAsia="DengXian"/>
                <w:highlight w:val="yellow"/>
                <w:lang w:val="en-CA" w:eastAsia="ko-KR"/>
              </w:rPr>
            </w:rPrChange>
          </w:rPr>
          <w:t xml:space="preserve"> is equal to 2 the following applies:</w:t>
        </w:r>
      </w:ins>
    </w:p>
    <w:p w14:paraId="0B2212F9" w14:textId="77777777" w:rsidR="007D05C4" w:rsidRPr="007D05C4" w:rsidRDefault="007D05C4" w:rsidP="007D05C4">
      <w:pPr>
        <w:widowControl w:val="0"/>
        <w:overflowPunct/>
        <w:autoSpaceDE/>
        <w:autoSpaceDN/>
        <w:adjustRightInd/>
        <w:spacing w:before="0"/>
        <w:rPr>
          <w:ins w:id="710" w:author="Tianyang Zhou" w:date="2019-09-25T16:03:00Z"/>
          <w:rFonts w:eastAsia="DengXian"/>
          <w:lang w:val="en-CA" w:eastAsia="ko-KR"/>
          <w:rPrChange w:id="711" w:author="Tianyang Zhou" w:date="2019-09-25T16:04:00Z">
            <w:rPr>
              <w:ins w:id="712" w:author="Tianyang Zhou" w:date="2019-09-25T16:03:00Z"/>
              <w:rFonts w:eastAsia="DengXian"/>
              <w:highlight w:val="yellow"/>
              <w:lang w:val="en-CA" w:eastAsia="ko-KR"/>
            </w:rPr>
          </w:rPrChange>
        </w:rPr>
      </w:pPr>
      <w:ins w:id="713" w:author="Tianyang Zhou" w:date="2019-09-25T16:03:00Z">
        <w:r w:rsidRPr="007D05C4">
          <w:rPr>
            <w:rFonts w:eastAsia="DengXian"/>
            <w:lang w:val="en-CA" w:eastAsia="ko-KR"/>
            <w:rPrChange w:id="714" w:author="Tianyang Zhou" w:date="2019-09-25T16:04:00Z">
              <w:rPr>
                <w:rFonts w:eastAsia="DengXian"/>
                <w:highlight w:val="yellow"/>
                <w:lang w:val="en-CA" w:eastAsia="ko-KR"/>
              </w:rPr>
            </w:rPrChange>
          </w:rPr>
          <w:tab/>
        </w:r>
        <w:proofErr w:type="spellStart"/>
        <w:r w:rsidRPr="007D05C4">
          <w:rPr>
            <w:rFonts w:eastAsia="DengXian"/>
            <w:lang w:val="en-CA" w:eastAsia="ko-KR"/>
            <w:rPrChange w:id="715"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716" w:author="Tianyang Zhou" w:date="2019-09-25T16:04:00Z">
              <w:rPr>
                <w:rFonts w:eastAsia="DengXian"/>
                <w:highlight w:val="yellow"/>
                <w:lang w:val="en-CA" w:eastAsia="ko-KR"/>
              </w:rPr>
            </w:rPrChange>
          </w:rPr>
          <w:t>[ m ][ n ] = lowFreqTransMatrixCol0to15[ m ][ n ] with m = 0..15, n = 0..15</w:t>
        </w:r>
      </w:ins>
    </w:p>
    <w:p w14:paraId="353E8E62" w14:textId="77777777" w:rsidR="007D05C4" w:rsidRPr="007D05C4" w:rsidRDefault="007D05C4" w:rsidP="007D05C4">
      <w:pPr>
        <w:widowControl w:val="0"/>
        <w:overflowPunct/>
        <w:autoSpaceDE/>
        <w:autoSpaceDN/>
        <w:adjustRightInd/>
        <w:spacing w:before="0"/>
        <w:rPr>
          <w:ins w:id="717" w:author="Tianyang Zhou" w:date="2019-09-25T16:03:00Z"/>
          <w:rFonts w:eastAsia="DengXian"/>
          <w:lang w:val="en-CA" w:eastAsia="ko-KR"/>
          <w:rPrChange w:id="718" w:author="Tianyang Zhou" w:date="2019-09-25T16:04:00Z">
            <w:rPr>
              <w:ins w:id="719" w:author="Tianyang Zhou" w:date="2019-09-25T16:03:00Z"/>
              <w:rFonts w:eastAsia="DengXian"/>
              <w:highlight w:val="yellow"/>
              <w:lang w:val="en-CA" w:eastAsia="ko-KR"/>
            </w:rPr>
          </w:rPrChange>
        </w:rPr>
      </w:pPr>
      <w:ins w:id="720" w:author="Tianyang Zhou" w:date="2019-09-25T16:03:00Z">
        <w:r w:rsidRPr="007D05C4">
          <w:rPr>
            <w:rFonts w:eastAsia="DengXian"/>
            <w:lang w:val="en-CA" w:eastAsia="ko-KR"/>
            <w:rPrChange w:id="721" w:author="Tianyang Zhou" w:date="2019-09-25T16:04:00Z">
              <w:rPr>
                <w:rFonts w:eastAsia="DengXian"/>
                <w:highlight w:val="yellow"/>
                <w:lang w:val="en-CA" w:eastAsia="ko-KR"/>
              </w:rPr>
            </w:rPrChange>
          </w:rPr>
          <w:tab/>
          <w:t>lowFreqTransMatrixCol0to15 =</w:t>
        </w:r>
      </w:ins>
    </w:p>
    <w:p w14:paraId="3BE91AB8" w14:textId="77777777" w:rsidR="007D05C4" w:rsidRPr="007D05C4" w:rsidRDefault="007D05C4" w:rsidP="007D05C4">
      <w:pPr>
        <w:widowControl w:val="0"/>
        <w:overflowPunct/>
        <w:autoSpaceDE/>
        <w:autoSpaceDN/>
        <w:adjustRightInd/>
        <w:spacing w:before="0"/>
        <w:rPr>
          <w:ins w:id="722" w:author="Tianyang Zhou" w:date="2019-09-25T16:03:00Z"/>
          <w:rFonts w:ascii="Courier New" w:eastAsia="DengXian" w:hAnsi="Courier New" w:cs="Courier New"/>
          <w:sz w:val="16"/>
          <w:szCs w:val="16"/>
          <w:lang w:val="en-CA" w:eastAsia="ko-KR"/>
          <w:rPrChange w:id="723" w:author="Tianyang Zhou" w:date="2019-09-25T16:04:00Z">
            <w:rPr>
              <w:ins w:id="724" w:author="Tianyang Zhou" w:date="2019-09-25T16:03:00Z"/>
              <w:rFonts w:ascii="Courier New" w:eastAsia="DengXian" w:hAnsi="Courier New" w:cs="Courier New"/>
              <w:sz w:val="16"/>
              <w:szCs w:val="16"/>
              <w:highlight w:val="yellow"/>
              <w:lang w:val="en-CA" w:eastAsia="ko-KR"/>
            </w:rPr>
          </w:rPrChange>
        </w:rPr>
      </w:pPr>
      <w:ins w:id="725" w:author="Tianyang Zhou" w:date="2019-09-25T16:03:00Z">
        <w:r w:rsidRPr="007D05C4">
          <w:rPr>
            <w:rFonts w:ascii="Courier New" w:eastAsia="DengXian" w:hAnsi="Courier New" w:cs="Courier New"/>
            <w:sz w:val="16"/>
            <w:szCs w:val="16"/>
            <w:lang w:val="en-CA" w:eastAsia="ko-KR"/>
            <w:rPrChange w:id="726" w:author="Tianyang Zhou" w:date="2019-09-25T16:04:00Z">
              <w:rPr>
                <w:rFonts w:ascii="Courier New" w:eastAsia="DengXian" w:hAnsi="Courier New" w:cs="Courier New"/>
                <w:sz w:val="16"/>
                <w:szCs w:val="16"/>
                <w:highlight w:val="yellow"/>
                <w:lang w:val="en-CA" w:eastAsia="ko-KR"/>
              </w:rPr>
            </w:rPrChange>
          </w:rPr>
          <w:tab/>
          <w:t>{</w:t>
        </w:r>
      </w:ins>
    </w:p>
    <w:p w14:paraId="78B2EBDE" w14:textId="77777777" w:rsidR="007D05C4" w:rsidRPr="007D05C4" w:rsidRDefault="007D05C4" w:rsidP="007D05C4">
      <w:pPr>
        <w:widowControl w:val="0"/>
        <w:overflowPunct/>
        <w:autoSpaceDE/>
        <w:autoSpaceDN/>
        <w:adjustRightInd/>
        <w:spacing w:before="0"/>
        <w:rPr>
          <w:ins w:id="727" w:author="Tianyang Zhou" w:date="2019-09-25T16:03:00Z"/>
          <w:rFonts w:ascii="Courier New" w:eastAsia="DengXian" w:hAnsi="Courier New" w:cs="Courier New"/>
          <w:sz w:val="16"/>
          <w:szCs w:val="16"/>
          <w:lang w:val="en-CA" w:eastAsia="ko-KR"/>
          <w:rPrChange w:id="728" w:author="Tianyang Zhou" w:date="2019-09-25T16:04:00Z">
            <w:rPr>
              <w:ins w:id="729" w:author="Tianyang Zhou" w:date="2019-09-25T16:03:00Z"/>
              <w:rFonts w:ascii="Courier New" w:eastAsia="DengXian" w:hAnsi="Courier New" w:cs="Courier New"/>
              <w:sz w:val="16"/>
              <w:szCs w:val="16"/>
              <w:highlight w:val="yellow"/>
              <w:lang w:val="en-CA" w:eastAsia="ko-KR"/>
            </w:rPr>
          </w:rPrChange>
        </w:rPr>
      </w:pPr>
      <w:ins w:id="730" w:author="Tianyang Zhou" w:date="2019-09-25T16:03:00Z">
        <w:r w:rsidRPr="007D05C4">
          <w:rPr>
            <w:rFonts w:ascii="Courier New" w:eastAsia="DengXian" w:hAnsi="Courier New" w:cs="Courier New"/>
            <w:sz w:val="16"/>
            <w:szCs w:val="16"/>
            <w:lang w:val="en-CA" w:eastAsia="ko-KR"/>
            <w:rPrChange w:id="731" w:author="Tianyang Zhou" w:date="2019-09-25T16:04:00Z">
              <w:rPr>
                <w:rFonts w:ascii="Courier New" w:eastAsia="DengXian" w:hAnsi="Courier New" w:cs="Courier New"/>
                <w:sz w:val="16"/>
                <w:szCs w:val="16"/>
                <w:highlight w:val="yellow"/>
                <w:lang w:val="en-CA" w:eastAsia="ko-KR"/>
              </w:rPr>
            </w:rPrChange>
          </w:rPr>
          <w:tab/>
          <w:t>{  102  -54   -6    0   -1  -51   10   12    1    1   -7   11    0   -2    0   -2  }</w:t>
        </w:r>
      </w:ins>
    </w:p>
    <w:p w14:paraId="030F9A7D" w14:textId="77777777" w:rsidR="007D05C4" w:rsidRPr="007D05C4" w:rsidRDefault="007D05C4" w:rsidP="007D05C4">
      <w:pPr>
        <w:widowControl w:val="0"/>
        <w:overflowPunct/>
        <w:autoSpaceDE/>
        <w:autoSpaceDN/>
        <w:adjustRightInd/>
        <w:spacing w:before="0"/>
        <w:rPr>
          <w:ins w:id="732" w:author="Tianyang Zhou" w:date="2019-09-25T16:03:00Z"/>
          <w:rFonts w:ascii="Courier New" w:eastAsia="DengXian" w:hAnsi="Courier New" w:cs="Courier New"/>
          <w:sz w:val="16"/>
          <w:szCs w:val="16"/>
          <w:lang w:val="en-CA" w:eastAsia="ko-KR"/>
          <w:rPrChange w:id="733" w:author="Tianyang Zhou" w:date="2019-09-25T16:04:00Z">
            <w:rPr>
              <w:ins w:id="734" w:author="Tianyang Zhou" w:date="2019-09-25T16:03:00Z"/>
              <w:rFonts w:ascii="Courier New" w:eastAsia="DengXian" w:hAnsi="Courier New" w:cs="Courier New"/>
              <w:sz w:val="16"/>
              <w:szCs w:val="16"/>
              <w:highlight w:val="yellow"/>
              <w:lang w:val="en-CA" w:eastAsia="ko-KR"/>
            </w:rPr>
          </w:rPrChange>
        </w:rPr>
      </w:pPr>
      <w:ins w:id="735" w:author="Tianyang Zhou" w:date="2019-09-25T16:03:00Z">
        <w:r w:rsidRPr="007D05C4">
          <w:rPr>
            <w:rFonts w:ascii="Courier New" w:eastAsia="DengXian" w:hAnsi="Courier New" w:cs="Courier New"/>
            <w:sz w:val="16"/>
            <w:szCs w:val="16"/>
            <w:lang w:val="en-CA" w:eastAsia="ko-KR"/>
            <w:rPrChange w:id="736" w:author="Tianyang Zhou" w:date="2019-09-25T16:04:00Z">
              <w:rPr>
                <w:rFonts w:ascii="Courier New" w:eastAsia="DengXian" w:hAnsi="Courier New" w:cs="Courier New"/>
                <w:sz w:val="16"/>
                <w:szCs w:val="16"/>
                <w:highlight w:val="yellow"/>
                <w:lang w:val="en-CA" w:eastAsia="ko-KR"/>
              </w:rPr>
            </w:rPrChange>
          </w:rPr>
          <w:tab/>
          <w:t>{  -60  -59   45    4    6  -54   43   14   -8    1   37   14  -21   -3   -1    5  }</w:t>
        </w:r>
      </w:ins>
    </w:p>
    <w:p w14:paraId="08A66430" w14:textId="77777777" w:rsidR="007D05C4" w:rsidRPr="007D05C4" w:rsidRDefault="007D05C4" w:rsidP="007D05C4">
      <w:pPr>
        <w:widowControl w:val="0"/>
        <w:overflowPunct/>
        <w:autoSpaceDE/>
        <w:autoSpaceDN/>
        <w:adjustRightInd/>
        <w:spacing w:before="0"/>
        <w:rPr>
          <w:ins w:id="737" w:author="Tianyang Zhou" w:date="2019-09-25T16:03:00Z"/>
          <w:rFonts w:ascii="Courier New" w:eastAsia="DengXian" w:hAnsi="Courier New" w:cs="Courier New"/>
          <w:sz w:val="16"/>
          <w:szCs w:val="16"/>
          <w:lang w:val="en-CA" w:eastAsia="ko-KR"/>
          <w:rPrChange w:id="738" w:author="Tianyang Zhou" w:date="2019-09-25T16:04:00Z">
            <w:rPr>
              <w:ins w:id="739" w:author="Tianyang Zhou" w:date="2019-09-25T16:03:00Z"/>
              <w:rFonts w:ascii="Courier New" w:eastAsia="DengXian" w:hAnsi="Courier New" w:cs="Courier New"/>
              <w:sz w:val="16"/>
              <w:szCs w:val="16"/>
              <w:highlight w:val="yellow"/>
              <w:lang w:val="en-CA" w:eastAsia="ko-KR"/>
            </w:rPr>
          </w:rPrChange>
        </w:rPr>
      </w:pPr>
      <w:ins w:id="740" w:author="Tianyang Zhou" w:date="2019-09-25T16:03:00Z">
        <w:r w:rsidRPr="007D05C4">
          <w:rPr>
            <w:rFonts w:ascii="Courier New" w:eastAsia="DengXian" w:hAnsi="Courier New" w:cs="Courier New"/>
            <w:sz w:val="16"/>
            <w:szCs w:val="16"/>
            <w:lang w:val="en-CA" w:eastAsia="ko-KR"/>
            <w:rPrChange w:id="741" w:author="Tianyang Zhou" w:date="2019-09-25T16:04:00Z">
              <w:rPr>
                <w:rFonts w:ascii="Courier New" w:eastAsia="DengXian" w:hAnsi="Courier New" w:cs="Courier New"/>
                <w:sz w:val="16"/>
                <w:szCs w:val="16"/>
                <w:highlight w:val="yellow"/>
                <w:lang w:val="en-CA" w:eastAsia="ko-KR"/>
              </w:rPr>
            </w:rPrChange>
          </w:rPr>
          <w:tab/>
          <w:t>{    2  -82   27   13    3   88   -5   -7   -6   -5  -24    5    1   -3    1  -10  }</w:t>
        </w:r>
      </w:ins>
    </w:p>
    <w:p w14:paraId="725E3072" w14:textId="77777777" w:rsidR="007D05C4" w:rsidRPr="007D05C4" w:rsidRDefault="007D05C4" w:rsidP="007D05C4">
      <w:pPr>
        <w:widowControl w:val="0"/>
        <w:overflowPunct/>
        <w:autoSpaceDE/>
        <w:autoSpaceDN/>
        <w:adjustRightInd/>
        <w:spacing w:before="0"/>
        <w:rPr>
          <w:ins w:id="742" w:author="Tianyang Zhou" w:date="2019-09-25T16:03:00Z"/>
          <w:rFonts w:ascii="Courier New" w:eastAsia="DengXian" w:hAnsi="Courier New" w:cs="Courier New"/>
          <w:sz w:val="16"/>
          <w:szCs w:val="16"/>
          <w:lang w:val="en-CA" w:eastAsia="ko-KR"/>
          <w:rPrChange w:id="743" w:author="Tianyang Zhou" w:date="2019-09-25T16:04:00Z">
            <w:rPr>
              <w:ins w:id="744" w:author="Tianyang Zhou" w:date="2019-09-25T16:03:00Z"/>
              <w:rFonts w:ascii="Courier New" w:eastAsia="DengXian" w:hAnsi="Courier New" w:cs="Courier New"/>
              <w:sz w:val="16"/>
              <w:szCs w:val="16"/>
              <w:highlight w:val="yellow"/>
              <w:lang w:val="en-CA" w:eastAsia="ko-KR"/>
            </w:rPr>
          </w:rPrChange>
        </w:rPr>
      </w:pPr>
      <w:ins w:id="745" w:author="Tianyang Zhou" w:date="2019-09-25T16:03:00Z">
        <w:r w:rsidRPr="007D05C4">
          <w:rPr>
            <w:rFonts w:ascii="Courier New" w:eastAsia="DengXian" w:hAnsi="Courier New" w:cs="Courier New"/>
            <w:sz w:val="16"/>
            <w:szCs w:val="16"/>
            <w:lang w:val="en-CA" w:eastAsia="ko-KR"/>
            <w:rPrChange w:id="746" w:author="Tianyang Zhou" w:date="2019-09-25T16:04:00Z">
              <w:rPr>
                <w:rFonts w:ascii="Courier New" w:eastAsia="DengXian" w:hAnsi="Courier New" w:cs="Courier New"/>
                <w:sz w:val="16"/>
                <w:szCs w:val="16"/>
                <w:highlight w:val="yellow"/>
                <w:lang w:val="en-CA" w:eastAsia="ko-KR"/>
              </w:rPr>
            </w:rPrChange>
          </w:rPr>
          <w:tab/>
          <w:t>{  -33  -28  -29   22    1  -28  -81   42   19    1  -22   36   31  -13   -2   17  }</w:t>
        </w:r>
      </w:ins>
    </w:p>
    <w:p w14:paraId="2275804A" w14:textId="77777777" w:rsidR="007D05C4" w:rsidRPr="007D05C4" w:rsidRDefault="007D05C4" w:rsidP="007D05C4">
      <w:pPr>
        <w:widowControl w:val="0"/>
        <w:overflowPunct/>
        <w:autoSpaceDE/>
        <w:autoSpaceDN/>
        <w:adjustRightInd/>
        <w:spacing w:before="0"/>
        <w:rPr>
          <w:ins w:id="747" w:author="Tianyang Zhou" w:date="2019-09-25T16:03:00Z"/>
          <w:rFonts w:ascii="Courier New" w:eastAsia="DengXian" w:hAnsi="Courier New" w:cs="Courier New"/>
          <w:sz w:val="16"/>
          <w:szCs w:val="16"/>
          <w:lang w:val="en-CA" w:eastAsia="ko-KR"/>
          <w:rPrChange w:id="748" w:author="Tianyang Zhou" w:date="2019-09-25T16:04:00Z">
            <w:rPr>
              <w:ins w:id="749" w:author="Tianyang Zhou" w:date="2019-09-25T16:03:00Z"/>
              <w:rFonts w:ascii="Courier New" w:eastAsia="DengXian" w:hAnsi="Courier New" w:cs="Courier New"/>
              <w:sz w:val="16"/>
              <w:szCs w:val="16"/>
              <w:highlight w:val="yellow"/>
              <w:lang w:val="en-CA" w:eastAsia="ko-KR"/>
            </w:rPr>
          </w:rPrChange>
        </w:rPr>
      </w:pPr>
      <w:ins w:id="750" w:author="Tianyang Zhou" w:date="2019-09-25T16:03:00Z">
        <w:r w:rsidRPr="007D05C4">
          <w:rPr>
            <w:rFonts w:ascii="Courier New" w:eastAsia="DengXian" w:hAnsi="Courier New" w:cs="Courier New"/>
            <w:sz w:val="16"/>
            <w:szCs w:val="16"/>
            <w:lang w:val="en-CA" w:eastAsia="ko-KR"/>
            <w:rPrChange w:id="751" w:author="Tianyang Zhou" w:date="2019-09-25T16:04:00Z">
              <w:rPr>
                <w:rFonts w:ascii="Courier New" w:eastAsia="DengXian" w:hAnsi="Courier New" w:cs="Courier New"/>
                <w:sz w:val="16"/>
                <w:szCs w:val="16"/>
                <w:highlight w:val="yellow"/>
                <w:lang w:val="en-CA" w:eastAsia="ko-KR"/>
              </w:rPr>
            </w:rPrChange>
          </w:rPr>
          <w:tab/>
          <w:t>{    7   26   90  -33   -3  -16  -19   11  -18    3  -66    5   -2    4    8   20  }</w:t>
        </w:r>
      </w:ins>
    </w:p>
    <w:p w14:paraId="10C75D65" w14:textId="77777777" w:rsidR="007D05C4" w:rsidRPr="007D05C4" w:rsidRDefault="007D05C4" w:rsidP="007D05C4">
      <w:pPr>
        <w:widowControl w:val="0"/>
        <w:overflowPunct/>
        <w:autoSpaceDE/>
        <w:autoSpaceDN/>
        <w:adjustRightInd/>
        <w:spacing w:before="0"/>
        <w:rPr>
          <w:ins w:id="752" w:author="Tianyang Zhou" w:date="2019-09-25T16:03:00Z"/>
          <w:rFonts w:ascii="Courier New" w:eastAsia="DengXian" w:hAnsi="Courier New" w:cs="Courier New"/>
          <w:sz w:val="16"/>
          <w:szCs w:val="16"/>
          <w:lang w:val="en-CA" w:eastAsia="ko-KR"/>
          <w:rPrChange w:id="753" w:author="Tianyang Zhou" w:date="2019-09-25T16:04:00Z">
            <w:rPr>
              <w:ins w:id="754" w:author="Tianyang Zhou" w:date="2019-09-25T16:03:00Z"/>
              <w:rFonts w:ascii="Courier New" w:eastAsia="DengXian" w:hAnsi="Courier New" w:cs="Courier New"/>
              <w:sz w:val="16"/>
              <w:szCs w:val="16"/>
              <w:highlight w:val="yellow"/>
              <w:lang w:val="en-CA" w:eastAsia="ko-KR"/>
            </w:rPr>
          </w:rPrChange>
        </w:rPr>
      </w:pPr>
      <w:ins w:id="755" w:author="Tianyang Zhou" w:date="2019-09-25T16:03:00Z">
        <w:r w:rsidRPr="007D05C4">
          <w:rPr>
            <w:rFonts w:ascii="Courier New" w:eastAsia="DengXian" w:hAnsi="Courier New" w:cs="Courier New"/>
            <w:sz w:val="16"/>
            <w:szCs w:val="16"/>
            <w:lang w:val="en-CA" w:eastAsia="ko-KR"/>
            <w:rPrChange w:id="756" w:author="Tianyang Zhou" w:date="2019-09-25T16:04:00Z">
              <w:rPr>
                <w:rFonts w:ascii="Courier New" w:eastAsia="DengXian" w:hAnsi="Courier New" w:cs="Courier New"/>
                <w:sz w:val="16"/>
                <w:szCs w:val="16"/>
                <w:highlight w:val="yellow"/>
                <w:lang w:val="en-CA" w:eastAsia="ko-KR"/>
              </w:rPr>
            </w:rPrChange>
          </w:rPr>
          <w:tab/>
          <w:t>{  -25   -9  -46   15    3  -15   67  -11   -4   -2  -87   -3   22    2    2   18  }</w:t>
        </w:r>
      </w:ins>
    </w:p>
    <w:p w14:paraId="4B569C3F" w14:textId="77777777" w:rsidR="007D05C4" w:rsidRPr="007D05C4" w:rsidRDefault="007D05C4" w:rsidP="007D05C4">
      <w:pPr>
        <w:widowControl w:val="0"/>
        <w:overflowPunct/>
        <w:autoSpaceDE/>
        <w:autoSpaceDN/>
        <w:adjustRightInd/>
        <w:spacing w:before="0"/>
        <w:rPr>
          <w:ins w:id="757" w:author="Tianyang Zhou" w:date="2019-09-25T16:03:00Z"/>
          <w:rFonts w:ascii="Courier New" w:eastAsia="DengXian" w:hAnsi="Courier New" w:cs="Courier New"/>
          <w:sz w:val="16"/>
          <w:szCs w:val="16"/>
          <w:lang w:val="en-CA" w:eastAsia="ko-KR"/>
          <w:rPrChange w:id="758" w:author="Tianyang Zhou" w:date="2019-09-25T16:04:00Z">
            <w:rPr>
              <w:ins w:id="759" w:author="Tianyang Zhou" w:date="2019-09-25T16:03:00Z"/>
              <w:rFonts w:ascii="Courier New" w:eastAsia="DengXian" w:hAnsi="Courier New" w:cs="Courier New"/>
              <w:sz w:val="16"/>
              <w:szCs w:val="16"/>
              <w:highlight w:val="yellow"/>
              <w:lang w:val="en-CA" w:eastAsia="ko-KR"/>
            </w:rPr>
          </w:rPrChange>
        </w:rPr>
      </w:pPr>
      <w:ins w:id="760" w:author="Tianyang Zhou" w:date="2019-09-25T16:03:00Z">
        <w:r w:rsidRPr="007D05C4">
          <w:rPr>
            <w:rFonts w:ascii="Courier New" w:eastAsia="DengXian" w:hAnsi="Courier New" w:cs="Courier New"/>
            <w:sz w:val="16"/>
            <w:szCs w:val="16"/>
            <w:lang w:val="en-CA" w:eastAsia="ko-KR"/>
            <w:rPrChange w:id="761" w:author="Tianyang Zhou" w:date="2019-09-25T16:04:00Z">
              <w:rPr>
                <w:rFonts w:ascii="Courier New" w:eastAsia="DengXian" w:hAnsi="Courier New" w:cs="Courier New"/>
                <w:sz w:val="16"/>
                <w:szCs w:val="16"/>
                <w:highlight w:val="yellow"/>
                <w:lang w:val="en-CA" w:eastAsia="ko-KR"/>
              </w:rPr>
            </w:rPrChange>
          </w:rPr>
          <w:tab/>
          <w:t>{   12   27  -10   14   -9   30   29   64  -29   -9    0   61  -33  -36    6    8  }</w:t>
        </w:r>
      </w:ins>
    </w:p>
    <w:p w14:paraId="54B4EB56" w14:textId="77777777" w:rsidR="007D05C4" w:rsidRPr="007D05C4" w:rsidRDefault="007D05C4" w:rsidP="007D05C4">
      <w:pPr>
        <w:widowControl w:val="0"/>
        <w:overflowPunct/>
        <w:autoSpaceDE/>
        <w:autoSpaceDN/>
        <w:adjustRightInd/>
        <w:spacing w:before="0"/>
        <w:rPr>
          <w:ins w:id="762" w:author="Tianyang Zhou" w:date="2019-09-25T16:03:00Z"/>
          <w:rFonts w:ascii="Courier New" w:eastAsia="DengXian" w:hAnsi="Courier New" w:cs="Courier New"/>
          <w:sz w:val="16"/>
          <w:szCs w:val="16"/>
          <w:lang w:val="en-CA" w:eastAsia="ko-KR"/>
          <w:rPrChange w:id="763" w:author="Tianyang Zhou" w:date="2019-09-25T16:04:00Z">
            <w:rPr>
              <w:ins w:id="764" w:author="Tianyang Zhou" w:date="2019-09-25T16:03:00Z"/>
              <w:rFonts w:ascii="Courier New" w:eastAsia="DengXian" w:hAnsi="Courier New" w:cs="Courier New"/>
              <w:sz w:val="16"/>
              <w:szCs w:val="16"/>
              <w:highlight w:val="yellow"/>
              <w:lang w:val="en-CA" w:eastAsia="ko-KR"/>
            </w:rPr>
          </w:rPrChange>
        </w:rPr>
      </w:pPr>
      <w:ins w:id="765" w:author="Tianyang Zhou" w:date="2019-09-25T16:03:00Z">
        <w:r w:rsidRPr="007D05C4">
          <w:rPr>
            <w:rFonts w:ascii="Courier New" w:eastAsia="DengXian" w:hAnsi="Courier New" w:cs="Courier New"/>
            <w:sz w:val="16"/>
            <w:szCs w:val="16"/>
            <w:lang w:val="en-CA" w:eastAsia="ko-KR"/>
            <w:rPrChange w:id="766" w:author="Tianyang Zhou" w:date="2019-09-25T16:04:00Z">
              <w:rPr>
                <w:rFonts w:ascii="Courier New" w:eastAsia="DengXian" w:hAnsi="Courier New" w:cs="Courier New"/>
                <w:sz w:val="16"/>
                <w:szCs w:val="16"/>
                <w:highlight w:val="yellow"/>
                <w:lang w:val="en-CA" w:eastAsia="ko-KR"/>
              </w:rPr>
            </w:rPrChange>
          </w:rPr>
          <w:tab/>
          <w:t>{   -3  -10  -19  -62   12    6   -4  -62    3   18    8   74   -6   15   -3   35  }</w:t>
        </w:r>
      </w:ins>
    </w:p>
    <w:p w14:paraId="3BB522E6" w14:textId="77777777" w:rsidR="007D05C4" w:rsidRPr="007D05C4" w:rsidRDefault="007D05C4" w:rsidP="007D05C4">
      <w:pPr>
        <w:widowControl w:val="0"/>
        <w:overflowPunct/>
        <w:autoSpaceDE/>
        <w:autoSpaceDN/>
        <w:adjustRightInd/>
        <w:spacing w:before="0"/>
        <w:rPr>
          <w:ins w:id="767" w:author="Tianyang Zhou" w:date="2019-09-25T16:03:00Z"/>
          <w:rFonts w:ascii="Courier New" w:eastAsia="DengXian" w:hAnsi="Courier New" w:cs="Courier New"/>
          <w:sz w:val="16"/>
          <w:szCs w:val="16"/>
          <w:lang w:val="en-CA" w:eastAsia="ko-KR"/>
          <w:rPrChange w:id="768" w:author="Tianyang Zhou" w:date="2019-09-25T16:04:00Z">
            <w:rPr>
              <w:ins w:id="769" w:author="Tianyang Zhou" w:date="2019-09-25T16:03:00Z"/>
              <w:rFonts w:ascii="Courier New" w:eastAsia="DengXian" w:hAnsi="Courier New" w:cs="Courier New"/>
              <w:sz w:val="16"/>
              <w:szCs w:val="16"/>
              <w:highlight w:val="yellow"/>
              <w:lang w:val="en-CA" w:eastAsia="ko-KR"/>
            </w:rPr>
          </w:rPrChange>
        </w:rPr>
      </w:pPr>
      <w:ins w:id="770" w:author="Tianyang Zhou" w:date="2019-09-25T16:03:00Z">
        <w:r w:rsidRPr="007D05C4">
          <w:rPr>
            <w:rFonts w:ascii="Courier New" w:eastAsia="DengXian" w:hAnsi="Courier New" w:cs="Courier New"/>
            <w:sz w:val="16"/>
            <w:szCs w:val="16"/>
            <w:lang w:val="en-CA" w:eastAsia="ko-KR"/>
            <w:rPrChange w:id="771" w:author="Tianyang Zhou" w:date="2019-09-25T16:04:00Z">
              <w:rPr>
                <w:rFonts w:ascii="Courier New" w:eastAsia="DengXian" w:hAnsi="Courier New" w:cs="Courier New"/>
                <w:sz w:val="16"/>
                <w:szCs w:val="16"/>
                <w:highlight w:val="yellow"/>
                <w:lang w:val="en-CA" w:eastAsia="ko-KR"/>
              </w:rPr>
            </w:rPrChange>
          </w:rPr>
          <w:tab/>
          <w:t>{  -14  -18  -29  -94    7    5    2   53  -19   10   -5  -28   13    4    3  -40  }</w:t>
        </w:r>
      </w:ins>
    </w:p>
    <w:p w14:paraId="2F08B789" w14:textId="77777777" w:rsidR="007D05C4" w:rsidRPr="007D05C4" w:rsidRDefault="007D05C4" w:rsidP="007D05C4">
      <w:pPr>
        <w:widowControl w:val="0"/>
        <w:overflowPunct/>
        <w:autoSpaceDE/>
        <w:autoSpaceDN/>
        <w:adjustRightInd/>
        <w:spacing w:before="0"/>
        <w:rPr>
          <w:ins w:id="772" w:author="Tianyang Zhou" w:date="2019-09-25T16:03:00Z"/>
          <w:rFonts w:ascii="Courier New" w:eastAsia="DengXian" w:hAnsi="Courier New" w:cs="Courier New"/>
          <w:sz w:val="16"/>
          <w:szCs w:val="16"/>
          <w:lang w:val="en-CA" w:eastAsia="ko-KR"/>
          <w:rPrChange w:id="773" w:author="Tianyang Zhou" w:date="2019-09-25T16:04:00Z">
            <w:rPr>
              <w:ins w:id="774" w:author="Tianyang Zhou" w:date="2019-09-25T16:03:00Z"/>
              <w:rFonts w:ascii="Courier New" w:eastAsia="DengXian" w:hAnsi="Courier New" w:cs="Courier New"/>
              <w:sz w:val="16"/>
              <w:szCs w:val="16"/>
              <w:highlight w:val="yellow"/>
              <w:lang w:val="en-CA" w:eastAsia="ko-KR"/>
            </w:rPr>
          </w:rPrChange>
        </w:rPr>
      </w:pPr>
      <w:ins w:id="775" w:author="Tianyang Zhou" w:date="2019-09-25T16:03:00Z">
        <w:r w:rsidRPr="007D05C4">
          <w:rPr>
            <w:rFonts w:ascii="Courier New" w:eastAsia="DengXian" w:hAnsi="Courier New" w:cs="Courier New"/>
            <w:sz w:val="16"/>
            <w:szCs w:val="16"/>
            <w:lang w:val="en-CA" w:eastAsia="ko-KR"/>
            <w:rPrChange w:id="776" w:author="Tianyang Zhou" w:date="2019-09-25T16:04:00Z">
              <w:rPr>
                <w:rFonts w:ascii="Courier New" w:eastAsia="DengXian" w:hAnsi="Courier New" w:cs="Courier New"/>
                <w:sz w:val="16"/>
                <w:szCs w:val="16"/>
                <w:highlight w:val="yellow"/>
                <w:lang w:val="en-CA" w:eastAsia="ko-KR"/>
              </w:rPr>
            </w:rPrChange>
          </w:rPr>
          <w:tab/>
          <w:t>{   10   13   23  -11    8   17   42   17   46   -5   26   18   74  -19  -24    2  }</w:t>
        </w:r>
      </w:ins>
    </w:p>
    <w:p w14:paraId="7C75BE69" w14:textId="77777777" w:rsidR="007D05C4" w:rsidRPr="007D05C4" w:rsidRDefault="007D05C4" w:rsidP="007D05C4">
      <w:pPr>
        <w:widowControl w:val="0"/>
        <w:overflowPunct/>
        <w:autoSpaceDE/>
        <w:autoSpaceDN/>
        <w:adjustRightInd/>
        <w:spacing w:before="0"/>
        <w:rPr>
          <w:ins w:id="777" w:author="Tianyang Zhou" w:date="2019-09-25T16:03:00Z"/>
          <w:rFonts w:ascii="Courier New" w:eastAsia="DengXian" w:hAnsi="Courier New" w:cs="Courier New"/>
          <w:sz w:val="16"/>
          <w:szCs w:val="16"/>
          <w:lang w:val="en-CA" w:eastAsia="ko-KR"/>
          <w:rPrChange w:id="778" w:author="Tianyang Zhou" w:date="2019-09-25T16:04:00Z">
            <w:rPr>
              <w:ins w:id="779" w:author="Tianyang Zhou" w:date="2019-09-25T16:03:00Z"/>
              <w:rFonts w:ascii="Courier New" w:eastAsia="DengXian" w:hAnsi="Courier New" w:cs="Courier New"/>
              <w:sz w:val="16"/>
              <w:szCs w:val="16"/>
              <w:highlight w:val="yellow"/>
              <w:lang w:val="en-CA" w:eastAsia="ko-KR"/>
            </w:rPr>
          </w:rPrChange>
        </w:rPr>
      </w:pPr>
      <w:ins w:id="780" w:author="Tianyang Zhou" w:date="2019-09-25T16:03:00Z">
        <w:r w:rsidRPr="007D05C4">
          <w:rPr>
            <w:rFonts w:ascii="Courier New" w:eastAsia="DengXian" w:hAnsi="Courier New" w:cs="Courier New"/>
            <w:sz w:val="16"/>
            <w:szCs w:val="16"/>
            <w:lang w:val="en-CA" w:eastAsia="ko-KR"/>
            <w:rPrChange w:id="781" w:author="Tianyang Zhou" w:date="2019-09-25T16:04:00Z">
              <w:rPr>
                <w:rFonts w:ascii="Courier New" w:eastAsia="DengXian" w:hAnsi="Courier New" w:cs="Courier New"/>
                <w:sz w:val="16"/>
                <w:szCs w:val="16"/>
                <w:highlight w:val="yellow"/>
                <w:lang w:val="en-CA" w:eastAsia="ko-KR"/>
              </w:rPr>
            </w:rPrChange>
          </w:rPr>
          <w:tab/>
          <w:t>{   -1    1   -9    8  -22   -9   -3  -27  -92  -12   20   13   35  -17   25  -16  }</w:t>
        </w:r>
      </w:ins>
    </w:p>
    <w:p w14:paraId="4C16B276" w14:textId="77777777" w:rsidR="007D05C4" w:rsidRPr="007D05C4" w:rsidRDefault="007D05C4" w:rsidP="007D05C4">
      <w:pPr>
        <w:widowControl w:val="0"/>
        <w:overflowPunct/>
        <w:autoSpaceDE/>
        <w:autoSpaceDN/>
        <w:adjustRightInd/>
        <w:spacing w:before="0"/>
        <w:rPr>
          <w:ins w:id="782" w:author="Tianyang Zhou" w:date="2019-09-25T16:03:00Z"/>
          <w:rFonts w:ascii="Courier New" w:eastAsia="DengXian" w:hAnsi="Courier New" w:cs="Courier New"/>
          <w:sz w:val="16"/>
          <w:szCs w:val="16"/>
          <w:lang w:val="en-CA" w:eastAsia="ko-KR"/>
          <w:rPrChange w:id="783" w:author="Tianyang Zhou" w:date="2019-09-25T16:04:00Z">
            <w:rPr>
              <w:ins w:id="784" w:author="Tianyang Zhou" w:date="2019-09-25T16:03:00Z"/>
              <w:rFonts w:ascii="Courier New" w:eastAsia="DengXian" w:hAnsi="Courier New" w:cs="Courier New"/>
              <w:sz w:val="16"/>
              <w:szCs w:val="16"/>
              <w:highlight w:val="yellow"/>
              <w:lang w:val="en-CA" w:eastAsia="ko-KR"/>
            </w:rPr>
          </w:rPrChange>
        </w:rPr>
      </w:pPr>
      <w:ins w:id="785" w:author="Tianyang Zhou" w:date="2019-09-25T16:03:00Z">
        <w:r w:rsidRPr="007D05C4">
          <w:rPr>
            <w:rFonts w:ascii="Courier New" w:eastAsia="DengXian" w:hAnsi="Courier New" w:cs="Courier New"/>
            <w:sz w:val="16"/>
            <w:szCs w:val="16"/>
            <w:lang w:val="en-CA" w:eastAsia="ko-KR"/>
            <w:rPrChange w:id="786" w:author="Tianyang Zhou" w:date="2019-09-25T16:04:00Z">
              <w:rPr>
                <w:rFonts w:ascii="Courier New" w:eastAsia="DengXian" w:hAnsi="Courier New" w:cs="Courier New"/>
                <w:sz w:val="16"/>
                <w:szCs w:val="16"/>
                <w:highlight w:val="yellow"/>
                <w:lang w:val="en-CA" w:eastAsia="ko-KR"/>
              </w:rPr>
            </w:rPrChange>
          </w:rPr>
          <w:tab/>
          <w:t>{    7  -11  -13   -9   -7   17    2   27  -18   -3   25  -45   -4   19    6  103  }</w:t>
        </w:r>
      </w:ins>
    </w:p>
    <w:p w14:paraId="1DC93D80" w14:textId="77777777" w:rsidR="007D05C4" w:rsidRPr="007D05C4" w:rsidRDefault="007D05C4" w:rsidP="007D05C4">
      <w:pPr>
        <w:widowControl w:val="0"/>
        <w:overflowPunct/>
        <w:autoSpaceDE/>
        <w:autoSpaceDN/>
        <w:adjustRightInd/>
        <w:spacing w:before="0"/>
        <w:rPr>
          <w:ins w:id="787" w:author="Tianyang Zhou" w:date="2019-09-25T16:03:00Z"/>
          <w:rFonts w:ascii="Courier New" w:eastAsia="DengXian" w:hAnsi="Courier New" w:cs="Courier New"/>
          <w:sz w:val="16"/>
          <w:szCs w:val="16"/>
          <w:lang w:val="en-CA" w:eastAsia="ko-KR"/>
          <w:rPrChange w:id="788" w:author="Tianyang Zhou" w:date="2019-09-25T16:04:00Z">
            <w:rPr>
              <w:ins w:id="789" w:author="Tianyang Zhou" w:date="2019-09-25T16:03:00Z"/>
              <w:rFonts w:ascii="Courier New" w:eastAsia="DengXian" w:hAnsi="Courier New" w:cs="Courier New"/>
              <w:sz w:val="16"/>
              <w:szCs w:val="16"/>
              <w:highlight w:val="yellow"/>
              <w:lang w:val="en-CA" w:eastAsia="ko-KR"/>
            </w:rPr>
          </w:rPrChange>
        </w:rPr>
      </w:pPr>
      <w:ins w:id="790" w:author="Tianyang Zhou" w:date="2019-09-25T16:03:00Z">
        <w:r w:rsidRPr="007D05C4">
          <w:rPr>
            <w:rFonts w:ascii="Courier New" w:eastAsia="DengXian" w:hAnsi="Courier New" w:cs="Courier New"/>
            <w:sz w:val="16"/>
            <w:szCs w:val="16"/>
            <w:lang w:val="en-CA" w:eastAsia="ko-KR"/>
            <w:rPrChange w:id="791" w:author="Tianyang Zhou" w:date="2019-09-25T16:04:00Z">
              <w:rPr>
                <w:rFonts w:ascii="Courier New" w:eastAsia="DengXian" w:hAnsi="Courier New" w:cs="Courier New"/>
                <w:sz w:val="16"/>
                <w:szCs w:val="16"/>
                <w:highlight w:val="yellow"/>
                <w:lang w:val="en-CA" w:eastAsia="ko-KR"/>
              </w:rPr>
            </w:rPrChange>
          </w:rPr>
          <w:tab/>
          <w:t>{   -3  -11   -5   -7   -1   -8  -10  -33   16  -15   -6  -42  -15  -62    6    2  }</w:t>
        </w:r>
      </w:ins>
    </w:p>
    <w:p w14:paraId="4C4908CD" w14:textId="77777777" w:rsidR="007D05C4" w:rsidRPr="007D05C4" w:rsidRDefault="007D05C4" w:rsidP="007D05C4">
      <w:pPr>
        <w:widowControl w:val="0"/>
        <w:overflowPunct/>
        <w:autoSpaceDE/>
        <w:autoSpaceDN/>
        <w:adjustRightInd/>
        <w:spacing w:before="0"/>
        <w:rPr>
          <w:ins w:id="792" w:author="Tianyang Zhou" w:date="2019-09-25T16:03:00Z"/>
          <w:rFonts w:ascii="Courier New" w:eastAsia="DengXian" w:hAnsi="Courier New" w:cs="Courier New"/>
          <w:sz w:val="16"/>
          <w:szCs w:val="16"/>
          <w:lang w:val="en-CA" w:eastAsia="ko-KR"/>
          <w:rPrChange w:id="793" w:author="Tianyang Zhou" w:date="2019-09-25T16:04:00Z">
            <w:rPr>
              <w:ins w:id="794" w:author="Tianyang Zhou" w:date="2019-09-25T16:03:00Z"/>
              <w:rFonts w:ascii="Courier New" w:eastAsia="DengXian" w:hAnsi="Courier New" w:cs="Courier New"/>
              <w:sz w:val="16"/>
              <w:szCs w:val="16"/>
              <w:highlight w:val="yellow"/>
              <w:lang w:val="en-CA" w:eastAsia="ko-KR"/>
            </w:rPr>
          </w:rPrChange>
        </w:rPr>
      </w:pPr>
      <w:ins w:id="795" w:author="Tianyang Zhou" w:date="2019-09-25T16:03:00Z">
        <w:r w:rsidRPr="007D05C4">
          <w:rPr>
            <w:rFonts w:ascii="Courier New" w:eastAsia="DengXian" w:hAnsi="Courier New" w:cs="Courier New"/>
            <w:sz w:val="16"/>
            <w:szCs w:val="16"/>
            <w:lang w:val="en-CA" w:eastAsia="ko-KR"/>
            <w:rPrChange w:id="796" w:author="Tianyang Zhou" w:date="2019-09-25T16:04:00Z">
              <w:rPr>
                <w:rFonts w:ascii="Courier New" w:eastAsia="DengXian" w:hAnsi="Courier New" w:cs="Courier New"/>
                <w:sz w:val="16"/>
                <w:szCs w:val="16"/>
                <w:highlight w:val="yellow"/>
                <w:lang w:val="en-CA" w:eastAsia="ko-KR"/>
              </w:rPr>
            </w:rPrChange>
          </w:rPr>
          <w:tab/>
          <w:t>{   -1   -7   16   -3  -39   -3   -7   -7  -19  -23    4   -6   66   -5    0   15  }</w:t>
        </w:r>
      </w:ins>
    </w:p>
    <w:p w14:paraId="28E38E3F" w14:textId="77777777" w:rsidR="007D05C4" w:rsidRPr="007D05C4" w:rsidRDefault="007D05C4" w:rsidP="007D05C4">
      <w:pPr>
        <w:widowControl w:val="0"/>
        <w:overflowPunct/>
        <w:autoSpaceDE/>
        <w:autoSpaceDN/>
        <w:adjustRightInd/>
        <w:spacing w:before="0"/>
        <w:rPr>
          <w:ins w:id="797" w:author="Tianyang Zhou" w:date="2019-09-25T16:03:00Z"/>
          <w:rFonts w:ascii="Courier New" w:eastAsia="DengXian" w:hAnsi="Courier New" w:cs="Courier New"/>
          <w:sz w:val="16"/>
          <w:szCs w:val="16"/>
          <w:lang w:val="en-CA" w:eastAsia="ko-KR"/>
          <w:rPrChange w:id="798" w:author="Tianyang Zhou" w:date="2019-09-25T16:04:00Z">
            <w:rPr>
              <w:ins w:id="799" w:author="Tianyang Zhou" w:date="2019-09-25T16:03:00Z"/>
              <w:rFonts w:ascii="Courier New" w:eastAsia="DengXian" w:hAnsi="Courier New" w:cs="Courier New"/>
              <w:sz w:val="16"/>
              <w:szCs w:val="16"/>
              <w:highlight w:val="yellow"/>
              <w:lang w:val="en-CA" w:eastAsia="ko-KR"/>
            </w:rPr>
          </w:rPrChange>
        </w:rPr>
      </w:pPr>
      <w:ins w:id="800" w:author="Tianyang Zhou" w:date="2019-09-25T16:03:00Z">
        <w:r w:rsidRPr="007D05C4">
          <w:rPr>
            <w:rFonts w:ascii="Courier New" w:eastAsia="DengXian" w:hAnsi="Courier New" w:cs="Courier New"/>
            <w:sz w:val="16"/>
            <w:szCs w:val="16"/>
            <w:lang w:val="en-CA" w:eastAsia="ko-KR"/>
            <w:rPrChange w:id="801" w:author="Tianyang Zhou" w:date="2019-09-25T16:04:00Z">
              <w:rPr>
                <w:rFonts w:ascii="Courier New" w:eastAsia="DengXian" w:hAnsi="Courier New" w:cs="Courier New"/>
                <w:sz w:val="16"/>
                <w:szCs w:val="16"/>
                <w:highlight w:val="yellow"/>
                <w:lang w:val="en-CA" w:eastAsia="ko-KR"/>
              </w:rPr>
            </w:rPrChange>
          </w:rPr>
          <w:tab/>
          <w:t>{   -6   -6   -6  -19 -102    0    7    0   38  -40   -3   12  -25   16   22   -6  }</w:t>
        </w:r>
      </w:ins>
    </w:p>
    <w:p w14:paraId="3CD4BE56" w14:textId="77777777" w:rsidR="007D05C4" w:rsidRPr="007D05C4" w:rsidRDefault="007D05C4" w:rsidP="007D05C4">
      <w:pPr>
        <w:widowControl w:val="0"/>
        <w:overflowPunct/>
        <w:autoSpaceDE/>
        <w:autoSpaceDN/>
        <w:adjustRightInd/>
        <w:spacing w:before="0"/>
        <w:rPr>
          <w:ins w:id="802" w:author="Tianyang Zhou" w:date="2019-09-25T16:03:00Z"/>
          <w:rFonts w:ascii="Courier New" w:eastAsia="DengXian" w:hAnsi="Courier New" w:cs="Courier New"/>
          <w:sz w:val="16"/>
          <w:szCs w:val="16"/>
          <w:lang w:val="en-CA" w:eastAsia="ko-KR"/>
          <w:rPrChange w:id="803" w:author="Tianyang Zhou" w:date="2019-09-25T16:04:00Z">
            <w:rPr>
              <w:ins w:id="804" w:author="Tianyang Zhou" w:date="2019-09-25T16:03:00Z"/>
              <w:rFonts w:ascii="Courier New" w:eastAsia="DengXian" w:hAnsi="Courier New" w:cs="Courier New"/>
              <w:sz w:val="16"/>
              <w:szCs w:val="16"/>
              <w:highlight w:val="yellow"/>
              <w:lang w:val="en-CA" w:eastAsia="ko-KR"/>
            </w:rPr>
          </w:rPrChange>
        </w:rPr>
      </w:pPr>
      <w:ins w:id="805" w:author="Tianyang Zhou" w:date="2019-09-25T16:03:00Z">
        <w:r w:rsidRPr="007D05C4">
          <w:rPr>
            <w:rFonts w:ascii="Courier New" w:eastAsia="DengXian" w:hAnsi="Courier New" w:cs="Courier New"/>
            <w:sz w:val="16"/>
            <w:szCs w:val="16"/>
            <w:lang w:val="en-CA" w:eastAsia="ko-KR"/>
            <w:rPrChange w:id="806" w:author="Tianyang Zhou" w:date="2019-09-25T16:04:00Z">
              <w:rPr>
                <w:rFonts w:ascii="Courier New" w:eastAsia="DengXian" w:hAnsi="Courier New" w:cs="Courier New"/>
                <w:sz w:val="16"/>
                <w:szCs w:val="16"/>
                <w:highlight w:val="yellow"/>
                <w:lang w:val="en-CA" w:eastAsia="ko-KR"/>
              </w:rPr>
            </w:rPrChange>
          </w:rPr>
          <w:tab/>
          <w:t>{   -1   -1    0   24   -8    1    2    8    1   29    2   -5   12   75   30  -28  }</w:t>
        </w:r>
      </w:ins>
    </w:p>
    <w:p w14:paraId="4896AC9A" w14:textId="77777777" w:rsidR="007D05C4" w:rsidRPr="007D05C4" w:rsidRDefault="007D05C4" w:rsidP="007D05C4">
      <w:pPr>
        <w:widowControl w:val="0"/>
        <w:overflowPunct/>
        <w:autoSpaceDE/>
        <w:autoSpaceDN/>
        <w:adjustRightInd/>
        <w:spacing w:before="0"/>
        <w:rPr>
          <w:ins w:id="807" w:author="Tianyang Zhou" w:date="2019-09-25T16:03:00Z"/>
          <w:rFonts w:ascii="Courier New" w:eastAsia="DengXian" w:hAnsi="Courier New" w:cs="Courier New"/>
          <w:sz w:val="16"/>
          <w:szCs w:val="16"/>
          <w:lang w:val="en-CA" w:eastAsia="ko-KR"/>
          <w:rPrChange w:id="808" w:author="Tianyang Zhou" w:date="2019-09-25T16:04:00Z">
            <w:rPr>
              <w:ins w:id="809" w:author="Tianyang Zhou" w:date="2019-09-25T16:03:00Z"/>
              <w:rFonts w:ascii="Courier New" w:eastAsia="DengXian" w:hAnsi="Courier New" w:cs="Courier New"/>
              <w:sz w:val="16"/>
              <w:szCs w:val="16"/>
              <w:highlight w:val="yellow"/>
              <w:lang w:val="en-CA" w:eastAsia="ko-KR"/>
            </w:rPr>
          </w:rPrChange>
        </w:rPr>
      </w:pPr>
      <w:ins w:id="810" w:author="Tianyang Zhou" w:date="2019-09-25T16:03:00Z">
        <w:r w:rsidRPr="007D05C4">
          <w:rPr>
            <w:rFonts w:ascii="Courier New" w:eastAsia="DengXian" w:hAnsi="Courier New" w:cs="Courier New"/>
            <w:sz w:val="16"/>
            <w:szCs w:val="16"/>
            <w:lang w:val="en-CA" w:eastAsia="ko-KR"/>
            <w:rPrChange w:id="811" w:author="Tianyang Zhou" w:date="2019-09-25T16:04:00Z">
              <w:rPr>
                <w:rFonts w:ascii="Courier New" w:eastAsia="DengXian" w:hAnsi="Courier New" w:cs="Courier New"/>
                <w:sz w:val="16"/>
                <w:szCs w:val="16"/>
                <w:highlight w:val="yellow"/>
                <w:lang w:val="en-CA" w:eastAsia="ko-KR"/>
              </w:rPr>
            </w:rPrChange>
          </w:rPr>
          <w:tab/>
          <w:t>}</w:t>
        </w:r>
      </w:ins>
    </w:p>
    <w:p w14:paraId="57687519" w14:textId="77777777" w:rsidR="007D05C4" w:rsidRPr="007D05C4" w:rsidRDefault="007D05C4" w:rsidP="007D05C4">
      <w:pPr>
        <w:widowControl w:val="0"/>
        <w:overflowPunct/>
        <w:autoSpaceDE/>
        <w:autoSpaceDN/>
        <w:adjustRightInd/>
        <w:spacing w:before="0"/>
        <w:rPr>
          <w:ins w:id="812" w:author="Tianyang Zhou" w:date="2019-09-25T16:03:00Z"/>
          <w:rFonts w:eastAsia="DengXian"/>
          <w:lang w:val="en-CA" w:eastAsia="ko-KR"/>
          <w:rPrChange w:id="813" w:author="Tianyang Zhou" w:date="2019-09-25T16:04:00Z">
            <w:rPr>
              <w:ins w:id="814" w:author="Tianyang Zhou" w:date="2019-09-25T16:03:00Z"/>
              <w:rFonts w:eastAsia="DengXian"/>
              <w:highlight w:val="yellow"/>
              <w:lang w:val="en-CA" w:eastAsia="ko-KR"/>
            </w:rPr>
          </w:rPrChange>
        </w:rPr>
      </w:pPr>
      <w:ins w:id="815" w:author="Tianyang Zhou" w:date="2019-09-25T16:03:00Z">
        <w:r w:rsidRPr="007D05C4">
          <w:rPr>
            <w:rFonts w:eastAsia="DengXian"/>
            <w:lang w:val="en-CA" w:eastAsia="ko-KR"/>
            <w:rPrChange w:id="816" w:author="Tianyang Zhou" w:date="2019-09-25T16:04:00Z">
              <w:rPr>
                <w:rFonts w:eastAsia="DengXian"/>
                <w:highlight w:val="yellow"/>
                <w:lang w:val="en-CA" w:eastAsia="ko-KR"/>
              </w:rPr>
            </w:rPrChange>
          </w:rPr>
          <w:tab/>
        </w:r>
        <w:proofErr w:type="spellStart"/>
        <w:r w:rsidRPr="007D05C4">
          <w:rPr>
            <w:rFonts w:eastAsia="DengXian"/>
            <w:lang w:val="en-CA" w:eastAsia="ko-KR"/>
            <w:rPrChange w:id="817"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818" w:author="Tianyang Zhou" w:date="2019-09-25T16:04:00Z">
              <w:rPr>
                <w:rFonts w:eastAsia="DengXian"/>
                <w:highlight w:val="yellow"/>
                <w:lang w:val="en-CA" w:eastAsia="ko-KR"/>
              </w:rPr>
            </w:rPrChange>
          </w:rPr>
          <w:t>[ m ][ n ] = lowFreqTransMatrixCol16to31[ m - 16 ][ n ] with m = 16..31, n = 16..31</w:t>
        </w:r>
      </w:ins>
    </w:p>
    <w:p w14:paraId="5D612229" w14:textId="77777777" w:rsidR="007D05C4" w:rsidRPr="007D05C4" w:rsidRDefault="007D05C4" w:rsidP="007D05C4">
      <w:pPr>
        <w:widowControl w:val="0"/>
        <w:overflowPunct/>
        <w:autoSpaceDE/>
        <w:autoSpaceDN/>
        <w:adjustRightInd/>
        <w:spacing w:before="0"/>
        <w:rPr>
          <w:ins w:id="819" w:author="Tianyang Zhou" w:date="2019-09-25T16:03:00Z"/>
          <w:rFonts w:eastAsia="DengXian"/>
          <w:lang w:val="en-CA" w:eastAsia="ko-KR"/>
          <w:rPrChange w:id="820" w:author="Tianyang Zhou" w:date="2019-09-25T16:04:00Z">
            <w:rPr>
              <w:ins w:id="821" w:author="Tianyang Zhou" w:date="2019-09-25T16:03:00Z"/>
              <w:rFonts w:eastAsia="DengXian"/>
              <w:highlight w:val="yellow"/>
              <w:lang w:val="en-CA" w:eastAsia="ko-KR"/>
            </w:rPr>
          </w:rPrChange>
        </w:rPr>
      </w:pPr>
      <w:ins w:id="822" w:author="Tianyang Zhou" w:date="2019-09-25T16:03:00Z">
        <w:r w:rsidRPr="007D05C4">
          <w:rPr>
            <w:rFonts w:eastAsia="DengXian"/>
            <w:lang w:val="en-CA" w:eastAsia="ko-KR"/>
            <w:rPrChange w:id="823" w:author="Tianyang Zhou" w:date="2019-09-25T16:04:00Z">
              <w:rPr>
                <w:rFonts w:eastAsia="DengXian"/>
                <w:highlight w:val="yellow"/>
                <w:lang w:val="en-CA" w:eastAsia="ko-KR"/>
              </w:rPr>
            </w:rPrChange>
          </w:rPr>
          <w:tab/>
          <w:t>lowFreqTransMatrixCol16to31 =</w:t>
        </w:r>
      </w:ins>
    </w:p>
    <w:p w14:paraId="7268762D" w14:textId="77777777" w:rsidR="007D05C4" w:rsidRPr="007D05C4" w:rsidRDefault="007D05C4" w:rsidP="007D05C4">
      <w:pPr>
        <w:widowControl w:val="0"/>
        <w:overflowPunct/>
        <w:autoSpaceDE/>
        <w:autoSpaceDN/>
        <w:adjustRightInd/>
        <w:spacing w:before="0"/>
        <w:rPr>
          <w:ins w:id="824" w:author="Tianyang Zhou" w:date="2019-09-25T16:03:00Z"/>
          <w:rFonts w:ascii="Courier New" w:eastAsia="DengXian" w:hAnsi="Courier New" w:cs="Courier New"/>
          <w:sz w:val="16"/>
          <w:szCs w:val="16"/>
          <w:lang w:val="en-CA" w:eastAsia="ko-KR"/>
          <w:rPrChange w:id="825" w:author="Tianyang Zhou" w:date="2019-09-25T16:04:00Z">
            <w:rPr>
              <w:ins w:id="826" w:author="Tianyang Zhou" w:date="2019-09-25T16:03:00Z"/>
              <w:rFonts w:ascii="Courier New" w:eastAsia="DengXian" w:hAnsi="Courier New" w:cs="Courier New"/>
              <w:sz w:val="16"/>
              <w:szCs w:val="16"/>
              <w:highlight w:val="yellow"/>
              <w:lang w:val="en-CA" w:eastAsia="ko-KR"/>
            </w:rPr>
          </w:rPrChange>
        </w:rPr>
      </w:pPr>
      <w:ins w:id="827" w:author="Tianyang Zhou" w:date="2019-09-25T16:03:00Z">
        <w:r w:rsidRPr="007D05C4">
          <w:rPr>
            <w:rFonts w:ascii="Courier New" w:eastAsia="DengXian" w:hAnsi="Courier New" w:cs="Courier New"/>
            <w:sz w:val="16"/>
            <w:szCs w:val="16"/>
            <w:lang w:val="en-CA" w:eastAsia="ko-KR"/>
            <w:rPrChange w:id="828" w:author="Tianyang Zhou" w:date="2019-09-25T16:04:00Z">
              <w:rPr>
                <w:rFonts w:ascii="Courier New" w:eastAsia="DengXian" w:hAnsi="Courier New" w:cs="Courier New"/>
                <w:sz w:val="16"/>
                <w:szCs w:val="16"/>
                <w:highlight w:val="yellow"/>
                <w:lang w:val="en-CA" w:eastAsia="ko-KR"/>
              </w:rPr>
            </w:rPrChange>
          </w:rPr>
          <w:tab/>
          <w:t>{</w:t>
        </w:r>
      </w:ins>
    </w:p>
    <w:p w14:paraId="2C8AA325" w14:textId="77777777" w:rsidR="007D05C4" w:rsidRPr="007D05C4" w:rsidRDefault="007D05C4" w:rsidP="007D05C4">
      <w:pPr>
        <w:widowControl w:val="0"/>
        <w:overflowPunct/>
        <w:autoSpaceDE/>
        <w:autoSpaceDN/>
        <w:adjustRightInd/>
        <w:spacing w:before="0"/>
        <w:rPr>
          <w:ins w:id="829" w:author="Tianyang Zhou" w:date="2019-09-25T16:03:00Z"/>
          <w:rFonts w:ascii="Courier New" w:eastAsia="DengXian" w:hAnsi="Courier New" w:cs="Courier New"/>
          <w:sz w:val="16"/>
          <w:szCs w:val="16"/>
          <w:lang w:val="en-CA" w:eastAsia="ko-KR"/>
          <w:rPrChange w:id="830" w:author="Tianyang Zhou" w:date="2019-09-25T16:04:00Z">
            <w:rPr>
              <w:ins w:id="831" w:author="Tianyang Zhou" w:date="2019-09-25T16:03:00Z"/>
              <w:rFonts w:ascii="Courier New" w:eastAsia="DengXian" w:hAnsi="Courier New" w:cs="Courier New"/>
              <w:sz w:val="16"/>
              <w:szCs w:val="16"/>
              <w:highlight w:val="yellow"/>
              <w:lang w:val="en-CA" w:eastAsia="ko-KR"/>
            </w:rPr>
          </w:rPrChange>
        </w:rPr>
      </w:pPr>
      <w:ins w:id="832" w:author="Tianyang Zhou" w:date="2019-09-25T16:03:00Z">
        <w:r w:rsidRPr="007D05C4">
          <w:rPr>
            <w:rFonts w:ascii="Courier New" w:eastAsia="DengXian" w:hAnsi="Courier New" w:cs="Courier New"/>
            <w:sz w:val="16"/>
            <w:szCs w:val="16"/>
            <w:lang w:val="en-CA" w:eastAsia="ko-KR"/>
            <w:rPrChange w:id="833" w:author="Tianyang Zhou" w:date="2019-09-25T16:04:00Z">
              <w:rPr>
                <w:rFonts w:ascii="Courier New" w:eastAsia="DengXian" w:hAnsi="Courier New" w:cs="Courier New"/>
                <w:sz w:val="16"/>
                <w:szCs w:val="16"/>
                <w:highlight w:val="yellow"/>
                <w:lang w:val="en-CA" w:eastAsia="ko-KR"/>
              </w:rPr>
            </w:rPrChange>
          </w:rPr>
          <w:tab/>
          <w:t>{    1   -2    0    0    0    1    0    0   -1    0    0    0    0    1    0    0  }</w:t>
        </w:r>
      </w:ins>
    </w:p>
    <w:p w14:paraId="5DA19396" w14:textId="77777777" w:rsidR="007D05C4" w:rsidRPr="007D05C4" w:rsidRDefault="007D05C4" w:rsidP="007D05C4">
      <w:pPr>
        <w:widowControl w:val="0"/>
        <w:overflowPunct/>
        <w:autoSpaceDE/>
        <w:autoSpaceDN/>
        <w:adjustRightInd/>
        <w:spacing w:before="0"/>
        <w:rPr>
          <w:ins w:id="834" w:author="Tianyang Zhou" w:date="2019-09-25T16:03:00Z"/>
          <w:rFonts w:ascii="Courier New" w:eastAsia="DengXian" w:hAnsi="Courier New" w:cs="Courier New"/>
          <w:sz w:val="16"/>
          <w:szCs w:val="16"/>
          <w:lang w:val="en-CA" w:eastAsia="ko-KR"/>
          <w:rPrChange w:id="835" w:author="Tianyang Zhou" w:date="2019-09-25T16:04:00Z">
            <w:rPr>
              <w:ins w:id="836" w:author="Tianyang Zhou" w:date="2019-09-25T16:03:00Z"/>
              <w:rFonts w:ascii="Courier New" w:eastAsia="DengXian" w:hAnsi="Courier New" w:cs="Courier New"/>
              <w:sz w:val="16"/>
              <w:szCs w:val="16"/>
              <w:highlight w:val="yellow"/>
              <w:lang w:val="en-CA" w:eastAsia="ko-KR"/>
            </w:rPr>
          </w:rPrChange>
        </w:rPr>
      </w:pPr>
      <w:ins w:id="837" w:author="Tianyang Zhou" w:date="2019-09-25T16:03:00Z">
        <w:r w:rsidRPr="007D05C4">
          <w:rPr>
            <w:rFonts w:ascii="Courier New" w:eastAsia="DengXian" w:hAnsi="Courier New" w:cs="Courier New"/>
            <w:sz w:val="16"/>
            <w:szCs w:val="16"/>
            <w:lang w:val="en-CA" w:eastAsia="ko-KR"/>
            <w:rPrChange w:id="838" w:author="Tianyang Zhou" w:date="2019-09-25T16:04:00Z">
              <w:rPr>
                <w:rFonts w:ascii="Courier New" w:eastAsia="DengXian" w:hAnsi="Courier New" w:cs="Courier New"/>
                <w:sz w:val="16"/>
                <w:szCs w:val="16"/>
                <w:highlight w:val="yellow"/>
                <w:lang w:val="en-CA" w:eastAsia="ko-KR"/>
              </w:rPr>
            </w:rPrChange>
          </w:rPr>
          <w:tab/>
          <w:t>{   -6   -4    4    0    7    0   -1    0    1   -1   -1    0    2    1   -1    0  }</w:t>
        </w:r>
      </w:ins>
    </w:p>
    <w:p w14:paraId="1AA7D6D5" w14:textId="77777777" w:rsidR="007D05C4" w:rsidRPr="007D05C4" w:rsidRDefault="007D05C4" w:rsidP="007D05C4">
      <w:pPr>
        <w:widowControl w:val="0"/>
        <w:overflowPunct/>
        <w:autoSpaceDE/>
        <w:autoSpaceDN/>
        <w:adjustRightInd/>
        <w:spacing w:before="0"/>
        <w:rPr>
          <w:ins w:id="839" w:author="Tianyang Zhou" w:date="2019-09-25T16:03:00Z"/>
          <w:rFonts w:ascii="Courier New" w:eastAsia="DengXian" w:hAnsi="Courier New" w:cs="Courier New"/>
          <w:sz w:val="16"/>
          <w:szCs w:val="16"/>
          <w:lang w:val="en-CA" w:eastAsia="ko-KR"/>
          <w:rPrChange w:id="840" w:author="Tianyang Zhou" w:date="2019-09-25T16:04:00Z">
            <w:rPr>
              <w:ins w:id="841" w:author="Tianyang Zhou" w:date="2019-09-25T16:03:00Z"/>
              <w:rFonts w:ascii="Courier New" w:eastAsia="DengXian" w:hAnsi="Courier New" w:cs="Courier New"/>
              <w:sz w:val="16"/>
              <w:szCs w:val="16"/>
              <w:highlight w:val="yellow"/>
              <w:lang w:val="en-CA" w:eastAsia="ko-KR"/>
            </w:rPr>
          </w:rPrChange>
        </w:rPr>
      </w:pPr>
      <w:ins w:id="842" w:author="Tianyang Zhou" w:date="2019-09-25T16:03:00Z">
        <w:r w:rsidRPr="007D05C4">
          <w:rPr>
            <w:rFonts w:ascii="Courier New" w:eastAsia="DengXian" w:hAnsi="Courier New" w:cs="Courier New"/>
            <w:sz w:val="16"/>
            <w:szCs w:val="16"/>
            <w:lang w:val="en-CA" w:eastAsia="ko-KR"/>
            <w:rPrChange w:id="843" w:author="Tianyang Zhou" w:date="2019-09-25T16:04:00Z">
              <w:rPr>
                <w:rFonts w:ascii="Courier New" w:eastAsia="DengXian" w:hAnsi="Courier New" w:cs="Courier New"/>
                <w:sz w:val="16"/>
                <w:szCs w:val="16"/>
                <w:highlight w:val="yellow"/>
                <w:lang w:val="en-CA" w:eastAsia="ko-KR"/>
              </w:rPr>
            </w:rPrChange>
          </w:rPr>
          <w:tab/>
          <w:t>{    8    2    0    1   -6    5   -1   -1   -2    1    0    0   -1    1    0    0  }</w:t>
        </w:r>
      </w:ins>
    </w:p>
    <w:p w14:paraId="33E96E17" w14:textId="77777777" w:rsidR="007D05C4" w:rsidRPr="007D05C4" w:rsidRDefault="007D05C4" w:rsidP="007D05C4">
      <w:pPr>
        <w:widowControl w:val="0"/>
        <w:overflowPunct/>
        <w:autoSpaceDE/>
        <w:autoSpaceDN/>
        <w:adjustRightInd/>
        <w:spacing w:before="0"/>
        <w:rPr>
          <w:ins w:id="844" w:author="Tianyang Zhou" w:date="2019-09-25T16:03:00Z"/>
          <w:rFonts w:ascii="Courier New" w:eastAsia="DengXian" w:hAnsi="Courier New" w:cs="Courier New"/>
          <w:sz w:val="16"/>
          <w:szCs w:val="16"/>
          <w:lang w:val="en-CA" w:eastAsia="ko-KR"/>
          <w:rPrChange w:id="845" w:author="Tianyang Zhou" w:date="2019-09-25T16:04:00Z">
            <w:rPr>
              <w:ins w:id="846" w:author="Tianyang Zhou" w:date="2019-09-25T16:03:00Z"/>
              <w:rFonts w:ascii="Courier New" w:eastAsia="DengXian" w:hAnsi="Courier New" w:cs="Courier New"/>
              <w:sz w:val="16"/>
              <w:szCs w:val="16"/>
              <w:highlight w:val="yellow"/>
              <w:lang w:val="en-CA" w:eastAsia="ko-KR"/>
            </w:rPr>
          </w:rPrChange>
        </w:rPr>
      </w:pPr>
      <w:ins w:id="847" w:author="Tianyang Zhou" w:date="2019-09-25T16:03:00Z">
        <w:r w:rsidRPr="007D05C4">
          <w:rPr>
            <w:rFonts w:ascii="Courier New" w:eastAsia="DengXian" w:hAnsi="Courier New" w:cs="Courier New"/>
            <w:sz w:val="16"/>
            <w:szCs w:val="16"/>
            <w:lang w:val="en-CA" w:eastAsia="ko-KR"/>
            <w:rPrChange w:id="848" w:author="Tianyang Zhou" w:date="2019-09-25T16:04:00Z">
              <w:rPr>
                <w:rFonts w:ascii="Courier New" w:eastAsia="DengXian" w:hAnsi="Courier New" w:cs="Courier New"/>
                <w:sz w:val="16"/>
                <w:szCs w:val="16"/>
                <w:highlight w:val="yellow"/>
                <w:lang w:val="en-CA" w:eastAsia="ko-KR"/>
              </w:rPr>
            </w:rPrChange>
          </w:rPr>
          <w:tab/>
          <w:t>{   17  -12   -8    0    2    2   -2    0    3    1   -2   -1    0    1    0    0  }</w:t>
        </w:r>
      </w:ins>
    </w:p>
    <w:p w14:paraId="1D31317D" w14:textId="77777777" w:rsidR="007D05C4" w:rsidRPr="007D05C4" w:rsidRDefault="007D05C4" w:rsidP="007D05C4">
      <w:pPr>
        <w:widowControl w:val="0"/>
        <w:overflowPunct/>
        <w:autoSpaceDE/>
        <w:autoSpaceDN/>
        <w:adjustRightInd/>
        <w:spacing w:before="0"/>
        <w:rPr>
          <w:ins w:id="849" w:author="Tianyang Zhou" w:date="2019-09-25T16:03:00Z"/>
          <w:rFonts w:ascii="Courier New" w:eastAsia="DengXian" w:hAnsi="Courier New" w:cs="Courier New"/>
          <w:sz w:val="16"/>
          <w:szCs w:val="16"/>
          <w:lang w:val="en-CA" w:eastAsia="ko-KR"/>
          <w:rPrChange w:id="850" w:author="Tianyang Zhou" w:date="2019-09-25T16:04:00Z">
            <w:rPr>
              <w:ins w:id="851" w:author="Tianyang Zhou" w:date="2019-09-25T16:03:00Z"/>
              <w:rFonts w:ascii="Courier New" w:eastAsia="DengXian" w:hAnsi="Courier New" w:cs="Courier New"/>
              <w:sz w:val="16"/>
              <w:szCs w:val="16"/>
              <w:highlight w:val="yellow"/>
              <w:lang w:val="en-CA" w:eastAsia="ko-KR"/>
            </w:rPr>
          </w:rPrChange>
        </w:rPr>
      </w:pPr>
      <w:ins w:id="852" w:author="Tianyang Zhou" w:date="2019-09-25T16:03:00Z">
        <w:r w:rsidRPr="007D05C4">
          <w:rPr>
            <w:rFonts w:ascii="Courier New" w:eastAsia="DengXian" w:hAnsi="Courier New" w:cs="Courier New"/>
            <w:sz w:val="16"/>
            <w:szCs w:val="16"/>
            <w:lang w:val="en-CA" w:eastAsia="ko-KR"/>
            <w:rPrChange w:id="853" w:author="Tianyang Zhou" w:date="2019-09-25T16:04:00Z">
              <w:rPr>
                <w:rFonts w:ascii="Courier New" w:eastAsia="DengXian" w:hAnsi="Courier New" w:cs="Courier New"/>
                <w:sz w:val="16"/>
                <w:szCs w:val="16"/>
                <w:highlight w:val="yellow"/>
                <w:lang w:val="en-CA" w:eastAsia="ko-KR"/>
              </w:rPr>
            </w:rPrChange>
          </w:rPr>
          <w:tab/>
          <w:t>{   16  -10    0    0    3   -3   -8    3    4    0   -1    1    0   -1   -2    0  }</w:t>
        </w:r>
      </w:ins>
    </w:p>
    <w:p w14:paraId="034446AE" w14:textId="77777777" w:rsidR="007D05C4" w:rsidRPr="007D05C4" w:rsidRDefault="007D05C4" w:rsidP="007D05C4">
      <w:pPr>
        <w:widowControl w:val="0"/>
        <w:overflowPunct/>
        <w:autoSpaceDE/>
        <w:autoSpaceDN/>
        <w:adjustRightInd/>
        <w:spacing w:before="0"/>
        <w:rPr>
          <w:ins w:id="854" w:author="Tianyang Zhou" w:date="2019-09-25T16:03:00Z"/>
          <w:rFonts w:ascii="Courier New" w:eastAsia="DengXian" w:hAnsi="Courier New" w:cs="Courier New"/>
          <w:sz w:val="16"/>
          <w:szCs w:val="16"/>
          <w:lang w:val="en-CA" w:eastAsia="ko-KR"/>
          <w:rPrChange w:id="855" w:author="Tianyang Zhou" w:date="2019-09-25T16:04:00Z">
            <w:rPr>
              <w:ins w:id="856" w:author="Tianyang Zhou" w:date="2019-09-25T16:03:00Z"/>
              <w:rFonts w:ascii="Courier New" w:eastAsia="DengXian" w:hAnsi="Courier New" w:cs="Courier New"/>
              <w:sz w:val="16"/>
              <w:szCs w:val="16"/>
              <w:highlight w:val="yellow"/>
              <w:lang w:val="en-CA" w:eastAsia="ko-KR"/>
            </w:rPr>
          </w:rPrChange>
        </w:rPr>
      </w:pPr>
      <w:ins w:id="857" w:author="Tianyang Zhou" w:date="2019-09-25T16:03:00Z">
        <w:r w:rsidRPr="007D05C4">
          <w:rPr>
            <w:rFonts w:ascii="Courier New" w:eastAsia="DengXian" w:hAnsi="Courier New" w:cs="Courier New"/>
            <w:sz w:val="16"/>
            <w:szCs w:val="16"/>
            <w:lang w:val="en-CA" w:eastAsia="ko-KR"/>
            <w:rPrChange w:id="858" w:author="Tianyang Zhou" w:date="2019-09-25T16:04:00Z">
              <w:rPr>
                <w:rFonts w:ascii="Courier New" w:eastAsia="DengXian" w:hAnsi="Courier New" w:cs="Courier New"/>
                <w:sz w:val="16"/>
                <w:szCs w:val="16"/>
                <w:highlight w:val="yellow"/>
                <w:lang w:val="en-CA" w:eastAsia="ko-KR"/>
              </w:rPr>
            </w:rPrChange>
          </w:rPr>
          <w:tab/>
          <w:t>{    3    3   -1   -2    5   -4   -1   -1    4   -2    0    1    0    0    0    0  }</w:t>
        </w:r>
      </w:ins>
    </w:p>
    <w:p w14:paraId="6D583283" w14:textId="77777777" w:rsidR="007D05C4" w:rsidRPr="007D05C4" w:rsidRDefault="007D05C4" w:rsidP="007D05C4">
      <w:pPr>
        <w:widowControl w:val="0"/>
        <w:overflowPunct/>
        <w:autoSpaceDE/>
        <w:autoSpaceDN/>
        <w:adjustRightInd/>
        <w:spacing w:before="0"/>
        <w:rPr>
          <w:ins w:id="859" w:author="Tianyang Zhou" w:date="2019-09-25T16:03:00Z"/>
          <w:rFonts w:ascii="Courier New" w:eastAsia="DengXian" w:hAnsi="Courier New" w:cs="Courier New"/>
          <w:sz w:val="16"/>
          <w:szCs w:val="16"/>
          <w:lang w:val="en-CA" w:eastAsia="ko-KR"/>
          <w:rPrChange w:id="860" w:author="Tianyang Zhou" w:date="2019-09-25T16:04:00Z">
            <w:rPr>
              <w:ins w:id="861" w:author="Tianyang Zhou" w:date="2019-09-25T16:03:00Z"/>
              <w:rFonts w:ascii="Courier New" w:eastAsia="DengXian" w:hAnsi="Courier New" w:cs="Courier New"/>
              <w:sz w:val="16"/>
              <w:szCs w:val="16"/>
              <w:highlight w:val="yellow"/>
              <w:lang w:val="en-CA" w:eastAsia="ko-KR"/>
            </w:rPr>
          </w:rPrChange>
        </w:rPr>
      </w:pPr>
      <w:ins w:id="862" w:author="Tianyang Zhou" w:date="2019-09-25T16:03:00Z">
        <w:r w:rsidRPr="007D05C4">
          <w:rPr>
            <w:rFonts w:ascii="Courier New" w:eastAsia="DengXian" w:hAnsi="Courier New" w:cs="Courier New"/>
            <w:sz w:val="16"/>
            <w:szCs w:val="16"/>
            <w:lang w:val="en-CA" w:eastAsia="ko-KR"/>
            <w:rPrChange w:id="863" w:author="Tianyang Zhou" w:date="2019-09-25T16:04:00Z">
              <w:rPr>
                <w:rFonts w:ascii="Courier New" w:eastAsia="DengXian" w:hAnsi="Courier New" w:cs="Courier New"/>
                <w:sz w:val="16"/>
                <w:szCs w:val="16"/>
                <w:highlight w:val="yellow"/>
                <w:lang w:val="en-CA" w:eastAsia="ko-KR"/>
              </w:rPr>
            </w:rPrChange>
          </w:rPr>
          <w:tab/>
          <w:t>{  -25  -32   16    9   -3   -7    5    8    1   -3   -2    1   -1    0    1    0  }</w:t>
        </w:r>
      </w:ins>
    </w:p>
    <w:p w14:paraId="6B96B95C" w14:textId="77777777" w:rsidR="007D05C4" w:rsidRPr="007D05C4" w:rsidRDefault="007D05C4" w:rsidP="007D05C4">
      <w:pPr>
        <w:widowControl w:val="0"/>
        <w:overflowPunct/>
        <w:autoSpaceDE/>
        <w:autoSpaceDN/>
        <w:adjustRightInd/>
        <w:spacing w:before="0"/>
        <w:rPr>
          <w:ins w:id="864" w:author="Tianyang Zhou" w:date="2019-09-25T16:03:00Z"/>
          <w:rFonts w:ascii="Courier New" w:eastAsia="DengXian" w:hAnsi="Courier New" w:cs="Courier New"/>
          <w:sz w:val="16"/>
          <w:szCs w:val="16"/>
          <w:lang w:val="en-CA" w:eastAsia="ko-KR"/>
          <w:rPrChange w:id="865" w:author="Tianyang Zhou" w:date="2019-09-25T16:04:00Z">
            <w:rPr>
              <w:ins w:id="866" w:author="Tianyang Zhou" w:date="2019-09-25T16:03:00Z"/>
              <w:rFonts w:ascii="Courier New" w:eastAsia="DengXian" w:hAnsi="Courier New" w:cs="Courier New"/>
              <w:sz w:val="16"/>
              <w:szCs w:val="16"/>
              <w:highlight w:val="yellow"/>
              <w:lang w:val="en-CA" w:eastAsia="ko-KR"/>
            </w:rPr>
          </w:rPrChange>
        </w:rPr>
      </w:pPr>
      <w:ins w:id="867" w:author="Tianyang Zhou" w:date="2019-09-25T16:03:00Z">
        <w:r w:rsidRPr="007D05C4">
          <w:rPr>
            <w:rFonts w:ascii="Courier New" w:eastAsia="DengXian" w:hAnsi="Courier New" w:cs="Courier New"/>
            <w:sz w:val="16"/>
            <w:szCs w:val="16"/>
            <w:lang w:val="en-CA" w:eastAsia="ko-KR"/>
            <w:rPrChange w:id="868" w:author="Tianyang Zhou" w:date="2019-09-25T16:04:00Z">
              <w:rPr>
                <w:rFonts w:ascii="Courier New" w:eastAsia="DengXian" w:hAnsi="Courier New" w:cs="Courier New"/>
                <w:sz w:val="16"/>
                <w:szCs w:val="16"/>
                <w:highlight w:val="yellow"/>
                <w:lang w:val="en-CA" w:eastAsia="ko-KR"/>
              </w:rPr>
            </w:rPrChange>
          </w:rPr>
          <w:tab/>
          <w:t>{   -7  -17    4   -5   -1  -14    4    8    2   -1    3    0   -2   -2    1    2  }</w:t>
        </w:r>
      </w:ins>
    </w:p>
    <w:p w14:paraId="1051F33D" w14:textId="77777777" w:rsidR="007D05C4" w:rsidRPr="007D05C4" w:rsidRDefault="007D05C4" w:rsidP="007D05C4">
      <w:pPr>
        <w:widowControl w:val="0"/>
        <w:overflowPunct/>
        <w:autoSpaceDE/>
        <w:autoSpaceDN/>
        <w:adjustRightInd/>
        <w:spacing w:before="0"/>
        <w:rPr>
          <w:ins w:id="869" w:author="Tianyang Zhou" w:date="2019-09-25T16:03:00Z"/>
          <w:rFonts w:ascii="Courier New" w:eastAsia="DengXian" w:hAnsi="Courier New" w:cs="Courier New"/>
          <w:sz w:val="16"/>
          <w:szCs w:val="16"/>
          <w:lang w:val="en-CA" w:eastAsia="ko-KR"/>
          <w:rPrChange w:id="870" w:author="Tianyang Zhou" w:date="2019-09-25T16:04:00Z">
            <w:rPr>
              <w:ins w:id="871" w:author="Tianyang Zhou" w:date="2019-09-25T16:03:00Z"/>
              <w:rFonts w:ascii="Courier New" w:eastAsia="DengXian" w:hAnsi="Courier New" w:cs="Courier New"/>
              <w:sz w:val="16"/>
              <w:szCs w:val="16"/>
              <w:highlight w:val="yellow"/>
              <w:lang w:val="en-CA" w:eastAsia="ko-KR"/>
            </w:rPr>
          </w:rPrChange>
        </w:rPr>
      </w:pPr>
      <w:ins w:id="872" w:author="Tianyang Zhou" w:date="2019-09-25T16:03:00Z">
        <w:r w:rsidRPr="007D05C4">
          <w:rPr>
            <w:rFonts w:ascii="Courier New" w:eastAsia="DengXian" w:hAnsi="Courier New" w:cs="Courier New"/>
            <w:sz w:val="16"/>
            <w:szCs w:val="16"/>
            <w:lang w:val="en-CA" w:eastAsia="ko-KR"/>
            <w:rPrChange w:id="873" w:author="Tianyang Zhou" w:date="2019-09-25T16:04:00Z">
              <w:rPr>
                <w:rFonts w:ascii="Courier New" w:eastAsia="DengXian" w:hAnsi="Courier New" w:cs="Courier New"/>
                <w:sz w:val="16"/>
                <w:szCs w:val="16"/>
                <w:highlight w:val="yellow"/>
                <w:lang w:val="en-CA" w:eastAsia="ko-KR"/>
              </w:rPr>
            </w:rPrChange>
          </w:rPr>
          <w:tab/>
          <w:t>{   -4   -1    4    6   -2    8    0    7   -2    0   -3    1    1    1    0    2  }</w:t>
        </w:r>
      </w:ins>
    </w:p>
    <w:p w14:paraId="32ED2588" w14:textId="77777777" w:rsidR="007D05C4" w:rsidRPr="007D05C4" w:rsidRDefault="007D05C4" w:rsidP="007D05C4">
      <w:pPr>
        <w:widowControl w:val="0"/>
        <w:overflowPunct/>
        <w:autoSpaceDE/>
        <w:autoSpaceDN/>
        <w:adjustRightInd/>
        <w:spacing w:before="0"/>
        <w:rPr>
          <w:ins w:id="874" w:author="Tianyang Zhou" w:date="2019-09-25T16:03:00Z"/>
          <w:rFonts w:ascii="Courier New" w:eastAsia="DengXian" w:hAnsi="Courier New" w:cs="Courier New"/>
          <w:sz w:val="16"/>
          <w:szCs w:val="16"/>
          <w:lang w:val="en-CA" w:eastAsia="ko-KR"/>
          <w:rPrChange w:id="875" w:author="Tianyang Zhou" w:date="2019-09-25T16:04:00Z">
            <w:rPr>
              <w:ins w:id="876" w:author="Tianyang Zhou" w:date="2019-09-25T16:03:00Z"/>
              <w:rFonts w:ascii="Courier New" w:eastAsia="DengXian" w:hAnsi="Courier New" w:cs="Courier New"/>
              <w:sz w:val="16"/>
              <w:szCs w:val="16"/>
              <w:highlight w:val="yellow"/>
              <w:lang w:val="en-CA" w:eastAsia="ko-KR"/>
            </w:rPr>
          </w:rPrChange>
        </w:rPr>
      </w:pPr>
      <w:ins w:id="877" w:author="Tianyang Zhou" w:date="2019-09-25T16:03:00Z">
        <w:r w:rsidRPr="007D05C4">
          <w:rPr>
            <w:rFonts w:ascii="Courier New" w:eastAsia="DengXian" w:hAnsi="Courier New" w:cs="Courier New"/>
            <w:sz w:val="16"/>
            <w:szCs w:val="16"/>
            <w:lang w:val="en-CA" w:eastAsia="ko-KR"/>
            <w:rPrChange w:id="878" w:author="Tianyang Zhou" w:date="2019-09-25T16:04:00Z">
              <w:rPr>
                <w:rFonts w:ascii="Courier New" w:eastAsia="DengXian" w:hAnsi="Courier New" w:cs="Courier New"/>
                <w:sz w:val="16"/>
                <w:szCs w:val="16"/>
                <w:highlight w:val="yellow"/>
                <w:lang w:val="en-CA" w:eastAsia="ko-KR"/>
              </w:rPr>
            </w:rPrChange>
          </w:rPr>
          <w:tab/>
          <w:t>{   36  -21  -36    5    3   -7  -18    6   -1   -1   -1   -2    1   -2   -2    1  }</w:t>
        </w:r>
      </w:ins>
    </w:p>
    <w:p w14:paraId="4EC598FD" w14:textId="77777777" w:rsidR="007D05C4" w:rsidRPr="007D05C4" w:rsidRDefault="007D05C4" w:rsidP="007D05C4">
      <w:pPr>
        <w:widowControl w:val="0"/>
        <w:overflowPunct/>
        <w:autoSpaceDE/>
        <w:autoSpaceDN/>
        <w:adjustRightInd/>
        <w:spacing w:before="0"/>
        <w:rPr>
          <w:ins w:id="879" w:author="Tianyang Zhou" w:date="2019-09-25T16:03:00Z"/>
          <w:rFonts w:ascii="Courier New" w:eastAsia="DengXian" w:hAnsi="Courier New" w:cs="Courier New"/>
          <w:sz w:val="16"/>
          <w:szCs w:val="16"/>
          <w:lang w:val="en-CA" w:eastAsia="ko-KR"/>
          <w:rPrChange w:id="880" w:author="Tianyang Zhou" w:date="2019-09-25T16:04:00Z">
            <w:rPr>
              <w:ins w:id="881" w:author="Tianyang Zhou" w:date="2019-09-25T16:03:00Z"/>
              <w:rFonts w:ascii="Courier New" w:eastAsia="DengXian" w:hAnsi="Courier New" w:cs="Courier New"/>
              <w:sz w:val="16"/>
              <w:szCs w:val="16"/>
              <w:highlight w:val="yellow"/>
              <w:lang w:val="en-CA" w:eastAsia="ko-KR"/>
            </w:rPr>
          </w:rPrChange>
        </w:rPr>
      </w:pPr>
      <w:ins w:id="882" w:author="Tianyang Zhou" w:date="2019-09-25T16:03:00Z">
        <w:r w:rsidRPr="007D05C4">
          <w:rPr>
            <w:rFonts w:ascii="Courier New" w:eastAsia="DengXian" w:hAnsi="Courier New" w:cs="Courier New"/>
            <w:sz w:val="16"/>
            <w:szCs w:val="16"/>
            <w:lang w:val="en-CA" w:eastAsia="ko-KR"/>
            <w:rPrChange w:id="883" w:author="Tianyang Zhou" w:date="2019-09-25T16:04:00Z">
              <w:rPr>
                <w:rFonts w:ascii="Courier New" w:eastAsia="DengXian" w:hAnsi="Courier New" w:cs="Courier New"/>
                <w:sz w:val="16"/>
                <w:szCs w:val="16"/>
                <w:highlight w:val="yellow"/>
                <w:lang w:val="en-CA" w:eastAsia="ko-KR"/>
              </w:rPr>
            </w:rPrChange>
          </w:rPr>
          <w:tab/>
          <w:t>{   53    2   -2    7    1    1  -20    4   -1    0    2    6    1   -1   -2    0  }</w:t>
        </w:r>
      </w:ins>
    </w:p>
    <w:p w14:paraId="0D8AFFCC" w14:textId="77777777" w:rsidR="007D05C4" w:rsidRPr="007D05C4" w:rsidRDefault="007D05C4" w:rsidP="007D05C4">
      <w:pPr>
        <w:widowControl w:val="0"/>
        <w:overflowPunct/>
        <w:autoSpaceDE/>
        <w:autoSpaceDN/>
        <w:adjustRightInd/>
        <w:spacing w:before="0"/>
        <w:rPr>
          <w:ins w:id="884" w:author="Tianyang Zhou" w:date="2019-09-25T16:03:00Z"/>
          <w:rFonts w:ascii="Courier New" w:eastAsia="DengXian" w:hAnsi="Courier New" w:cs="Courier New"/>
          <w:sz w:val="16"/>
          <w:szCs w:val="16"/>
          <w:lang w:val="en-CA" w:eastAsia="ko-KR"/>
          <w:rPrChange w:id="885" w:author="Tianyang Zhou" w:date="2019-09-25T16:04:00Z">
            <w:rPr>
              <w:ins w:id="886" w:author="Tianyang Zhou" w:date="2019-09-25T16:03:00Z"/>
              <w:rFonts w:ascii="Courier New" w:eastAsia="DengXian" w:hAnsi="Courier New" w:cs="Courier New"/>
              <w:sz w:val="16"/>
              <w:szCs w:val="16"/>
              <w:highlight w:val="yellow"/>
              <w:lang w:val="en-CA" w:eastAsia="ko-KR"/>
            </w:rPr>
          </w:rPrChange>
        </w:rPr>
      </w:pPr>
      <w:ins w:id="887" w:author="Tianyang Zhou" w:date="2019-09-25T16:03:00Z">
        <w:r w:rsidRPr="007D05C4">
          <w:rPr>
            <w:rFonts w:ascii="Courier New" w:eastAsia="DengXian" w:hAnsi="Courier New" w:cs="Courier New"/>
            <w:sz w:val="16"/>
            <w:szCs w:val="16"/>
            <w:lang w:val="en-CA" w:eastAsia="ko-KR"/>
            <w:rPrChange w:id="888" w:author="Tianyang Zhou" w:date="2019-09-25T16:04:00Z">
              <w:rPr>
                <w:rFonts w:ascii="Courier New" w:eastAsia="DengXian" w:hAnsi="Courier New" w:cs="Courier New"/>
                <w:sz w:val="16"/>
                <w:szCs w:val="16"/>
                <w:highlight w:val="yellow"/>
                <w:lang w:val="en-CA" w:eastAsia="ko-KR"/>
              </w:rPr>
            </w:rPrChange>
          </w:rPr>
          <w:tab/>
          <w:t>{   18  -11   -1   -9   12   -8   -9   -6   -1   -2    1    2   -3    0    1    0  }</w:t>
        </w:r>
      </w:ins>
    </w:p>
    <w:p w14:paraId="2883FF71" w14:textId="77777777" w:rsidR="007D05C4" w:rsidRPr="007D05C4" w:rsidRDefault="007D05C4" w:rsidP="007D05C4">
      <w:pPr>
        <w:widowControl w:val="0"/>
        <w:overflowPunct/>
        <w:autoSpaceDE/>
        <w:autoSpaceDN/>
        <w:adjustRightInd/>
        <w:spacing w:before="0"/>
        <w:rPr>
          <w:ins w:id="889" w:author="Tianyang Zhou" w:date="2019-09-25T16:03:00Z"/>
          <w:rFonts w:ascii="Courier New" w:eastAsia="DengXian" w:hAnsi="Courier New" w:cs="Courier New"/>
          <w:sz w:val="16"/>
          <w:szCs w:val="16"/>
          <w:lang w:val="en-CA" w:eastAsia="ko-KR"/>
          <w:rPrChange w:id="890" w:author="Tianyang Zhou" w:date="2019-09-25T16:04:00Z">
            <w:rPr>
              <w:ins w:id="891" w:author="Tianyang Zhou" w:date="2019-09-25T16:03:00Z"/>
              <w:rFonts w:ascii="Courier New" w:eastAsia="DengXian" w:hAnsi="Courier New" w:cs="Courier New"/>
              <w:sz w:val="16"/>
              <w:szCs w:val="16"/>
              <w:highlight w:val="yellow"/>
              <w:lang w:val="en-CA" w:eastAsia="ko-KR"/>
            </w:rPr>
          </w:rPrChange>
        </w:rPr>
      </w:pPr>
      <w:ins w:id="892" w:author="Tianyang Zhou" w:date="2019-09-25T16:03:00Z">
        <w:r w:rsidRPr="007D05C4">
          <w:rPr>
            <w:rFonts w:ascii="Courier New" w:eastAsia="DengXian" w:hAnsi="Courier New" w:cs="Courier New"/>
            <w:sz w:val="16"/>
            <w:szCs w:val="16"/>
            <w:lang w:val="en-CA" w:eastAsia="ko-KR"/>
            <w:rPrChange w:id="893" w:author="Tianyang Zhou" w:date="2019-09-25T16:04:00Z">
              <w:rPr>
                <w:rFonts w:ascii="Courier New" w:eastAsia="DengXian" w:hAnsi="Courier New" w:cs="Courier New"/>
                <w:sz w:val="16"/>
                <w:szCs w:val="16"/>
                <w:highlight w:val="yellow"/>
                <w:lang w:val="en-CA" w:eastAsia="ko-KR"/>
              </w:rPr>
            </w:rPrChange>
          </w:rPr>
          <w:tab/>
          <w:t>{    0  -67   12   42    8  -15    2   42   -1    2    8   -1    0   -1    1    3  }</w:t>
        </w:r>
      </w:ins>
    </w:p>
    <w:p w14:paraId="6AEB4CB8" w14:textId="77777777" w:rsidR="007D05C4" w:rsidRPr="007D05C4" w:rsidRDefault="007D05C4" w:rsidP="007D05C4">
      <w:pPr>
        <w:widowControl w:val="0"/>
        <w:overflowPunct/>
        <w:autoSpaceDE/>
        <w:autoSpaceDN/>
        <w:adjustRightInd/>
        <w:spacing w:before="0"/>
        <w:rPr>
          <w:ins w:id="894" w:author="Tianyang Zhou" w:date="2019-09-25T16:03:00Z"/>
          <w:rFonts w:ascii="Courier New" w:eastAsia="DengXian" w:hAnsi="Courier New" w:cs="Courier New"/>
          <w:sz w:val="16"/>
          <w:szCs w:val="16"/>
          <w:lang w:val="en-CA" w:eastAsia="ko-KR"/>
          <w:rPrChange w:id="895" w:author="Tianyang Zhou" w:date="2019-09-25T16:04:00Z">
            <w:rPr>
              <w:ins w:id="896" w:author="Tianyang Zhou" w:date="2019-09-25T16:03:00Z"/>
              <w:rFonts w:ascii="Courier New" w:eastAsia="DengXian" w:hAnsi="Courier New" w:cs="Courier New"/>
              <w:sz w:val="16"/>
              <w:szCs w:val="16"/>
              <w:highlight w:val="yellow"/>
              <w:lang w:val="en-CA" w:eastAsia="ko-KR"/>
            </w:rPr>
          </w:rPrChange>
        </w:rPr>
      </w:pPr>
      <w:ins w:id="897" w:author="Tianyang Zhou" w:date="2019-09-25T16:03:00Z">
        <w:r w:rsidRPr="007D05C4">
          <w:rPr>
            <w:rFonts w:ascii="Courier New" w:eastAsia="DengXian" w:hAnsi="Courier New" w:cs="Courier New"/>
            <w:sz w:val="16"/>
            <w:szCs w:val="16"/>
            <w:lang w:val="en-CA" w:eastAsia="ko-KR"/>
            <w:rPrChange w:id="898" w:author="Tianyang Zhou" w:date="2019-09-25T16:04:00Z">
              <w:rPr>
                <w:rFonts w:ascii="Courier New" w:eastAsia="DengXian" w:hAnsi="Courier New" w:cs="Courier New"/>
                <w:sz w:val="16"/>
                <w:szCs w:val="16"/>
                <w:highlight w:val="yellow"/>
                <w:lang w:val="en-CA" w:eastAsia="ko-KR"/>
              </w:rPr>
            </w:rPrChange>
          </w:rPr>
          <w:tab/>
          <w:t>{  -89    9    4    4  -11  -21   17    3    0    6    4   -6   -3    2   -1   -1  }</w:t>
        </w:r>
      </w:ins>
    </w:p>
    <w:p w14:paraId="5FEB114C" w14:textId="77777777" w:rsidR="007D05C4" w:rsidRPr="007D05C4" w:rsidRDefault="007D05C4" w:rsidP="007D05C4">
      <w:pPr>
        <w:widowControl w:val="0"/>
        <w:overflowPunct/>
        <w:autoSpaceDE/>
        <w:autoSpaceDN/>
        <w:adjustRightInd/>
        <w:spacing w:before="0"/>
        <w:rPr>
          <w:ins w:id="899" w:author="Tianyang Zhou" w:date="2019-09-25T16:03:00Z"/>
          <w:rFonts w:ascii="Courier New" w:eastAsia="DengXian" w:hAnsi="Courier New" w:cs="Courier New"/>
          <w:sz w:val="16"/>
          <w:szCs w:val="16"/>
          <w:lang w:val="en-CA" w:eastAsia="ko-KR"/>
          <w:rPrChange w:id="900" w:author="Tianyang Zhou" w:date="2019-09-25T16:04:00Z">
            <w:rPr>
              <w:ins w:id="901" w:author="Tianyang Zhou" w:date="2019-09-25T16:03:00Z"/>
              <w:rFonts w:ascii="Courier New" w:eastAsia="DengXian" w:hAnsi="Courier New" w:cs="Courier New"/>
              <w:sz w:val="16"/>
              <w:szCs w:val="16"/>
              <w:highlight w:val="yellow"/>
              <w:lang w:val="en-CA" w:eastAsia="ko-KR"/>
            </w:rPr>
          </w:rPrChange>
        </w:rPr>
      </w:pPr>
      <w:ins w:id="902" w:author="Tianyang Zhou" w:date="2019-09-25T16:03:00Z">
        <w:r w:rsidRPr="007D05C4">
          <w:rPr>
            <w:rFonts w:ascii="Courier New" w:eastAsia="DengXian" w:hAnsi="Courier New" w:cs="Courier New"/>
            <w:sz w:val="16"/>
            <w:szCs w:val="16"/>
            <w:lang w:val="en-CA" w:eastAsia="ko-KR"/>
            <w:rPrChange w:id="903" w:author="Tianyang Zhou" w:date="2019-09-25T16:04:00Z">
              <w:rPr>
                <w:rFonts w:ascii="Courier New" w:eastAsia="DengXian" w:hAnsi="Courier New" w:cs="Courier New"/>
                <w:sz w:val="16"/>
                <w:szCs w:val="16"/>
                <w:highlight w:val="yellow"/>
                <w:lang w:val="en-CA" w:eastAsia="ko-KR"/>
              </w:rPr>
            </w:rPrChange>
          </w:rPr>
          <w:tab/>
          <w:t>{   23    4  -11    6    0    8   -3   -6   -1   -2   -1    0   -1    0    0    0  }</w:t>
        </w:r>
      </w:ins>
    </w:p>
    <w:p w14:paraId="58038486" w14:textId="77777777" w:rsidR="007D05C4" w:rsidRPr="007D05C4" w:rsidRDefault="007D05C4" w:rsidP="007D05C4">
      <w:pPr>
        <w:widowControl w:val="0"/>
        <w:overflowPunct/>
        <w:autoSpaceDE/>
        <w:autoSpaceDN/>
        <w:adjustRightInd/>
        <w:spacing w:before="0"/>
        <w:rPr>
          <w:ins w:id="904" w:author="Tianyang Zhou" w:date="2019-09-25T16:03:00Z"/>
          <w:rFonts w:ascii="Courier New" w:eastAsia="DengXian" w:hAnsi="Courier New" w:cs="Courier New"/>
          <w:sz w:val="16"/>
          <w:szCs w:val="16"/>
          <w:lang w:val="en-CA" w:eastAsia="ko-KR"/>
          <w:rPrChange w:id="905" w:author="Tianyang Zhou" w:date="2019-09-25T16:04:00Z">
            <w:rPr>
              <w:ins w:id="906" w:author="Tianyang Zhou" w:date="2019-09-25T16:03:00Z"/>
              <w:rFonts w:ascii="Courier New" w:eastAsia="DengXian" w:hAnsi="Courier New" w:cs="Courier New"/>
              <w:sz w:val="16"/>
              <w:szCs w:val="16"/>
              <w:highlight w:val="yellow"/>
              <w:lang w:val="en-CA" w:eastAsia="ko-KR"/>
            </w:rPr>
          </w:rPrChange>
        </w:rPr>
      </w:pPr>
      <w:ins w:id="907" w:author="Tianyang Zhou" w:date="2019-09-25T16:03:00Z">
        <w:r w:rsidRPr="007D05C4">
          <w:rPr>
            <w:rFonts w:ascii="Courier New" w:eastAsia="DengXian" w:hAnsi="Courier New" w:cs="Courier New"/>
            <w:sz w:val="16"/>
            <w:szCs w:val="16"/>
            <w:lang w:val="en-CA" w:eastAsia="ko-KR"/>
            <w:rPrChange w:id="908" w:author="Tianyang Zhou" w:date="2019-09-25T16:04:00Z">
              <w:rPr>
                <w:rFonts w:ascii="Courier New" w:eastAsia="DengXian" w:hAnsi="Courier New" w:cs="Courier New"/>
                <w:sz w:val="16"/>
                <w:szCs w:val="16"/>
                <w:highlight w:val="yellow"/>
                <w:lang w:val="en-CA" w:eastAsia="ko-KR"/>
              </w:rPr>
            </w:rPrChange>
          </w:rPr>
          <w:tab/>
          <w:t>{   -8  -70    7   -9  -10  -34  -25   13   -1    0   11    5    1   -1    1   -2  }</w:t>
        </w:r>
      </w:ins>
    </w:p>
    <w:p w14:paraId="19FFE272" w14:textId="77777777" w:rsidR="007D05C4" w:rsidRPr="007D05C4" w:rsidRDefault="007D05C4" w:rsidP="007D05C4">
      <w:pPr>
        <w:widowControl w:val="0"/>
        <w:overflowPunct/>
        <w:autoSpaceDE/>
        <w:autoSpaceDN/>
        <w:adjustRightInd/>
        <w:spacing w:before="0"/>
        <w:rPr>
          <w:ins w:id="909" w:author="Tianyang Zhou" w:date="2019-09-25T16:03:00Z"/>
          <w:rFonts w:ascii="Courier New" w:eastAsia="DengXian" w:hAnsi="Courier New" w:cs="Courier New"/>
          <w:sz w:val="16"/>
          <w:szCs w:val="16"/>
          <w:lang w:val="en-CA" w:eastAsia="ko-KR"/>
          <w:rPrChange w:id="910" w:author="Tianyang Zhou" w:date="2019-09-25T16:04:00Z">
            <w:rPr>
              <w:ins w:id="911" w:author="Tianyang Zhou" w:date="2019-09-25T16:03:00Z"/>
              <w:rFonts w:ascii="Courier New" w:eastAsia="DengXian" w:hAnsi="Courier New" w:cs="Courier New"/>
              <w:sz w:val="16"/>
              <w:szCs w:val="16"/>
              <w:highlight w:val="yellow"/>
              <w:lang w:val="en-CA" w:eastAsia="ko-KR"/>
            </w:rPr>
          </w:rPrChange>
        </w:rPr>
      </w:pPr>
      <w:ins w:id="912" w:author="Tianyang Zhou" w:date="2019-09-25T16:03:00Z">
        <w:r w:rsidRPr="007D05C4">
          <w:rPr>
            <w:rFonts w:ascii="Courier New" w:eastAsia="DengXian" w:hAnsi="Courier New" w:cs="Courier New"/>
            <w:sz w:val="16"/>
            <w:szCs w:val="16"/>
            <w:lang w:val="en-CA" w:eastAsia="ko-KR"/>
            <w:rPrChange w:id="913" w:author="Tianyang Zhou" w:date="2019-09-25T16:04:00Z">
              <w:rPr>
                <w:rFonts w:ascii="Courier New" w:eastAsia="DengXian" w:hAnsi="Courier New" w:cs="Courier New"/>
                <w:sz w:val="16"/>
                <w:szCs w:val="16"/>
                <w:highlight w:val="yellow"/>
                <w:lang w:val="en-CA" w:eastAsia="ko-KR"/>
              </w:rPr>
            </w:rPrChange>
          </w:rPr>
          <w:tab/>
          <w:t>}</w:t>
        </w:r>
      </w:ins>
    </w:p>
    <w:p w14:paraId="089EFA1F" w14:textId="666AA9A5" w:rsidR="007D05C4" w:rsidRPr="007D05C4" w:rsidRDefault="007D05C4" w:rsidP="007D05C4">
      <w:pPr>
        <w:widowControl w:val="0"/>
        <w:overflowPunct/>
        <w:autoSpaceDE/>
        <w:autoSpaceDN/>
        <w:adjustRightInd/>
        <w:spacing w:before="0"/>
        <w:rPr>
          <w:ins w:id="914" w:author="Tianyang Zhou" w:date="2019-09-25T16:03:00Z"/>
          <w:rFonts w:eastAsia="DengXian"/>
          <w:lang w:val="en-CA" w:eastAsia="ko-KR"/>
          <w:rPrChange w:id="915" w:author="Tianyang Zhou" w:date="2019-09-25T16:04:00Z">
            <w:rPr>
              <w:ins w:id="916" w:author="Tianyang Zhou" w:date="2019-09-25T16:03:00Z"/>
              <w:rFonts w:eastAsia="DengXian"/>
              <w:highlight w:val="yellow"/>
              <w:lang w:val="en-CA" w:eastAsia="ko-KR"/>
            </w:rPr>
          </w:rPrChange>
        </w:rPr>
      </w:pPr>
      <w:ins w:id="917" w:author="Tianyang Zhou" w:date="2019-09-25T16:03:00Z">
        <w:r w:rsidRPr="007D05C4">
          <w:rPr>
            <w:rFonts w:eastAsia="DengXian"/>
            <w:lang w:val="en-CA" w:eastAsia="ko-KR"/>
            <w:rPrChange w:id="918" w:author="Tianyang Zhou" w:date="2019-09-25T16:04:00Z">
              <w:rPr>
                <w:rFonts w:eastAsia="DengXian"/>
                <w:highlight w:val="yellow"/>
                <w:lang w:val="en-CA" w:eastAsia="ko-KR"/>
              </w:rPr>
            </w:rPrChange>
          </w:rPr>
          <w:t>Oth</w:t>
        </w:r>
        <w:r w:rsidRPr="007D05C4">
          <w:rPr>
            <w:rFonts w:eastAsia="DengXian"/>
            <w:lang w:val="en-CA" w:eastAsia="ko-KR"/>
            <w:rPrChange w:id="919" w:author="Tianyang Zhou" w:date="2019-09-25T16:04:00Z">
              <w:rPr>
                <w:rFonts w:eastAsia="DengXian"/>
                <w:highlight w:val="yellow"/>
                <w:lang w:val="en-CA" w:eastAsia="ko-KR"/>
              </w:rPr>
            </w:rPrChange>
          </w:rPr>
          <w:t xml:space="preserve">erwise, if </w:t>
        </w:r>
        <w:proofErr w:type="spellStart"/>
        <w:r w:rsidRPr="007D05C4">
          <w:rPr>
            <w:rFonts w:eastAsia="DengXian"/>
            <w:lang w:val="en-CA" w:eastAsia="ko-KR"/>
            <w:rPrChange w:id="920" w:author="Tianyang Zhou" w:date="2019-09-25T16:04:00Z">
              <w:rPr>
                <w:rFonts w:eastAsia="DengXian"/>
                <w:highlight w:val="yellow"/>
                <w:lang w:val="en-CA" w:eastAsia="ko-KR"/>
              </w:rPr>
            </w:rPrChange>
          </w:rPr>
          <w:t>lfnstTrSetIdx</w:t>
        </w:r>
        <w:proofErr w:type="spellEnd"/>
        <w:r w:rsidRPr="007D05C4">
          <w:rPr>
            <w:rFonts w:eastAsia="DengXian"/>
            <w:lang w:val="en-CA" w:eastAsia="ko-KR"/>
            <w:rPrChange w:id="921" w:author="Tianyang Zhou" w:date="2019-09-25T16:04:00Z">
              <w:rPr>
                <w:rFonts w:eastAsia="DengXian"/>
                <w:highlight w:val="yellow"/>
                <w:lang w:val="en-CA" w:eastAsia="ko-KR"/>
              </w:rPr>
            </w:rPrChange>
          </w:rPr>
          <w:t xml:space="preserve"> is equal to 1, and </w:t>
        </w:r>
        <w:proofErr w:type="spellStart"/>
        <w:r w:rsidRPr="007D05C4">
          <w:rPr>
            <w:rFonts w:eastAsia="DengXian"/>
            <w:lang w:val="en-CA" w:eastAsia="ko-KR"/>
            <w:rPrChange w:id="922" w:author="Tianyang Zhou" w:date="2019-09-25T16:04:00Z">
              <w:rPr>
                <w:rFonts w:eastAsia="DengXian"/>
                <w:highlight w:val="yellow"/>
                <w:lang w:val="en-CA" w:eastAsia="ko-KR"/>
              </w:rPr>
            </w:rPrChange>
          </w:rPr>
          <w:t>lfnstIdx</w:t>
        </w:r>
        <w:proofErr w:type="spellEnd"/>
        <w:r w:rsidRPr="007D05C4">
          <w:rPr>
            <w:rFonts w:eastAsia="DengXian"/>
            <w:lang w:val="en-CA" w:eastAsia="ko-KR"/>
            <w:rPrChange w:id="923" w:author="Tianyang Zhou" w:date="2019-09-25T16:04:00Z">
              <w:rPr>
                <w:rFonts w:eastAsia="DengXian"/>
                <w:highlight w:val="yellow"/>
                <w:lang w:val="en-CA" w:eastAsia="ko-KR"/>
              </w:rPr>
            </w:rPrChange>
          </w:rPr>
          <w:t xml:space="preserve"> is equal to 1 the following applies:</w:t>
        </w:r>
      </w:ins>
    </w:p>
    <w:p w14:paraId="55EE2E68" w14:textId="77777777" w:rsidR="007D05C4" w:rsidRPr="007D05C4" w:rsidRDefault="007D05C4" w:rsidP="007D05C4">
      <w:pPr>
        <w:widowControl w:val="0"/>
        <w:overflowPunct/>
        <w:autoSpaceDE/>
        <w:autoSpaceDN/>
        <w:adjustRightInd/>
        <w:spacing w:before="0"/>
        <w:rPr>
          <w:ins w:id="924" w:author="Tianyang Zhou" w:date="2019-09-25T16:03:00Z"/>
          <w:rFonts w:eastAsia="DengXian"/>
          <w:lang w:val="en-CA" w:eastAsia="ko-KR"/>
          <w:rPrChange w:id="925" w:author="Tianyang Zhou" w:date="2019-09-25T16:04:00Z">
            <w:rPr>
              <w:ins w:id="926" w:author="Tianyang Zhou" w:date="2019-09-25T16:03:00Z"/>
              <w:rFonts w:eastAsia="DengXian"/>
              <w:highlight w:val="yellow"/>
              <w:lang w:val="en-CA" w:eastAsia="ko-KR"/>
            </w:rPr>
          </w:rPrChange>
        </w:rPr>
      </w:pPr>
      <w:ins w:id="927" w:author="Tianyang Zhou" w:date="2019-09-25T16:03:00Z">
        <w:r w:rsidRPr="007D05C4">
          <w:rPr>
            <w:rFonts w:eastAsia="DengXian"/>
            <w:lang w:val="en-CA" w:eastAsia="ko-KR"/>
            <w:rPrChange w:id="928" w:author="Tianyang Zhou" w:date="2019-09-25T16:04:00Z">
              <w:rPr>
                <w:rFonts w:eastAsia="DengXian"/>
                <w:highlight w:val="yellow"/>
                <w:lang w:val="en-CA" w:eastAsia="ko-KR"/>
              </w:rPr>
            </w:rPrChange>
          </w:rPr>
          <w:tab/>
        </w:r>
        <w:proofErr w:type="spellStart"/>
        <w:r w:rsidRPr="007D05C4">
          <w:rPr>
            <w:rFonts w:eastAsia="DengXian"/>
            <w:lang w:val="en-CA" w:eastAsia="ko-KR"/>
            <w:rPrChange w:id="929"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930" w:author="Tianyang Zhou" w:date="2019-09-25T16:04:00Z">
              <w:rPr>
                <w:rFonts w:eastAsia="DengXian"/>
                <w:highlight w:val="yellow"/>
                <w:lang w:val="en-CA" w:eastAsia="ko-KR"/>
              </w:rPr>
            </w:rPrChange>
          </w:rPr>
          <w:t>[ m ][ n ] = lowFreqTransMatrixCol0to15[ m ][ n ] with m = 0..15, n = 0..15</w:t>
        </w:r>
      </w:ins>
    </w:p>
    <w:p w14:paraId="2D773FFF" w14:textId="77777777" w:rsidR="007D05C4" w:rsidRPr="007D05C4" w:rsidRDefault="007D05C4" w:rsidP="007D05C4">
      <w:pPr>
        <w:widowControl w:val="0"/>
        <w:overflowPunct/>
        <w:autoSpaceDE/>
        <w:autoSpaceDN/>
        <w:adjustRightInd/>
        <w:spacing w:before="0"/>
        <w:rPr>
          <w:ins w:id="931" w:author="Tianyang Zhou" w:date="2019-09-25T16:03:00Z"/>
          <w:rFonts w:eastAsia="DengXian"/>
          <w:lang w:val="en-CA" w:eastAsia="ko-KR"/>
          <w:rPrChange w:id="932" w:author="Tianyang Zhou" w:date="2019-09-25T16:04:00Z">
            <w:rPr>
              <w:ins w:id="933" w:author="Tianyang Zhou" w:date="2019-09-25T16:03:00Z"/>
              <w:rFonts w:eastAsia="DengXian"/>
              <w:highlight w:val="yellow"/>
              <w:lang w:val="en-CA" w:eastAsia="ko-KR"/>
            </w:rPr>
          </w:rPrChange>
        </w:rPr>
      </w:pPr>
      <w:ins w:id="934" w:author="Tianyang Zhou" w:date="2019-09-25T16:03:00Z">
        <w:r w:rsidRPr="007D05C4">
          <w:rPr>
            <w:rFonts w:eastAsia="DengXian"/>
            <w:lang w:val="en-CA" w:eastAsia="ko-KR"/>
            <w:rPrChange w:id="935" w:author="Tianyang Zhou" w:date="2019-09-25T16:04:00Z">
              <w:rPr>
                <w:rFonts w:eastAsia="DengXian"/>
                <w:highlight w:val="yellow"/>
                <w:lang w:val="en-CA" w:eastAsia="ko-KR"/>
              </w:rPr>
            </w:rPrChange>
          </w:rPr>
          <w:tab/>
          <w:t>lowFreqTransMatrixCol0to15 =</w:t>
        </w:r>
      </w:ins>
    </w:p>
    <w:p w14:paraId="52DEE8E9" w14:textId="77777777" w:rsidR="007D05C4" w:rsidRPr="007D05C4" w:rsidRDefault="007D05C4" w:rsidP="007D05C4">
      <w:pPr>
        <w:widowControl w:val="0"/>
        <w:overflowPunct/>
        <w:autoSpaceDE/>
        <w:autoSpaceDN/>
        <w:adjustRightInd/>
        <w:spacing w:before="0"/>
        <w:rPr>
          <w:ins w:id="936" w:author="Tianyang Zhou" w:date="2019-09-25T16:03:00Z"/>
          <w:rFonts w:ascii="Courier New" w:eastAsia="DengXian" w:hAnsi="Courier New" w:cs="Courier New"/>
          <w:sz w:val="16"/>
          <w:szCs w:val="16"/>
          <w:lang w:val="en-CA" w:eastAsia="ko-KR"/>
          <w:rPrChange w:id="937" w:author="Tianyang Zhou" w:date="2019-09-25T16:04:00Z">
            <w:rPr>
              <w:ins w:id="938" w:author="Tianyang Zhou" w:date="2019-09-25T16:03:00Z"/>
              <w:rFonts w:ascii="Courier New" w:eastAsia="DengXian" w:hAnsi="Courier New" w:cs="Courier New"/>
              <w:sz w:val="16"/>
              <w:szCs w:val="16"/>
              <w:highlight w:val="yellow"/>
              <w:lang w:val="en-CA" w:eastAsia="ko-KR"/>
            </w:rPr>
          </w:rPrChange>
        </w:rPr>
      </w:pPr>
      <w:ins w:id="939" w:author="Tianyang Zhou" w:date="2019-09-25T16:03:00Z">
        <w:r w:rsidRPr="007D05C4">
          <w:rPr>
            <w:rFonts w:ascii="Courier New" w:eastAsia="DengXian" w:hAnsi="Courier New" w:cs="Courier New"/>
            <w:sz w:val="16"/>
            <w:szCs w:val="16"/>
            <w:lang w:val="en-CA" w:eastAsia="ko-KR"/>
            <w:rPrChange w:id="940" w:author="Tianyang Zhou" w:date="2019-09-25T16:04:00Z">
              <w:rPr>
                <w:rFonts w:ascii="Courier New" w:eastAsia="DengXian" w:hAnsi="Courier New" w:cs="Courier New"/>
                <w:sz w:val="16"/>
                <w:szCs w:val="16"/>
                <w:highlight w:val="yellow"/>
                <w:lang w:val="en-CA" w:eastAsia="ko-KR"/>
              </w:rPr>
            </w:rPrChange>
          </w:rPr>
          <w:tab/>
          <w:t>{</w:t>
        </w:r>
      </w:ins>
    </w:p>
    <w:p w14:paraId="4C9A133A" w14:textId="77777777" w:rsidR="007D05C4" w:rsidRPr="007D05C4" w:rsidRDefault="007D05C4" w:rsidP="007D05C4">
      <w:pPr>
        <w:widowControl w:val="0"/>
        <w:overflowPunct/>
        <w:autoSpaceDE/>
        <w:autoSpaceDN/>
        <w:adjustRightInd/>
        <w:spacing w:before="0"/>
        <w:rPr>
          <w:ins w:id="941" w:author="Tianyang Zhou" w:date="2019-09-25T16:03:00Z"/>
          <w:rFonts w:ascii="Courier New" w:eastAsia="DengXian" w:hAnsi="Courier New" w:cs="Courier New"/>
          <w:sz w:val="16"/>
          <w:szCs w:val="16"/>
          <w:lang w:val="en-CA" w:eastAsia="ko-KR"/>
          <w:rPrChange w:id="942" w:author="Tianyang Zhou" w:date="2019-09-25T16:04:00Z">
            <w:rPr>
              <w:ins w:id="943" w:author="Tianyang Zhou" w:date="2019-09-25T16:03:00Z"/>
              <w:rFonts w:ascii="Courier New" w:eastAsia="DengXian" w:hAnsi="Courier New" w:cs="Courier New"/>
              <w:sz w:val="16"/>
              <w:szCs w:val="16"/>
              <w:highlight w:val="yellow"/>
              <w:lang w:val="en-CA" w:eastAsia="ko-KR"/>
            </w:rPr>
          </w:rPrChange>
        </w:rPr>
      </w:pPr>
      <w:ins w:id="944" w:author="Tianyang Zhou" w:date="2019-09-25T16:03:00Z">
        <w:r w:rsidRPr="007D05C4">
          <w:rPr>
            <w:rFonts w:ascii="Courier New" w:eastAsia="DengXian" w:hAnsi="Courier New" w:cs="Courier New"/>
            <w:sz w:val="16"/>
            <w:szCs w:val="16"/>
            <w:lang w:val="en-CA" w:eastAsia="ko-KR"/>
            <w:rPrChange w:id="945" w:author="Tianyang Zhou" w:date="2019-09-25T16:04:00Z">
              <w:rPr>
                <w:rFonts w:ascii="Courier New" w:eastAsia="DengXian" w:hAnsi="Courier New" w:cs="Courier New"/>
                <w:sz w:val="16"/>
                <w:szCs w:val="16"/>
                <w:highlight w:val="yellow"/>
                <w:lang w:val="en-CA" w:eastAsia="ko-KR"/>
              </w:rPr>
            </w:rPrChange>
          </w:rPr>
          <w:tab/>
          <w:t>{  106  -51   -2   -4   -1   -1    0  -46    2   12    0    2   -7   16    0   -3  }</w:t>
        </w:r>
      </w:ins>
    </w:p>
    <w:p w14:paraId="4DE07714" w14:textId="77777777" w:rsidR="007D05C4" w:rsidRPr="007D05C4" w:rsidRDefault="007D05C4" w:rsidP="007D05C4">
      <w:pPr>
        <w:widowControl w:val="0"/>
        <w:overflowPunct/>
        <w:autoSpaceDE/>
        <w:autoSpaceDN/>
        <w:adjustRightInd/>
        <w:spacing w:before="0"/>
        <w:rPr>
          <w:ins w:id="946" w:author="Tianyang Zhou" w:date="2019-09-25T16:03:00Z"/>
          <w:rFonts w:ascii="Courier New" w:eastAsia="DengXian" w:hAnsi="Courier New" w:cs="Courier New"/>
          <w:sz w:val="16"/>
          <w:szCs w:val="16"/>
          <w:lang w:val="en-CA" w:eastAsia="ko-KR"/>
          <w:rPrChange w:id="947" w:author="Tianyang Zhou" w:date="2019-09-25T16:04:00Z">
            <w:rPr>
              <w:ins w:id="948" w:author="Tianyang Zhou" w:date="2019-09-25T16:03:00Z"/>
              <w:rFonts w:ascii="Courier New" w:eastAsia="DengXian" w:hAnsi="Courier New" w:cs="Courier New"/>
              <w:sz w:val="16"/>
              <w:szCs w:val="16"/>
              <w:highlight w:val="yellow"/>
              <w:lang w:val="en-CA" w:eastAsia="ko-KR"/>
            </w:rPr>
          </w:rPrChange>
        </w:rPr>
      </w:pPr>
      <w:ins w:id="949" w:author="Tianyang Zhou" w:date="2019-09-25T16:03:00Z">
        <w:r w:rsidRPr="007D05C4">
          <w:rPr>
            <w:rFonts w:ascii="Courier New" w:eastAsia="DengXian" w:hAnsi="Courier New" w:cs="Courier New"/>
            <w:sz w:val="16"/>
            <w:szCs w:val="16"/>
            <w:lang w:val="en-CA" w:eastAsia="ko-KR"/>
            <w:rPrChange w:id="950" w:author="Tianyang Zhou" w:date="2019-09-25T16:04:00Z">
              <w:rPr>
                <w:rFonts w:ascii="Courier New" w:eastAsia="DengXian" w:hAnsi="Courier New" w:cs="Courier New"/>
                <w:sz w:val="16"/>
                <w:szCs w:val="16"/>
                <w:highlight w:val="yellow"/>
                <w:lang w:val="en-CA" w:eastAsia="ko-KR"/>
              </w:rPr>
            </w:rPrChange>
          </w:rPr>
          <w:tab/>
          <w:t>{  -47  -12   17   -1    3    0    1  -89   54   10   -2    1   35   23  -22   -3  }</w:t>
        </w:r>
      </w:ins>
    </w:p>
    <w:p w14:paraId="37452065" w14:textId="77777777" w:rsidR="007D05C4" w:rsidRPr="007D05C4" w:rsidRDefault="007D05C4" w:rsidP="007D05C4">
      <w:pPr>
        <w:widowControl w:val="0"/>
        <w:overflowPunct/>
        <w:autoSpaceDE/>
        <w:autoSpaceDN/>
        <w:adjustRightInd/>
        <w:spacing w:before="0"/>
        <w:rPr>
          <w:ins w:id="951" w:author="Tianyang Zhou" w:date="2019-09-25T16:03:00Z"/>
          <w:rFonts w:ascii="Courier New" w:eastAsia="DengXian" w:hAnsi="Courier New" w:cs="Courier New"/>
          <w:sz w:val="16"/>
          <w:szCs w:val="16"/>
          <w:lang w:val="en-CA" w:eastAsia="ko-KR"/>
          <w:rPrChange w:id="952" w:author="Tianyang Zhou" w:date="2019-09-25T16:04:00Z">
            <w:rPr>
              <w:ins w:id="953" w:author="Tianyang Zhou" w:date="2019-09-25T16:03:00Z"/>
              <w:rFonts w:ascii="Courier New" w:eastAsia="DengXian" w:hAnsi="Courier New" w:cs="Courier New"/>
              <w:sz w:val="16"/>
              <w:szCs w:val="16"/>
              <w:highlight w:val="yellow"/>
              <w:lang w:val="en-CA" w:eastAsia="ko-KR"/>
            </w:rPr>
          </w:rPrChange>
        </w:rPr>
      </w:pPr>
      <w:ins w:id="954" w:author="Tianyang Zhou" w:date="2019-09-25T16:03:00Z">
        <w:r w:rsidRPr="007D05C4">
          <w:rPr>
            <w:rFonts w:ascii="Courier New" w:eastAsia="DengXian" w:hAnsi="Courier New" w:cs="Courier New"/>
            <w:sz w:val="16"/>
            <w:szCs w:val="16"/>
            <w:lang w:val="en-CA" w:eastAsia="ko-KR"/>
            <w:rPrChange w:id="955" w:author="Tianyang Zhou" w:date="2019-09-25T16:04:00Z">
              <w:rPr>
                <w:rFonts w:ascii="Courier New" w:eastAsia="DengXian" w:hAnsi="Courier New" w:cs="Courier New"/>
                <w:sz w:val="16"/>
                <w:szCs w:val="16"/>
                <w:highlight w:val="yellow"/>
                <w:lang w:val="en-CA" w:eastAsia="ko-KR"/>
              </w:rPr>
            </w:rPrChange>
          </w:rPr>
          <w:tab/>
          <w:t>{  -26   10   -1    2   -1    1   -1  -33  -52   35    1    4  -61   53   31  -14  }</w:t>
        </w:r>
      </w:ins>
    </w:p>
    <w:p w14:paraId="71F88C45" w14:textId="77777777" w:rsidR="007D05C4" w:rsidRPr="007D05C4" w:rsidRDefault="007D05C4" w:rsidP="007D05C4">
      <w:pPr>
        <w:widowControl w:val="0"/>
        <w:overflowPunct/>
        <w:autoSpaceDE/>
        <w:autoSpaceDN/>
        <w:adjustRightInd/>
        <w:spacing w:before="0"/>
        <w:rPr>
          <w:ins w:id="956" w:author="Tianyang Zhou" w:date="2019-09-25T16:03:00Z"/>
          <w:rFonts w:ascii="Courier New" w:eastAsia="DengXian" w:hAnsi="Courier New" w:cs="Courier New"/>
          <w:sz w:val="16"/>
          <w:szCs w:val="16"/>
          <w:lang w:val="en-CA" w:eastAsia="ko-KR"/>
          <w:rPrChange w:id="957" w:author="Tianyang Zhou" w:date="2019-09-25T16:04:00Z">
            <w:rPr>
              <w:ins w:id="958" w:author="Tianyang Zhou" w:date="2019-09-25T16:03:00Z"/>
              <w:rFonts w:ascii="Courier New" w:eastAsia="DengXian" w:hAnsi="Courier New" w:cs="Courier New"/>
              <w:sz w:val="16"/>
              <w:szCs w:val="16"/>
              <w:highlight w:val="yellow"/>
              <w:lang w:val="en-CA" w:eastAsia="ko-KR"/>
            </w:rPr>
          </w:rPrChange>
        </w:rPr>
      </w:pPr>
      <w:ins w:id="959" w:author="Tianyang Zhou" w:date="2019-09-25T16:03:00Z">
        <w:r w:rsidRPr="007D05C4">
          <w:rPr>
            <w:rFonts w:ascii="Courier New" w:eastAsia="DengXian" w:hAnsi="Courier New" w:cs="Courier New"/>
            <w:sz w:val="16"/>
            <w:szCs w:val="16"/>
            <w:lang w:val="en-CA" w:eastAsia="ko-KR"/>
            <w:rPrChange w:id="960" w:author="Tianyang Zhou" w:date="2019-09-25T16:04:00Z">
              <w:rPr>
                <w:rFonts w:ascii="Courier New" w:eastAsia="DengXian" w:hAnsi="Courier New" w:cs="Courier New"/>
                <w:sz w:val="16"/>
                <w:szCs w:val="16"/>
                <w:highlight w:val="yellow"/>
                <w:lang w:val="en-CA" w:eastAsia="ko-KR"/>
              </w:rPr>
            </w:rPrChange>
          </w:rPr>
          <w:tab/>
          <w:t>{   37   92  -43   -1   -7    0   -2  -13    8  -17    2    0    1   21  -19    0  }</w:t>
        </w:r>
      </w:ins>
    </w:p>
    <w:p w14:paraId="672A1B24" w14:textId="77777777" w:rsidR="007D05C4" w:rsidRPr="007D05C4" w:rsidRDefault="007D05C4" w:rsidP="007D05C4">
      <w:pPr>
        <w:widowControl w:val="0"/>
        <w:overflowPunct/>
        <w:autoSpaceDE/>
        <w:autoSpaceDN/>
        <w:adjustRightInd/>
        <w:spacing w:before="0"/>
        <w:rPr>
          <w:ins w:id="961" w:author="Tianyang Zhou" w:date="2019-09-25T16:03:00Z"/>
          <w:rFonts w:ascii="Courier New" w:eastAsia="DengXian" w:hAnsi="Courier New" w:cs="Courier New"/>
          <w:sz w:val="16"/>
          <w:szCs w:val="16"/>
          <w:lang w:val="en-CA" w:eastAsia="ko-KR"/>
          <w:rPrChange w:id="962" w:author="Tianyang Zhou" w:date="2019-09-25T16:04:00Z">
            <w:rPr>
              <w:ins w:id="963" w:author="Tianyang Zhou" w:date="2019-09-25T16:03:00Z"/>
              <w:rFonts w:ascii="Courier New" w:eastAsia="DengXian" w:hAnsi="Courier New" w:cs="Courier New"/>
              <w:sz w:val="16"/>
              <w:szCs w:val="16"/>
              <w:highlight w:val="yellow"/>
              <w:lang w:val="en-CA" w:eastAsia="ko-KR"/>
            </w:rPr>
          </w:rPrChange>
        </w:rPr>
      </w:pPr>
      <w:ins w:id="964" w:author="Tianyang Zhou" w:date="2019-09-25T16:03:00Z">
        <w:r w:rsidRPr="007D05C4">
          <w:rPr>
            <w:rFonts w:ascii="Courier New" w:eastAsia="DengXian" w:hAnsi="Courier New" w:cs="Courier New"/>
            <w:sz w:val="16"/>
            <w:szCs w:val="16"/>
            <w:lang w:val="en-CA" w:eastAsia="ko-KR"/>
            <w:rPrChange w:id="965" w:author="Tianyang Zhou" w:date="2019-09-25T16:04:00Z">
              <w:rPr>
                <w:rFonts w:ascii="Courier New" w:eastAsia="DengXian" w:hAnsi="Courier New" w:cs="Courier New"/>
                <w:sz w:val="16"/>
                <w:szCs w:val="16"/>
                <w:highlight w:val="yellow"/>
                <w:lang w:val="en-CA" w:eastAsia="ko-KR"/>
              </w:rPr>
            </w:rPrChange>
          </w:rPr>
          <w:tab/>
          <w:t>{    3   38  -12    0   -2    0    0  -61   -4  -26   15   -1  -22  -58   34   22  }</w:t>
        </w:r>
      </w:ins>
    </w:p>
    <w:p w14:paraId="55601975" w14:textId="77777777" w:rsidR="007D05C4" w:rsidRPr="007D05C4" w:rsidRDefault="007D05C4" w:rsidP="007D05C4">
      <w:pPr>
        <w:widowControl w:val="0"/>
        <w:overflowPunct/>
        <w:autoSpaceDE/>
        <w:autoSpaceDN/>
        <w:adjustRightInd/>
        <w:spacing w:before="0"/>
        <w:rPr>
          <w:ins w:id="966" w:author="Tianyang Zhou" w:date="2019-09-25T16:03:00Z"/>
          <w:rFonts w:ascii="Courier New" w:eastAsia="DengXian" w:hAnsi="Courier New" w:cs="Courier New"/>
          <w:sz w:val="16"/>
          <w:szCs w:val="16"/>
          <w:lang w:val="en-CA" w:eastAsia="ko-KR"/>
          <w:rPrChange w:id="967" w:author="Tianyang Zhou" w:date="2019-09-25T16:04:00Z">
            <w:rPr>
              <w:ins w:id="968" w:author="Tianyang Zhou" w:date="2019-09-25T16:03:00Z"/>
              <w:rFonts w:ascii="Courier New" w:eastAsia="DengXian" w:hAnsi="Courier New" w:cs="Courier New"/>
              <w:sz w:val="16"/>
              <w:szCs w:val="16"/>
              <w:highlight w:val="yellow"/>
              <w:lang w:val="en-CA" w:eastAsia="ko-KR"/>
            </w:rPr>
          </w:rPrChange>
        </w:rPr>
      </w:pPr>
      <w:ins w:id="969" w:author="Tianyang Zhou" w:date="2019-09-25T16:03:00Z">
        <w:r w:rsidRPr="007D05C4">
          <w:rPr>
            <w:rFonts w:ascii="Courier New" w:eastAsia="DengXian" w:hAnsi="Courier New" w:cs="Courier New"/>
            <w:sz w:val="16"/>
            <w:szCs w:val="16"/>
            <w:lang w:val="en-CA" w:eastAsia="ko-KR"/>
            <w:rPrChange w:id="970" w:author="Tianyang Zhou" w:date="2019-09-25T16:04:00Z">
              <w:rPr>
                <w:rFonts w:ascii="Courier New" w:eastAsia="DengXian" w:hAnsi="Courier New" w:cs="Courier New"/>
                <w:sz w:val="16"/>
                <w:szCs w:val="16"/>
                <w:highlight w:val="yellow"/>
                <w:lang w:val="en-CA" w:eastAsia="ko-KR"/>
              </w:rPr>
            </w:rPrChange>
          </w:rPr>
          <w:tab/>
          <w:t>{    6    5   30  -11    3   -2    1   20   76  -28  -16   -1  -76    4  -20    7  }</w:t>
        </w:r>
      </w:ins>
    </w:p>
    <w:p w14:paraId="62BD6E20" w14:textId="77777777" w:rsidR="007D05C4" w:rsidRPr="007D05C4" w:rsidRDefault="007D05C4" w:rsidP="007D05C4">
      <w:pPr>
        <w:widowControl w:val="0"/>
        <w:overflowPunct/>
        <w:autoSpaceDE/>
        <w:autoSpaceDN/>
        <w:adjustRightInd/>
        <w:spacing w:before="0"/>
        <w:rPr>
          <w:ins w:id="971" w:author="Tianyang Zhou" w:date="2019-09-25T16:03:00Z"/>
          <w:rFonts w:ascii="Courier New" w:eastAsia="DengXian" w:hAnsi="Courier New" w:cs="Courier New"/>
          <w:sz w:val="16"/>
          <w:szCs w:val="16"/>
          <w:lang w:val="en-CA" w:eastAsia="ko-KR"/>
          <w:rPrChange w:id="972" w:author="Tianyang Zhou" w:date="2019-09-25T16:04:00Z">
            <w:rPr>
              <w:ins w:id="973" w:author="Tianyang Zhou" w:date="2019-09-25T16:03:00Z"/>
              <w:rFonts w:ascii="Courier New" w:eastAsia="DengXian" w:hAnsi="Courier New" w:cs="Courier New"/>
              <w:sz w:val="16"/>
              <w:szCs w:val="16"/>
              <w:highlight w:val="yellow"/>
              <w:lang w:val="en-CA" w:eastAsia="ko-KR"/>
            </w:rPr>
          </w:rPrChange>
        </w:rPr>
      </w:pPr>
      <w:ins w:id="974" w:author="Tianyang Zhou" w:date="2019-09-25T16:03:00Z">
        <w:r w:rsidRPr="007D05C4">
          <w:rPr>
            <w:rFonts w:ascii="Courier New" w:eastAsia="DengXian" w:hAnsi="Courier New" w:cs="Courier New"/>
            <w:sz w:val="16"/>
            <w:szCs w:val="16"/>
            <w:lang w:val="en-CA" w:eastAsia="ko-KR"/>
            <w:rPrChange w:id="975" w:author="Tianyang Zhou" w:date="2019-09-25T16:04:00Z">
              <w:rPr>
                <w:rFonts w:ascii="Courier New" w:eastAsia="DengXian" w:hAnsi="Courier New" w:cs="Courier New"/>
                <w:sz w:val="16"/>
                <w:szCs w:val="16"/>
                <w:highlight w:val="yellow"/>
                <w:lang w:val="en-CA" w:eastAsia="ko-KR"/>
              </w:rPr>
            </w:rPrChange>
          </w:rPr>
          <w:tab/>
          <w:t>{  -16  -15  -19   11   -1    3   -1  -10  -15   16   -6    2  -60    3  -45   15  }</w:t>
        </w:r>
      </w:ins>
    </w:p>
    <w:p w14:paraId="1836AC8D" w14:textId="77777777" w:rsidR="007D05C4" w:rsidRPr="007D05C4" w:rsidRDefault="007D05C4" w:rsidP="007D05C4">
      <w:pPr>
        <w:widowControl w:val="0"/>
        <w:overflowPunct/>
        <w:autoSpaceDE/>
        <w:autoSpaceDN/>
        <w:adjustRightInd/>
        <w:spacing w:before="0"/>
        <w:rPr>
          <w:ins w:id="976" w:author="Tianyang Zhou" w:date="2019-09-25T16:03:00Z"/>
          <w:rFonts w:ascii="Courier New" w:eastAsia="DengXian" w:hAnsi="Courier New" w:cs="Courier New"/>
          <w:sz w:val="16"/>
          <w:szCs w:val="16"/>
          <w:lang w:val="en-CA" w:eastAsia="ko-KR"/>
          <w:rPrChange w:id="977" w:author="Tianyang Zhou" w:date="2019-09-25T16:04:00Z">
            <w:rPr>
              <w:ins w:id="978" w:author="Tianyang Zhou" w:date="2019-09-25T16:03:00Z"/>
              <w:rFonts w:ascii="Courier New" w:eastAsia="DengXian" w:hAnsi="Courier New" w:cs="Courier New"/>
              <w:sz w:val="16"/>
              <w:szCs w:val="16"/>
              <w:highlight w:val="yellow"/>
              <w:lang w:val="en-CA" w:eastAsia="ko-KR"/>
            </w:rPr>
          </w:rPrChange>
        </w:rPr>
      </w:pPr>
      <w:ins w:id="979" w:author="Tianyang Zhou" w:date="2019-09-25T16:03:00Z">
        <w:r w:rsidRPr="007D05C4">
          <w:rPr>
            <w:rFonts w:ascii="Courier New" w:eastAsia="DengXian" w:hAnsi="Courier New" w:cs="Courier New"/>
            <w:sz w:val="16"/>
            <w:szCs w:val="16"/>
            <w:lang w:val="en-CA" w:eastAsia="ko-KR"/>
            <w:rPrChange w:id="980" w:author="Tianyang Zhou" w:date="2019-09-25T16:04:00Z">
              <w:rPr>
                <w:rFonts w:ascii="Courier New" w:eastAsia="DengXian" w:hAnsi="Courier New" w:cs="Courier New"/>
                <w:sz w:val="16"/>
                <w:szCs w:val="16"/>
                <w:highlight w:val="yellow"/>
                <w:lang w:val="en-CA" w:eastAsia="ko-KR"/>
              </w:rPr>
            </w:rPrChange>
          </w:rPr>
          <w:tab/>
          <w:t>{  -10  -44  -16    5    1    0    0   -1  -14  -51   19   -1  -10  -11   11   34  }</w:t>
        </w:r>
      </w:ins>
    </w:p>
    <w:p w14:paraId="0486586C" w14:textId="77777777" w:rsidR="007D05C4" w:rsidRPr="007D05C4" w:rsidRDefault="007D05C4" w:rsidP="007D05C4">
      <w:pPr>
        <w:widowControl w:val="0"/>
        <w:overflowPunct/>
        <w:autoSpaceDE/>
        <w:autoSpaceDN/>
        <w:adjustRightInd/>
        <w:spacing w:before="0"/>
        <w:rPr>
          <w:ins w:id="981" w:author="Tianyang Zhou" w:date="2019-09-25T16:03:00Z"/>
          <w:rFonts w:ascii="Courier New" w:eastAsia="DengXian" w:hAnsi="Courier New" w:cs="Courier New"/>
          <w:sz w:val="16"/>
          <w:szCs w:val="16"/>
          <w:lang w:val="en-CA" w:eastAsia="ko-KR"/>
          <w:rPrChange w:id="982" w:author="Tianyang Zhou" w:date="2019-09-25T16:04:00Z">
            <w:rPr>
              <w:ins w:id="983" w:author="Tianyang Zhou" w:date="2019-09-25T16:03:00Z"/>
              <w:rFonts w:ascii="Courier New" w:eastAsia="DengXian" w:hAnsi="Courier New" w:cs="Courier New"/>
              <w:sz w:val="16"/>
              <w:szCs w:val="16"/>
              <w:highlight w:val="yellow"/>
              <w:lang w:val="en-CA" w:eastAsia="ko-KR"/>
            </w:rPr>
          </w:rPrChange>
        </w:rPr>
      </w:pPr>
      <w:ins w:id="984" w:author="Tianyang Zhou" w:date="2019-09-25T16:03:00Z">
        <w:r w:rsidRPr="007D05C4">
          <w:rPr>
            <w:rFonts w:ascii="Courier New" w:eastAsia="DengXian" w:hAnsi="Courier New" w:cs="Courier New"/>
            <w:sz w:val="16"/>
            <w:szCs w:val="16"/>
            <w:lang w:val="en-CA" w:eastAsia="ko-KR"/>
            <w:rPrChange w:id="985" w:author="Tianyang Zhou" w:date="2019-09-25T16:04:00Z">
              <w:rPr>
                <w:rFonts w:ascii="Courier New" w:eastAsia="DengXian" w:hAnsi="Courier New" w:cs="Courier New"/>
                <w:sz w:val="16"/>
                <w:szCs w:val="16"/>
                <w:highlight w:val="yellow"/>
                <w:lang w:val="en-CA" w:eastAsia="ko-KR"/>
              </w:rPr>
            </w:rPrChange>
          </w:rPr>
          <w:tab/>
          <w:t>{  -12  -14   -2  -11    3   -1    1  -20  -18  -35   10    4  -14  -29    7  -10  }</w:t>
        </w:r>
      </w:ins>
    </w:p>
    <w:p w14:paraId="30FAC761" w14:textId="77777777" w:rsidR="007D05C4" w:rsidRPr="007D05C4" w:rsidRDefault="007D05C4" w:rsidP="007D05C4">
      <w:pPr>
        <w:widowControl w:val="0"/>
        <w:overflowPunct/>
        <w:autoSpaceDE/>
        <w:autoSpaceDN/>
        <w:adjustRightInd/>
        <w:spacing w:before="0"/>
        <w:rPr>
          <w:ins w:id="986" w:author="Tianyang Zhou" w:date="2019-09-25T16:03:00Z"/>
          <w:rFonts w:ascii="Courier New" w:eastAsia="DengXian" w:hAnsi="Courier New" w:cs="Courier New"/>
          <w:sz w:val="16"/>
          <w:szCs w:val="16"/>
          <w:lang w:val="en-CA" w:eastAsia="ko-KR"/>
          <w:rPrChange w:id="987" w:author="Tianyang Zhou" w:date="2019-09-25T16:04:00Z">
            <w:rPr>
              <w:ins w:id="988" w:author="Tianyang Zhou" w:date="2019-09-25T16:03:00Z"/>
              <w:rFonts w:ascii="Courier New" w:eastAsia="DengXian" w:hAnsi="Courier New" w:cs="Courier New"/>
              <w:sz w:val="16"/>
              <w:szCs w:val="16"/>
              <w:highlight w:val="yellow"/>
              <w:lang w:val="en-CA" w:eastAsia="ko-KR"/>
            </w:rPr>
          </w:rPrChange>
        </w:rPr>
      </w:pPr>
      <w:ins w:id="989" w:author="Tianyang Zhou" w:date="2019-09-25T16:03:00Z">
        <w:r w:rsidRPr="007D05C4">
          <w:rPr>
            <w:rFonts w:ascii="Courier New" w:eastAsia="DengXian" w:hAnsi="Courier New" w:cs="Courier New"/>
            <w:sz w:val="16"/>
            <w:szCs w:val="16"/>
            <w:lang w:val="en-CA" w:eastAsia="ko-KR"/>
            <w:rPrChange w:id="990" w:author="Tianyang Zhou" w:date="2019-09-25T16:04:00Z">
              <w:rPr>
                <w:rFonts w:ascii="Courier New" w:eastAsia="DengXian" w:hAnsi="Courier New" w:cs="Courier New"/>
                <w:sz w:val="16"/>
                <w:szCs w:val="16"/>
                <w:highlight w:val="yellow"/>
                <w:lang w:val="en-CA" w:eastAsia="ko-KR"/>
              </w:rPr>
            </w:rPrChange>
          </w:rPr>
          <w:tab/>
          <w:t>{   16   28  100  -26    8   -6    3  -11  -42   -1  -26    6    3  -20  -16    8  }</w:t>
        </w:r>
      </w:ins>
    </w:p>
    <w:p w14:paraId="1FBFAB28" w14:textId="77777777" w:rsidR="007D05C4" w:rsidRPr="007D05C4" w:rsidRDefault="007D05C4" w:rsidP="007D05C4">
      <w:pPr>
        <w:widowControl w:val="0"/>
        <w:overflowPunct/>
        <w:autoSpaceDE/>
        <w:autoSpaceDN/>
        <w:adjustRightInd/>
        <w:spacing w:before="0"/>
        <w:rPr>
          <w:ins w:id="991" w:author="Tianyang Zhou" w:date="2019-09-25T16:03:00Z"/>
          <w:rFonts w:ascii="Courier New" w:eastAsia="DengXian" w:hAnsi="Courier New" w:cs="Courier New"/>
          <w:sz w:val="16"/>
          <w:szCs w:val="16"/>
          <w:lang w:val="en-CA" w:eastAsia="ko-KR"/>
          <w:rPrChange w:id="992" w:author="Tianyang Zhou" w:date="2019-09-25T16:04:00Z">
            <w:rPr>
              <w:ins w:id="993" w:author="Tianyang Zhou" w:date="2019-09-25T16:03:00Z"/>
              <w:rFonts w:ascii="Courier New" w:eastAsia="DengXian" w:hAnsi="Courier New" w:cs="Courier New"/>
              <w:sz w:val="16"/>
              <w:szCs w:val="16"/>
              <w:highlight w:val="yellow"/>
              <w:lang w:val="en-CA" w:eastAsia="ko-KR"/>
            </w:rPr>
          </w:rPrChange>
        </w:rPr>
      </w:pPr>
      <w:ins w:id="994" w:author="Tianyang Zhou" w:date="2019-09-25T16:03:00Z">
        <w:r w:rsidRPr="007D05C4">
          <w:rPr>
            <w:rFonts w:ascii="Courier New" w:eastAsia="DengXian" w:hAnsi="Courier New" w:cs="Courier New"/>
            <w:sz w:val="16"/>
            <w:szCs w:val="16"/>
            <w:lang w:val="en-CA" w:eastAsia="ko-KR"/>
            <w:rPrChange w:id="995" w:author="Tianyang Zhou" w:date="2019-09-25T16:04:00Z">
              <w:rPr>
                <w:rFonts w:ascii="Courier New" w:eastAsia="DengXian" w:hAnsi="Courier New" w:cs="Courier New"/>
                <w:sz w:val="16"/>
                <w:szCs w:val="16"/>
                <w:highlight w:val="yellow"/>
                <w:lang w:val="en-CA" w:eastAsia="ko-KR"/>
              </w:rPr>
            </w:rPrChange>
          </w:rPr>
          <w:tab/>
          <w:t>{    1    8   28  -15    2   -4    1    8   18  -29   33    2    2   61   47   24  }</w:t>
        </w:r>
      </w:ins>
    </w:p>
    <w:p w14:paraId="1715EBFC" w14:textId="77777777" w:rsidR="007D05C4" w:rsidRPr="007D05C4" w:rsidRDefault="007D05C4" w:rsidP="007D05C4">
      <w:pPr>
        <w:widowControl w:val="0"/>
        <w:overflowPunct/>
        <w:autoSpaceDE/>
        <w:autoSpaceDN/>
        <w:adjustRightInd/>
        <w:spacing w:before="0"/>
        <w:rPr>
          <w:ins w:id="996" w:author="Tianyang Zhou" w:date="2019-09-25T16:03:00Z"/>
          <w:rFonts w:ascii="Courier New" w:eastAsia="DengXian" w:hAnsi="Courier New" w:cs="Courier New"/>
          <w:sz w:val="16"/>
          <w:szCs w:val="16"/>
          <w:lang w:val="en-CA" w:eastAsia="ko-KR"/>
          <w:rPrChange w:id="997" w:author="Tianyang Zhou" w:date="2019-09-25T16:04:00Z">
            <w:rPr>
              <w:ins w:id="998" w:author="Tianyang Zhou" w:date="2019-09-25T16:03:00Z"/>
              <w:rFonts w:ascii="Courier New" w:eastAsia="DengXian" w:hAnsi="Courier New" w:cs="Courier New"/>
              <w:sz w:val="16"/>
              <w:szCs w:val="16"/>
              <w:highlight w:val="yellow"/>
              <w:lang w:val="en-CA" w:eastAsia="ko-KR"/>
            </w:rPr>
          </w:rPrChange>
        </w:rPr>
      </w:pPr>
      <w:ins w:id="999" w:author="Tianyang Zhou" w:date="2019-09-25T16:03:00Z">
        <w:r w:rsidRPr="007D05C4">
          <w:rPr>
            <w:rFonts w:ascii="Courier New" w:eastAsia="DengXian" w:hAnsi="Courier New" w:cs="Courier New"/>
            <w:sz w:val="16"/>
            <w:szCs w:val="16"/>
            <w:lang w:val="en-CA" w:eastAsia="ko-KR"/>
            <w:rPrChange w:id="1000" w:author="Tianyang Zhou" w:date="2019-09-25T16:04:00Z">
              <w:rPr>
                <w:rFonts w:ascii="Courier New" w:eastAsia="DengXian" w:hAnsi="Courier New" w:cs="Courier New"/>
                <w:sz w:val="16"/>
                <w:szCs w:val="16"/>
                <w:highlight w:val="yellow"/>
                <w:lang w:val="en-CA" w:eastAsia="ko-KR"/>
              </w:rPr>
            </w:rPrChange>
          </w:rPr>
          <w:tab/>
          <w:t>{    5    6   10   18   -5    4   -1    7   39   63   10  -11  -21  -44   47  -34  }</w:t>
        </w:r>
      </w:ins>
    </w:p>
    <w:p w14:paraId="3F0ADCD7" w14:textId="77777777" w:rsidR="007D05C4" w:rsidRPr="007D05C4" w:rsidRDefault="007D05C4" w:rsidP="007D05C4">
      <w:pPr>
        <w:widowControl w:val="0"/>
        <w:overflowPunct/>
        <w:autoSpaceDE/>
        <w:autoSpaceDN/>
        <w:adjustRightInd/>
        <w:spacing w:before="0"/>
        <w:rPr>
          <w:ins w:id="1001" w:author="Tianyang Zhou" w:date="2019-09-25T16:03:00Z"/>
          <w:rFonts w:ascii="Courier New" w:eastAsia="DengXian" w:hAnsi="Courier New" w:cs="Courier New"/>
          <w:sz w:val="16"/>
          <w:szCs w:val="16"/>
          <w:lang w:val="en-CA" w:eastAsia="ko-KR"/>
          <w:rPrChange w:id="1002" w:author="Tianyang Zhou" w:date="2019-09-25T16:04:00Z">
            <w:rPr>
              <w:ins w:id="1003" w:author="Tianyang Zhou" w:date="2019-09-25T16:03:00Z"/>
              <w:rFonts w:ascii="Courier New" w:eastAsia="DengXian" w:hAnsi="Courier New" w:cs="Courier New"/>
              <w:sz w:val="16"/>
              <w:szCs w:val="16"/>
              <w:highlight w:val="yellow"/>
              <w:lang w:val="en-CA" w:eastAsia="ko-KR"/>
            </w:rPr>
          </w:rPrChange>
        </w:rPr>
      </w:pPr>
      <w:ins w:id="1004" w:author="Tianyang Zhou" w:date="2019-09-25T16:03:00Z">
        <w:r w:rsidRPr="007D05C4">
          <w:rPr>
            <w:rFonts w:ascii="Courier New" w:eastAsia="DengXian" w:hAnsi="Courier New" w:cs="Courier New"/>
            <w:sz w:val="16"/>
            <w:szCs w:val="16"/>
            <w:lang w:val="en-CA" w:eastAsia="ko-KR"/>
            <w:rPrChange w:id="1005" w:author="Tianyang Zhou" w:date="2019-09-25T16:04:00Z">
              <w:rPr>
                <w:rFonts w:ascii="Courier New" w:eastAsia="DengXian" w:hAnsi="Courier New" w:cs="Courier New"/>
                <w:sz w:val="16"/>
                <w:szCs w:val="16"/>
                <w:highlight w:val="yellow"/>
                <w:lang w:val="en-CA" w:eastAsia="ko-KR"/>
              </w:rPr>
            </w:rPrChange>
          </w:rPr>
          <w:tab/>
          <w:t>{   -4   -1   -1   11    0    1   -1   -8   -2    6  -23    2  -11    0   -2   15  }</w:t>
        </w:r>
      </w:ins>
    </w:p>
    <w:p w14:paraId="1EC70A16" w14:textId="77777777" w:rsidR="007D05C4" w:rsidRPr="007D05C4" w:rsidRDefault="007D05C4" w:rsidP="007D05C4">
      <w:pPr>
        <w:widowControl w:val="0"/>
        <w:overflowPunct/>
        <w:autoSpaceDE/>
        <w:autoSpaceDN/>
        <w:adjustRightInd/>
        <w:spacing w:before="0"/>
        <w:rPr>
          <w:ins w:id="1006" w:author="Tianyang Zhou" w:date="2019-09-25T16:03:00Z"/>
          <w:rFonts w:ascii="Courier New" w:eastAsia="DengXian" w:hAnsi="Courier New" w:cs="Courier New"/>
          <w:sz w:val="16"/>
          <w:szCs w:val="16"/>
          <w:lang w:val="en-CA" w:eastAsia="ko-KR"/>
          <w:rPrChange w:id="1007" w:author="Tianyang Zhou" w:date="2019-09-25T16:04:00Z">
            <w:rPr>
              <w:ins w:id="1008" w:author="Tianyang Zhou" w:date="2019-09-25T16:03:00Z"/>
              <w:rFonts w:ascii="Courier New" w:eastAsia="DengXian" w:hAnsi="Courier New" w:cs="Courier New"/>
              <w:sz w:val="16"/>
              <w:szCs w:val="16"/>
              <w:highlight w:val="yellow"/>
              <w:lang w:val="en-CA" w:eastAsia="ko-KR"/>
            </w:rPr>
          </w:rPrChange>
        </w:rPr>
      </w:pPr>
      <w:ins w:id="1009" w:author="Tianyang Zhou" w:date="2019-09-25T16:03:00Z">
        <w:r w:rsidRPr="007D05C4">
          <w:rPr>
            <w:rFonts w:ascii="Courier New" w:eastAsia="DengXian" w:hAnsi="Courier New" w:cs="Courier New"/>
            <w:sz w:val="16"/>
            <w:szCs w:val="16"/>
            <w:lang w:val="en-CA" w:eastAsia="ko-KR"/>
            <w:rPrChange w:id="1010" w:author="Tianyang Zhou" w:date="2019-09-25T16:04:00Z">
              <w:rPr>
                <w:rFonts w:ascii="Courier New" w:eastAsia="DengXian" w:hAnsi="Courier New" w:cs="Courier New"/>
                <w:sz w:val="16"/>
                <w:szCs w:val="16"/>
                <w:highlight w:val="yellow"/>
                <w:lang w:val="en-CA" w:eastAsia="ko-KR"/>
              </w:rPr>
            </w:rPrChange>
          </w:rPr>
          <w:tab/>
          <w:t>{    6   11   10   59   -6    5   -2    1   -3   24  -14   -8   15   16  -12   30  }</w:t>
        </w:r>
      </w:ins>
    </w:p>
    <w:p w14:paraId="54DAA9A2" w14:textId="77777777" w:rsidR="007D05C4" w:rsidRPr="007D05C4" w:rsidRDefault="007D05C4" w:rsidP="007D05C4">
      <w:pPr>
        <w:widowControl w:val="0"/>
        <w:overflowPunct/>
        <w:autoSpaceDE/>
        <w:autoSpaceDN/>
        <w:adjustRightInd/>
        <w:spacing w:before="0"/>
        <w:rPr>
          <w:ins w:id="1011" w:author="Tianyang Zhou" w:date="2019-09-25T16:03:00Z"/>
          <w:rFonts w:ascii="Courier New" w:eastAsia="DengXian" w:hAnsi="Courier New" w:cs="Courier New"/>
          <w:sz w:val="16"/>
          <w:szCs w:val="16"/>
          <w:lang w:val="en-CA" w:eastAsia="ko-KR"/>
          <w:rPrChange w:id="1012" w:author="Tianyang Zhou" w:date="2019-09-25T16:04:00Z">
            <w:rPr>
              <w:ins w:id="1013" w:author="Tianyang Zhou" w:date="2019-09-25T16:03:00Z"/>
              <w:rFonts w:ascii="Courier New" w:eastAsia="DengXian" w:hAnsi="Courier New" w:cs="Courier New"/>
              <w:sz w:val="16"/>
              <w:szCs w:val="16"/>
              <w:highlight w:val="yellow"/>
              <w:lang w:val="en-CA" w:eastAsia="ko-KR"/>
            </w:rPr>
          </w:rPrChange>
        </w:rPr>
      </w:pPr>
      <w:ins w:id="1014" w:author="Tianyang Zhou" w:date="2019-09-25T16:03:00Z">
        <w:r w:rsidRPr="007D05C4">
          <w:rPr>
            <w:rFonts w:ascii="Courier New" w:eastAsia="DengXian" w:hAnsi="Courier New" w:cs="Courier New"/>
            <w:sz w:val="16"/>
            <w:szCs w:val="16"/>
            <w:lang w:val="en-CA" w:eastAsia="ko-KR"/>
            <w:rPrChange w:id="1015" w:author="Tianyang Zhou" w:date="2019-09-25T16:04:00Z">
              <w:rPr>
                <w:rFonts w:ascii="Courier New" w:eastAsia="DengXian" w:hAnsi="Courier New" w:cs="Courier New"/>
                <w:sz w:val="16"/>
                <w:szCs w:val="16"/>
                <w:highlight w:val="yellow"/>
                <w:lang w:val="en-CA" w:eastAsia="ko-KR"/>
              </w:rPr>
            </w:rPrChange>
          </w:rPr>
          <w:tab/>
          <w:t>{    6    1   29   99  -11   11   -3   -5   -5  -42    2  -22   -3    3    4  -23  }</w:t>
        </w:r>
      </w:ins>
    </w:p>
    <w:p w14:paraId="63AA9C2B" w14:textId="77777777" w:rsidR="007D05C4" w:rsidRPr="007D05C4" w:rsidRDefault="007D05C4" w:rsidP="007D05C4">
      <w:pPr>
        <w:widowControl w:val="0"/>
        <w:overflowPunct/>
        <w:autoSpaceDE/>
        <w:autoSpaceDN/>
        <w:adjustRightInd/>
        <w:spacing w:before="0"/>
        <w:rPr>
          <w:ins w:id="1016" w:author="Tianyang Zhou" w:date="2019-09-25T16:03:00Z"/>
          <w:rFonts w:ascii="Courier New" w:eastAsia="DengXian" w:hAnsi="Courier New" w:cs="Courier New"/>
          <w:sz w:val="16"/>
          <w:szCs w:val="16"/>
          <w:lang w:val="en-CA" w:eastAsia="ko-KR"/>
          <w:rPrChange w:id="1017" w:author="Tianyang Zhou" w:date="2019-09-25T16:04:00Z">
            <w:rPr>
              <w:ins w:id="1018" w:author="Tianyang Zhou" w:date="2019-09-25T16:03:00Z"/>
              <w:rFonts w:ascii="Courier New" w:eastAsia="DengXian" w:hAnsi="Courier New" w:cs="Courier New"/>
              <w:sz w:val="16"/>
              <w:szCs w:val="16"/>
              <w:highlight w:val="yellow"/>
              <w:lang w:val="en-CA" w:eastAsia="ko-KR"/>
            </w:rPr>
          </w:rPrChange>
        </w:rPr>
      </w:pPr>
      <w:ins w:id="1019" w:author="Tianyang Zhou" w:date="2019-09-25T16:03:00Z">
        <w:r w:rsidRPr="007D05C4">
          <w:rPr>
            <w:rFonts w:ascii="Courier New" w:eastAsia="DengXian" w:hAnsi="Courier New" w:cs="Courier New"/>
            <w:sz w:val="16"/>
            <w:szCs w:val="16"/>
            <w:lang w:val="en-CA" w:eastAsia="ko-KR"/>
            <w:rPrChange w:id="1020" w:author="Tianyang Zhou" w:date="2019-09-25T16:04:00Z">
              <w:rPr>
                <w:rFonts w:ascii="Courier New" w:eastAsia="DengXian" w:hAnsi="Courier New" w:cs="Courier New"/>
                <w:sz w:val="16"/>
                <w:szCs w:val="16"/>
                <w:highlight w:val="yellow"/>
                <w:lang w:val="en-CA" w:eastAsia="ko-KR"/>
              </w:rPr>
            </w:rPrChange>
          </w:rPr>
          <w:tab/>
          <w:t>{    4    5   21    8   14   -1    4    5   -8   23   86    3  -11  -10  -29   21  }</w:t>
        </w:r>
      </w:ins>
    </w:p>
    <w:p w14:paraId="2336022D" w14:textId="77777777" w:rsidR="007D05C4" w:rsidRPr="007D05C4" w:rsidRDefault="007D05C4" w:rsidP="007D05C4">
      <w:pPr>
        <w:widowControl w:val="0"/>
        <w:overflowPunct/>
        <w:autoSpaceDE/>
        <w:autoSpaceDN/>
        <w:adjustRightInd/>
        <w:spacing w:before="0"/>
        <w:rPr>
          <w:ins w:id="1021" w:author="Tianyang Zhou" w:date="2019-09-25T16:03:00Z"/>
          <w:rFonts w:ascii="Courier New" w:eastAsia="DengXian" w:hAnsi="Courier New" w:cs="Courier New"/>
          <w:sz w:val="16"/>
          <w:szCs w:val="16"/>
          <w:lang w:val="en-CA" w:eastAsia="ko-KR"/>
          <w:rPrChange w:id="1022" w:author="Tianyang Zhou" w:date="2019-09-25T16:04:00Z">
            <w:rPr>
              <w:ins w:id="1023" w:author="Tianyang Zhou" w:date="2019-09-25T16:03:00Z"/>
              <w:rFonts w:ascii="Courier New" w:eastAsia="DengXian" w:hAnsi="Courier New" w:cs="Courier New"/>
              <w:sz w:val="16"/>
              <w:szCs w:val="16"/>
              <w:highlight w:val="yellow"/>
              <w:lang w:val="en-CA" w:eastAsia="ko-KR"/>
            </w:rPr>
          </w:rPrChange>
        </w:rPr>
      </w:pPr>
      <w:ins w:id="1024" w:author="Tianyang Zhou" w:date="2019-09-25T16:03:00Z">
        <w:r w:rsidRPr="007D05C4">
          <w:rPr>
            <w:rFonts w:ascii="Courier New" w:eastAsia="DengXian" w:hAnsi="Courier New" w:cs="Courier New"/>
            <w:sz w:val="16"/>
            <w:szCs w:val="16"/>
            <w:lang w:val="en-CA" w:eastAsia="ko-KR"/>
            <w:rPrChange w:id="1025" w:author="Tianyang Zhou" w:date="2019-09-25T16:04:00Z">
              <w:rPr>
                <w:rFonts w:ascii="Courier New" w:eastAsia="DengXian" w:hAnsi="Courier New" w:cs="Courier New"/>
                <w:sz w:val="16"/>
                <w:szCs w:val="16"/>
                <w:highlight w:val="yellow"/>
                <w:lang w:val="en-CA" w:eastAsia="ko-KR"/>
              </w:rPr>
            </w:rPrChange>
          </w:rPr>
          <w:tab/>
          <w:t>}</w:t>
        </w:r>
      </w:ins>
    </w:p>
    <w:p w14:paraId="69FE490B" w14:textId="77777777" w:rsidR="007D05C4" w:rsidRPr="007D05C4" w:rsidRDefault="007D05C4" w:rsidP="007D05C4">
      <w:pPr>
        <w:widowControl w:val="0"/>
        <w:overflowPunct/>
        <w:autoSpaceDE/>
        <w:autoSpaceDN/>
        <w:adjustRightInd/>
        <w:spacing w:before="0"/>
        <w:rPr>
          <w:ins w:id="1026" w:author="Tianyang Zhou" w:date="2019-09-25T16:03:00Z"/>
          <w:rFonts w:eastAsia="DengXian"/>
          <w:lang w:val="en-CA" w:eastAsia="ko-KR"/>
          <w:rPrChange w:id="1027" w:author="Tianyang Zhou" w:date="2019-09-25T16:04:00Z">
            <w:rPr>
              <w:ins w:id="1028" w:author="Tianyang Zhou" w:date="2019-09-25T16:03:00Z"/>
              <w:rFonts w:eastAsia="DengXian"/>
              <w:highlight w:val="yellow"/>
              <w:lang w:val="en-CA" w:eastAsia="ko-KR"/>
            </w:rPr>
          </w:rPrChange>
        </w:rPr>
      </w:pPr>
      <w:ins w:id="1029" w:author="Tianyang Zhou" w:date="2019-09-25T16:03:00Z">
        <w:r w:rsidRPr="007D05C4">
          <w:rPr>
            <w:rFonts w:eastAsia="DengXian"/>
            <w:lang w:val="en-CA" w:eastAsia="ko-KR"/>
            <w:rPrChange w:id="1030" w:author="Tianyang Zhou" w:date="2019-09-25T16:04:00Z">
              <w:rPr>
                <w:rFonts w:eastAsia="DengXian"/>
                <w:highlight w:val="yellow"/>
                <w:lang w:val="en-CA" w:eastAsia="ko-KR"/>
              </w:rPr>
            </w:rPrChange>
          </w:rPr>
          <w:tab/>
        </w:r>
        <w:proofErr w:type="spellStart"/>
        <w:r w:rsidRPr="007D05C4">
          <w:rPr>
            <w:rFonts w:eastAsia="DengXian"/>
            <w:lang w:val="en-CA" w:eastAsia="ko-KR"/>
            <w:rPrChange w:id="1031"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032" w:author="Tianyang Zhou" w:date="2019-09-25T16:04:00Z">
              <w:rPr>
                <w:rFonts w:eastAsia="DengXian"/>
                <w:highlight w:val="yellow"/>
                <w:lang w:val="en-CA" w:eastAsia="ko-KR"/>
              </w:rPr>
            </w:rPrChange>
          </w:rPr>
          <w:t>[ m ][ n ] = lowFreqTransMatrixCol16to31[ m - 16 ][ n ] with m = 16..31, n = 16..31</w:t>
        </w:r>
      </w:ins>
    </w:p>
    <w:p w14:paraId="5B451CE3" w14:textId="77777777" w:rsidR="007D05C4" w:rsidRPr="007D05C4" w:rsidRDefault="007D05C4" w:rsidP="007D05C4">
      <w:pPr>
        <w:widowControl w:val="0"/>
        <w:overflowPunct/>
        <w:autoSpaceDE/>
        <w:autoSpaceDN/>
        <w:adjustRightInd/>
        <w:spacing w:before="0"/>
        <w:rPr>
          <w:ins w:id="1033" w:author="Tianyang Zhou" w:date="2019-09-25T16:03:00Z"/>
          <w:rFonts w:eastAsia="DengXian"/>
          <w:lang w:val="en-CA" w:eastAsia="ko-KR"/>
          <w:rPrChange w:id="1034" w:author="Tianyang Zhou" w:date="2019-09-25T16:04:00Z">
            <w:rPr>
              <w:ins w:id="1035" w:author="Tianyang Zhou" w:date="2019-09-25T16:03:00Z"/>
              <w:rFonts w:eastAsia="DengXian"/>
              <w:highlight w:val="yellow"/>
              <w:lang w:val="en-CA" w:eastAsia="ko-KR"/>
            </w:rPr>
          </w:rPrChange>
        </w:rPr>
      </w:pPr>
      <w:ins w:id="1036" w:author="Tianyang Zhou" w:date="2019-09-25T16:03:00Z">
        <w:r w:rsidRPr="007D05C4">
          <w:rPr>
            <w:rFonts w:eastAsia="DengXian"/>
            <w:lang w:val="en-CA" w:eastAsia="ko-KR"/>
            <w:rPrChange w:id="1037" w:author="Tianyang Zhou" w:date="2019-09-25T16:04:00Z">
              <w:rPr>
                <w:rFonts w:eastAsia="DengXian"/>
                <w:highlight w:val="yellow"/>
                <w:lang w:val="en-CA" w:eastAsia="ko-KR"/>
              </w:rPr>
            </w:rPrChange>
          </w:rPr>
          <w:tab/>
          <w:t>lowFreqTransMatrixCol16to31 =</w:t>
        </w:r>
      </w:ins>
    </w:p>
    <w:p w14:paraId="05720DE8" w14:textId="77777777" w:rsidR="007D05C4" w:rsidRPr="007D05C4" w:rsidRDefault="007D05C4" w:rsidP="007D05C4">
      <w:pPr>
        <w:widowControl w:val="0"/>
        <w:overflowPunct/>
        <w:autoSpaceDE/>
        <w:autoSpaceDN/>
        <w:adjustRightInd/>
        <w:spacing w:before="0"/>
        <w:rPr>
          <w:ins w:id="1038" w:author="Tianyang Zhou" w:date="2019-09-25T16:03:00Z"/>
          <w:rFonts w:ascii="Courier New" w:eastAsia="DengXian" w:hAnsi="Courier New" w:cs="Courier New"/>
          <w:sz w:val="16"/>
          <w:szCs w:val="16"/>
          <w:lang w:val="en-CA" w:eastAsia="ko-KR"/>
          <w:rPrChange w:id="1039" w:author="Tianyang Zhou" w:date="2019-09-25T16:04:00Z">
            <w:rPr>
              <w:ins w:id="1040" w:author="Tianyang Zhou" w:date="2019-09-25T16:03:00Z"/>
              <w:rFonts w:ascii="Courier New" w:eastAsia="DengXian" w:hAnsi="Courier New" w:cs="Courier New"/>
              <w:sz w:val="16"/>
              <w:szCs w:val="16"/>
              <w:highlight w:val="yellow"/>
              <w:lang w:val="en-CA" w:eastAsia="ko-KR"/>
            </w:rPr>
          </w:rPrChange>
        </w:rPr>
      </w:pPr>
      <w:ins w:id="1041" w:author="Tianyang Zhou" w:date="2019-09-25T16:03:00Z">
        <w:r w:rsidRPr="007D05C4">
          <w:rPr>
            <w:rFonts w:ascii="Courier New" w:eastAsia="DengXian" w:hAnsi="Courier New" w:cs="Courier New"/>
            <w:sz w:val="16"/>
            <w:szCs w:val="16"/>
            <w:lang w:val="en-CA" w:eastAsia="ko-KR"/>
            <w:rPrChange w:id="1042" w:author="Tianyang Zhou" w:date="2019-09-25T16:04:00Z">
              <w:rPr>
                <w:rFonts w:ascii="Courier New" w:eastAsia="DengXian" w:hAnsi="Courier New" w:cs="Courier New"/>
                <w:sz w:val="16"/>
                <w:szCs w:val="16"/>
                <w:highlight w:val="yellow"/>
                <w:lang w:val="en-CA" w:eastAsia="ko-KR"/>
              </w:rPr>
            </w:rPrChange>
          </w:rPr>
          <w:tab/>
          <w:t>{</w:t>
        </w:r>
      </w:ins>
    </w:p>
    <w:p w14:paraId="038C1DCE" w14:textId="77777777" w:rsidR="007D05C4" w:rsidRPr="007D05C4" w:rsidRDefault="007D05C4" w:rsidP="007D05C4">
      <w:pPr>
        <w:widowControl w:val="0"/>
        <w:overflowPunct/>
        <w:autoSpaceDE/>
        <w:autoSpaceDN/>
        <w:adjustRightInd/>
        <w:spacing w:before="0"/>
        <w:rPr>
          <w:ins w:id="1043" w:author="Tianyang Zhou" w:date="2019-09-25T16:03:00Z"/>
          <w:rFonts w:ascii="Courier New" w:eastAsia="DengXian" w:hAnsi="Courier New" w:cs="Courier New"/>
          <w:sz w:val="16"/>
          <w:szCs w:val="16"/>
          <w:lang w:val="en-CA" w:eastAsia="ko-KR"/>
          <w:rPrChange w:id="1044" w:author="Tianyang Zhou" w:date="2019-09-25T16:04:00Z">
            <w:rPr>
              <w:ins w:id="1045" w:author="Tianyang Zhou" w:date="2019-09-25T16:03:00Z"/>
              <w:rFonts w:ascii="Courier New" w:eastAsia="DengXian" w:hAnsi="Courier New" w:cs="Courier New"/>
              <w:sz w:val="16"/>
              <w:szCs w:val="16"/>
              <w:highlight w:val="yellow"/>
              <w:lang w:val="en-CA" w:eastAsia="ko-KR"/>
            </w:rPr>
          </w:rPrChange>
        </w:rPr>
      </w:pPr>
      <w:ins w:id="1046" w:author="Tianyang Zhou" w:date="2019-09-25T16:03:00Z">
        <w:r w:rsidRPr="007D05C4">
          <w:rPr>
            <w:rFonts w:ascii="Courier New" w:eastAsia="DengXian" w:hAnsi="Courier New" w:cs="Courier New"/>
            <w:sz w:val="16"/>
            <w:szCs w:val="16"/>
            <w:lang w:val="en-CA" w:eastAsia="ko-KR"/>
            <w:rPrChange w:id="1047" w:author="Tianyang Zhou" w:date="2019-09-25T16:04:00Z">
              <w:rPr>
                <w:rFonts w:ascii="Courier New" w:eastAsia="DengXian" w:hAnsi="Courier New" w:cs="Courier New"/>
                <w:sz w:val="16"/>
                <w:szCs w:val="16"/>
                <w:highlight w:val="yellow"/>
                <w:lang w:val="en-CA" w:eastAsia="ko-KR"/>
              </w:rPr>
            </w:rPrChange>
          </w:rPr>
          <w:tab/>
          <w:t>{    0   -3    2   -4    0    0   -1    2    0    1   -1    1    0    0   -1   -1  }</w:t>
        </w:r>
      </w:ins>
    </w:p>
    <w:p w14:paraId="316014DE" w14:textId="77777777" w:rsidR="007D05C4" w:rsidRPr="007D05C4" w:rsidRDefault="007D05C4" w:rsidP="007D05C4">
      <w:pPr>
        <w:widowControl w:val="0"/>
        <w:overflowPunct/>
        <w:autoSpaceDE/>
        <w:autoSpaceDN/>
        <w:adjustRightInd/>
        <w:spacing w:before="0"/>
        <w:rPr>
          <w:ins w:id="1048" w:author="Tianyang Zhou" w:date="2019-09-25T16:03:00Z"/>
          <w:rFonts w:ascii="Courier New" w:eastAsia="DengXian" w:hAnsi="Courier New" w:cs="Courier New"/>
          <w:sz w:val="16"/>
          <w:szCs w:val="16"/>
          <w:lang w:val="en-CA" w:eastAsia="ko-KR"/>
          <w:rPrChange w:id="1049" w:author="Tianyang Zhou" w:date="2019-09-25T16:04:00Z">
            <w:rPr>
              <w:ins w:id="1050" w:author="Tianyang Zhou" w:date="2019-09-25T16:03:00Z"/>
              <w:rFonts w:ascii="Courier New" w:eastAsia="DengXian" w:hAnsi="Courier New" w:cs="Courier New"/>
              <w:sz w:val="16"/>
              <w:szCs w:val="16"/>
              <w:highlight w:val="yellow"/>
              <w:lang w:val="en-CA" w:eastAsia="ko-KR"/>
            </w:rPr>
          </w:rPrChange>
        </w:rPr>
      </w:pPr>
      <w:ins w:id="1051" w:author="Tianyang Zhou" w:date="2019-09-25T16:03:00Z">
        <w:r w:rsidRPr="007D05C4">
          <w:rPr>
            <w:rFonts w:ascii="Courier New" w:eastAsia="DengXian" w:hAnsi="Courier New" w:cs="Courier New"/>
            <w:sz w:val="16"/>
            <w:szCs w:val="16"/>
            <w:lang w:val="en-CA" w:eastAsia="ko-KR"/>
            <w:rPrChange w:id="1052" w:author="Tianyang Zhou" w:date="2019-09-25T16:04:00Z">
              <w:rPr>
                <w:rFonts w:ascii="Courier New" w:eastAsia="DengXian" w:hAnsi="Courier New" w:cs="Courier New"/>
                <w:sz w:val="16"/>
                <w:szCs w:val="16"/>
                <w:highlight w:val="yellow"/>
                <w:lang w:val="en-CA" w:eastAsia="ko-KR"/>
              </w:rPr>
            </w:rPrChange>
          </w:rPr>
          <w:tab/>
          <w:t>{   -2   13  -13  -10    4    0    9   -6    1    3    3   -4    1    0    4    2  }</w:t>
        </w:r>
      </w:ins>
    </w:p>
    <w:p w14:paraId="4E0D68DB" w14:textId="77777777" w:rsidR="007D05C4" w:rsidRPr="007D05C4" w:rsidRDefault="007D05C4" w:rsidP="007D05C4">
      <w:pPr>
        <w:widowControl w:val="0"/>
        <w:overflowPunct/>
        <w:autoSpaceDE/>
        <w:autoSpaceDN/>
        <w:adjustRightInd/>
        <w:spacing w:before="0"/>
        <w:rPr>
          <w:ins w:id="1053" w:author="Tianyang Zhou" w:date="2019-09-25T16:03:00Z"/>
          <w:rFonts w:ascii="Courier New" w:eastAsia="DengXian" w:hAnsi="Courier New" w:cs="Courier New"/>
          <w:sz w:val="16"/>
          <w:szCs w:val="16"/>
          <w:lang w:val="en-CA" w:eastAsia="ko-KR"/>
          <w:rPrChange w:id="1054" w:author="Tianyang Zhou" w:date="2019-09-25T16:04:00Z">
            <w:rPr>
              <w:ins w:id="1055" w:author="Tianyang Zhou" w:date="2019-09-25T16:03:00Z"/>
              <w:rFonts w:ascii="Courier New" w:eastAsia="DengXian" w:hAnsi="Courier New" w:cs="Courier New"/>
              <w:sz w:val="16"/>
              <w:szCs w:val="16"/>
              <w:highlight w:val="yellow"/>
              <w:lang w:val="en-CA" w:eastAsia="ko-KR"/>
            </w:rPr>
          </w:rPrChange>
        </w:rPr>
      </w:pPr>
      <w:ins w:id="1056" w:author="Tianyang Zhou" w:date="2019-09-25T16:03:00Z">
        <w:r w:rsidRPr="007D05C4">
          <w:rPr>
            <w:rFonts w:ascii="Courier New" w:eastAsia="DengXian" w:hAnsi="Courier New" w:cs="Courier New"/>
            <w:sz w:val="16"/>
            <w:szCs w:val="16"/>
            <w:lang w:val="en-CA" w:eastAsia="ko-KR"/>
            <w:rPrChange w:id="1057" w:author="Tianyang Zhou" w:date="2019-09-25T16:04:00Z">
              <w:rPr>
                <w:rFonts w:ascii="Courier New" w:eastAsia="DengXian" w:hAnsi="Courier New" w:cs="Courier New"/>
                <w:sz w:val="16"/>
                <w:szCs w:val="16"/>
                <w:highlight w:val="yellow"/>
                <w:lang w:val="en-CA" w:eastAsia="ko-KR"/>
              </w:rPr>
            </w:rPrChange>
          </w:rPr>
          <w:tab/>
          <w:t>{    2   17   36  -27  -11    1    4   -3  -15    6    6   -1   -2    3    1    3  }</w:t>
        </w:r>
      </w:ins>
    </w:p>
    <w:p w14:paraId="737C7C16" w14:textId="77777777" w:rsidR="007D05C4" w:rsidRPr="007D05C4" w:rsidRDefault="007D05C4" w:rsidP="007D05C4">
      <w:pPr>
        <w:widowControl w:val="0"/>
        <w:overflowPunct/>
        <w:autoSpaceDE/>
        <w:autoSpaceDN/>
        <w:adjustRightInd/>
        <w:spacing w:before="0"/>
        <w:rPr>
          <w:ins w:id="1058" w:author="Tianyang Zhou" w:date="2019-09-25T16:03:00Z"/>
          <w:rFonts w:ascii="Courier New" w:eastAsia="DengXian" w:hAnsi="Courier New" w:cs="Courier New"/>
          <w:sz w:val="16"/>
          <w:szCs w:val="16"/>
          <w:lang w:val="en-CA" w:eastAsia="ko-KR"/>
          <w:rPrChange w:id="1059" w:author="Tianyang Zhou" w:date="2019-09-25T16:04:00Z">
            <w:rPr>
              <w:ins w:id="1060" w:author="Tianyang Zhou" w:date="2019-09-25T16:03:00Z"/>
              <w:rFonts w:ascii="Courier New" w:eastAsia="DengXian" w:hAnsi="Courier New" w:cs="Courier New"/>
              <w:sz w:val="16"/>
              <w:szCs w:val="16"/>
              <w:highlight w:val="yellow"/>
              <w:lang w:val="en-CA" w:eastAsia="ko-KR"/>
            </w:rPr>
          </w:rPrChange>
        </w:rPr>
      </w:pPr>
      <w:ins w:id="1061" w:author="Tianyang Zhou" w:date="2019-09-25T16:03:00Z">
        <w:r w:rsidRPr="007D05C4">
          <w:rPr>
            <w:rFonts w:ascii="Courier New" w:eastAsia="DengXian" w:hAnsi="Courier New" w:cs="Courier New"/>
            <w:sz w:val="16"/>
            <w:szCs w:val="16"/>
            <w:lang w:val="en-CA" w:eastAsia="ko-KR"/>
            <w:rPrChange w:id="1062" w:author="Tianyang Zhou" w:date="2019-09-25T16:04:00Z">
              <w:rPr>
                <w:rFonts w:ascii="Courier New" w:eastAsia="DengXian" w:hAnsi="Courier New" w:cs="Courier New"/>
                <w:sz w:val="16"/>
                <w:szCs w:val="16"/>
                <w:highlight w:val="yellow"/>
                <w:lang w:val="en-CA" w:eastAsia="ko-KR"/>
              </w:rPr>
            </w:rPrChange>
          </w:rPr>
          <w:tab/>
          <w:t>{   -1   29  -25  -25   10   -1    0  -26   10   12    2   -6   10    1   -2    1  }</w:t>
        </w:r>
      </w:ins>
    </w:p>
    <w:p w14:paraId="09B152BA" w14:textId="77777777" w:rsidR="007D05C4" w:rsidRPr="007D05C4" w:rsidRDefault="007D05C4" w:rsidP="007D05C4">
      <w:pPr>
        <w:widowControl w:val="0"/>
        <w:overflowPunct/>
        <w:autoSpaceDE/>
        <w:autoSpaceDN/>
        <w:adjustRightInd/>
        <w:spacing w:before="0"/>
        <w:rPr>
          <w:ins w:id="1063" w:author="Tianyang Zhou" w:date="2019-09-25T16:03:00Z"/>
          <w:rFonts w:ascii="Courier New" w:eastAsia="DengXian" w:hAnsi="Courier New" w:cs="Courier New"/>
          <w:sz w:val="16"/>
          <w:szCs w:val="16"/>
          <w:lang w:val="en-CA" w:eastAsia="ko-KR"/>
          <w:rPrChange w:id="1064" w:author="Tianyang Zhou" w:date="2019-09-25T16:04:00Z">
            <w:rPr>
              <w:ins w:id="1065" w:author="Tianyang Zhou" w:date="2019-09-25T16:03:00Z"/>
              <w:rFonts w:ascii="Courier New" w:eastAsia="DengXian" w:hAnsi="Courier New" w:cs="Courier New"/>
              <w:sz w:val="16"/>
              <w:szCs w:val="16"/>
              <w:highlight w:val="yellow"/>
              <w:lang w:val="en-CA" w:eastAsia="ko-KR"/>
            </w:rPr>
          </w:rPrChange>
        </w:rPr>
      </w:pPr>
      <w:ins w:id="1066" w:author="Tianyang Zhou" w:date="2019-09-25T16:03:00Z">
        <w:r w:rsidRPr="007D05C4">
          <w:rPr>
            <w:rFonts w:ascii="Courier New" w:eastAsia="DengXian" w:hAnsi="Courier New" w:cs="Courier New"/>
            <w:sz w:val="16"/>
            <w:szCs w:val="16"/>
            <w:lang w:val="en-CA" w:eastAsia="ko-KR"/>
            <w:rPrChange w:id="1067" w:author="Tianyang Zhou" w:date="2019-09-25T16:04:00Z">
              <w:rPr>
                <w:rFonts w:ascii="Courier New" w:eastAsia="DengXian" w:hAnsi="Courier New" w:cs="Courier New"/>
                <w:sz w:val="16"/>
                <w:szCs w:val="16"/>
                <w:highlight w:val="yellow"/>
                <w:lang w:val="en-CA" w:eastAsia="ko-KR"/>
              </w:rPr>
            </w:rPrChange>
          </w:rPr>
          <w:tab/>
          <w:t>{   -1  -19   24   48  -12   -6    6   22   -6  -21    1    3  -10   -3    3    1  }</w:t>
        </w:r>
      </w:ins>
    </w:p>
    <w:p w14:paraId="72BF716C" w14:textId="77777777" w:rsidR="007D05C4" w:rsidRPr="007D05C4" w:rsidRDefault="007D05C4" w:rsidP="007D05C4">
      <w:pPr>
        <w:widowControl w:val="0"/>
        <w:overflowPunct/>
        <w:autoSpaceDE/>
        <w:autoSpaceDN/>
        <w:adjustRightInd/>
        <w:spacing w:before="0"/>
        <w:rPr>
          <w:ins w:id="1068" w:author="Tianyang Zhou" w:date="2019-09-25T16:03:00Z"/>
          <w:rFonts w:ascii="Courier New" w:eastAsia="DengXian" w:hAnsi="Courier New" w:cs="Courier New"/>
          <w:sz w:val="16"/>
          <w:szCs w:val="16"/>
          <w:lang w:val="en-CA" w:eastAsia="ko-KR"/>
          <w:rPrChange w:id="1069" w:author="Tianyang Zhou" w:date="2019-09-25T16:04:00Z">
            <w:rPr>
              <w:ins w:id="1070" w:author="Tianyang Zhou" w:date="2019-09-25T16:03:00Z"/>
              <w:rFonts w:ascii="Courier New" w:eastAsia="DengXian" w:hAnsi="Courier New" w:cs="Courier New"/>
              <w:sz w:val="16"/>
              <w:szCs w:val="16"/>
              <w:highlight w:val="yellow"/>
              <w:lang w:val="en-CA" w:eastAsia="ko-KR"/>
            </w:rPr>
          </w:rPrChange>
        </w:rPr>
      </w:pPr>
      <w:ins w:id="1071" w:author="Tianyang Zhou" w:date="2019-09-25T16:03:00Z">
        <w:r w:rsidRPr="007D05C4">
          <w:rPr>
            <w:rFonts w:ascii="Courier New" w:eastAsia="DengXian" w:hAnsi="Courier New" w:cs="Courier New"/>
            <w:sz w:val="16"/>
            <w:szCs w:val="16"/>
            <w:lang w:val="en-CA" w:eastAsia="ko-KR"/>
            <w:rPrChange w:id="1072" w:author="Tianyang Zhou" w:date="2019-09-25T16:04:00Z">
              <w:rPr>
                <w:rFonts w:ascii="Courier New" w:eastAsia="DengXian" w:hAnsi="Courier New" w:cs="Courier New"/>
                <w:sz w:val="16"/>
                <w:szCs w:val="16"/>
                <w:highlight w:val="yellow"/>
                <w:lang w:val="en-CA" w:eastAsia="ko-KR"/>
              </w:rPr>
            </w:rPrChange>
          </w:rPr>
          <w:tab/>
          <w:t>{    4   -3   32   -8    5   -1    8   -6  -19    5    3   -6    0    8    2    1  }</w:t>
        </w:r>
      </w:ins>
    </w:p>
    <w:p w14:paraId="356F43DB" w14:textId="77777777" w:rsidR="007D05C4" w:rsidRPr="007D05C4" w:rsidRDefault="007D05C4" w:rsidP="007D05C4">
      <w:pPr>
        <w:widowControl w:val="0"/>
        <w:overflowPunct/>
        <w:autoSpaceDE/>
        <w:autoSpaceDN/>
        <w:adjustRightInd/>
        <w:spacing w:before="0"/>
        <w:rPr>
          <w:ins w:id="1073" w:author="Tianyang Zhou" w:date="2019-09-25T16:03:00Z"/>
          <w:rFonts w:ascii="Courier New" w:eastAsia="DengXian" w:hAnsi="Courier New" w:cs="Courier New"/>
          <w:sz w:val="16"/>
          <w:szCs w:val="16"/>
          <w:lang w:val="en-CA" w:eastAsia="ko-KR"/>
          <w:rPrChange w:id="1074" w:author="Tianyang Zhou" w:date="2019-09-25T16:04:00Z">
            <w:rPr>
              <w:ins w:id="1075" w:author="Tianyang Zhou" w:date="2019-09-25T16:03:00Z"/>
              <w:rFonts w:ascii="Courier New" w:eastAsia="DengXian" w:hAnsi="Courier New" w:cs="Courier New"/>
              <w:sz w:val="16"/>
              <w:szCs w:val="16"/>
              <w:highlight w:val="yellow"/>
              <w:lang w:val="en-CA" w:eastAsia="ko-KR"/>
            </w:rPr>
          </w:rPrChange>
        </w:rPr>
      </w:pPr>
      <w:ins w:id="1076" w:author="Tianyang Zhou" w:date="2019-09-25T16:03:00Z">
        <w:r w:rsidRPr="007D05C4">
          <w:rPr>
            <w:rFonts w:ascii="Courier New" w:eastAsia="DengXian" w:hAnsi="Courier New" w:cs="Courier New"/>
            <w:sz w:val="16"/>
            <w:szCs w:val="16"/>
            <w:lang w:val="en-CA" w:eastAsia="ko-KR"/>
            <w:rPrChange w:id="1077" w:author="Tianyang Zhou" w:date="2019-09-25T16:04:00Z">
              <w:rPr>
                <w:rFonts w:ascii="Courier New" w:eastAsia="DengXian" w:hAnsi="Courier New" w:cs="Courier New"/>
                <w:sz w:val="16"/>
                <w:szCs w:val="16"/>
                <w:highlight w:val="yellow"/>
                <w:lang w:val="en-CA" w:eastAsia="ko-KR"/>
              </w:rPr>
            </w:rPrChange>
          </w:rPr>
          <w:tab/>
          <w:t>{    4   -6  -53   31   41   -6  -10   16   50  -14    3   11   -2  -15   -2    2  }</w:t>
        </w:r>
      </w:ins>
    </w:p>
    <w:p w14:paraId="088AF9B6" w14:textId="77777777" w:rsidR="007D05C4" w:rsidRPr="007D05C4" w:rsidRDefault="007D05C4" w:rsidP="007D05C4">
      <w:pPr>
        <w:widowControl w:val="0"/>
        <w:overflowPunct/>
        <w:autoSpaceDE/>
        <w:autoSpaceDN/>
        <w:adjustRightInd/>
        <w:spacing w:before="0"/>
        <w:rPr>
          <w:ins w:id="1078" w:author="Tianyang Zhou" w:date="2019-09-25T16:03:00Z"/>
          <w:rFonts w:ascii="Courier New" w:eastAsia="DengXian" w:hAnsi="Courier New" w:cs="Courier New"/>
          <w:sz w:val="16"/>
          <w:szCs w:val="16"/>
          <w:lang w:val="en-CA" w:eastAsia="ko-KR"/>
          <w:rPrChange w:id="1079" w:author="Tianyang Zhou" w:date="2019-09-25T16:04:00Z">
            <w:rPr>
              <w:ins w:id="1080" w:author="Tianyang Zhou" w:date="2019-09-25T16:03:00Z"/>
              <w:rFonts w:ascii="Courier New" w:eastAsia="DengXian" w:hAnsi="Courier New" w:cs="Courier New"/>
              <w:sz w:val="16"/>
              <w:szCs w:val="16"/>
              <w:highlight w:val="yellow"/>
              <w:lang w:val="en-CA" w:eastAsia="ko-KR"/>
            </w:rPr>
          </w:rPrChange>
        </w:rPr>
      </w:pPr>
      <w:ins w:id="1081" w:author="Tianyang Zhou" w:date="2019-09-25T16:03:00Z">
        <w:r w:rsidRPr="007D05C4">
          <w:rPr>
            <w:rFonts w:ascii="Courier New" w:eastAsia="DengXian" w:hAnsi="Courier New" w:cs="Courier New"/>
            <w:sz w:val="16"/>
            <w:szCs w:val="16"/>
            <w:lang w:val="en-CA" w:eastAsia="ko-KR"/>
            <w:rPrChange w:id="1082" w:author="Tianyang Zhou" w:date="2019-09-25T16:04:00Z">
              <w:rPr>
                <w:rFonts w:ascii="Courier New" w:eastAsia="DengXian" w:hAnsi="Courier New" w:cs="Courier New"/>
                <w:sz w:val="16"/>
                <w:szCs w:val="16"/>
                <w:highlight w:val="yellow"/>
                <w:lang w:val="en-CA" w:eastAsia="ko-KR"/>
              </w:rPr>
            </w:rPrChange>
          </w:rPr>
          <w:tab/>
          <w:t>{   -5   77    2    6   -1  -16   13  -47    4   -2   -2   -5   26   -2   -2   -1  }</w:t>
        </w:r>
      </w:ins>
    </w:p>
    <w:p w14:paraId="569A63BA" w14:textId="77777777" w:rsidR="007D05C4" w:rsidRPr="007D05C4" w:rsidRDefault="007D05C4" w:rsidP="007D05C4">
      <w:pPr>
        <w:widowControl w:val="0"/>
        <w:overflowPunct/>
        <w:autoSpaceDE/>
        <w:autoSpaceDN/>
        <w:adjustRightInd/>
        <w:spacing w:before="0"/>
        <w:rPr>
          <w:ins w:id="1083" w:author="Tianyang Zhou" w:date="2019-09-25T16:03:00Z"/>
          <w:rFonts w:ascii="Courier New" w:eastAsia="DengXian" w:hAnsi="Courier New" w:cs="Courier New"/>
          <w:sz w:val="16"/>
          <w:szCs w:val="16"/>
          <w:lang w:val="en-CA" w:eastAsia="ko-KR"/>
          <w:rPrChange w:id="1084" w:author="Tianyang Zhou" w:date="2019-09-25T16:04:00Z">
            <w:rPr>
              <w:ins w:id="1085" w:author="Tianyang Zhou" w:date="2019-09-25T16:03:00Z"/>
              <w:rFonts w:ascii="Courier New" w:eastAsia="DengXian" w:hAnsi="Courier New" w:cs="Courier New"/>
              <w:sz w:val="16"/>
              <w:szCs w:val="16"/>
              <w:highlight w:val="yellow"/>
              <w:lang w:val="en-CA" w:eastAsia="ko-KR"/>
            </w:rPr>
          </w:rPrChange>
        </w:rPr>
      </w:pPr>
      <w:ins w:id="1086" w:author="Tianyang Zhou" w:date="2019-09-25T16:03:00Z">
        <w:r w:rsidRPr="007D05C4">
          <w:rPr>
            <w:rFonts w:ascii="Courier New" w:eastAsia="DengXian" w:hAnsi="Courier New" w:cs="Courier New"/>
            <w:sz w:val="16"/>
            <w:szCs w:val="16"/>
            <w:lang w:val="en-CA" w:eastAsia="ko-KR"/>
            <w:rPrChange w:id="1087" w:author="Tianyang Zhou" w:date="2019-09-25T16:04:00Z">
              <w:rPr>
                <w:rFonts w:ascii="Courier New" w:eastAsia="DengXian" w:hAnsi="Courier New" w:cs="Courier New"/>
                <w:sz w:val="16"/>
                <w:szCs w:val="16"/>
                <w:highlight w:val="yellow"/>
                <w:lang w:val="en-CA" w:eastAsia="ko-KR"/>
              </w:rPr>
            </w:rPrChange>
          </w:rPr>
          <w:tab/>
          <w:t>{    4  -60  -10  -45   10   21  -10  -28   18   58   -2   11   41    1    2   -1  }</w:t>
        </w:r>
      </w:ins>
    </w:p>
    <w:p w14:paraId="7BF0C1A4" w14:textId="77777777" w:rsidR="007D05C4" w:rsidRPr="007D05C4" w:rsidRDefault="007D05C4" w:rsidP="007D05C4">
      <w:pPr>
        <w:widowControl w:val="0"/>
        <w:overflowPunct/>
        <w:autoSpaceDE/>
        <w:autoSpaceDN/>
        <w:adjustRightInd/>
        <w:spacing w:before="0"/>
        <w:rPr>
          <w:ins w:id="1088" w:author="Tianyang Zhou" w:date="2019-09-25T16:03:00Z"/>
          <w:rFonts w:ascii="Courier New" w:eastAsia="DengXian" w:hAnsi="Courier New" w:cs="Courier New"/>
          <w:sz w:val="16"/>
          <w:szCs w:val="16"/>
          <w:lang w:val="en-CA" w:eastAsia="ko-KR"/>
          <w:rPrChange w:id="1089" w:author="Tianyang Zhou" w:date="2019-09-25T16:04:00Z">
            <w:rPr>
              <w:ins w:id="1090" w:author="Tianyang Zhou" w:date="2019-09-25T16:03:00Z"/>
              <w:rFonts w:ascii="Courier New" w:eastAsia="DengXian" w:hAnsi="Courier New" w:cs="Courier New"/>
              <w:sz w:val="16"/>
              <w:szCs w:val="16"/>
              <w:highlight w:val="yellow"/>
              <w:lang w:val="en-CA" w:eastAsia="ko-KR"/>
            </w:rPr>
          </w:rPrChange>
        </w:rPr>
      </w:pPr>
      <w:ins w:id="1091" w:author="Tianyang Zhou" w:date="2019-09-25T16:03:00Z">
        <w:r w:rsidRPr="007D05C4">
          <w:rPr>
            <w:rFonts w:ascii="Courier New" w:eastAsia="DengXian" w:hAnsi="Courier New" w:cs="Courier New"/>
            <w:sz w:val="16"/>
            <w:szCs w:val="16"/>
            <w:lang w:val="en-CA" w:eastAsia="ko-KR"/>
            <w:rPrChange w:id="1092" w:author="Tianyang Zhou" w:date="2019-09-25T16:04:00Z">
              <w:rPr>
                <w:rFonts w:ascii="Courier New" w:eastAsia="DengXian" w:hAnsi="Courier New" w:cs="Courier New"/>
                <w:sz w:val="16"/>
                <w:szCs w:val="16"/>
                <w:highlight w:val="yellow"/>
                <w:lang w:val="en-CA" w:eastAsia="ko-KR"/>
              </w:rPr>
            </w:rPrChange>
          </w:rPr>
          <w:tab/>
          <w:t>{    6   26  -11    3   10   -1   -1  -11   11    1   -2    5    6   -5   -2    0  }</w:t>
        </w:r>
      </w:ins>
    </w:p>
    <w:p w14:paraId="5E41A012" w14:textId="77777777" w:rsidR="007D05C4" w:rsidRPr="007D05C4" w:rsidRDefault="007D05C4" w:rsidP="007D05C4">
      <w:pPr>
        <w:widowControl w:val="0"/>
        <w:overflowPunct/>
        <w:autoSpaceDE/>
        <w:autoSpaceDN/>
        <w:adjustRightInd/>
        <w:spacing w:before="0"/>
        <w:rPr>
          <w:ins w:id="1093" w:author="Tianyang Zhou" w:date="2019-09-25T16:03:00Z"/>
          <w:rFonts w:ascii="Courier New" w:eastAsia="DengXian" w:hAnsi="Courier New" w:cs="Courier New"/>
          <w:sz w:val="16"/>
          <w:szCs w:val="16"/>
          <w:lang w:val="en-CA" w:eastAsia="ko-KR"/>
          <w:rPrChange w:id="1094" w:author="Tianyang Zhou" w:date="2019-09-25T16:04:00Z">
            <w:rPr>
              <w:ins w:id="1095" w:author="Tianyang Zhou" w:date="2019-09-25T16:03:00Z"/>
              <w:rFonts w:ascii="Courier New" w:eastAsia="DengXian" w:hAnsi="Courier New" w:cs="Courier New"/>
              <w:sz w:val="16"/>
              <w:szCs w:val="16"/>
              <w:highlight w:val="yellow"/>
              <w:lang w:val="en-CA" w:eastAsia="ko-KR"/>
            </w:rPr>
          </w:rPrChange>
        </w:rPr>
      </w:pPr>
      <w:ins w:id="1096" w:author="Tianyang Zhou" w:date="2019-09-25T16:03:00Z">
        <w:r w:rsidRPr="007D05C4">
          <w:rPr>
            <w:rFonts w:ascii="Courier New" w:eastAsia="DengXian" w:hAnsi="Courier New" w:cs="Courier New"/>
            <w:sz w:val="16"/>
            <w:szCs w:val="16"/>
            <w:lang w:val="en-CA" w:eastAsia="ko-KR"/>
            <w:rPrChange w:id="1097" w:author="Tianyang Zhou" w:date="2019-09-25T16:04:00Z">
              <w:rPr>
                <w:rFonts w:ascii="Courier New" w:eastAsia="DengXian" w:hAnsi="Courier New" w:cs="Courier New"/>
                <w:sz w:val="16"/>
                <w:szCs w:val="16"/>
                <w:highlight w:val="yellow"/>
                <w:lang w:val="en-CA" w:eastAsia="ko-KR"/>
              </w:rPr>
            </w:rPrChange>
          </w:rPr>
          <w:tab/>
          <w:t>{  -22  -23  -18   10  -21  -19  -32    0   35  -13    1   26    2  -30   -3    0  }</w:t>
        </w:r>
      </w:ins>
    </w:p>
    <w:p w14:paraId="16A6B72C" w14:textId="77777777" w:rsidR="007D05C4" w:rsidRPr="007D05C4" w:rsidRDefault="007D05C4" w:rsidP="007D05C4">
      <w:pPr>
        <w:widowControl w:val="0"/>
        <w:overflowPunct/>
        <w:autoSpaceDE/>
        <w:autoSpaceDN/>
        <w:adjustRightInd/>
        <w:spacing w:before="0"/>
        <w:rPr>
          <w:ins w:id="1098" w:author="Tianyang Zhou" w:date="2019-09-25T16:03:00Z"/>
          <w:rFonts w:ascii="Courier New" w:eastAsia="DengXian" w:hAnsi="Courier New" w:cs="Courier New"/>
          <w:sz w:val="16"/>
          <w:szCs w:val="16"/>
          <w:lang w:val="en-CA" w:eastAsia="ko-KR"/>
          <w:rPrChange w:id="1099" w:author="Tianyang Zhou" w:date="2019-09-25T16:04:00Z">
            <w:rPr>
              <w:ins w:id="1100" w:author="Tianyang Zhou" w:date="2019-09-25T16:03:00Z"/>
              <w:rFonts w:ascii="Courier New" w:eastAsia="DengXian" w:hAnsi="Courier New" w:cs="Courier New"/>
              <w:sz w:val="16"/>
              <w:szCs w:val="16"/>
              <w:highlight w:val="yellow"/>
              <w:lang w:val="en-CA" w:eastAsia="ko-KR"/>
            </w:rPr>
          </w:rPrChange>
        </w:rPr>
      </w:pPr>
      <w:ins w:id="1101" w:author="Tianyang Zhou" w:date="2019-09-25T16:03:00Z">
        <w:r w:rsidRPr="007D05C4">
          <w:rPr>
            <w:rFonts w:ascii="Courier New" w:eastAsia="DengXian" w:hAnsi="Courier New" w:cs="Courier New"/>
            <w:sz w:val="16"/>
            <w:szCs w:val="16"/>
            <w:lang w:val="en-CA" w:eastAsia="ko-KR"/>
            <w:rPrChange w:id="1102" w:author="Tianyang Zhou" w:date="2019-09-25T16:04:00Z">
              <w:rPr>
                <w:rFonts w:ascii="Courier New" w:eastAsia="DengXian" w:hAnsi="Courier New" w:cs="Courier New"/>
                <w:sz w:val="16"/>
                <w:szCs w:val="16"/>
                <w:highlight w:val="yellow"/>
                <w:lang w:val="en-CA" w:eastAsia="ko-KR"/>
              </w:rPr>
            </w:rPrChange>
          </w:rPr>
          <w:tab/>
          <w:t>{   -9   26  -25    0  -19    9   -1  -27   24    3   -8   12   24  -19   -3   -2  }</w:t>
        </w:r>
      </w:ins>
    </w:p>
    <w:p w14:paraId="14CDC44A" w14:textId="77777777" w:rsidR="007D05C4" w:rsidRPr="007D05C4" w:rsidRDefault="007D05C4" w:rsidP="007D05C4">
      <w:pPr>
        <w:widowControl w:val="0"/>
        <w:overflowPunct/>
        <w:autoSpaceDE/>
        <w:autoSpaceDN/>
        <w:adjustRightInd/>
        <w:spacing w:before="0"/>
        <w:rPr>
          <w:ins w:id="1103" w:author="Tianyang Zhou" w:date="2019-09-25T16:03:00Z"/>
          <w:rFonts w:ascii="Courier New" w:eastAsia="DengXian" w:hAnsi="Courier New" w:cs="Courier New"/>
          <w:sz w:val="16"/>
          <w:szCs w:val="16"/>
          <w:lang w:val="en-CA" w:eastAsia="ko-KR"/>
          <w:rPrChange w:id="1104" w:author="Tianyang Zhou" w:date="2019-09-25T16:04:00Z">
            <w:rPr>
              <w:ins w:id="1105" w:author="Tianyang Zhou" w:date="2019-09-25T16:03:00Z"/>
              <w:rFonts w:ascii="Courier New" w:eastAsia="DengXian" w:hAnsi="Courier New" w:cs="Courier New"/>
              <w:sz w:val="16"/>
              <w:szCs w:val="16"/>
              <w:highlight w:val="yellow"/>
              <w:lang w:val="en-CA" w:eastAsia="ko-KR"/>
            </w:rPr>
          </w:rPrChange>
        </w:rPr>
      </w:pPr>
      <w:ins w:id="1106" w:author="Tianyang Zhou" w:date="2019-09-25T16:03:00Z">
        <w:r w:rsidRPr="007D05C4">
          <w:rPr>
            <w:rFonts w:ascii="Courier New" w:eastAsia="DengXian" w:hAnsi="Courier New" w:cs="Courier New"/>
            <w:sz w:val="16"/>
            <w:szCs w:val="16"/>
            <w:lang w:val="en-CA" w:eastAsia="ko-KR"/>
            <w:rPrChange w:id="1107" w:author="Tianyang Zhou" w:date="2019-09-25T16:04:00Z">
              <w:rPr>
                <w:rFonts w:ascii="Courier New" w:eastAsia="DengXian" w:hAnsi="Courier New" w:cs="Courier New"/>
                <w:sz w:val="16"/>
                <w:szCs w:val="16"/>
                <w:highlight w:val="yellow"/>
                <w:lang w:val="en-CA" w:eastAsia="ko-KR"/>
              </w:rPr>
            </w:rPrChange>
          </w:rPr>
          <w:tab/>
          <w:t>{    5   -9  -39   15  -35  -11  -70  -27  -46  -12  -14    3   14   61   -2    0  }</w:t>
        </w:r>
      </w:ins>
    </w:p>
    <w:p w14:paraId="34F0124A" w14:textId="77777777" w:rsidR="007D05C4" w:rsidRPr="007D05C4" w:rsidRDefault="007D05C4" w:rsidP="007D05C4">
      <w:pPr>
        <w:widowControl w:val="0"/>
        <w:overflowPunct/>
        <w:autoSpaceDE/>
        <w:autoSpaceDN/>
        <w:adjustRightInd/>
        <w:spacing w:before="0"/>
        <w:rPr>
          <w:ins w:id="1108" w:author="Tianyang Zhou" w:date="2019-09-25T16:03:00Z"/>
          <w:rFonts w:ascii="Courier New" w:eastAsia="DengXian" w:hAnsi="Courier New" w:cs="Courier New"/>
          <w:sz w:val="16"/>
          <w:szCs w:val="16"/>
          <w:lang w:val="en-CA" w:eastAsia="ko-KR"/>
          <w:rPrChange w:id="1109" w:author="Tianyang Zhou" w:date="2019-09-25T16:04:00Z">
            <w:rPr>
              <w:ins w:id="1110" w:author="Tianyang Zhou" w:date="2019-09-25T16:03:00Z"/>
              <w:rFonts w:ascii="Courier New" w:eastAsia="DengXian" w:hAnsi="Courier New" w:cs="Courier New"/>
              <w:sz w:val="16"/>
              <w:szCs w:val="16"/>
              <w:highlight w:val="yellow"/>
              <w:lang w:val="en-CA" w:eastAsia="ko-KR"/>
            </w:rPr>
          </w:rPrChange>
        </w:rPr>
      </w:pPr>
      <w:ins w:id="1111" w:author="Tianyang Zhou" w:date="2019-09-25T16:03:00Z">
        <w:r w:rsidRPr="007D05C4">
          <w:rPr>
            <w:rFonts w:ascii="Courier New" w:eastAsia="DengXian" w:hAnsi="Courier New" w:cs="Courier New"/>
            <w:sz w:val="16"/>
            <w:szCs w:val="16"/>
            <w:lang w:val="en-CA" w:eastAsia="ko-KR"/>
            <w:rPrChange w:id="1112" w:author="Tianyang Zhou" w:date="2019-09-25T16:04:00Z">
              <w:rPr>
                <w:rFonts w:ascii="Courier New" w:eastAsia="DengXian" w:hAnsi="Courier New" w:cs="Courier New"/>
                <w:sz w:val="16"/>
                <w:szCs w:val="16"/>
                <w:highlight w:val="yellow"/>
                <w:lang w:val="en-CA" w:eastAsia="ko-KR"/>
              </w:rPr>
            </w:rPrChange>
          </w:rPr>
          <w:tab/>
          <w:t>{    7  -41   39   20   17  -34   21  -46    3  -13   -9   -5   46  -14    3   -5  }</w:t>
        </w:r>
      </w:ins>
    </w:p>
    <w:p w14:paraId="78FA7EB1" w14:textId="77777777" w:rsidR="007D05C4" w:rsidRPr="007D05C4" w:rsidRDefault="007D05C4" w:rsidP="007D05C4">
      <w:pPr>
        <w:widowControl w:val="0"/>
        <w:overflowPunct/>
        <w:autoSpaceDE/>
        <w:autoSpaceDN/>
        <w:adjustRightInd/>
        <w:spacing w:before="0"/>
        <w:rPr>
          <w:ins w:id="1113" w:author="Tianyang Zhou" w:date="2019-09-25T16:03:00Z"/>
          <w:rFonts w:ascii="Courier New" w:eastAsia="DengXian" w:hAnsi="Courier New" w:cs="Courier New"/>
          <w:sz w:val="16"/>
          <w:szCs w:val="16"/>
          <w:lang w:val="en-CA" w:eastAsia="ko-KR"/>
          <w:rPrChange w:id="1114" w:author="Tianyang Zhou" w:date="2019-09-25T16:04:00Z">
            <w:rPr>
              <w:ins w:id="1115" w:author="Tianyang Zhou" w:date="2019-09-25T16:03:00Z"/>
              <w:rFonts w:ascii="Courier New" w:eastAsia="DengXian" w:hAnsi="Courier New" w:cs="Courier New"/>
              <w:sz w:val="16"/>
              <w:szCs w:val="16"/>
              <w:highlight w:val="yellow"/>
              <w:lang w:val="en-CA" w:eastAsia="ko-KR"/>
            </w:rPr>
          </w:rPrChange>
        </w:rPr>
      </w:pPr>
      <w:ins w:id="1116" w:author="Tianyang Zhou" w:date="2019-09-25T16:03:00Z">
        <w:r w:rsidRPr="007D05C4">
          <w:rPr>
            <w:rFonts w:ascii="Courier New" w:eastAsia="DengXian" w:hAnsi="Courier New" w:cs="Courier New"/>
            <w:sz w:val="16"/>
            <w:szCs w:val="16"/>
            <w:lang w:val="en-CA" w:eastAsia="ko-KR"/>
            <w:rPrChange w:id="1117" w:author="Tianyang Zhou" w:date="2019-09-25T16:04:00Z">
              <w:rPr>
                <w:rFonts w:ascii="Courier New" w:eastAsia="DengXian" w:hAnsi="Courier New" w:cs="Courier New"/>
                <w:sz w:val="16"/>
                <w:szCs w:val="16"/>
                <w:highlight w:val="yellow"/>
                <w:lang w:val="en-CA" w:eastAsia="ko-KR"/>
              </w:rPr>
            </w:rPrChange>
          </w:rPr>
          <w:tab/>
          <w:t>{    2   12  -15  -16   -5   13   -8   29   -1   10   17    5  -20    1    0    4  }</w:t>
        </w:r>
      </w:ins>
    </w:p>
    <w:p w14:paraId="3CDB3606" w14:textId="77777777" w:rsidR="007D05C4" w:rsidRPr="007D05C4" w:rsidRDefault="007D05C4" w:rsidP="007D05C4">
      <w:pPr>
        <w:widowControl w:val="0"/>
        <w:overflowPunct/>
        <w:autoSpaceDE/>
        <w:autoSpaceDN/>
        <w:adjustRightInd/>
        <w:spacing w:before="0"/>
        <w:rPr>
          <w:ins w:id="1118" w:author="Tianyang Zhou" w:date="2019-09-25T16:03:00Z"/>
          <w:rFonts w:ascii="Courier New" w:eastAsia="DengXian" w:hAnsi="Courier New" w:cs="Courier New"/>
          <w:sz w:val="16"/>
          <w:szCs w:val="16"/>
          <w:lang w:val="en-CA" w:eastAsia="ko-KR"/>
          <w:rPrChange w:id="1119" w:author="Tianyang Zhou" w:date="2019-09-25T16:04:00Z">
            <w:rPr>
              <w:ins w:id="1120" w:author="Tianyang Zhou" w:date="2019-09-25T16:03:00Z"/>
              <w:rFonts w:ascii="Courier New" w:eastAsia="DengXian" w:hAnsi="Courier New" w:cs="Courier New"/>
              <w:sz w:val="16"/>
              <w:szCs w:val="16"/>
              <w:highlight w:val="yellow"/>
              <w:lang w:val="en-CA" w:eastAsia="ko-KR"/>
            </w:rPr>
          </w:rPrChange>
        </w:rPr>
      </w:pPr>
      <w:ins w:id="1121" w:author="Tianyang Zhou" w:date="2019-09-25T16:03:00Z">
        <w:r w:rsidRPr="007D05C4">
          <w:rPr>
            <w:rFonts w:ascii="Courier New" w:eastAsia="DengXian" w:hAnsi="Courier New" w:cs="Courier New"/>
            <w:sz w:val="16"/>
            <w:szCs w:val="16"/>
            <w:lang w:val="en-CA" w:eastAsia="ko-KR"/>
            <w:rPrChange w:id="1122" w:author="Tianyang Zhou" w:date="2019-09-25T16:04:00Z">
              <w:rPr>
                <w:rFonts w:ascii="Courier New" w:eastAsia="DengXian" w:hAnsi="Courier New" w:cs="Courier New"/>
                <w:sz w:val="16"/>
                <w:szCs w:val="16"/>
                <w:highlight w:val="yellow"/>
                <w:lang w:val="en-CA" w:eastAsia="ko-KR"/>
              </w:rPr>
            </w:rPrChange>
          </w:rPr>
          <w:tab/>
          <w:t>{  -42  -14  -23  -14  -11  -16   26    1  -21    2   11  -35   -4   23    5    2  }</w:t>
        </w:r>
      </w:ins>
    </w:p>
    <w:p w14:paraId="40B46968" w14:textId="77777777" w:rsidR="007D05C4" w:rsidRPr="007D05C4" w:rsidRDefault="007D05C4" w:rsidP="007D05C4">
      <w:pPr>
        <w:widowControl w:val="0"/>
        <w:overflowPunct/>
        <w:autoSpaceDE/>
        <w:autoSpaceDN/>
        <w:adjustRightInd/>
        <w:spacing w:before="0"/>
        <w:rPr>
          <w:ins w:id="1123" w:author="Tianyang Zhou" w:date="2019-09-25T16:03:00Z"/>
          <w:rFonts w:ascii="Courier New" w:eastAsia="DengXian" w:hAnsi="Courier New" w:cs="Courier New"/>
          <w:sz w:val="16"/>
          <w:szCs w:val="16"/>
          <w:lang w:val="en-CA" w:eastAsia="ko-KR"/>
          <w:rPrChange w:id="1124" w:author="Tianyang Zhou" w:date="2019-09-25T16:04:00Z">
            <w:rPr>
              <w:ins w:id="1125" w:author="Tianyang Zhou" w:date="2019-09-25T16:03:00Z"/>
              <w:rFonts w:ascii="Courier New" w:eastAsia="DengXian" w:hAnsi="Courier New" w:cs="Courier New"/>
              <w:sz w:val="16"/>
              <w:szCs w:val="16"/>
              <w:highlight w:val="yellow"/>
              <w:lang w:val="en-CA" w:eastAsia="ko-KR"/>
            </w:rPr>
          </w:rPrChange>
        </w:rPr>
      </w:pPr>
      <w:ins w:id="1126" w:author="Tianyang Zhou" w:date="2019-09-25T16:03:00Z">
        <w:r w:rsidRPr="007D05C4">
          <w:rPr>
            <w:rFonts w:ascii="Courier New" w:eastAsia="DengXian" w:hAnsi="Courier New" w:cs="Courier New"/>
            <w:sz w:val="16"/>
            <w:szCs w:val="16"/>
            <w:lang w:val="en-CA" w:eastAsia="ko-KR"/>
            <w:rPrChange w:id="1127" w:author="Tianyang Zhou" w:date="2019-09-25T16:04:00Z">
              <w:rPr>
                <w:rFonts w:ascii="Courier New" w:eastAsia="DengXian" w:hAnsi="Courier New" w:cs="Courier New"/>
                <w:sz w:val="16"/>
                <w:szCs w:val="16"/>
                <w:highlight w:val="yellow"/>
                <w:lang w:val="en-CA" w:eastAsia="ko-KR"/>
              </w:rPr>
            </w:rPrChange>
          </w:rPr>
          <w:tab/>
          <w:t>}</w:t>
        </w:r>
      </w:ins>
    </w:p>
    <w:p w14:paraId="643CA3D4" w14:textId="09DD1A4C" w:rsidR="007D05C4" w:rsidRPr="007D05C4" w:rsidRDefault="007D05C4" w:rsidP="007D05C4">
      <w:pPr>
        <w:widowControl w:val="0"/>
        <w:overflowPunct/>
        <w:autoSpaceDE/>
        <w:autoSpaceDN/>
        <w:adjustRightInd/>
        <w:spacing w:before="0"/>
        <w:rPr>
          <w:ins w:id="1128" w:author="Tianyang Zhou" w:date="2019-09-25T16:03:00Z"/>
          <w:rFonts w:eastAsia="DengXian"/>
          <w:lang w:val="en-CA" w:eastAsia="ko-KR"/>
          <w:rPrChange w:id="1129" w:author="Tianyang Zhou" w:date="2019-09-25T16:04:00Z">
            <w:rPr>
              <w:ins w:id="1130" w:author="Tianyang Zhou" w:date="2019-09-25T16:03:00Z"/>
              <w:rFonts w:eastAsia="DengXian"/>
              <w:highlight w:val="yellow"/>
              <w:lang w:val="en-CA" w:eastAsia="ko-KR"/>
            </w:rPr>
          </w:rPrChange>
        </w:rPr>
      </w:pPr>
      <w:ins w:id="1131" w:author="Tianyang Zhou" w:date="2019-09-25T16:03:00Z">
        <w:r w:rsidRPr="007D05C4">
          <w:rPr>
            <w:rFonts w:eastAsia="DengXian"/>
            <w:lang w:val="en-CA" w:eastAsia="ko-KR"/>
            <w:rPrChange w:id="1132" w:author="Tianyang Zhou" w:date="2019-09-25T16:04:00Z">
              <w:rPr>
                <w:rFonts w:eastAsia="DengXian"/>
                <w:highlight w:val="yellow"/>
                <w:lang w:val="en-CA" w:eastAsia="ko-KR"/>
              </w:rPr>
            </w:rPrChange>
          </w:rPr>
          <w:t>Ot</w:t>
        </w:r>
        <w:r w:rsidRPr="007D05C4">
          <w:rPr>
            <w:rFonts w:eastAsia="DengXian"/>
            <w:lang w:val="en-CA" w:eastAsia="ko-KR"/>
            <w:rPrChange w:id="1133" w:author="Tianyang Zhou" w:date="2019-09-25T16:04:00Z">
              <w:rPr>
                <w:rFonts w:eastAsia="DengXian"/>
                <w:highlight w:val="yellow"/>
                <w:lang w:val="en-CA" w:eastAsia="ko-KR"/>
              </w:rPr>
            </w:rPrChange>
          </w:rPr>
          <w:t>herwise, if</w:t>
        </w:r>
        <w:r w:rsidRPr="007D05C4">
          <w:rPr>
            <w:rFonts w:eastAsia="DengXian"/>
            <w:lang w:val="en-CA" w:eastAsia="ko-KR"/>
            <w:rPrChange w:id="1134" w:author="Tianyang Zhou" w:date="2019-09-25T16:04:00Z">
              <w:rPr>
                <w:rFonts w:eastAsia="DengXian"/>
                <w:highlight w:val="yellow"/>
                <w:lang w:val="en-CA" w:eastAsia="ko-KR"/>
              </w:rPr>
            </w:rPrChange>
          </w:rPr>
          <w:t xml:space="preserve"> </w:t>
        </w:r>
        <w:proofErr w:type="spellStart"/>
        <w:r w:rsidRPr="007D05C4">
          <w:rPr>
            <w:rFonts w:eastAsia="DengXian"/>
            <w:lang w:val="en-CA" w:eastAsia="ko-KR"/>
            <w:rPrChange w:id="1135" w:author="Tianyang Zhou" w:date="2019-09-25T16:04:00Z">
              <w:rPr>
                <w:rFonts w:eastAsia="DengXian"/>
                <w:highlight w:val="yellow"/>
                <w:lang w:val="en-CA" w:eastAsia="ko-KR"/>
              </w:rPr>
            </w:rPrChange>
          </w:rPr>
          <w:t>lfnstTrSetIdx</w:t>
        </w:r>
        <w:proofErr w:type="spellEnd"/>
        <w:r w:rsidRPr="007D05C4">
          <w:rPr>
            <w:rFonts w:eastAsia="DengXian"/>
            <w:lang w:val="en-CA" w:eastAsia="ko-KR"/>
            <w:rPrChange w:id="1136" w:author="Tianyang Zhou" w:date="2019-09-25T16:04:00Z">
              <w:rPr>
                <w:rFonts w:eastAsia="DengXian"/>
                <w:highlight w:val="yellow"/>
                <w:lang w:val="en-CA" w:eastAsia="ko-KR"/>
              </w:rPr>
            </w:rPrChange>
          </w:rPr>
          <w:t xml:space="preserve"> is equal to 1, and </w:t>
        </w:r>
        <w:proofErr w:type="spellStart"/>
        <w:r w:rsidRPr="007D05C4">
          <w:rPr>
            <w:rFonts w:eastAsia="DengXian"/>
            <w:lang w:val="en-CA" w:eastAsia="ko-KR"/>
            <w:rPrChange w:id="1137" w:author="Tianyang Zhou" w:date="2019-09-25T16:04:00Z">
              <w:rPr>
                <w:rFonts w:eastAsia="DengXian"/>
                <w:highlight w:val="yellow"/>
                <w:lang w:val="en-CA" w:eastAsia="ko-KR"/>
              </w:rPr>
            </w:rPrChange>
          </w:rPr>
          <w:t>lfnstIdx</w:t>
        </w:r>
        <w:proofErr w:type="spellEnd"/>
        <w:r w:rsidRPr="007D05C4">
          <w:rPr>
            <w:rFonts w:eastAsia="DengXian"/>
            <w:lang w:val="en-CA" w:eastAsia="ko-KR"/>
            <w:rPrChange w:id="1138" w:author="Tianyang Zhou" w:date="2019-09-25T16:04:00Z">
              <w:rPr>
                <w:rFonts w:eastAsia="DengXian"/>
                <w:highlight w:val="yellow"/>
                <w:lang w:val="en-CA" w:eastAsia="ko-KR"/>
              </w:rPr>
            </w:rPrChange>
          </w:rPr>
          <w:t xml:space="preserve"> is equal to 2 the following applies:</w:t>
        </w:r>
      </w:ins>
    </w:p>
    <w:p w14:paraId="0565EF2F" w14:textId="77777777" w:rsidR="007D05C4" w:rsidRPr="007D05C4" w:rsidRDefault="007D05C4" w:rsidP="007D05C4">
      <w:pPr>
        <w:widowControl w:val="0"/>
        <w:overflowPunct/>
        <w:autoSpaceDE/>
        <w:autoSpaceDN/>
        <w:adjustRightInd/>
        <w:spacing w:before="0"/>
        <w:rPr>
          <w:ins w:id="1139" w:author="Tianyang Zhou" w:date="2019-09-25T16:03:00Z"/>
          <w:rFonts w:eastAsia="DengXian"/>
          <w:lang w:val="en-CA" w:eastAsia="ko-KR"/>
          <w:rPrChange w:id="1140" w:author="Tianyang Zhou" w:date="2019-09-25T16:04:00Z">
            <w:rPr>
              <w:ins w:id="1141" w:author="Tianyang Zhou" w:date="2019-09-25T16:03:00Z"/>
              <w:rFonts w:eastAsia="DengXian"/>
              <w:highlight w:val="yellow"/>
              <w:lang w:val="en-CA" w:eastAsia="ko-KR"/>
            </w:rPr>
          </w:rPrChange>
        </w:rPr>
      </w:pPr>
      <w:ins w:id="1142" w:author="Tianyang Zhou" w:date="2019-09-25T16:03:00Z">
        <w:r w:rsidRPr="007D05C4">
          <w:rPr>
            <w:rFonts w:eastAsia="DengXian"/>
            <w:lang w:val="en-CA" w:eastAsia="ko-KR"/>
            <w:rPrChange w:id="1143" w:author="Tianyang Zhou" w:date="2019-09-25T16:04:00Z">
              <w:rPr>
                <w:rFonts w:eastAsia="DengXian"/>
                <w:highlight w:val="yellow"/>
                <w:lang w:val="en-CA" w:eastAsia="ko-KR"/>
              </w:rPr>
            </w:rPrChange>
          </w:rPr>
          <w:tab/>
        </w:r>
        <w:proofErr w:type="spellStart"/>
        <w:r w:rsidRPr="007D05C4">
          <w:rPr>
            <w:rFonts w:eastAsia="DengXian"/>
            <w:lang w:val="en-CA" w:eastAsia="ko-KR"/>
            <w:rPrChange w:id="1144"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145" w:author="Tianyang Zhou" w:date="2019-09-25T16:04:00Z">
              <w:rPr>
                <w:rFonts w:eastAsia="DengXian"/>
                <w:highlight w:val="yellow"/>
                <w:lang w:val="en-CA" w:eastAsia="ko-KR"/>
              </w:rPr>
            </w:rPrChange>
          </w:rPr>
          <w:t>[ m ][ n ] = lowFreqTransMatrixCol0to15[ m ][ n ] with m = 0..15, n = 0..15</w:t>
        </w:r>
      </w:ins>
    </w:p>
    <w:p w14:paraId="32959885" w14:textId="77777777" w:rsidR="007D05C4" w:rsidRPr="007D05C4" w:rsidRDefault="007D05C4" w:rsidP="007D05C4">
      <w:pPr>
        <w:widowControl w:val="0"/>
        <w:overflowPunct/>
        <w:autoSpaceDE/>
        <w:autoSpaceDN/>
        <w:adjustRightInd/>
        <w:spacing w:before="0"/>
        <w:rPr>
          <w:ins w:id="1146" w:author="Tianyang Zhou" w:date="2019-09-25T16:03:00Z"/>
          <w:rFonts w:eastAsia="DengXian"/>
          <w:lang w:val="en-CA" w:eastAsia="ko-KR"/>
          <w:rPrChange w:id="1147" w:author="Tianyang Zhou" w:date="2019-09-25T16:04:00Z">
            <w:rPr>
              <w:ins w:id="1148" w:author="Tianyang Zhou" w:date="2019-09-25T16:03:00Z"/>
              <w:rFonts w:eastAsia="DengXian"/>
              <w:highlight w:val="yellow"/>
              <w:lang w:val="en-CA" w:eastAsia="ko-KR"/>
            </w:rPr>
          </w:rPrChange>
        </w:rPr>
      </w:pPr>
      <w:ins w:id="1149" w:author="Tianyang Zhou" w:date="2019-09-25T16:03:00Z">
        <w:r w:rsidRPr="007D05C4">
          <w:rPr>
            <w:rFonts w:eastAsia="DengXian"/>
            <w:lang w:val="en-CA" w:eastAsia="ko-KR"/>
            <w:rPrChange w:id="1150" w:author="Tianyang Zhou" w:date="2019-09-25T16:04:00Z">
              <w:rPr>
                <w:rFonts w:eastAsia="DengXian"/>
                <w:highlight w:val="yellow"/>
                <w:lang w:val="en-CA" w:eastAsia="ko-KR"/>
              </w:rPr>
            </w:rPrChange>
          </w:rPr>
          <w:tab/>
          <w:t>lowFreqTransMatrixCol0to15 =</w:t>
        </w:r>
      </w:ins>
    </w:p>
    <w:p w14:paraId="3008F3DE" w14:textId="77777777" w:rsidR="007D05C4" w:rsidRPr="007D05C4" w:rsidRDefault="007D05C4" w:rsidP="007D05C4">
      <w:pPr>
        <w:widowControl w:val="0"/>
        <w:overflowPunct/>
        <w:autoSpaceDE/>
        <w:autoSpaceDN/>
        <w:adjustRightInd/>
        <w:spacing w:before="0"/>
        <w:rPr>
          <w:ins w:id="1151" w:author="Tianyang Zhou" w:date="2019-09-25T16:03:00Z"/>
          <w:rFonts w:ascii="Courier New" w:eastAsia="DengXian" w:hAnsi="Courier New" w:cs="Courier New"/>
          <w:sz w:val="16"/>
          <w:szCs w:val="16"/>
          <w:lang w:val="en-CA" w:eastAsia="ko-KR"/>
          <w:rPrChange w:id="1152" w:author="Tianyang Zhou" w:date="2019-09-25T16:04:00Z">
            <w:rPr>
              <w:ins w:id="1153" w:author="Tianyang Zhou" w:date="2019-09-25T16:03:00Z"/>
              <w:rFonts w:ascii="Courier New" w:eastAsia="DengXian" w:hAnsi="Courier New" w:cs="Courier New"/>
              <w:sz w:val="16"/>
              <w:szCs w:val="16"/>
              <w:highlight w:val="yellow"/>
              <w:lang w:val="en-CA" w:eastAsia="ko-KR"/>
            </w:rPr>
          </w:rPrChange>
        </w:rPr>
      </w:pPr>
      <w:ins w:id="1154" w:author="Tianyang Zhou" w:date="2019-09-25T16:03:00Z">
        <w:r w:rsidRPr="007D05C4">
          <w:rPr>
            <w:rFonts w:ascii="Courier New" w:eastAsia="DengXian" w:hAnsi="Courier New" w:cs="Courier New"/>
            <w:sz w:val="16"/>
            <w:szCs w:val="16"/>
            <w:lang w:val="en-CA" w:eastAsia="ko-KR"/>
            <w:rPrChange w:id="1155" w:author="Tianyang Zhou" w:date="2019-09-25T16:04:00Z">
              <w:rPr>
                <w:rFonts w:ascii="Courier New" w:eastAsia="DengXian" w:hAnsi="Courier New" w:cs="Courier New"/>
                <w:sz w:val="16"/>
                <w:szCs w:val="16"/>
                <w:highlight w:val="yellow"/>
                <w:lang w:val="en-CA" w:eastAsia="ko-KR"/>
              </w:rPr>
            </w:rPrChange>
          </w:rPr>
          <w:tab/>
          <w:t>{</w:t>
        </w:r>
      </w:ins>
    </w:p>
    <w:p w14:paraId="62806569" w14:textId="77777777" w:rsidR="007D05C4" w:rsidRPr="007D05C4" w:rsidRDefault="007D05C4" w:rsidP="007D05C4">
      <w:pPr>
        <w:widowControl w:val="0"/>
        <w:overflowPunct/>
        <w:autoSpaceDE/>
        <w:autoSpaceDN/>
        <w:adjustRightInd/>
        <w:spacing w:before="0"/>
        <w:rPr>
          <w:ins w:id="1156" w:author="Tianyang Zhou" w:date="2019-09-25T16:03:00Z"/>
          <w:rFonts w:ascii="Courier New" w:eastAsia="DengXian" w:hAnsi="Courier New" w:cs="Courier New"/>
          <w:sz w:val="16"/>
          <w:szCs w:val="16"/>
          <w:lang w:val="en-CA" w:eastAsia="ko-KR"/>
          <w:rPrChange w:id="1157" w:author="Tianyang Zhou" w:date="2019-09-25T16:04:00Z">
            <w:rPr>
              <w:ins w:id="1158" w:author="Tianyang Zhou" w:date="2019-09-25T16:03:00Z"/>
              <w:rFonts w:ascii="Courier New" w:eastAsia="DengXian" w:hAnsi="Courier New" w:cs="Courier New"/>
              <w:sz w:val="16"/>
              <w:szCs w:val="16"/>
              <w:highlight w:val="yellow"/>
              <w:lang w:val="en-CA" w:eastAsia="ko-KR"/>
            </w:rPr>
          </w:rPrChange>
        </w:rPr>
      </w:pPr>
      <w:ins w:id="1159" w:author="Tianyang Zhou" w:date="2019-09-25T16:03:00Z">
        <w:r w:rsidRPr="007D05C4">
          <w:rPr>
            <w:rFonts w:ascii="Courier New" w:eastAsia="DengXian" w:hAnsi="Courier New" w:cs="Courier New"/>
            <w:sz w:val="16"/>
            <w:szCs w:val="16"/>
            <w:lang w:val="en-CA" w:eastAsia="ko-KR"/>
            <w:rPrChange w:id="1160" w:author="Tianyang Zhou" w:date="2019-09-25T16:04:00Z">
              <w:rPr>
                <w:rFonts w:ascii="Courier New" w:eastAsia="DengXian" w:hAnsi="Courier New" w:cs="Courier New"/>
                <w:sz w:val="16"/>
                <w:szCs w:val="16"/>
                <w:highlight w:val="yellow"/>
                <w:lang w:val="en-CA" w:eastAsia="ko-KR"/>
              </w:rPr>
            </w:rPrChange>
          </w:rPr>
          <w:tab/>
          <w:t>{  -75   49   -5    3   -1   74  -39   -5    0   -1  -28   -1   15   -3    2    6  }</w:t>
        </w:r>
      </w:ins>
    </w:p>
    <w:p w14:paraId="72BF5E35" w14:textId="77777777" w:rsidR="007D05C4" w:rsidRPr="007D05C4" w:rsidRDefault="007D05C4" w:rsidP="007D05C4">
      <w:pPr>
        <w:widowControl w:val="0"/>
        <w:overflowPunct/>
        <w:autoSpaceDE/>
        <w:autoSpaceDN/>
        <w:adjustRightInd/>
        <w:spacing w:before="0"/>
        <w:rPr>
          <w:ins w:id="1161" w:author="Tianyang Zhou" w:date="2019-09-25T16:03:00Z"/>
          <w:rFonts w:ascii="Courier New" w:eastAsia="DengXian" w:hAnsi="Courier New" w:cs="Courier New"/>
          <w:sz w:val="16"/>
          <w:szCs w:val="16"/>
          <w:lang w:val="en-CA" w:eastAsia="ko-KR"/>
          <w:rPrChange w:id="1162" w:author="Tianyang Zhou" w:date="2019-09-25T16:04:00Z">
            <w:rPr>
              <w:ins w:id="1163" w:author="Tianyang Zhou" w:date="2019-09-25T16:03:00Z"/>
              <w:rFonts w:ascii="Courier New" w:eastAsia="DengXian" w:hAnsi="Courier New" w:cs="Courier New"/>
              <w:sz w:val="16"/>
              <w:szCs w:val="16"/>
              <w:highlight w:val="yellow"/>
              <w:lang w:val="en-CA" w:eastAsia="ko-KR"/>
            </w:rPr>
          </w:rPrChange>
        </w:rPr>
      </w:pPr>
      <w:ins w:id="1164" w:author="Tianyang Zhou" w:date="2019-09-25T16:03:00Z">
        <w:r w:rsidRPr="007D05C4">
          <w:rPr>
            <w:rFonts w:ascii="Courier New" w:eastAsia="DengXian" w:hAnsi="Courier New" w:cs="Courier New"/>
            <w:sz w:val="16"/>
            <w:szCs w:val="16"/>
            <w:lang w:val="en-CA" w:eastAsia="ko-KR"/>
            <w:rPrChange w:id="1165" w:author="Tianyang Zhou" w:date="2019-09-25T16:04:00Z">
              <w:rPr>
                <w:rFonts w:ascii="Courier New" w:eastAsia="DengXian" w:hAnsi="Courier New" w:cs="Courier New"/>
                <w:sz w:val="16"/>
                <w:szCs w:val="16"/>
                <w:highlight w:val="yellow"/>
                <w:lang w:val="en-CA" w:eastAsia="ko-KR"/>
              </w:rPr>
            </w:rPrChange>
          </w:rPr>
          <w:tab/>
          <w:t>{   52    5  -19    0   -3    1  -55   30   -2    4  -51   63   -8   -8    2   31  }</w:t>
        </w:r>
      </w:ins>
    </w:p>
    <w:p w14:paraId="328E1B21" w14:textId="77777777" w:rsidR="007D05C4" w:rsidRPr="007D05C4" w:rsidRDefault="007D05C4" w:rsidP="007D05C4">
      <w:pPr>
        <w:widowControl w:val="0"/>
        <w:overflowPunct/>
        <w:autoSpaceDE/>
        <w:autoSpaceDN/>
        <w:adjustRightInd/>
        <w:spacing w:before="0"/>
        <w:rPr>
          <w:ins w:id="1166" w:author="Tianyang Zhou" w:date="2019-09-25T16:03:00Z"/>
          <w:rFonts w:ascii="Courier New" w:eastAsia="DengXian" w:hAnsi="Courier New" w:cs="Courier New"/>
          <w:sz w:val="16"/>
          <w:szCs w:val="16"/>
          <w:lang w:val="en-CA" w:eastAsia="ko-KR"/>
          <w:rPrChange w:id="1167" w:author="Tianyang Zhou" w:date="2019-09-25T16:04:00Z">
            <w:rPr>
              <w:ins w:id="1168" w:author="Tianyang Zhou" w:date="2019-09-25T16:03:00Z"/>
              <w:rFonts w:ascii="Courier New" w:eastAsia="DengXian" w:hAnsi="Courier New" w:cs="Courier New"/>
              <w:sz w:val="16"/>
              <w:szCs w:val="16"/>
              <w:highlight w:val="yellow"/>
              <w:lang w:val="en-CA" w:eastAsia="ko-KR"/>
            </w:rPr>
          </w:rPrChange>
        </w:rPr>
      </w:pPr>
      <w:ins w:id="1169" w:author="Tianyang Zhou" w:date="2019-09-25T16:03:00Z">
        <w:r w:rsidRPr="007D05C4">
          <w:rPr>
            <w:rFonts w:ascii="Courier New" w:eastAsia="DengXian" w:hAnsi="Courier New" w:cs="Courier New"/>
            <w:sz w:val="16"/>
            <w:szCs w:val="16"/>
            <w:lang w:val="en-CA" w:eastAsia="ko-KR"/>
            <w:rPrChange w:id="1170" w:author="Tianyang Zhou" w:date="2019-09-25T16:04:00Z">
              <w:rPr>
                <w:rFonts w:ascii="Courier New" w:eastAsia="DengXian" w:hAnsi="Courier New" w:cs="Courier New"/>
                <w:sz w:val="16"/>
                <w:szCs w:val="16"/>
                <w:highlight w:val="yellow"/>
                <w:lang w:val="en-CA" w:eastAsia="ko-KR"/>
              </w:rPr>
            </w:rPrChange>
          </w:rPr>
          <w:tab/>
          <w:t>{  -64   27  -12    4    0  -43   15   19   -2    2   33   33  -38    3   -3   26  }</w:t>
        </w:r>
      </w:ins>
    </w:p>
    <w:p w14:paraId="10B38ED8" w14:textId="77777777" w:rsidR="007D05C4" w:rsidRPr="007D05C4" w:rsidRDefault="007D05C4" w:rsidP="007D05C4">
      <w:pPr>
        <w:widowControl w:val="0"/>
        <w:overflowPunct/>
        <w:autoSpaceDE/>
        <w:autoSpaceDN/>
        <w:adjustRightInd/>
        <w:spacing w:before="0"/>
        <w:rPr>
          <w:ins w:id="1171" w:author="Tianyang Zhou" w:date="2019-09-25T16:03:00Z"/>
          <w:rFonts w:ascii="Courier New" w:eastAsia="DengXian" w:hAnsi="Courier New" w:cs="Courier New"/>
          <w:sz w:val="16"/>
          <w:szCs w:val="16"/>
          <w:lang w:val="en-CA" w:eastAsia="ko-KR"/>
          <w:rPrChange w:id="1172" w:author="Tianyang Zhou" w:date="2019-09-25T16:04:00Z">
            <w:rPr>
              <w:ins w:id="1173" w:author="Tianyang Zhou" w:date="2019-09-25T16:03:00Z"/>
              <w:rFonts w:ascii="Courier New" w:eastAsia="DengXian" w:hAnsi="Courier New" w:cs="Courier New"/>
              <w:sz w:val="16"/>
              <w:szCs w:val="16"/>
              <w:highlight w:val="yellow"/>
              <w:lang w:val="en-CA" w:eastAsia="ko-KR"/>
            </w:rPr>
          </w:rPrChange>
        </w:rPr>
      </w:pPr>
      <w:ins w:id="1174" w:author="Tianyang Zhou" w:date="2019-09-25T16:03:00Z">
        <w:r w:rsidRPr="007D05C4">
          <w:rPr>
            <w:rFonts w:ascii="Courier New" w:eastAsia="DengXian" w:hAnsi="Courier New" w:cs="Courier New"/>
            <w:sz w:val="16"/>
            <w:szCs w:val="16"/>
            <w:lang w:val="en-CA" w:eastAsia="ko-KR"/>
            <w:rPrChange w:id="1175" w:author="Tianyang Zhou" w:date="2019-09-25T16:04:00Z">
              <w:rPr>
                <w:rFonts w:ascii="Courier New" w:eastAsia="DengXian" w:hAnsi="Courier New" w:cs="Courier New"/>
                <w:sz w:val="16"/>
                <w:szCs w:val="16"/>
                <w:highlight w:val="yellow"/>
                <w:lang w:val="en-CA" w:eastAsia="ko-KR"/>
              </w:rPr>
            </w:rPrChange>
          </w:rPr>
          <w:tab/>
          <w:t>{  -37  -14   22   -7    3  -47   20  -13    9    0  -19   28   23  -10    1   19  }</w:t>
        </w:r>
      </w:ins>
    </w:p>
    <w:p w14:paraId="537B9D61" w14:textId="77777777" w:rsidR="007D05C4" w:rsidRPr="007D05C4" w:rsidRDefault="007D05C4" w:rsidP="007D05C4">
      <w:pPr>
        <w:widowControl w:val="0"/>
        <w:overflowPunct/>
        <w:autoSpaceDE/>
        <w:autoSpaceDN/>
        <w:adjustRightInd/>
        <w:spacing w:before="0"/>
        <w:rPr>
          <w:ins w:id="1176" w:author="Tianyang Zhou" w:date="2019-09-25T16:03:00Z"/>
          <w:rFonts w:ascii="Courier New" w:eastAsia="DengXian" w:hAnsi="Courier New" w:cs="Courier New"/>
          <w:sz w:val="16"/>
          <w:szCs w:val="16"/>
          <w:lang w:val="en-CA" w:eastAsia="ko-KR"/>
          <w:rPrChange w:id="1177" w:author="Tianyang Zhou" w:date="2019-09-25T16:04:00Z">
            <w:rPr>
              <w:ins w:id="1178" w:author="Tianyang Zhou" w:date="2019-09-25T16:03:00Z"/>
              <w:rFonts w:ascii="Courier New" w:eastAsia="DengXian" w:hAnsi="Courier New" w:cs="Courier New"/>
              <w:sz w:val="16"/>
              <w:szCs w:val="16"/>
              <w:highlight w:val="yellow"/>
              <w:lang w:val="en-CA" w:eastAsia="ko-KR"/>
            </w:rPr>
          </w:rPrChange>
        </w:rPr>
      </w:pPr>
      <w:ins w:id="1179" w:author="Tianyang Zhou" w:date="2019-09-25T16:03:00Z">
        <w:r w:rsidRPr="007D05C4">
          <w:rPr>
            <w:rFonts w:ascii="Courier New" w:eastAsia="DengXian" w:hAnsi="Courier New" w:cs="Courier New"/>
            <w:sz w:val="16"/>
            <w:szCs w:val="16"/>
            <w:lang w:val="en-CA" w:eastAsia="ko-KR"/>
            <w:rPrChange w:id="1180" w:author="Tianyang Zhou" w:date="2019-09-25T16:04:00Z">
              <w:rPr>
                <w:rFonts w:ascii="Courier New" w:eastAsia="DengXian" w:hAnsi="Courier New" w:cs="Courier New"/>
                <w:sz w:val="16"/>
                <w:szCs w:val="16"/>
                <w:highlight w:val="yellow"/>
                <w:lang w:val="en-CA" w:eastAsia="ko-KR"/>
              </w:rPr>
            </w:rPrChange>
          </w:rPr>
          <w:tab/>
          <w:t>{  -28  -68   24    5    3   23   35    8  -19    3  -61   15  -31   23   -2   29  }</w:t>
        </w:r>
      </w:ins>
    </w:p>
    <w:p w14:paraId="485172D2" w14:textId="77777777" w:rsidR="007D05C4" w:rsidRPr="007D05C4" w:rsidRDefault="007D05C4" w:rsidP="007D05C4">
      <w:pPr>
        <w:widowControl w:val="0"/>
        <w:overflowPunct/>
        <w:autoSpaceDE/>
        <w:autoSpaceDN/>
        <w:adjustRightInd/>
        <w:spacing w:before="0"/>
        <w:rPr>
          <w:ins w:id="1181" w:author="Tianyang Zhou" w:date="2019-09-25T16:03:00Z"/>
          <w:rFonts w:ascii="Courier New" w:eastAsia="DengXian" w:hAnsi="Courier New" w:cs="Courier New"/>
          <w:sz w:val="16"/>
          <w:szCs w:val="16"/>
          <w:lang w:val="en-CA" w:eastAsia="ko-KR"/>
          <w:rPrChange w:id="1182" w:author="Tianyang Zhou" w:date="2019-09-25T16:04:00Z">
            <w:rPr>
              <w:ins w:id="1183" w:author="Tianyang Zhou" w:date="2019-09-25T16:03:00Z"/>
              <w:rFonts w:ascii="Courier New" w:eastAsia="DengXian" w:hAnsi="Courier New" w:cs="Courier New"/>
              <w:sz w:val="16"/>
              <w:szCs w:val="16"/>
              <w:highlight w:val="yellow"/>
              <w:lang w:val="en-CA" w:eastAsia="ko-KR"/>
            </w:rPr>
          </w:rPrChange>
        </w:rPr>
      </w:pPr>
      <w:ins w:id="1184" w:author="Tianyang Zhou" w:date="2019-09-25T16:03:00Z">
        <w:r w:rsidRPr="007D05C4">
          <w:rPr>
            <w:rFonts w:ascii="Courier New" w:eastAsia="DengXian" w:hAnsi="Courier New" w:cs="Courier New"/>
            <w:sz w:val="16"/>
            <w:szCs w:val="16"/>
            <w:lang w:val="en-CA" w:eastAsia="ko-KR"/>
            <w:rPrChange w:id="1185" w:author="Tianyang Zhou" w:date="2019-09-25T16:04:00Z">
              <w:rPr>
                <w:rFonts w:ascii="Courier New" w:eastAsia="DengXian" w:hAnsi="Courier New" w:cs="Courier New"/>
                <w:sz w:val="16"/>
                <w:szCs w:val="16"/>
                <w:highlight w:val="yellow"/>
                <w:lang w:val="en-CA" w:eastAsia="ko-KR"/>
              </w:rPr>
            </w:rPrChange>
          </w:rPr>
          <w:tab/>
          <w:t>{   24  -12   19   -8    3   60   34  -33    7   -5   22  -12  -16    1   -3   26  }</w:t>
        </w:r>
      </w:ins>
    </w:p>
    <w:p w14:paraId="77AEC14C" w14:textId="77777777" w:rsidR="007D05C4" w:rsidRPr="007D05C4" w:rsidRDefault="007D05C4" w:rsidP="007D05C4">
      <w:pPr>
        <w:widowControl w:val="0"/>
        <w:overflowPunct/>
        <w:autoSpaceDE/>
        <w:autoSpaceDN/>
        <w:adjustRightInd/>
        <w:spacing w:before="0"/>
        <w:rPr>
          <w:ins w:id="1186" w:author="Tianyang Zhou" w:date="2019-09-25T16:03:00Z"/>
          <w:rFonts w:ascii="Courier New" w:eastAsia="DengXian" w:hAnsi="Courier New" w:cs="Courier New"/>
          <w:sz w:val="16"/>
          <w:szCs w:val="16"/>
          <w:lang w:val="en-CA" w:eastAsia="ko-KR"/>
          <w:rPrChange w:id="1187" w:author="Tianyang Zhou" w:date="2019-09-25T16:04:00Z">
            <w:rPr>
              <w:ins w:id="1188" w:author="Tianyang Zhou" w:date="2019-09-25T16:03:00Z"/>
              <w:rFonts w:ascii="Courier New" w:eastAsia="DengXian" w:hAnsi="Courier New" w:cs="Courier New"/>
              <w:sz w:val="16"/>
              <w:szCs w:val="16"/>
              <w:highlight w:val="yellow"/>
              <w:lang w:val="en-CA" w:eastAsia="ko-KR"/>
            </w:rPr>
          </w:rPrChange>
        </w:rPr>
      </w:pPr>
      <w:ins w:id="1189" w:author="Tianyang Zhou" w:date="2019-09-25T16:03:00Z">
        <w:r w:rsidRPr="007D05C4">
          <w:rPr>
            <w:rFonts w:ascii="Courier New" w:eastAsia="DengXian" w:hAnsi="Courier New" w:cs="Courier New"/>
            <w:sz w:val="16"/>
            <w:szCs w:val="16"/>
            <w:lang w:val="en-CA" w:eastAsia="ko-KR"/>
            <w:rPrChange w:id="1190" w:author="Tianyang Zhou" w:date="2019-09-25T16:04:00Z">
              <w:rPr>
                <w:rFonts w:ascii="Courier New" w:eastAsia="DengXian" w:hAnsi="Courier New" w:cs="Courier New"/>
                <w:sz w:val="16"/>
                <w:szCs w:val="16"/>
                <w:highlight w:val="yellow"/>
                <w:lang w:val="en-CA" w:eastAsia="ko-KR"/>
              </w:rPr>
            </w:rPrChange>
          </w:rPr>
          <w:tab/>
          <w:t>{   19   26  -25   17   -6   25   22   18  -20    3   29   18  -33   12   -6   17  }</w:t>
        </w:r>
      </w:ins>
    </w:p>
    <w:p w14:paraId="063A66BE" w14:textId="77777777" w:rsidR="007D05C4" w:rsidRPr="007D05C4" w:rsidRDefault="007D05C4" w:rsidP="007D05C4">
      <w:pPr>
        <w:widowControl w:val="0"/>
        <w:overflowPunct/>
        <w:autoSpaceDE/>
        <w:autoSpaceDN/>
        <w:adjustRightInd/>
        <w:spacing w:before="0"/>
        <w:rPr>
          <w:ins w:id="1191" w:author="Tianyang Zhou" w:date="2019-09-25T16:03:00Z"/>
          <w:rFonts w:ascii="Courier New" w:eastAsia="DengXian" w:hAnsi="Courier New" w:cs="Courier New"/>
          <w:sz w:val="16"/>
          <w:szCs w:val="16"/>
          <w:lang w:val="en-CA" w:eastAsia="ko-KR"/>
          <w:rPrChange w:id="1192" w:author="Tianyang Zhou" w:date="2019-09-25T16:04:00Z">
            <w:rPr>
              <w:ins w:id="1193" w:author="Tianyang Zhou" w:date="2019-09-25T16:03:00Z"/>
              <w:rFonts w:ascii="Courier New" w:eastAsia="DengXian" w:hAnsi="Courier New" w:cs="Courier New"/>
              <w:sz w:val="16"/>
              <w:szCs w:val="16"/>
              <w:highlight w:val="yellow"/>
              <w:lang w:val="en-CA" w:eastAsia="ko-KR"/>
            </w:rPr>
          </w:rPrChange>
        </w:rPr>
      </w:pPr>
      <w:ins w:id="1194" w:author="Tianyang Zhou" w:date="2019-09-25T16:03:00Z">
        <w:r w:rsidRPr="007D05C4">
          <w:rPr>
            <w:rFonts w:ascii="Courier New" w:eastAsia="DengXian" w:hAnsi="Courier New" w:cs="Courier New"/>
            <w:sz w:val="16"/>
            <w:szCs w:val="16"/>
            <w:lang w:val="en-CA" w:eastAsia="ko-KR"/>
            <w:rPrChange w:id="1195" w:author="Tianyang Zhou" w:date="2019-09-25T16:04:00Z">
              <w:rPr>
                <w:rFonts w:ascii="Courier New" w:eastAsia="DengXian" w:hAnsi="Courier New" w:cs="Courier New"/>
                <w:sz w:val="16"/>
                <w:szCs w:val="16"/>
                <w:highlight w:val="yellow"/>
                <w:lang w:val="en-CA" w:eastAsia="ko-KR"/>
              </w:rPr>
            </w:rPrChange>
          </w:rPr>
          <w:tab/>
          <w:t>{   22   63    5    3   -3  -30   25  -43    0   -1  -41  -28   16   22   -6   57  }</w:t>
        </w:r>
      </w:ins>
    </w:p>
    <w:p w14:paraId="09842A51" w14:textId="77777777" w:rsidR="007D05C4" w:rsidRPr="007D05C4" w:rsidRDefault="007D05C4" w:rsidP="007D05C4">
      <w:pPr>
        <w:widowControl w:val="0"/>
        <w:overflowPunct/>
        <w:autoSpaceDE/>
        <w:autoSpaceDN/>
        <w:adjustRightInd/>
        <w:spacing w:before="0"/>
        <w:rPr>
          <w:ins w:id="1196" w:author="Tianyang Zhou" w:date="2019-09-25T16:03:00Z"/>
          <w:rFonts w:ascii="Courier New" w:eastAsia="DengXian" w:hAnsi="Courier New" w:cs="Courier New"/>
          <w:sz w:val="16"/>
          <w:szCs w:val="16"/>
          <w:lang w:val="en-CA" w:eastAsia="ko-KR"/>
          <w:rPrChange w:id="1197" w:author="Tianyang Zhou" w:date="2019-09-25T16:04:00Z">
            <w:rPr>
              <w:ins w:id="1198" w:author="Tianyang Zhou" w:date="2019-09-25T16:03:00Z"/>
              <w:rFonts w:ascii="Courier New" w:eastAsia="DengXian" w:hAnsi="Courier New" w:cs="Courier New"/>
              <w:sz w:val="16"/>
              <w:szCs w:val="16"/>
              <w:highlight w:val="yellow"/>
              <w:lang w:val="en-CA" w:eastAsia="ko-KR"/>
            </w:rPr>
          </w:rPrChange>
        </w:rPr>
      </w:pPr>
      <w:ins w:id="1199" w:author="Tianyang Zhou" w:date="2019-09-25T16:03:00Z">
        <w:r w:rsidRPr="007D05C4">
          <w:rPr>
            <w:rFonts w:ascii="Courier New" w:eastAsia="DengXian" w:hAnsi="Courier New" w:cs="Courier New"/>
            <w:sz w:val="16"/>
            <w:szCs w:val="16"/>
            <w:lang w:val="en-CA" w:eastAsia="ko-KR"/>
            <w:rPrChange w:id="1200" w:author="Tianyang Zhou" w:date="2019-09-25T16:04:00Z">
              <w:rPr>
                <w:rFonts w:ascii="Courier New" w:eastAsia="DengXian" w:hAnsi="Courier New" w:cs="Courier New"/>
                <w:sz w:val="16"/>
                <w:szCs w:val="16"/>
                <w:highlight w:val="yellow"/>
                <w:lang w:val="en-CA" w:eastAsia="ko-KR"/>
              </w:rPr>
            </w:rPrChange>
          </w:rPr>
          <w:tab/>
          <w:t>{   14   36   -6  -10    6   16   54    5    5   -9  -10   22  -21  -24   12   -4  }</w:t>
        </w:r>
      </w:ins>
    </w:p>
    <w:p w14:paraId="2E582E1C" w14:textId="77777777" w:rsidR="007D05C4" w:rsidRPr="007D05C4" w:rsidRDefault="007D05C4" w:rsidP="007D05C4">
      <w:pPr>
        <w:widowControl w:val="0"/>
        <w:overflowPunct/>
        <w:autoSpaceDE/>
        <w:autoSpaceDN/>
        <w:adjustRightInd/>
        <w:spacing w:before="0"/>
        <w:rPr>
          <w:ins w:id="1201" w:author="Tianyang Zhou" w:date="2019-09-25T16:03:00Z"/>
          <w:rFonts w:ascii="Courier New" w:eastAsia="DengXian" w:hAnsi="Courier New" w:cs="Courier New"/>
          <w:sz w:val="16"/>
          <w:szCs w:val="16"/>
          <w:lang w:val="en-CA" w:eastAsia="ko-KR"/>
          <w:rPrChange w:id="1202" w:author="Tianyang Zhou" w:date="2019-09-25T16:04:00Z">
            <w:rPr>
              <w:ins w:id="1203" w:author="Tianyang Zhou" w:date="2019-09-25T16:03:00Z"/>
              <w:rFonts w:ascii="Courier New" w:eastAsia="DengXian" w:hAnsi="Courier New" w:cs="Courier New"/>
              <w:sz w:val="16"/>
              <w:szCs w:val="16"/>
              <w:highlight w:val="yellow"/>
              <w:lang w:val="en-CA" w:eastAsia="ko-KR"/>
            </w:rPr>
          </w:rPrChange>
        </w:rPr>
      </w:pPr>
      <w:ins w:id="1204" w:author="Tianyang Zhou" w:date="2019-09-25T16:03:00Z">
        <w:r w:rsidRPr="007D05C4">
          <w:rPr>
            <w:rFonts w:ascii="Courier New" w:eastAsia="DengXian" w:hAnsi="Courier New" w:cs="Courier New"/>
            <w:sz w:val="16"/>
            <w:szCs w:val="16"/>
            <w:lang w:val="en-CA" w:eastAsia="ko-KR"/>
            <w:rPrChange w:id="1205" w:author="Tianyang Zhou" w:date="2019-09-25T16:04:00Z">
              <w:rPr>
                <w:rFonts w:ascii="Courier New" w:eastAsia="DengXian" w:hAnsi="Courier New" w:cs="Courier New"/>
                <w:sz w:val="16"/>
                <w:szCs w:val="16"/>
                <w:highlight w:val="yellow"/>
                <w:lang w:val="en-CA" w:eastAsia="ko-KR"/>
              </w:rPr>
            </w:rPrChange>
          </w:rPr>
          <w:tab/>
          <w:t>{    1  -15   33  -14    0   20   -1  -19    4    7   43   45   27   -6  -11   23  }</w:t>
        </w:r>
      </w:ins>
    </w:p>
    <w:p w14:paraId="07EDA2FF" w14:textId="77777777" w:rsidR="007D05C4" w:rsidRPr="007D05C4" w:rsidRDefault="007D05C4" w:rsidP="007D05C4">
      <w:pPr>
        <w:widowControl w:val="0"/>
        <w:overflowPunct/>
        <w:autoSpaceDE/>
        <w:autoSpaceDN/>
        <w:adjustRightInd/>
        <w:spacing w:before="0"/>
        <w:rPr>
          <w:ins w:id="1206" w:author="Tianyang Zhou" w:date="2019-09-25T16:03:00Z"/>
          <w:rFonts w:ascii="Courier New" w:eastAsia="DengXian" w:hAnsi="Courier New" w:cs="Courier New"/>
          <w:sz w:val="16"/>
          <w:szCs w:val="16"/>
          <w:lang w:val="en-CA" w:eastAsia="ko-KR"/>
          <w:rPrChange w:id="1207" w:author="Tianyang Zhou" w:date="2019-09-25T16:04:00Z">
            <w:rPr>
              <w:ins w:id="1208" w:author="Tianyang Zhou" w:date="2019-09-25T16:03:00Z"/>
              <w:rFonts w:ascii="Courier New" w:eastAsia="DengXian" w:hAnsi="Courier New" w:cs="Courier New"/>
              <w:sz w:val="16"/>
              <w:szCs w:val="16"/>
              <w:highlight w:val="yellow"/>
              <w:lang w:val="en-CA" w:eastAsia="ko-KR"/>
            </w:rPr>
          </w:rPrChange>
        </w:rPr>
      </w:pPr>
      <w:ins w:id="1209" w:author="Tianyang Zhou" w:date="2019-09-25T16:03:00Z">
        <w:r w:rsidRPr="007D05C4">
          <w:rPr>
            <w:rFonts w:ascii="Courier New" w:eastAsia="DengXian" w:hAnsi="Courier New" w:cs="Courier New"/>
            <w:sz w:val="16"/>
            <w:szCs w:val="16"/>
            <w:lang w:val="en-CA" w:eastAsia="ko-KR"/>
            <w:rPrChange w:id="1210" w:author="Tianyang Zhou" w:date="2019-09-25T16:04:00Z">
              <w:rPr>
                <w:rFonts w:ascii="Courier New" w:eastAsia="DengXian" w:hAnsi="Courier New" w:cs="Courier New"/>
                <w:sz w:val="16"/>
                <w:szCs w:val="16"/>
                <w:highlight w:val="yellow"/>
                <w:lang w:val="en-CA" w:eastAsia="ko-KR"/>
              </w:rPr>
            </w:rPrChange>
          </w:rPr>
          <w:tab/>
          <w:t>{    7   23   -1   15  -11   12   43   28  -21   13   -9   25    3    5  -10  -24  }</w:t>
        </w:r>
      </w:ins>
    </w:p>
    <w:p w14:paraId="4292B44E" w14:textId="77777777" w:rsidR="007D05C4" w:rsidRPr="007D05C4" w:rsidRDefault="007D05C4" w:rsidP="007D05C4">
      <w:pPr>
        <w:widowControl w:val="0"/>
        <w:overflowPunct/>
        <w:autoSpaceDE/>
        <w:autoSpaceDN/>
        <w:adjustRightInd/>
        <w:spacing w:before="0"/>
        <w:rPr>
          <w:ins w:id="1211" w:author="Tianyang Zhou" w:date="2019-09-25T16:03:00Z"/>
          <w:rFonts w:ascii="Courier New" w:eastAsia="DengXian" w:hAnsi="Courier New" w:cs="Courier New"/>
          <w:sz w:val="16"/>
          <w:szCs w:val="16"/>
          <w:lang w:val="en-CA" w:eastAsia="ko-KR"/>
          <w:rPrChange w:id="1212" w:author="Tianyang Zhou" w:date="2019-09-25T16:04:00Z">
            <w:rPr>
              <w:ins w:id="1213" w:author="Tianyang Zhou" w:date="2019-09-25T16:03:00Z"/>
              <w:rFonts w:ascii="Courier New" w:eastAsia="DengXian" w:hAnsi="Courier New" w:cs="Courier New"/>
              <w:sz w:val="16"/>
              <w:szCs w:val="16"/>
              <w:highlight w:val="yellow"/>
              <w:lang w:val="en-CA" w:eastAsia="ko-KR"/>
            </w:rPr>
          </w:rPrChange>
        </w:rPr>
      </w:pPr>
      <w:ins w:id="1214" w:author="Tianyang Zhou" w:date="2019-09-25T16:03:00Z">
        <w:r w:rsidRPr="007D05C4">
          <w:rPr>
            <w:rFonts w:ascii="Courier New" w:eastAsia="DengXian" w:hAnsi="Courier New" w:cs="Courier New"/>
            <w:sz w:val="16"/>
            <w:szCs w:val="16"/>
            <w:lang w:val="en-CA" w:eastAsia="ko-KR"/>
            <w:rPrChange w:id="1215" w:author="Tianyang Zhou" w:date="2019-09-25T16:04:00Z">
              <w:rPr>
                <w:rFonts w:ascii="Courier New" w:eastAsia="DengXian" w:hAnsi="Courier New" w:cs="Courier New"/>
                <w:sz w:val="16"/>
                <w:szCs w:val="16"/>
                <w:highlight w:val="yellow"/>
                <w:lang w:val="en-CA" w:eastAsia="ko-KR"/>
              </w:rPr>
            </w:rPrChange>
          </w:rPr>
          <w:tab/>
          <w:t>{   -3   10    0   -9   -1   -6   23  -24    4    4  -48   -6  -23  -12   -5  -63  }</w:t>
        </w:r>
      </w:ins>
    </w:p>
    <w:p w14:paraId="111BD97F" w14:textId="77777777" w:rsidR="007D05C4" w:rsidRPr="007D05C4" w:rsidRDefault="007D05C4" w:rsidP="007D05C4">
      <w:pPr>
        <w:widowControl w:val="0"/>
        <w:overflowPunct/>
        <w:autoSpaceDE/>
        <w:autoSpaceDN/>
        <w:adjustRightInd/>
        <w:spacing w:before="0"/>
        <w:rPr>
          <w:ins w:id="1216" w:author="Tianyang Zhou" w:date="2019-09-25T16:03:00Z"/>
          <w:rFonts w:ascii="Courier New" w:eastAsia="DengXian" w:hAnsi="Courier New" w:cs="Courier New"/>
          <w:sz w:val="16"/>
          <w:szCs w:val="16"/>
          <w:lang w:val="en-CA" w:eastAsia="ko-KR"/>
          <w:rPrChange w:id="1217" w:author="Tianyang Zhou" w:date="2019-09-25T16:04:00Z">
            <w:rPr>
              <w:ins w:id="1218" w:author="Tianyang Zhou" w:date="2019-09-25T16:03:00Z"/>
              <w:rFonts w:ascii="Courier New" w:eastAsia="DengXian" w:hAnsi="Courier New" w:cs="Courier New"/>
              <w:sz w:val="16"/>
              <w:szCs w:val="16"/>
              <w:highlight w:val="yellow"/>
              <w:lang w:val="en-CA" w:eastAsia="ko-KR"/>
            </w:rPr>
          </w:rPrChange>
        </w:rPr>
      </w:pPr>
      <w:ins w:id="1219" w:author="Tianyang Zhou" w:date="2019-09-25T16:03:00Z">
        <w:r w:rsidRPr="007D05C4">
          <w:rPr>
            <w:rFonts w:ascii="Courier New" w:eastAsia="DengXian" w:hAnsi="Courier New" w:cs="Courier New"/>
            <w:sz w:val="16"/>
            <w:szCs w:val="16"/>
            <w:lang w:val="en-CA" w:eastAsia="ko-KR"/>
            <w:rPrChange w:id="1220" w:author="Tianyang Zhou" w:date="2019-09-25T16:04:00Z">
              <w:rPr>
                <w:rFonts w:ascii="Courier New" w:eastAsia="DengXian" w:hAnsi="Courier New" w:cs="Courier New"/>
                <w:sz w:val="16"/>
                <w:szCs w:val="16"/>
                <w:highlight w:val="yellow"/>
                <w:lang w:val="en-CA" w:eastAsia="ko-KR"/>
              </w:rPr>
            </w:rPrChange>
          </w:rPr>
          <w:tab/>
          <w:t>{   -9  -28  -74   17   -6    6   30   36   15   -7   -2  -34   26  -39    9   29  }</w:t>
        </w:r>
      </w:ins>
    </w:p>
    <w:p w14:paraId="7473A9B6" w14:textId="77777777" w:rsidR="007D05C4" w:rsidRPr="007D05C4" w:rsidRDefault="007D05C4" w:rsidP="007D05C4">
      <w:pPr>
        <w:widowControl w:val="0"/>
        <w:overflowPunct/>
        <w:autoSpaceDE/>
        <w:autoSpaceDN/>
        <w:adjustRightInd/>
        <w:spacing w:before="0"/>
        <w:rPr>
          <w:ins w:id="1221" w:author="Tianyang Zhou" w:date="2019-09-25T16:03:00Z"/>
          <w:rFonts w:ascii="Courier New" w:eastAsia="DengXian" w:hAnsi="Courier New" w:cs="Courier New"/>
          <w:sz w:val="16"/>
          <w:szCs w:val="16"/>
          <w:lang w:val="en-CA" w:eastAsia="ko-KR"/>
          <w:rPrChange w:id="1222" w:author="Tianyang Zhou" w:date="2019-09-25T16:04:00Z">
            <w:rPr>
              <w:ins w:id="1223" w:author="Tianyang Zhou" w:date="2019-09-25T16:03:00Z"/>
              <w:rFonts w:ascii="Courier New" w:eastAsia="DengXian" w:hAnsi="Courier New" w:cs="Courier New"/>
              <w:sz w:val="16"/>
              <w:szCs w:val="16"/>
              <w:highlight w:val="yellow"/>
              <w:lang w:val="en-CA" w:eastAsia="ko-KR"/>
            </w:rPr>
          </w:rPrChange>
        </w:rPr>
      </w:pPr>
      <w:ins w:id="1224" w:author="Tianyang Zhou" w:date="2019-09-25T16:03:00Z">
        <w:r w:rsidRPr="007D05C4">
          <w:rPr>
            <w:rFonts w:ascii="Courier New" w:eastAsia="DengXian" w:hAnsi="Courier New" w:cs="Courier New"/>
            <w:sz w:val="16"/>
            <w:szCs w:val="16"/>
            <w:lang w:val="en-CA" w:eastAsia="ko-KR"/>
            <w:rPrChange w:id="1225" w:author="Tianyang Zhou" w:date="2019-09-25T16:04:00Z">
              <w:rPr>
                <w:rFonts w:ascii="Courier New" w:eastAsia="DengXian" w:hAnsi="Courier New" w:cs="Courier New"/>
                <w:sz w:val="16"/>
                <w:szCs w:val="16"/>
                <w:highlight w:val="yellow"/>
                <w:lang w:val="en-CA" w:eastAsia="ko-KR"/>
              </w:rPr>
            </w:rPrChange>
          </w:rPr>
          <w:tab/>
          <w:t>{   -6  -15  -28   11  -10  -10  -27  -21  -28   13   -4  -25  -34   15   -5   -3  }</w:t>
        </w:r>
      </w:ins>
    </w:p>
    <w:p w14:paraId="14429D63" w14:textId="77777777" w:rsidR="007D05C4" w:rsidRPr="007D05C4" w:rsidRDefault="007D05C4" w:rsidP="007D05C4">
      <w:pPr>
        <w:widowControl w:val="0"/>
        <w:overflowPunct/>
        <w:autoSpaceDE/>
        <w:autoSpaceDN/>
        <w:adjustRightInd/>
        <w:spacing w:before="0"/>
        <w:rPr>
          <w:ins w:id="1226" w:author="Tianyang Zhou" w:date="2019-09-25T16:03:00Z"/>
          <w:rFonts w:ascii="Courier New" w:eastAsia="DengXian" w:hAnsi="Courier New" w:cs="Courier New"/>
          <w:sz w:val="16"/>
          <w:szCs w:val="16"/>
          <w:lang w:val="en-CA" w:eastAsia="ko-KR"/>
          <w:rPrChange w:id="1227" w:author="Tianyang Zhou" w:date="2019-09-25T16:04:00Z">
            <w:rPr>
              <w:ins w:id="1228" w:author="Tianyang Zhou" w:date="2019-09-25T16:03:00Z"/>
              <w:rFonts w:ascii="Courier New" w:eastAsia="DengXian" w:hAnsi="Courier New" w:cs="Courier New"/>
              <w:sz w:val="16"/>
              <w:szCs w:val="16"/>
              <w:highlight w:val="yellow"/>
              <w:lang w:val="en-CA" w:eastAsia="ko-KR"/>
            </w:rPr>
          </w:rPrChange>
        </w:rPr>
      </w:pPr>
      <w:ins w:id="1229" w:author="Tianyang Zhou" w:date="2019-09-25T16:03:00Z">
        <w:r w:rsidRPr="007D05C4">
          <w:rPr>
            <w:rFonts w:ascii="Courier New" w:eastAsia="DengXian" w:hAnsi="Courier New" w:cs="Courier New"/>
            <w:sz w:val="16"/>
            <w:szCs w:val="16"/>
            <w:lang w:val="en-CA" w:eastAsia="ko-KR"/>
            <w:rPrChange w:id="1230" w:author="Tianyang Zhou" w:date="2019-09-25T16:04:00Z">
              <w:rPr>
                <w:rFonts w:ascii="Courier New" w:eastAsia="DengXian" w:hAnsi="Courier New" w:cs="Courier New"/>
                <w:sz w:val="16"/>
                <w:szCs w:val="16"/>
                <w:highlight w:val="yellow"/>
                <w:lang w:val="en-CA" w:eastAsia="ko-KR"/>
              </w:rPr>
            </w:rPrChange>
          </w:rPr>
          <w:tab/>
          <w:t>{   -2  -13  -26    0  -10    6    8  -16   33    3  -11    4   31   -7  -18   29  }</w:t>
        </w:r>
      </w:ins>
    </w:p>
    <w:p w14:paraId="5A9C9297" w14:textId="77777777" w:rsidR="007D05C4" w:rsidRPr="007D05C4" w:rsidRDefault="007D05C4" w:rsidP="007D05C4">
      <w:pPr>
        <w:widowControl w:val="0"/>
        <w:overflowPunct/>
        <w:autoSpaceDE/>
        <w:autoSpaceDN/>
        <w:adjustRightInd/>
        <w:spacing w:before="0"/>
        <w:rPr>
          <w:ins w:id="1231" w:author="Tianyang Zhou" w:date="2019-09-25T16:03:00Z"/>
          <w:rFonts w:ascii="Courier New" w:eastAsia="DengXian" w:hAnsi="Courier New" w:cs="Courier New"/>
          <w:sz w:val="16"/>
          <w:szCs w:val="16"/>
          <w:lang w:val="en-CA" w:eastAsia="ko-KR"/>
          <w:rPrChange w:id="1232" w:author="Tianyang Zhou" w:date="2019-09-25T16:04:00Z">
            <w:rPr>
              <w:ins w:id="1233" w:author="Tianyang Zhou" w:date="2019-09-25T16:03:00Z"/>
              <w:rFonts w:ascii="Courier New" w:eastAsia="DengXian" w:hAnsi="Courier New" w:cs="Courier New"/>
              <w:sz w:val="16"/>
              <w:szCs w:val="16"/>
              <w:highlight w:val="yellow"/>
              <w:lang w:val="en-CA" w:eastAsia="ko-KR"/>
            </w:rPr>
          </w:rPrChange>
        </w:rPr>
      </w:pPr>
      <w:ins w:id="1234" w:author="Tianyang Zhou" w:date="2019-09-25T16:03:00Z">
        <w:r w:rsidRPr="007D05C4">
          <w:rPr>
            <w:rFonts w:ascii="Courier New" w:eastAsia="DengXian" w:hAnsi="Courier New" w:cs="Courier New"/>
            <w:sz w:val="16"/>
            <w:szCs w:val="16"/>
            <w:lang w:val="en-CA" w:eastAsia="ko-KR"/>
            <w:rPrChange w:id="1235" w:author="Tianyang Zhou" w:date="2019-09-25T16:04:00Z">
              <w:rPr>
                <w:rFonts w:ascii="Courier New" w:eastAsia="DengXian" w:hAnsi="Courier New" w:cs="Courier New"/>
                <w:sz w:val="16"/>
                <w:szCs w:val="16"/>
                <w:highlight w:val="yellow"/>
                <w:lang w:val="en-CA" w:eastAsia="ko-KR"/>
              </w:rPr>
            </w:rPrChange>
          </w:rPr>
          <w:tab/>
          <w:t>{   -2    4   -7  -15    5    3   13   -5   19   -8  -13   25   19  -23   -2  -25  }</w:t>
        </w:r>
      </w:ins>
    </w:p>
    <w:p w14:paraId="43B08A77" w14:textId="77777777" w:rsidR="007D05C4" w:rsidRPr="007D05C4" w:rsidRDefault="007D05C4" w:rsidP="007D05C4">
      <w:pPr>
        <w:widowControl w:val="0"/>
        <w:overflowPunct/>
        <w:autoSpaceDE/>
        <w:autoSpaceDN/>
        <w:adjustRightInd/>
        <w:spacing w:before="0"/>
        <w:rPr>
          <w:ins w:id="1236" w:author="Tianyang Zhou" w:date="2019-09-25T16:03:00Z"/>
          <w:rFonts w:ascii="Courier New" w:eastAsia="DengXian" w:hAnsi="Courier New" w:cs="Courier New"/>
          <w:sz w:val="16"/>
          <w:szCs w:val="16"/>
          <w:lang w:val="en-CA" w:eastAsia="ko-KR"/>
          <w:rPrChange w:id="1237" w:author="Tianyang Zhou" w:date="2019-09-25T16:04:00Z">
            <w:rPr>
              <w:ins w:id="1238" w:author="Tianyang Zhou" w:date="2019-09-25T16:03:00Z"/>
              <w:rFonts w:ascii="Courier New" w:eastAsia="DengXian" w:hAnsi="Courier New" w:cs="Courier New"/>
              <w:sz w:val="16"/>
              <w:szCs w:val="16"/>
              <w:highlight w:val="yellow"/>
              <w:lang w:val="en-CA" w:eastAsia="ko-KR"/>
            </w:rPr>
          </w:rPrChange>
        </w:rPr>
      </w:pPr>
      <w:ins w:id="1239" w:author="Tianyang Zhou" w:date="2019-09-25T16:03:00Z">
        <w:r w:rsidRPr="007D05C4">
          <w:rPr>
            <w:rFonts w:ascii="Courier New" w:eastAsia="DengXian" w:hAnsi="Courier New" w:cs="Courier New"/>
            <w:sz w:val="16"/>
            <w:szCs w:val="16"/>
            <w:lang w:val="en-CA" w:eastAsia="ko-KR"/>
            <w:rPrChange w:id="1240" w:author="Tianyang Zhou" w:date="2019-09-25T16:04:00Z">
              <w:rPr>
                <w:rFonts w:ascii="Courier New" w:eastAsia="DengXian" w:hAnsi="Courier New" w:cs="Courier New"/>
                <w:sz w:val="16"/>
                <w:szCs w:val="16"/>
                <w:highlight w:val="yellow"/>
                <w:lang w:val="en-CA" w:eastAsia="ko-KR"/>
              </w:rPr>
            </w:rPrChange>
          </w:rPr>
          <w:tab/>
          <w:t>}</w:t>
        </w:r>
      </w:ins>
    </w:p>
    <w:p w14:paraId="66BCC860" w14:textId="77777777" w:rsidR="007D05C4" w:rsidRPr="007D05C4" w:rsidRDefault="007D05C4" w:rsidP="007D05C4">
      <w:pPr>
        <w:widowControl w:val="0"/>
        <w:overflowPunct/>
        <w:autoSpaceDE/>
        <w:autoSpaceDN/>
        <w:adjustRightInd/>
        <w:spacing w:before="0"/>
        <w:rPr>
          <w:ins w:id="1241" w:author="Tianyang Zhou" w:date="2019-09-25T16:03:00Z"/>
          <w:rFonts w:eastAsia="DengXian"/>
          <w:lang w:val="en-CA" w:eastAsia="ko-KR"/>
          <w:rPrChange w:id="1242" w:author="Tianyang Zhou" w:date="2019-09-25T16:04:00Z">
            <w:rPr>
              <w:ins w:id="1243" w:author="Tianyang Zhou" w:date="2019-09-25T16:03:00Z"/>
              <w:rFonts w:eastAsia="DengXian"/>
              <w:highlight w:val="yellow"/>
              <w:lang w:val="en-CA" w:eastAsia="ko-KR"/>
            </w:rPr>
          </w:rPrChange>
        </w:rPr>
      </w:pPr>
      <w:ins w:id="1244" w:author="Tianyang Zhou" w:date="2019-09-25T16:03:00Z">
        <w:r w:rsidRPr="007D05C4">
          <w:rPr>
            <w:rFonts w:eastAsia="DengXian"/>
            <w:lang w:val="en-CA" w:eastAsia="ko-KR"/>
            <w:rPrChange w:id="1245" w:author="Tianyang Zhou" w:date="2019-09-25T16:04:00Z">
              <w:rPr>
                <w:rFonts w:eastAsia="DengXian"/>
                <w:highlight w:val="yellow"/>
                <w:lang w:val="en-CA" w:eastAsia="ko-KR"/>
              </w:rPr>
            </w:rPrChange>
          </w:rPr>
          <w:tab/>
        </w:r>
        <w:proofErr w:type="spellStart"/>
        <w:r w:rsidRPr="007D05C4">
          <w:rPr>
            <w:rFonts w:eastAsia="DengXian"/>
            <w:lang w:val="en-CA" w:eastAsia="ko-KR"/>
            <w:rPrChange w:id="1246"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247" w:author="Tianyang Zhou" w:date="2019-09-25T16:04:00Z">
              <w:rPr>
                <w:rFonts w:eastAsia="DengXian"/>
                <w:highlight w:val="yellow"/>
                <w:lang w:val="en-CA" w:eastAsia="ko-KR"/>
              </w:rPr>
            </w:rPrChange>
          </w:rPr>
          <w:t>[ m ][ n ] = lowFreqTransMatrixCol16to31[ m - 16 ][ n ] with m = 16..31, n = 16..31</w:t>
        </w:r>
      </w:ins>
    </w:p>
    <w:p w14:paraId="73600036" w14:textId="77777777" w:rsidR="007D05C4" w:rsidRPr="007D05C4" w:rsidRDefault="007D05C4" w:rsidP="007D05C4">
      <w:pPr>
        <w:widowControl w:val="0"/>
        <w:overflowPunct/>
        <w:autoSpaceDE/>
        <w:autoSpaceDN/>
        <w:adjustRightInd/>
        <w:spacing w:before="0"/>
        <w:rPr>
          <w:ins w:id="1248" w:author="Tianyang Zhou" w:date="2019-09-25T16:03:00Z"/>
          <w:rFonts w:eastAsia="DengXian"/>
          <w:lang w:val="en-CA" w:eastAsia="ko-KR"/>
          <w:rPrChange w:id="1249" w:author="Tianyang Zhou" w:date="2019-09-25T16:04:00Z">
            <w:rPr>
              <w:ins w:id="1250" w:author="Tianyang Zhou" w:date="2019-09-25T16:03:00Z"/>
              <w:rFonts w:eastAsia="DengXian"/>
              <w:highlight w:val="yellow"/>
              <w:lang w:val="en-CA" w:eastAsia="ko-KR"/>
            </w:rPr>
          </w:rPrChange>
        </w:rPr>
      </w:pPr>
      <w:ins w:id="1251" w:author="Tianyang Zhou" w:date="2019-09-25T16:03:00Z">
        <w:r w:rsidRPr="007D05C4">
          <w:rPr>
            <w:rFonts w:eastAsia="DengXian"/>
            <w:lang w:val="en-CA" w:eastAsia="ko-KR"/>
            <w:rPrChange w:id="1252" w:author="Tianyang Zhou" w:date="2019-09-25T16:04:00Z">
              <w:rPr>
                <w:rFonts w:eastAsia="DengXian"/>
                <w:highlight w:val="yellow"/>
                <w:lang w:val="en-CA" w:eastAsia="ko-KR"/>
              </w:rPr>
            </w:rPrChange>
          </w:rPr>
          <w:tab/>
          <w:t>lowFreqTransMatrixCol16to31 =</w:t>
        </w:r>
      </w:ins>
    </w:p>
    <w:p w14:paraId="44F502B1" w14:textId="77777777" w:rsidR="007D05C4" w:rsidRPr="007D05C4" w:rsidRDefault="007D05C4" w:rsidP="007D05C4">
      <w:pPr>
        <w:widowControl w:val="0"/>
        <w:overflowPunct/>
        <w:autoSpaceDE/>
        <w:autoSpaceDN/>
        <w:adjustRightInd/>
        <w:spacing w:before="0"/>
        <w:rPr>
          <w:ins w:id="1253" w:author="Tianyang Zhou" w:date="2019-09-25T16:03:00Z"/>
          <w:rFonts w:ascii="Courier New" w:eastAsia="DengXian" w:hAnsi="Courier New" w:cs="Courier New"/>
          <w:sz w:val="16"/>
          <w:szCs w:val="16"/>
          <w:lang w:val="en-CA" w:eastAsia="ko-KR"/>
          <w:rPrChange w:id="1254" w:author="Tianyang Zhou" w:date="2019-09-25T16:04:00Z">
            <w:rPr>
              <w:ins w:id="1255" w:author="Tianyang Zhou" w:date="2019-09-25T16:03:00Z"/>
              <w:rFonts w:ascii="Courier New" w:eastAsia="DengXian" w:hAnsi="Courier New" w:cs="Courier New"/>
              <w:sz w:val="16"/>
              <w:szCs w:val="16"/>
              <w:highlight w:val="yellow"/>
              <w:lang w:val="en-CA" w:eastAsia="ko-KR"/>
            </w:rPr>
          </w:rPrChange>
        </w:rPr>
      </w:pPr>
      <w:ins w:id="1256" w:author="Tianyang Zhou" w:date="2019-09-25T16:03:00Z">
        <w:r w:rsidRPr="007D05C4">
          <w:rPr>
            <w:rFonts w:ascii="Courier New" w:eastAsia="DengXian" w:hAnsi="Courier New" w:cs="Courier New"/>
            <w:sz w:val="16"/>
            <w:szCs w:val="16"/>
            <w:lang w:val="en-CA" w:eastAsia="ko-KR"/>
            <w:rPrChange w:id="1257" w:author="Tianyang Zhou" w:date="2019-09-25T16:04:00Z">
              <w:rPr>
                <w:rFonts w:ascii="Courier New" w:eastAsia="DengXian" w:hAnsi="Courier New" w:cs="Courier New"/>
                <w:sz w:val="16"/>
                <w:szCs w:val="16"/>
                <w:highlight w:val="yellow"/>
                <w:lang w:val="en-CA" w:eastAsia="ko-KR"/>
              </w:rPr>
            </w:rPrChange>
          </w:rPr>
          <w:tab/>
          <w:t>{</w:t>
        </w:r>
      </w:ins>
    </w:p>
    <w:p w14:paraId="06750982" w14:textId="77777777" w:rsidR="007D05C4" w:rsidRPr="007D05C4" w:rsidRDefault="007D05C4" w:rsidP="007D05C4">
      <w:pPr>
        <w:widowControl w:val="0"/>
        <w:overflowPunct/>
        <w:autoSpaceDE/>
        <w:autoSpaceDN/>
        <w:adjustRightInd/>
        <w:spacing w:before="0"/>
        <w:rPr>
          <w:ins w:id="1258" w:author="Tianyang Zhou" w:date="2019-09-25T16:03:00Z"/>
          <w:rFonts w:ascii="Courier New" w:eastAsia="DengXian" w:hAnsi="Courier New" w:cs="Courier New"/>
          <w:sz w:val="16"/>
          <w:szCs w:val="16"/>
          <w:lang w:val="en-CA" w:eastAsia="ko-KR"/>
          <w:rPrChange w:id="1259" w:author="Tianyang Zhou" w:date="2019-09-25T16:04:00Z">
            <w:rPr>
              <w:ins w:id="1260" w:author="Tianyang Zhou" w:date="2019-09-25T16:03:00Z"/>
              <w:rFonts w:ascii="Courier New" w:eastAsia="DengXian" w:hAnsi="Courier New" w:cs="Courier New"/>
              <w:sz w:val="16"/>
              <w:szCs w:val="16"/>
              <w:highlight w:val="yellow"/>
              <w:lang w:val="en-CA" w:eastAsia="ko-KR"/>
            </w:rPr>
          </w:rPrChange>
        </w:rPr>
      </w:pPr>
      <w:ins w:id="1261" w:author="Tianyang Zhou" w:date="2019-09-25T16:03:00Z">
        <w:r w:rsidRPr="007D05C4">
          <w:rPr>
            <w:rFonts w:ascii="Courier New" w:eastAsia="DengXian" w:hAnsi="Courier New" w:cs="Courier New"/>
            <w:sz w:val="16"/>
            <w:szCs w:val="16"/>
            <w:lang w:val="en-CA" w:eastAsia="ko-KR"/>
            <w:rPrChange w:id="1262" w:author="Tianyang Zhou" w:date="2019-09-25T16:04:00Z">
              <w:rPr>
                <w:rFonts w:ascii="Courier New" w:eastAsia="DengXian" w:hAnsi="Courier New" w:cs="Courier New"/>
                <w:sz w:val="16"/>
                <w:szCs w:val="16"/>
                <w:highlight w:val="yellow"/>
                <w:lang w:val="en-CA" w:eastAsia="ko-KR"/>
              </w:rPr>
            </w:rPrChange>
          </w:rPr>
          <w:tab/>
          <w:t>{   12   -8   -1    0   -2   -7    1    3    2    2    2   -2   -1   -1    0    0  }</w:t>
        </w:r>
      </w:ins>
    </w:p>
    <w:p w14:paraId="52FA8576" w14:textId="77777777" w:rsidR="007D05C4" w:rsidRPr="007D05C4" w:rsidRDefault="007D05C4" w:rsidP="007D05C4">
      <w:pPr>
        <w:widowControl w:val="0"/>
        <w:overflowPunct/>
        <w:autoSpaceDE/>
        <w:autoSpaceDN/>
        <w:adjustRightInd/>
        <w:spacing w:before="0"/>
        <w:rPr>
          <w:ins w:id="1263" w:author="Tianyang Zhou" w:date="2019-09-25T16:03:00Z"/>
          <w:rFonts w:ascii="Courier New" w:eastAsia="DengXian" w:hAnsi="Courier New" w:cs="Courier New"/>
          <w:sz w:val="16"/>
          <w:szCs w:val="16"/>
          <w:lang w:val="en-CA" w:eastAsia="ko-KR"/>
          <w:rPrChange w:id="1264" w:author="Tianyang Zhou" w:date="2019-09-25T16:04:00Z">
            <w:rPr>
              <w:ins w:id="1265" w:author="Tianyang Zhou" w:date="2019-09-25T16:03:00Z"/>
              <w:rFonts w:ascii="Courier New" w:eastAsia="DengXian" w:hAnsi="Courier New" w:cs="Courier New"/>
              <w:sz w:val="16"/>
              <w:szCs w:val="16"/>
              <w:highlight w:val="yellow"/>
              <w:lang w:val="en-CA" w:eastAsia="ko-KR"/>
            </w:rPr>
          </w:rPrChange>
        </w:rPr>
      </w:pPr>
      <w:ins w:id="1266" w:author="Tianyang Zhou" w:date="2019-09-25T16:03:00Z">
        <w:r w:rsidRPr="007D05C4">
          <w:rPr>
            <w:rFonts w:ascii="Courier New" w:eastAsia="DengXian" w:hAnsi="Courier New" w:cs="Courier New"/>
            <w:sz w:val="16"/>
            <w:szCs w:val="16"/>
            <w:lang w:val="en-CA" w:eastAsia="ko-KR"/>
            <w:rPrChange w:id="1267" w:author="Tianyang Zhou" w:date="2019-09-25T16:04:00Z">
              <w:rPr>
                <w:rFonts w:ascii="Courier New" w:eastAsia="DengXian" w:hAnsi="Courier New" w:cs="Courier New"/>
                <w:sz w:val="16"/>
                <w:szCs w:val="16"/>
                <w:highlight w:val="yellow"/>
                <w:lang w:val="en-CA" w:eastAsia="ko-KR"/>
              </w:rPr>
            </w:rPrChange>
          </w:rPr>
          <w:tab/>
          <w:t>{  -20  -21   13   -3  -10   -5   21   -3    4    6   -8   -3   -4   -2    3    2  }</w:t>
        </w:r>
      </w:ins>
    </w:p>
    <w:p w14:paraId="6FDED369" w14:textId="77777777" w:rsidR="007D05C4" w:rsidRPr="007D05C4" w:rsidRDefault="007D05C4" w:rsidP="007D05C4">
      <w:pPr>
        <w:widowControl w:val="0"/>
        <w:overflowPunct/>
        <w:autoSpaceDE/>
        <w:autoSpaceDN/>
        <w:adjustRightInd/>
        <w:spacing w:before="0"/>
        <w:rPr>
          <w:ins w:id="1268" w:author="Tianyang Zhou" w:date="2019-09-25T16:03:00Z"/>
          <w:rFonts w:ascii="Courier New" w:eastAsia="DengXian" w:hAnsi="Courier New" w:cs="Courier New"/>
          <w:sz w:val="16"/>
          <w:szCs w:val="16"/>
          <w:lang w:val="en-CA" w:eastAsia="ko-KR"/>
          <w:rPrChange w:id="1269" w:author="Tianyang Zhou" w:date="2019-09-25T16:04:00Z">
            <w:rPr>
              <w:ins w:id="1270" w:author="Tianyang Zhou" w:date="2019-09-25T16:03:00Z"/>
              <w:rFonts w:ascii="Courier New" w:eastAsia="DengXian" w:hAnsi="Courier New" w:cs="Courier New"/>
              <w:sz w:val="16"/>
              <w:szCs w:val="16"/>
              <w:highlight w:val="yellow"/>
              <w:lang w:val="en-CA" w:eastAsia="ko-KR"/>
            </w:rPr>
          </w:rPrChange>
        </w:rPr>
      </w:pPr>
      <w:ins w:id="1271" w:author="Tianyang Zhou" w:date="2019-09-25T16:03:00Z">
        <w:r w:rsidRPr="007D05C4">
          <w:rPr>
            <w:rFonts w:ascii="Courier New" w:eastAsia="DengXian" w:hAnsi="Courier New" w:cs="Courier New"/>
            <w:sz w:val="16"/>
            <w:szCs w:val="16"/>
            <w:lang w:val="en-CA" w:eastAsia="ko-KR"/>
            <w:rPrChange w:id="1272" w:author="Tianyang Zhou" w:date="2019-09-25T16:04:00Z">
              <w:rPr>
                <w:rFonts w:ascii="Courier New" w:eastAsia="DengXian" w:hAnsi="Courier New" w:cs="Courier New"/>
                <w:sz w:val="16"/>
                <w:szCs w:val="16"/>
                <w:highlight w:val="yellow"/>
                <w:lang w:val="en-CA" w:eastAsia="ko-KR"/>
              </w:rPr>
            </w:rPrChange>
          </w:rPr>
          <w:tab/>
          <w:t>{  -56   11   13   -4  -11   13   20  -14    4    0  -14    2    0   -2    5    2  }</w:t>
        </w:r>
      </w:ins>
    </w:p>
    <w:p w14:paraId="5261514A" w14:textId="77777777" w:rsidR="007D05C4" w:rsidRPr="007D05C4" w:rsidRDefault="007D05C4" w:rsidP="007D05C4">
      <w:pPr>
        <w:widowControl w:val="0"/>
        <w:overflowPunct/>
        <w:autoSpaceDE/>
        <w:autoSpaceDN/>
        <w:adjustRightInd/>
        <w:spacing w:before="0"/>
        <w:rPr>
          <w:ins w:id="1273" w:author="Tianyang Zhou" w:date="2019-09-25T16:03:00Z"/>
          <w:rFonts w:ascii="Courier New" w:eastAsia="DengXian" w:hAnsi="Courier New" w:cs="Courier New"/>
          <w:sz w:val="16"/>
          <w:szCs w:val="16"/>
          <w:lang w:val="en-CA" w:eastAsia="ko-KR"/>
          <w:rPrChange w:id="1274" w:author="Tianyang Zhou" w:date="2019-09-25T16:04:00Z">
            <w:rPr>
              <w:ins w:id="1275" w:author="Tianyang Zhou" w:date="2019-09-25T16:03:00Z"/>
              <w:rFonts w:ascii="Courier New" w:eastAsia="DengXian" w:hAnsi="Courier New" w:cs="Courier New"/>
              <w:sz w:val="16"/>
              <w:szCs w:val="16"/>
              <w:highlight w:val="yellow"/>
              <w:lang w:val="en-CA" w:eastAsia="ko-KR"/>
            </w:rPr>
          </w:rPrChange>
        </w:rPr>
      </w:pPr>
      <w:ins w:id="1276" w:author="Tianyang Zhou" w:date="2019-09-25T16:03:00Z">
        <w:r w:rsidRPr="007D05C4">
          <w:rPr>
            <w:rFonts w:ascii="Courier New" w:eastAsia="DengXian" w:hAnsi="Courier New" w:cs="Courier New"/>
            <w:sz w:val="16"/>
            <w:szCs w:val="16"/>
            <w:lang w:val="en-CA" w:eastAsia="ko-KR"/>
            <w:rPrChange w:id="1277" w:author="Tianyang Zhou" w:date="2019-09-25T16:04:00Z">
              <w:rPr>
                <w:rFonts w:ascii="Courier New" w:eastAsia="DengXian" w:hAnsi="Courier New" w:cs="Courier New"/>
                <w:sz w:val="16"/>
                <w:szCs w:val="16"/>
                <w:highlight w:val="yellow"/>
                <w:lang w:val="en-CA" w:eastAsia="ko-KR"/>
              </w:rPr>
            </w:rPrChange>
          </w:rPr>
          <w:tab/>
          <w:t>{   32  -56    4    0   22  -52   15   23   -5   13   20  -20    3   -1  -13    2  }</w:t>
        </w:r>
      </w:ins>
    </w:p>
    <w:p w14:paraId="7A785E51" w14:textId="77777777" w:rsidR="007D05C4" w:rsidRPr="007D05C4" w:rsidRDefault="007D05C4" w:rsidP="007D05C4">
      <w:pPr>
        <w:widowControl w:val="0"/>
        <w:overflowPunct/>
        <w:autoSpaceDE/>
        <w:autoSpaceDN/>
        <w:adjustRightInd/>
        <w:spacing w:before="0"/>
        <w:rPr>
          <w:ins w:id="1278" w:author="Tianyang Zhou" w:date="2019-09-25T16:03:00Z"/>
          <w:rFonts w:ascii="Courier New" w:eastAsia="DengXian" w:hAnsi="Courier New" w:cs="Courier New"/>
          <w:sz w:val="16"/>
          <w:szCs w:val="16"/>
          <w:lang w:val="en-CA" w:eastAsia="ko-KR"/>
          <w:rPrChange w:id="1279" w:author="Tianyang Zhou" w:date="2019-09-25T16:04:00Z">
            <w:rPr>
              <w:ins w:id="1280" w:author="Tianyang Zhou" w:date="2019-09-25T16:03:00Z"/>
              <w:rFonts w:ascii="Courier New" w:eastAsia="DengXian" w:hAnsi="Courier New" w:cs="Courier New"/>
              <w:sz w:val="16"/>
              <w:szCs w:val="16"/>
              <w:highlight w:val="yellow"/>
              <w:lang w:val="en-CA" w:eastAsia="ko-KR"/>
            </w:rPr>
          </w:rPrChange>
        </w:rPr>
      </w:pPr>
      <w:ins w:id="1281" w:author="Tianyang Zhou" w:date="2019-09-25T16:03:00Z">
        <w:r w:rsidRPr="007D05C4">
          <w:rPr>
            <w:rFonts w:ascii="Courier New" w:eastAsia="DengXian" w:hAnsi="Courier New" w:cs="Courier New"/>
            <w:sz w:val="16"/>
            <w:szCs w:val="16"/>
            <w:lang w:val="en-CA" w:eastAsia="ko-KR"/>
            <w:rPrChange w:id="1282" w:author="Tianyang Zhou" w:date="2019-09-25T16:04:00Z">
              <w:rPr>
                <w:rFonts w:ascii="Courier New" w:eastAsia="DengXian" w:hAnsi="Courier New" w:cs="Courier New"/>
                <w:sz w:val="16"/>
                <w:szCs w:val="16"/>
                <w:highlight w:val="yellow"/>
                <w:lang w:val="en-CA" w:eastAsia="ko-KR"/>
              </w:rPr>
            </w:rPrChange>
          </w:rPr>
          <w:tab/>
          <w:t>{    1   29   -6   -6   -8    7  -22  -10    5   -6    5   12   -1    4    0   -7  }</w:t>
        </w:r>
      </w:ins>
    </w:p>
    <w:p w14:paraId="76C752D7" w14:textId="77777777" w:rsidR="007D05C4" w:rsidRPr="007D05C4" w:rsidRDefault="007D05C4" w:rsidP="007D05C4">
      <w:pPr>
        <w:widowControl w:val="0"/>
        <w:overflowPunct/>
        <w:autoSpaceDE/>
        <w:autoSpaceDN/>
        <w:adjustRightInd/>
        <w:spacing w:before="0"/>
        <w:rPr>
          <w:ins w:id="1283" w:author="Tianyang Zhou" w:date="2019-09-25T16:03:00Z"/>
          <w:rFonts w:ascii="Courier New" w:eastAsia="DengXian" w:hAnsi="Courier New" w:cs="Courier New"/>
          <w:sz w:val="16"/>
          <w:szCs w:val="16"/>
          <w:lang w:val="en-CA" w:eastAsia="ko-KR"/>
          <w:rPrChange w:id="1284" w:author="Tianyang Zhou" w:date="2019-09-25T16:04:00Z">
            <w:rPr>
              <w:ins w:id="1285" w:author="Tianyang Zhou" w:date="2019-09-25T16:03:00Z"/>
              <w:rFonts w:ascii="Courier New" w:eastAsia="DengXian" w:hAnsi="Courier New" w:cs="Courier New"/>
              <w:sz w:val="16"/>
              <w:szCs w:val="16"/>
              <w:highlight w:val="yellow"/>
              <w:lang w:val="en-CA" w:eastAsia="ko-KR"/>
            </w:rPr>
          </w:rPrChange>
        </w:rPr>
      </w:pPr>
      <w:ins w:id="1286" w:author="Tianyang Zhou" w:date="2019-09-25T16:03:00Z">
        <w:r w:rsidRPr="007D05C4">
          <w:rPr>
            <w:rFonts w:ascii="Courier New" w:eastAsia="DengXian" w:hAnsi="Courier New" w:cs="Courier New"/>
            <w:sz w:val="16"/>
            <w:szCs w:val="16"/>
            <w:lang w:val="en-CA" w:eastAsia="ko-KR"/>
            <w:rPrChange w:id="1287" w:author="Tianyang Zhou" w:date="2019-09-25T16:04:00Z">
              <w:rPr>
                <w:rFonts w:ascii="Courier New" w:eastAsia="DengXian" w:hAnsi="Courier New" w:cs="Courier New"/>
                <w:sz w:val="16"/>
                <w:szCs w:val="16"/>
                <w:highlight w:val="yellow"/>
                <w:lang w:val="en-CA" w:eastAsia="ko-KR"/>
              </w:rPr>
            </w:rPrChange>
          </w:rPr>
          <w:tab/>
          <w:t>{  -44  -15   20   -4   -5  -31   53   -5  -12   26   -4  -20   -1   -7   -7    8  }</w:t>
        </w:r>
      </w:ins>
    </w:p>
    <w:p w14:paraId="57C20767" w14:textId="77777777" w:rsidR="007D05C4" w:rsidRPr="007D05C4" w:rsidRDefault="007D05C4" w:rsidP="007D05C4">
      <w:pPr>
        <w:widowControl w:val="0"/>
        <w:overflowPunct/>
        <w:autoSpaceDE/>
        <w:autoSpaceDN/>
        <w:adjustRightInd/>
        <w:spacing w:before="0"/>
        <w:rPr>
          <w:ins w:id="1288" w:author="Tianyang Zhou" w:date="2019-09-25T16:03:00Z"/>
          <w:rFonts w:ascii="Courier New" w:eastAsia="DengXian" w:hAnsi="Courier New" w:cs="Courier New"/>
          <w:sz w:val="16"/>
          <w:szCs w:val="16"/>
          <w:lang w:val="en-CA" w:eastAsia="ko-KR"/>
          <w:rPrChange w:id="1289" w:author="Tianyang Zhou" w:date="2019-09-25T16:04:00Z">
            <w:rPr>
              <w:ins w:id="1290" w:author="Tianyang Zhou" w:date="2019-09-25T16:03:00Z"/>
              <w:rFonts w:ascii="Courier New" w:eastAsia="DengXian" w:hAnsi="Courier New" w:cs="Courier New"/>
              <w:sz w:val="16"/>
              <w:szCs w:val="16"/>
              <w:highlight w:val="yellow"/>
              <w:lang w:val="en-CA" w:eastAsia="ko-KR"/>
            </w:rPr>
          </w:rPrChange>
        </w:rPr>
      </w:pPr>
      <w:ins w:id="1291" w:author="Tianyang Zhou" w:date="2019-09-25T16:03:00Z">
        <w:r w:rsidRPr="007D05C4">
          <w:rPr>
            <w:rFonts w:ascii="Courier New" w:eastAsia="DengXian" w:hAnsi="Courier New" w:cs="Courier New"/>
            <w:sz w:val="16"/>
            <w:szCs w:val="16"/>
            <w:lang w:val="en-CA" w:eastAsia="ko-KR"/>
            <w:rPrChange w:id="1292" w:author="Tianyang Zhou" w:date="2019-09-25T16:04:00Z">
              <w:rPr>
                <w:rFonts w:ascii="Courier New" w:eastAsia="DengXian" w:hAnsi="Courier New" w:cs="Courier New"/>
                <w:sz w:val="16"/>
                <w:szCs w:val="16"/>
                <w:highlight w:val="yellow"/>
                <w:lang w:val="en-CA" w:eastAsia="ko-KR"/>
              </w:rPr>
            </w:rPrChange>
          </w:rPr>
          <w:tab/>
          <w:t>{   -3  -10  -13    0   13  -32  -34   35    8  -31   60   -4   -9   20  -12  -26  }</w:t>
        </w:r>
      </w:ins>
    </w:p>
    <w:p w14:paraId="49A2D9A7" w14:textId="77777777" w:rsidR="007D05C4" w:rsidRPr="007D05C4" w:rsidRDefault="007D05C4" w:rsidP="007D05C4">
      <w:pPr>
        <w:widowControl w:val="0"/>
        <w:overflowPunct/>
        <w:autoSpaceDE/>
        <w:autoSpaceDN/>
        <w:adjustRightInd/>
        <w:spacing w:before="0"/>
        <w:rPr>
          <w:ins w:id="1293" w:author="Tianyang Zhou" w:date="2019-09-25T16:03:00Z"/>
          <w:rFonts w:ascii="Courier New" w:eastAsia="DengXian" w:hAnsi="Courier New" w:cs="Courier New"/>
          <w:sz w:val="16"/>
          <w:szCs w:val="16"/>
          <w:lang w:val="en-CA" w:eastAsia="ko-KR"/>
          <w:rPrChange w:id="1294" w:author="Tianyang Zhou" w:date="2019-09-25T16:04:00Z">
            <w:rPr>
              <w:ins w:id="1295" w:author="Tianyang Zhou" w:date="2019-09-25T16:03:00Z"/>
              <w:rFonts w:ascii="Courier New" w:eastAsia="DengXian" w:hAnsi="Courier New" w:cs="Courier New"/>
              <w:sz w:val="16"/>
              <w:szCs w:val="16"/>
              <w:highlight w:val="yellow"/>
              <w:lang w:val="en-CA" w:eastAsia="ko-KR"/>
            </w:rPr>
          </w:rPrChange>
        </w:rPr>
      </w:pPr>
      <w:ins w:id="1296" w:author="Tianyang Zhou" w:date="2019-09-25T16:03:00Z">
        <w:r w:rsidRPr="007D05C4">
          <w:rPr>
            <w:rFonts w:ascii="Courier New" w:eastAsia="DengXian" w:hAnsi="Courier New" w:cs="Courier New"/>
            <w:sz w:val="16"/>
            <w:szCs w:val="16"/>
            <w:lang w:val="en-CA" w:eastAsia="ko-KR"/>
            <w:rPrChange w:id="1297" w:author="Tianyang Zhou" w:date="2019-09-25T16:04:00Z">
              <w:rPr>
                <w:rFonts w:ascii="Courier New" w:eastAsia="DengXian" w:hAnsi="Courier New" w:cs="Courier New"/>
                <w:sz w:val="16"/>
                <w:szCs w:val="16"/>
                <w:highlight w:val="yellow"/>
                <w:lang w:val="en-CA" w:eastAsia="ko-KR"/>
              </w:rPr>
            </w:rPrChange>
          </w:rPr>
          <w:tab/>
          <w:t>{   -4   20  -24    2  -27   -1  -12    1    8    7    0    5   -1   -6   -1    0  }</w:t>
        </w:r>
      </w:ins>
    </w:p>
    <w:p w14:paraId="0784B057" w14:textId="77777777" w:rsidR="007D05C4" w:rsidRPr="007D05C4" w:rsidRDefault="007D05C4" w:rsidP="007D05C4">
      <w:pPr>
        <w:widowControl w:val="0"/>
        <w:overflowPunct/>
        <w:autoSpaceDE/>
        <w:autoSpaceDN/>
        <w:adjustRightInd/>
        <w:spacing w:before="0"/>
        <w:rPr>
          <w:ins w:id="1298" w:author="Tianyang Zhou" w:date="2019-09-25T16:03:00Z"/>
          <w:rFonts w:ascii="Courier New" w:eastAsia="DengXian" w:hAnsi="Courier New" w:cs="Courier New"/>
          <w:sz w:val="16"/>
          <w:szCs w:val="16"/>
          <w:lang w:val="en-CA" w:eastAsia="ko-KR"/>
          <w:rPrChange w:id="1299" w:author="Tianyang Zhou" w:date="2019-09-25T16:04:00Z">
            <w:rPr>
              <w:ins w:id="1300" w:author="Tianyang Zhou" w:date="2019-09-25T16:03:00Z"/>
              <w:rFonts w:ascii="Courier New" w:eastAsia="DengXian" w:hAnsi="Courier New" w:cs="Courier New"/>
              <w:sz w:val="16"/>
              <w:szCs w:val="16"/>
              <w:highlight w:val="yellow"/>
              <w:lang w:val="en-CA" w:eastAsia="ko-KR"/>
            </w:rPr>
          </w:rPrChange>
        </w:rPr>
      </w:pPr>
      <w:ins w:id="1301" w:author="Tianyang Zhou" w:date="2019-09-25T16:03:00Z">
        <w:r w:rsidRPr="007D05C4">
          <w:rPr>
            <w:rFonts w:ascii="Courier New" w:eastAsia="DengXian" w:hAnsi="Courier New" w:cs="Courier New"/>
            <w:sz w:val="16"/>
            <w:szCs w:val="16"/>
            <w:lang w:val="en-CA" w:eastAsia="ko-KR"/>
            <w:rPrChange w:id="1302" w:author="Tianyang Zhou" w:date="2019-09-25T16:04:00Z">
              <w:rPr>
                <w:rFonts w:ascii="Courier New" w:eastAsia="DengXian" w:hAnsi="Courier New" w:cs="Courier New"/>
                <w:sz w:val="16"/>
                <w:szCs w:val="16"/>
                <w:highlight w:val="yellow"/>
                <w:lang w:val="en-CA" w:eastAsia="ko-KR"/>
              </w:rPr>
            </w:rPrChange>
          </w:rPr>
          <w:tab/>
          <w:t>{   32  -21   25  -13   30   -9  -20  -34  -11  -19  -38   39   12  -17   30   10  }</w:t>
        </w:r>
      </w:ins>
    </w:p>
    <w:p w14:paraId="086DB6D3" w14:textId="77777777" w:rsidR="007D05C4" w:rsidRPr="007D05C4" w:rsidRDefault="007D05C4" w:rsidP="007D05C4">
      <w:pPr>
        <w:widowControl w:val="0"/>
        <w:overflowPunct/>
        <w:autoSpaceDE/>
        <w:autoSpaceDN/>
        <w:adjustRightInd/>
        <w:spacing w:before="0"/>
        <w:rPr>
          <w:ins w:id="1303" w:author="Tianyang Zhou" w:date="2019-09-25T16:03:00Z"/>
          <w:rFonts w:ascii="Courier New" w:eastAsia="DengXian" w:hAnsi="Courier New" w:cs="Courier New"/>
          <w:sz w:val="16"/>
          <w:szCs w:val="16"/>
          <w:lang w:val="en-CA" w:eastAsia="ko-KR"/>
          <w:rPrChange w:id="1304" w:author="Tianyang Zhou" w:date="2019-09-25T16:04:00Z">
            <w:rPr>
              <w:ins w:id="1305" w:author="Tianyang Zhou" w:date="2019-09-25T16:03:00Z"/>
              <w:rFonts w:ascii="Courier New" w:eastAsia="DengXian" w:hAnsi="Courier New" w:cs="Courier New"/>
              <w:sz w:val="16"/>
              <w:szCs w:val="16"/>
              <w:highlight w:val="yellow"/>
              <w:lang w:val="en-CA" w:eastAsia="ko-KR"/>
            </w:rPr>
          </w:rPrChange>
        </w:rPr>
      </w:pPr>
      <w:ins w:id="1306" w:author="Tianyang Zhou" w:date="2019-09-25T16:03:00Z">
        <w:r w:rsidRPr="007D05C4">
          <w:rPr>
            <w:rFonts w:ascii="Courier New" w:eastAsia="DengXian" w:hAnsi="Courier New" w:cs="Courier New"/>
            <w:sz w:val="16"/>
            <w:szCs w:val="16"/>
            <w:lang w:val="en-CA" w:eastAsia="ko-KR"/>
            <w:rPrChange w:id="1307" w:author="Tianyang Zhou" w:date="2019-09-25T16:04:00Z">
              <w:rPr>
                <w:rFonts w:ascii="Courier New" w:eastAsia="DengXian" w:hAnsi="Courier New" w:cs="Courier New"/>
                <w:sz w:val="16"/>
                <w:szCs w:val="16"/>
                <w:highlight w:val="yellow"/>
                <w:lang w:val="en-CA" w:eastAsia="ko-KR"/>
              </w:rPr>
            </w:rPrChange>
          </w:rPr>
          <w:tab/>
          <w:t>{   -5  -32  -38   15  -36   24  -35   23   21  -15  -24   16   -2  -19   17   17  }</w:t>
        </w:r>
      </w:ins>
    </w:p>
    <w:p w14:paraId="740B7F7C" w14:textId="77777777" w:rsidR="007D05C4" w:rsidRPr="007D05C4" w:rsidRDefault="007D05C4" w:rsidP="007D05C4">
      <w:pPr>
        <w:widowControl w:val="0"/>
        <w:overflowPunct/>
        <w:autoSpaceDE/>
        <w:autoSpaceDN/>
        <w:adjustRightInd/>
        <w:spacing w:before="0"/>
        <w:rPr>
          <w:ins w:id="1308" w:author="Tianyang Zhou" w:date="2019-09-25T16:03:00Z"/>
          <w:rFonts w:ascii="Courier New" w:eastAsia="DengXian" w:hAnsi="Courier New" w:cs="Courier New"/>
          <w:sz w:val="16"/>
          <w:szCs w:val="16"/>
          <w:lang w:val="en-CA" w:eastAsia="ko-KR"/>
          <w:rPrChange w:id="1309" w:author="Tianyang Zhou" w:date="2019-09-25T16:04:00Z">
            <w:rPr>
              <w:ins w:id="1310" w:author="Tianyang Zhou" w:date="2019-09-25T16:03:00Z"/>
              <w:rFonts w:ascii="Courier New" w:eastAsia="DengXian" w:hAnsi="Courier New" w:cs="Courier New"/>
              <w:sz w:val="16"/>
              <w:szCs w:val="16"/>
              <w:highlight w:val="yellow"/>
              <w:lang w:val="en-CA" w:eastAsia="ko-KR"/>
            </w:rPr>
          </w:rPrChange>
        </w:rPr>
      </w:pPr>
      <w:ins w:id="1311" w:author="Tianyang Zhou" w:date="2019-09-25T16:03:00Z">
        <w:r w:rsidRPr="007D05C4">
          <w:rPr>
            <w:rFonts w:ascii="Courier New" w:eastAsia="DengXian" w:hAnsi="Courier New" w:cs="Courier New"/>
            <w:sz w:val="16"/>
            <w:szCs w:val="16"/>
            <w:lang w:val="en-CA" w:eastAsia="ko-KR"/>
            <w:rPrChange w:id="1312" w:author="Tianyang Zhou" w:date="2019-09-25T16:04:00Z">
              <w:rPr>
                <w:rFonts w:ascii="Courier New" w:eastAsia="DengXian" w:hAnsi="Courier New" w:cs="Courier New"/>
                <w:sz w:val="16"/>
                <w:szCs w:val="16"/>
                <w:highlight w:val="yellow"/>
                <w:lang w:val="en-CA" w:eastAsia="ko-KR"/>
              </w:rPr>
            </w:rPrChange>
          </w:rPr>
          <w:tab/>
          <w:t>{   21    4  -20   11    0   33    8    7    4   24  -23  -50   -6    4  -55   42  }</w:t>
        </w:r>
      </w:ins>
    </w:p>
    <w:p w14:paraId="7826B925" w14:textId="77777777" w:rsidR="007D05C4" w:rsidRPr="007D05C4" w:rsidRDefault="007D05C4" w:rsidP="007D05C4">
      <w:pPr>
        <w:widowControl w:val="0"/>
        <w:overflowPunct/>
        <w:autoSpaceDE/>
        <w:autoSpaceDN/>
        <w:adjustRightInd/>
        <w:spacing w:before="0"/>
        <w:rPr>
          <w:ins w:id="1313" w:author="Tianyang Zhou" w:date="2019-09-25T16:03:00Z"/>
          <w:rFonts w:ascii="Courier New" w:eastAsia="DengXian" w:hAnsi="Courier New" w:cs="Courier New"/>
          <w:sz w:val="16"/>
          <w:szCs w:val="16"/>
          <w:lang w:val="en-CA" w:eastAsia="ko-KR"/>
          <w:rPrChange w:id="1314" w:author="Tianyang Zhou" w:date="2019-09-25T16:04:00Z">
            <w:rPr>
              <w:ins w:id="1315" w:author="Tianyang Zhou" w:date="2019-09-25T16:03:00Z"/>
              <w:rFonts w:ascii="Courier New" w:eastAsia="DengXian" w:hAnsi="Courier New" w:cs="Courier New"/>
              <w:sz w:val="16"/>
              <w:szCs w:val="16"/>
              <w:highlight w:val="yellow"/>
              <w:lang w:val="en-CA" w:eastAsia="ko-KR"/>
            </w:rPr>
          </w:rPrChange>
        </w:rPr>
      </w:pPr>
      <w:ins w:id="1316" w:author="Tianyang Zhou" w:date="2019-09-25T16:03:00Z">
        <w:r w:rsidRPr="007D05C4">
          <w:rPr>
            <w:rFonts w:ascii="Courier New" w:eastAsia="DengXian" w:hAnsi="Courier New" w:cs="Courier New"/>
            <w:sz w:val="16"/>
            <w:szCs w:val="16"/>
            <w:lang w:val="en-CA" w:eastAsia="ko-KR"/>
            <w:rPrChange w:id="1317" w:author="Tianyang Zhou" w:date="2019-09-25T16:04:00Z">
              <w:rPr>
                <w:rFonts w:ascii="Courier New" w:eastAsia="DengXian" w:hAnsi="Courier New" w:cs="Courier New"/>
                <w:sz w:val="16"/>
                <w:szCs w:val="16"/>
                <w:highlight w:val="yellow"/>
                <w:lang w:val="en-CA" w:eastAsia="ko-KR"/>
              </w:rPr>
            </w:rPrChange>
          </w:rPr>
          <w:tab/>
          <w:t>{  -38  -33   14   20  -22   21   11   46   23  -23   13   -1   -6   -5   24   -4  }</w:t>
        </w:r>
      </w:ins>
    </w:p>
    <w:p w14:paraId="0099BF73" w14:textId="77777777" w:rsidR="007D05C4" w:rsidRPr="007D05C4" w:rsidRDefault="007D05C4" w:rsidP="007D05C4">
      <w:pPr>
        <w:widowControl w:val="0"/>
        <w:overflowPunct/>
        <w:autoSpaceDE/>
        <w:autoSpaceDN/>
        <w:adjustRightInd/>
        <w:spacing w:before="0"/>
        <w:rPr>
          <w:ins w:id="1318" w:author="Tianyang Zhou" w:date="2019-09-25T16:03:00Z"/>
          <w:rFonts w:ascii="Courier New" w:eastAsia="DengXian" w:hAnsi="Courier New" w:cs="Courier New"/>
          <w:sz w:val="16"/>
          <w:szCs w:val="16"/>
          <w:lang w:val="en-CA" w:eastAsia="ko-KR"/>
          <w:rPrChange w:id="1319" w:author="Tianyang Zhou" w:date="2019-09-25T16:04:00Z">
            <w:rPr>
              <w:ins w:id="1320" w:author="Tianyang Zhou" w:date="2019-09-25T16:03:00Z"/>
              <w:rFonts w:ascii="Courier New" w:eastAsia="DengXian" w:hAnsi="Courier New" w:cs="Courier New"/>
              <w:sz w:val="16"/>
              <w:szCs w:val="16"/>
              <w:highlight w:val="yellow"/>
              <w:lang w:val="en-CA" w:eastAsia="ko-KR"/>
            </w:rPr>
          </w:rPrChange>
        </w:rPr>
      </w:pPr>
      <w:ins w:id="1321" w:author="Tianyang Zhou" w:date="2019-09-25T16:03:00Z">
        <w:r w:rsidRPr="007D05C4">
          <w:rPr>
            <w:rFonts w:ascii="Courier New" w:eastAsia="DengXian" w:hAnsi="Courier New" w:cs="Courier New"/>
            <w:sz w:val="16"/>
            <w:szCs w:val="16"/>
            <w:lang w:val="en-CA" w:eastAsia="ko-KR"/>
            <w:rPrChange w:id="1322" w:author="Tianyang Zhou" w:date="2019-09-25T16:04:00Z">
              <w:rPr>
                <w:rFonts w:ascii="Courier New" w:eastAsia="DengXian" w:hAnsi="Courier New" w:cs="Courier New"/>
                <w:sz w:val="16"/>
                <w:szCs w:val="16"/>
                <w:highlight w:val="yellow"/>
                <w:lang w:val="en-CA" w:eastAsia="ko-KR"/>
              </w:rPr>
            </w:rPrChange>
          </w:rPr>
          <w:tab/>
          <w:t>{    4  -21    1   13  -42    0    0   10    9   13   -5    7   -1  -10    4   -1  }</w:t>
        </w:r>
      </w:ins>
    </w:p>
    <w:p w14:paraId="25524DC2" w14:textId="77777777" w:rsidR="007D05C4" w:rsidRPr="007D05C4" w:rsidRDefault="007D05C4" w:rsidP="007D05C4">
      <w:pPr>
        <w:widowControl w:val="0"/>
        <w:overflowPunct/>
        <w:autoSpaceDE/>
        <w:autoSpaceDN/>
        <w:adjustRightInd/>
        <w:spacing w:before="0"/>
        <w:rPr>
          <w:ins w:id="1323" w:author="Tianyang Zhou" w:date="2019-09-25T16:03:00Z"/>
          <w:rFonts w:ascii="Courier New" w:eastAsia="DengXian" w:hAnsi="Courier New" w:cs="Courier New"/>
          <w:sz w:val="16"/>
          <w:szCs w:val="16"/>
          <w:lang w:val="en-CA" w:eastAsia="ko-KR"/>
          <w:rPrChange w:id="1324" w:author="Tianyang Zhou" w:date="2019-09-25T16:04:00Z">
            <w:rPr>
              <w:ins w:id="1325" w:author="Tianyang Zhou" w:date="2019-09-25T16:03:00Z"/>
              <w:rFonts w:ascii="Courier New" w:eastAsia="DengXian" w:hAnsi="Courier New" w:cs="Courier New"/>
              <w:sz w:val="16"/>
              <w:szCs w:val="16"/>
              <w:highlight w:val="yellow"/>
              <w:lang w:val="en-CA" w:eastAsia="ko-KR"/>
            </w:rPr>
          </w:rPrChange>
        </w:rPr>
      </w:pPr>
      <w:ins w:id="1326" w:author="Tianyang Zhou" w:date="2019-09-25T16:03:00Z">
        <w:r w:rsidRPr="007D05C4">
          <w:rPr>
            <w:rFonts w:ascii="Courier New" w:eastAsia="DengXian" w:hAnsi="Courier New" w:cs="Courier New"/>
            <w:sz w:val="16"/>
            <w:szCs w:val="16"/>
            <w:lang w:val="en-CA" w:eastAsia="ko-KR"/>
            <w:rPrChange w:id="1327" w:author="Tianyang Zhou" w:date="2019-09-25T16:04:00Z">
              <w:rPr>
                <w:rFonts w:ascii="Courier New" w:eastAsia="DengXian" w:hAnsi="Courier New" w:cs="Courier New"/>
                <w:sz w:val="16"/>
                <w:szCs w:val="16"/>
                <w:highlight w:val="yellow"/>
                <w:lang w:val="en-CA" w:eastAsia="ko-KR"/>
              </w:rPr>
            </w:rPrChange>
          </w:rPr>
          <w:tab/>
          <w:t>{  -14  -19  -14    9    3  -38  -26    7  -32  -12  -23   11   -4   -7   -5   77  }</w:t>
        </w:r>
      </w:ins>
    </w:p>
    <w:p w14:paraId="617DE10B" w14:textId="77777777" w:rsidR="007D05C4" w:rsidRPr="007D05C4" w:rsidRDefault="007D05C4" w:rsidP="007D05C4">
      <w:pPr>
        <w:widowControl w:val="0"/>
        <w:overflowPunct/>
        <w:autoSpaceDE/>
        <w:autoSpaceDN/>
        <w:adjustRightInd/>
        <w:spacing w:before="0"/>
        <w:rPr>
          <w:ins w:id="1328" w:author="Tianyang Zhou" w:date="2019-09-25T16:03:00Z"/>
          <w:rFonts w:ascii="Courier New" w:eastAsia="DengXian" w:hAnsi="Courier New" w:cs="Courier New"/>
          <w:sz w:val="16"/>
          <w:szCs w:val="16"/>
          <w:lang w:val="en-CA" w:eastAsia="ko-KR"/>
          <w:rPrChange w:id="1329" w:author="Tianyang Zhou" w:date="2019-09-25T16:04:00Z">
            <w:rPr>
              <w:ins w:id="1330" w:author="Tianyang Zhou" w:date="2019-09-25T16:03:00Z"/>
              <w:rFonts w:ascii="Courier New" w:eastAsia="DengXian" w:hAnsi="Courier New" w:cs="Courier New"/>
              <w:sz w:val="16"/>
              <w:szCs w:val="16"/>
              <w:highlight w:val="yellow"/>
              <w:lang w:val="en-CA" w:eastAsia="ko-KR"/>
            </w:rPr>
          </w:rPrChange>
        </w:rPr>
      </w:pPr>
      <w:ins w:id="1331" w:author="Tianyang Zhou" w:date="2019-09-25T16:03:00Z">
        <w:r w:rsidRPr="007D05C4">
          <w:rPr>
            <w:rFonts w:ascii="Courier New" w:eastAsia="DengXian" w:hAnsi="Courier New" w:cs="Courier New"/>
            <w:sz w:val="16"/>
            <w:szCs w:val="16"/>
            <w:lang w:val="en-CA" w:eastAsia="ko-KR"/>
            <w:rPrChange w:id="1332" w:author="Tianyang Zhou" w:date="2019-09-25T16:04:00Z">
              <w:rPr>
                <w:rFonts w:ascii="Courier New" w:eastAsia="DengXian" w:hAnsi="Courier New" w:cs="Courier New"/>
                <w:sz w:val="16"/>
                <w:szCs w:val="16"/>
                <w:highlight w:val="yellow"/>
                <w:lang w:val="en-CA" w:eastAsia="ko-KR"/>
              </w:rPr>
            </w:rPrChange>
          </w:rPr>
          <w:tab/>
          <w:t>{  -26   15   -6   21   74   29    6    7  -10  -49   -7  -27   -8   16   14   13  }</w:t>
        </w:r>
      </w:ins>
    </w:p>
    <w:p w14:paraId="352F58F9" w14:textId="77777777" w:rsidR="007D05C4" w:rsidRPr="007D05C4" w:rsidRDefault="007D05C4" w:rsidP="007D05C4">
      <w:pPr>
        <w:widowControl w:val="0"/>
        <w:overflowPunct/>
        <w:autoSpaceDE/>
        <w:autoSpaceDN/>
        <w:adjustRightInd/>
        <w:spacing w:before="0"/>
        <w:rPr>
          <w:ins w:id="1333" w:author="Tianyang Zhou" w:date="2019-09-25T16:03:00Z"/>
          <w:rFonts w:ascii="Courier New" w:eastAsia="DengXian" w:hAnsi="Courier New" w:cs="Courier New"/>
          <w:sz w:val="16"/>
          <w:szCs w:val="16"/>
          <w:lang w:val="en-CA" w:eastAsia="ko-KR"/>
          <w:rPrChange w:id="1334" w:author="Tianyang Zhou" w:date="2019-09-25T16:04:00Z">
            <w:rPr>
              <w:ins w:id="1335" w:author="Tianyang Zhou" w:date="2019-09-25T16:03:00Z"/>
              <w:rFonts w:ascii="Courier New" w:eastAsia="DengXian" w:hAnsi="Courier New" w:cs="Courier New"/>
              <w:sz w:val="16"/>
              <w:szCs w:val="16"/>
              <w:highlight w:val="yellow"/>
              <w:lang w:val="en-CA" w:eastAsia="ko-KR"/>
            </w:rPr>
          </w:rPrChange>
        </w:rPr>
      </w:pPr>
      <w:ins w:id="1336" w:author="Tianyang Zhou" w:date="2019-09-25T16:03:00Z">
        <w:r w:rsidRPr="007D05C4">
          <w:rPr>
            <w:rFonts w:ascii="Courier New" w:eastAsia="DengXian" w:hAnsi="Courier New" w:cs="Courier New"/>
            <w:sz w:val="16"/>
            <w:szCs w:val="16"/>
            <w:lang w:val="en-CA" w:eastAsia="ko-KR"/>
            <w:rPrChange w:id="1337" w:author="Tianyang Zhou" w:date="2019-09-25T16:04:00Z">
              <w:rPr>
                <w:rFonts w:ascii="Courier New" w:eastAsia="DengXian" w:hAnsi="Courier New" w:cs="Courier New"/>
                <w:sz w:val="16"/>
                <w:szCs w:val="16"/>
                <w:highlight w:val="yellow"/>
                <w:lang w:val="en-CA" w:eastAsia="ko-KR"/>
              </w:rPr>
            </w:rPrChange>
          </w:rPr>
          <w:tab/>
          <w:t>{  -42    7  -35   10   -4   -6  -25   -4  -69   36   11   33   15   32  -23  -15  }</w:t>
        </w:r>
      </w:ins>
    </w:p>
    <w:p w14:paraId="74750EE3" w14:textId="77777777" w:rsidR="007D05C4" w:rsidRPr="007D05C4" w:rsidRDefault="007D05C4" w:rsidP="007D05C4">
      <w:pPr>
        <w:widowControl w:val="0"/>
        <w:overflowPunct/>
        <w:autoSpaceDE/>
        <w:autoSpaceDN/>
        <w:adjustRightInd/>
        <w:spacing w:before="0"/>
        <w:rPr>
          <w:ins w:id="1338" w:author="Tianyang Zhou" w:date="2019-09-25T16:03:00Z"/>
          <w:rFonts w:ascii="Courier New" w:eastAsia="DengXian" w:hAnsi="Courier New" w:cs="Courier New"/>
          <w:sz w:val="16"/>
          <w:szCs w:val="16"/>
          <w:lang w:val="en-CA" w:eastAsia="ko-KR"/>
          <w:rPrChange w:id="1339" w:author="Tianyang Zhou" w:date="2019-09-25T16:04:00Z">
            <w:rPr>
              <w:ins w:id="1340" w:author="Tianyang Zhou" w:date="2019-09-25T16:03:00Z"/>
              <w:rFonts w:ascii="Courier New" w:eastAsia="DengXian" w:hAnsi="Courier New" w:cs="Courier New"/>
              <w:sz w:val="16"/>
              <w:szCs w:val="16"/>
              <w:highlight w:val="yellow"/>
              <w:lang w:val="en-CA" w:eastAsia="ko-KR"/>
            </w:rPr>
          </w:rPrChange>
        </w:rPr>
      </w:pPr>
      <w:ins w:id="1341" w:author="Tianyang Zhou" w:date="2019-09-25T16:03:00Z">
        <w:r w:rsidRPr="007D05C4">
          <w:rPr>
            <w:rFonts w:ascii="Courier New" w:eastAsia="DengXian" w:hAnsi="Courier New" w:cs="Courier New"/>
            <w:sz w:val="16"/>
            <w:szCs w:val="16"/>
            <w:lang w:val="en-CA" w:eastAsia="ko-KR"/>
            <w:rPrChange w:id="1342" w:author="Tianyang Zhou" w:date="2019-09-25T16:04:00Z">
              <w:rPr>
                <w:rFonts w:ascii="Courier New" w:eastAsia="DengXian" w:hAnsi="Courier New" w:cs="Courier New"/>
                <w:sz w:val="16"/>
                <w:szCs w:val="16"/>
                <w:highlight w:val="yellow"/>
                <w:lang w:val="en-CA" w:eastAsia="ko-KR"/>
              </w:rPr>
            </w:rPrChange>
          </w:rPr>
          <w:tab/>
          <w:t>}</w:t>
        </w:r>
      </w:ins>
    </w:p>
    <w:p w14:paraId="49C910C7" w14:textId="238E4B39" w:rsidR="007D05C4" w:rsidRPr="007D05C4" w:rsidRDefault="007D05C4" w:rsidP="007D05C4">
      <w:pPr>
        <w:widowControl w:val="0"/>
        <w:overflowPunct/>
        <w:autoSpaceDE/>
        <w:autoSpaceDN/>
        <w:adjustRightInd/>
        <w:spacing w:before="0"/>
        <w:rPr>
          <w:ins w:id="1343" w:author="Tianyang Zhou" w:date="2019-09-25T16:03:00Z"/>
          <w:rFonts w:eastAsia="DengXian"/>
          <w:lang w:val="en-CA" w:eastAsia="ko-KR"/>
          <w:rPrChange w:id="1344" w:author="Tianyang Zhou" w:date="2019-09-25T16:04:00Z">
            <w:rPr>
              <w:ins w:id="1345" w:author="Tianyang Zhou" w:date="2019-09-25T16:03:00Z"/>
              <w:rFonts w:eastAsia="DengXian"/>
              <w:highlight w:val="yellow"/>
              <w:lang w:val="en-CA" w:eastAsia="ko-KR"/>
            </w:rPr>
          </w:rPrChange>
        </w:rPr>
      </w:pPr>
      <w:ins w:id="1346" w:author="Tianyang Zhou" w:date="2019-09-25T16:03:00Z">
        <w:r w:rsidRPr="007D05C4">
          <w:rPr>
            <w:rFonts w:eastAsia="DengXian"/>
            <w:lang w:val="en-CA" w:eastAsia="ko-KR"/>
            <w:rPrChange w:id="1347" w:author="Tianyang Zhou" w:date="2019-09-25T16:04:00Z">
              <w:rPr>
                <w:rFonts w:eastAsia="DengXian"/>
                <w:highlight w:val="yellow"/>
                <w:lang w:val="en-CA" w:eastAsia="ko-KR"/>
              </w:rPr>
            </w:rPrChange>
          </w:rPr>
          <w:t>Oth</w:t>
        </w:r>
        <w:r w:rsidRPr="007D05C4">
          <w:rPr>
            <w:rFonts w:eastAsia="DengXian"/>
            <w:lang w:val="en-CA" w:eastAsia="ko-KR"/>
            <w:rPrChange w:id="1348" w:author="Tianyang Zhou" w:date="2019-09-25T16:04:00Z">
              <w:rPr>
                <w:rFonts w:eastAsia="DengXian"/>
                <w:highlight w:val="yellow"/>
                <w:lang w:val="en-CA" w:eastAsia="ko-KR"/>
              </w:rPr>
            </w:rPrChange>
          </w:rPr>
          <w:t xml:space="preserve">erwise, if </w:t>
        </w:r>
        <w:proofErr w:type="spellStart"/>
        <w:r w:rsidRPr="007D05C4">
          <w:rPr>
            <w:rFonts w:eastAsia="DengXian"/>
            <w:lang w:val="en-CA" w:eastAsia="ko-KR"/>
            <w:rPrChange w:id="1349" w:author="Tianyang Zhou" w:date="2019-09-25T16:04:00Z">
              <w:rPr>
                <w:rFonts w:eastAsia="DengXian"/>
                <w:highlight w:val="yellow"/>
                <w:lang w:val="en-CA" w:eastAsia="ko-KR"/>
              </w:rPr>
            </w:rPrChange>
          </w:rPr>
          <w:t>lfnstTrSetIdx</w:t>
        </w:r>
        <w:proofErr w:type="spellEnd"/>
        <w:r w:rsidRPr="007D05C4">
          <w:rPr>
            <w:rFonts w:eastAsia="DengXian"/>
            <w:lang w:val="en-CA" w:eastAsia="ko-KR"/>
            <w:rPrChange w:id="1350" w:author="Tianyang Zhou" w:date="2019-09-25T16:04:00Z">
              <w:rPr>
                <w:rFonts w:eastAsia="DengXian"/>
                <w:highlight w:val="yellow"/>
                <w:lang w:val="en-CA" w:eastAsia="ko-KR"/>
              </w:rPr>
            </w:rPrChange>
          </w:rPr>
          <w:t xml:space="preserve"> is equal to 2, and </w:t>
        </w:r>
        <w:proofErr w:type="spellStart"/>
        <w:r w:rsidRPr="007D05C4">
          <w:rPr>
            <w:rFonts w:eastAsia="DengXian"/>
            <w:lang w:val="en-CA" w:eastAsia="ko-KR"/>
            <w:rPrChange w:id="1351" w:author="Tianyang Zhou" w:date="2019-09-25T16:04:00Z">
              <w:rPr>
                <w:rFonts w:eastAsia="DengXian"/>
                <w:highlight w:val="yellow"/>
                <w:lang w:val="en-CA" w:eastAsia="ko-KR"/>
              </w:rPr>
            </w:rPrChange>
          </w:rPr>
          <w:t>lfnstIdx</w:t>
        </w:r>
        <w:proofErr w:type="spellEnd"/>
        <w:r w:rsidRPr="007D05C4">
          <w:rPr>
            <w:rFonts w:eastAsia="DengXian"/>
            <w:lang w:val="en-CA" w:eastAsia="ko-KR"/>
            <w:rPrChange w:id="1352" w:author="Tianyang Zhou" w:date="2019-09-25T16:04:00Z">
              <w:rPr>
                <w:rFonts w:eastAsia="DengXian"/>
                <w:highlight w:val="yellow"/>
                <w:lang w:val="en-CA" w:eastAsia="ko-KR"/>
              </w:rPr>
            </w:rPrChange>
          </w:rPr>
          <w:t xml:space="preserve"> is equal to 1 the following applies:</w:t>
        </w:r>
      </w:ins>
    </w:p>
    <w:p w14:paraId="419574F0" w14:textId="77777777" w:rsidR="007D05C4" w:rsidRPr="007D05C4" w:rsidRDefault="007D05C4" w:rsidP="007D05C4">
      <w:pPr>
        <w:widowControl w:val="0"/>
        <w:overflowPunct/>
        <w:autoSpaceDE/>
        <w:autoSpaceDN/>
        <w:adjustRightInd/>
        <w:spacing w:before="0"/>
        <w:rPr>
          <w:ins w:id="1353" w:author="Tianyang Zhou" w:date="2019-09-25T16:03:00Z"/>
          <w:rFonts w:eastAsia="DengXian"/>
          <w:lang w:val="en-CA" w:eastAsia="ko-KR"/>
          <w:rPrChange w:id="1354" w:author="Tianyang Zhou" w:date="2019-09-25T16:04:00Z">
            <w:rPr>
              <w:ins w:id="1355" w:author="Tianyang Zhou" w:date="2019-09-25T16:03:00Z"/>
              <w:rFonts w:eastAsia="DengXian"/>
              <w:highlight w:val="yellow"/>
              <w:lang w:val="en-CA" w:eastAsia="ko-KR"/>
            </w:rPr>
          </w:rPrChange>
        </w:rPr>
      </w:pPr>
      <w:ins w:id="1356" w:author="Tianyang Zhou" w:date="2019-09-25T16:03:00Z">
        <w:r w:rsidRPr="007D05C4">
          <w:rPr>
            <w:rFonts w:eastAsia="DengXian"/>
            <w:lang w:val="en-CA" w:eastAsia="ko-KR"/>
            <w:rPrChange w:id="1357" w:author="Tianyang Zhou" w:date="2019-09-25T16:04:00Z">
              <w:rPr>
                <w:rFonts w:eastAsia="DengXian"/>
                <w:highlight w:val="yellow"/>
                <w:lang w:val="en-CA" w:eastAsia="ko-KR"/>
              </w:rPr>
            </w:rPrChange>
          </w:rPr>
          <w:tab/>
        </w:r>
        <w:proofErr w:type="spellStart"/>
        <w:r w:rsidRPr="007D05C4">
          <w:rPr>
            <w:rFonts w:eastAsia="DengXian"/>
            <w:lang w:val="en-CA" w:eastAsia="ko-KR"/>
            <w:rPrChange w:id="1358"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359" w:author="Tianyang Zhou" w:date="2019-09-25T16:04:00Z">
              <w:rPr>
                <w:rFonts w:eastAsia="DengXian"/>
                <w:highlight w:val="yellow"/>
                <w:lang w:val="en-CA" w:eastAsia="ko-KR"/>
              </w:rPr>
            </w:rPrChange>
          </w:rPr>
          <w:t>[ m ][ n ] = lowFreqTransMatrixCol0to15[ m ][ n ] with m = 0..15, n = 0..15</w:t>
        </w:r>
      </w:ins>
    </w:p>
    <w:p w14:paraId="1DB40271" w14:textId="77777777" w:rsidR="007D05C4" w:rsidRPr="007D05C4" w:rsidRDefault="007D05C4" w:rsidP="007D05C4">
      <w:pPr>
        <w:widowControl w:val="0"/>
        <w:overflowPunct/>
        <w:autoSpaceDE/>
        <w:autoSpaceDN/>
        <w:adjustRightInd/>
        <w:spacing w:before="0"/>
        <w:rPr>
          <w:ins w:id="1360" w:author="Tianyang Zhou" w:date="2019-09-25T16:03:00Z"/>
          <w:rFonts w:eastAsia="DengXian"/>
          <w:lang w:val="en-CA" w:eastAsia="ko-KR"/>
          <w:rPrChange w:id="1361" w:author="Tianyang Zhou" w:date="2019-09-25T16:04:00Z">
            <w:rPr>
              <w:ins w:id="1362" w:author="Tianyang Zhou" w:date="2019-09-25T16:03:00Z"/>
              <w:rFonts w:eastAsia="DengXian"/>
              <w:highlight w:val="yellow"/>
              <w:lang w:val="en-CA" w:eastAsia="ko-KR"/>
            </w:rPr>
          </w:rPrChange>
        </w:rPr>
      </w:pPr>
      <w:ins w:id="1363" w:author="Tianyang Zhou" w:date="2019-09-25T16:03:00Z">
        <w:r w:rsidRPr="007D05C4">
          <w:rPr>
            <w:rFonts w:eastAsia="DengXian"/>
            <w:lang w:val="en-CA" w:eastAsia="ko-KR"/>
            <w:rPrChange w:id="1364" w:author="Tianyang Zhou" w:date="2019-09-25T16:04:00Z">
              <w:rPr>
                <w:rFonts w:eastAsia="DengXian"/>
                <w:highlight w:val="yellow"/>
                <w:lang w:val="en-CA" w:eastAsia="ko-KR"/>
              </w:rPr>
            </w:rPrChange>
          </w:rPr>
          <w:tab/>
          <w:t>lowFreqTransMatrixCol0to15 =</w:t>
        </w:r>
      </w:ins>
    </w:p>
    <w:p w14:paraId="1DCE6811" w14:textId="77777777" w:rsidR="007D05C4" w:rsidRPr="007D05C4" w:rsidRDefault="007D05C4" w:rsidP="007D05C4">
      <w:pPr>
        <w:widowControl w:val="0"/>
        <w:overflowPunct/>
        <w:autoSpaceDE/>
        <w:autoSpaceDN/>
        <w:adjustRightInd/>
        <w:spacing w:before="0"/>
        <w:rPr>
          <w:ins w:id="1365" w:author="Tianyang Zhou" w:date="2019-09-25T16:03:00Z"/>
          <w:rFonts w:ascii="Courier New" w:eastAsia="DengXian" w:hAnsi="Courier New" w:cs="Courier New"/>
          <w:sz w:val="16"/>
          <w:szCs w:val="16"/>
          <w:lang w:val="en-CA" w:eastAsia="ko-KR"/>
          <w:rPrChange w:id="1366" w:author="Tianyang Zhou" w:date="2019-09-25T16:04:00Z">
            <w:rPr>
              <w:ins w:id="1367" w:author="Tianyang Zhou" w:date="2019-09-25T16:03:00Z"/>
              <w:rFonts w:ascii="Courier New" w:eastAsia="DengXian" w:hAnsi="Courier New" w:cs="Courier New"/>
              <w:sz w:val="16"/>
              <w:szCs w:val="16"/>
              <w:highlight w:val="yellow"/>
              <w:lang w:val="en-CA" w:eastAsia="ko-KR"/>
            </w:rPr>
          </w:rPrChange>
        </w:rPr>
      </w:pPr>
      <w:ins w:id="1368" w:author="Tianyang Zhou" w:date="2019-09-25T16:03:00Z">
        <w:r w:rsidRPr="007D05C4">
          <w:rPr>
            <w:rFonts w:ascii="Courier New" w:eastAsia="DengXian" w:hAnsi="Courier New" w:cs="Courier New"/>
            <w:sz w:val="16"/>
            <w:szCs w:val="16"/>
            <w:lang w:val="en-CA" w:eastAsia="ko-KR"/>
            <w:rPrChange w:id="1369" w:author="Tianyang Zhou" w:date="2019-09-25T16:04:00Z">
              <w:rPr>
                <w:rFonts w:ascii="Courier New" w:eastAsia="DengXian" w:hAnsi="Courier New" w:cs="Courier New"/>
                <w:sz w:val="16"/>
                <w:szCs w:val="16"/>
                <w:highlight w:val="yellow"/>
                <w:lang w:val="en-CA" w:eastAsia="ko-KR"/>
              </w:rPr>
            </w:rPrChange>
          </w:rPr>
          <w:tab/>
          <w:t>{</w:t>
        </w:r>
      </w:ins>
    </w:p>
    <w:p w14:paraId="127B24CD" w14:textId="77777777" w:rsidR="007D05C4" w:rsidRPr="007D05C4" w:rsidRDefault="007D05C4" w:rsidP="007D05C4">
      <w:pPr>
        <w:widowControl w:val="0"/>
        <w:overflowPunct/>
        <w:autoSpaceDE/>
        <w:autoSpaceDN/>
        <w:adjustRightInd/>
        <w:spacing w:before="0"/>
        <w:rPr>
          <w:ins w:id="1370" w:author="Tianyang Zhou" w:date="2019-09-25T16:03:00Z"/>
          <w:rFonts w:ascii="Courier New" w:eastAsia="DengXian" w:hAnsi="Courier New" w:cs="Courier New"/>
          <w:sz w:val="16"/>
          <w:szCs w:val="16"/>
          <w:lang w:val="en-CA" w:eastAsia="ko-KR"/>
          <w:rPrChange w:id="1371" w:author="Tianyang Zhou" w:date="2019-09-25T16:04:00Z">
            <w:rPr>
              <w:ins w:id="1372" w:author="Tianyang Zhou" w:date="2019-09-25T16:03:00Z"/>
              <w:rFonts w:ascii="Courier New" w:eastAsia="DengXian" w:hAnsi="Courier New" w:cs="Courier New"/>
              <w:sz w:val="16"/>
              <w:szCs w:val="16"/>
              <w:highlight w:val="yellow"/>
              <w:lang w:val="en-CA" w:eastAsia="ko-KR"/>
            </w:rPr>
          </w:rPrChange>
        </w:rPr>
      </w:pPr>
      <w:ins w:id="1373" w:author="Tianyang Zhou" w:date="2019-09-25T16:03:00Z">
        <w:r w:rsidRPr="007D05C4">
          <w:rPr>
            <w:rFonts w:ascii="Courier New" w:eastAsia="DengXian" w:hAnsi="Courier New" w:cs="Courier New"/>
            <w:sz w:val="16"/>
            <w:szCs w:val="16"/>
            <w:lang w:val="en-CA" w:eastAsia="ko-KR"/>
            <w:rPrChange w:id="1374" w:author="Tianyang Zhou" w:date="2019-09-25T16:04:00Z">
              <w:rPr>
                <w:rFonts w:ascii="Courier New" w:eastAsia="DengXian" w:hAnsi="Courier New" w:cs="Courier New"/>
                <w:sz w:val="16"/>
                <w:szCs w:val="16"/>
                <w:highlight w:val="yellow"/>
                <w:lang w:val="en-CA" w:eastAsia="ko-KR"/>
              </w:rPr>
            </w:rPrChange>
          </w:rPr>
          <w:tab/>
          <w:t>{  120  -36   -4   -4   -1   -2    0    4    0   -1    0    0  -23    6    1    1  }</w:t>
        </w:r>
      </w:ins>
    </w:p>
    <w:p w14:paraId="193F9109" w14:textId="77777777" w:rsidR="007D05C4" w:rsidRPr="007D05C4" w:rsidRDefault="007D05C4" w:rsidP="007D05C4">
      <w:pPr>
        <w:widowControl w:val="0"/>
        <w:overflowPunct/>
        <w:autoSpaceDE/>
        <w:autoSpaceDN/>
        <w:adjustRightInd/>
        <w:spacing w:before="0"/>
        <w:rPr>
          <w:ins w:id="1375" w:author="Tianyang Zhou" w:date="2019-09-25T16:03:00Z"/>
          <w:rFonts w:ascii="Courier New" w:eastAsia="DengXian" w:hAnsi="Courier New" w:cs="Courier New"/>
          <w:sz w:val="16"/>
          <w:szCs w:val="16"/>
          <w:lang w:val="en-CA" w:eastAsia="ko-KR"/>
          <w:rPrChange w:id="1376" w:author="Tianyang Zhou" w:date="2019-09-25T16:04:00Z">
            <w:rPr>
              <w:ins w:id="1377" w:author="Tianyang Zhou" w:date="2019-09-25T16:03:00Z"/>
              <w:rFonts w:ascii="Courier New" w:eastAsia="DengXian" w:hAnsi="Courier New" w:cs="Courier New"/>
              <w:sz w:val="16"/>
              <w:szCs w:val="16"/>
              <w:highlight w:val="yellow"/>
              <w:lang w:val="en-CA" w:eastAsia="ko-KR"/>
            </w:rPr>
          </w:rPrChange>
        </w:rPr>
      </w:pPr>
      <w:ins w:id="1378" w:author="Tianyang Zhou" w:date="2019-09-25T16:03:00Z">
        <w:r w:rsidRPr="007D05C4">
          <w:rPr>
            <w:rFonts w:ascii="Courier New" w:eastAsia="DengXian" w:hAnsi="Courier New" w:cs="Courier New"/>
            <w:sz w:val="16"/>
            <w:szCs w:val="16"/>
            <w:lang w:val="en-CA" w:eastAsia="ko-KR"/>
            <w:rPrChange w:id="1379" w:author="Tianyang Zhou" w:date="2019-09-25T16:04:00Z">
              <w:rPr>
                <w:rFonts w:ascii="Courier New" w:eastAsia="DengXian" w:hAnsi="Courier New" w:cs="Courier New"/>
                <w:sz w:val="16"/>
                <w:szCs w:val="16"/>
                <w:highlight w:val="yellow"/>
                <w:lang w:val="en-CA" w:eastAsia="ko-KR"/>
              </w:rPr>
            </w:rPrChange>
          </w:rPr>
          <w:tab/>
          <w:t>{   -2   -2    0    0    0    0    0  118  -26   -7   -3   -2   24    0   -3    0  }</w:t>
        </w:r>
      </w:ins>
    </w:p>
    <w:p w14:paraId="36ABC177" w14:textId="77777777" w:rsidR="007D05C4" w:rsidRPr="007D05C4" w:rsidRDefault="007D05C4" w:rsidP="007D05C4">
      <w:pPr>
        <w:widowControl w:val="0"/>
        <w:overflowPunct/>
        <w:autoSpaceDE/>
        <w:autoSpaceDN/>
        <w:adjustRightInd/>
        <w:spacing w:before="0"/>
        <w:rPr>
          <w:ins w:id="1380" w:author="Tianyang Zhou" w:date="2019-09-25T16:03:00Z"/>
          <w:rFonts w:ascii="Courier New" w:eastAsia="DengXian" w:hAnsi="Courier New" w:cs="Courier New"/>
          <w:sz w:val="16"/>
          <w:szCs w:val="16"/>
          <w:lang w:val="en-CA" w:eastAsia="ko-KR"/>
          <w:rPrChange w:id="1381" w:author="Tianyang Zhou" w:date="2019-09-25T16:04:00Z">
            <w:rPr>
              <w:ins w:id="1382" w:author="Tianyang Zhou" w:date="2019-09-25T16:03:00Z"/>
              <w:rFonts w:ascii="Courier New" w:eastAsia="DengXian" w:hAnsi="Courier New" w:cs="Courier New"/>
              <w:sz w:val="16"/>
              <w:szCs w:val="16"/>
              <w:highlight w:val="yellow"/>
              <w:lang w:val="en-CA" w:eastAsia="ko-KR"/>
            </w:rPr>
          </w:rPrChange>
        </w:rPr>
      </w:pPr>
      <w:ins w:id="1383" w:author="Tianyang Zhou" w:date="2019-09-25T16:03:00Z">
        <w:r w:rsidRPr="007D05C4">
          <w:rPr>
            <w:rFonts w:ascii="Courier New" w:eastAsia="DengXian" w:hAnsi="Courier New" w:cs="Courier New"/>
            <w:sz w:val="16"/>
            <w:szCs w:val="16"/>
            <w:lang w:val="en-CA" w:eastAsia="ko-KR"/>
            <w:rPrChange w:id="1384" w:author="Tianyang Zhou" w:date="2019-09-25T16:04:00Z">
              <w:rPr>
                <w:rFonts w:ascii="Courier New" w:eastAsia="DengXian" w:hAnsi="Courier New" w:cs="Courier New"/>
                <w:sz w:val="16"/>
                <w:szCs w:val="16"/>
                <w:highlight w:val="yellow"/>
                <w:lang w:val="en-CA" w:eastAsia="ko-KR"/>
              </w:rPr>
            </w:rPrChange>
          </w:rPr>
          <w:tab/>
          <w:t>{  -18   23   -7    3   -1    1    0   21    3   -3    0    0 -118   15    8    1  }</w:t>
        </w:r>
      </w:ins>
    </w:p>
    <w:p w14:paraId="7629B8BC" w14:textId="77777777" w:rsidR="007D05C4" w:rsidRPr="007D05C4" w:rsidRDefault="007D05C4" w:rsidP="007D05C4">
      <w:pPr>
        <w:widowControl w:val="0"/>
        <w:overflowPunct/>
        <w:autoSpaceDE/>
        <w:autoSpaceDN/>
        <w:adjustRightInd/>
        <w:spacing w:before="0"/>
        <w:rPr>
          <w:ins w:id="1385" w:author="Tianyang Zhou" w:date="2019-09-25T16:03:00Z"/>
          <w:rFonts w:ascii="Courier New" w:eastAsia="DengXian" w:hAnsi="Courier New" w:cs="Courier New"/>
          <w:sz w:val="16"/>
          <w:szCs w:val="16"/>
          <w:lang w:val="en-CA" w:eastAsia="ko-KR"/>
          <w:rPrChange w:id="1386" w:author="Tianyang Zhou" w:date="2019-09-25T16:04:00Z">
            <w:rPr>
              <w:ins w:id="1387" w:author="Tianyang Zhou" w:date="2019-09-25T16:03:00Z"/>
              <w:rFonts w:ascii="Courier New" w:eastAsia="DengXian" w:hAnsi="Courier New" w:cs="Courier New"/>
              <w:sz w:val="16"/>
              <w:szCs w:val="16"/>
              <w:highlight w:val="yellow"/>
              <w:lang w:val="en-CA" w:eastAsia="ko-KR"/>
            </w:rPr>
          </w:rPrChange>
        </w:rPr>
      </w:pPr>
      <w:ins w:id="1388" w:author="Tianyang Zhou" w:date="2019-09-25T16:03:00Z">
        <w:r w:rsidRPr="007D05C4">
          <w:rPr>
            <w:rFonts w:ascii="Courier New" w:eastAsia="DengXian" w:hAnsi="Courier New" w:cs="Courier New"/>
            <w:sz w:val="16"/>
            <w:szCs w:val="16"/>
            <w:lang w:val="en-CA" w:eastAsia="ko-KR"/>
            <w:rPrChange w:id="1389" w:author="Tianyang Zhou" w:date="2019-09-25T16:04:00Z">
              <w:rPr>
                <w:rFonts w:ascii="Courier New" w:eastAsia="DengXian" w:hAnsi="Courier New" w:cs="Courier New"/>
                <w:sz w:val="16"/>
                <w:szCs w:val="16"/>
                <w:highlight w:val="yellow"/>
                <w:lang w:val="en-CA" w:eastAsia="ko-KR"/>
              </w:rPr>
            </w:rPrChange>
          </w:rPr>
          <w:tab/>
          <w:t>{  -33 -104   44  -10    9   -3    3   -1  -24    8   -1    1  -16   31  -10    2  }</w:t>
        </w:r>
      </w:ins>
    </w:p>
    <w:p w14:paraId="39A10194" w14:textId="77777777" w:rsidR="007D05C4" w:rsidRPr="007D05C4" w:rsidRDefault="007D05C4" w:rsidP="007D05C4">
      <w:pPr>
        <w:widowControl w:val="0"/>
        <w:overflowPunct/>
        <w:autoSpaceDE/>
        <w:autoSpaceDN/>
        <w:adjustRightInd/>
        <w:spacing w:before="0"/>
        <w:rPr>
          <w:ins w:id="1390" w:author="Tianyang Zhou" w:date="2019-09-25T16:03:00Z"/>
          <w:rFonts w:ascii="Courier New" w:eastAsia="DengXian" w:hAnsi="Courier New" w:cs="Courier New"/>
          <w:sz w:val="16"/>
          <w:szCs w:val="16"/>
          <w:lang w:val="en-CA" w:eastAsia="ko-KR"/>
          <w:rPrChange w:id="1391" w:author="Tianyang Zhou" w:date="2019-09-25T16:04:00Z">
            <w:rPr>
              <w:ins w:id="1392" w:author="Tianyang Zhou" w:date="2019-09-25T16:03:00Z"/>
              <w:rFonts w:ascii="Courier New" w:eastAsia="DengXian" w:hAnsi="Courier New" w:cs="Courier New"/>
              <w:sz w:val="16"/>
              <w:szCs w:val="16"/>
              <w:highlight w:val="yellow"/>
              <w:lang w:val="en-CA" w:eastAsia="ko-KR"/>
            </w:rPr>
          </w:rPrChange>
        </w:rPr>
      </w:pPr>
      <w:ins w:id="1393" w:author="Tianyang Zhou" w:date="2019-09-25T16:03:00Z">
        <w:r w:rsidRPr="007D05C4">
          <w:rPr>
            <w:rFonts w:ascii="Courier New" w:eastAsia="DengXian" w:hAnsi="Courier New" w:cs="Courier New"/>
            <w:sz w:val="16"/>
            <w:szCs w:val="16"/>
            <w:lang w:val="en-CA" w:eastAsia="ko-KR"/>
            <w:rPrChange w:id="1394" w:author="Tianyang Zhou" w:date="2019-09-25T16:04:00Z">
              <w:rPr>
                <w:rFonts w:ascii="Courier New" w:eastAsia="DengXian" w:hAnsi="Courier New" w:cs="Courier New"/>
                <w:sz w:val="16"/>
                <w:szCs w:val="16"/>
                <w:highlight w:val="yellow"/>
                <w:lang w:val="en-CA" w:eastAsia="ko-KR"/>
              </w:rPr>
            </w:rPrChange>
          </w:rPr>
          <w:tab/>
          <w:t>{   -7  -11    4   -1    1    0    0  -32   11   -2    1    0   13   12   -3    0  }</w:t>
        </w:r>
      </w:ins>
    </w:p>
    <w:p w14:paraId="70C65937" w14:textId="77777777" w:rsidR="007D05C4" w:rsidRPr="007D05C4" w:rsidRDefault="007D05C4" w:rsidP="007D05C4">
      <w:pPr>
        <w:widowControl w:val="0"/>
        <w:overflowPunct/>
        <w:autoSpaceDE/>
        <w:autoSpaceDN/>
        <w:adjustRightInd/>
        <w:spacing w:before="0"/>
        <w:rPr>
          <w:ins w:id="1395" w:author="Tianyang Zhou" w:date="2019-09-25T16:03:00Z"/>
          <w:rFonts w:ascii="Courier New" w:eastAsia="DengXian" w:hAnsi="Courier New" w:cs="Courier New"/>
          <w:sz w:val="16"/>
          <w:szCs w:val="16"/>
          <w:lang w:val="en-CA" w:eastAsia="ko-KR"/>
          <w:rPrChange w:id="1396" w:author="Tianyang Zhou" w:date="2019-09-25T16:04:00Z">
            <w:rPr>
              <w:ins w:id="1397" w:author="Tianyang Zhou" w:date="2019-09-25T16:03:00Z"/>
              <w:rFonts w:ascii="Courier New" w:eastAsia="DengXian" w:hAnsi="Courier New" w:cs="Courier New"/>
              <w:sz w:val="16"/>
              <w:szCs w:val="16"/>
              <w:highlight w:val="yellow"/>
              <w:lang w:val="en-CA" w:eastAsia="ko-KR"/>
            </w:rPr>
          </w:rPrChange>
        </w:rPr>
      </w:pPr>
      <w:ins w:id="1398" w:author="Tianyang Zhou" w:date="2019-09-25T16:03:00Z">
        <w:r w:rsidRPr="007D05C4">
          <w:rPr>
            <w:rFonts w:ascii="Courier New" w:eastAsia="DengXian" w:hAnsi="Courier New" w:cs="Courier New"/>
            <w:sz w:val="16"/>
            <w:szCs w:val="16"/>
            <w:lang w:val="en-CA" w:eastAsia="ko-KR"/>
            <w:rPrChange w:id="1399" w:author="Tianyang Zhou" w:date="2019-09-25T16:04:00Z">
              <w:rPr>
                <w:rFonts w:ascii="Courier New" w:eastAsia="DengXian" w:hAnsi="Courier New" w:cs="Courier New"/>
                <w:sz w:val="16"/>
                <w:szCs w:val="16"/>
                <w:highlight w:val="yellow"/>
                <w:lang w:val="en-CA" w:eastAsia="ko-KR"/>
              </w:rPr>
            </w:rPrChange>
          </w:rPr>
          <w:tab/>
          <w:t>{   -5  -13   -2    1   -1    0    0   20   99  -35    8   -6   10   53   -8    0  }</w:t>
        </w:r>
      </w:ins>
    </w:p>
    <w:p w14:paraId="045973A4" w14:textId="77777777" w:rsidR="007D05C4" w:rsidRPr="007D05C4" w:rsidRDefault="007D05C4" w:rsidP="007D05C4">
      <w:pPr>
        <w:widowControl w:val="0"/>
        <w:overflowPunct/>
        <w:autoSpaceDE/>
        <w:autoSpaceDN/>
        <w:adjustRightInd/>
        <w:spacing w:before="0"/>
        <w:rPr>
          <w:ins w:id="1400" w:author="Tianyang Zhou" w:date="2019-09-25T16:03:00Z"/>
          <w:rFonts w:ascii="Courier New" w:eastAsia="DengXian" w:hAnsi="Courier New" w:cs="Courier New"/>
          <w:sz w:val="16"/>
          <w:szCs w:val="16"/>
          <w:lang w:val="en-CA" w:eastAsia="ko-KR"/>
          <w:rPrChange w:id="1401" w:author="Tianyang Zhou" w:date="2019-09-25T16:04:00Z">
            <w:rPr>
              <w:ins w:id="1402" w:author="Tianyang Zhou" w:date="2019-09-25T16:03:00Z"/>
              <w:rFonts w:ascii="Courier New" w:eastAsia="DengXian" w:hAnsi="Courier New" w:cs="Courier New"/>
              <w:sz w:val="16"/>
              <w:szCs w:val="16"/>
              <w:highlight w:val="yellow"/>
              <w:lang w:val="en-CA" w:eastAsia="ko-KR"/>
            </w:rPr>
          </w:rPrChange>
        </w:rPr>
      </w:pPr>
      <w:ins w:id="1403" w:author="Tianyang Zhou" w:date="2019-09-25T16:03:00Z">
        <w:r w:rsidRPr="007D05C4">
          <w:rPr>
            <w:rFonts w:ascii="Courier New" w:eastAsia="DengXian" w:hAnsi="Courier New" w:cs="Courier New"/>
            <w:sz w:val="16"/>
            <w:szCs w:val="16"/>
            <w:lang w:val="en-CA" w:eastAsia="ko-KR"/>
            <w:rPrChange w:id="1404" w:author="Tianyang Zhou" w:date="2019-09-25T16:04:00Z">
              <w:rPr>
                <w:rFonts w:ascii="Courier New" w:eastAsia="DengXian" w:hAnsi="Courier New" w:cs="Courier New"/>
                <w:sz w:val="16"/>
                <w:szCs w:val="16"/>
                <w:highlight w:val="yellow"/>
                <w:lang w:val="en-CA" w:eastAsia="ko-KR"/>
              </w:rPr>
            </w:rPrChange>
          </w:rPr>
          <w:tab/>
          <w:t>{   -8   -2   -2    0    0    0    0   -6   -7    3    0    0  -24    7   -1    1  }</w:t>
        </w:r>
      </w:ins>
    </w:p>
    <w:p w14:paraId="76B61A57" w14:textId="77777777" w:rsidR="007D05C4" w:rsidRPr="007D05C4" w:rsidRDefault="007D05C4" w:rsidP="007D05C4">
      <w:pPr>
        <w:widowControl w:val="0"/>
        <w:overflowPunct/>
        <w:autoSpaceDE/>
        <w:autoSpaceDN/>
        <w:adjustRightInd/>
        <w:spacing w:before="0"/>
        <w:rPr>
          <w:ins w:id="1405" w:author="Tianyang Zhou" w:date="2019-09-25T16:03:00Z"/>
          <w:rFonts w:ascii="Courier New" w:eastAsia="DengXian" w:hAnsi="Courier New" w:cs="Courier New"/>
          <w:sz w:val="16"/>
          <w:szCs w:val="16"/>
          <w:lang w:val="en-CA" w:eastAsia="ko-KR"/>
          <w:rPrChange w:id="1406" w:author="Tianyang Zhou" w:date="2019-09-25T16:04:00Z">
            <w:rPr>
              <w:ins w:id="1407" w:author="Tianyang Zhou" w:date="2019-09-25T16:03:00Z"/>
              <w:rFonts w:ascii="Courier New" w:eastAsia="DengXian" w:hAnsi="Courier New" w:cs="Courier New"/>
              <w:sz w:val="16"/>
              <w:szCs w:val="16"/>
              <w:highlight w:val="yellow"/>
              <w:lang w:val="en-CA" w:eastAsia="ko-KR"/>
            </w:rPr>
          </w:rPrChange>
        </w:rPr>
      </w:pPr>
      <w:ins w:id="1408" w:author="Tianyang Zhou" w:date="2019-09-25T16:03:00Z">
        <w:r w:rsidRPr="007D05C4">
          <w:rPr>
            <w:rFonts w:ascii="Courier New" w:eastAsia="DengXian" w:hAnsi="Courier New" w:cs="Courier New"/>
            <w:sz w:val="16"/>
            <w:szCs w:val="16"/>
            <w:lang w:val="en-CA" w:eastAsia="ko-KR"/>
            <w:rPrChange w:id="1409" w:author="Tianyang Zhou" w:date="2019-09-25T16:04:00Z">
              <w:rPr>
                <w:rFonts w:ascii="Courier New" w:eastAsia="DengXian" w:hAnsi="Courier New" w:cs="Courier New"/>
                <w:sz w:val="16"/>
                <w:szCs w:val="16"/>
                <w:highlight w:val="yellow"/>
                <w:lang w:val="en-CA" w:eastAsia="ko-KR"/>
              </w:rPr>
            </w:rPrChange>
          </w:rPr>
          <w:tab/>
          <w:t>{    9   35  -15    4   -3    1   -1  -10  -46    3   -2    1   15  100  -18    2  }</w:t>
        </w:r>
      </w:ins>
    </w:p>
    <w:p w14:paraId="431D6B8C" w14:textId="77777777" w:rsidR="007D05C4" w:rsidRPr="007D05C4" w:rsidRDefault="007D05C4" w:rsidP="007D05C4">
      <w:pPr>
        <w:widowControl w:val="0"/>
        <w:overflowPunct/>
        <w:autoSpaceDE/>
        <w:autoSpaceDN/>
        <w:adjustRightInd/>
        <w:spacing w:before="0"/>
        <w:rPr>
          <w:ins w:id="1410" w:author="Tianyang Zhou" w:date="2019-09-25T16:03:00Z"/>
          <w:rFonts w:ascii="Courier New" w:eastAsia="DengXian" w:hAnsi="Courier New" w:cs="Courier New"/>
          <w:sz w:val="16"/>
          <w:szCs w:val="16"/>
          <w:lang w:val="en-CA" w:eastAsia="ko-KR"/>
          <w:rPrChange w:id="1411" w:author="Tianyang Zhou" w:date="2019-09-25T16:04:00Z">
            <w:rPr>
              <w:ins w:id="1412" w:author="Tianyang Zhou" w:date="2019-09-25T16:03:00Z"/>
              <w:rFonts w:ascii="Courier New" w:eastAsia="DengXian" w:hAnsi="Courier New" w:cs="Courier New"/>
              <w:sz w:val="16"/>
              <w:szCs w:val="16"/>
              <w:highlight w:val="yellow"/>
              <w:lang w:val="en-CA" w:eastAsia="ko-KR"/>
            </w:rPr>
          </w:rPrChange>
        </w:rPr>
      </w:pPr>
      <w:ins w:id="1413" w:author="Tianyang Zhou" w:date="2019-09-25T16:03:00Z">
        <w:r w:rsidRPr="007D05C4">
          <w:rPr>
            <w:rFonts w:ascii="Courier New" w:eastAsia="DengXian" w:hAnsi="Courier New" w:cs="Courier New"/>
            <w:sz w:val="16"/>
            <w:szCs w:val="16"/>
            <w:lang w:val="en-CA" w:eastAsia="ko-KR"/>
            <w:rPrChange w:id="1414" w:author="Tianyang Zhou" w:date="2019-09-25T16:04:00Z">
              <w:rPr>
                <w:rFonts w:ascii="Courier New" w:eastAsia="DengXian" w:hAnsi="Courier New" w:cs="Courier New"/>
                <w:sz w:val="16"/>
                <w:szCs w:val="16"/>
                <w:highlight w:val="yellow"/>
                <w:lang w:val="en-CA" w:eastAsia="ko-KR"/>
              </w:rPr>
            </w:rPrChange>
          </w:rPr>
          <w:tab/>
          <w:t>{  -14  -34  -78   20  -10    5   -3   -9   -9  -34    7   -4    2   -1   16   -6  }</w:t>
        </w:r>
      </w:ins>
    </w:p>
    <w:p w14:paraId="5AB3C215" w14:textId="77777777" w:rsidR="007D05C4" w:rsidRPr="007D05C4" w:rsidRDefault="007D05C4" w:rsidP="007D05C4">
      <w:pPr>
        <w:widowControl w:val="0"/>
        <w:overflowPunct/>
        <w:autoSpaceDE/>
        <w:autoSpaceDN/>
        <w:adjustRightInd/>
        <w:spacing w:before="0"/>
        <w:rPr>
          <w:ins w:id="1415" w:author="Tianyang Zhou" w:date="2019-09-25T16:03:00Z"/>
          <w:rFonts w:ascii="Courier New" w:eastAsia="DengXian" w:hAnsi="Courier New" w:cs="Courier New"/>
          <w:sz w:val="16"/>
          <w:szCs w:val="16"/>
          <w:lang w:val="en-CA" w:eastAsia="ko-KR"/>
          <w:rPrChange w:id="1416" w:author="Tianyang Zhou" w:date="2019-09-25T16:04:00Z">
            <w:rPr>
              <w:ins w:id="1417" w:author="Tianyang Zhou" w:date="2019-09-25T16:03:00Z"/>
              <w:rFonts w:ascii="Courier New" w:eastAsia="DengXian" w:hAnsi="Courier New" w:cs="Courier New"/>
              <w:sz w:val="16"/>
              <w:szCs w:val="16"/>
              <w:highlight w:val="yellow"/>
              <w:lang w:val="en-CA" w:eastAsia="ko-KR"/>
            </w:rPr>
          </w:rPrChange>
        </w:rPr>
      </w:pPr>
      <w:ins w:id="1418" w:author="Tianyang Zhou" w:date="2019-09-25T16:03:00Z">
        <w:r w:rsidRPr="007D05C4">
          <w:rPr>
            <w:rFonts w:ascii="Courier New" w:eastAsia="DengXian" w:hAnsi="Courier New" w:cs="Courier New"/>
            <w:sz w:val="16"/>
            <w:szCs w:val="16"/>
            <w:lang w:val="en-CA" w:eastAsia="ko-KR"/>
            <w:rPrChange w:id="1419" w:author="Tianyang Zhou" w:date="2019-09-25T16:04:00Z">
              <w:rPr>
                <w:rFonts w:ascii="Courier New" w:eastAsia="DengXian" w:hAnsi="Courier New" w:cs="Courier New"/>
                <w:sz w:val="16"/>
                <w:szCs w:val="16"/>
                <w:highlight w:val="yellow"/>
                <w:lang w:val="en-CA" w:eastAsia="ko-KR"/>
              </w:rPr>
            </w:rPrChange>
          </w:rPr>
          <w:tab/>
          <w:t>{    7   28   62  -16    8   -4    3   -1   17   26   -5    2   -1    5  -16    5  }</w:t>
        </w:r>
      </w:ins>
    </w:p>
    <w:p w14:paraId="3D2992DE" w14:textId="77777777" w:rsidR="007D05C4" w:rsidRPr="007D05C4" w:rsidRDefault="007D05C4" w:rsidP="007D05C4">
      <w:pPr>
        <w:widowControl w:val="0"/>
        <w:overflowPunct/>
        <w:autoSpaceDE/>
        <w:autoSpaceDN/>
        <w:adjustRightInd/>
        <w:spacing w:before="0"/>
        <w:rPr>
          <w:ins w:id="1420" w:author="Tianyang Zhou" w:date="2019-09-25T16:03:00Z"/>
          <w:rFonts w:ascii="Courier New" w:eastAsia="DengXian" w:hAnsi="Courier New" w:cs="Courier New"/>
          <w:sz w:val="16"/>
          <w:szCs w:val="16"/>
          <w:lang w:val="en-CA" w:eastAsia="ko-KR"/>
          <w:rPrChange w:id="1421" w:author="Tianyang Zhou" w:date="2019-09-25T16:04:00Z">
            <w:rPr>
              <w:ins w:id="1422" w:author="Tianyang Zhou" w:date="2019-09-25T16:03:00Z"/>
              <w:rFonts w:ascii="Courier New" w:eastAsia="DengXian" w:hAnsi="Courier New" w:cs="Courier New"/>
              <w:sz w:val="16"/>
              <w:szCs w:val="16"/>
              <w:highlight w:val="yellow"/>
              <w:lang w:val="en-CA" w:eastAsia="ko-KR"/>
            </w:rPr>
          </w:rPrChange>
        </w:rPr>
      </w:pPr>
      <w:ins w:id="1423" w:author="Tianyang Zhou" w:date="2019-09-25T16:03:00Z">
        <w:r w:rsidRPr="007D05C4">
          <w:rPr>
            <w:rFonts w:ascii="Courier New" w:eastAsia="DengXian" w:hAnsi="Courier New" w:cs="Courier New"/>
            <w:sz w:val="16"/>
            <w:szCs w:val="16"/>
            <w:lang w:val="en-CA" w:eastAsia="ko-KR"/>
            <w:rPrChange w:id="1424" w:author="Tianyang Zhou" w:date="2019-09-25T16:04:00Z">
              <w:rPr>
                <w:rFonts w:ascii="Courier New" w:eastAsia="DengXian" w:hAnsi="Courier New" w:cs="Courier New"/>
                <w:sz w:val="16"/>
                <w:szCs w:val="16"/>
                <w:highlight w:val="yellow"/>
                <w:lang w:val="en-CA" w:eastAsia="ko-KR"/>
              </w:rPr>
            </w:rPrChange>
          </w:rPr>
          <w:tab/>
          <w:t>{    0   -4   -3    2   -1    0    0   -7  -37   12   -1    2    1    2   12   -2  }</w:t>
        </w:r>
      </w:ins>
    </w:p>
    <w:p w14:paraId="7EF4366C" w14:textId="77777777" w:rsidR="007D05C4" w:rsidRPr="007D05C4" w:rsidRDefault="007D05C4" w:rsidP="007D05C4">
      <w:pPr>
        <w:widowControl w:val="0"/>
        <w:overflowPunct/>
        <w:autoSpaceDE/>
        <w:autoSpaceDN/>
        <w:adjustRightInd/>
        <w:spacing w:before="0"/>
        <w:rPr>
          <w:ins w:id="1425" w:author="Tianyang Zhou" w:date="2019-09-25T16:03:00Z"/>
          <w:rFonts w:ascii="Courier New" w:eastAsia="DengXian" w:hAnsi="Courier New" w:cs="Courier New"/>
          <w:sz w:val="16"/>
          <w:szCs w:val="16"/>
          <w:lang w:val="en-CA" w:eastAsia="ko-KR"/>
          <w:rPrChange w:id="1426" w:author="Tianyang Zhou" w:date="2019-09-25T16:04:00Z">
            <w:rPr>
              <w:ins w:id="1427" w:author="Tianyang Zhou" w:date="2019-09-25T16:03:00Z"/>
              <w:rFonts w:ascii="Courier New" w:eastAsia="DengXian" w:hAnsi="Courier New" w:cs="Courier New"/>
              <w:sz w:val="16"/>
              <w:szCs w:val="16"/>
              <w:highlight w:val="yellow"/>
              <w:lang w:val="en-CA" w:eastAsia="ko-KR"/>
            </w:rPr>
          </w:rPrChange>
        </w:rPr>
      </w:pPr>
      <w:ins w:id="1428" w:author="Tianyang Zhou" w:date="2019-09-25T16:03:00Z">
        <w:r w:rsidRPr="007D05C4">
          <w:rPr>
            <w:rFonts w:ascii="Courier New" w:eastAsia="DengXian" w:hAnsi="Courier New" w:cs="Courier New"/>
            <w:sz w:val="16"/>
            <w:szCs w:val="16"/>
            <w:lang w:val="en-CA" w:eastAsia="ko-KR"/>
            <w:rPrChange w:id="1429" w:author="Tianyang Zhou" w:date="2019-09-25T16:04:00Z">
              <w:rPr>
                <w:rFonts w:ascii="Courier New" w:eastAsia="DengXian" w:hAnsi="Courier New" w:cs="Courier New"/>
                <w:sz w:val="16"/>
                <w:szCs w:val="16"/>
                <w:highlight w:val="yellow"/>
                <w:lang w:val="en-CA" w:eastAsia="ko-KR"/>
              </w:rPr>
            </w:rPrChange>
          </w:rPr>
          <w:tab/>
          <w:t>{   -5  -14  -41    2   -5    1   -2   12   31  100  -17   10    5   15   35   -1  }</w:t>
        </w:r>
      </w:ins>
    </w:p>
    <w:p w14:paraId="79D8BD06" w14:textId="77777777" w:rsidR="007D05C4" w:rsidRPr="007D05C4" w:rsidRDefault="007D05C4" w:rsidP="007D05C4">
      <w:pPr>
        <w:widowControl w:val="0"/>
        <w:overflowPunct/>
        <w:autoSpaceDE/>
        <w:autoSpaceDN/>
        <w:adjustRightInd/>
        <w:spacing w:before="0"/>
        <w:rPr>
          <w:ins w:id="1430" w:author="Tianyang Zhou" w:date="2019-09-25T16:03:00Z"/>
          <w:rFonts w:ascii="Courier New" w:eastAsia="DengXian" w:hAnsi="Courier New" w:cs="Courier New"/>
          <w:sz w:val="16"/>
          <w:szCs w:val="16"/>
          <w:lang w:val="en-CA" w:eastAsia="ko-KR"/>
          <w:rPrChange w:id="1431" w:author="Tianyang Zhou" w:date="2019-09-25T16:04:00Z">
            <w:rPr>
              <w:ins w:id="1432" w:author="Tianyang Zhou" w:date="2019-09-25T16:03:00Z"/>
              <w:rFonts w:ascii="Courier New" w:eastAsia="DengXian" w:hAnsi="Courier New" w:cs="Courier New"/>
              <w:sz w:val="16"/>
              <w:szCs w:val="16"/>
              <w:highlight w:val="yellow"/>
              <w:lang w:val="en-CA" w:eastAsia="ko-KR"/>
            </w:rPr>
          </w:rPrChange>
        </w:rPr>
      </w:pPr>
      <w:ins w:id="1433" w:author="Tianyang Zhou" w:date="2019-09-25T16:03:00Z">
        <w:r w:rsidRPr="007D05C4">
          <w:rPr>
            <w:rFonts w:ascii="Courier New" w:eastAsia="DengXian" w:hAnsi="Courier New" w:cs="Courier New"/>
            <w:sz w:val="16"/>
            <w:szCs w:val="16"/>
            <w:lang w:val="en-CA" w:eastAsia="ko-KR"/>
            <w:rPrChange w:id="1434" w:author="Tianyang Zhou" w:date="2019-09-25T16:04:00Z">
              <w:rPr>
                <w:rFonts w:ascii="Courier New" w:eastAsia="DengXian" w:hAnsi="Courier New" w:cs="Courier New"/>
                <w:sz w:val="16"/>
                <w:szCs w:val="16"/>
                <w:highlight w:val="yellow"/>
                <w:lang w:val="en-CA" w:eastAsia="ko-KR"/>
              </w:rPr>
            </w:rPrChange>
          </w:rPr>
          <w:tab/>
          <w:t>{   -2    0    3   -1    0    0    0   -1    2    2    0    0   -3    0   -3    0  }</w:t>
        </w:r>
      </w:ins>
    </w:p>
    <w:p w14:paraId="0AD88FAF" w14:textId="77777777" w:rsidR="007D05C4" w:rsidRPr="007D05C4" w:rsidRDefault="007D05C4" w:rsidP="007D05C4">
      <w:pPr>
        <w:widowControl w:val="0"/>
        <w:overflowPunct/>
        <w:autoSpaceDE/>
        <w:autoSpaceDN/>
        <w:adjustRightInd/>
        <w:spacing w:before="0"/>
        <w:rPr>
          <w:ins w:id="1435" w:author="Tianyang Zhou" w:date="2019-09-25T16:03:00Z"/>
          <w:rFonts w:ascii="Courier New" w:eastAsia="DengXian" w:hAnsi="Courier New" w:cs="Courier New"/>
          <w:sz w:val="16"/>
          <w:szCs w:val="16"/>
          <w:lang w:val="en-CA" w:eastAsia="ko-KR"/>
          <w:rPrChange w:id="1436" w:author="Tianyang Zhou" w:date="2019-09-25T16:04:00Z">
            <w:rPr>
              <w:ins w:id="1437" w:author="Tianyang Zhou" w:date="2019-09-25T16:03:00Z"/>
              <w:rFonts w:ascii="Courier New" w:eastAsia="DengXian" w:hAnsi="Courier New" w:cs="Courier New"/>
              <w:sz w:val="16"/>
              <w:szCs w:val="16"/>
              <w:highlight w:val="yellow"/>
              <w:lang w:val="en-CA" w:eastAsia="ko-KR"/>
            </w:rPr>
          </w:rPrChange>
        </w:rPr>
      </w:pPr>
      <w:ins w:id="1438" w:author="Tianyang Zhou" w:date="2019-09-25T16:03:00Z">
        <w:r w:rsidRPr="007D05C4">
          <w:rPr>
            <w:rFonts w:ascii="Courier New" w:eastAsia="DengXian" w:hAnsi="Courier New" w:cs="Courier New"/>
            <w:sz w:val="16"/>
            <w:szCs w:val="16"/>
            <w:lang w:val="en-CA" w:eastAsia="ko-KR"/>
            <w:rPrChange w:id="1439" w:author="Tianyang Zhou" w:date="2019-09-25T16:04:00Z">
              <w:rPr>
                <w:rFonts w:ascii="Courier New" w:eastAsia="DengXian" w:hAnsi="Courier New" w:cs="Courier New"/>
                <w:sz w:val="16"/>
                <w:szCs w:val="16"/>
                <w:highlight w:val="yellow"/>
                <w:lang w:val="en-CA" w:eastAsia="ko-KR"/>
              </w:rPr>
            </w:rPrChange>
          </w:rPr>
          <w:tab/>
          <w:t>{    2   11    4    1    0    0    0   -3  -10    2    1    0    7   42   13   -6  }</w:t>
        </w:r>
      </w:ins>
    </w:p>
    <w:p w14:paraId="310CF3D5" w14:textId="77777777" w:rsidR="007D05C4" w:rsidRPr="007D05C4" w:rsidRDefault="007D05C4" w:rsidP="007D05C4">
      <w:pPr>
        <w:widowControl w:val="0"/>
        <w:overflowPunct/>
        <w:autoSpaceDE/>
        <w:autoSpaceDN/>
        <w:adjustRightInd/>
        <w:spacing w:before="0"/>
        <w:rPr>
          <w:ins w:id="1440" w:author="Tianyang Zhou" w:date="2019-09-25T16:03:00Z"/>
          <w:rFonts w:ascii="Courier New" w:eastAsia="DengXian" w:hAnsi="Courier New" w:cs="Courier New"/>
          <w:sz w:val="16"/>
          <w:szCs w:val="16"/>
          <w:lang w:val="en-CA" w:eastAsia="ko-KR"/>
          <w:rPrChange w:id="1441" w:author="Tianyang Zhou" w:date="2019-09-25T16:04:00Z">
            <w:rPr>
              <w:ins w:id="1442" w:author="Tianyang Zhou" w:date="2019-09-25T16:03:00Z"/>
              <w:rFonts w:ascii="Courier New" w:eastAsia="DengXian" w:hAnsi="Courier New" w:cs="Courier New"/>
              <w:sz w:val="16"/>
              <w:szCs w:val="16"/>
              <w:highlight w:val="yellow"/>
              <w:lang w:val="en-CA" w:eastAsia="ko-KR"/>
            </w:rPr>
          </w:rPrChange>
        </w:rPr>
      </w:pPr>
      <w:ins w:id="1443" w:author="Tianyang Zhou" w:date="2019-09-25T16:03:00Z">
        <w:r w:rsidRPr="007D05C4">
          <w:rPr>
            <w:rFonts w:ascii="Courier New" w:eastAsia="DengXian" w:hAnsi="Courier New" w:cs="Courier New"/>
            <w:sz w:val="16"/>
            <w:szCs w:val="16"/>
            <w:lang w:val="en-CA" w:eastAsia="ko-KR"/>
            <w:rPrChange w:id="1444" w:author="Tianyang Zhou" w:date="2019-09-25T16:04:00Z">
              <w:rPr>
                <w:rFonts w:ascii="Courier New" w:eastAsia="DengXian" w:hAnsi="Courier New" w:cs="Courier New"/>
                <w:sz w:val="16"/>
                <w:szCs w:val="16"/>
                <w:highlight w:val="yellow"/>
                <w:lang w:val="en-CA" w:eastAsia="ko-KR"/>
              </w:rPr>
            </w:rPrChange>
          </w:rPr>
          <w:tab/>
          <w:t>{   -3   -5  -31   -5   -2   -1   -1   -1   -1    3    3   -2   -7  -10  -95   18  }</w:t>
        </w:r>
      </w:ins>
    </w:p>
    <w:p w14:paraId="58F30240" w14:textId="77777777" w:rsidR="007D05C4" w:rsidRPr="007D05C4" w:rsidRDefault="007D05C4" w:rsidP="007D05C4">
      <w:pPr>
        <w:widowControl w:val="0"/>
        <w:overflowPunct/>
        <w:autoSpaceDE/>
        <w:autoSpaceDN/>
        <w:adjustRightInd/>
        <w:spacing w:before="0"/>
        <w:rPr>
          <w:ins w:id="1445" w:author="Tianyang Zhou" w:date="2019-09-25T16:03:00Z"/>
          <w:rFonts w:ascii="Courier New" w:eastAsia="DengXian" w:hAnsi="Courier New" w:cs="Courier New"/>
          <w:sz w:val="16"/>
          <w:szCs w:val="16"/>
          <w:lang w:val="en-CA" w:eastAsia="ko-KR"/>
          <w:rPrChange w:id="1446" w:author="Tianyang Zhou" w:date="2019-09-25T16:04:00Z">
            <w:rPr>
              <w:ins w:id="1447" w:author="Tianyang Zhou" w:date="2019-09-25T16:03:00Z"/>
              <w:rFonts w:ascii="Courier New" w:eastAsia="DengXian" w:hAnsi="Courier New" w:cs="Courier New"/>
              <w:sz w:val="16"/>
              <w:szCs w:val="16"/>
              <w:highlight w:val="yellow"/>
              <w:lang w:val="en-CA" w:eastAsia="ko-KR"/>
            </w:rPr>
          </w:rPrChange>
        </w:rPr>
      </w:pPr>
      <w:ins w:id="1448" w:author="Tianyang Zhou" w:date="2019-09-25T16:03:00Z">
        <w:r w:rsidRPr="007D05C4">
          <w:rPr>
            <w:rFonts w:ascii="Courier New" w:eastAsia="DengXian" w:hAnsi="Courier New" w:cs="Courier New"/>
            <w:sz w:val="16"/>
            <w:szCs w:val="16"/>
            <w:lang w:val="en-CA" w:eastAsia="ko-KR"/>
            <w:rPrChange w:id="1449" w:author="Tianyang Zhou" w:date="2019-09-25T16:04:00Z">
              <w:rPr>
                <w:rFonts w:ascii="Courier New" w:eastAsia="DengXian" w:hAnsi="Courier New" w:cs="Courier New"/>
                <w:sz w:val="16"/>
                <w:szCs w:val="16"/>
                <w:highlight w:val="yellow"/>
                <w:lang w:val="en-CA" w:eastAsia="ko-KR"/>
              </w:rPr>
            </w:rPrChange>
          </w:rPr>
          <w:tab/>
          <w:t>{    4   -3   30  102  -42   24   -9    1    2    4    0    3   -1   -2  -14  -41  }</w:t>
        </w:r>
      </w:ins>
    </w:p>
    <w:p w14:paraId="7DAA4336" w14:textId="77777777" w:rsidR="007D05C4" w:rsidRPr="007D05C4" w:rsidRDefault="007D05C4" w:rsidP="007D05C4">
      <w:pPr>
        <w:widowControl w:val="0"/>
        <w:overflowPunct/>
        <w:autoSpaceDE/>
        <w:autoSpaceDN/>
        <w:adjustRightInd/>
        <w:spacing w:before="0"/>
        <w:rPr>
          <w:ins w:id="1450" w:author="Tianyang Zhou" w:date="2019-09-25T16:03:00Z"/>
          <w:rFonts w:ascii="Courier New" w:eastAsia="DengXian" w:hAnsi="Courier New" w:cs="Courier New"/>
          <w:sz w:val="16"/>
          <w:szCs w:val="16"/>
          <w:lang w:val="en-CA" w:eastAsia="ko-KR"/>
          <w:rPrChange w:id="1451" w:author="Tianyang Zhou" w:date="2019-09-25T16:04:00Z">
            <w:rPr>
              <w:ins w:id="1452" w:author="Tianyang Zhou" w:date="2019-09-25T16:03:00Z"/>
              <w:rFonts w:ascii="Courier New" w:eastAsia="DengXian" w:hAnsi="Courier New" w:cs="Courier New"/>
              <w:sz w:val="16"/>
              <w:szCs w:val="16"/>
              <w:highlight w:val="yellow"/>
              <w:lang w:val="en-CA" w:eastAsia="ko-KR"/>
            </w:rPr>
          </w:rPrChange>
        </w:rPr>
      </w:pPr>
      <w:ins w:id="1453" w:author="Tianyang Zhou" w:date="2019-09-25T16:03:00Z">
        <w:r w:rsidRPr="007D05C4">
          <w:rPr>
            <w:rFonts w:ascii="Courier New" w:eastAsia="DengXian" w:hAnsi="Courier New" w:cs="Courier New"/>
            <w:sz w:val="16"/>
            <w:szCs w:val="16"/>
            <w:lang w:val="en-CA" w:eastAsia="ko-KR"/>
            <w:rPrChange w:id="1454" w:author="Tianyang Zhou" w:date="2019-09-25T16:04:00Z">
              <w:rPr>
                <w:rFonts w:ascii="Courier New" w:eastAsia="DengXian" w:hAnsi="Courier New" w:cs="Courier New"/>
                <w:sz w:val="16"/>
                <w:szCs w:val="16"/>
                <w:highlight w:val="yellow"/>
                <w:lang w:val="en-CA" w:eastAsia="ko-KR"/>
              </w:rPr>
            </w:rPrChange>
          </w:rPr>
          <w:tab/>
          <w:t>}</w:t>
        </w:r>
      </w:ins>
    </w:p>
    <w:p w14:paraId="07E17963" w14:textId="77777777" w:rsidR="007D05C4" w:rsidRPr="007D05C4" w:rsidRDefault="007D05C4" w:rsidP="007D05C4">
      <w:pPr>
        <w:widowControl w:val="0"/>
        <w:overflowPunct/>
        <w:autoSpaceDE/>
        <w:autoSpaceDN/>
        <w:adjustRightInd/>
        <w:spacing w:before="0"/>
        <w:rPr>
          <w:ins w:id="1455" w:author="Tianyang Zhou" w:date="2019-09-25T16:03:00Z"/>
          <w:rFonts w:eastAsia="DengXian"/>
          <w:lang w:val="en-CA" w:eastAsia="ko-KR"/>
          <w:rPrChange w:id="1456" w:author="Tianyang Zhou" w:date="2019-09-25T16:04:00Z">
            <w:rPr>
              <w:ins w:id="1457" w:author="Tianyang Zhou" w:date="2019-09-25T16:03:00Z"/>
              <w:rFonts w:eastAsia="DengXian"/>
              <w:highlight w:val="yellow"/>
              <w:lang w:val="en-CA" w:eastAsia="ko-KR"/>
            </w:rPr>
          </w:rPrChange>
        </w:rPr>
      </w:pPr>
      <w:ins w:id="1458" w:author="Tianyang Zhou" w:date="2019-09-25T16:03:00Z">
        <w:r w:rsidRPr="007D05C4">
          <w:rPr>
            <w:rFonts w:eastAsia="DengXian"/>
            <w:lang w:val="en-CA" w:eastAsia="ko-KR"/>
            <w:rPrChange w:id="1459" w:author="Tianyang Zhou" w:date="2019-09-25T16:04:00Z">
              <w:rPr>
                <w:rFonts w:eastAsia="DengXian"/>
                <w:highlight w:val="yellow"/>
                <w:lang w:val="en-CA" w:eastAsia="ko-KR"/>
              </w:rPr>
            </w:rPrChange>
          </w:rPr>
          <w:tab/>
        </w:r>
        <w:proofErr w:type="spellStart"/>
        <w:r w:rsidRPr="007D05C4">
          <w:rPr>
            <w:rFonts w:eastAsia="DengXian"/>
            <w:lang w:val="en-CA" w:eastAsia="ko-KR"/>
            <w:rPrChange w:id="1460"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461" w:author="Tianyang Zhou" w:date="2019-09-25T16:04:00Z">
              <w:rPr>
                <w:rFonts w:eastAsia="DengXian"/>
                <w:highlight w:val="yellow"/>
                <w:lang w:val="en-CA" w:eastAsia="ko-KR"/>
              </w:rPr>
            </w:rPrChange>
          </w:rPr>
          <w:t>[ m ][ n ] = lowFreqTransMatrixCol16to31[ m - 16 ][ n ] with m = 16..31, n = 16..31</w:t>
        </w:r>
      </w:ins>
    </w:p>
    <w:p w14:paraId="6FFA8DB9" w14:textId="77777777" w:rsidR="007D05C4" w:rsidRPr="007D05C4" w:rsidRDefault="007D05C4" w:rsidP="007D05C4">
      <w:pPr>
        <w:widowControl w:val="0"/>
        <w:overflowPunct/>
        <w:autoSpaceDE/>
        <w:autoSpaceDN/>
        <w:adjustRightInd/>
        <w:spacing w:before="0"/>
        <w:rPr>
          <w:ins w:id="1462" w:author="Tianyang Zhou" w:date="2019-09-25T16:03:00Z"/>
          <w:rFonts w:eastAsia="DengXian"/>
          <w:lang w:val="en-CA" w:eastAsia="ko-KR"/>
          <w:rPrChange w:id="1463" w:author="Tianyang Zhou" w:date="2019-09-25T16:04:00Z">
            <w:rPr>
              <w:ins w:id="1464" w:author="Tianyang Zhou" w:date="2019-09-25T16:03:00Z"/>
              <w:rFonts w:eastAsia="DengXian"/>
              <w:highlight w:val="yellow"/>
              <w:lang w:val="en-CA" w:eastAsia="ko-KR"/>
            </w:rPr>
          </w:rPrChange>
        </w:rPr>
      </w:pPr>
      <w:ins w:id="1465" w:author="Tianyang Zhou" w:date="2019-09-25T16:03:00Z">
        <w:r w:rsidRPr="007D05C4">
          <w:rPr>
            <w:rFonts w:eastAsia="DengXian"/>
            <w:lang w:val="en-CA" w:eastAsia="ko-KR"/>
            <w:rPrChange w:id="1466" w:author="Tianyang Zhou" w:date="2019-09-25T16:04:00Z">
              <w:rPr>
                <w:rFonts w:eastAsia="DengXian"/>
                <w:highlight w:val="yellow"/>
                <w:lang w:val="en-CA" w:eastAsia="ko-KR"/>
              </w:rPr>
            </w:rPrChange>
          </w:rPr>
          <w:tab/>
          <w:t>lowFreqTransMatrixCol16to31 =</w:t>
        </w:r>
      </w:ins>
    </w:p>
    <w:p w14:paraId="7A1BEC56" w14:textId="77777777" w:rsidR="007D05C4" w:rsidRPr="007D05C4" w:rsidRDefault="007D05C4" w:rsidP="007D05C4">
      <w:pPr>
        <w:widowControl w:val="0"/>
        <w:overflowPunct/>
        <w:autoSpaceDE/>
        <w:autoSpaceDN/>
        <w:adjustRightInd/>
        <w:spacing w:before="0"/>
        <w:rPr>
          <w:ins w:id="1467" w:author="Tianyang Zhou" w:date="2019-09-25T16:03:00Z"/>
          <w:rFonts w:ascii="Courier New" w:eastAsia="DengXian" w:hAnsi="Courier New" w:cs="Courier New"/>
          <w:sz w:val="16"/>
          <w:szCs w:val="16"/>
          <w:lang w:val="en-CA" w:eastAsia="ko-KR"/>
          <w:rPrChange w:id="1468" w:author="Tianyang Zhou" w:date="2019-09-25T16:04:00Z">
            <w:rPr>
              <w:ins w:id="1469" w:author="Tianyang Zhou" w:date="2019-09-25T16:03:00Z"/>
              <w:rFonts w:ascii="Courier New" w:eastAsia="DengXian" w:hAnsi="Courier New" w:cs="Courier New"/>
              <w:sz w:val="16"/>
              <w:szCs w:val="16"/>
              <w:highlight w:val="yellow"/>
              <w:lang w:val="en-CA" w:eastAsia="ko-KR"/>
            </w:rPr>
          </w:rPrChange>
        </w:rPr>
      </w:pPr>
      <w:ins w:id="1470" w:author="Tianyang Zhou" w:date="2019-09-25T16:03:00Z">
        <w:r w:rsidRPr="007D05C4">
          <w:rPr>
            <w:rFonts w:ascii="Courier New" w:eastAsia="DengXian" w:hAnsi="Courier New" w:cs="Courier New"/>
            <w:sz w:val="16"/>
            <w:szCs w:val="16"/>
            <w:lang w:val="en-CA" w:eastAsia="ko-KR"/>
            <w:rPrChange w:id="1471" w:author="Tianyang Zhou" w:date="2019-09-25T16:04:00Z">
              <w:rPr>
                <w:rFonts w:ascii="Courier New" w:eastAsia="DengXian" w:hAnsi="Courier New" w:cs="Courier New"/>
                <w:sz w:val="16"/>
                <w:szCs w:val="16"/>
                <w:highlight w:val="yellow"/>
                <w:lang w:val="en-CA" w:eastAsia="ko-KR"/>
              </w:rPr>
            </w:rPrChange>
          </w:rPr>
          <w:tab/>
          <w:t>{</w:t>
        </w:r>
      </w:ins>
    </w:p>
    <w:p w14:paraId="1C46A272" w14:textId="77777777" w:rsidR="007D05C4" w:rsidRPr="007D05C4" w:rsidRDefault="007D05C4" w:rsidP="007D05C4">
      <w:pPr>
        <w:widowControl w:val="0"/>
        <w:overflowPunct/>
        <w:autoSpaceDE/>
        <w:autoSpaceDN/>
        <w:adjustRightInd/>
        <w:spacing w:before="0"/>
        <w:rPr>
          <w:ins w:id="1472" w:author="Tianyang Zhou" w:date="2019-09-25T16:03:00Z"/>
          <w:rFonts w:ascii="Courier New" w:eastAsia="DengXian" w:hAnsi="Courier New" w:cs="Courier New"/>
          <w:sz w:val="16"/>
          <w:szCs w:val="16"/>
          <w:lang w:val="en-CA" w:eastAsia="ko-KR"/>
          <w:rPrChange w:id="1473" w:author="Tianyang Zhou" w:date="2019-09-25T16:04:00Z">
            <w:rPr>
              <w:ins w:id="1474" w:author="Tianyang Zhou" w:date="2019-09-25T16:03:00Z"/>
              <w:rFonts w:ascii="Courier New" w:eastAsia="DengXian" w:hAnsi="Courier New" w:cs="Courier New"/>
              <w:sz w:val="16"/>
              <w:szCs w:val="16"/>
              <w:highlight w:val="yellow"/>
              <w:lang w:val="en-CA" w:eastAsia="ko-KR"/>
            </w:rPr>
          </w:rPrChange>
        </w:rPr>
      </w:pPr>
      <w:ins w:id="1475" w:author="Tianyang Zhou" w:date="2019-09-25T16:03:00Z">
        <w:r w:rsidRPr="007D05C4">
          <w:rPr>
            <w:rFonts w:ascii="Courier New" w:eastAsia="DengXian" w:hAnsi="Courier New" w:cs="Courier New"/>
            <w:sz w:val="16"/>
            <w:szCs w:val="16"/>
            <w:lang w:val="en-CA" w:eastAsia="ko-KR"/>
            <w:rPrChange w:id="1476" w:author="Tianyang Zhou" w:date="2019-09-25T16:04:00Z">
              <w:rPr>
                <w:rFonts w:ascii="Courier New" w:eastAsia="DengXian" w:hAnsi="Courier New" w:cs="Courier New"/>
                <w:sz w:val="16"/>
                <w:szCs w:val="16"/>
                <w:highlight w:val="yellow"/>
                <w:lang w:val="en-CA" w:eastAsia="ko-KR"/>
              </w:rPr>
            </w:rPrChange>
          </w:rPr>
          <w:tab/>
          <w:t>{    0   -6    1    0    0    0   -3    1    0    0   -2    1    0    0   -2   -1  }</w:t>
        </w:r>
      </w:ins>
    </w:p>
    <w:p w14:paraId="5CD2A4FD" w14:textId="77777777" w:rsidR="007D05C4" w:rsidRPr="007D05C4" w:rsidRDefault="007D05C4" w:rsidP="007D05C4">
      <w:pPr>
        <w:widowControl w:val="0"/>
        <w:overflowPunct/>
        <w:autoSpaceDE/>
        <w:autoSpaceDN/>
        <w:adjustRightInd/>
        <w:spacing w:before="0"/>
        <w:rPr>
          <w:ins w:id="1477" w:author="Tianyang Zhou" w:date="2019-09-25T16:03:00Z"/>
          <w:rFonts w:ascii="Courier New" w:eastAsia="DengXian" w:hAnsi="Courier New" w:cs="Courier New"/>
          <w:sz w:val="16"/>
          <w:szCs w:val="16"/>
          <w:lang w:val="en-CA" w:eastAsia="ko-KR"/>
          <w:rPrChange w:id="1478" w:author="Tianyang Zhou" w:date="2019-09-25T16:04:00Z">
            <w:rPr>
              <w:ins w:id="1479" w:author="Tianyang Zhou" w:date="2019-09-25T16:03:00Z"/>
              <w:rFonts w:ascii="Courier New" w:eastAsia="DengXian" w:hAnsi="Courier New" w:cs="Courier New"/>
              <w:sz w:val="16"/>
              <w:szCs w:val="16"/>
              <w:highlight w:val="yellow"/>
              <w:lang w:val="en-CA" w:eastAsia="ko-KR"/>
            </w:rPr>
          </w:rPrChange>
        </w:rPr>
      </w:pPr>
      <w:ins w:id="1480" w:author="Tianyang Zhou" w:date="2019-09-25T16:03:00Z">
        <w:r w:rsidRPr="007D05C4">
          <w:rPr>
            <w:rFonts w:ascii="Courier New" w:eastAsia="DengXian" w:hAnsi="Courier New" w:cs="Courier New"/>
            <w:sz w:val="16"/>
            <w:szCs w:val="16"/>
            <w:lang w:val="en-CA" w:eastAsia="ko-KR"/>
            <w:rPrChange w:id="1481" w:author="Tianyang Zhou" w:date="2019-09-25T16:04:00Z">
              <w:rPr>
                <w:rFonts w:ascii="Courier New" w:eastAsia="DengXian" w:hAnsi="Courier New" w:cs="Courier New"/>
                <w:sz w:val="16"/>
                <w:szCs w:val="16"/>
                <w:highlight w:val="yellow"/>
                <w:lang w:val="en-CA" w:eastAsia="ko-KR"/>
              </w:rPr>
            </w:rPrChange>
          </w:rPr>
          <w:tab/>
          <w:t>{    0  -28    5    2    0    0  -14    3    1    0   -5    1    0    0   -1   -2  }</w:t>
        </w:r>
      </w:ins>
    </w:p>
    <w:p w14:paraId="181052E2" w14:textId="77777777" w:rsidR="007D05C4" w:rsidRPr="007D05C4" w:rsidRDefault="007D05C4" w:rsidP="007D05C4">
      <w:pPr>
        <w:widowControl w:val="0"/>
        <w:overflowPunct/>
        <w:autoSpaceDE/>
        <w:autoSpaceDN/>
        <w:adjustRightInd/>
        <w:spacing w:before="0"/>
        <w:rPr>
          <w:ins w:id="1482" w:author="Tianyang Zhou" w:date="2019-09-25T16:03:00Z"/>
          <w:rFonts w:ascii="Courier New" w:eastAsia="DengXian" w:hAnsi="Courier New" w:cs="Courier New"/>
          <w:sz w:val="16"/>
          <w:szCs w:val="16"/>
          <w:lang w:val="en-CA" w:eastAsia="ko-KR"/>
          <w:rPrChange w:id="1483" w:author="Tianyang Zhou" w:date="2019-09-25T16:04:00Z">
            <w:rPr>
              <w:ins w:id="1484" w:author="Tianyang Zhou" w:date="2019-09-25T16:03:00Z"/>
              <w:rFonts w:ascii="Courier New" w:eastAsia="DengXian" w:hAnsi="Courier New" w:cs="Courier New"/>
              <w:sz w:val="16"/>
              <w:szCs w:val="16"/>
              <w:highlight w:val="yellow"/>
              <w:lang w:val="en-CA" w:eastAsia="ko-KR"/>
            </w:rPr>
          </w:rPrChange>
        </w:rPr>
      </w:pPr>
      <w:ins w:id="1485" w:author="Tianyang Zhou" w:date="2019-09-25T16:03:00Z">
        <w:r w:rsidRPr="007D05C4">
          <w:rPr>
            <w:rFonts w:ascii="Courier New" w:eastAsia="DengXian" w:hAnsi="Courier New" w:cs="Courier New"/>
            <w:sz w:val="16"/>
            <w:szCs w:val="16"/>
            <w:lang w:val="en-CA" w:eastAsia="ko-KR"/>
            <w:rPrChange w:id="1486" w:author="Tianyang Zhou" w:date="2019-09-25T16:04:00Z">
              <w:rPr>
                <w:rFonts w:ascii="Courier New" w:eastAsia="DengXian" w:hAnsi="Courier New" w:cs="Courier New"/>
                <w:sz w:val="16"/>
                <w:szCs w:val="16"/>
                <w:highlight w:val="yellow"/>
                <w:lang w:val="en-CA" w:eastAsia="ko-KR"/>
              </w:rPr>
            </w:rPrChange>
          </w:rPr>
          <w:tab/>
          <w:t>{    3  -23   -1    4    0    1   16   -4   -1    0    6   -1   -1    0    2    2  }</w:t>
        </w:r>
      </w:ins>
    </w:p>
    <w:p w14:paraId="45485AD4" w14:textId="77777777" w:rsidR="007D05C4" w:rsidRPr="007D05C4" w:rsidRDefault="007D05C4" w:rsidP="007D05C4">
      <w:pPr>
        <w:widowControl w:val="0"/>
        <w:overflowPunct/>
        <w:autoSpaceDE/>
        <w:autoSpaceDN/>
        <w:adjustRightInd/>
        <w:spacing w:before="0"/>
        <w:rPr>
          <w:ins w:id="1487" w:author="Tianyang Zhou" w:date="2019-09-25T16:03:00Z"/>
          <w:rFonts w:ascii="Courier New" w:eastAsia="DengXian" w:hAnsi="Courier New" w:cs="Courier New"/>
          <w:sz w:val="16"/>
          <w:szCs w:val="16"/>
          <w:lang w:val="en-CA" w:eastAsia="ko-KR"/>
          <w:rPrChange w:id="1488" w:author="Tianyang Zhou" w:date="2019-09-25T16:04:00Z">
            <w:rPr>
              <w:ins w:id="1489" w:author="Tianyang Zhou" w:date="2019-09-25T16:03:00Z"/>
              <w:rFonts w:ascii="Courier New" w:eastAsia="DengXian" w:hAnsi="Courier New" w:cs="Courier New"/>
              <w:sz w:val="16"/>
              <w:szCs w:val="16"/>
              <w:highlight w:val="yellow"/>
              <w:lang w:val="en-CA" w:eastAsia="ko-KR"/>
            </w:rPr>
          </w:rPrChange>
        </w:rPr>
      </w:pPr>
      <w:ins w:id="1490" w:author="Tianyang Zhou" w:date="2019-09-25T16:03:00Z">
        <w:r w:rsidRPr="007D05C4">
          <w:rPr>
            <w:rFonts w:ascii="Courier New" w:eastAsia="DengXian" w:hAnsi="Courier New" w:cs="Courier New"/>
            <w:sz w:val="16"/>
            <w:szCs w:val="16"/>
            <w:lang w:val="en-CA" w:eastAsia="ko-KR"/>
            <w:rPrChange w:id="1491" w:author="Tianyang Zhou" w:date="2019-09-25T16:04:00Z">
              <w:rPr>
                <w:rFonts w:ascii="Courier New" w:eastAsia="DengXian" w:hAnsi="Courier New" w:cs="Courier New"/>
                <w:sz w:val="16"/>
                <w:szCs w:val="16"/>
                <w:highlight w:val="yellow"/>
                <w:lang w:val="en-CA" w:eastAsia="ko-KR"/>
              </w:rPr>
            </w:rPrChange>
          </w:rPr>
          <w:tab/>
          <w:t>{   -1   11    8   -3    0    0   13    1   -2    0    3    1   -1    0    1    0  }</w:t>
        </w:r>
      </w:ins>
    </w:p>
    <w:p w14:paraId="03D14FBC" w14:textId="77777777" w:rsidR="007D05C4" w:rsidRPr="007D05C4" w:rsidRDefault="007D05C4" w:rsidP="007D05C4">
      <w:pPr>
        <w:widowControl w:val="0"/>
        <w:overflowPunct/>
        <w:autoSpaceDE/>
        <w:autoSpaceDN/>
        <w:adjustRightInd/>
        <w:spacing w:before="0"/>
        <w:rPr>
          <w:ins w:id="1492" w:author="Tianyang Zhou" w:date="2019-09-25T16:03:00Z"/>
          <w:rFonts w:ascii="Courier New" w:eastAsia="DengXian" w:hAnsi="Courier New" w:cs="Courier New"/>
          <w:sz w:val="16"/>
          <w:szCs w:val="16"/>
          <w:lang w:val="en-CA" w:eastAsia="ko-KR"/>
          <w:rPrChange w:id="1493" w:author="Tianyang Zhou" w:date="2019-09-25T16:04:00Z">
            <w:rPr>
              <w:ins w:id="1494" w:author="Tianyang Zhou" w:date="2019-09-25T16:03:00Z"/>
              <w:rFonts w:ascii="Courier New" w:eastAsia="DengXian" w:hAnsi="Courier New" w:cs="Courier New"/>
              <w:sz w:val="16"/>
              <w:szCs w:val="16"/>
              <w:highlight w:val="yellow"/>
              <w:lang w:val="en-CA" w:eastAsia="ko-KR"/>
            </w:rPr>
          </w:rPrChange>
        </w:rPr>
      </w:pPr>
      <w:ins w:id="1495" w:author="Tianyang Zhou" w:date="2019-09-25T16:03:00Z">
        <w:r w:rsidRPr="007D05C4">
          <w:rPr>
            <w:rFonts w:ascii="Courier New" w:eastAsia="DengXian" w:hAnsi="Courier New" w:cs="Courier New"/>
            <w:sz w:val="16"/>
            <w:szCs w:val="16"/>
            <w:lang w:val="en-CA" w:eastAsia="ko-KR"/>
            <w:rPrChange w:id="1496" w:author="Tianyang Zhou" w:date="2019-09-25T16:04:00Z">
              <w:rPr>
                <w:rFonts w:ascii="Courier New" w:eastAsia="DengXian" w:hAnsi="Courier New" w:cs="Courier New"/>
                <w:sz w:val="16"/>
                <w:szCs w:val="16"/>
                <w:highlight w:val="yellow"/>
                <w:lang w:val="en-CA" w:eastAsia="ko-KR"/>
              </w:rPr>
            </w:rPrChange>
          </w:rPr>
          <w:tab/>
          <w:t>{    0 -114   15    9    1    3  -33   -3    3    0   13   -2   -1    0    8    2  }</w:t>
        </w:r>
      </w:ins>
    </w:p>
    <w:p w14:paraId="0FEC952C" w14:textId="77777777" w:rsidR="007D05C4" w:rsidRPr="007D05C4" w:rsidRDefault="007D05C4" w:rsidP="007D05C4">
      <w:pPr>
        <w:widowControl w:val="0"/>
        <w:overflowPunct/>
        <w:autoSpaceDE/>
        <w:autoSpaceDN/>
        <w:adjustRightInd/>
        <w:spacing w:before="0"/>
        <w:rPr>
          <w:ins w:id="1497" w:author="Tianyang Zhou" w:date="2019-09-25T16:03:00Z"/>
          <w:rFonts w:ascii="Courier New" w:eastAsia="DengXian" w:hAnsi="Courier New" w:cs="Courier New"/>
          <w:sz w:val="16"/>
          <w:szCs w:val="16"/>
          <w:lang w:val="en-CA" w:eastAsia="ko-KR"/>
          <w:rPrChange w:id="1498" w:author="Tianyang Zhou" w:date="2019-09-25T16:04:00Z">
            <w:rPr>
              <w:ins w:id="1499" w:author="Tianyang Zhou" w:date="2019-09-25T16:03:00Z"/>
              <w:rFonts w:ascii="Courier New" w:eastAsia="DengXian" w:hAnsi="Courier New" w:cs="Courier New"/>
              <w:sz w:val="16"/>
              <w:szCs w:val="16"/>
              <w:highlight w:val="yellow"/>
              <w:lang w:val="en-CA" w:eastAsia="ko-KR"/>
            </w:rPr>
          </w:rPrChange>
        </w:rPr>
      </w:pPr>
      <w:ins w:id="1500" w:author="Tianyang Zhou" w:date="2019-09-25T16:03:00Z">
        <w:r w:rsidRPr="007D05C4">
          <w:rPr>
            <w:rFonts w:ascii="Courier New" w:eastAsia="DengXian" w:hAnsi="Courier New" w:cs="Courier New"/>
            <w:sz w:val="16"/>
            <w:szCs w:val="16"/>
            <w:lang w:val="en-CA" w:eastAsia="ko-KR"/>
            <w:rPrChange w:id="1501" w:author="Tianyang Zhou" w:date="2019-09-25T16:04:00Z">
              <w:rPr>
                <w:rFonts w:ascii="Courier New" w:eastAsia="DengXian" w:hAnsi="Courier New" w:cs="Courier New"/>
                <w:sz w:val="16"/>
                <w:szCs w:val="16"/>
                <w:highlight w:val="yellow"/>
                <w:lang w:val="en-CA" w:eastAsia="ko-KR"/>
              </w:rPr>
            </w:rPrChange>
          </w:rPr>
          <w:tab/>
          <w:t>{    0   12  -28   11   -3    1   -6  -21    4    0   -5   -6    1    0    0    0  }</w:t>
        </w:r>
      </w:ins>
    </w:p>
    <w:p w14:paraId="02238378" w14:textId="77777777" w:rsidR="007D05C4" w:rsidRPr="007D05C4" w:rsidRDefault="007D05C4" w:rsidP="007D05C4">
      <w:pPr>
        <w:widowControl w:val="0"/>
        <w:overflowPunct/>
        <w:autoSpaceDE/>
        <w:autoSpaceDN/>
        <w:adjustRightInd/>
        <w:spacing w:before="0"/>
        <w:rPr>
          <w:ins w:id="1502" w:author="Tianyang Zhou" w:date="2019-09-25T16:03:00Z"/>
          <w:rFonts w:ascii="Courier New" w:eastAsia="DengXian" w:hAnsi="Courier New" w:cs="Courier New"/>
          <w:sz w:val="16"/>
          <w:szCs w:val="16"/>
          <w:lang w:val="en-CA" w:eastAsia="ko-KR"/>
          <w:rPrChange w:id="1503" w:author="Tianyang Zhou" w:date="2019-09-25T16:04:00Z">
            <w:rPr>
              <w:ins w:id="1504" w:author="Tianyang Zhou" w:date="2019-09-25T16:03:00Z"/>
              <w:rFonts w:ascii="Courier New" w:eastAsia="DengXian" w:hAnsi="Courier New" w:cs="Courier New"/>
              <w:sz w:val="16"/>
              <w:szCs w:val="16"/>
              <w:highlight w:val="yellow"/>
              <w:lang w:val="en-CA" w:eastAsia="ko-KR"/>
            </w:rPr>
          </w:rPrChange>
        </w:rPr>
      </w:pPr>
      <w:ins w:id="1505" w:author="Tianyang Zhou" w:date="2019-09-25T16:03:00Z">
        <w:r w:rsidRPr="007D05C4">
          <w:rPr>
            <w:rFonts w:ascii="Courier New" w:eastAsia="DengXian" w:hAnsi="Courier New" w:cs="Courier New"/>
            <w:sz w:val="16"/>
            <w:szCs w:val="16"/>
            <w:lang w:val="en-CA" w:eastAsia="ko-KR"/>
            <w:rPrChange w:id="1506" w:author="Tianyang Zhou" w:date="2019-09-25T16:04:00Z">
              <w:rPr>
                <w:rFonts w:ascii="Courier New" w:eastAsia="DengXian" w:hAnsi="Courier New" w:cs="Courier New"/>
                <w:sz w:val="16"/>
                <w:szCs w:val="16"/>
                <w:highlight w:val="yellow"/>
                <w:lang w:val="en-CA" w:eastAsia="ko-KR"/>
              </w:rPr>
            </w:rPrChange>
          </w:rPr>
          <w:tab/>
          <w:t>{    0   30   10   -5    0   -1 -115   13    8    0  -34    0    4    0   -1    4  }</w:t>
        </w:r>
      </w:ins>
    </w:p>
    <w:p w14:paraId="277734D6" w14:textId="77777777" w:rsidR="007D05C4" w:rsidRPr="007D05C4" w:rsidRDefault="007D05C4" w:rsidP="007D05C4">
      <w:pPr>
        <w:widowControl w:val="0"/>
        <w:overflowPunct/>
        <w:autoSpaceDE/>
        <w:autoSpaceDN/>
        <w:adjustRightInd/>
        <w:spacing w:before="0"/>
        <w:rPr>
          <w:ins w:id="1507" w:author="Tianyang Zhou" w:date="2019-09-25T16:03:00Z"/>
          <w:rFonts w:ascii="Courier New" w:eastAsia="DengXian" w:hAnsi="Courier New" w:cs="Courier New"/>
          <w:sz w:val="16"/>
          <w:szCs w:val="16"/>
          <w:lang w:val="en-CA" w:eastAsia="ko-KR"/>
          <w:rPrChange w:id="1508" w:author="Tianyang Zhou" w:date="2019-09-25T16:04:00Z">
            <w:rPr>
              <w:ins w:id="1509" w:author="Tianyang Zhou" w:date="2019-09-25T16:03:00Z"/>
              <w:rFonts w:ascii="Courier New" w:eastAsia="DengXian" w:hAnsi="Courier New" w:cs="Courier New"/>
              <w:sz w:val="16"/>
              <w:szCs w:val="16"/>
              <w:highlight w:val="yellow"/>
              <w:lang w:val="en-CA" w:eastAsia="ko-KR"/>
            </w:rPr>
          </w:rPrChange>
        </w:rPr>
      </w:pPr>
      <w:ins w:id="1510" w:author="Tianyang Zhou" w:date="2019-09-25T16:03:00Z">
        <w:r w:rsidRPr="007D05C4">
          <w:rPr>
            <w:rFonts w:ascii="Courier New" w:eastAsia="DengXian" w:hAnsi="Courier New" w:cs="Courier New"/>
            <w:sz w:val="16"/>
            <w:szCs w:val="16"/>
            <w:lang w:val="en-CA" w:eastAsia="ko-KR"/>
            <w:rPrChange w:id="1511" w:author="Tianyang Zhou" w:date="2019-09-25T16:04:00Z">
              <w:rPr>
                <w:rFonts w:ascii="Courier New" w:eastAsia="DengXian" w:hAnsi="Courier New" w:cs="Courier New"/>
                <w:sz w:val="16"/>
                <w:szCs w:val="16"/>
                <w:highlight w:val="yellow"/>
                <w:lang w:val="en-CA" w:eastAsia="ko-KR"/>
              </w:rPr>
            </w:rPrChange>
          </w:rPr>
          <w:tab/>
          <w:t>{   -2    9   33    0    0    0    8  -28    5   -1    2   -4    0    0   -2   -1  }</w:t>
        </w:r>
      </w:ins>
    </w:p>
    <w:p w14:paraId="2332CFF6" w14:textId="77777777" w:rsidR="007D05C4" w:rsidRPr="007D05C4" w:rsidRDefault="007D05C4" w:rsidP="007D05C4">
      <w:pPr>
        <w:widowControl w:val="0"/>
        <w:overflowPunct/>
        <w:autoSpaceDE/>
        <w:autoSpaceDN/>
        <w:adjustRightInd/>
        <w:spacing w:before="0"/>
        <w:rPr>
          <w:ins w:id="1512" w:author="Tianyang Zhou" w:date="2019-09-25T16:03:00Z"/>
          <w:rFonts w:ascii="Courier New" w:eastAsia="DengXian" w:hAnsi="Courier New" w:cs="Courier New"/>
          <w:sz w:val="16"/>
          <w:szCs w:val="16"/>
          <w:lang w:val="en-CA" w:eastAsia="ko-KR"/>
          <w:rPrChange w:id="1513" w:author="Tianyang Zhou" w:date="2019-09-25T16:04:00Z">
            <w:rPr>
              <w:ins w:id="1514" w:author="Tianyang Zhou" w:date="2019-09-25T16:03:00Z"/>
              <w:rFonts w:ascii="Courier New" w:eastAsia="DengXian" w:hAnsi="Courier New" w:cs="Courier New"/>
              <w:sz w:val="16"/>
              <w:szCs w:val="16"/>
              <w:highlight w:val="yellow"/>
              <w:lang w:val="en-CA" w:eastAsia="ko-KR"/>
            </w:rPr>
          </w:rPrChange>
        </w:rPr>
      </w:pPr>
      <w:ins w:id="1515" w:author="Tianyang Zhou" w:date="2019-09-25T16:03:00Z">
        <w:r w:rsidRPr="007D05C4">
          <w:rPr>
            <w:rFonts w:ascii="Courier New" w:eastAsia="DengXian" w:hAnsi="Courier New" w:cs="Courier New"/>
            <w:sz w:val="16"/>
            <w:szCs w:val="16"/>
            <w:lang w:val="en-CA" w:eastAsia="ko-KR"/>
            <w:rPrChange w:id="1516" w:author="Tianyang Zhou" w:date="2019-09-25T16:04:00Z">
              <w:rPr>
                <w:rFonts w:ascii="Courier New" w:eastAsia="DengXian" w:hAnsi="Courier New" w:cs="Courier New"/>
                <w:sz w:val="16"/>
                <w:szCs w:val="16"/>
                <w:highlight w:val="yellow"/>
                <w:lang w:val="en-CA" w:eastAsia="ko-KR"/>
              </w:rPr>
            </w:rPrChange>
          </w:rPr>
          <w:tab/>
          <w:t>{    3  -11   15   10   -2    1   23   18    1   -1  -68    6    6    0  -26   -5  }</w:t>
        </w:r>
      </w:ins>
    </w:p>
    <w:p w14:paraId="6F60CF28" w14:textId="77777777" w:rsidR="007D05C4" w:rsidRPr="007D05C4" w:rsidRDefault="007D05C4" w:rsidP="007D05C4">
      <w:pPr>
        <w:widowControl w:val="0"/>
        <w:overflowPunct/>
        <w:autoSpaceDE/>
        <w:autoSpaceDN/>
        <w:adjustRightInd/>
        <w:spacing w:before="0"/>
        <w:rPr>
          <w:ins w:id="1517" w:author="Tianyang Zhou" w:date="2019-09-25T16:03:00Z"/>
          <w:rFonts w:ascii="Courier New" w:eastAsia="DengXian" w:hAnsi="Courier New" w:cs="Courier New"/>
          <w:sz w:val="16"/>
          <w:szCs w:val="16"/>
          <w:lang w:val="en-CA" w:eastAsia="ko-KR"/>
          <w:rPrChange w:id="1518" w:author="Tianyang Zhou" w:date="2019-09-25T16:04:00Z">
            <w:rPr>
              <w:ins w:id="1519" w:author="Tianyang Zhou" w:date="2019-09-25T16:03:00Z"/>
              <w:rFonts w:ascii="Courier New" w:eastAsia="DengXian" w:hAnsi="Courier New" w:cs="Courier New"/>
              <w:sz w:val="16"/>
              <w:szCs w:val="16"/>
              <w:highlight w:val="yellow"/>
              <w:lang w:val="en-CA" w:eastAsia="ko-KR"/>
            </w:rPr>
          </w:rPrChange>
        </w:rPr>
      </w:pPr>
      <w:ins w:id="1520" w:author="Tianyang Zhou" w:date="2019-09-25T16:03:00Z">
        <w:r w:rsidRPr="007D05C4">
          <w:rPr>
            <w:rFonts w:ascii="Courier New" w:eastAsia="DengXian" w:hAnsi="Courier New" w:cs="Courier New"/>
            <w:sz w:val="16"/>
            <w:szCs w:val="16"/>
            <w:lang w:val="en-CA" w:eastAsia="ko-KR"/>
            <w:rPrChange w:id="1521" w:author="Tianyang Zhou" w:date="2019-09-25T16:04:00Z">
              <w:rPr>
                <w:rFonts w:ascii="Courier New" w:eastAsia="DengXian" w:hAnsi="Courier New" w:cs="Courier New"/>
                <w:sz w:val="16"/>
                <w:szCs w:val="16"/>
                <w:highlight w:val="yellow"/>
                <w:lang w:val="en-CA" w:eastAsia="ko-KR"/>
              </w:rPr>
            </w:rPrChange>
          </w:rPr>
          <w:tab/>
          <w:t>{   -3  -18    9  -11    2    0   23    9   -5    0  -89    3    8    0  -28   -4  }</w:t>
        </w:r>
      </w:ins>
    </w:p>
    <w:p w14:paraId="6FF8139C" w14:textId="77777777" w:rsidR="007D05C4" w:rsidRPr="007D05C4" w:rsidRDefault="007D05C4" w:rsidP="007D05C4">
      <w:pPr>
        <w:widowControl w:val="0"/>
        <w:overflowPunct/>
        <w:autoSpaceDE/>
        <w:autoSpaceDN/>
        <w:adjustRightInd/>
        <w:spacing w:before="0"/>
        <w:rPr>
          <w:ins w:id="1522" w:author="Tianyang Zhou" w:date="2019-09-25T16:03:00Z"/>
          <w:rFonts w:ascii="Courier New" w:eastAsia="DengXian" w:hAnsi="Courier New" w:cs="Courier New"/>
          <w:sz w:val="16"/>
          <w:szCs w:val="16"/>
          <w:lang w:val="en-CA" w:eastAsia="ko-KR"/>
          <w:rPrChange w:id="1523" w:author="Tianyang Zhou" w:date="2019-09-25T16:04:00Z">
            <w:rPr>
              <w:ins w:id="1524" w:author="Tianyang Zhou" w:date="2019-09-25T16:03:00Z"/>
              <w:rFonts w:ascii="Courier New" w:eastAsia="DengXian" w:hAnsi="Courier New" w:cs="Courier New"/>
              <w:sz w:val="16"/>
              <w:szCs w:val="16"/>
              <w:highlight w:val="yellow"/>
              <w:lang w:val="en-CA" w:eastAsia="ko-KR"/>
            </w:rPr>
          </w:rPrChange>
        </w:rPr>
      </w:pPr>
      <w:ins w:id="1525" w:author="Tianyang Zhou" w:date="2019-09-25T16:03:00Z">
        <w:r w:rsidRPr="007D05C4">
          <w:rPr>
            <w:rFonts w:ascii="Courier New" w:eastAsia="DengXian" w:hAnsi="Courier New" w:cs="Courier New"/>
            <w:sz w:val="16"/>
            <w:szCs w:val="16"/>
            <w:lang w:val="en-CA" w:eastAsia="ko-KR"/>
            <w:rPrChange w:id="1526" w:author="Tianyang Zhou" w:date="2019-09-25T16:04:00Z">
              <w:rPr>
                <w:rFonts w:ascii="Courier New" w:eastAsia="DengXian" w:hAnsi="Courier New" w:cs="Courier New"/>
                <w:sz w:val="16"/>
                <w:szCs w:val="16"/>
                <w:highlight w:val="yellow"/>
                <w:lang w:val="en-CA" w:eastAsia="ko-KR"/>
              </w:rPr>
            </w:rPrChange>
          </w:rPr>
          <w:tab/>
          <w:t>{    2  -12  -98   17   -1    1   -9  -61    0    2  -26    4   -3    0   -6    2  }</w:t>
        </w:r>
      </w:ins>
    </w:p>
    <w:p w14:paraId="1B153F09" w14:textId="77777777" w:rsidR="007D05C4" w:rsidRPr="007D05C4" w:rsidRDefault="007D05C4" w:rsidP="007D05C4">
      <w:pPr>
        <w:widowControl w:val="0"/>
        <w:overflowPunct/>
        <w:autoSpaceDE/>
        <w:autoSpaceDN/>
        <w:adjustRightInd/>
        <w:spacing w:before="0"/>
        <w:rPr>
          <w:ins w:id="1527" w:author="Tianyang Zhou" w:date="2019-09-25T16:03:00Z"/>
          <w:rFonts w:ascii="Courier New" w:eastAsia="DengXian" w:hAnsi="Courier New" w:cs="Courier New"/>
          <w:sz w:val="16"/>
          <w:szCs w:val="16"/>
          <w:lang w:val="en-CA" w:eastAsia="ko-KR"/>
          <w:rPrChange w:id="1528" w:author="Tianyang Zhou" w:date="2019-09-25T16:04:00Z">
            <w:rPr>
              <w:ins w:id="1529" w:author="Tianyang Zhou" w:date="2019-09-25T16:03:00Z"/>
              <w:rFonts w:ascii="Courier New" w:eastAsia="DengXian" w:hAnsi="Courier New" w:cs="Courier New"/>
              <w:sz w:val="16"/>
              <w:szCs w:val="16"/>
              <w:highlight w:val="yellow"/>
              <w:lang w:val="en-CA" w:eastAsia="ko-KR"/>
            </w:rPr>
          </w:rPrChange>
        </w:rPr>
      </w:pPr>
      <w:ins w:id="1530" w:author="Tianyang Zhou" w:date="2019-09-25T16:03:00Z">
        <w:r w:rsidRPr="007D05C4">
          <w:rPr>
            <w:rFonts w:ascii="Courier New" w:eastAsia="DengXian" w:hAnsi="Courier New" w:cs="Courier New"/>
            <w:sz w:val="16"/>
            <w:szCs w:val="16"/>
            <w:lang w:val="en-CA" w:eastAsia="ko-KR"/>
            <w:rPrChange w:id="1531" w:author="Tianyang Zhou" w:date="2019-09-25T16:04:00Z">
              <w:rPr>
                <w:rFonts w:ascii="Courier New" w:eastAsia="DengXian" w:hAnsi="Courier New" w:cs="Courier New"/>
                <w:sz w:val="16"/>
                <w:szCs w:val="16"/>
                <w:highlight w:val="yellow"/>
                <w:lang w:val="en-CA" w:eastAsia="ko-KR"/>
              </w:rPr>
            </w:rPrChange>
          </w:rPr>
          <w:tab/>
          <w:t>{    2   -4    3  -37    6   -4    1   -4   -5    0    1   -3   -3    0    1    1  }</w:t>
        </w:r>
      </w:ins>
    </w:p>
    <w:p w14:paraId="191FFD63" w14:textId="77777777" w:rsidR="007D05C4" w:rsidRPr="007D05C4" w:rsidRDefault="007D05C4" w:rsidP="007D05C4">
      <w:pPr>
        <w:widowControl w:val="0"/>
        <w:overflowPunct/>
        <w:autoSpaceDE/>
        <w:autoSpaceDN/>
        <w:adjustRightInd/>
        <w:spacing w:before="0"/>
        <w:rPr>
          <w:ins w:id="1532" w:author="Tianyang Zhou" w:date="2019-09-25T16:03:00Z"/>
          <w:rFonts w:ascii="Courier New" w:eastAsia="DengXian" w:hAnsi="Courier New" w:cs="Courier New"/>
          <w:sz w:val="16"/>
          <w:szCs w:val="16"/>
          <w:lang w:val="en-CA" w:eastAsia="ko-KR"/>
          <w:rPrChange w:id="1533" w:author="Tianyang Zhou" w:date="2019-09-25T16:04:00Z">
            <w:rPr>
              <w:ins w:id="1534" w:author="Tianyang Zhou" w:date="2019-09-25T16:03:00Z"/>
              <w:rFonts w:ascii="Courier New" w:eastAsia="DengXian" w:hAnsi="Courier New" w:cs="Courier New"/>
              <w:sz w:val="16"/>
              <w:szCs w:val="16"/>
              <w:highlight w:val="yellow"/>
              <w:lang w:val="en-CA" w:eastAsia="ko-KR"/>
            </w:rPr>
          </w:rPrChange>
        </w:rPr>
      </w:pPr>
      <w:ins w:id="1535" w:author="Tianyang Zhou" w:date="2019-09-25T16:03:00Z">
        <w:r w:rsidRPr="007D05C4">
          <w:rPr>
            <w:rFonts w:ascii="Courier New" w:eastAsia="DengXian" w:hAnsi="Courier New" w:cs="Courier New"/>
            <w:sz w:val="16"/>
            <w:szCs w:val="16"/>
            <w:lang w:val="en-CA" w:eastAsia="ko-KR"/>
            <w:rPrChange w:id="1536" w:author="Tianyang Zhou" w:date="2019-09-25T16:04:00Z">
              <w:rPr>
                <w:rFonts w:ascii="Courier New" w:eastAsia="DengXian" w:hAnsi="Courier New" w:cs="Courier New"/>
                <w:sz w:val="16"/>
                <w:szCs w:val="16"/>
                <w:highlight w:val="yellow"/>
                <w:lang w:val="en-CA" w:eastAsia="ko-KR"/>
              </w:rPr>
            </w:rPrChange>
          </w:rPr>
          <w:tab/>
          <w:t>{    0   -1   -3   -1    0    0  -12   -1    0    1   35    4   -4    1 -101  -69  }</w:t>
        </w:r>
      </w:ins>
    </w:p>
    <w:p w14:paraId="7B486C85" w14:textId="77777777" w:rsidR="007D05C4" w:rsidRPr="007D05C4" w:rsidRDefault="007D05C4" w:rsidP="007D05C4">
      <w:pPr>
        <w:widowControl w:val="0"/>
        <w:overflowPunct/>
        <w:autoSpaceDE/>
        <w:autoSpaceDN/>
        <w:adjustRightInd/>
        <w:spacing w:before="0"/>
        <w:rPr>
          <w:ins w:id="1537" w:author="Tianyang Zhou" w:date="2019-09-25T16:03:00Z"/>
          <w:rFonts w:ascii="Courier New" w:eastAsia="DengXian" w:hAnsi="Courier New" w:cs="Courier New"/>
          <w:sz w:val="16"/>
          <w:szCs w:val="16"/>
          <w:lang w:val="en-CA" w:eastAsia="ko-KR"/>
          <w:rPrChange w:id="1538" w:author="Tianyang Zhou" w:date="2019-09-25T16:04:00Z">
            <w:rPr>
              <w:ins w:id="1539" w:author="Tianyang Zhou" w:date="2019-09-25T16:03:00Z"/>
              <w:rFonts w:ascii="Courier New" w:eastAsia="DengXian" w:hAnsi="Courier New" w:cs="Courier New"/>
              <w:sz w:val="16"/>
              <w:szCs w:val="16"/>
              <w:highlight w:val="yellow"/>
              <w:lang w:val="en-CA" w:eastAsia="ko-KR"/>
            </w:rPr>
          </w:rPrChange>
        </w:rPr>
      </w:pPr>
      <w:ins w:id="1540" w:author="Tianyang Zhou" w:date="2019-09-25T16:03:00Z">
        <w:r w:rsidRPr="007D05C4">
          <w:rPr>
            <w:rFonts w:ascii="Courier New" w:eastAsia="DengXian" w:hAnsi="Courier New" w:cs="Courier New"/>
            <w:sz w:val="16"/>
            <w:szCs w:val="16"/>
            <w:lang w:val="en-CA" w:eastAsia="ko-KR"/>
            <w:rPrChange w:id="1541" w:author="Tianyang Zhou" w:date="2019-09-25T16:04:00Z">
              <w:rPr>
                <w:rFonts w:ascii="Courier New" w:eastAsia="DengXian" w:hAnsi="Courier New" w:cs="Courier New"/>
                <w:sz w:val="16"/>
                <w:szCs w:val="16"/>
                <w:highlight w:val="yellow"/>
                <w:lang w:val="en-CA" w:eastAsia="ko-KR"/>
              </w:rPr>
            </w:rPrChange>
          </w:rPr>
          <w:tab/>
          <w:t>{    2   -6  -55    4   -2    0    2   97  -18    6   11   34    2    0    4    0  }</w:t>
        </w:r>
      </w:ins>
    </w:p>
    <w:p w14:paraId="247814F1" w14:textId="77777777" w:rsidR="007D05C4" w:rsidRPr="007D05C4" w:rsidRDefault="007D05C4" w:rsidP="007D05C4">
      <w:pPr>
        <w:widowControl w:val="0"/>
        <w:overflowPunct/>
        <w:autoSpaceDE/>
        <w:autoSpaceDN/>
        <w:adjustRightInd/>
        <w:spacing w:before="0"/>
        <w:rPr>
          <w:ins w:id="1542" w:author="Tianyang Zhou" w:date="2019-09-25T16:03:00Z"/>
          <w:rFonts w:ascii="Courier New" w:eastAsia="DengXian" w:hAnsi="Courier New" w:cs="Courier New"/>
          <w:sz w:val="16"/>
          <w:szCs w:val="16"/>
          <w:lang w:val="en-CA" w:eastAsia="ko-KR"/>
          <w:rPrChange w:id="1543" w:author="Tianyang Zhou" w:date="2019-09-25T16:04:00Z">
            <w:rPr>
              <w:ins w:id="1544" w:author="Tianyang Zhou" w:date="2019-09-25T16:03:00Z"/>
              <w:rFonts w:ascii="Courier New" w:eastAsia="DengXian" w:hAnsi="Courier New" w:cs="Courier New"/>
              <w:sz w:val="16"/>
              <w:szCs w:val="16"/>
              <w:highlight w:val="yellow"/>
              <w:lang w:val="en-CA" w:eastAsia="ko-KR"/>
            </w:rPr>
          </w:rPrChange>
        </w:rPr>
      </w:pPr>
      <w:ins w:id="1545" w:author="Tianyang Zhou" w:date="2019-09-25T16:03:00Z">
        <w:r w:rsidRPr="007D05C4">
          <w:rPr>
            <w:rFonts w:ascii="Courier New" w:eastAsia="DengXian" w:hAnsi="Courier New" w:cs="Courier New"/>
            <w:sz w:val="16"/>
            <w:szCs w:val="16"/>
            <w:lang w:val="en-CA" w:eastAsia="ko-KR"/>
            <w:rPrChange w:id="1546" w:author="Tianyang Zhou" w:date="2019-09-25T16:04:00Z">
              <w:rPr>
                <w:rFonts w:ascii="Courier New" w:eastAsia="DengXian" w:hAnsi="Courier New" w:cs="Courier New"/>
                <w:sz w:val="16"/>
                <w:szCs w:val="16"/>
                <w:highlight w:val="yellow"/>
                <w:lang w:val="en-CA" w:eastAsia="ko-KR"/>
              </w:rPr>
            </w:rPrChange>
          </w:rPr>
          <w:tab/>
          <w:t>{   -9   -9  -27  -62   -1   -3    3    8   24   -7    3    8   19   -1    3    0  }</w:t>
        </w:r>
      </w:ins>
    </w:p>
    <w:p w14:paraId="2DC8274F" w14:textId="77777777" w:rsidR="007D05C4" w:rsidRPr="007D05C4" w:rsidRDefault="007D05C4" w:rsidP="007D05C4">
      <w:pPr>
        <w:widowControl w:val="0"/>
        <w:overflowPunct/>
        <w:autoSpaceDE/>
        <w:autoSpaceDN/>
        <w:adjustRightInd/>
        <w:spacing w:before="0"/>
        <w:rPr>
          <w:ins w:id="1547" w:author="Tianyang Zhou" w:date="2019-09-25T16:03:00Z"/>
          <w:rFonts w:ascii="Courier New" w:eastAsia="DengXian" w:hAnsi="Courier New" w:cs="Courier New"/>
          <w:sz w:val="16"/>
          <w:szCs w:val="16"/>
          <w:lang w:val="en-CA" w:eastAsia="ko-KR"/>
          <w:rPrChange w:id="1548" w:author="Tianyang Zhou" w:date="2019-09-25T16:04:00Z">
            <w:rPr>
              <w:ins w:id="1549" w:author="Tianyang Zhou" w:date="2019-09-25T16:03:00Z"/>
              <w:rFonts w:ascii="Courier New" w:eastAsia="DengXian" w:hAnsi="Courier New" w:cs="Courier New"/>
              <w:sz w:val="16"/>
              <w:szCs w:val="16"/>
              <w:highlight w:val="yellow"/>
              <w:lang w:val="en-CA" w:eastAsia="ko-KR"/>
            </w:rPr>
          </w:rPrChange>
        </w:rPr>
      </w:pPr>
      <w:ins w:id="1550" w:author="Tianyang Zhou" w:date="2019-09-25T16:03:00Z">
        <w:r w:rsidRPr="007D05C4">
          <w:rPr>
            <w:rFonts w:ascii="Courier New" w:eastAsia="DengXian" w:hAnsi="Courier New" w:cs="Courier New"/>
            <w:sz w:val="16"/>
            <w:szCs w:val="16"/>
            <w:lang w:val="en-CA" w:eastAsia="ko-KR"/>
            <w:rPrChange w:id="1551" w:author="Tianyang Zhou" w:date="2019-09-25T16:04:00Z">
              <w:rPr>
                <w:rFonts w:ascii="Courier New" w:eastAsia="DengXian" w:hAnsi="Courier New" w:cs="Courier New"/>
                <w:sz w:val="16"/>
                <w:szCs w:val="16"/>
                <w:highlight w:val="yellow"/>
                <w:lang w:val="en-CA" w:eastAsia="ko-KR"/>
              </w:rPr>
            </w:rPrChange>
          </w:rPr>
          <w:tab/>
          <w:t>{   17   -2    0  -16    6   -4   -1   -3   -3    4    0    3    2   -1    0    2  }</w:t>
        </w:r>
      </w:ins>
    </w:p>
    <w:p w14:paraId="7298DFA8" w14:textId="77777777" w:rsidR="007D05C4" w:rsidRPr="007D05C4" w:rsidRDefault="007D05C4" w:rsidP="007D05C4">
      <w:pPr>
        <w:widowControl w:val="0"/>
        <w:overflowPunct/>
        <w:autoSpaceDE/>
        <w:autoSpaceDN/>
        <w:adjustRightInd/>
        <w:spacing w:before="0"/>
        <w:rPr>
          <w:ins w:id="1552" w:author="Tianyang Zhou" w:date="2019-09-25T16:03:00Z"/>
          <w:rFonts w:ascii="Courier New" w:eastAsia="DengXian" w:hAnsi="Courier New" w:cs="Courier New"/>
          <w:sz w:val="16"/>
          <w:szCs w:val="16"/>
          <w:lang w:val="en-CA" w:eastAsia="ko-KR"/>
          <w:rPrChange w:id="1553" w:author="Tianyang Zhou" w:date="2019-09-25T16:04:00Z">
            <w:rPr>
              <w:ins w:id="1554" w:author="Tianyang Zhou" w:date="2019-09-25T16:03:00Z"/>
              <w:rFonts w:ascii="Courier New" w:eastAsia="DengXian" w:hAnsi="Courier New" w:cs="Courier New"/>
              <w:sz w:val="16"/>
              <w:szCs w:val="16"/>
              <w:highlight w:val="yellow"/>
              <w:lang w:val="en-CA" w:eastAsia="ko-KR"/>
            </w:rPr>
          </w:rPrChange>
        </w:rPr>
      </w:pPr>
      <w:ins w:id="1555" w:author="Tianyang Zhou" w:date="2019-09-25T16:03:00Z">
        <w:r w:rsidRPr="007D05C4">
          <w:rPr>
            <w:rFonts w:ascii="Courier New" w:eastAsia="DengXian" w:hAnsi="Courier New" w:cs="Courier New"/>
            <w:sz w:val="16"/>
            <w:szCs w:val="16"/>
            <w:lang w:val="en-CA" w:eastAsia="ko-KR"/>
            <w:rPrChange w:id="1556" w:author="Tianyang Zhou" w:date="2019-09-25T16:04:00Z">
              <w:rPr>
                <w:rFonts w:ascii="Courier New" w:eastAsia="DengXian" w:hAnsi="Courier New" w:cs="Courier New"/>
                <w:sz w:val="16"/>
                <w:szCs w:val="16"/>
                <w:highlight w:val="yellow"/>
                <w:lang w:val="en-CA" w:eastAsia="ko-KR"/>
              </w:rPr>
            </w:rPrChange>
          </w:rPr>
          <w:tab/>
          <w:t>}</w:t>
        </w:r>
      </w:ins>
    </w:p>
    <w:p w14:paraId="6DC927B0" w14:textId="63C0DBE7" w:rsidR="007D05C4" w:rsidRPr="007D05C4" w:rsidRDefault="007D05C4" w:rsidP="007D05C4">
      <w:pPr>
        <w:widowControl w:val="0"/>
        <w:overflowPunct/>
        <w:autoSpaceDE/>
        <w:autoSpaceDN/>
        <w:adjustRightInd/>
        <w:spacing w:before="0"/>
        <w:rPr>
          <w:ins w:id="1557" w:author="Tianyang Zhou" w:date="2019-09-25T16:03:00Z"/>
          <w:rFonts w:eastAsia="DengXian"/>
          <w:lang w:val="en-CA" w:eastAsia="ko-KR"/>
          <w:rPrChange w:id="1558" w:author="Tianyang Zhou" w:date="2019-09-25T16:04:00Z">
            <w:rPr>
              <w:ins w:id="1559" w:author="Tianyang Zhou" w:date="2019-09-25T16:03:00Z"/>
              <w:rFonts w:eastAsia="DengXian"/>
              <w:highlight w:val="yellow"/>
              <w:lang w:val="en-CA" w:eastAsia="ko-KR"/>
            </w:rPr>
          </w:rPrChange>
        </w:rPr>
      </w:pPr>
      <w:ins w:id="1560" w:author="Tianyang Zhou" w:date="2019-09-25T16:03:00Z">
        <w:r w:rsidRPr="007D05C4">
          <w:rPr>
            <w:rFonts w:eastAsia="DengXian"/>
            <w:lang w:val="en-CA" w:eastAsia="ko-KR"/>
            <w:rPrChange w:id="1561" w:author="Tianyang Zhou" w:date="2019-09-25T16:04:00Z">
              <w:rPr>
                <w:rFonts w:eastAsia="DengXian"/>
                <w:highlight w:val="yellow"/>
                <w:lang w:val="en-CA" w:eastAsia="ko-KR"/>
              </w:rPr>
            </w:rPrChange>
          </w:rPr>
          <w:t>Ot</w:t>
        </w:r>
        <w:r w:rsidRPr="007D05C4">
          <w:rPr>
            <w:rFonts w:eastAsia="DengXian"/>
            <w:lang w:val="en-CA" w:eastAsia="ko-KR"/>
            <w:rPrChange w:id="1562" w:author="Tianyang Zhou" w:date="2019-09-25T16:04:00Z">
              <w:rPr>
                <w:rFonts w:eastAsia="DengXian"/>
                <w:highlight w:val="yellow"/>
                <w:lang w:val="en-CA" w:eastAsia="ko-KR"/>
              </w:rPr>
            </w:rPrChange>
          </w:rPr>
          <w:t>herwise, if</w:t>
        </w:r>
        <w:r w:rsidRPr="007D05C4">
          <w:rPr>
            <w:rFonts w:eastAsia="DengXian"/>
            <w:lang w:val="en-CA" w:eastAsia="ko-KR"/>
            <w:rPrChange w:id="1563" w:author="Tianyang Zhou" w:date="2019-09-25T16:04:00Z">
              <w:rPr>
                <w:rFonts w:eastAsia="DengXian"/>
                <w:highlight w:val="yellow"/>
                <w:lang w:val="en-CA" w:eastAsia="ko-KR"/>
              </w:rPr>
            </w:rPrChange>
          </w:rPr>
          <w:t xml:space="preserve"> </w:t>
        </w:r>
        <w:proofErr w:type="spellStart"/>
        <w:r w:rsidRPr="007D05C4">
          <w:rPr>
            <w:rFonts w:eastAsia="DengXian"/>
            <w:lang w:val="en-CA" w:eastAsia="ko-KR"/>
            <w:rPrChange w:id="1564" w:author="Tianyang Zhou" w:date="2019-09-25T16:04:00Z">
              <w:rPr>
                <w:rFonts w:eastAsia="DengXian"/>
                <w:highlight w:val="yellow"/>
                <w:lang w:val="en-CA" w:eastAsia="ko-KR"/>
              </w:rPr>
            </w:rPrChange>
          </w:rPr>
          <w:t>lfnstTrSetIdx</w:t>
        </w:r>
        <w:proofErr w:type="spellEnd"/>
        <w:r w:rsidRPr="007D05C4">
          <w:rPr>
            <w:rFonts w:eastAsia="DengXian"/>
            <w:lang w:val="en-CA" w:eastAsia="ko-KR"/>
            <w:rPrChange w:id="1565" w:author="Tianyang Zhou" w:date="2019-09-25T16:04:00Z">
              <w:rPr>
                <w:rFonts w:eastAsia="DengXian"/>
                <w:highlight w:val="yellow"/>
                <w:lang w:val="en-CA" w:eastAsia="ko-KR"/>
              </w:rPr>
            </w:rPrChange>
          </w:rPr>
          <w:t xml:space="preserve"> is equal to 2, and </w:t>
        </w:r>
        <w:proofErr w:type="spellStart"/>
        <w:r w:rsidRPr="007D05C4">
          <w:rPr>
            <w:rFonts w:eastAsia="DengXian"/>
            <w:lang w:val="en-CA" w:eastAsia="ko-KR"/>
            <w:rPrChange w:id="1566" w:author="Tianyang Zhou" w:date="2019-09-25T16:04:00Z">
              <w:rPr>
                <w:rFonts w:eastAsia="DengXian"/>
                <w:highlight w:val="yellow"/>
                <w:lang w:val="en-CA" w:eastAsia="ko-KR"/>
              </w:rPr>
            </w:rPrChange>
          </w:rPr>
          <w:t>lfnstIdx</w:t>
        </w:r>
        <w:proofErr w:type="spellEnd"/>
        <w:r w:rsidRPr="007D05C4">
          <w:rPr>
            <w:rFonts w:eastAsia="DengXian"/>
            <w:lang w:val="en-CA" w:eastAsia="ko-KR"/>
            <w:rPrChange w:id="1567" w:author="Tianyang Zhou" w:date="2019-09-25T16:04:00Z">
              <w:rPr>
                <w:rFonts w:eastAsia="DengXian"/>
                <w:highlight w:val="yellow"/>
                <w:lang w:val="en-CA" w:eastAsia="ko-KR"/>
              </w:rPr>
            </w:rPrChange>
          </w:rPr>
          <w:t xml:space="preserve"> is equal to 2 the following applies:</w:t>
        </w:r>
      </w:ins>
    </w:p>
    <w:p w14:paraId="59048E49" w14:textId="77777777" w:rsidR="007D05C4" w:rsidRPr="007D05C4" w:rsidRDefault="007D05C4" w:rsidP="007D05C4">
      <w:pPr>
        <w:widowControl w:val="0"/>
        <w:overflowPunct/>
        <w:autoSpaceDE/>
        <w:autoSpaceDN/>
        <w:adjustRightInd/>
        <w:spacing w:before="0"/>
        <w:rPr>
          <w:ins w:id="1568" w:author="Tianyang Zhou" w:date="2019-09-25T16:03:00Z"/>
          <w:rFonts w:eastAsia="DengXian"/>
          <w:lang w:val="en-CA" w:eastAsia="ko-KR"/>
          <w:rPrChange w:id="1569" w:author="Tianyang Zhou" w:date="2019-09-25T16:04:00Z">
            <w:rPr>
              <w:ins w:id="1570" w:author="Tianyang Zhou" w:date="2019-09-25T16:03:00Z"/>
              <w:rFonts w:eastAsia="DengXian"/>
              <w:highlight w:val="yellow"/>
              <w:lang w:val="en-CA" w:eastAsia="ko-KR"/>
            </w:rPr>
          </w:rPrChange>
        </w:rPr>
      </w:pPr>
      <w:ins w:id="1571" w:author="Tianyang Zhou" w:date="2019-09-25T16:03:00Z">
        <w:r w:rsidRPr="007D05C4">
          <w:rPr>
            <w:rFonts w:eastAsia="DengXian"/>
            <w:lang w:val="en-CA" w:eastAsia="ko-KR"/>
            <w:rPrChange w:id="1572" w:author="Tianyang Zhou" w:date="2019-09-25T16:04:00Z">
              <w:rPr>
                <w:rFonts w:eastAsia="DengXian"/>
                <w:highlight w:val="yellow"/>
                <w:lang w:val="en-CA" w:eastAsia="ko-KR"/>
              </w:rPr>
            </w:rPrChange>
          </w:rPr>
          <w:tab/>
        </w:r>
        <w:proofErr w:type="spellStart"/>
        <w:r w:rsidRPr="007D05C4">
          <w:rPr>
            <w:rFonts w:eastAsia="DengXian"/>
            <w:lang w:val="en-CA" w:eastAsia="ko-KR"/>
            <w:rPrChange w:id="1573"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574" w:author="Tianyang Zhou" w:date="2019-09-25T16:04:00Z">
              <w:rPr>
                <w:rFonts w:eastAsia="DengXian"/>
                <w:highlight w:val="yellow"/>
                <w:lang w:val="en-CA" w:eastAsia="ko-KR"/>
              </w:rPr>
            </w:rPrChange>
          </w:rPr>
          <w:t>[ m ][ n ] = lowFreqTransMatrixCol0to15[ m ][ n ] with m = 0..15, n = 0..15</w:t>
        </w:r>
      </w:ins>
    </w:p>
    <w:p w14:paraId="1ED37065" w14:textId="77777777" w:rsidR="007D05C4" w:rsidRPr="007D05C4" w:rsidRDefault="007D05C4" w:rsidP="007D05C4">
      <w:pPr>
        <w:widowControl w:val="0"/>
        <w:overflowPunct/>
        <w:autoSpaceDE/>
        <w:autoSpaceDN/>
        <w:adjustRightInd/>
        <w:spacing w:before="0"/>
        <w:rPr>
          <w:ins w:id="1575" w:author="Tianyang Zhou" w:date="2019-09-25T16:03:00Z"/>
          <w:rFonts w:eastAsia="DengXian"/>
          <w:lang w:val="en-CA" w:eastAsia="ko-KR"/>
          <w:rPrChange w:id="1576" w:author="Tianyang Zhou" w:date="2019-09-25T16:04:00Z">
            <w:rPr>
              <w:ins w:id="1577" w:author="Tianyang Zhou" w:date="2019-09-25T16:03:00Z"/>
              <w:rFonts w:eastAsia="DengXian"/>
              <w:highlight w:val="yellow"/>
              <w:lang w:val="en-CA" w:eastAsia="ko-KR"/>
            </w:rPr>
          </w:rPrChange>
        </w:rPr>
      </w:pPr>
      <w:ins w:id="1578" w:author="Tianyang Zhou" w:date="2019-09-25T16:03:00Z">
        <w:r w:rsidRPr="007D05C4">
          <w:rPr>
            <w:rFonts w:eastAsia="DengXian"/>
            <w:lang w:val="en-CA" w:eastAsia="ko-KR"/>
            <w:rPrChange w:id="1579" w:author="Tianyang Zhou" w:date="2019-09-25T16:04:00Z">
              <w:rPr>
                <w:rFonts w:eastAsia="DengXian"/>
                <w:highlight w:val="yellow"/>
                <w:lang w:val="en-CA" w:eastAsia="ko-KR"/>
              </w:rPr>
            </w:rPrChange>
          </w:rPr>
          <w:tab/>
          <w:t>lowFreqTransMatrixCol0to15 =</w:t>
        </w:r>
      </w:ins>
    </w:p>
    <w:p w14:paraId="308B9F6B" w14:textId="77777777" w:rsidR="007D05C4" w:rsidRPr="007D05C4" w:rsidRDefault="007D05C4" w:rsidP="007D05C4">
      <w:pPr>
        <w:widowControl w:val="0"/>
        <w:overflowPunct/>
        <w:autoSpaceDE/>
        <w:autoSpaceDN/>
        <w:adjustRightInd/>
        <w:spacing w:before="0"/>
        <w:rPr>
          <w:ins w:id="1580" w:author="Tianyang Zhou" w:date="2019-09-25T16:03:00Z"/>
          <w:rFonts w:ascii="Courier New" w:eastAsia="DengXian" w:hAnsi="Courier New" w:cs="Courier New"/>
          <w:sz w:val="16"/>
          <w:szCs w:val="16"/>
          <w:lang w:val="en-CA" w:eastAsia="ko-KR"/>
          <w:rPrChange w:id="1581" w:author="Tianyang Zhou" w:date="2019-09-25T16:04:00Z">
            <w:rPr>
              <w:ins w:id="1582" w:author="Tianyang Zhou" w:date="2019-09-25T16:03:00Z"/>
              <w:rFonts w:ascii="Courier New" w:eastAsia="DengXian" w:hAnsi="Courier New" w:cs="Courier New"/>
              <w:sz w:val="16"/>
              <w:szCs w:val="16"/>
              <w:highlight w:val="yellow"/>
              <w:lang w:val="en-CA" w:eastAsia="ko-KR"/>
            </w:rPr>
          </w:rPrChange>
        </w:rPr>
      </w:pPr>
      <w:ins w:id="1583" w:author="Tianyang Zhou" w:date="2019-09-25T16:03:00Z">
        <w:r w:rsidRPr="007D05C4">
          <w:rPr>
            <w:rFonts w:ascii="Courier New" w:eastAsia="DengXian" w:hAnsi="Courier New" w:cs="Courier New"/>
            <w:sz w:val="16"/>
            <w:szCs w:val="16"/>
            <w:lang w:val="en-CA" w:eastAsia="ko-KR"/>
            <w:rPrChange w:id="1584" w:author="Tianyang Zhou" w:date="2019-09-25T16:04:00Z">
              <w:rPr>
                <w:rFonts w:ascii="Courier New" w:eastAsia="DengXian" w:hAnsi="Courier New" w:cs="Courier New"/>
                <w:sz w:val="16"/>
                <w:szCs w:val="16"/>
                <w:highlight w:val="yellow"/>
                <w:lang w:val="en-CA" w:eastAsia="ko-KR"/>
              </w:rPr>
            </w:rPrChange>
          </w:rPr>
          <w:tab/>
          <w:t>{</w:t>
        </w:r>
      </w:ins>
    </w:p>
    <w:p w14:paraId="776FA5B5" w14:textId="77777777" w:rsidR="007D05C4" w:rsidRPr="007D05C4" w:rsidRDefault="007D05C4" w:rsidP="007D05C4">
      <w:pPr>
        <w:widowControl w:val="0"/>
        <w:overflowPunct/>
        <w:autoSpaceDE/>
        <w:autoSpaceDN/>
        <w:adjustRightInd/>
        <w:spacing w:before="0"/>
        <w:rPr>
          <w:ins w:id="1585" w:author="Tianyang Zhou" w:date="2019-09-25T16:03:00Z"/>
          <w:rFonts w:ascii="Courier New" w:eastAsia="DengXian" w:hAnsi="Courier New" w:cs="Courier New"/>
          <w:sz w:val="16"/>
          <w:szCs w:val="16"/>
          <w:lang w:val="en-CA" w:eastAsia="ko-KR"/>
          <w:rPrChange w:id="1586" w:author="Tianyang Zhou" w:date="2019-09-25T16:04:00Z">
            <w:rPr>
              <w:ins w:id="1587" w:author="Tianyang Zhou" w:date="2019-09-25T16:03:00Z"/>
              <w:rFonts w:ascii="Courier New" w:eastAsia="DengXian" w:hAnsi="Courier New" w:cs="Courier New"/>
              <w:sz w:val="16"/>
              <w:szCs w:val="16"/>
              <w:highlight w:val="yellow"/>
              <w:lang w:val="en-CA" w:eastAsia="ko-KR"/>
            </w:rPr>
          </w:rPrChange>
        </w:rPr>
      </w:pPr>
      <w:ins w:id="1588" w:author="Tianyang Zhou" w:date="2019-09-25T16:03:00Z">
        <w:r w:rsidRPr="007D05C4">
          <w:rPr>
            <w:rFonts w:ascii="Courier New" w:eastAsia="DengXian" w:hAnsi="Courier New" w:cs="Courier New"/>
            <w:sz w:val="16"/>
            <w:szCs w:val="16"/>
            <w:lang w:val="en-CA" w:eastAsia="ko-KR"/>
            <w:rPrChange w:id="1589" w:author="Tianyang Zhou" w:date="2019-09-25T16:04:00Z">
              <w:rPr>
                <w:rFonts w:ascii="Courier New" w:eastAsia="DengXian" w:hAnsi="Courier New" w:cs="Courier New"/>
                <w:sz w:val="16"/>
                <w:szCs w:val="16"/>
                <w:highlight w:val="yellow"/>
                <w:lang w:val="en-CA" w:eastAsia="ko-KR"/>
              </w:rPr>
            </w:rPrChange>
          </w:rPr>
          <w:tab/>
          <w:t>{   80  -43    4   -4    1  -75   33    2    1    1   33   -7   -7    1   -1   -9  }</w:t>
        </w:r>
      </w:ins>
    </w:p>
    <w:p w14:paraId="113508CB" w14:textId="77777777" w:rsidR="007D05C4" w:rsidRPr="007D05C4" w:rsidRDefault="007D05C4" w:rsidP="007D05C4">
      <w:pPr>
        <w:widowControl w:val="0"/>
        <w:overflowPunct/>
        <w:autoSpaceDE/>
        <w:autoSpaceDN/>
        <w:adjustRightInd/>
        <w:spacing w:before="0"/>
        <w:rPr>
          <w:ins w:id="1590" w:author="Tianyang Zhou" w:date="2019-09-25T16:03:00Z"/>
          <w:rFonts w:ascii="Courier New" w:eastAsia="DengXian" w:hAnsi="Courier New" w:cs="Courier New"/>
          <w:sz w:val="16"/>
          <w:szCs w:val="16"/>
          <w:lang w:val="en-CA" w:eastAsia="ko-KR"/>
          <w:rPrChange w:id="1591" w:author="Tianyang Zhou" w:date="2019-09-25T16:04:00Z">
            <w:rPr>
              <w:ins w:id="1592" w:author="Tianyang Zhou" w:date="2019-09-25T16:03:00Z"/>
              <w:rFonts w:ascii="Courier New" w:eastAsia="DengXian" w:hAnsi="Courier New" w:cs="Courier New"/>
              <w:sz w:val="16"/>
              <w:szCs w:val="16"/>
              <w:highlight w:val="yellow"/>
              <w:lang w:val="en-CA" w:eastAsia="ko-KR"/>
            </w:rPr>
          </w:rPrChange>
        </w:rPr>
      </w:pPr>
      <w:ins w:id="1593" w:author="Tianyang Zhou" w:date="2019-09-25T16:03:00Z">
        <w:r w:rsidRPr="007D05C4">
          <w:rPr>
            <w:rFonts w:ascii="Courier New" w:eastAsia="DengXian" w:hAnsi="Courier New" w:cs="Courier New"/>
            <w:sz w:val="16"/>
            <w:szCs w:val="16"/>
            <w:lang w:val="en-CA" w:eastAsia="ko-KR"/>
            <w:rPrChange w:id="1594" w:author="Tianyang Zhou" w:date="2019-09-25T16:04:00Z">
              <w:rPr>
                <w:rFonts w:ascii="Courier New" w:eastAsia="DengXian" w:hAnsi="Courier New" w:cs="Courier New"/>
                <w:sz w:val="16"/>
                <w:szCs w:val="16"/>
                <w:highlight w:val="yellow"/>
                <w:lang w:val="en-CA" w:eastAsia="ko-KR"/>
              </w:rPr>
            </w:rPrChange>
          </w:rPr>
          <w:tab/>
          <w:t>{  -73    6   10   -1    2  -25   36  -11    3   -2   70  -37    1    0   -1  -44  }</w:t>
        </w:r>
      </w:ins>
    </w:p>
    <w:p w14:paraId="3A9F06EC" w14:textId="77777777" w:rsidR="007D05C4" w:rsidRPr="007D05C4" w:rsidRDefault="007D05C4" w:rsidP="007D05C4">
      <w:pPr>
        <w:widowControl w:val="0"/>
        <w:overflowPunct/>
        <w:autoSpaceDE/>
        <w:autoSpaceDN/>
        <w:adjustRightInd/>
        <w:spacing w:before="0"/>
        <w:rPr>
          <w:ins w:id="1595" w:author="Tianyang Zhou" w:date="2019-09-25T16:03:00Z"/>
          <w:rFonts w:ascii="Courier New" w:eastAsia="DengXian" w:hAnsi="Courier New" w:cs="Courier New"/>
          <w:sz w:val="16"/>
          <w:szCs w:val="16"/>
          <w:lang w:val="en-CA" w:eastAsia="ko-KR"/>
          <w:rPrChange w:id="1596" w:author="Tianyang Zhou" w:date="2019-09-25T16:04:00Z">
            <w:rPr>
              <w:ins w:id="1597" w:author="Tianyang Zhou" w:date="2019-09-25T16:03:00Z"/>
              <w:rFonts w:ascii="Courier New" w:eastAsia="DengXian" w:hAnsi="Courier New" w:cs="Courier New"/>
              <w:sz w:val="16"/>
              <w:szCs w:val="16"/>
              <w:highlight w:val="yellow"/>
              <w:lang w:val="en-CA" w:eastAsia="ko-KR"/>
            </w:rPr>
          </w:rPrChange>
        </w:rPr>
      </w:pPr>
      <w:ins w:id="1598" w:author="Tianyang Zhou" w:date="2019-09-25T16:03:00Z">
        <w:r w:rsidRPr="007D05C4">
          <w:rPr>
            <w:rFonts w:ascii="Courier New" w:eastAsia="DengXian" w:hAnsi="Courier New" w:cs="Courier New"/>
            <w:sz w:val="16"/>
            <w:szCs w:val="16"/>
            <w:lang w:val="en-CA" w:eastAsia="ko-KR"/>
            <w:rPrChange w:id="1599" w:author="Tianyang Zhou" w:date="2019-09-25T16:04:00Z">
              <w:rPr>
                <w:rFonts w:ascii="Courier New" w:eastAsia="DengXian" w:hAnsi="Courier New" w:cs="Courier New"/>
                <w:sz w:val="16"/>
                <w:szCs w:val="16"/>
                <w:highlight w:val="yellow"/>
                <w:lang w:val="en-CA" w:eastAsia="ko-KR"/>
              </w:rPr>
            </w:rPrChange>
          </w:rPr>
          <w:tab/>
          <w:t>{   37  -41   21   -6    4   75   18  -23    2   -4  -11  -38   15    0    1  -45  }</w:t>
        </w:r>
      </w:ins>
    </w:p>
    <w:p w14:paraId="01D967E6" w14:textId="77777777" w:rsidR="007D05C4" w:rsidRPr="007D05C4" w:rsidRDefault="007D05C4" w:rsidP="007D05C4">
      <w:pPr>
        <w:widowControl w:val="0"/>
        <w:overflowPunct/>
        <w:autoSpaceDE/>
        <w:autoSpaceDN/>
        <w:adjustRightInd/>
        <w:spacing w:before="0"/>
        <w:rPr>
          <w:ins w:id="1600" w:author="Tianyang Zhou" w:date="2019-09-25T16:03:00Z"/>
          <w:rFonts w:ascii="Courier New" w:eastAsia="DengXian" w:hAnsi="Courier New" w:cs="Courier New"/>
          <w:sz w:val="16"/>
          <w:szCs w:val="16"/>
          <w:lang w:val="en-CA" w:eastAsia="ko-KR"/>
          <w:rPrChange w:id="1601" w:author="Tianyang Zhou" w:date="2019-09-25T16:04:00Z">
            <w:rPr>
              <w:ins w:id="1602" w:author="Tianyang Zhou" w:date="2019-09-25T16:03:00Z"/>
              <w:rFonts w:ascii="Courier New" w:eastAsia="DengXian" w:hAnsi="Courier New" w:cs="Courier New"/>
              <w:sz w:val="16"/>
              <w:szCs w:val="16"/>
              <w:highlight w:val="yellow"/>
              <w:lang w:val="en-CA" w:eastAsia="ko-KR"/>
            </w:rPr>
          </w:rPrChange>
        </w:rPr>
      </w:pPr>
      <w:ins w:id="1603" w:author="Tianyang Zhou" w:date="2019-09-25T16:03:00Z">
        <w:r w:rsidRPr="007D05C4">
          <w:rPr>
            <w:rFonts w:ascii="Courier New" w:eastAsia="DengXian" w:hAnsi="Courier New" w:cs="Courier New"/>
            <w:sz w:val="16"/>
            <w:szCs w:val="16"/>
            <w:lang w:val="en-CA" w:eastAsia="ko-KR"/>
            <w:rPrChange w:id="1604" w:author="Tianyang Zhou" w:date="2019-09-25T16:04:00Z">
              <w:rPr>
                <w:rFonts w:ascii="Courier New" w:eastAsia="DengXian" w:hAnsi="Courier New" w:cs="Courier New"/>
                <w:sz w:val="16"/>
                <w:szCs w:val="16"/>
                <w:highlight w:val="yellow"/>
                <w:lang w:val="en-CA" w:eastAsia="ko-KR"/>
              </w:rPr>
            </w:rPrChange>
          </w:rPr>
          <w:tab/>
          <w:t>{  -44  -64   40   -8    6   -5   57  -24    1   -2  -40    5   -4    6   -1   50  }</w:t>
        </w:r>
      </w:ins>
    </w:p>
    <w:p w14:paraId="0C73A612" w14:textId="77777777" w:rsidR="007D05C4" w:rsidRPr="007D05C4" w:rsidRDefault="007D05C4" w:rsidP="007D05C4">
      <w:pPr>
        <w:widowControl w:val="0"/>
        <w:overflowPunct/>
        <w:autoSpaceDE/>
        <w:autoSpaceDN/>
        <w:adjustRightInd/>
        <w:spacing w:before="0"/>
        <w:rPr>
          <w:ins w:id="1605" w:author="Tianyang Zhou" w:date="2019-09-25T16:03:00Z"/>
          <w:rFonts w:ascii="Courier New" w:eastAsia="DengXian" w:hAnsi="Courier New" w:cs="Courier New"/>
          <w:sz w:val="16"/>
          <w:szCs w:val="16"/>
          <w:lang w:val="en-CA" w:eastAsia="ko-KR"/>
          <w:rPrChange w:id="1606" w:author="Tianyang Zhou" w:date="2019-09-25T16:04:00Z">
            <w:rPr>
              <w:ins w:id="1607" w:author="Tianyang Zhou" w:date="2019-09-25T16:03:00Z"/>
              <w:rFonts w:ascii="Courier New" w:eastAsia="DengXian" w:hAnsi="Courier New" w:cs="Courier New"/>
              <w:sz w:val="16"/>
              <w:szCs w:val="16"/>
              <w:highlight w:val="yellow"/>
              <w:lang w:val="en-CA" w:eastAsia="ko-KR"/>
            </w:rPr>
          </w:rPrChange>
        </w:rPr>
      </w:pPr>
      <w:ins w:id="1608" w:author="Tianyang Zhou" w:date="2019-09-25T16:03:00Z">
        <w:r w:rsidRPr="007D05C4">
          <w:rPr>
            <w:rFonts w:ascii="Courier New" w:eastAsia="DengXian" w:hAnsi="Courier New" w:cs="Courier New"/>
            <w:sz w:val="16"/>
            <w:szCs w:val="16"/>
            <w:lang w:val="en-CA" w:eastAsia="ko-KR"/>
            <w:rPrChange w:id="1609" w:author="Tianyang Zhou" w:date="2019-09-25T16:04:00Z">
              <w:rPr>
                <w:rFonts w:ascii="Courier New" w:eastAsia="DengXian" w:hAnsi="Courier New" w:cs="Courier New"/>
                <w:sz w:val="16"/>
                <w:szCs w:val="16"/>
                <w:highlight w:val="yellow"/>
                <w:lang w:val="en-CA" w:eastAsia="ko-KR"/>
              </w:rPr>
            </w:rPrChange>
          </w:rPr>
          <w:tab/>
          <w:t>{  -10   26   -5    0   -2  -56    2   -9    6   -1  -60  -17   28   -5    3    7  }</w:t>
        </w:r>
      </w:ins>
    </w:p>
    <w:p w14:paraId="4BB6A6E8" w14:textId="77777777" w:rsidR="007D05C4" w:rsidRPr="007D05C4" w:rsidRDefault="007D05C4" w:rsidP="007D05C4">
      <w:pPr>
        <w:widowControl w:val="0"/>
        <w:overflowPunct/>
        <w:autoSpaceDE/>
        <w:autoSpaceDN/>
        <w:adjustRightInd/>
        <w:spacing w:before="0"/>
        <w:rPr>
          <w:ins w:id="1610" w:author="Tianyang Zhou" w:date="2019-09-25T16:03:00Z"/>
          <w:rFonts w:ascii="Courier New" w:eastAsia="DengXian" w:hAnsi="Courier New" w:cs="Courier New"/>
          <w:sz w:val="16"/>
          <w:szCs w:val="16"/>
          <w:lang w:val="en-CA" w:eastAsia="ko-KR"/>
          <w:rPrChange w:id="1611" w:author="Tianyang Zhou" w:date="2019-09-25T16:04:00Z">
            <w:rPr>
              <w:ins w:id="1612" w:author="Tianyang Zhou" w:date="2019-09-25T16:03:00Z"/>
              <w:rFonts w:ascii="Courier New" w:eastAsia="DengXian" w:hAnsi="Courier New" w:cs="Courier New"/>
              <w:sz w:val="16"/>
              <w:szCs w:val="16"/>
              <w:highlight w:val="yellow"/>
              <w:lang w:val="en-CA" w:eastAsia="ko-KR"/>
            </w:rPr>
          </w:rPrChange>
        </w:rPr>
      </w:pPr>
      <w:ins w:id="1613" w:author="Tianyang Zhou" w:date="2019-09-25T16:03:00Z">
        <w:r w:rsidRPr="007D05C4">
          <w:rPr>
            <w:rFonts w:ascii="Courier New" w:eastAsia="DengXian" w:hAnsi="Courier New" w:cs="Courier New"/>
            <w:sz w:val="16"/>
            <w:szCs w:val="16"/>
            <w:lang w:val="en-CA" w:eastAsia="ko-KR"/>
            <w:rPrChange w:id="1614" w:author="Tianyang Zhou" w:date="2019-09-25T16:04:00Z">
              <w:rPr>
                <w:rFonts w:ascii="Courier New" w:eastAsia="DengXian" w:hAnsi="Courier New" w:cs="Courier New"/>
                <w:sz w:val="16"/>
                <w:szCs w:val="16"/>
                <w:highlight w:val="yellow"/>
                <w:lang w:val="en-CA" w:eastAsia="ko-KR"/>
              </w:rPr>
            </w:rPrChange>
          </w:rPr>
          <w:tab/>
          <w:t>{   23   42   -8    1   -3   10   24  -27    9   -3   16  -64   34   -6    2   46  }</w:t>
        </w:r>
      </w:ins>
    </w:p>
    <w:p w14:paraId="392DDCC0" w14:textId="77777777" w:rsidR="007D05C4" w:rsidRPr="007D05C4" w:rsidRDefault="007D05C4" w:rsidP="007D05C4">
      <w:pPr>
        <w:widowControl w:val="0"/>
        <w:overflowPunct/>
        <w:autoSpaceDE/>
        <w:autoSpaceDN/>
        <w:adjustRightInd/>
        <w:spacing w:before="0"/>
        <w:rPr>
          <w:ins w:id="1615" w:author="Tianyang Zhou" w:date="2019-09-25T16:03:00Z"/>
          <w:rFonts w:ascii="Courier New" w:eastAsia="DengXian" w:hAnsi="Courier New" w:cs="Courier New"/>
          <w:sz w:val="16"/>
          <w:szCs w:val="16"/>
          <w:lang w:val="en-CA" w:eastAsia="ko-KR"/>
          <w:rPrChange w:id="1616" w:author="Tianyang Zhou" w:date="2019-09-25T16:04:00Z">
            <w:rPr>
              <w:ins w:id="1617" w:author="Tianyang Zhou" w:date="2019-09-25T16:03:00Z"/>
              <w:rFonts w:ascii="Courier New" w:eastAsia="DengXian" w:hAnsi="Courier New" w:cs="Courier New"/>
              <w:sz w:val="16"/>
              <w:szCs w:val="16"/>
              <w:highlight w:val="yellow"/>
              <w:lang w:val="en-CA" w:eastAsia="ko-KR"/>
            </w:rPr>
          </w:rPrChange>
        </w:rPr>
      </w:pPr>
      <w:ins w:id="1618" w:author="Tianyang Zhou" w:date="2019-09-25T16:03:00Z">
        <w:r w:rsidRPr="007D05C4">
          <w:rPr>
            <w:rFonts w:ascii="Courier New" w:eastAsia="DengXian" w:hAnsi="Courier New" w:cs="Courier New"/>
            <w:sz w:val="16"/>
            <w:szCs w:val="16"/>
            <w:lang w:val="en-CA" w:eastAsia="ko-KR"/>
            <w:rPrChange w:id="1619" w:author="Tianyang Zhou" w:date="2019-09-25T16:04:00Z">
              <w:rPr>
                <w:rFonts w:ascii="Courier New" w:eastAsia="DengXian" w:hAnsi="Courier New" w:cs="Courier New"/>
                <w:sz w:val="16"/>
                <w:szCs w:val="16"/>
                <w:highlight w:val="yellow"/>
                <w:lang w:val="en-CA" w:eastAsia="ko-KR"/>
              </w:rPr>
            </w:rPrChange>
          </w:rPr>
          <w:tab/>
          <w:t>{   -3   14    5   -2    0  -25    3  -11    3   -1  -63  -19    4    2   -1  -66  }</w:t>
        </w:r>
      </w:ins>
    </w:p>
    <w:p w14:paraId="2F7A916F" w14:textId="77777777" w:rsidR="007D05C4" w:rsidRPr="007D05C4" w:rsidRDefault="007D05C4" w:rsidP="007D05C4">
      <w:pPr>
        <w:widowControl w:val="0"/>
        <w:overflowPunct/>
        <w:autoSpaceDE/>
        <w:autoSpaceDN/>
        <w:adjustRightInd/>
        <w:spacing w:before="0"/>
        <w:rPr>
          <w:ins w:id="1620" w:author="Tianyang Zhou" w:date="2019-09-25T16:03:00Z"/>
          <w:rFonts w:ascii="Courier New" w:eastAsia="DengXian" w:hAnsi="Courier New" w:cs="Courier New"/>
          <w:sz w:val="16"/>
          <w:szCs w:val="16"/>
          <w:lang w:val="en-CA" w:eastAsia="ko-KR"/>
          <w:rPrChange w:id="1621" w:author="Tianyang Zhou" w:date="2019-09-25T16:04:00Z">
            <w:rPr>
              <w:ins w:id="1622" w:author="Tianyang Zhou" w:date="2019-09-25T16:03:00Z"/>
              <w:rFonts w:ascii="Courier New" w:eastAsia="DengXian" w:hAnsi="Courier New" w:cs="Courier New"/>
              <w:sz w:val="16"/>
              <w:szCs w:val="16"/>
              <w:highlight w:val="yellow"/>
              <w:lang w:val="en-CA" w:eastAsia="ko-KR"/>
            </w:rPr>
          </w:rPrChange>
        </w:rPr>
      </w:pPr>
      <w:ins w:id="1623" w:author="Tianyang Zhou" w:date="2019-09-25T16:03:00Z">
        <w:r w:rsidRPr="007D05C4">
          <w:rPr>
            <w:rFonts w:ascii="Courier New" w:eastAsia="DengXian" w:hAnsi="Courier New" w:cs="Courier New"/>
            <w:sz w:val="16"/>
            <w:szCs w:val="16"/>
            <w:lang w:val="en-CA" w:eastAsia="ko-KR"/>
            <w:rPrChange w:id="1624" w:author="Tianyang Zhou" w:date="2019-09-25T16:04:00Z">
              <w:rPr>
                <w:rFonts w:ascii="Courier New" w:eastAsia="DengXian" w:hAnsi="Courier New" w:cs="Courier New"/>
                <w:sz w:val="16"/>
                <w:szCs w:val="16"/>
                <w:highlight w:val="yellow"/>
                <w:lang w:val="en-CA" w:eastAsia="ko-KR"/>
              </w:rPr>
            </w:rPrChange>
          </w:rPr>
          <w:tab/>
          <w:t>{    6    9   70  -39   11  -13  -47  -56   27   -2   20   33   32   -6   -6  -10  }</w:t>
        </w:r>
      </w:ins>
    </w:p>
    <w:p w14:paraId="0C2A2772" w14:textId="77777777" w:rsidR="007D05C4" w:rsidRPr="007D05C4" w:rsidRDefault="007D05C4" w:rsidP="007D05C4">
      <w:pPr>
        <w:widowControl w:val="0"/>
        <w:overflowPunct/>
        <w:autoSpaceDE/>
        <w:autoSpaceDN/>
        <w:adjustRightInd/>
        <w:spacing w:before="0"/>
        <w:rPr>
          <w:ins w:id="1625" w:author="Tianyang Zhou" w:date="2019-09-25T16:03:00Z"/>
          <w:rFonts w:ascii="Courier New" w:eastAsia="DengXian" w:hAnsi="Courier New" w:cs="Courier New"/>
          <w:sz w:val="16"/>
          <w:szCs w:val="16"/>
          <w:lang w:val="en-CA" w:eastAsia="ko-KR"/>
          <w:rPrChange w:id="1626" w:author="Tianyang Zhou" w:date="2019-09-25T16:04:00Z">
            <w:rPr>
              <w:ins w:id="1627" w:author="Tianyang Zhou" w:date="2019-09-25T16:03:00Z"/>
              <w:rFonts w:ascii="Courier New" w:eastAsia="DengXian" w:hAnsi="Courier New" w:cs="Courier New"/>
              <w:sz w:val="16"/>
              <w:szCs w:val="16"/>
              <w:highlight w:val="yellow"/>
              <w:lang w:val="en-CA" w:eastAsia="ko-KR"/>
            </w:rPr>
          </w:rPrChange>
        </w:rPr>
      </w:pPr>
      <w:ins w:id="1628" w:author="Tianyang Zhou" w:date="2019-09-25T16:03:00Z">
        <w:r w:rsidRPr="007D05C4">
          <w:rPr>
            <w:rFonts w:ascii="Courier New" w:eastAsia="DengXian" w:hAnsi="Courier New" w:cs="Courier New"/>
            <w:sz w:val="16"/>
            <w:szCs w:val="16"/>
            <w:lang w:val="en-CA" w:eastAsia="ko-KR"/>
            <w:rPrChange w:id="1629" w:author="Tianyang Zhou" w:date="2019-09-25T16:04:00Z">
              <w:rPr>
                <w:rFonts w:ascii="Courier New" w:eastAsia="DengXian" w:hAnsi="Courier New" w:cs="Courier New"/>
                <w:sz w:val="16"/>
                <w:szCs w:val="16"/>
                <w:highlight w:val="yellow"/>
                <w:lang w:val="en-CA" w:eastAsia="ko-KR"/>
              </w:rPr>
            </w:rPrChange>
          </w:rPr>
          <w:tab/>
          <w:t>{  -22  -63  -12    6   -1  -12  -47   32   -9    3    5   -6   12   -6    4  -18  }</w:t>
        </w:r>
      </w:ins>
    </w:p>
    <w:p w14:paraId="4837E4E7" w14:textId="77777777" w:rsidR="007D05C4" w:rsidRPr="007D05C4" w:rsidRDefault="007D05C4" w:rsidP="007D05C4">
      <w:pPr>
        <w:widowControl w:val="0"/>
        <w:overflowPunct/>
        <w:autoSpaceDE/>
        <w:autoSpaceDN/>
        <w:adjustRightInd/>
        <w:spacing w:before="0"/>
        <w:rPr>
          <w:ins w:id="1630" w:author="Tianyang Zhou" w:date="2019-09-25T16:03:00Z"/>
          <w:rFonts w:ascii="Courier New" w:eastAsia="DengXian" w:hAnsi="Courier New" w:cs="Courier New"/>
          <w:sz w:val="16"/>
          <w:szCs w:val="16"/>
          <w:lang w:val="en-CA" w:eastAsia="ko-KR"/>
          <w:rPrChange w:id="1631" w:author="Tianyang Zhou" w:date="2019-09-25T16:04:00Z">
            <w:rPr>
              <w:ins w:id="1632" w:author="Tianyang Zhou" w:date="2019-09-25T16:03:00Z"/>
              <w:rFonts w:ascii="Courier New" w:eastAsia="DengXian" w:hAnsi="Courier New" w:cs="Courier New"/>
              <w:sz w:val="16"/>
              <w:szCs w:val="16"/>
              <w:highlight w:val="yellow"/>
              <w:lang w:val="en-CA" w:eastAsia="ko-KR"/>
            </w:rPr>
          </w:rPrChange>
        </w:rPr>
      </w:pPr>
      <w:ins w:id="1633" w:author="Tianyang Zhou" w:date="2019-09-25T16:03:00Z">
        <w:r w:rsidRPr="007D05C4">
          <w:rPr>
            <w:rFonts w:ascii="Courier New" w:eastAsia="DengXian" w:hAnsi="Courier New" w:cs="Courier New"/>
            <w:sz w:val="16"/>
            <w:szCs w:val="16"/>
            <w:lang w:val="en-CA" w:eastAsia="ko-KR"/>
            <w:rPrChange w:id="1634" w:author="Tianyang Zhou" w:date="2019-09-25T16:04:00Z">
              <w:rPr>
                <w:rFonts w:ascii="Courier New" w:eastAsia="DengXian" w:hAnsi="Courier New" w:cs="Courier New"/>
                <w:sz w:val="16"/>
                <w:szCs w:val="16"/>
                <w:highlight w:val="yellow"/>
                <w:lang w:val="en-CA" w:eastAsia="ko-KR"/>
              </w:rPr>
            </w:rPrChange>
          </w:rPr>
          <w:tab/>
          <w:t>{   -2  -13   11    1    2   -3  -36    0   -6    1   16  -13    0    9   -1   47  }</w:t>
        </w:r>
      </w:ins>
    </w:p>
    <w:p w14:paraId="23555D5E" w14:textId="77777777" w:rsidR="007D05C4" w:rsidRPr="007D05C4" w:rsidRDefault="007D05C4" w:rsidP="007D05C4">
      <w:pPr>
        <w:widowControl w:val="0"/>
        <w:overflowPunct/>
        <w:autoSpaceDE/>
        <w:autoSpaceDN/>
        <w:adjustRightInd/>
        <w:spacing w:before="0"/>
        <w:rPr>
          <w:ins w:id="1635" w:author="Tianyang Zhou" w:date="2019-09-25T16:03:00Z"/>
          <w:rFonts w:ascii="Courier New" w:eastAsia="DengXian" w:hAnsi="Courier New" w:cs="Courier New"/>
          <w:sz w:val="16"/>
          <w:szCs w:val="16"/>
          <w:lang w:val="en-CA" w:eastAsia="ko-KR"/>
          <w:rPrChange w:id="1636" w:author="Tianyang Zhou" w:date="2019-09-25T16:04:00Z">
            <w:rPr>
              <w:ins w:id="1637" w:author="Tianyang Zhou" w:date="2019-09-25T16:03:00Z"/>
              <w:rFonts w:ascii="Courier New" w:eastAsia="DengXian" w:hAnsi="Courier New" w:cs="Courier New"/>
              <w:sz w:val="16"/>
              <w:szCs w:val="16"/>
              <w:highlight w:val="yellow"/>
              <w:lang w:val="en-CA" w:eastAsia="ko-KR"/>
            </w:rPr>
          </w:rPrChange>
        </w:rPr>
      </w:pPr>
      <w:ins w:id="1638" w:author="Tianyang Zhou" w:date="2019-09-25T16:03:00Z">
        <w:r w:rsidRPr="007D05C4">
          <w:rPr>
            <w:rFonts w:ascii="Courier New" w:eastAsia="DengXian" w:hAnsi="Courier New" w:cs="Courier New"/>
            <w:sz w:val="16"/>
            <w:szCs w:val="16"/>
            <w:lang w:val="en-CA" w:eastAsia="ko-KR"/>
            <w:rPrChange w:id="1639" w:author="Tianyang Zhou" w:date="2019-09-25T16:04:00Z">
              <w:rPr>
                <w:rFonts w:ascii="Courier New" w:eastAsia="DengXian" w:hAnsi="Courier New" w:cs="Courier New"/>
                <w:sz w:val="16"/>
                <w:szCs w:val="16"/>
                <w:highlight w:val="yellow"/>
                <w:lang w:val="en-CA" w:eastAsia="ko-KR"/>
              </w:rPr>
            </w:rPrChange>
          </w:rPr>
          <w:tab/>
          <w:t>{   10   32   51   -5   11   -1    1    8  -24    2   -5    1  -66   34   -5   -7  }</w:t>
        </w:r>
      </w:ins>
    </w:p>
    <w:p w14:paraId="1CEBA4C2" w14:textId="77777777" w:rsidR="007D05C4" w:rsidRPr="007D05C4" w:rsidRDefault="007D05C4" w:rsidP="007D05C4">
      <w:pPr>
        <w:widowControl w:val="0"/>
        <w:overflowPunct/>
        <w:autoSpaceDE/>
        <w:autoSpaceDN/>
        <w:adjustRightInd/>
        <w:spacing w:before="0"/>
        <w:rPr>
          <w:ins w:id="1640" w:author="Tianyang Zhou" w:date="2019-09-25T16:03:00Z"/>
          <w:rFonts w:ascii="Courier New" w:eastAsia="DengXian" w:hAnsi="Courier New" w:cs="Courier New"/>
          <w:sz w:val="16"/>
          <w:szCs w:val="16"/>
          <w:lang w:val="en-CA" w:eastAsia="ko-KR"/>
          <w:rPrChange w:id="1641" w:author="Tianyang Zhou" w:date="2019-09-25T16:04:00Z">
            <w:rPr>
              <w:ins w:id="1642" w:author="Tianyang Zhou" w:date="2019-09-25T16:03:00Z"/>
              <w:rFonts w:ascii="Courier New" w:eastAsia="DengXian" w:hAnsi="Courier New" w:cs="Courier New"/>
              <w:sz w:val="16"/>
              <w:szCs w:val="16"/>
              <w:highlight w:val="yellow"/>
              <w:lang w:val="en-CA" w:eastAsia="ko-KR"/>
            </w:rPr>
          </w:rPrChange>
        </w:rPr>
      </w:pPr>
      <w:ins w:id="1643" w:author="Tianyang Zhou" w:date="2019-09-25T16:03:00Z">
        <w:r w:rsidRPr="007D05C4">
          <w:rPr>
            <w:rFonts w:ascii="Courier New" w:eastAsia="DengXian" w:hAnsi="Courier New" w:cs="Courier New"/>
            <w:sz w:val="16"/>
            <w:szCs w:val="16"/>
            <w:lang w:val="en-CA" w:eastAsia="ko-KR"/>
            <w:rPrChange w:id="1644" w:author="Tianyang Zhou" w:date="2019-09-25T16:04:00Z">
              <w:rPr>
                <w:rFonts w:ascii="Courier New" w:eastAsia="DengXian" w:hAnsi="Courier New" w:cs="Courier New"/>
                <w:sz w:val="16"/>
                <w:szCs w:val="16"/>
                <w:highlight w:val="yellow"/>
                <w:lang w:val="en-CA" w:eastAsia="ko-KR"/>
              </w:rPr>
            </w:rPrChange>
          </w:rPr>
          <w:tab/>
          <w:t>{    6   17   -3    1   -2   13   45   -1    4    0    6   35   -7   -5   -1   -6  }</w:t>
        </w:r>
      </w:ins>
    </w:p>
    <w:p w14:paraId="171C7681" w14:textId="77777777" w:rsidR="007D05C4" w:rsidRPr="007D05C4" w:rsidRDefault="007D05C4" w:rsidP="007D05C4">
      <w:pPr>
        <w:widowControl w:val="0"/>
        <w:overflowPunct/>
        <w:autoSpaceDE/>
        <w:autoSpaceDN/>
        <w:adjustRightInd/>
        <w:spacing w:before="0"/>
        <w:rPr>
          <w:ins w:id="1645" w:author="Tianyang Zhou" w:date="2019-09-25T16:03:00Z"/>
          <w:rFonts w:ascii="Courier New" w:eastAsia="DengXian" w:hAnsi="Courier New" w:cs="Courier New"/>
          <w:sz w:val="16"/>
          <w:szCs w:val="16"/>
          <w:lang w:val="en-CA" w:eastAsia="ko-KR"/>
          <w:rPrChange w:id="1646" w:author="Tianyang Zhou" w:date="2019-09-25T16:04:00Z">
            <w:rPr>
              <w:ins w:id="1647" w:author="Tianyang Zhou" w:date="2019-09-25T16:03:00Z"/>
              <w:rFonts w:ascii="Courier New" w:eastAsia="DengXian" w:hAnsi="Courier New" w:cs="Courier New"/>
              <w:sz w:val="16"/>
              <w:szCs w:val="16"/>
              <w:highlight w:val="yellow"/>
              <w:lang w:val="en-CA" w:eastAsia="ko-KR"/>
            </w:rPr>
          </w:rPrChange>
        </w:rPr>
      </w:pPr>
      <w:ins w:id="1648" w:author="Tianyang Zhou" w:date="2019-09-25T16:03:00Z">
        <w:r w:rsidRPr="007D05C4">
          <w:rPr>
            <w:rFonts w:ascii="Courier New" w:eastAsia="DengXian" w:hAnsi="Courier New" w:cs="Courier New"/>
            <w:sz w:val="16"/>
            <w:szCs w:val="16"/>
            <w:lang w:val="en-CA" w:eastAsia="ko-KR"/>
            <w:rPrChange w:id="1649" w:author="Tianyang Zhou" w:date="2019-09-25T16:04:00Z">
              <w:rPr>
                <w:rFonts w:ascii="Courier New" w:eastAsia="DengXian" w:hAnsi="Courier New" w:cs="Courier New"/>
                <w:sz w:val="16"/>
                <w:szCs w:val="16"/>
                <w:highlight w:val="yellow"/>
                <w:lang w:val="en-CA" w:eastAsia="ko-KR"/>
              </w:rPr>
            </w:rPrChange>
          </w:rPr>
          <w:tab/>
          <w:t>{    0   -5   26   -5    5   -7  -31   11   -8    1   -5  -54  -23    1    2   22  }</w:t>
        </w:r>
      </w:ins>
    </w:p>
    <w:p w14:paraId="39FAE60A" w14:textId="77777777" w:rsidR="007D05C4" w:rsidRPr="007D05C4" w:rsidRDefault="007D05C4" w:rsidP="007D05C4">
      <w:pPr>
        <w:widowControl w:val="0"/>
        <w:overflowPunct/>
        <w:autoSpaceDE/>
        <w:autoSpaceDN/>
        <w:adjustRightInd/>
        <w:spacing w:before="0"/>
        <w:rPr>
          <w:ins w:id="1650" w:author="Tianyang Zhou" w:date="2019-09-25T16:03:00Z"/>
          <w:rFonts w:ascii="Courier New" w:eastAsia="DengXian" w:hAnsi="Courier New" w:cs="Courier New"/>
          <w:sz w:val="16"/>
          <w:szCs w:val="16"/>
          <w:lang w:val="en-CA" w:eastAsia="ko-KR"/>
          <w:rPrChange w:id="1651" w:author="Tianyang Zhou" w:date="2019-09-25T16:04:00Z">
            <w:rPr>
              <w:ins w:id="1652" w:author="Tianyang Zhou" w:date="2019-09-25T16:03:00Z"/>
              <w:rFonts w:ascii="Courier New" w:eastAsia="DengXian" w:hAnsi="Courier New" w:cs="Courier New"/>
              <w:sz w:val="16"/>
              <w:szCs w:val="16"/>
              <w:highlight w:val="yellow"/>
              <w:lang w:val="en-CA" w:eastAsia="ko-KR"/>
            </w:rPr>
          </w:rPrChange>
        </w:rPr>
      </w:pPr>
      <w:ins w:id="1653" w:author="Tianyang Zhou" w:date="2019-09-25T16:03:00Z">
        <w:r w:rsidRPr="007D05C4">
          <w:rPr>
            <w:rFonts w:ascii="Courier New" w:eastAsia="DengXian" w:hAnsi="Courier New" w:cs="Courier New"/>
            <w:sz w:val="16"/>
            <w:szCs w:val="16"/>
            <w:lang w:val="en-CA" w:eastAsia="ko-KR"/>
            <w:rPrChange w:id="1654" w:author="Tianyang Zhou" w:date="2019-09-25T16:04:00Z">
              <w:rPr>
                <w:rFonts w:ascii="Courier New" w:eastAsia="DengXian" w:hAnsi="Courier New" w:cs="Courier New"/>
                <w:sz w:val="16"/>
                <w:szCs w:val="16"/>
                <w:highlight w:val="yellow"/>
                <w:lang w:val="en-CA" w:eastAsia="ko-KR"/>
              </w:rPr>
            </w:rPrChange>
          </w:rPr>
          <w:tab/>
          <w:t>{    4    2   30   80  -40   -5   -6  -33  -62   22    5    7   24    8   10   -5  }</w:t>
        </w:r>
      </w:ins>
    </w:p>
    <w:p w14:paraId="6957E9CB" w14:textId="77777777" w:rsidR="007D05C4" w:rsidRPr="007D05C4" w:rsidRDefault="007D05C4" w:rsidP="007D05C4">
      <w:pPr>
        <w:widowControl w:val="0"/>
        <w:overflowPunct/>
        <w:autoSpaceDE/>
        <w:autoSpaceDN/>
        <w:adjustRightInd/>
        <w:spacing w:before="0"/>
        <w:rPr>
          <w:ins w:id="1655" w:author="Tianyang Zhou" w:date="2019-09-25T16:03:00Z"/>
          <w:rFonts w:ascii="Courier New" w:eastAsia="DengXian" w:hAnsi="Courier New" w:cs="Courier New"/>
          <w:sz w:val="16"/>
          <w:szCs w:val="16"/>
          <w:lang w:val="en-CA" w:eastAsia="ko-KR"/>
          <w:rPrChange w:id="1656" w:author="Tianyang Zhou" w:date="2019-09-25T16:04:00Z">
            <w:rPr>
              <w:ins w:id="1657" w:author="Tianyang Zhou" w:date="2019-09-25T16:03:00Z"/>
              <w:rFonts w:ascii="Courier New" w:eastAsia="DengXian" w:hAnsi="Courier New" w:cs="Courier New"/>
              <w:sz w:val="16"/>
              <w:szCs w:val="16"/>
              <w:highlight w:val="yellow"/>
              <w:lang w:val="en-CA" w:eastAsia="ko-KR"/>
            </w:rPr>
          </w:rPrChange>
        </w:rPr>
      </w:pPr>
      <w:ins w:id="1658" w:author="Tianyang Zhou" w:date="2019-09-25T16:03:00Z">
        <w:r w:rsidRPr="007D05C4">
          <w:rPr>
            <w:rFonts w:ascii="Courier New" w:eastAsia="DengXian" w:hAnsi="Courier New" w:cs="Courier New"/>
            <w:sz w:val="16"/>
            <w:szCs w:val="16"/>
            <w:lang w:val="en-CA" w:eastAsia="ko-KR"/>
            <w:rPrChange w:id="1659" w:author="Tianyang Zhou" w:date="2019-09-25T16:04:00Z">
              <w:rPr>
                <w:rFonts w:ascii="Courier New" w:eastAsia="DengXian" w:hAnsi="Courier New" w:cs="Courier New"/>
                <w:sz w:val="16"/>
                <w:szCs w:val="16"/>
                <w:highlight w:val="yellow"/>
                <w:lang w:val="en-CA" w:eastAsia="ko-KR"/>
              </w:rPr>
            </w:rPrChange>
          </w:rPr>
          <w:tab/>
          <w:t>{    1    0  -14    5   -1    1    5  -11    1   -1    0   22    4    6   -1   -4  }</w:t>
        </w:r>
      </w:ins>
    </w:p>
    <w:p w14:paraId="6CB0FA9E" w14:textId="77777777" w:rsidR="007D05C4" w:rsidRPr="007D05C4" w:rsidRDefault="007D05C4" w:rsidP="007D05C4">
      <w:pPr>
        <w:widowControl w:val="0"/>
        <w:overflowPunct/>
        <w:autoSpaceDE/>
        <w:autoSpaceDN/>
        <w:adjustRightInd/>
        <w:spacing w:before="0"/>
        <w:rPr>
          <w:ins w:id="1660" w:author="Tianyang Zhou" w:date="2019-09-25T16:03:00Z"/>
          <w:rFonts w:ascii="Courier New" w:eastAsia="DengXian" w:hAnsi="Courier New" w:cs="Courier New"/>
          <w:sz w:val="16"/>
          <w:szCs w:val="16"/>
          <w:lang w:val="en-CA" w:eastAsia="ko-KR"/>
          <w:rPrChange w:id="1661" w:author="Tianyang Zhou" w:date="2019-09-25T16:04:00Z">
            <w:rPr>
              <w:ins w:id="1662" w:author="Tianyang Zhou" w:date="2019-09-25T16:03:00Z"/>
              <w:rFonts w:ascii="Courier New" w:eastAsia="DengXian" w:hAnsi="Courier New" w:cs="Courier New"/>
              <w:sz w:val="16"/>
              <w:szCs w:val="16"/>
              <w:highlight w:val="yellow"/>
              <w:lang w:val="en-CA" w:eastAsia="ko-KR"/>
            </w:rPr>
          </w:rPrChange>
        </w:rPr>
      </w:pPr>
      <w:ins w:id="1663" w:author="Tianyang Zhou" w:date="2019-09-25T16:03:00Z">
        <w:r w:rsidRPr="007D05C4">
          <w:rPr>
            <w:rFonts w:ascii="Courier New" w:eastAsia="DengXian" w:hAnsi="Courier New" w:cs="Courier New"/>
            <w:sz w:val="16"/>
            <w:szCs w:val="16"/>
            <w:lang w:val="en-CA" w:eastAsia="ko-KR"/>
            <w:rPrChange w:id="1664" w:author="Tianyang Zhou" w:date="2019-09-25T16:04:00Z">
              <w:rPr>
                <w:rFonts w:ascii="Courier New" w:eastAsia="DengXian" w:hAnsi="Courier New" w:cs="Courier New"/>
                <w:sz w:val="16"/>
                <w:szCs w:val="16"/>
                <w:highlight w:val="yellow"/>
                <w:lang w:val="en-CA" w:eastAsia="ko-KR"/>
              </w:rPr>
            </w:rPrChange>
          </w:rPr>
          <w:tab/>
          <w:t>{   -5  -20  -57    6   -7   -5  -21  -67    8   -6    2    3   -1   33   -7    0  }</w:t>
        </w:r>
      </w:ins>
    </w:p>
    <w:p w14:paraId="5C8B727D" w14:textId="77777777" w:rsidR="007D05C4" w:rsidRPr="007D05C4" w:rsidRDefault="007D05C4" w:rsidP="007D05C4">
      <w:pPr>
        <w:widowControl w:val="0"/>
        <w:overflowPunct/>
        <w:autoSpaceDE/>
        <w:autoSpaceDN/>
        <w:adjustRightInd/>
        <w:spacing w:before="0"/>
        <w:rPr>
          <w:ins w:id="1665" w:author="Tianyang Zhou" w:date="2019-09-25T16:03:00Z"/>
          <w:rFonts w:ascii="Courier New" w:eastAsia="DengXian" w:hAnsi="Courier New" w:cs="Courier New"/>
          <w:sz w:val="16"/>
          <w:szCs w:val="16"/>
          <w:lang w:val="en-CA" w:eastAsia="ko-KR"/>
          <w:rPrChange w:id="1666" w:author="Tianyang Zhou" w:date="2019-09-25T16:04:00Z">
            <w:rPr>
              <w:ins w:id="1667" w:author="Tianyang Zhou" w:date="2019-09-25T16:03:00Z"/>
              <w:rFonts w:ascii="Courier New" w:eastAsia="DengXian" w:hAnsi="Courier New" w:cs="Courier New"/>
              <w:sz w:val="16"/>
              <w:szCs w:val="16"/>
              <w:highlight w:val="yellow"/>
              <w:lang w:val="en-CA" w:eastAsia="ko-KR"/>
            </w:rPr>
          </w:rPrChange>
        </w:rPr>
      </w:pPr>
      <w:ins w:id="1668" w:author="Tianyang Zhou" w:date="2019-09-25T16:03:00Z">
        <w:r w:rsidRPr="007D05C4">
          <w:rPr>
            <w:rFonts w:ascii="Courier New" w:eastAsia="DengXian" w:hAnsi="Courier New" w:cs="Courier New"/>
            <w:sz w:val="16"/>
            <w:szCs w:val="16"/>
            <w:lang w:val="en-CA" w:eastAsia="ko-KR"/>
            <w:rPrChange w:id="1669" w:author="Tianyang Zhou" w:date="2019-09-25T16:04:00Z">
              <w:rPr>
                <w:rFonts w:ascii="Courier New" w:eastAsia="DengXian" w:hAnsi="Courier New" w:cs="Courier New"/>
                <w:sz w:val="16"/>
                <w:szCs w:val="16"/>
                <w:highlight w:val="yellow"/>
                <w:lang w:val="en-CA" w:eastAsia="ko-KR"/>
              </w:rPr>
            </w:rPrChange>
          </w:rPr>
          <w:tab/>
          <w:t>}</w:t>
        </w:r>
      </w:ins>
    </w:p>
    <w:p w14:paraId="6CB3FF3F" w14:textId="77777777" w:rsidR="007D05C4" w:rsidRPr="007D05C4" w:rsidRDefault="007D05C4" w:rsidP="007D05C4">
      <w:pPr>
        <w:widowControl w:val="0"/>
        <w:overflowPunct/>
        <w:autoSpaceDE/>
        <w:autoSpaceDN/>
        <w:adjustRightInd/>
        <w:spacing w:before="0"/>
        <w:rPr>
          <w:ins w:id="1670" w:author="Tianyang Zhou" w:date="2019-09-25T16:03:00Z"/>
          <w:rFonts w:eastAsia="DengXian"/>
          <w:lang w:val="en-CA" w:eastAsia="ko-KR"/>
          <w:rPrChange w:id="1671" w:author="Tianyang Zhou" w:date="2019-09-25T16:04:00Z">
            <w:rPr>
              <w:ins w:id="1672" w:author="Tianyang Zhou" w:date="2019-09-25T16:03:00Z"/>
              <w:rFonts w:eastAsia="DengXian"/>
              <w:highlight w:val="yellow"/>
              <w:lang w:val="en-CA" w:eastAsia="ko-KR"/>
            </w:rPr>
          </w:rPrChange>
        </w:rPr>
      </w:pPr>
      <w:ins w:id="1673" w:author="Tianyang Zhou" w:date="2019-09-25T16:03:00Z">
        <w:r w:rsidRPr="007D05C4">
          <w:rPr>
            <w:rFonts w:eastAsia="DengXian"/>
            <w:lang w:val="en-CA" w:eastAsia="ko-KR"/>
            <w:rPrChange w:id="1674" w:author="Tianyang Zhou" w:date="2019-09-25T16:04:00Z">
              <w:rPr>
                <w:rFonts w:eastAsia="DengXian"/>
                <w:highlight w:val="yellow"/>
                <w:lang w:val="en-CA" w:eastAsia="ko-KR"/>
              </w:rPr>
            </w:rPrChange>
          </w:rPr>
          <w:tab/>
        </w:r>
        <w:proofErr w:type="spellStart"/>
        <w:r w:rsidRPr="007D05C4">
          <w:rPr>
            <w:rFonts w:eastAsia="DengXian"/>
            <w:lang w:val="en-CA" w:eastAsia="ko-KR"/>
            <w:rPrChange w:id="1675"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676" w:author="Tianyang Zhou" w:date="2019-09-25T16:04:00Z">
              <w:rPr>
                <w:rFonts w:eastAsia="DengXian"/>
                <w:highlight w:val="yellow"/>
                <w:lang w:val="en-CA" w:eastAsia="ko-KR"/>
              </w:rPr>
            </w:rPrChange>
          </w:rPr>
          <w:t>[ m ][ n ] = lowFreqTransMatrixCol16to31[ m - 16 ][ n ] with m = 16..31, n = 16..31</w:t>
        </w:r>
      </w:ins>
    </w:p>
    <w:p w14:paraId="50540BEC" w14:textId="77777777" w:rsidR="007D05C4" w:rsidRPr="007D05C4" w:rsidRDefault="007D05C4" w:rsidP="007D05C4">
      <w:pPr>
        <w:widowControl w:val="0"/>
        <w:overflowPunct/>
        <w:autoSpaceDE/>
        <w:autoSpaceDN/>
        <w:adjustRightInd/>
        <w:spacing w:before="0"/>
        <w:rPr>
          <w:ins w:id="1677" w:author="Tianyang Zhou" w:date="2019-09-25T16:03:00Z"/>
          <w:rFonts w:eastAsia="DengXian"/>
          <w:lang w:val="en-CA" w:eastAsia="ko-KR"/>
          <w:rPrChange w:id="1678" w:author="Tianyang Zhou" w:date="2019-09-25T16:04:00Z">
            <w:rPr>
              <w:ins w:id="1679" w:author="Tianyang Zhou" w:date="2019-09-25T16:03:00Z"/>
              <w:rFonts w:eastAsia="DengXian"/>
              <w:highlight w:val="yellow"/>
              <w:lang w:val="en-CA" w:eastAsia="ko-KR"/>
            </w:rPr>
          </w:rPrChange>
        </w:rPr>
      </w:pPr>
      <w:ins w:id="1680" w:author="Tianyang Zhou" w:date="2019-09-25T16:03:00Z">
        <w:r w:rsidRPr="007D05C4">
          <w:rPr>
            <w:rFonts w:eastAsia="DengXian"/>
            <w:lang w:val="en-CA" w:eastAsia="ko-KR"/>
            <w:rPrChange w:id="1681" w:author="Tianyang Zhou" w:date="2019-09-25T16:04:00Z">
              <w:rPr>
                <w:rFonts w:eastAsia="DengXian"/>
                <w:highlight w:val="yellow"/>
                <w:lang w:val="en-CA" w:eastAsia="ko-KR"/>
              </w:rPr>
            </w:rPrChange>
          </w:rPr>
          <w:tab/>
          <w:t>lowFreqTransMatrixCol16to31 =</w:t>
        </w:r>
      </w:ins>
    </w:p>
    <w:p w14:paraId="435A3646" w14:textId="77777777" w:rsidR="007D05C4" w:rsidRPr="007D05C4" w:rsidRDefault="007D05C4" w:rsidP="007D05C4">
      <w:pPr>
        <w:widowControl w:val="0"/>
        <w:overflowPunct/>
        <w:autoSpaceDE/>
        <w:autoSpaceDN/>
        <w:adjustRightInd/>
        <w:spacing w:before="0"/>
        <w:rPr>
          <w:ins w:id="1682" w:author="Tianyang Zhou" w:date="2019-09-25T16:03:00Z"/>
          <w:rFonts w:ascii="Courier New" w:eastAsia="DengXian" w:hAnsi="Courier New" w:cs="Courier New"/>
          <w:sz w:val="16"/>
          <w:szCs w:val="16"/>
          <w:lang w:val="en-CA" w:eastAsia="ko-KR"/>
          <w:rPrChange w:id="1683" w:author="Tianyang Zhou" w:date="2019-09-25T16:04:00Z">
            <w:rPr>
              <w:ins w:id="1684" w:author="Tianyang Zhou" w:date="2019-09-25T16:03:00Z"/>
              <w:rFonts w:ascii="Courier New" w:eastAsia="DengXian" w:hAnsi="Courier New" w:cs="Courier New"/>
              <w:sz w:val="16"/>
              <w:szCs w:val="16"/>
              <w:highlight w:val="yellow"/>
              <w:lang w:val="en-CA" w:eastAsia="ko-KR"/>
            </w:rPr>
          </w:rPrChange>
        </w:rPr>
      </w:pPr>
      <w:ins w:id="1685" w:author="Tianyang Zhou" w:date="2019-09-25T16:03:00Z">
        <w:r w:rsidRPr="007D05C4">
          <w:rPr>
            <w:rFonts w:ascii="Courier New" w:eastAsia="DengXian" w:hAnsi="Courier New" w:cs="Courier New"/>
            <w:sz w:val="16"/>
            <w:szCs w:val="16"/>
            <w:lang w:val="en-CA" w:eastAsia="ko-KR"/>
            <w:rPrChange w:id="1686" w:author="Tianyang Zhou" w:date="2019-09-25T16:04:00Z">
              <w:rPr>
                <w:rFonts w:ascii="Courier New" w:eastAsia="DengXian" w:hAnsi="Courier New" w:cs="Courier New"/>
                <w:sz w:val="16"/>
                <w:szCs w:val="16"/>
                <w:highlight w:val="yellow"/>
                <w:lang w:val="en-CA" w:eastAsia="ko-KR"/>
              </w:rPr>
            </w:rPrChange>
          </w:rPr>
          <w:tab/>
          <w:t>{</w:t>
        </w:r>
      </w:ins>
    </w:p>
    <w:p w14:paraId="76E0F797" w14:textId="77777777" w:rsidR="007D05C4" w:rsidRPr="007D05C4" w:rsidRDefault="007D05C4" w:rsidP="007D05C4">
      <w:pPr>
        <w:widowControl w:val="0"/>
        <w:overflowPunct/>
        <w:autoSpaceDE/>
        <w:autoSpaceDN/>
        <w:adjustRightInd/>
        <w:spacing w:before="0"/>
        <w:rPr>
          <w:ins w:id="1687" w:author="Tianyang Zhou" w:date="2019-09-25T16:03:00Z"/>
          <w:rFonts w:ascii="Courier New" w:eastAsia="DengXian" w:hAnsi="Courier New" w:cs="Courier New"/>
          <w:sz w:val="16"/>
          <w:szCs w:val="16"/>
          <w:lang w:val="en-CA" w:eastAsia="ko-KR"/>
          <w:rPrChange w:id="1688" w:author="Tianyang Zhou" w:date="2019-09-25T16:04:00Z">
            <w:rPr>
              <w:ins w:id="1689" w:author="Tianyang Zhou" w:date="2019-09-25T16:03:00Z"/>
              <w:rFonts w:ascii="Courier New" w:eastAsia="DengXian" w:hAnsi="Courier New" w:cs="Courier New"/>
              <w:sz w:val="16"/>
              <w:szCs w:val="16"/>
              <w:highlight w:val="yellow"/>
              <w:lang w:val="en-CA" w:eastAsia="ko-KR"/>
            </w:rPr>
          </w:rPrChange>
        </w:rPr>
      </w:pPr>
      <w:ins w:id="1690" w:author="Tianyang Zhou" w:date="2019-09-25T16:03:00Z">
        <w:r w:rsidRPr="007D05C4">
          <w:rPr>
            <w:rFonts w:ascii="Courier New" w:eastAsia="DengXian" w:hAnsi="Courier New" w:cs="Courier New"/>
            <w:sz w:val="16"/>
            <w:szCs w:val="16"/>
            <w:lang w:val="en-CA" w:eastAsia="ko-KR"/>
            <w:rPrChange w:id="1691" w:author="Tianyang Zhou" w:date="2019-09-25T16:04:00Z">
              <w:rPr>
                <w:rFonts w:ascii="Courier New" w:eastAsia="DengXian" w:hAnsi="Courier New" w:cs="Courier New"/>
                <w:sz w:val="16"/>
                <w:szCs w:val="16"/>
                <w:highlight w:val="yellow"/>
                <w:lang w:val="en-CA" w:eastAsia="ko-KR"/>
              </w:rPr>
            </w:rPrChange>
          </w:rPr>
          <w:tab/>
          <w:t>{   -4    4    0    0    3    3   -1    0   -2   -1    0    0    1    1    0    0  }</w:t>
        </w:r>
      </w:ins>
    </w:p>
    <w:p w14:paraId="2F8745BB" w14:textId="77777777" w:rsidR="007D05C4" w:rsidRPr="007D05C4" w:rsidRDefault="007D05C4" w:rsidP="007D05C4">
      <w:pPr>
        <w:widowControl w:val="0"/>
        <w:overflowPunct/>
        <w:autoSpaceDE/>
        <w:autoSpaceDN/>
        <w:adjustRightInd/>
        <w:spacing w:before="0"/>
        <w:rPr>
          <w:ins w:id="1692" w:author="Tianyang Zhou" w:date="2019-09-25T16:03:00Z"/>
          <w:rFonts w:ascii="Courier New" w:eastAsia="DengXian" w:hAnsi="Courier New" w:cs="Courier New"/>
          <w:sz w:val="16"/>
          <w:szCs w:val="16"/>
          <w:lang w:val="en-CA" w:eastAsia="ko-KR"/>
          <w:rPrChange w:id="1693" w:author="Tianyang Zhou" w:date="2019-09-25T16:04:00Z">
            <w:rPr>
              <w:ins w:id="1694" w:author="Tianyang Zhou" w:date="2019-09-25T16:03:00Z"/>
              <w:rFonts w:ascii="Courier New" w:eastAsia="DengXian" w:hAnsi="Courier New" w:cs="Courier New"/>
              <w:sz w:val="16"/>
              <w:szCs w:val="16"/>
              <w:highlight w:val="yellow"/>
              <w:lang w:val="en-CA" w:eastAsia="ko-KR"/>
            </w:rPr>
          </w:rPrChange>
        </w:rPr>
      </w:pPr>
      <w:ins w:id="1695" w:author="Tianyang Zhou" w:date="2019-09-25T16:03:00Z">
        <w:r w:rsidRPr="007D05C4">
          <w:rPr>
            <w:rFonts w:ascii="Courier New" w:eastAsia="DengXian" w:hAnsi="Courier New" w:cs="Courier New"/>
            <w:sz w:val="16"/>
            <w:szCs w:val="16"/>
            <w:lang w:val="en-CA" w:eastAsia="ko-KR"/>
            <w:rPrChange w:id="1696" w:author="Tianyang Zhou" w:date="2019-09-25T16:04:00Z">
              <w:rPr>
                <w:rFonts w:ascii="Courier New" w:eastAsia="DengXian" w:hAnsi="Courier New" w:cs="Courier New"/>
                <w:sz w:val="16"/>
                <w:szCs w:val="16"/>
                <w:highlight w:val="yellow"/>
                <w:lang w:val="en-CA" w:eastAsia="ko-KR"/>
              </w:rPr>
            </w:rPrChange>
          </w:rPr>
          <w:tab/>
          <w:t>{   12    8   -3    1   17    2   -6    1   -5   -2    2    0    5    0   -1    0  }</w:t>
        </w:r>
      </w:ins>
    </w:p>
    <w:p w14:paraId="738AE3BB" w14:textId="77777777" w:rsidR="007D05C4" w:rsidRPr="007D05C4" w:rsidRDefault="007D05C4" w:rsidP="007D05C4">
      <w:pPr>
        <w:widowControl w:val="0"/>
        <w:overflowPunct/>
        <w:autoSpaceDE/>
        <w:autoSpaceDN/>
        <w:adjustRightInd/>
        <w:spacing w:before="0"/>
        <w:rPr>
          <w:ins w:id="1697" w:author="Tianyang Zhou" w:date="2019-09-25T16:03:00Z"/>
          <w:rFonts w:ascii="Courier New" w:eastAsia="DengXian" w:hAnsi="Courier New" w:cs="Courier New"/>
          <w:sz w:val="16"/>
          <w:szCs w:val="16"/>
          <w:lang w:val="en-CA" w:eastAsia="ko-KR"/>
          <w:rPrChange w:id="1698" w:author="Tianyang Zhou" w:date="2019-09-25T16:04:00Z">
            <w:rPr>
              <w:ins w:id="1699" w:author="Tianyang Zhou" w:date="2019-09-25T16:03:00Z"/>
              <w:rFonts w:ascii="Courier New" w:eastAsia="DengXian" w:hAnsi="Courier New" w:cs="Courier New"/>
              <w:sz w:val="16"/>
              <w:szCs w:val="16"/>
              <w:highlight w:val="yellow"/>
              <w:lang w:val="en-CA" w:eastAsia="ko-KR"/>
            </w:rPr>
          </w:rPrChange>
        </w:rPr>
      </w:pPr>
      <w:ins w:id="1700" w:author="Tianyang Zhou" w:date="2019-09-25T16:03:00Z">
        <w:r w:rsidRPr="007D05C4">
          <w:rPr>
            <w:rFonts w:ascii="Courier New" w:eastAsia="DengXian" w:hAnsi="Courier New" w:cs="Courier New"/>
            <w:sz w:val="16"/>
            <w:szCs w:val="16"/>
            <w:lang w:val="en-CA" w:eastAsia="ko-KR"/>
            <w:rPrChange w:id="1701" w:author="Tianyang Zhou" w:date="2019-09-25T16:04:00Z">
              <w:rPr>
                <w:rFonts w:ascii="Courier New" w:eastAsia="DengXian" w:hAnsi="Courier New" w:cs="Courier New"/>
                <w:sz w:val="16"/>
                <w:szCs w:val="16"/>
                <w:highlight w:val="yellow"/>
                <w:lang w:val="en-CA" w:eastAsia="ko-KR"/>
              </w:rPr>
            </w:rPrChange>
          </w:rPr>
          <w:tab/>
          <w:t>{   33    1   -4    2   31   -9   -9    4  -15    1    7   -1    6    2   -4    0  }</w:t>
        </w:r>
      </w:ins>
    </w:p>
    <w:p w14:paraId="324F841B" w14:textId="77777777" w:rsidR="007D05C4" w:rsidRPr="007D05C4" w:rsidRDefault="007D05C4" w:rsidP="007D05C4">
      <w:pPr>
        <w:widowControl w:val="0"/>
        <w:overflowPunct/>
        <w:autoSpaceDE/>
        <w:autoSpaceDN/>
        <w:adjustRightInd/>
        <w:spacing w:before="0"/>
        <w:rPr>
          <w:ins w:id="1702" w:author="Tianyang Zhou" w:date="2019-09-25T16:03:00Z"/>
          <w:rFonts w:ascii="Courier New" w:eastAsia="DengXian" w:hAnsi="Courier New" w:cs="Courier New"/>
          <w:sz w:val="16"/>
          <w:szCs w:val="16"/>
          <w:lang w:val="en-CA" w:eastAsia="ko-KR"/>
          <w:rPrChange w:id="1703" w:author="Tianyang Zhou" w:date="2019-09-25T16:04:00Z">
            <w:rPr>
              <w:ins w:id="1704" w:author="Tianyang Zhou" w:date="2019-09-25T16:03:00Z"/>
              <w:rFonts w:ascii="Courier New" w:eastAsia="DengXian" w:hAnsi="Courier New" w:cs="Courier New"/>
              <w:sz w:val="16"/>
              <w:szCs w:val="16"/>
              <w:highlight w:val="yellow"/>
              <w:lang w:val="en-CA" w:eastAsia="ko-KR"/>
            </w:rPr>
          </w:rPrChange>
        </w:rPr>
      </w:pPr>
      <w:ins w:id="1705" w:author="Tianyang Zhou" w:date="2019-09-25T16:03:00Z">
        <w:r w:rsidRPr="007D05C4">
          <w:rPr>
            <w:rFonts w:ascii="Courier New" w:eastAsia="DengXian" w:hAnsi="Courier New" w:cs="Courier New"/>
            <w:sz w:val="16"/>
            <w:szCs w:val="16"/>
            <w:lang w:val="en-CA" w:eastAsia="ko-KR"/>
            <w:rPrChange w:id="1706" w:author="Tianyang Zhou" w:date="2019-09-25T16:04:00Z">
              <w:rPr>
                <w:rFonts w:ascii="Courier New" w:eastAsia="DengXian" w:hAnsi="Courier New" w:cs="Courier New"/>
                <w:sz w:val="16"/>
                <w:szCs w:val="16"/>
                <w:highlight w:val="yellow"/>
                <w:lang w:val="en-CA" w:eastAsia="ko-KR"/>
              </w:rPr>
            </w:rPrChange>
          </w:rPr>
          <w:tab/>
          <w:t>{  -14    3   -3   -1  -19    1    0    0    4    1    1    0   -1    0   -1    0  }</w:t>
        </w:r>
      </w:ins>
    </w:p>
    <w:p w14:paraId="2F8BCD5C" w14:textId="77777777" w:rsidR="007D05C4" w:rsidRPr="007D05C4" w:rsidRDefault="007D05C4" w:rsidP="007D05C4">
      <w:pPr>
        <w:widowControl w:val="0"/>
        <w:overflowPunct/>
        <w:autoSpaceDE/>
        <w:autoSpaceDN/>
        <w:adjustRightInd/>
        <w:spacing w:before="0"/>
        <w:rPr>
          <w:ins w:id="1707" w:author="Tianyang Zhou" w:date="2019-09-25T16:03:00Z"/>
          <w:rFonts w:ascii="Courier New" w:eastAsia="DengXian" w:hAnsi="Courier New" w:cs="Courier New"/>
          <w:sz w:val="16"/>
          <w:szCs w:val="16"/>
          <w:lang w:val="en-CA" w:eastAsia="ko-KR"/>
          <w:rPrChange w:id="1708" w:author="Tianyang Zhou" w:date="2019-09-25T16:04:00Z">
            <w:rPr>
              <w:ins w:id="1709" w:author="Tianyang Zhou" w:date="2019-09-25T16:03:00Z"/>
              <w:rFonts w:ascii="Courier New" w:eastAsia="DengXian" w:hAnsi="Courier New" w:cs="Courier New"/>
              <w:sz w:val="16"/>
              <w:szCs w:val="16"/>
              <w:highlight w:val="yellow"/>
              <w:lang w:val="en-CA" w:eastAsia="ko-KR"/>
            </w:rPr>
          </w:rPrChange>
        </w:rPr>
      </w:pPr>
      <w:ins w:id="1710" w:author="Tianyang Zhou" w:date="2019-09-25T16:03:00Z">
        <w:r w:rsidRPr="007D05C4">
          <w:rPr>
            <w:rFonts w:ascii="Courier New" w:eastAsia="DengXian" w:hAnsi="Courier New" w:cs="Courier New"/>
            <w:sz w:val="16"/>
            <w:szCs w:val="16"/>
            <w:lang w:val="en-CA" w:eastAsia="ko-KR"/>
            <w:rPrChange w:id="1711" w:author="Tianyang Zhou" w:date="2019-09-25T16:04:00Z">
              <w:rPr>
                <w:rFonts w:ascii="Courier New" w:eastAsia="DengXian" w:hAnsi="Courier New" w:cs="Courier New"/>
                <w:sz w:val="16"/>
                <w:szCs w:val="16"/>
                <w:highlight w:val="yellow"/>
                <w:lang w:val="en-CA" w:eastAsia="ko-KR"/>
              </w:rPr>
            </w:rPrChange>
          </w:rPr>
          <w:tab/>
          <w:t>{   50  -20   -1    0   44  -40   -5    6  -27    8   12   -4   10    2   -5   -1  }</w:t>
        </w:r>
      </w:ins>
    </w:p>
    <w:p w14:paraId="21521C30" w14:textId="77777777" w:rsidR="007D05C4" w:rsidRPr="007D05C4" w:rsidRDefault="007D05C4" w:rsidP="007D05C4">
      <w:pPr>
        <w:widowControl w:val="0"/>
        <w:overflowPunct/>
        <w:autoSpaceDE/>
        <w:autoSpaceDN/>
        <w:adjustRightInd/>
        <w:spacing w:before="0"/>
        <w:rPr>
          <w:ins w:id="1712" w:author="Tianyang Zhou" w:date="2019-09-25T16:03:00Z"/>
          <w:rFonts w:ascii="Courier New" w:eastAsia="DengXian" w:hAnsi="Courier New" w:cs="Courier New"/>
          <w:sz w:val="16"/>
          <w:szCs w:val="16"/>
          <w:lang w:val="en-CA" w:eastAsia="ko-KR"/>
          <w:rPrChange w:id="1713" w:author="Tianyang Zhou" w:date="2019-09-25T16:04:00Z">
            <w:rPr>
              <w:ins w:id="1714" w:author="Tianyang Zhou" w:date="2019-09-25T16:03:00Z"/>
              <w:rFonts w:ascii="Courier New" w:eastAsia="DengXian" w:hAnsi="Courier New" w:cs="Courier New"/>
              <w:sz w:val="16"/>
              <w:szCs w:val="16"/>
              <w:highlight w:val="yellow"/>
              <w:lang w:val="en-CA" w:eastAsia="ko-KR"/>
            </w:rPr>
          </w:rPrChange>
        </w:rPr>
      </w:pPr>
      <w:ins w:id="1715" w:author="Tianyang Zhou" w:date="2019-09-25T16:03:00Z">
        <w:r w:rsidRPr="007D05C4">
          <w:rPr>
            <w:rFonts w:ascii="Courier New" w:eastAsia="DengXian" w:hAnsi="Courier New" w:cs="Courier New"/>
            <w:sz w:val="16"/>
            <w:szCs w:val="16"/>
            <w:lang w:val="en-CA" w:eastAsia="ko-KR"/>
            <w:rPrChange w:id="1716" w:author="Tianyang Zhou" w:date="2019-09-25T16:04:00Z">
              <w:rPr>
                <w:rFonts w:ascii="Courier New" w:eastAsia="DengXian" w:hAnsi="Courier New" w:cs="Courier New"/>
                <w:sz w:val="16"/>
                <w:szCs w:val="16"/>
                <w:highlight w:val="yellow"/>
                <w:lang w:val="en-CA" w:eastAsia="ko-KR"/>
              </w:rPr>
            </w:rPrChange>
          </w:rPr>
          <w:tab/>
          <w:t>{   22  -10   -7    3  -58    1   -1    6   28    1    0   -2  -10   -5    1    0  }</w:t>
        </w:r>
      </w:ins>
    </w:p>
    <w:p w14:paraId="66102824" w14:textId="77777777" w:rsidR="007D05C4" w:rsidRPr="007D05C4" w:rsidRDefault="007D05C4" w:rsidP="007D05C4">
      <w:pPr>
        <w:widowControl w:val="0"/>
        <w:overflowPunct/>
        <w:autoSpaceDE/>
        <w:autoSpaceDN/>
        <w:adjustRightInd/>
        <w:spacing w:before="0"/>
        <w:rPr>
          <w:ins w:id="1717" w:author="Tianyang Zhou" w:date="2019-09-25T16:03:00Z"/>
          <w:rFonts w:ascii="Courier New" w:eastAsia="DengXian" w:hAnsi="Courier New" w:cs="Courier New"/>
          <w:sz w:val="16"/>
          <w:szCs w:val="16"/>
          <w:lang w:val="en-CA" w:eastAsia="ko-KR"/>
          <w:rPrChange w:id="1718" w:author="Tianyang Zhou" w:date="2019-09-25T16:04:00Z">
            <w:rPr>
              <w:ins w:id="1719" w:author="Tianyang Zhou" w:date="2019-09-25T16:03:00Z"/>
              <w:rFonts w:ascii="Courier New" w:eastAsia="DengXian" w:hAnsi="Courier New" w:cs="Courier New"/>
              <w:sz w:val="16"/>
              <w:szCs w:val="16"/>
              <w:highlight w:val="yellow"/>
              <w:lang w:val="en-CA" w:eastAsia="ko-KR"/>
            </w:rPr>
          </w:rPrChange>
        </w:rPr>
      </w:pPr>
      <w:ins w:id="1720" w:author="Tianyang Zhou" w:date="2019-09-25T16:03:00Z">
        <w:r w:rsidRPr="007D05C4">
          <w:rPr>
            <w:rFonts w:ascii="Courier New" w:eastAsia="DengXian" w:hAnsi="Courier New" w:cs="Courier New"/>
            <w:sz w:val="16"/>
            <w:szCs w:val="16"/>
            <w:lang w:val="en-CA" w:eastAsia="ko-KR"/>
            <w:rPrChange w:id="1721" w:author="Tianyang Zhou" w:date="2019-09-25T16:04:00Z">
              <w:rPr>
                <w:rFonts w:ascii="Courier New" w:eastAsia="DengXian" w:hAnsi="Courier New" w:cs="Courier New"/>
                <w:sz w:val="16"/>
                <w:szCs w:val="16"/>
                <w:highlight w:val="yellow"/>
                <w:lang w:val="en-CA" w:eastAsia="ko-KR"/>
              </w:rPr>
            </w:rPrChange>
          </w:rPr>
          <w:tab/>
          <w:t>{  -13   22   -4    5  -19   52  -10    1   45  -18   -7    3  -20   -1    6   -1  }</w:t>
        </w:r>
      </w:ins>
    </w:p>
    <w:p w14:paraId="14E0CA97" w14:textId="77777777" w:rsidR="007D05C4" w:rsidRPr="007D05C4" w:rsidRDefault="007D05C4" w:rsidP="007D05C4">
      <w:pPr>
        <w:widowControl w:val="0"/>
        <w:overflowPunct/>
        <w:autoSpaceDE/>
        <w:autoSpaceDN/>
        <w:adjustRightInd/>
        <w:spacing w:before="0"/>
        <w:rPr>
          <w:ins w:id="1722" w:author="Tianyang Zhou" w:date="2019-09-25T16:03:00Z"/>
          <w:rFonts w:ascii="Courier New" w:eastAsia="DengXian" w:hAnsi="Courier New" w:cs="Courier New"/>
          <w:sz w:val="16"/>
          <w:szCs w:val="16"/>
          <w:lang w:val="en-CA" w:eastAsia="ko-KR"/>
          <w:rPrChange w:id="1723" w:author="Tianyang Zhou" w:date="2019-09-25T16:04:00Z">
            <w:rPr>
              <w:ins w:id="1724" w:author="Tianyang Zhou" w:date="2019-09-25T16:03:00Z"/>
              <w:rFonts w:ascii="Courier New" w:eastAsia="DengXian" w:hAnsi="Courier New" w:cs="Courier New"/>
              <w:sz w:val="16"/>
              <w:szCs w:val="16"/>
              <w:highlight w:val="yellow"/>
              <w:lang w:val="en-CA" w:eastAsia="ko-KR"/>
            </w:rPr>
          </w:rPrChange>
        </w:rPr>
      </w:pPr>
      <w:ins w:id="1725" w:author="Tianyang Zhou" w:date="2019-09-25T16:03:00Z">
        <w:r w:rsidRPr="007D05C4">
          <w:rPr>
            <w:rFonts w:ascii="Courier New" w:eastAsia="DengXian" w:hAnsi="Courier New" w:cs="Courier New"/>
            <w:sz w:val="16"/>
            <w:szCs w:val="16"/>
            <w:lang w:val="en-CA" w:eastAsia="ko-KR"/>
            <w:rPrChange w:id="1726" w:author="Tianyang Zhou" w:date="2019-09-25T16:04:00Z">
              <w:rPr>
                <w:rFonts w:ascii="Courier New" w:eastAsia="DengXian" w:hAnsi="Courier New" w:cs="Courier New"/>
                <w:sz w:val="16"/>
                <w:szCs w:val="16"/>
                <w:highlight w:val="yellow"/>
                <w:lang w:val="en-CA" w:eastAsia="ko-KR"/>
              </w:rPr>
            </w:rPrChange>
          </w:rPr>
          <w:tab/>
          <w:t>{   -7  -20   -6    6   -8   -5    9    8    6    6   -2   -6   -1   -4    0    4  }</w:t>
        </w:r>
      </w:ins>
    </w:p>
    <w:p w14:paraId="0EC8D0B6" w14:textId="77777777" w:rsidR="007D05C4" w:rsidRPr="007D05C4" w:rsidRDefault="007D05C4" w:rsidP="007D05C4">
      <w:pPr>
        <w:widowControl w:val="0"/>
        <w:overflowPunct/>
        <w:autoSpaceDE/>
        <w:autoSpaceDN/>
        <w:adjustRightInd/>
        <w:spacing w:before="0"/>
        <w:rPr>
          <w:ins w:id="1727" w:author="Tianyang Zhou" w:date="2019-09-25T16:03:00Z"/>
          <w:rFonts w:ascii="Courier New" w:eastAsia="DengXian" w:hAnsi="Courier New" w:cs="Courier New"/>
          <w:sz w:val="16"/>
          <w:szCs w:val="16"/>
          <w:lang w:val="en-CA" w:eastAsia="ko-KR"/>
          <w:rPrChange w:id="1728" w:author="Tianyang Zhou" w:date="2019-09-25T16:04:00Z">
            <w:rPr>
              <w:ins w:id="1729" w:author="Tianyang Zhou" w:date="2019-09-25T16:03:00Z"/>
              <w:rFonts w:ascii="Courier New" w:eastAsia="DengXian" w:hAnsi="Courier New" w:cs="Courier New"/>
              <w:sz w:val="16"/>
              <w:szCs w:val="16"/>
              <w:highlight w:val="yellow"/>
              <w:lang w:val="en-CA" w:eastAsia="ko-KR"/>
            </w:rPr>
          </w:rPrChange>
        </w:rPr>
      </w:pPr>
      <w:ins w:id="1730" w:author="Tianyang Zhou" w:date="2019-09-25T16:03:00Z">
        <w:r w:rsidRPr="007D05C4">
          <w:rPr>
            <w:rFonts w:ascii="Courier New" w:eastAsia="DengXian" w:hAnsi="Courier New" w:cs="Courier New"/>
            <w:sz w:val="16"/>
            <w:szCs w:val="16"/>
            <w:lang w:val="en-CA" w:eastAsia="ko-KR"/>
            <w:rPrChange w:id="1731" w:author="Tianyang Zhou" w:date="2019-09-25T16:04:00Z">
              <w:rPr>
                <w:rFonts w:ascii="Courier New" w:eastAsia="DengXian" w:hAnsi="Courier New" w:cs="Courier New"/>
                <w:sz w:val="16"/>
                <w:szCs w:val="16"/>
                <w:highlight w:val="yellow"/>
                <w:lang w:val="en-CA" w:eastAsia="ko-KR"/>
              </w:rPr>
            </w:rPrChange>
          </w:rPr>
          <w:tab/>
          <w:t>{   52  -24    4   -2  -46  -26    7    5   36    9    0   -2  -15   -2    0   -1  }</w:t>
        </w:r>
      </w:ins>
    </w:p>
    <w:p w14:paraId="48FB7F07" w14:textId="77777777" w:rsidR="007D05C4" w:rsidRPr="007D05C4" w:rsidRDefault="007D05C4" w:rsidP="007D05C4">
      <w:pPr>
        <w:widowControl w:val="0"/>
        <w:overflowPunct/>
        <w:autoSpaceDE/>
        <w:autoSpaceDN/>
        <w:adjustRightInd/>
        <w:spacing w:before="0"/>
        <w:rPr>
          <w:ins w:id="1732" w:author="Tianyang Zhou" w:date="2019-09-25T16:03:00Z"/>
          <w:rFonts w:ascii="Courier New" w:eastAsia="DengXian" w:hAnsi="Courier New" w:cs="Courier New"/>
          <w:sz w:val="16"/>
          <w:szCs w:val="16"/>
          <w:lang w:val="en-CA" w:eastAsia="ko-KR"/>
          <w:rPrChange w:id="1733" w:author="Tianyang Zhou" w:date="2019-09-25T16:04:00Z">
            <w:rPr>
              <w:ins w:id="1734" w:author="Tianyang Zhou" w:date="2019-09-25T16:03:00Z"/>
              <w:rFonts w:ascii="Courier New" w:eastAsia="DengXian" w:hAnsi="Courier New" w:cs="Courier New"/>
              <w:sz w:val="16"/>
              <w:szCs w:val="16"/>
              <w:highlight w:val="yellow"/>
              <w:lang w:val="en-CA" w:eastAsia="ko-KR"/>
            </w:rPr>
          </w:rPrChange>
        </w:rPr>
      </w:pPr>
      <w:ins w:id="1735" w:author="Tianyang Zhou" w:date="2019-09-25T16:03:00Z">
        <w:r w:rsidRPr="007D05C4">
          <w:rPr>
            <w:rFonts w:ascii="Courier New" w:eastAsia="DengXian" w:hAnsi="Courier New" w:cs="Courier New"/>
            <w:sz w:val="16"/>
            <w:szCs w:val="16"/>
            <w:lang w:val="en-CA" w:eastAsia="ko-KR"/>
            <w:rPrChange w:id="1736" w:author="Tianyang Zhou" w:date="2019-09-25T16:04:00Z">
              <w:rPr>
                <w:rFonts w:ascii="Courier New" w:eastAsia="DengXian" w:hAnsi="Courier New" w:cs="Courier New"/>
                <w:sz w:val="16"/>
                <w:szCs w:val="16"/>
                <w:highlight w:val="yellow"/>
                <w:lang w:val="en-CA" w:eastAsia="ko-KR"/>
              </w:rPr>
            </w:rPrChange>
          </w:rPr>
          <w:tab/>
          <w:t>{   18   22  -15    2   56   26  -45   11   43  -39   24    3  -23   21   -3   -8  }</w:t>
        </w:r>
      </w:ins>
    </w:p>
    <w:p w14:paraId="7345101F" w14:textId="77777777" w:rsidR="007D05C4" w:rsidRPr="007D05C4" w:rsidRDefault="007D05C4" w:rsidP="007D05C4">
      <w:pPr>
        <w:widowControl w:val="0"/>
        <w:overflowPunct/>
        <w:autoSpaceDE/>
        <w:autoSpaceDN/>
        <w:adjustRightInd/>
        <w:spacing w:before="0"/>
        <w:rPr>
          <w:ins w:id="1737" w:author="Tianyang Zhou" w:date="2019-09-25T16:03:00Z"/>
          <w:rFonts w:ascii="Courier New" w:eastAsia="DengXian" w:hAnsi="Courier New" w:cs="Courier New"/>
          <w:sz w:val="16"/>
          <w:szCs w:val="16"/>
          <w:lang w:val="en-CA" w:eastAsia="ko-KR"/>
          <w:rPrChange w:id="1738" w:author="Tianyang Zhou" w:date="2019-09-25T16:04:00Z">
            <w:rPr>
              <w:ins w:id="1739" w:author="Tianyang Zhou" w:date="2019-09-25T16:03:00Z"/>
              <w:rFonts w:ascii="Courier New" w:eastAsia="DengXian" w:hAnsi="Courier New" w:cs="Courier New"/>
              <w:sz w:val="16"/>
              <w:szCs w:val="16"/>
              <w:highlight w:val="yellow"/>
              <w:lang w:val="en-CA" w:eastAsia="ko-KR"/>
            </w:rPr>
          </w:rPrChange>
        </w:rPr>
      </w:pPr>
      <w:ins w:id="1740" w:author="Tianyang Zhou" w:date="2019-09-25T16:03:00Z">
        <w:r w:rsidRPr="007D05C4">
          <w:rPr>
            <w:rFonts w:ascii="Courier New" w:eastAsia="DengXian" w:hAnsi="Courier New" w:cs="Courier New"/>
            <w:sz w:val="16"/>
            <w:szCs w:val="16"/>
            <w:lang w:val="en-CA" w:eastAsia="ko-KR"/>
            <w:rPrChange w:id="1741" w:author="Tianyang Zhou" w:date="2019-09-25T16:04:00Z">
              <w:rPr>
                <w:rFonts w:ascii="Courier New" w:eastAsia="DengXian" w:hAnsi="Courier New" w:cs="Courier New"/>
                <w:sz w:val="16"/>
                <w:szCs w:val="16"/>
                <w:highlight w:val="yellow"/>
                <w:lang w:val="en-CA" w:eastAsia="ko-KR"/>
              </w:rPr>
            </w:rPrChange>
          </w:rPr>
          <w:tab/>
          <w:t>{   36   41   -6   -5  -29  -44  -12   -8    3    6   10    5   -6    9   -5   -3  }</w:t>
        </w:r>
      </w:ins>
    </w:p>
    <w:p w14:paraId="3B887AA2" w14:textId="77777777" w:rsidR="007D05C4" w:rsidRPr="007D05C4" w:rsidRDefault="007D05C4" w:rsidP="007D05C4">
      <w:pPr>
        <w:widowControl w:val="0"/>
        <w:overflowPunct/>
        <w:autoSpaceDE/>
        <w:autoSpaceDN/>
        <w:adjustRightInd/>
        <w:spacing w:before="0"/>
        <w:rPr>
          <w:ins w:id="1742" w:author="Tianyang Zhou" w:date="2019-09-25T16:03:00Z"/>
          <w:rFonts w:ascii="Courier New" w:eastAsia="DengXian" w:hAnsi="Courier New" w:cs="Courier New"/>
          <w:sz w:val="16"/>
          <w:szCs w:val="16"/>
          <w:lang w:val="en-CA" w:eastAsia="ko-KR"/>
          <w:rPrChange w:id="1743" w:author="Tianyang Zhou" w:date="2019-09-25T16:04:00Z">
            <w:rPr>
              <w:ins w:id="1744" w:author="Tianyang Zhou" w:date="2019-09-25T16:03:00Z"/>
              <w:rFonts w:ascii="Courier New" w:eastAsia="DengXian" w:hAnsi="Courier New" w:cs="Courier New"/>
              <w:sz w:val="16"/>
              <w:szCs w:val="16"/>
              <w:highlight w:val="yellow"/>
              <w:lang w:val="en-CA" w:eastAsia="ko-KR"/>
            </w:rPr>
          </w:rPrChange>
        </w:rPr>
      </w:pPr>
      <w:ins w:id="1745" w:author="Tianyang Zhou" w:date="2019-09-25T16:03:00Z">
        <w:r w:rsidRPr="007D05C4">
          <w:rPr>
            <w:rFonts w:ascii="Courier New" w:eastAsia="DengXian" w:hAnsi="Courier New" w:cs="Courier New"/>
            <w:sz w:val="16"/>
            <w:szCs w:val="16"/>
            <w:lang w:val="en-CA" w:eastAsia="ko-KR"/>
            <w:rPrChange w:id="1746" w:author="Tianyang Zhou" w:date="2019-09-25T16:04:00Z">
              <w:rPr>
                <w:rFonts w:ascii="Courier New" w:eastAsia="DengXian" w:hAnsi="Courier New" w:cs="Courier New"/>
                <w:sz w:val="16"/>
                <w:szCs w:val="16"/>
                <w:highlight w:val="yellow"/>
                <w:lang w:val="en-CA" w:eastAsia="ko-KR"/>
              </w:rPr>
            </w:rPrChange>
          </w:rPr>
          <w:tab/>
          <w:t>{    6  -27   11   -3   42  -35   27   -2   81   11  -14   -3  -30  -11    4    2  }</w:t>
        </w:r>
      </w:ins>
    </w:p>
    <w:p w14:paraId="7DD57EFA" w14:textId="77777777" w:rsidR="007D05C4" w:rsidRPr="007D05C4" w:rsidRDefault="007D05C4" w:rsidP="007D05C4">
      <w:pPr>
        <w:widowControl w:val="0"/>
        <w:overflowPunct/>
        <w:autoSpaceDE/>
        <w:autoSpaceDN/>
        <w:adjustRightInd/>
        <w:spacing w:before="0"/>
        <w:rPr>
          <w:ins w:id="1747" w:author="Tianyang Zhou" w:date="2019-09-25T16:03:00Z"/>
          <w:rFonts w:ascii="Courier New" w:eastAsia="DengXian" w:hAnsi="Courier New" w:cs="Courier New"/>
          <w:sz w:val="16"/>
          <w:szCs w:val="16"/>
          <w:lang w:val="en-CA" w:eastAsia="ko-KR"/>
          <w:rPrChange w:id="1748" w:author="Tianyang Zhou" w:date="2019-09-25T16:04:00Z">
            <w:rPr>
              <w:ins w:id="1749" w:author="Tianyang Zhou" w:date="2019-09-25T16:03:00Z"/>
              <w:rFonts w:ascii="Courier New" w:eastAsia="DengXian" w:hAnsi="Courier New" w:cs="Courier New"/>
              <w:sz w:val="16"/>
              <w:szCs w:val="16"/>
              <w:highlight w:val="yellow"/>
              <w:lang w:val="en-CA" w:eastAsia="ko-KR"/>
            </w:rPr>
          </w:rPrChange>
        </w:rPr>
      </w:pPr>
      <w:ins w:id="1750" w:author="Tianyang Zhou" w:date="2019-09-25T16:03:00Z">
        <w:r w:rsidRPr="007D05C4">
          <w:rPr>
            <w:rFonts w:ascii="Courier New" w:eastAsia="DengXian" w:hAnsi="Courier New" w:cs="Courier New"/>
            <w:sz w:val="16"/>
            <w:szCs w:val="16"/>
            <w:lang w:val="en-CA" w:eastAsia="ko-KR"/>
            <w:rPrChange w:id="1751" w:author="Tianyang Zhou" w:date="2019-09-25T16:04:00Z">
              <w:rPr>
                <w:rFonts w:ascii="Courier New" w:eastAsia="DengXian" w:hAnsi="Courier New" w:cs="Courier New"/>
                <w:sz w:val="16"/>
                <w:szCs w:val="16"/>
                <w:highlight w:val="yellow"/>
                <w:lang w:val="en-CA" w:eastAsia="ko-KR"/>
              </w:rPr>
            </w:rPrChange>
          </w:rPr>
          <w:tab/>
          <w:t>{    0    9   20   -5   32   24   40  -23   16   36  -47    3   30  -38   10   10  }</w:t>
        </w:r>
      </w:ins>
    </w:p>
    <w:p w14:paraId="02752CC4" w14:textId="77777777" w:rsidR="007D05C4" w:rsidRPr="007D05C4" w:rsidRDefault="007D05C4" w:rsidP="007D05C4">
      <w:pPr>
        <w:widowControl w:val="0"/>
        <w:overflowPunct/>
        <w:autoSpaceDE/>
        <w:autoSpaceDN/>
        <w:adjustRightInd/>
        <w:spacing w:before="0"/>
        <w:rPr>
          <w:ins w:id="1752" w:author="Tianyang Zhou" w:date="2019-09-25T16:03:00Z"/>
          <w:rFonts w:ascii="Courier New" w:eastAsia="DengXian" w:hAnsi="Courier New" w:cs="Courier New"/>
          <w:sz w:val="16"/>
          <w:szCs w:val="16"/>
          <w:lang w:val="en-CA" w:eastAsia="ko-KR"/>
          <w:rPrChange w:id="1753" w:author="Tianyang Zhou" w:date="2019-09-25T16:04:00Z">
            <w:rPr>
              <w:ins w:id="1754" w:author="Tianyang Zhou" w:date="2019-09-25T16:03:00Z"/>
              <w:rFonts w:ascii="Courier New" w:eastAsia="DengXian" w:hAnsi="Courier New" w:cs="Courier New"/>
              <w:sz w:val="16"/>
              <w:szCs w:val="16"/>
              <w:highlight w:val="yellow"/>
              <w:lang w:val="en-CA" w:eastAsia="ko-KR"/>
            </w:rPr>
          </w:rPrChange>
        </w:rPr>
      </w:pPr>
      <w:ins w:id="1755" w:author="Tianyang Zhou" w:date="2019-09-25T16:03:00Z">
        <w:r w:rsidRPr="007D05C4">
          <w:rPr>
            <w:rFonts w:ascii="Courier New" w:eastAsia="DengXian" w:hAnsi="Courier New" w:cs="Courier New"/>
            <w:sz w:val="16"/>
            <w:szCs w:val="16"/>
            <w:lang w:val="en-CA" w:eastAsia="ko-KR"/>
            <w:rPrChange w:id="1756" w:author="Tianyang Zhou" w:date="2019-09-25T16:04:00Z">
              <w:rPr>
                <w:rFonts w:ascii="Courier New" w:eastAsia="DengXian" w:hAnsi="Courier New" w:cs="Courier New"/>
                <w:sz w:val="16"/>
                <w:szCs w:val="16"/>
                <w:highlight w:val="yellow"/>
                <w:lang w:val="en-CA" w:eastAsia="ko-KR"/>
              </w:rPr>
            </w:rPrChange>
          </w:rPr>
          <w:tab/>
          <w:t>{   -8  -11   18  -15    0    3    1  -14   -1    0    3    3   -1    0   -2   -1  }</w:t>
        </w:r>
      </w:ins>
    </w:p>
    <w:p w14:paraId="64431D10" w14:textId="77777777" w:rsidR="007D05C4" w:rsidRPr="007D05C4" w:rsidRDefault="007D05C4" w:rsidP="007D05C4">
      <w:pPr>
        <w:widowControl w:val="0"/>
        <w:overflowPunct/>
        <w:autoSpaceDE/>
        <w:autoSpaceDN/>
        <w:adjustRightInd/>
        <w:spacing w:before="0"/>
        <w:rPr>
          <w:ins w:id="1757" w:author="Tianyang Zhou" w:date="2019-09-25T16:03:00Z"/>
          <w:rFonts w:ascii="Courier New" w:eastAsia="DengXian" w:hAnsi="Courier New" w:cs="Courier New"/>
          <w:sz w:val="16"/>
          <w:szCs w:val="16"/>
          <w:lang w:val="en-CA" w:eastAsia="ko-KR"/>
          <w:rPrChange w:id="1758" w:author="Tianyang Zhou" w:date="2019-09-25T16:04:00Z">
            <w:rPr>
              <w:ins w:id="1759" w:author="Tianyang Zhou" w:date="2019-09-25T16:03:00Z"/>
              <w:rFonts w:ascii="Courier New" w:eastAsia="DengXian" w:hAnsi="Courier New" w:cs="Courier New"/>
              <w:sz w:val="16"/>
              <w:szCs w:val="16"/>
              <w:highlight w:val="yellow"/>
              <w:lang w:val="en-CA" w:eastAsia="ko-KR"/>
            </w:rPr>
          </w:rPrChange>
        </w:rPr>
      </w:pPr>
      <w:ins w:id="1760" w:author="Tianyang Zhou" w:date="2019-09-25T16:03:00Z">
        <w:r w:rsidRPr="007D05C4">
          <w:rPr>
            <w:rFonts w:ascii="Courier New" w:eastAsia="DengXian" w:hAnsi="Courier New" w:cs="Courier New"/>
            <w:sz w:val="16"/>
            <w:szCs w:val="16"/>
            <w:lang w:val="en-CA" w:eastAsia="ko-KR"/>
            <w:rPrChange w:id="1761" w:author="Tianyang Zhou" w:date="2019-09-25T16:04:00Z">
              <w:rPr>
                <w:rFonts w:ascii="Courier New" w:eastAsia="DengXian" w:hAnsi="Courier New" w:cs="Courier New"/>
                <w:sz w:val="16"/>
                <w:szCs w:val="16"/>
                <w:highlight w:val="yellow"/>
                <w:lang w:val="en-CA" w:eastAsia="ko-KR"/>
              </w:rPr>
            </w:rPrChange>
          </w:rPr>
          <w:tab/>
          <w:t>{   10    9  -10    1   -8   -1  -21    8   45   -2   12    3  110   -7  -14   -2  }</w:t>
        </w:r>
      </w:ins>
    </w:p>
    <w:p w14:paraId="7DBEE20D" w14:textId="77777777" w:rsidR="007D05C4" w:rsidRPr="007D05C4" w:rsidRDefault="007D05C4" w:rsidP="007D05C4">
      <w:pPr>
        <w:widowControl w:val="0"/>
        <w:overflowPunct/>
        <w:autoSpaceDE/>
        <w:autoSpaceDN/>
        <w:adjustRightInd/>
        <w:spacing w:before="0"/>
        <w:rPr>
          <w:ins w:id="1762" w:author="Tianyang Zhou" w:date="2019-09-25T16:03:00Z"/>
          <w:rFonts w:ascii="Courier New" w:eastAsia="DengXian" w:hAnsi="Courier New" w:cs="Courier New"/>
          <w:sz w:val="16"/>
          <w:szCs w:val="16"/>
          <w:lang w:val="en-CA" w:eastAsia="ko-KR"/>
          <w:rPrChange w:id="1763" w:author="Tianyang Zhou" w:date="2019-09-25T16:04:00Z">
            <w:rPr>
              <w:ins w:id="1764" w:author="Tianyang Zhou" w:date="2019-09-25T16:03:00Z"/>
              <w:rFonts w:ascii="Courier New" w:eastAsia="DengXian" w:hAnsi="Courier New" w:cs="Courier New"/>
              <w:sz w:val="16"/>
              <w:szCs w:val="16"/>
              <w:highlight w:val="yellow"/>
              <w:lang w:val="en-CA" w:eastAsia="ko-KR"/>
            </w:rPr>
          </w:rPrChange>
        </w:rPr>
      </w:pPr>
      <w:ins w:id="1765" w:author="Tianyang Zhou" w:date="2019-09-25T16:03:00Z">
        <w:r w:rsidRPr="007D05C4">
          <w:rPr>
            <w:rFonts w:ascii="Courier New" w:eastAsia="DengXian" w:hAnsi="Courier New" w:cs="Courier New"/>
            <w:sz w:val="16"/>
            <w:szCs w:val="16"/>
            <w:lang w:val="en-CA" w:eastAsia="ko-KR"/>
            <w:rPrChange w:id="1766" w:author="Tianyang Zhou" w:date="2019-09-25T16:04:00Z">
              <w:rPr>
                <w:rFonts w:ascii="Courier New" w:eastAsia="DengXian" w:hAnsi="Courier New" w:cs="Courier New"/>
                <w:sz w:val="16"/>
                <w:szCs w:val="16"/>
                <w:highlight w:val="yellow"/>
                <w:lang w:val="en-CA" w:eastAsia="ko-KR"/>
              </w:rPr>
            </w:rPrChange>
          </w:rPr>
          <w:tab/>
          <w:t>{   -9   52  -22    3    5  -28   -1   -9    3   36  -13    5  -21  -16    2    2  }</w:t>
        </w:r>
      </w:ins>
    </w:p>
    <w:p w14:paraId="1EF30B81" w14:textId="77777777" w:rsidR="007D05C4" w:rsidRPr="007D05C4" w:rsidRDefault="007D05C4" w:rsidP="007D05C4">
      <w:pPr>
        <w:widowControl w:val="0"/>
        <w:overflowPunct/>
        <w:autoSpaceDE/>
        <w:autoSpaceDN/>
        <w:adjustRightInd/>
        <w:spacing w:before="0"/>
        <w:rPr>
          <w:ins w:id="1767" w:author="Tianyang Zhou" w:date="2019-09-25T16:03:00Z"/>
          <w:rFonts w:ascii="Courier New" w:eastAsia="DengXian" w:hAnsi="Courier New" w:cs="Courier New"/>
          <w:sz w:val="16"/>
          <w:szCs w:val="16"/>
          <w:lang w:val="en-CA" w:eastAsia="ko-KR"/>
          <w:rPrChange w:id="1768" w:author="Tianyang Zhou" w:date="2019-09-25T16:04:00Z">
            <w:rPr>
              <w:ins w:id="1769" w:author="Tianyang Zhou" w:date="2019-09-25T16:03:00Z"/>
              <w:rFonts w:ascii="Courier New" w:eastAsia="DengXian" w:hAnsi="Courier New" w:cs="Courier New"/>
              <w:sz w:val="16"/>
              <w:szCs w:val="16"/>
              <w:highlight w:val="yellow"/>
              <w:lang w:val="en-CA" w:eastAsia="ko-KR"/>
            </w:rPr>
          </w:rPrChange>
        </w:rPr>
      </w:pPr>
      <w:ins w:id="1770" w:author="Tianyang Zhou" w:date="2019-09-25T16:03:00Z">
        <w:r w:rsidRPr="007D05C4">
          <w:rPr>
            <w:rFonts w:ascii="Courier New" w:eastAsia="DengXian" w:hAnsi="Courier New" w:cs="Courier New"/>
            <w:sz w:val="16"/>
            <w:szCs w:val="16"/>
            <w:lang w:val="en-CA" w:eastAsia="ko-KR"/>
            <w:rPrChange w:id="1771" w:author="Tianyang Zhou" w:date="2019-09-25T16:04:00Z">
              <w:rPr>
                <w:rFonts w:ascii="Courier New" w:eastAsia="DengXian" w:hAnsi="Courier New" w:cs="Courier New"/>
                <w:sz w:val="16"/>
                <w:szCs w:val="16"/>
                <w:highlight w:val="yellow"/>
                <w:lang w:val="en-CA" w:eastAsia="ko-KR"/>
              </w:rPr>
            </w:rPrChange>
          </w:rPr>
          <w:tab/>
          <w:t>}</w:t>
        </w:r>
      </w:ins>
    </w:p>
    <w:p w14:paraId="6D0D1439" w14:textId="5695C8EA" w:rsidR="007D05C4" w:rsidRPr="007D05C4" w:rsidRDefault="007D05C4" w:rsidP="007D05C4">
      <w:pPr>
        <w:widowControl w:val="0"/>
        <w:overflowPunct/>
        <w:autoSpaceDE/>
        <w:autoSpaceDN/>
        <w:adjustRightInd/>
        <w:spacing w:before="0"/>
        <w:rPr>
          <w:ins w:id="1772" w:author="Tianyang Zhou" w:date="2019-09-25T16:03:00Z"/>
          <w:rFonts w:eastAsia="DengXian"/>
          <w:lang w:val="en-CA" w:eastAsia="ko-KR"/>
          <w:rPrChange w:id="1773" w:author="Tianyang Zhou" w:date="2019-09-25T16:04:00Z">
            <w:rPr>
              <w:ins w:id="1774" w:author="Tianyang Zhou" w:date="2019-09-25T16:03:00Z"/>
              <w:rFonts w:eastAsia="DengXian"/>
              <w:highlight w:val="yellow"/>
              <w:lang w:val="en-CA" w:eastAsia="ko-KR"/>
            </w:rPr>
          </w:rPrChange>
        </w:rPr>
      </w:pPr>
      <w:ins w:id="1775" w:author="Tianyang Zhou" w:date="2019-09-25T16:03:00Z">
        <w:r w:rsidRPr="007D05C4">
          <w:rPr>
            <w:rFonts w:eastAsia="DengXian"/>
            <w:lang w:val="en-CA" w:eastAsia="ko-KR"/>
            <w:rPrChange w:id="1776" w:author="Tianyang Zhou" w:date="2019-09-25T16:04:00Z">
              <w:rPr>
                <w:rFonts w:eastAsia="DengXian"/>
                <w:highlight w:val="yellow"/>
                <w:lang w:val="en-CA" w:eastAsia="ko-KR"/>
              </w:rPr>
            </w:rPrChange>
          </w:rPr>
          <w:t>Oth</w:t>
        </w:r>
        <w:r w:rsidRPr="007D05C4">
          <w:rPr>
            <w:rFonts w:eastAsia="DengXian"/>
            <w:lang w:val="en-CA" w:eastAsia="ko-KR"/>
            <w:rPrChange w:id="1777" w:author="Tianyang Zhou" w:date="2019-09-25T16:04:00Z">
              <w:rPr>
                <w:rFonts w:eastAsia="DengXian"/>
                <w:highlight w:val="yellow"/>
                <w:lang w:val="en-CA" w:eastAsia="ko-KR"/>
              </w:rPr>
            </w:rPrChange>
          </w:rPr>
          <w:t xml:space="preserve">erwise, if </w:t>
        </w:r>
        <w:proofErr w:type="spellStart"/>
        <w:r w:rsidRPr="007D05C4">
          <w:rPr>
            <w:rFonts w:eastAsia="DengXian"/>
            <w:lang w:val="en-CA" w:eastAsia="ko-KR"/>
            <w:rPrChange w:id="1778" w:author="Tianyang Zhou" w:date="2019-09-25T16:04:00Z">
              <w:rPr>
                <w:rFonts w:eastAsia="DengXian"/>
                <w:highlight w:val="yellow"/>
                <w:lang w:val="en-CA" w:eastAsia="ko-KR"/>
              </w:rPr>
            </w:rPrChange>
          </w:rPr>
          <w:t>lfnstTrSetIdx</w:t>
        </w:r>
        <w:proofErr w:type="spellEnd"/>
        <w:r w:rsidRPr="007D05C4">
          <w:rPr>
            <w:rFonts w:eastAsia="DengXian"/>
            <w:lang w:val="en-CA" w:eastAsia="ko-KR"/>
            <w:rPrChange w:id="1779" w:author="Tianyang Zhou" w:date="2019-09-25T16:04:00Z">
              <w:rPr>
                <w:rFonts w:eastAsia="DengXian"/>
                <w:highlight w:val="yellow"/>
                <w:lang w:val="en-CA" w:eastAsia="ko-KR"/>
              </w:rPr>
            </w:rPrChange>
          </w:rPr>
          <w:t xml:space="preserve"> is equal to 3, and </w:t>
        </w:r>
        <w:proofErr w:type="spellStart"/>
        <w:r w:rsidRPr="007D05C4">
          <w:rPr>
            <w:rFonts w:eastAsia="DengXian"/>
            <w:lang w:val="en-CA" w:eastAsia="ko-KR"/>
            <w:rPrChange w:id="1780" w:author="Tianyang Zhou" w:date="2019-09-25T16:04:00Z">
              <w:rPr>
                <w:rFonts w:eastAsia="DengXian"/>
                <w:highlight w:val="yellow"/>
                <w:lang w:val="en-CA" w:eastAsia="ko-KR"/>
              </w:rPr>
            </w:rPrChange>
          </w:rPr>
          <w:t>lfnstIdx</w:t>
        </w:r>
        <w:proofErr w:type="spellEnd"/>
        <w:r w:rsidRPr="007D05C4">
          <w:rPr>
            <w:rFonts w:eastAsia="DengXian"/>
            <w:lang w:val="en-CA" w:eastAsia="ko-KR"/>
            <w:rPrChange w:id="1781" w:author="Tianyang Zhou" w:date="2019-09-25T16:04:00Z">
              <w:rPr>
                <w:rFonts w:eastAsia="DengXian"/>
                <w:highlight w:val="yellow"/>
                <w:lang w:val="en-CA" w:eastAsia="ko-KR"/>
              </w:rPr>
            </w:rPrChange>
          </w:rPr>
          <w:t xml:space="preserve"> is equal to 1 the following applies:</w:t>
        </w:r>
      </w:ins>
    </w:p>
    <w:p w14:paraId="29CDD009" w14:textId="77777777" w:rsidR="007D05C4" w:rsidRPr="007D05C4" w:rsidRDefault="007D05C4" w:rsidP="007D05C4">
      <w:pPr>
        <w:widowControl w:val="0"/>
        <w:overflowPunct/>
        <w:autoSpaceDE/>
        <w:autoSpaceDN/>
        <w:adjustRightInd/>
        <w:spacing w:before="0"/>
        <w:rPr>
          <w:ins w:id="1782" w:author="Tianyang Zhou" w:date="2019-09-25T16:03:00Z"/>
          <w:rFonts w:eastAsia="DengXian"/>
          <w:lang w:val="en-CA" w:eastAsia="ko-KR"/>
          <w:rPrChange w:id="1783" w:author="Tianyang Zhou" w:date="2019-09-25T16:04:00Z">
            <w:rPr>
              <w:ins w:id="1784" w:author="Tianyang Zhou" w:date="2019-09-25T16:03:00Z"/>
              <w:rFonts w:eastAsia="DengXian"/>
              <w:highlight w:val="yellow"/>
              <w:lang w:val="en-CA" w:eastAsia="ko-KR"/>
            </w:rPr>
          </w:rPrChange>
        </w:rPr>
      </w:pPr>
      <w:ins w:id="1785" w:author="Tianyang Zhou" w:date="2019-09-25T16:03:00Z">
        <w:r w:rsidRPr="007D05C4">
          <w:rPr>
            <w:rFonts w:eastAsia="DengXian"/>
            <w:lang w:val="en-CA" w:eastAsia="ko-KR"/>
            <w:rPrChange w:id="1786" w:author="Tianyang Zhou" w:date="2019-09-25T16:04:00Z">
              <w:rPr>
                <w:rFonts w:eastAsia="DengXian"/>
                <w:highlight w:val="yellow"/>
                <w:lang w:val="en-CA" w:eastAsia="ko-KR"/>
              </w:rPr>
            </w:rPrChange>
          </w:rPr>
          <w:tab/>
        </w:r>
        <w:proofErr w:type="spellStart"/>
        <w:r w:rsidRPr="007D05C4">
          <w:rPr>
            <w:rFonts w:eastAsia="DengXian"/>
            <w:lang w:val="en-CA" w:eastAsia="ko-KR"/>
            <w:rPrChange w:id="1787"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788" w:author="Tianyang Zhou" w:date="2019-09-25T16:04:00Z">
              <w:rPr>
                <w:rFonts w:eastAsia="DengXian"/>
                <w:highlight w:val="yellow"/>
                <w:lang w:val="en-CA" w:eastAsia="ko-KR"/>
              </w:rPr>
            </w:rPrChange>
          </w:rPr>
          <w:t>[ m ][ n ] = lowFreqTransMatrixCol0to15[ m ][ n ] with m = 0..15, n = 0..15</w:t>
        </w:r>
      </w:ins>
    </w:p>
    <w:p w14:paraId="57B2B086" w14:textId="77777777" w:rsidR="007D05C4" w:rsidRPr="007D05C4" w:rsidRDefault="007D05C4" w:rsidP="007D05C4">
      <w:pPr>
        <w:widowControl w:val="0"/>
        <w:overflowPunct/>
        <w:autoSpaceDE/>
        <w:autoSpaceDN/>
        <w:adjustRightInd/>
        <w:spacing w:before="0"/>
        <w:rPr>
          <w:ins w:id="1789" w:author="Tianyang Zhou" w:date="2019-09-25T16:03:00Z"/>
          <w:rFonts w:eastAsia="DengXian"/>
          <w:lang w:val="en-CA" w:eastAsia="ko-KR"/>
          <w:rPrChange w:id="1790" w:author="Tianyang Zhou" w:date="2019-09-25T16:04:00Z">
            <w:rPr>
              <w:ins w:id="1791" w:author="Tianyang Zhou" w:date="2019-09-25T16:03:00Z"/>
              <w:rFonts w:eastAsia="DengXian"/>
              <w:highlight w:val="yellow"/>
              <w:lang w:val="en-CA" w:eastAsia="ko-KR"/>
            </w:rPr>
          </w:rPrChange>
        </w:rPr>
      </w:pPr>
      <w:ins w:id="1792" w:author="Tianyang Zhou" w:date="2019-09-25T16:03:00Z">
        <w:r w:rsidRPr="007D05C4">
          <w:rPr>
            <w:rFonts w:eastAsia="DengXian"/>
            <w:lang w:val="en-CA" w:eastAsia="ko-KR"/>
            <w:rPrChange w:id="1793" w:author="Tianyang Zhou" w:date="2019-09-25T16:04:00Z">
              <w:rPr>
                <w:rFonts w:eastAsia="DengXian"/>
                <w:highlight w:val="yellow"/>
                <w:lang w:val="en-CA" w:eastAsia="ko-KR"/>
              </w:rPr>
            </w:rPrChange>
          </w:rPr>
          <w:tab/>
          <w:t>lowFreqTransMatrixCol0to15 =</w:t>
        </w:r>
      </w:ins>
    </w:p>
    <w:p w14:paraId="7D2AFAEA" w14:textId="77777777" w:rsidR="007D05C4" w:rsidRPr="007D05C4" w:rsidRDefault="007D05C4" w:rsidP="007D05C4">
      <w:pPr>
        <w:widowControl w:val="0"/>
        <w:overflowPunct/>
        <w:autoSpaceDE/>
        <w:autoSpaceDN/>
        <w:adjustRightInd/>
        <w:spacing w:before="0"/>
        <w:rPr>
          <w:ins w:id="1794" w:author="Tianyang Zhou" w:date="2019-09-25T16:03:00Z"/>
          <w:rFonts w:ascii="Courier New" w:eastAsia="DengXian" w:hAnsi="Courier New" w:cs="Courier New"/>
          <w:sz w:val="16"/>
          <w:szCs w:val="16"/>
          <w:lang w:val="en-CA" w:eastAsia="ko-KR"/>
          <w:rPrChange w:id="1795" w:author="Tianyang Zhou" w:date="2019-09-25T16:04:00Z">
            <w:rPr>
              <w:ins w:id="1796" w:author="Tianyang Zhou" w:date="2019-09-25T16:03:00Z"/>
              <w:rFonts w:ascii="Courier New" w:eastAsia="DengXian" w:hAnsi="Courier New" w:cs="Courier New"/>
              <w:sz w:val="16"/>
              <w:szCs w:val="16"/>
              <w:highlight w:val="yellow"/>
              <w:lang w:val="en-CA" w:eastAsia="ko-KR"/>
            </w:rPr>
          </w:rPrChange>
        </w:rPr>
      </w:pPr>
      <w:ins w:id="1797" w:author="Tianyang Zhou" w:date="2019-09-25T16:03:00Z">
        <w:r w:rsidRPr="007D05C4">
          <w:rPr>
            <w:rFonts w:ascii="Courier New" w:eastAsia="DengXian" w:hAnsi="Courier New" w:cs="Courier New"/>
            <w:sz w:val="16"/>
            <w:szCs w:val="16"/>
            <w:lang w:val="en-CA" w:eastAsia="ko-KR"/>
            <w:rPrChange w:id="1798" w:author="Tianyang Zhou" w:date="2019-09-25T16:04:00Z">
              <w:rPr>
                <w:rFonts w:ascii="Courier New" w:eastAsia="DengXian" w:hAnsi="Courier New" w:cs="Courier New"/>
                <w:sz w:val="16"/>
                <w:szCs w:val="16"/>
                <w:highlight w:val="yellow"/>
                <w:lang w:val="en-CA" w:eastAsia="ko-KR"/>
              </w:rPr>
            </w:rPrChange>
          </w:rPr>
          <w:tab/>
          <w:t>{</w:t>
        </w:r>
      </w:ins>
    </w:p>
    <w:p w14:paraId="74E8D4F9" w14:textId="77777777" w:rsidR="007D05C4" w:rsidRPr="007D05C4" w:rsidRDefault="007D05C4" w:rsidP="007D05C4">
      <w:pPr>
        <w:widowControl w:val="0"/>
        <w:overflowPunct/>
        <w:autoSpaceDE/>
        <w:autoSpaceDN/>
        <w:adjustRightInd/>
        <w:spacing w:before="0"/>
        <w:rPr>
          <w:ins w:id="1799" w:author="Tianyang Zhou" w:date="2019-09-25T16:03:00Z"/>
          <w:rFonts w:ascii="Courier New" w:eastAsia="DengXian" w:hAnsi="Courier New" w:cs="Courier New"/>
          <w:sz w:val="16"/>
          <w:szCs w:val="16"/>
          <w:lang w:val="en-CA" w:eastAsia="ko-KR"/>
          <w:rPrChange w:id="1800" w:author="Tianyang Zhou" w:date="2019-09-25T16:04:00Z">
            <w:rPr>
              <w:ins w:id="1801" w:author="Tianyang Zhou" w:date="2019-09-25T16:03:00Z"/>
              <w:rFonts w:ascii="Courier New" w:eastAsia="DengXian" w:hAnsi="Courier New" w:cs="Courier New"/>
              <w:sz w:val="16"/>
              <w:szCs w:val="16"/>
              <w:highlight w:val="yellow"/>
              <w:lang w:val="en-CA" w:eastAsia="ko-KR"/>
            </w:rPr>
          </w:rPrChange>
        </w:rPr>
      </w:pPr>
      <w:ins w:id="1802" w:author="Tianyang Zhou" w:date="2019-09-25T16:03:00Z">
        <w:r w:rsidRPr="007D05C4">
          <w:rPr>
            <w:rFonts w:ascii="Courier New" w:eastAsia="DengXian" w:hAnsi="Courier New" w:cs="Courier New"/>
            <w:sz w:val="16"/>
            <w:szCs w:val="16"/>
            <w:lang w:val="en-CA" w:eastAsia="ko-KR"/>
            <w:rPrChange w:id="1803" w:author="Tianyang Zhou" w:date="2019-09-25T16:04:00Z">
              <w:rPr>
                <w:rFonts w:ascii="Courier New" w:eastAsia="DengXian" w:hAnsi="Courier New" w:cs="Courier New"/>
                <w:sz w:val="16"/>
                <w:szCs w:val="16"/>
                <w:highlight w:val="yellow"/>
                <w:lang w:val="en-CA" w:eastAsia="ko-KR"/>
              </w:rPr>
            </w:rPrChange>
          </w:rPr>
          <w:tab/>
          <w:t>{  112  -38  -11   -2   -2   -1   -1  -16   33   -8   -1   -1  -23    7   10   -1  }</w:t>
        </w:r>
      </w:ins>
    </w:p>
    <w:p w14:paraId="233F38F0" w14:textId="77777777" w:rsidR="007D05C4" w:rsidRPr="007D05C4" w:rsidRDefault="007D05C4" w:rsidP="007D05C4">
      <w:pPr>
        <w:widowControl w:val="0"/>
        <w:overflowPunct/>
        <w:autoSpaceDE/>
        <w:autoSpaceDN/>
        <w:adjustRightInd/>
        <w:spacing w:before="0"/>
        <w:rPr>
          <w:ins w:id="1804" w:author="Tianyang Zhou" w:date="2019-09-25T16:03:00Z"/>
          <w:rFonts w:ascii="Courier New" w:eastAsia="DengXian" w:hAnsi="Courier New" w:cs="Courier New"/>
          <w:sz w:val="16"/>
          <w:szCs w:val="16"/>
          <w:lang w:val="en-CA" w:eastAsia="ko-KR"/>
          <w:rPrChange w:id="1805" w:author="Tianyang Zhou" w:date="2019-09-25T16:04:00Z">
            <w:rPr>
              <w:ins w:id="1806" w:author="Tianyang Zhou" w:date="2019-09-25T16:03:00Z"/>
              <w:rFonts w:ascii="Courier New" w:eastAsia="DengXian" w:hAnsi="Courier New" w:cs="Courier New"/>
              <w:sz w:val="16"/>
              <w:szCs w:val="16"/>
              <w:highlight w:val="yellow"/>
              <w:lang w:val="en-CA" w:eastAsia="ko-KR"/>
            </w:rPr>
          </w:rPrChange>
        </w:rPr>
      </w:pPr>
      <w:ins w:id="1807" w:author="Tianyang Zhou" w:date="2019-09-25T16:03:00Z">
        <w:r w:rsidRPr="007D05C4">
          <w:rPr>
            <w:rFonts w:ascii="Courier New" w:eastAsia="DengXian" w:hAnsi="Courier New" w:cs="Courier New"/>
            <w:sz w:val="16"/>
            <w:szCs w:val="16"/>
            <w:lang w:val="en-CA" w:eastAsia="ko-KR"/>
            <w:rPrChange w:id="1808" w:author="Tianyang Zhou" w:date="2019-09-25T16:04:00Z">
              <w:rPr>
                <w:rFonts w:ascii="Courier New" w:eastAsia="DengXian" w:hAnsi="Courier New" w:cs="Courier New"/>
                <w:sz w:val="16"/>
                <w:szCs w:val="16"/>
                <w:highlight w:val="yellow"/>
                <w:lang w:val="en-CA" w:eastAsia="ko-KR"/>
              </w:rPr>
            </w:rPrChange>
          </w:rPr>
          <w:tab/>
          <w:t>{   -8  -48   20   -1    3    0    1   88  -14  -38    6   -5  -22   55   -7  -10  }</w:t>
        </w:r>
      </w:ins>
    </w:p>
    <w:p w14:paraId="4B7818FE" w14:textId="77777777" w:rsidR="007D05C4" w:rsidRPr="007D05C4" w:rsidRDefault="007D05C4" w:rsidP="007D05C4">
      <w:pPr>
        <w:widowControl w:val="0"/>
        <w:overflowPunct/>
        <w:autoSpaceDE/>
        <w:autoSpaceDN/>
        <w:adjustRightInd/>
        <w:spacing w:before="0"/>
        <w:rPr>
          <w:ins w:id="1809" w:author="Tianyang Zhou" w:date="2019-09-25T16:03:00Z"/>
          <w:rFonts w:ascii="Courier New" w:eastAsia="DengXian" w:hAnsi="Courier New" w:cs="Courier New"/>
          <w:sz w:val="16"/>
          <w:szCs w:val="16"/>
          <w:lang w:val="en-CA" w:eastAsia="ko-KR"/>
          <w:rPrChange w:id="1810" w:author="Tianyang Zhou" w:date="2019-09-25T16:04:00Z">
            <w:rPr>
              <w:ins w:id="1811" w:author="Tianyang Zhou" w:date="2019-09-25T16:03:00Z"/>
              <w:rFonts w:ascii="Courier New" w:eastAsia="DengXian" w:hAnsi="Courier New" w:cs="Courier New"/>
              <w:sz w:val="16"/>
              <w:szCs w:val="16"/>
              <w:highlight w:val="yellow"/>
              <w:lang w:val="en-CA" w:eastAsia="ko-KR"/>
            </w:rPr>
          </w:rPrChange>
        </w:rPr>
      </w:pPr>
      <w:ins w:id="1812" w:author="Tianyang Zhou" w:date="2019-09-25T16:03:00Z">
        <w:r w:rsidRPr="007D05C4">
          <w:rPr>
            <w:rFonts w:ascii="Courier New" w:eastAsia="DengXian" w:hAnsi="Courier New" w:cs="Courier New"/>
            <w:sz w:val="16"/>
            <w:szCs w:val="16"/>
            <w:lang w:val="en-CA" w:eastAsia="ko-KR"/>
            <w:rPrChange w:id="1813" w:author="Tianyang Zhou" w:date="2019-09-25T16:04:00Z">
              <w:rPr>
                <w:rFonts w:ascii="Courier New" w:eastAsia="DengXian" w:hAnsi="Courier New" w:cs="Courier New"/>
                <w:sz w:val="16"/>
                <w:szCs w:val="16"/>
                <w:highlight w:val="yellow"/>
                <w:lang w:val="en-CA" w:eastAsia="ko-KR"/>
              </w:rPr>
            </w:rPrChange>
          </w:rPr>
          <w:tab/>
          <w:t>{   34  -15   10   -6    3   -2    1   -6  -75   18   15    0   41    1  -63   11  }</w:t>
        </w:r>
      </w:ins>
    </w:p>
    <w:p w14:paraId="59639EE4" w14:textId="77777777" w:rsidR="007D05C4" w:rsidRPr="007D05C4" w:rsidRDefault="007D05C4" w:rsidP="007D05C4">
      <w:pPr>
        <w:widowControl w:val="0"/>
        <w:overflowPunct/>
        <w:autoSpaceDE/>
        <w:autoSpaceDN/>
        <w:adjustRightInd/>
        <w:spacing w:before="0"/>
        <w:rPr>
          <w:ins w:id="1814" w:author="Tianyang Zhou" w:date="2019-09-25T16:03:00Z"/>
          <w:rFonts w:ascii="Courier New" w:eastAsia="DengXian" w:hAnsi="Courier New" w:cs="Courier New"/>
          <w:sz w:val="16"/>
          <w:szCs w:val="16"/>
          <w:lang w:val="en-CA" w:eastAsia="ko-KR"/>
          <w:rPrChange w:id="1815" w:author="Tianyang Zhou" w:date="2019-09-25T16:04:00Z">
            <w:rPr>
              <w:ins w:id="1816" w:author="Tianyang Zhou" w:date="2019-09-25T16:03:00Z"/>
              <w:rFonts w:ascii="Courier New" w:eastAsia="DengXian" w:hAnsi="Courier New" w:cs="Courier New"/>
              <w:sz w:val="16"/>
              <w:szCs w:val="16"/>
              <w:highlight w:val="yellow"/>
              <w:lang w:val="en-CA" w:eastAsia="ko-KR"/>
            </w:rPr>
          </w:rPrChange>
        </w:rPr>
      </w:pPr>
      <w:ins w:id="1817" w:author="Tianyang Zhou" w:date="2019-09-25T16:03:00Z">
        <w:r w:rsidRPr="007D05C4">
          <w:rPr>
            <w:rFonts w:ascii="Courier New" w:eastAsia="DengXian" w:hAnsi="Courier New" w:cs="Courier New"/>
            <w:sz w:val="16"/>
            <w:szCs w:val="16"/>
            <w:lang w:val="en-CA" w:eastAsia="ko-KR"/>
            <w:rPrChange w:id="1818" w:author="Tianyang Zhou" w:date="2019-09-25T16:04:00Z">
              <w:rPr>
                <w:rFonts w:ascii="Courier New" w:eastAsia="DengXian" w:hAnsi="Courier New" w:cs="Courier New"/>
                <w:sz w:val="16"/>
                <w:szCs w:val="16"/>
                <w:highlight w:val="yellow"/>
                <w:lang w:val="en-CA" w:eastAsia="ko-KR"/>
              </w:rPr>
            </w:rPrChange>
          </w:rPr>
          <w:tab/>
          <w:t>{  -19  -74   18    9    3    1    1   11    7    7   -9    1    2  -50   12   31  }</w:t>
        </w:r>
      </w:ins>
    </w:p>
    <w:p w14:paraId="5DD369C4" w14:textId="77777777" w:rsidR="007D05C4" w:rsidRPr="007D05C4" w:rsidRDefault="007D05C4" w:rsidP="007D05C4">
      <w:pPr>
        <w:widowControl w:val="0"/>
        <w:overflowPunct/>
        <w:autoSpaceDE/>
        <w:autoSpaceDN/>
        <w:adjustRightInd/>
        <w:spacing w:before="0"/>
        <w:rPr>
          <w:ins w:id="1819" w:author="Tianyang Zhou" w:date="2019-09-25T16:03:00Z"/>
          <w:rFonts w:ascii="Courier New" w:eastAsia="DengXian" w:hAnsi="Courier New" w:cs="Courier New"/>
          <w:sz w:val="16"/>
          <w:szCs w:val="16"/>
          <w:lang w:val="en-CA" w:eastAsia="ko-KR"/>
          <w:rPrChange w:id="1820" w:author="Tianyang Zhou" w:date="2019-09-25T16:04:00Z">
            <w:rPr>
              <w:ins w:id="1821" w:author="Tianyang Zhou" w:date="2019-09-25T16:03:00Z"/>
              <w:rFonts w:ascii="Courier New" w:eastAsia="DengXian" w:hAnsi="Courier New" w:cs="Courier New"/>
              <w:sz w:val="16"/>
              <w:szCs w:val="16"/>
              <w:highlight w:val="yellow"/>
              <w:lang w:val="en-CA" w:eastAsia="ko-KR"/>
            </w:rPr>
          </w:rPrChange>
        </w:rPr>
      </w:pPr>
      <w:ins w:id="1822" w:author="Tianyang Zhou" w:date="2019-09-25T16:03:00Z">
        <w:r w:rsidRPr="007D05C4">
          <w:rPr>
            <w:rFonts w:ascii="Courier New" w:eastAsia="DengXian" w:hAnsi="Courier New" w:cs="Courier New"/>
            <w:sz w:val="16"/>
            <w:szCs w:val="16"/>
            <w:lang w:val="en-CA" w:eastAsia="ko-KR"/>
            <w:rPrChange w:id="1823" w:author="Tianyang Zhou" w:date="2019-09-25T16:04:00Z">
              <w:rPr>
                <w:rFonts w:ascii="Courier New" w:eastAsia="DengXian" w:hAnsi="Courier New" w:cs="Courier New"/>
                <w:sz w:val="16"/>
                <w:szCs w:val="16"/>
                <w:highlight w:val="yellow"/>
                <w:lang w:val="en-CA" w:eastAsia="ko-KR"/>
              </w:rPr>
            </w:rPrChange>
          </w:rPr>
          <w:tab/>
          <w:t>{   32   64  -26   -1   -3   -1   -2   80    0   32  -10   -1  -16  -25    3   28  }</w:t>
        </w:r>
      </w:ins>
    </w:p>
    <w:p w14:paraId="128D7559" w14:textId="77777777" w:rsidR="007D05C4" w:rsidRPr="007D05C4" w:rsidRDefault="007D05C4" w:rsidP="007D05C4">
      <w:pPr>
        <w:widowControl w:val="0"/>
        <w:overflowPunct/>
        <w:autoSpaceDE/>
        <w:autoSpaceDN/>
        <w:adjustRightInd/>
        <w:spacing w:before="0"/>
        <w:rPr>
          <w:ins w:id="1824" w:author="Tianyang Zhou" w:date="2019-09-25T16:03:00Z"/>
          <w:rFonts w:ascii="Courier New" w:eastAsia="DengXian" w:hAnsi="Courier New" w:cs="Courier New"/>
          <w:sz w:val="16"/>
          <w:szCs w:val="16"/>
          <w:lang w:val="en-CA" w:eastAsia="ko-KR"/>
          <w:rPrChange w:id="1825" w:author="Tianyang Zhou" w:date="2019-09-25T16:04:00Z">
            <w:rPr>
              <w:ins w:id="1826" w:author="Tianyang Zhou" w:date="2019-09-25T16:03:00Z"/>
              <w:rFonts w:ascii="Courier New" w:eastAsia="DengXian" w:hAnsi="Courier New" w:cs="Courier New"/>
              <w:sz w:val="16"/>
              <w:szCs w:val="16"/>
              <w:highlight w:val="yellow"/>
              <w:lang w:val="en-CA" w:eastAsia="ko-KR"/>
            </w:rPr>
          </w:rPrChange>
        </w:rPr>
      </w:pPr>
      <w:ins w:id="1827" w:author="Tianyang Zhou" w:date="2019-09-25T16:03:00Z">
        <w:r w:rsidRPr="007D05C4">
          <w:rPr>
            <w:rFonts w:ascii="Courier New" w:eastAsia="DengXian" w:hAnsi="Courier New" w:cs="Courier New"/>
            <w:sz w:val="16"/>
            <w:szCs w:val="16"/>
            <w:lang w:val="en-CA" w:eastAsia="ko-KR"/>
            <w:rPrChange w:id="1828" w:author="Tianyang Zhou" w:date="2019-09-25T16:04:00Z">
              <w:rPr>
                <w:rFonts w:ascii="Courier New" w:eastAsia="DengXian" w:hAnsi="Courier New" w:cs="Courier New"/>
                <w:sz w:val="16"/>
                <w:szCs w:val="16"/>
                <w:highlight w:val="yellow"/>
                <w:lang w:val="en-CA" w:eastAsia="ko-KR"/>
              </w:rPr>
            </w:rPrChange>
          </w:rPr>
          <w:tab/>
          <w:t>{  -20  -15  -64   16   -4    3   -2    6   58  -21  -11    0   26    5  -25   -3  }</w:t>
        </w:r>
      </w:ins>
    </w:p>
    <w:p w14:paraId="57DB9572" w14:textId="77777777" w:rsidR="007D05C4" w:rsidRPr="007D05C4" w:rsidRDefault="007D05C4" w:rsidP="007D05C4">
      <w:pPr>
        <w:widowControl w:val="0"/>
        <w:overflowPunct/>
        <w:autoSpaceDE/>
        <w:autoSpaceDN/>
        <w:adjustRightInd/>
        <w:spacing w:before="0"/>
        <w:rPr>
          <w:ins w:id="1829" w:author="Tianyang Zhou" w:date="2019-09-25T16:03:00Z"/>
          <w:rFonts w:ascii="Courier New" w:eastAsia="DengXian" w:hAnsi="Courier New" w:cs="Courier New"/>
          <w:sz w:val="16"/>
          <w:szCs w:val="16"/>
          <w:lang w:val="en-CA" w:eastAsia="ko-KR"/>
          <w:rPrChange w:id="1830" w:author="Tianyang Zhou" w:date="2019-09-25T16:04:00Z">
            <w:rPr>
              <w:ins w:id="1831" w:author="Tianyang Zhou" w:date="2019-09-25T16:03:00Z"/>
              <w:rFonts w:ascii="Courier New" w:eastAsia="DengXian" w:hAnsi="Courier New" w:cs="Courier New"/>
              <w:sz w:val="16"/>
              <w:szCs w:val="16"/>
              <w:highlight w:val="yellow"/>
              <w:lang w:val="en-CA" w:eastAsia="ko-KR"/>
            </w:rPr>
          </w:rPrChange>
        </w:rPr>
      </w:pPr>
      <w:ins w:id="1832" w:author="Tianyang Zhou" w:date="2019-09-25T16:03:00Z">
        <w:r w:rsidRPr="007D05C4">
          <w:rPr>
            <w:rFonts w:ascii="Courier New" w:eastAsia="DengXian" w:hAnsi="Courier New" w:cs="Courier New"/>
            <w:sz w:val="16"/>
            <w:szCs w:val="16"/>
            <w:lang w:val="en-CA" w:eastAsia="ko-KR"/>
            <w:rPrChange w:id="1833" w:author="Tianyang Zhou" w:date="2019-09-25T16:04:00Z">
              <w:rPr>
                <w:rFonts w:ascii="Courier New" w:eastAsia="DengXian" w:hAnsi="Courier New" w:cs="Courier New"/>
                <w:sz w:val="16"/>
                <w:szCs w:val="16"/>
                <w:highlight w:val="yellow"/>
                <w:lang w:val="en-CA" w:eastAsia="ko-KR"/>
              </w:rPr>
            </w:rPrChange>
          </w:rPr>
          <w:tab/>
          <w:t>{  -16    0    6   -6    4   -1    1  -18    1   12   24   -5  -98   -6  -47   11  }</w:t>
        </w:r>
      </w:ins>
    </w:p>
    <w:p w14:paraId="1E012682" w14:textId="77777777" w:rsidR="007D05C4" w:rsidRPr="007D05C4" w:rsidRDefault="007D05C4" w:rsidP="007D05C4">
      <w:pPr>
        <w:widowControl w:val="0"/>
        <w:overflowPunct/>
        <w:autoSpaceDE/>
        <w:autoSpaceDN/>
        <w:adjustRightInd/>
        <w:spacing w:before="0"/>
        <w:rPr>
          <w:ins w:id="1834" w:author="Tianyang Zhou" w:date="2019-09-25T16:03:00Z"/>
          <w:rFonts w:ascii="Courier New" w:eastAsia="DengXian" w:hAnsi="Courier New" w:cs="Courier New"/>
          <w:sz w:val="16"/>
          <w:szCs w:val="16"/>
          <w:lang w:val="en-CA" w:eastAsia="ko-KR"/>
          <w:rPrChange w:id="1835" w:author="Tianyang Zhou" w:date="2019-09-25T16:04:00Z">
            <w:rPr>
              <w:ins w:id="1836" w:author="Tianyang Zhou" w:date="2019-09-25T16:03:00Z"/>
              <w:rFonts w:ascii="Courier New" w:eastAsia="DengXian" w:hAnsi="Courier New" w:cs="Courier New"/>
              <w:sz w:val="16"/>
              <w:szCs w:val="16"/>
              <w:highlight w:val="yellow"/>
              <w:lang w:val="en-CA" w:eastAsia="ko-KR"/>
            </w:rPr>
          </w:rPrChange>
        </w:rPr>
      </w:pPr>
      <w:ins w:id="1837" w:author="Tianyang Zhou" w:date="2019-09-25T16:03:00Z">
        <w:r w:rsidRPr="007D05C4">
          <w:rPr>
            <w:rFonts w:ascii="Courier New" w:eastAsia="DengXian" w:hAnsi="Courier New" w:cs="Courier New"/>
            <w:sz w:val="16"/>
            <w:szCs w:val="16"/>
            <w:lang w:val="en-CA" w:eastAsia="ko-KR"/>
            <w:rPrChange w:id="1838" w:author="Tianyang Zhou" w:date="2019-09-25T16:04:00Z">
              <w:rPr>
                <w:rFonts w:ascii="Courier New" w:eastAsia="DengXian" w:hAnsi="Courier New" w:cs="Courier New"/>
                <w:sz w:val="16"/>
                <w:szCs w:val="16"/>
                <w:highlight w:val="yellow"/>
                <w:lang w:val="en-CA" w:eastAsia="ko-KR"/>
              </w:rPr>
            </w:rPrChange>
          </w:rPr>
          <w:tab/>
          <w:t>{    7   39    4   23   -5    3   -2  -25  -13  -73    9    6   -8   29   -3    1  }</w:t>
        </w:r>
      </w:ins>
    </w:p>
    <w:p w14:paraId="2D2F18E0" w14:textId="77777777" w:rsidR="007D05C4" w:rsidRPr="007D05C4" w:rsidRDefault="007D05C4" w:rsidP="007D05C4">
      <w:pPr>
        <w:widowControl w:val="0"/>
        <w:overflowPunct/>
        <w:autoSpaceDE/>
        <w:autoSpaceDN/>
        <w:adjustRightInd/>
        <w:spacing w:before="0"/>
        <w:rPr>
          <w:ins w:id="1839" w:author="Tianyang Zhou" w:date="2019-09-25T16:03:00Z"/>
          <w:rFonts w:ascii="Courier New" w:eastAsia="DengXian" w:hAnsi="Courier New" w:cs="Courier New"/>
          <w:sz w:val="16"/>
          <w:szCs w:val="16"/>
          <w:lang w:val="en-CA" w:eastAsia="ko-KR"/>
          <w:rPrChange w:id="1840" w:author="Tianyang Zhou" w:date="2019-09-25T16:04:00Z">
            <w:rPr>
              <w:ins w:id="1841" w:author="Tianyang Zhou" w:date="2019-09-25T16:03:00Z"/>
              <w:rFonts w:ascii="Courier New" w:eastAsia="DengXian" w:hAnsi="Courier New" w:cs="Courier New"/>
              <w:sz w:val="16"/>
              <w:szCs w:val="16"/>
              <w:highlight w:val="yellow"/>
              <w:lang w:val="en-CA" w:eastAsia="ko-KR"/>
            </w:rPr>
          </w:rPrChange>
        </w:rPr>
      </w:pPr>
      <w:ins w:id="1842" w:author="Tianyang Zhou" w:date="2019-09-25T16:03:00Z">
        <w:r w:rsidRPr="007D05C4">
          <w:rPr>
            <w:rFonts w:ascii="Courier New" w:eastAsia="DengXian" w:hAnsi="Courier New" w:cs="Courier New"/>
            <w:sz w:val="16"/>
            <w:szCs w:val="16"/>
            <w:lang w:val="en-CA" w:eastAsia="ko-KR"/>
            <w:rPrChange w:id="1843" w:author="Tianyang Zhou" w:date="2019-09-25T16:04:00Z">
              <w:rPr>
                <w:rFonts w:ascii="Courier New" w:eastAsia="DengXian" w:hAnsi="Courier New" w:cs="Courier New"/>
                <w:sz w:val="16"/>
                <w:szCs w:val="16"/>
                <w:highlight w:val="yellow"/>
                <w:lang w:val="en-CA" w:eastAsia="ko-KR"/>
              </w:rPr>
            </w:rPrChange>
          </w:rPr>
          <w:tab/>
          <w:t>{  -13  -14   -6   -2    1   -3    1  -20    5   44  -13   -7  -12   48   11   53  }</w:t>
        </w:r>
      </w:ins>
    </w:p>
    <w:p w14:paraId="02DA2671" w14:textId="77777777" w:rsidR="007D05C4" w:rsidRPr="007D05C4" w:rsidRDefault="007D05C4" w:rsidP="007D05C4">
      <w:pPr>
        <w:widowControl w:val="0"/>
        <w:overflowPunct/>
        <w:autoSpaceDE/>
        <w:autoSpaceDN/>
        <w:adjustRightInd/>
        <w:spacing w:before="0"/>
        <w:rPr>
          <w:ins w:id="1844" w:author="Tianyang Zhou" w:date="2019-09-25T16:03:00Z"/>
          <w:rFonts w:ascii="Courier New" w:eastAsia="DengXian" w:hAnsi="Courier New" w:cs="Courier New"/>
          <w:sz w:val="16"/>
          <w:szCs w:val="16"/>
          <w:lang w:val="en-CA" w:eastAsia="ko-KR"/>
          <w:rPrChange w:id="1845" w:author="Tianyang Zhou" w:date="2019-09-25T16:04:00Z">
            <w:rPr>
              <w:ins w:id="1846" w:author="Tianyang Zhou" w:date="2019-09-25T16:03:00Z"/>
              <w:rFonts w:ascii="Courier New" w:eastAsia="DengXian" w:hAnsi="Courier New" w:cs="Courier New"/>
              <w:sz w:val="16"/>
              <w:szCs w:val="16"/>
              <w:highlight w:val="yellow"/>
              <w:lang w:val="en-CA" w:eastAsia="ko-KR"/>
            </w:rPr>
          </w:rPrChange>
        </w:rPr>
      </w:pPr>
      <w:ins w:id="1847" w:author="Tianyang Zhou" w:date="2019-09-25T16:03:00Z">
        <w:r w:rsidRPr="007D05C4">
          <w:rPr>
            <w:rFonts w:ascii="Courier New" w:eastAsia="DengXian" w:hAnsi="Courier New" w:cs="Courier New"/>
            <w:sz w:val="16"/>
            <w:szCs w:val="16"/>
            <w:lang w:val="en-CA" w:eastAsia="ko-KR"/>
            <w:rPrChange w:id="1848" w:author="Tianyang Zhou" w:date="2019-09-25T16:04:00Z">
              <w:rPr>
                <w:rFonts w:ascii="Courier New" w:eastAsia="DengXian" w:hAnsi="Courier New" w:cs="Courier New"/>
                <w:sz w:val="16"/>
                <w:szCs w:val="16"/>
                <w:highlight w:val="yellow"/>
                <w:lang w:val="en-CA" w:eastAsia="ko-KR"/>
              </w:rPr>
            </w:rPrChange>
          </w:rPr>
          <w:tab/>
          <w:t>{   -8  -24  -96   15   -3    3   -2   -7  -58   -1  -19    5  -24    3    9   -7  }</w:t>
        </w:r>
      </w:ins>
    </w:p>
    <w:p w14:paraId="06016118" w14:textId="77777777" w:rsidR="007D05C4" w:rsidRPr="007D05C4" w:rsidRDefault="007D05C4" w:rsidP="007D05C4">
      <w:pPr>
        <w:widowControl w:val="0"/>
        <w:overflowPunct/>
        <w:autoSpaceDE/>
        <w:autoSpaceDN/>
        <w:adjustRightInd/>
        <w:spacing w:before="0"/>
        <w:rPr>
          <w:ins w:id="1849" w:author="Tianyang Zhou" w:date="2019-09-25T16:03:00Z"/>
          <w:rFonts w:ascii="Courier New" w:eastAsia="DengXian" w:hAnsi="Courier New" w:cs="Courier New"/>
          <w:sz w:val="16"/>
          <w:szCs w:val="16"/>
          <w:lang w:val="en-CA" w:eastAsia="ko-KR"/>
          <w:rPrChange w:id="1850" w:author="Tianyang Zhou" w:date="2019-09-25T16:04:00Z">
            <w:rPr>
              <w:ins w:id="1851" w:author="Tianyang Zhou" w:date="2019-09-25T16:03:00Z"/>
              <w:rFonts w:ascii="Courier New" w:eastAsia="DengXian" w:hAnsi="Courier New" w:cs="Courier New"/>
              <w:sz w:val="16"/>
              <w:szCs w:val="16"/>
              <w:highlight w:val="yellow"/>
              <w:lang w:val="en-CA" w:eastAsia="ko-KR"/>
            </w:rPr>
          </w:rPrChange>
        </w:rPr>
      </w:pPr>
      <w:ins w:id="1852" w:author="Tianyang Zhou" w:date="2019-09-25T16:03:00Z">
        <w:r w:rsidRPr="007D05C4">
          <w:rPr>
            <w:rFonts w:ascii="Courier New" w:eastAsia="DengXian" w:hAnsi="Courier New" w:cs="Courier New"/>
            <w:sz w:val="16"/>
            <w:szCs w:val="16"/>
            <w:lang w:val="en-CA" w:eastAsia="ko-KR"/>
            <w:rPrChange w:id="1853" w:author="Tianyang Zhou" w:date="2019-09-25T16:04:00Z">
              <w:rPr>
                <w:rFonts w:ascii="Courier New" w:eastAsia="DengXian" w:hAnsi="Courier New" w:cs="Courier New"/>
                <w:sz w:val="16"/>
                <w:szCs w:val="16"/>
                <w:highlight w:val="yellow"/>
                <w:lang w:val="en-CA" w:eastAsia="ko-KR"/>
              </w:rPr>
            </w:rPrChange>
          </w:rPr>
          <w:tab/>
          <w:t>{    3    0   18   14   -2    1    1   -9  -42   -8  -51    9  -27   -9   45  -11  }</w:t>
        </w:r>
      </w:ins>
    </w:p>
    <w:p w14:paraId="7DF6975B" w14:textId="77777777" w:rsidR="007D05C4" w:rsidRPr="007D05C4" w:rsidRDefault="007D05C4" w:rsidP="007D05C4">
      <w:pPr>
        <w:widowControl w:val="0"/>
        <w:overflowPunct/>
        <w:autoSpaceDE/>
        <w:autoSpaceDN/>
        <w:adjustRightInd/>
        <w:spacing w:before="0"/>
        <w:rPr>
          <w:ins w:id="1854" w:author="Tianyang Zhou" w:date="2019-09-25T16:03:00Z"/>
          <w:rFonts w:ascii="Courier New" w:eastAsia="DengXian" w:hAnsi="Courier New" w:cs="Courier New"/>
          <w:sz w:val="16"/>
          <w:szCs w:val="16"/>
          <w:lang w:val="en-CA" w:eastAsia="ko-KR"/>
          <w:rPrChange w:id="1855" w:author="Tianyang Zhou" w:date="2019-09-25T16:04:00Z">
            <w:rPr>
              <w:ins w:id="1856" w:author="Tianyang Zhou" w:date="2019-09-25T16:03:00Z"/>
              <w:rFonts w:ascii="Courier New" w:eastAsia="DengXian" w:hAnsi="Courier New" w:cs="Courier New"/>
              <w:sz w:val="16"/>
              <w:szCs w:val="16"/>
              <w:highlight w:val="yellow"/>
              <w:lang w:val="en-CA" w:eastAsia="ko-KR"/>
            </w:rPr>
          </w:rPrChange>
        </w:rPr>
      </w:pPr>
      <w:ins w:id="1857" w:author="Tianyang Zhou" w:date="2019-09-25T16:03:00Z">
        <w:r w:rsidRPr="007D05C4">
          <w:rPr>
            <w:rFonts w:ascii="Courier New" w:eastAsia="DengXian" w:hAnsi="Courier New" w:cs="Courier New"/>
            <w:sz w:val="16"/>
            <w:szCs w:val="16"/>
            <w:lang w:val="en-CA" w:eastAsia="ko-KR"/>
            <w:rPrChange w:id="1858" w:author="Tianyang Zhou" w:date="2019-09-25T16:04:00Z">
              <w:rPr>
                <w:rFonts w:ascii="Courier New" w:eastAsia="DengXian" w:hAnsi="Courier New" w:cs="Courier New"/>
                <w:sz w:val="16"/>
                <w:szCs w:val="16"/>
                <w:highlight w:val="yellow"/>
                <w:lang w:val="en-CA" w:eastAsia="ko-KR"/>
              </w:rPr>
            </w:rPrChange>
          </w:rPr>
          <w:tab/>
          <w:t>{   -1   -3    4   25   -3    4   -1    7   -5  -35   12   14  -16  -67  -12  -22  }</w:t>
        </w:r>
      </w:ins>
    </w:p>
    <w:p w14:paraId="78197362" w14:textId="77777777" w:rsidR="007D05C4" w:rsidRPr="007D05C4" w:rsidRDefault="007D05C4" w:rsidP="007D05C4">
      <w:pPr>
        <w:widowControl w:val="0"/>
        <w:overflowPunct/>
        <w:autoSpaceDE/>
        <w:autoSpaceDN/>
        <w:adjustRightInd/>
        <w:spacing w:before="0"/>
        <w:rPr>
          <w:ins w:id="1859" w:author="Tianyang Zhou" w:date="2019-09-25T16:03:00Z"/>
          <w:rFonts w:ascii="Courier New" w:eastAsia="DengXian" w:hAnsi="Courier New" w:cs="Courier New"/>
          <w:sz w:val="16"/>
          <w:szCs w:val="16"/>
          <w:lang w:val="en-CA" w:eastAsia="ko-KR"/>
          <w:rPrChange w:id="1860" w:author="Tianyang Zhou" w:date="2019-09-25T16:04:00Z">
            <w:rPr>
              <w:ins w:id="1861" w:author="Tianyang Zhou" w:date="2019-09-25T16:03:00Z"/>
              <w:rFonts w:ascii="Courier New" w:eastAsia="DengXian" w:hAnsi="Courier New" w:cs="Courier New"/>
              <w:sz w:val="16"/>
              <w:szCs w:val="16"/>
              <w:highlight w:val="yellow"/>
              <w:lang w:val="en-CA" w:eastAsia="ko-KR"/>
            </w:rPr>
          </w:rPrChange>
        </w:rPr>
      </w:pPr>
      <w:ins w:id="1862" w:author="Tianyang Zhou" w:date="2019-09-25T16:03:00Z">
        <w:r w:rsidRPr="007D05C4">
          <w:rPr>
            <w:rFonts w:ascii="Courier New" w:eastAsia="DengXian" w:hAnsi="Courier New" w:cs="Courier New"/>
            <w:sz w:val="16"/>
            <w:szCs w:val="16"/>
            <w:lang w:val="en-CA" w:eastAsia="ko-KR"/>
            <w:rPrChange w:id="1863" w:author="Tianyang Zhou" w:date="2019-09-25T16:04:00Z">
              <w:rPr>
                <w:rFonts w:ascii="Courier New" w:eastAsia="DengXian" w:hAnsi="Courier New" w:cs="Courier New"/>
                <w:sz w:val="16"/>
                <w:szCs w:val="16"/>
                <w:highlight w:val="yellow"/>
                <w:lang w:val="en-CA" w:eastAsia="ko-KR"/>
              </w:rPr>
            </w:rPrChange>
          </w:rPr>
          <w:tab/>
          <w:t>{   11   -2   -3   20    8    2    1   10  -10  -16   -7  -10   34   -9   -2   23  }</w:t>
        </w:r>
      </w:ins>
    </w:p>
    <w:p w14:paraId="036C78E8" w14:textId="77777777" w:rsidR="007D05C4" w:rsidRPr="007D05C4" w:rsidRDefault="007D05C4" w:rsidP="007D05C4">
      <w:pPr>
        <w:widowControl w:val="0"/>
        <w:overflowPunct/>
        <w:autoSpaceDE/>
        <w:autoSpaceDN/>
        <w:adjustRightInd/>
        <w:spacing w:before="0"/>
        <w:rPr>
          <w:ins w:id="1864" w:author="Tianyang Zhou" w:date="2019-09-25T16:03:00Z"/>
          <w:rFonts w:ascii="Courier New" w:eastAsia="DengXian" w:hAnsi="Courier New" w:cs="Courier New"/>
          <w:sz w:val="16"/>
          <w:szCs w:val="16"/>
          <w:lang w:val="en-CA" w:eastAsia="ko-KR"/>
          <w:rPrChange w:id="1865" w:author="Tianyang Zhou" w:date="2019-09-25T16:04:00Z">
            <w:rPr>
              <w:ins w:id="1866" w:author="Tianyang Zhou" w:date="2019-09-25T16:03:00Z"/>
              <w:rFonts w:ascii="Courier New" w:eastAsia="DengXian" w:hAnsi="Courier New" w:cs="Courier New"/>
              <w:sz w:val="16"/>
              <w:szCs w:val="16"/>
              <w:highlight w:val="yellow"/>
              <w:lang w:val="en-CA" w:eastAsia="ko-KR"/>
            </w:rPr>
          </w:rPrChange>
        </w:rPr>
      </w:pPr>
      <w:ins w:id="1867" w:author="Tianyang Zhou" w:date="2019-09-25T16:03:00Z">
        <w:r w:rsidRPr="007D05C4">
          <w:rPr>
            <w:rFonts w:ascii="Courier New" w:eastAsia="DengXian" w:hAnsi="Courier New" w:cs="Courier New"/>
            <w:sz w:val="16"/>
            <w:szCs w:val="16"/>
            <w:lang w:val="en-CA" w:eastAsia="ko-KR"/>
            <w:rPrChange w:id="1868" w:author="Tianyang Zhou" w:date="2019-09-25T16:04:00Z">
              <w:rPr>
                <w:rFonts w:ascii="Courier New" w:eastAsia="DengXian" w:hAnsi="Courier New" w:cs="Courier New"/>
                <w:sz w:val="16"/>
                <w:szCs w:val="16"/>
                <w:highlight w:val="yellow"/>
                <w:lang w:val="en-CA" w:eastAsia="ko-KR"/>
              </w:rPr>
            </w:rPrChange>
          </w:rPr>
          <w:tab/>
          <w:t>{   -4   -7  -15  -57    3   -5    0    0   -1   19   13   -3    2   -6    7  -35  }</w:t>
        </w:r>
      </w:ins>
    </w:p>
    <w:p w14:paraId="73670AF5" w14:textId="77777777" w:rsidR="007D05C4" w:rsidRPr="007D05C4" w:rsidRDefault="007D05C4" w:rsidP="007D05C4">
      <w:pPr>
        <w:widowControl w:val="0"/>
        <w:overflowPunct/>
        <w:autoSpaceDE/>
        <w:autoSpaceDN/>
        <w:adjustRightInd/>
        <w:spacing w:before="0"/>
        <w:rPr>
          <w:ins w:id="1869" w:author="Tianyang Zhou" w:date="2019-09-25T16:03:00Z"/>
          <w:rFonts w:ascii="Courier New" w:eastAsia="DengXian" w:hAnsi="Courier New" w:cs="Courier New"/>
          <w:sz w:val="16"/>
          <w:szCs w:val="16"/>
          <w:lang w:val="en-CA" w:eastAsia="ko-KR"/>
          <w:rPrChange w:id="1870" w:author="Tianyang Zhou" w:date="2019-09-25T16:04:00Z">
            <w:rPr>
              <w:ins w:id="1871" w:author="Tianyang Zhou" w:date="2019-09-25T16:03:00Z"/>
              <w:rFonts w:ascii="Courier New" w:eastAsia="DengXian" w:hAnsi="Courier New" w:cs="Courier New"/>
              <w:sz w:val="16"/>
              <w:szCs w:val="16"/>
              <w:highlight w:val="yellow"/>
              <w:lang w:val="en-CA" w:eastAsia="ko-KR"/>
            </w:rPr>
          </w:rPrChange>
        </w:rPr>
      </w:pPr>
      <w:ins w:id="1872" w:author="Tianyang Zhou" w:date="2019-09-25T16:03:00Z">
        <w:r w:rsidRPr="007D05C4">
          <w:rPr>
            <w:rFonts w:ascii="Courier New" w:eastAsia="DengXian" w:hAnsi="Courier New" w:cs="Courier New"/>
            <w:sz w:val="16"/>
            <w:szCs w:val="16"/>
            <w:lang w:val="en-CA" w:eastAsia="ko-KR"/>
            <w:rPrChange w:id="1873" w:author="Tianyang Zhou" w:date="2019-09-25T16:04:00Z">
              <w:rPr>
                <w:rFonts w:ascii="Courier New" w:eastAsia="DengXian" w:hAnsi="Courier New" w:cs="Courier New"/>
                <w:sz w:val="16"/>
                <w:szCs w:val="16"/>
                <w:highlight w:val="yellow"/>
                <w:lang w:val="en-CA" w:eastAsia="ko-KR"/>
              </w:rPr>
            </w:rPrChange>
          </w:rPr>
          <w:tab/>
          <w:t>{    0  -10  -14  -34  -18   -6   -2   11   -1    5   26   18    3  -21   -9  -24  }</w:t>
        </w:r>
      </w:ins>
    </w:p>
    <w:p w14:paraId="531C5F6D" w14:textId="77777777" w:rsidR="007D05C4" w:rsidRPr="007D05C4" w:rsidRDefault="007D05C4" w:rsidP="007D05C4">
      <w:pPr>
        <w:widowControl w:val="0"/>
        <w:overflowPunct/>
        <w:autoSpaceDE/>
        <w:autoSpaceDN/>
        <w:adjustRightInd/>
        <w:spacing w:before="0"/>
        <w:rPr>
          <w:ins w:id="1874" w:author="Tianyang Zhou" w:date="2019-09-25T16:03:00Z"/>
          <w:rFonts w:ascii="Courier New" w:eastAsia="DengXian" w:hAnsi="Courier New" w:cs="Courier New"/>
          <w:sz w:val="16"/>
          <w:szCs w:val="16"/>
          <w:lang w:val="en-CA" w:eastAsia="ko-KR"/>
          <w:rPrChange w:id="1875" w:author="Tianyang Zhou" w:date="2019-09-25T16:04:00Z">
            <w:rPr>
              <w:ins w:id="1876" w:author="Tianyang Zhou" w:date="2019-09-25T16:03:00Z"/>
              <w:rFonts w:ascii="Courier New" w:eastAsia="DengXian" w:hAnsi="Courier New" w:cs="Courier New"/>
              <w:sz w:val="16"/>
              <w:szCs w:val="16"/>
              <w:highlight w:val="yellow"/>
              <w:lang w:val="en-CA" w:eastAsia="ko-KR"/>
            </w:rPr>
          </w:rPrChange>
        </w:rPr>
      </w:pPr>
      <w:ins w:id="1877" w:author="Tianyang Zhou" w:date="2019-09-25T16:03:00Z">
        <w:r w:rsidRPr="007D05C4">
          <w:rPr>
            <w:rFonts w:ascii="Courier New" w:eastAsia="DengXian" w:hAnsi="Courier New" w:cs="Courier New"/>
            <w:sz w:val="16"/>
            <w:szCs w:val="16"/>
            <w:lang w:val="en-CA" w:eastAsia="ko-KR"/>
            <w:rPrChange w:id="1878" w:author="Tianyang Zhou" w:date="2019-09-25T16:04:00Z">
              <w:rPr>
                <w:rFonts w:ascii="Courier New" w:eastAsia="DengXian" w:hAnsi="Courier New" w:cs="Courier New"/>
                <w:sz w:val="16"/>
                <w:szCs w:val="16"/>
                <w:highlight w:val="yellow"/>
                <w:lang w:val="en-CA" w:eastAsia="ko-KR"/>
              </w:rPr>
            </w:rPrChange>
          </w:rPr>
          <w:tab/>
          <w:t>{   -3    3  -14  -81   12   -8    2   -6  -14  -53    0  -46    2  -18   22   39  }</w:t>
        </w:r>
      </w:ins>
    </w:p>
    <w:p w14:paraId="0285AD58" w14:textId="77777777" w:rsidR="007D05C4" w:rsidRPr="007D05C4" w:rsidRDefault="007D05C4" w:rsidP="007D05C4">
      <w:pPr>
        <w:widowControl w:val="0"/>
        <w:overflowPunct/>
        <w:autoSpaceDE/>
        <w:autoSpaceDN/>
        <w:adjustRightInd/>
        <w:spacing w:before="0"/>
        <w:rPr>
          <w:ins w:id="1879" w:author="Tianyang Zhou" w:date="2019-09-25T16:03:00Z"/>
          <w:rFonts w:ascii="Courier New" w:eastAsia="DengXian" w:hAnsi="Courier New" w:cs="Courier New"/>
          <w:sz w:val="16"/>
          <w:szCs w:val="16"/>
          <w:lang w:val="en-CA" w:eastAsia="ko-KR"/>
          <w:rPrChange w:id="1880" w:author="Tianyang Zhou" w:date="2019-09-25T16:04:00Z">
            <w:rPr>
              <w:ins w:id="1881" w:author="Tianyang Zhou" w:date="2019-09-25T16:03:00Z"/>
              <w:rFonts w:ascii="Courier New" w:eastAsia="DengXian" w:hAnsi="Courier New" w:cs="Courier New"/>
              <w:sz w:val="16"/>
              <w:szCs w:val="16"/>
              <w:highlight w:val="yellow"/>
              <w:lang w:val="en-CA" w:eastAsia="ko-KR"/>
            </w:rPr>
          </w:rPrChange>
        </w:rPr>
      </w:pPr>
      <w:ins w:id="1882" w:author="Tianyang Zhou" w:date="2019-09-25T16:03:00Z">
        <w:r w:rsidRPr="007D05C4">
          <w:rPr>
            <w:rFonts w:ascii="Courier New" w:eastAsia="DengXian" w:hAnsi="Courier New" w:cs="Courier New"/>
            <w:sz w:val="16"/>
            <w:szCs w:val="16"/>
            <w:lang w:val="en-CA" w:eastAsia="ko-KR"/>
            <w:rPrChange w:id="1883" w:author="Tianyang Zhou" w:date="2019-09-25T16:04:00Z">
              <w:rPr>
                <w:rFonts w:ascii="Courier New" w:eastAsia="DengXian" w:hAnsi="Courier New" w:cs="Courier New"/>
                <w:sz w:val="16"/>
                <w:szCs w:val="16"/>
                <w:highlight w:val="yellow"/>
                <w:lang w:val="en-CA" w:eastAsia="ko-KR"/>
              </w:rPr>
            </w:rPrChange>
          </w:rPr>
          <w:tab/>
          <w:t>}</w:t>
        </w:r>
      </w:ins>
    </w:p>
    <w:p w14:paraId="5D57CD27" w14:textId="77777777" w:rsidR="007D05C4" w:rsidRPr="007D05C4" w:rsidRDefault="007D05C4" w:rsidP="007D05C4">
      <w:pPr>
        <w:widowControl w:val="0"/>
        <w:overflowPunct/>
        <w:autoSpaceDE/>
        <w:autoSpaceDN/>
        <w:adjustRightInd/>
        <w:spacing w:before="0"/>
        <w:rPr>
          <w:ins w:id="1884" w:author="Tianyang Zhou" w:date="2019-09-25T16:03:00Z"/>
          <w:rFonts w:eastAsia="DengXian"/>
          <w:lang w:val="en-CA" w:eastAsia="ko-KR"/>
          <w:rPrChange w:id="1885" w:author="Tianyang Zhou" w:date="2019-09-25T16:04:00Z">
            <w:rPr>
              <w:ins w:id="1886" w:author="Tianyang Zhou" w:date="2019-09-25T16:03:00Z"/>
              <w:rFonts w:eastAsia="DengXian"/>
              <w:highlight w:val="yellow"/>
              <w:lang w:val="en-CA" w:eastAsia="ko-KR"/>
            </w:rPr>
          </w:rPrChange>
        </w:rPr>
      </w:pPr>
      <w:ins w:id="1887" w:author="Tianyang Zhou" w:date="2019-09-25T16:03:00Z">
        <w:r w:rsidRPr="007D05C4">
          <w:rPr>
            <w:rFonts w:eastAsia="DengXian"/>
            <w:lang w:val="en-CA" w:eastAsia="ko-KR"/>
            <w:rPrChange w:id="1888" w:author="Tianyang Zhou" w:date="2019-09-25T16:04:00Z">
              <w:rPr>
                <w:rFonts w:eastAsia="DengXian"/>
                <w:highlight w:val="yellow"/>
                <w:lang w:val="en-CA" w:eastAsia="ko-KR"/>
              </w:rPr>
            </w:rPrChange>
          </w:rPr>
          <w:tab/>
        </w:r>
        <w:proofErr w:type="spellStart"/>
        <w:r w:rsidRPr="007D05C4">
          <w:rPr>
            <w:rFonts w:eastAsia="DengXian"/>
            <w:lang w:val="en-CA" w:eastAsia="ko-KR"/>
            <w:rPrChange w:id="1889"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1890" w:author="Tianyang Zhou" w:date="2019-09-25T16:04:00Z">
              <w:rPr>
                <w:rFonts w:eastAsia="DengXian"/>
                <w:highlight w:val="yellow"/>
                <w:lang w:val="en-CA" w:eastAsia="ko-KR"/>
              </w:rPr>
            </w:rPrChange>
          </w:rPr>
          <w:t>[ m ][ n ] = lowFreqTransMatrixCol16to31[ m - 16 ][ n ] with m = 16..31, n = 16..31</w:t>
        </w:r>
      </w:ins>
    </w:p>
    <w:p w14:paraId="0C663641" w14:textId="77777777" w:rsidR="007D05C4" w:rsidRPr="007D05C4" w:rsidRDefault="007D05C4" w:rsidP="007D05C4">
      <w:pPr>
        <w:widowControl w:val="0"/>
        <w:overflowPunct/>
        <w:autoSpaceDE/>
        <w:autoSpaceDN/>
        <w:adjustRightInd/>
        <w:spacing w:before="0"/>
        <w:rPr>
          <w:ins w:id="1891" w:author="Tianyang Zhou" w:date="2019-09-25T16:03:00Z"/>
          <w:rFonts w:eastAsia="DengXian"/>
          <w:lang w:val="en-CA" w:eastAsia="ko-KR"/>
          <w:rPrChange w:id="1892" w:author="Tianyang Zhou" w:date="2019-09-25T16:04:00Z">
            <w:rPr>
              <w:ins w:id="1893" w:author="Tianyang Zhou" w:date="2019-09-25T16:03:00Z"/>
              <w:rFonts w:eastAsia="DengXian"/>
              <w:highlight w:val="yellow"/>
              <w:lang w:val="en-CA" w:eastAsia="ko-KR"/>
            </w:rPr>
          </w:rPrChange>
        </w:rPr>
      </w:pPr>
      <w:ins w:id="1894" w:author="Tianyang Zhou" w:date="2019-09-25T16:03:00Z">
        <w:r w:rsidRPr="007D05C4">
          <w:rPr>
            <w:rFonts w:eastAsia="DengXian"/>
            <w:lang w:val="en-CA" w:eastAsia="ko-KR"/>
            <w:rPrChange w:id="1895" w:author="Tianyang Zhou" w:date="2019-09-25T16:04:00Z">
              <w:rPr>
                <w:rFonts w:eastAsia="DengXian"/>
                <w:highlight w:val="yellow"/>
                <w:lang w:val="en-CA" w:eastAsia="ko-KR"/>
              </w:rPr>
            </w:rPrChange>
          </w:rPr>
          <w:tab/>
          <w:t>lowFreqTransMatrixCol16to31 =</w:t>
        </w:r>
      </w:ins>
    </w:p>
    <w:p w14:paraId="483C0101" w14:textId="77777777" w:rsidR="007D05C4" w:rsidRPr="007D05C4" w:rsidRDefault="007D05C4" w:rsidP="007D05C4">
      <w:pPr>
        <w:widowControl w:val="0"/>
        <w:overflowPunct/>
        <w:autoSpaceDE/>
        <w:autoSpaceDN/>
        <w:adjustRightInd/>
        <w:spacing w:before="0"/>
        <w:rPr>
          <w:ins w:id="1896" w:author="Tianyang Zhou" w:date="2019-09-25T16:03:00Z"/>
          <w:rFonts w:ascii="Courier New" w:eastAsia="DengXian" w:hAnsi="Courier New" w:cs="Courier New"/>
          <w:sz w:val="16"/>
          <w:szCs w:val="16"/>
          <w:lang w:val="en-CA" w:eastAsia="ko-KR"/>
          <w:rPrChange w:id="1897" w:author="Tianyang Zhou" w:date="2019-09-25T16:04:00Z">
            <w:rPr>
              <w:ins w:id="1898" w:author="Tianyang Zhou" w:date="2019-09-25T16:03:00Z"/>
              <w:rFonts w:ascii="Courier New" w:eastAsia="DengXian" w:hAnsi="Courier New" w:cs="Courier New"/>
              <w:sz w:val="16"/>
              <w:szCs w:val="16"/>
              <w:highlight w:val="yellow"/>
              <w:lang w:val="en-CA" w:eastAsia="ko-KR"/>
            </w:rPr>
          </w:rPrChange>
        </w:rPr>
      </w:pPr>
      <w:ins w:id="1899" w:author="Tianyang Zhou" w:date="2019-09-25T16:03:00Z">
        <w:r w:rsidRPr="007D05C4">
          <w:rPr>
            <w:rFonts w:ascii="Courier New" w:eastAsia="DengXian" w:hAnsi="Courier New" w:cs="Courier New"/>
            <w:sz w:val="16"/>
            <w:szCs w:val="16"/>
            <w:lang w:val="en-CA" w:eastAsia="ko-KR"/>
            <w:rPrChange w:id="1900" w:author="Tianyang Zhou" w:date="2019-09-25T16:04:00Z">
              <w:rPr>
                <w:rFonts w:ascii="Courier New" w:eastAsia="DengXian" w:hAnsi="Courier New" w:cs="Courier New"/>
                <w:sz w:val="16"/>
                <w:szCs w:val="16"/>
                <w:highlight w:val="yellow"/>
                <w:lang w:val="en-CA" w:eastAsia="ko-KR"/>
              </w:rPr>
            </w:rPrChange>
          </w:rPr>
          <w:tab/>
          <w:t>{</w:t>
        </w:r>
      </w:ins>
    </w:p>
    <w:p w14:paraId="40FF4F57" w14:textId="77777777" w:rsidR="007D05C4" w:rsidRPr="007D05C4" w:rsidRDefault="007D05C4" w:rsidP="007D05C4">
      <w:pPr>
        <w:widowControl w:val="0"/>
        <w:overflowPunct/>
        <w:autoSpaceDE/>
        <w:autoSpaceDN/>
        <w:adjustRightInd/>
        <w:spacing w:before="0"/>
        <w:rPr>
          <w:ins w:id="1901" w:author="Tianyang Zhou" w:date="2019-09-25T16:03:00Z"/>
          <w:rFonts w:ascii="Courier New" w:eastAsia="DengXian" w:hAnsi="Courier New" w:cs="Courier New"/>
          <w:sz w:val="16"/>
          <w:szCs w:val="16"/>
          <w:lang w:val="en-CA" w:eastAsia="ko-KR"/>
          <w:rPrChange w:id="1902" w:author="Tianyang Zhou" w:date="2019-09-25T16:04:00Z">
            <w:rPr>
              <w:ins w:id="1903" w:author="Tianyang Zhou" w:date="2019-09-25T16:03:00Z"/>
              <w:rFonts w:ascii="Courier New" w:eastAsia="DengXian" w:hAnsi="Courier New" w:cs="Courier New"/>
              <w:sz w:val="16"/>
              <w:szCs w:val="16"/>
              <w:highlight w:val="yellow"/>
              <w:lang w:val="en-CA" w:eastAsia="ko-KR"/>
            </w:rPr>
          </w:rPrChange>
        </w:rPr>
      </w:pPr>
      <w:ins w:id="1904" w:author="Tianyang Zhou" w:date="2019-09-25T16:03:00Z">
        <w:r w:rsidRPr="007D05C4">
          <w:rPr>
            <w:rFonts w:ascii="Courier New" w:eastAsia="DengXian" w:hAnsi="Courier New" w:cs="Courier New"/>
            <w:sz w:val="16"/>
            <w:szCs w:val="16"/>
            <w:lang w:val="en-CA" w:eastAsia="ko-KR"/>
            <w:rPrChange w:id="1905" w:author="Tianyang Zhou" w:date="2019-09-25T16:04:00Z">
              <w:rPr>
                <w:rFonts w:ascii="Courier New" w:eastAsia="DengXian" w:hAnsi="Courier New" w:cs="Courier New"/>
                <w:sz w:val="16"/>
                <w:szCs w:val="16"/>
                <w:highlight w:val="yellow"/>
                <w:lang w:val="en-CA" w:eastAsia="ko-KR"/>
              </w:rPr>
            </w:rPrChange>
          </w:rPr>
          <w:tab/>
          <w:t>{    1   -2   -4    2    1    0   -4    0    0    1   -1   -1    0    0   -2    0  }</w:t>
        </w:r>
      </w:ins>
    </w:p>
    <w:p w14:paraId="1D939D7D" w14:textId="77777777" w:rsidR="007D05C4" w:rsidRPr="007D05C4" w:rsidRDefault="007D05C4" w:rsidP="007D05C4">
      <w:pPr>
        <w:widowControl w:val="0"/>
        <w:overflowPunct/>
        <w:autoSpaceDE/>
        <w:autoSpaceDN/>
        <w:adjustRightInd/>
        <w:spacing w:before="0"/>
        <w:rPr>
          <w:ins w:id="1906" w:author="Tianyang Zhou" w:date="2019-09-25T16:03:00Z"/>
          <w:rFonts w:ascii="Courier New" w:eastAsia="DengXian" w:hAnsi="Courier New" w:cs="Courier New"/>
          <w:sz w:val="16"/>
          <w:szCs w:val="16"/>
          <w:lang w:val="en-CA" w:eastAsia="ko-KR"/>
          <w:rPrChange w:id="1907" w:author="Tianyang Zhou" w:date="2019-09-25T16:04:00Z">
            <w:rPr>
              <w:ins w:id="1908" w:author="Tianyang Zhou" w:date="2019-09-25T16:03:00Z"/>
              <w:rFonts w:ascii="Courier New" w:eastAsia="DengXian" w:hAnsi="Courier New" w:cs="Courier New"/>
              <w:sz w:val="16"/>
              <w:szCs w:val="16"/>
              <w:highlight w:val="yellow"/>
              <w:lang w:val="en-CA" w:eastAsia="ko-KR"/>
            </w:rPr>
          </w:rPrChange>
        </w:rPr>
      </w:pPr>
      <w:ins w:id="1909" w:author="Tianyang Zhou" w:date="2019-09-25T16:03:00Z">
        <w:r w:rsidRPr="007D05C4">
          <w:rPr>
            <w:rFonts w:ascii="Courier New" w:eastAsia="DengXian" w:hAnsi="Courier New" w:cs="Courier New"/>
            <w:sz w:val="16"/>
            <w:szCs w:val="16"/>
            <w:lang w:val="en-CA" w:eastAsia="ko-KR"/>
            <w:rPrChange w:id="1910" w:author="Tianyang Zhou" w:date="2019-09-25T16:04:00Z">
              <w:rPr>
                <w:rFonts w:ascii="Courier New" w:eastAsia="DengXian" w:hAnsi="Courier New" w:cs="Courier New"/>
                <w:sz w:val="16"/>
                <w:szCs w:val="16"/>
                <w:highlight w:val="yellow"/>
                <w:lang w:val="en-CA" w:eastAsia="ko-KR"/>
              </w:rPr>
            </w:rPrChange>
          </w:rPr>
          <w:tab/>
          <w:t>{    0  -11   -3   19   -2    0   -2    1   -1    3   -2   -1    2    0   -1   -1  }</w:t>
        </w:r>
      </w:ins>
    </w:p>
    <w:p w14:paraId="430D98EE" w14:textId="77777777" w:rsidR="007D05C4" w:rsidRPr="007D05C4" w:rsidRDefault="007D05C4" w:rsidP="007D05C4">
      <w:pPr>
        <w:widowControl w:val="0"/>
        <w:overflowPunct/>
        <w:autoSpaceDE/>
        <w:autoSpaceDN/>
        <w:adjustRightInd/>
        <w:spacing w:before="0"/>
        <w:rPr>
          <w:ins w:id="1911" w:author="Tianyang Zhou" w:date="2019-09-25T16:03:00Z"/>
          <w:rFonts w:ascii="Courier New" w:eastAsia="DengXian" w:hAnsi="Courier New" w:cs="Courier New"/>
          <w:sz w:val="16"/>
          <w:szCs w:val="16"/>
          <w:lang w:val="en-CA" w:eastAsia="ko-KR"/>
          <w:rPrChange w:id="1912" w:author="Tianyang Zhou" w:date="2019-09-25T16:04:00Z">
            <w:rPr>
              <w:ins w:id="1913" w:author="Tianyang Zhou" w:date="2019-09-25T16:03:00Z"/>
              <w:rFonts w:ascii="Courier New" w:eastAsia="DengXian" w:hAnsi="Courier New" w:cs="Courier New"/>
              <w:sz w:val="16"/>
              <w:szCs w:val="16"/>
              <w:highlight w:val="yellow"/>
              <w:lang w:val="en-CA" w:eastAsia="ko-KR"/>
            </w:rPr>
          </w:rPrChange>
        </w:rPr>
      </w:pPr>
      <w:ins w:id="1914" w:author="Tianyang Zhou" w:date="2019-09-25T16:03:00Z">
        <w:r w:rsidRPr="007D05C4">
          <w:rPr>
            <w:rFonts w:ascii="Courier New" w:eastAsia="DengXian" w:hAnsi="Courier New" w:cs="Courier New"/>
            <w:sz w:val="16"/>
            <w:szCs w:val="16"/>
            <w:lang w:val="en-CA" w:eastAsia="ko-KR"/>
            <w:rPrChange w:id="1915" w:author="Tianyang Zhou" w:date="2019-09-25T16:04:00Z">
              <w:rPr>
                <w:rFonts w:ascii="Courier New" w:eastAsia="DengXian" w:hAnsi="Courier New" w:cs="Courier New"/>
                <w:sz w:val="16"/>
                <w:szCs w:val="16"/>
                <w:highlight w:val="yellow"/>
                <w:lang w:val="en-CA" w:eastAsia="ko-KR"/>
              </w:rPr>
            </w:rPrChange>
          </w:rPr>
          <w:tab/>
          <w:t>{   -1  -14   45   -6  -20    3    0    0   10   -3   -3    6    1   -2    0   -1  }</w:t>
        </w:r>
      </w:ins>
    </w:p>
    <w:p w14:paraId="7BB0B81A" w14:textId="77777777" w:rsidR="007D05C4" w:rsidRPr="007D05C4" w:rsidRDefault="007D05C4" w:rsidP="007D05C4">
      <w:pPr>
        <w:widowControl w:val="0"/>
        <w:overflowPunct/>
        <w:autoSpaceDE/>
        <w:autoSpaceDN/>
        <w:adjustRightInd/>
        <w:spacing w:before="0"/>
        <w:rPr>
          <w:ins w:id="1916" w:author="Tianyang Zhou" w:date="2019-09-25T16:03:00Z"/>
          <w:rFonts w:ascii="Courier New" w:eastAsia="DengXian" w:hAnsi="Courier New" w:cs="Courier New"/>
          <w:sz w:val="16"/>
          <w:szCs w:val="16"/>
          <w:lang w:val="en-CA" w:eastAsia="ko-KR"/>
          <w:rPrChange w:id="1917" w:author="Tianyang Zhou" w:date="2019-09-25T16:04:00Z">
            <w:rPr>
              <w:ins w:id="1918" w:author="Tianyang Zhou" w:date="2019-09-25T16:03:00Z"/>
              <w:rFonts w:ascii="Courier New" w:eastAsia="DengXian" w:hAnsi="Courier New" w:cs="Courier New"/>
              <w:sz w:val="16"/>
              <w:szCs w:val="16"/>
              <w:highlight w:val="yellow"/>
              <w:lang w:val="en-CA" w:eastAsia="ko-KR"/>
            </w:rPr>
          </w:rPrChange>
        </w:rPr>
      </w:pPr>
      <w:ins w:id="1919" w:author="Tianyang Zhou" w:date="2019-09-25T16:03:00Z">
        <w:r w:rsidRPr="007D05C4">
          <w:rPr>
            <w:rFonts w:ascii="Courier New" w:eastAsia="DengXian" w:hAnsi="Courier New" w:cs="Courier New"/>
            <w:sz w:val="16"/>
            <w:szCs w:val="16"/>
            <w:lang w:val="en-CA" w:eastAsia="ko-KR"/>
            <w:rPrChange w:id="1920" w:author="Tianyang Zhou" w:date="2019-09-25T16:04:00Z">
              <w:rPr>
                <w:rFonts w:ascii="Courier New" w:eastAsia="DengXian" w:hAnsi="Courier New" w:cs="Courier New"/>
                <w:sz w:val="16"/>
                <w:szCs w:val="16"/>
                <w:highlight w:val="yellow"/>
                <w:lang w:val="en-CA" w:eastAsia="ko-KR"/>
              </w:rPr>
            </w:rPrChange>
          </w:rPr>
          <w:tab/>
          <w:t>{   -3   14    6  -65    6   12   -6   25    1  -28    2   -1    4    1   -2    1  }</w:t>
        </w:r>
      </w:ins>
    </w:p>
    <w:p w14:paraId="4593AEE3" w14:textId="77777777" w:rsidR="007D05C4" w:rsidRPr="007D05C4" w:rsidRDefault="007D05C4" w:rsidP="007D05C4">
      <w:pPr>
        <w:widowControl w:val="0"/>
        <w:overflowPunct/>
        <w:autoSpaceDE/>
        <w:autoSpaceDN/>
        <w:adjustRightInd/>
        <w:spacing w:before="0"/>
        <w:rPr>
          <w:ins w:id="1921" w:author="Tianyang Zhou" w:date="2019-09-25T16:03:00Z"/>
          <w:rFonts w:ascii="Courier New" w:eastAsia="DengXian" w:hAnsi="Courier New" w:cs="Courier New"/>
          <w:sz w:val="16"/>
          <w:szCs w:val="16"/>
          <w:lang w:val="en-CA" w:eastAsia="ko-KR"/>
          <w:rPrChange w:id="1922" w:author="Tianyang Zhou" w:date="2019-09-25T16:04:00Z">
            <w:rPr>
              <w:ins w:id="1923" w:author="Tianyang Zhou" w:date="2019-09-25T16:03:00Z"/>
              <w:rFonts w:ascii="Courier New" w:eastAsia="DengXian" w:hAnsi="Courier New" w:cs="Courier New"/>
              <w:sz w:val="16"/>
              <w:szCs w:val="16"/>
              <w:highlight w:val="yellow"/>
              <w:lang w:val="en-CA" w:eastAsia="ko-KR"/>
            </w:rPr>
          </w:rPrChange>
        </w:rPr>
      </w:pPr>
      <w:ins w:id="1924" w:author="Tianyang Zhou" w:date="2019-09-25T16:03:00Z">
        <w:r w:rsidRPr="007D05C4">
          <w:rPr>
            <w:rFonts w:ascii="Courier New" w:eastAsia="DengXian" w:hAnsi="Courier New" w:cs="Courier New"/>
            <w:sz w:val="16"/>
            <w:szCs w:val="16"/>
            <w:lang w:val="en-CA" w:eastAsia="ko-KR"/>
            <w:rPrChange w:id="1925" w:author="Tianyang Zhou" w:date="2019-09-25T16:04:00Z">
              <w:rPr>
                <w:rFonts w:ascii="Courier New" w:eastAsia="DengXian" w:hAnsi="Courier New" w:cs="Courier New"/>
                <w:sz w:val="16"/>
                <w:szCs w:val="16"/>
                <w:highlight w:val="yellow"/>
                <w:lang w:val="en-CA" w:eastAsia="ko-KR"/>
              </w:rPr>
            </w:rPrChange>
          </w:rPr>
          <w:tab/>
          <w:t>{   -2   -6    8  -29   -1    9   -7    5    7  -12    0   -1    1    1   -1    0  }</w:t>
        </w:r>
      </w:ins>
    </w:p>
    <w:p w14:paraId="4DA9149A" w14:textId="77777777" w:rsidR="007D05C4" w:rsidRPr="007D05C4" w:rsidRDefault="007D05C4" w:rsidP="007D05C4">
      <w:pPr>
        <w:widowControl w:val="0"/>
        <w:overflowPunct/>
        <w:autoSpaceDE/>
        <w:autoSpaceDN/>
        <w:adjustRightInd/>
        <w:spacing w:before="0"/>
        <w:rPr>
          <w:ins w:id="1926" w:author="Tianyang Zhou" w:date="2019-09-25T16:03:00Z"/>
          <w:rFonts w:ascii="Courier New" w:eastAsia="DengXian" w:hAnsi="Courier New" w:cs="Courier New"/>
          <w:sz w:val="16"/>
          <w:szCs w:val="16"/>
          <w:lang w:val="en-CA" w:eastAsia="ko-KR"/>
          <w:rPrChange w:id="1927" w:author="Tianyang Zhou" w:date="2019-09-25T16:04:00Z">
            <w:rPr>
              <w:ins w:id="1928" w:author="Tianyang Zhou" w:date="2019-09-25T16:03:00Z"/>
              <w:rFonts w:ascii="Courier New" w:eastAsia="DengXian" w:hAnsi="Courier New" w:cs="Courier New"/>
              <w:sz w:val="16"/>
              <w:szCs w:val="16"/>
              <w:highlight w:val="yellow"/>
              <w:lang w:val="en-CA" w:eastAsia="ko-KR"/>
            </w:rPr>
          </w:rPrChange>
        </w:rPr>
      </w:pPr>
      <w:ins w:id="1929" w:author="Tianyang Zhou" w:date="2019-09-25T16:03:00Z">
        <w:r w:rsidRPr="007D05C4">
          <w:rPr>
            <w:rFonts w:ascii="Courier New" w:eastAsia="DengXian" w:hAnsi="Courier New" w:cs="Courier New"/>
            <w:sz w:val="16"/>
            <w:szCs w:val="16"/>
            <w:lang w:val="en-CA" w:eastAsia="ko-KR"/>
            <w:rPrChange w:id="1930" w:author="Tianyang Zhou" w:date="2019-09-25T16:04:00Z">
              <w:rPr>
                <w:rFonts w:ascii="Courier New" w:eastAsia="DengXian" w:hAnsi="Courier New" w:cs="Courier New"/>
                <w:sz w:val="16"/>
                <w:szCs w:val="16"/>
                <w:highlight w:val="yellow"/>
                <w:lang w:val="en-CA" w:eastAsia="ko-KR"/>
              </w:rPr>
            </w:rPrChange>
          </w:rPr>
          <w:tab/>
          <w:t>{    4  -12   51    4  -35    2   -1   -8   43   -3    1   -3    1    8   -1    0  }</w:t>
        </w:r>
      </w:ins>
    </w:p>
    <w:p w14:paraId="6A88457D" w14:textId="77777777" w:rsidR="007D05C4" w:rsidRPr="007D05C4" w:rsidRDefault="007D05C4" w:rsidP="007D05C4">
      <w:pPr>
        <w:widowControl w:val="0"/>
        <w:overflowPunct/>
        <w:autoSpaceDE/>
        <w:autoSpaceDN/>
        <w:adjustRightInd/>
        <w:spacing w:before="0"/>
        <w:rPr>
          <w:ins w:id="1931" w:author="Tianyang Zhou" w:date="2019-09-25T16:03:00Z"/>
          <w:rFonts w:ascii="Courier New" w:eastAsia="DengXian" w:hAnsi="Courier New" w:cs="Courier New"/>
          <w:sz w:val="16"/>
          <w:szCs w:val="16"/>
          <w:lang w:val="en-CA" w:eastAsia="ko-KR"/>
          <w:rPrChange w:id="1932" w:author="Tianyang Zhou" w:date="2019-09-25T16:04:00Z">
            <w:rPr>
              <w:ins w:id="1933" w:author="Tianyang Zhou" w:date="2019-09-25T16:03:00Z"/>
              <w:rFonts w:ascii="Courier New" w:eastAsia="DengXian" w:hAnsi="Courier New" w:cs="Courier New"/>
              <w:sz w:val="16"/>
              <w:szCs w:val="16"/>
              <w:highlight w:val="yellow"/>
              <w:lang w:val="en-CA" w:eastAsia="ko-KR"/>
            </w:rPr>
          </w:rPrChange>
        </w:rPr>
      </w:pPr>
      <w:ins w:id="1934" w:author="Tianyang Zhou" w:date="2019-09-25T16:03:00Z">
        <w:r w:rsidRPr="007D05C4">
          <w:rPr>
            <w:rFonts w:ascii="Courier New" w:eastAsia="DengXian" w:hAnsi="Courier New" w:cs="Courier New"/>
            <w:sz w:val="16"/>
            <w:szCs w:val="16"/>
            <w:lang w:val="en-CA" w:eastAsia="ko-KR"/>
            <w:rPrChange w:id="1935" w:author="Tianyang Zhou" w:date="2019-09-25T16:04:00Z">
              <w:rPr>
                <w:rFonts w:ascii="Courier New" w:eastAsia="DengXian" w:hAnsi="Courier New" w:cs="Courier New"/>
                <w:sz w:val="16"/>
                <w:szCs w:val="16"/>
                <w:highlight w:val="yellow"/>
                <w:lang w:val="en-CA" w:eastAsia="ko-KR"/>
              </w:rPr>
            </w:rPrChange>
          </w:rPr>
          <w:tab/>
          <w:t>{   17   23    1   -2  -42    3    3   -3   19    1    5   -3   -3   -1   -1    1  }</w:t>
        </w:r>
      </w:ins>
    </w:p>
    <w:p w14:paraId="08DEBBAF" w14:textId="77777777" w:rsidR="007D05C4" w:rsidRPr="007D05C4" w:rsidRDefault="007D05C4" w:rsidP="007D05C4">
      <w:pPr>
        <w:widowControl w:val="0"/>
        <w:overflowPunct/>
        <w:autoSpaceDE/>
        <w:autoSpaceDN/>
        <w:adjustRightInd/>
        <w:spacing w:before="0"/>
        <w:rPr>
          <w:ins w:id="1936" w:author="Tianyang Zhou" w:date="2019-09-25T16:03:00Z"/>
          <w:rFonts w:ascii="Courier New" w:eastAsia="DengXian" w:hAnsi="Courier New" w:cs="Courier New"/>
          <w:sz w:val="16"/>
          <w:szCs w:val="16"/>
          <w:lang w:val="en-CA" w:eastAsia="ko-KR"/>
          <w:rPrChange w:id="1937" w:author="Tianyang Zhou" w:date="2019-09-25T16:04:00Z">
            <w:rPr>
              <w:ins w:id="1938" w:author="Tianyang Zhou" w:date="2019-09-25T16:03:00Z"/>
              <w:rFonts w:ascii="Courier New" w:eastAsia="DengXian" w:hAnsi="Courier New" w:cs="Courier New"/>
              <w:sz w:val="16"/>
              <w:szCs w:val="16"/>
              <w:highlight w:val="yellow"/>
              <w:lang w:val="en-CA" w:eastAsia="ko-KR"/>
            </w:rPr>
          </w:rPrChange>
        </w:rPr>
      </w:pPr>
      <w:ins w:id="1939" w:author="Tianyang Zhou" w:date="2019-09-25T16:03:00Z">
        <w:r w:rsidRPr="007D05C4">
          <w:rPr>
            <w:rFonts w:ascii="Courier New" w:eastAsia="DengXian" w:hAnsi="Courier New" w:cs="Courier New"/>
            <w:sz w:val="16"/>
            <w:szCs w:val="16"/>
            <w:lang w:val="en-CA" w:eastAsia="ko-KR"/>
            <w:rPrChange w:id="1940" w:author="Tianyang Zhou" w:date="2019-09-25T16:04:00Z">
              <w:rPr>
                <w:rFonts w:ascii="Courier New" w:eastAsia="DengXian" w:hAnsi="Courier New" w:cs="Courier New"/>
                <w:sz w:val="16"/>
                <w:szCs w:val="16"/>
                <w:highlight w:val="yellow"/>
                <w:lang w:val="en-CA" w:eastAsia="ko-KR"/>
              </w:rPr>
            </w:rPrChange>
          </w:rPr>
          <w:tab/>
          <w:t>{   -1  -13   -4  -43    0   26    1   24    4  -56    2   -5   25    3    0    0  }</w:t>
        </w:r>
      </w:ins>
    </w:p>
    <w:p w14:paraId="63D2D1EF" w14:textId="77777777" w:rsidR="007D05C4" w:rsidRPr="007D05C4" w:rsidRDefault="007D05C4" w:rsidP="007D05C4">
      <w:pPr>
        <w:widowControl w:val="0"/>
        <w:overflowPunct/>
        <w:autoSpaceDE/>
        <w:autoSpaceDN/>
        <w:adjustRightInd/>
        <w:spacing w:before="0"/>
        <w:rPr>
          <w:ins w:id="1941" w:author="Tianyang Zhou" w:date="2019-09-25T16:03:00Z"/>
          <w:rFonts w:ascii="Courier New" w:eastAsia="DengXian" w:hAnsi="Courier New" w:cs="Courier New"/>
          <w:sz w:val="16"/>
          <w:szCs w:val="16"/>
          <w:lang w:val="en-CA" w:eastAsia="ko-KR"/>
          <w:rPrChange w:id="1942" w:author="Tianyang Zhou" w:date="2019-09-25T16:04:00Z">
            <w:rPr>
              <w:ins w:id="1943" w:author="Tianyang Zhou" w:date="2019-09-25T16:03:00Z"/>
              <w:rFonts w:ascii="Courier New" w:eastAsia="DengXian" w:hAnsi="Courier New" w:cs="Courier New"/>
              <w:sz w:val="16"/>
              <w:szCs w:val="16"/>
              <w:highlight w:val="yellow"/>
              <w:lang w:val="en-CA" w:eastAsia="ko-KR"/>
            </w:rPr>
          </w:rPrChange>
        </w:rPr>
      </w:pPr>
      <w:ins w:id="1944" w:author="Tianyang Zhou" w:date="2019-09-25T16:03:00Z">
        <w:r w:rsidRPr="007D05C4">
          <w:rPr>
            <w:rFonts w:ascii="Courier New" w:eastAsia="DengXian" w:hAnsi="Courier New" w:cs="Courier New"/>
            <w:sz w:val="16"/>
            <w:szCs w:val="16"/>
            <w:lang w:val="en-CA" w:eastAsia="ko-KR"/>
            <w:rPrChange w:id="1945" w:author="Tianyang Zhou" w:date="2019-09-25T16:04:00Z">
              <w:rPr>
                <w:rFonts w:ascii="Courier New" w:eastAsia="DengXian" w:hAnsi="Courier New" w:cs="Courier New"/>
                <w:sz w:val="16"/>
                <w:szCs w:val="16"/>
                <w:highlight w:val="yellow"/>
                <w:lang w:val="en-CA" w:eastAsia="ko-KR"/>
              </w:rPr>
            </w:rPrChange>
          </w:rPr>
          <w:tab/>
          <w:t>{   -7  -68  -14   -3    5   38   13  -33   -1  -19   -3    0   -7    3    3   -2  }</w:t>
        </w:r>
      </w:ins>
    </w:p>
    <w:p w14:paraId="29CCA1DB" w14:textId="77777777" w:rsidR="007D05C4" w:rsidRPr="007D05C4" w:rsidRDefault="007D05C4" w:rsidP="007D05C4">
      <w:pPr>
        <w:widowControl w:val="0"/>
        <w:overflowPunct/>
        <w:autoSpaceDE/>
        <w:autoSpaceDN/>
        <w:adjustRightInd/>
        <w:spacing w:before="0"/>
        <w:rPr>
          <w:ins w:id="1946" w:author="Tianyang Zhou" w:date="2019-09-25T16:03:00Z"/>
          <w:rFonts w:ascii="Courier New" w:eastAsia="DengXian" w:hAnsi="Courier New" w:cs="Courier New"/>
          <w:sz w:val="16"/>
          <w:szCs w:val="16"/>
          <w:lang w:val="en-CA" w:eastAsia="ko-KR"/>
          <w:rPrChange w:id="1947" w:author="Tianyang Zhou" w:date="2019-09-25T16:04:00Z">
            <w:rPr>
              <w:ins w:id="1948" w:author="Tianyang Zhou" w:date="2019-09-25T16:03:00Z"/>
              <w:rFonts w:ascii="Courier New" w:eastAsia="DengXian" w:hAnsi="Courier New" w:cs="Courier New"/>
              <w:sz w:val="16"/>
              <w:szCs w:val="16"/>
              <w:highlight w:val="yellow"/>
              <w:lang w:val="en-CA" w:eastAsia="ko-KR"/>
            </w:rPr>
          </w:rPrChange>
        </w:rPr>
      </w:pPr>
      <w:ins w:id="1949" w:author="Tianyang Zhou" w:date="2019-09-25T16:03:00Z">
        <w:r w:rsidRPr="007D05C4">
          <w:rPr>
            <w:rFonts w:ascii="Courier New" w:eastAsia="DengXian" w:hAnsi="Courier New" w:cs="Courier New"/>
            <w:sz w:val="16"/>
            <w:szCs w:val="16"/>
            <w:lang w:val="en-CA" w:eastAsia="ko-KR"/>
            <w:rPrChange w:id="1950" w:author="Tianyang Zhou" w:date="2019-09-25T16:04:00Z">
              <w:rPr>
                <w:rFonts w:ascii="Courier New" w:eastAsia="DengXian" w:hAnsi="Courier New" w:cs="Courier New"/>
                <w:sz w:val="16"/>
                <w:szCs w:val="16"/>
                <w:highlight w:val="yellow"/>
                <w:lang w:val="en-CA" w:eastAsia="ko-KR"/>
              </w:rPr>
            </w:rPrChange>
          </w:rPr>
          <w:tab/>
          <w:t>{   -4   13  -19   -1   12   -4    0   10  -25    2   -2    8    1  -15    1    0  }</w:t>
        </w:r>
      </w:ins>
    </w:p>
    <w:p w14:paraId="2A6A14D8" w14:textId="77777777" w:rsidR="007D05C4" w:rsidRPr="007D05C4" w:rsidRDefault="007D05C4" w:rsidP="007D05C4">
      <w:pPr>
        <w:widowControl w:val="0"/>
        <w:overflowPunct/>
        <w:autoSpaceDE/>
        <w:autoSpaceDN/>
        <w:adjustRightInd/>
        <w:spacing w:before="0"/>
        <w:rPr>
          <w:ins w:id="1951" w:author="Tianyang Zhou" w:date="2019-09-25T16:03:00Z"/>
          <w:rFonts w:ascii="Courier New" w:eastAsia="DengXian" w:hAnsi="Courier New" w:cs="Courier New"/>
          <w:sz w:val="16"/>
          <w:szCs w:val="16"/>
          <w:lang w:val="en-CA" w:eastAsia="ko-KR"/>
          <w:rPrChange w:id="1952" w:author="Tianyang Zhou" w:date="2019-09-25T16:04:00Z">
            <w:rPr>
              <w:ins w:id="1953" w:author="Tianyang Zhou" w:date="2019-09-25T16:03:00Z"/>
              <w:rFonts w:ascii="Courier New" w:eastAsia="DengXian" w:hAnsi="Courier New" w:cs="Courier New"/>
              <w:sz w:val="16"/>
              <w:szCs w:val="16"/>
              <w:highlight w:val="yellow"/>
              <w:lang w:val="en-CA" w:eastAsia="ko-KR"/>
            </w:rPr>
          </w:rPrChange>
        </w:rPr>
      </w:pPr>
      <w:ins w:id="1954" w:author="Tianyang Zhou" w:date="2019-09-25T16:03:00Z">
        <w:r w:rsidRPr="007D05C4">
          <w:rPr>
            <w:rFonts w:ascii="Courier New" w:eastAsia="DengXian" w:hAnsi="Courier New" w:cs="Courier New"/>
            <w:sz w:val="16"/>
            <w:szCs w:val="16"/>
            <w:lang w:val="en-CA" w:eastAsia="ko-KR"/>
            <w:rPrChange w:id="1955" w:author="Tianyang Zhou" w:date="2019-09-25T16:04:00Z">
              <w:rPr>
                <w:rFonts w:ascii="Courier New" w:eastAsia="DengXian" w:hAnsi="Courier New" w:cs="Courier New"/>
                <w:sz w:val="16"/>
                <w:szCs w:val="16"/>
                <w:highlight w:val="yellow"/>
                <w:lang w:val="en-CA" w:eastAsia="ko-KR"/>
              </w:rPr>
            </w:rPrChange>
          </w:rPr>
          <w:tab/>
          <w:t>{  -24   -5   26    9   -2   -8    3  -12   63    9    5  -19   -8   48   -3    0  }</w:t>
        </w:r>
      </w:ins>
    </w:p>
    <w:p w14:paraId="42AE647B" w14:textId="77777777" w:rsidR="007D05C4" w:rsidRPr="007D05C4" w:rsidRDefault="007D05C4" w:rsidP="007D05C4">
      <w:pPr>
        <w:widowControl w:val="0"/>
        <w:overflowPunct/>
        <w:autoSpaceDE/>
        <w:autoSpaceDN/>
        <w:adjustRightInd/>
        <w:spacing w:before="0"/>
        <w:rPr>
          <w:ins w:id="1956" w:author="Tianyang Zhou" w:date="2019-09-25T16:03:00Z"/>
          <w:rFonts w:ascii="Courier New" w:eastAsia="DengXian" w:hAnsi="Courier New" w:cs="Courier New"/>
          <w:sz w:val="16"/>
          <w:szCs w:val="16"/>
          <w:lang w:val="en-CA" w:eastAsia="ko-KR"/>
          <w:rPrChange w:id="1957" w:author="Tianyang Zhou" w:date="2019-09-25T16:04:00Z">
            <w:rPr>
              <w:ins w:id="1958" w:author="Tianyang Zhou" w:date="2019-09-25T16:03:00Z"/>
              <w:rFonts w:ascii="Courier New" w:eastAsia="DengXian" w:hAnsi="Courier New" w:cs="Courier New"/>
              <w:sz w:val="16"/>
              <w:szCs w:val="16"/>
              <w:highlight w:val="yellow"/>
              <w:lang w:val="en-CA" w:eastAsia="ko-KR"/>
            </w:rPr>
          </w:rPrChange>
        </w:rPr>
      </w:pPr>
      <w:ins w:id="1959" w:author="Tianyang Zhou" w:date="2019-09-25T16:03:00Z">
        <w:r w:rsidRPr="007D05C4">
          <w:rPr>
            <w:rFonts w:ascii="Courier New" w:eastAsia="DengXian" w:hAnsi="Courier New" w:cs="Courier New"/>
            <w:sz w:val="16"/>
            <w:szCs w:val="16"/>
            <w:lang w:val="en-CA" w:eastAsia="ko-KR"/>
            <w:rPrChange w:id="1960" w:author="Tianyang Zhou" w:date="2019-09-25T16:04:00Z">
              <w:rPr>
                <w:rFonts w:ascii="Courier New" w:eastAsia="DengXian" w:hAnsi="Courier New" w:cs="Courier New"/>
                <w:sz w:val="16"/>
                <w:szCs w:val="16"/>
                <w:highlight w:val="yellow"/>
                <w:lang w:val="en-CA" w:eastAsia="ko-KR"/>
              </w:rPr>
            </w:rPrChange>
          </w:rPr>
          <w:tab/>
          <w:t>{    5  -77  -10    4    1  -10    0  -40  -18    5    2    6  -20  -13    2    0  }</w:t>
        </w:r>
      </w:ins>
    </w:p>
    <w:p w14:paraId="37519D7F" w14:textId="77777777" w:rsidR="007D05C4" w:rsidRPr="007D05C4" w:rsidRDefault="007D05C4" w:rsidP="007D05C4">
      <w:pPr>
        <w:widowControl w:val="0"/>
        <w:overflowPunct/>
        <w:autoSpaceDE/>
        <w:autoSpaceDN/>
        <w:adjustRightInd/>
        <w:spacing w:before="0"/>
        <w:rPr>
          <w:ins w:id="1961" w:author="Tianyang Zhou" w:date="2019-09-25T16:03:00Z"/>
          <w:rFonts w:ascii="Courier New" w:eastAsia="DengXian" w:hAnsi="Courier New" w:cs="Courier New"/>
          <w:sz w:val="16"/>
          <w:szCs w:val="16"/>
          <w:lang w:val="en-CA" w:eastAsia="ko-KR"/>
          <w:rPrChange w:id="1962" w:author="Tianyang Zhou" w:date="2019-09-25T16:04:00Z">
            <w:rPr>
              <w:ins w:id="1963" w:author="Tianyang Zhou" w:date="2019-09-25T16:03:00Z"/>
              <w:rFonts w:ascii="Courier New" w:eastAsia="DengXian" w:hAnsi="Courier New" w:cs="Courier New"/>
              <w:sz w:val="16"/>
              <w:szCs w:val="16"/>
              <w:highlight w:val="yellow"/>
              <w:lang w:val="en-CA" w:eastAsia="ko-KR"/>
            </w:rPr>
          </w:rPrChange>
        </w:rPr>
      </w:pPr>
      <w:ins w:id="1964" w:author="Tianyang Zhou" w:date="2019-09-25T16:03:00Z">
        <w:r w:rsidRPr="007D05C4">
          <w:rPr>
            <w:rFonts w:ascii="Courier New" w:eastAsia="DengXian" w:hAnsi="Courier New" w:cs="Courier New"/>
            <w:sz w:val="16"/>
            <w:szCs w:val="16"/>
            <w:lang w:val="en-CA" w:eastAsia="ko-KR"/>
            <w:rPrChange w:id="1965" w:author="Tianyang Zhou" w:date="2019-09-25T16:04:00Z">
              <w:rPr>
                <w:rFonts w:ascii="Courier New" w:eastAsia="DengXian" w:hAnsi="Courier New" w:cs="Courier New"/>
                <w:sz w:val="16"/>
                <w:szCs w:val="16"/>
                <w:highlight w:val="yellow"/>
                <w:lang w:val="en-CA" w:eastAsia="ko-KR"/>
              </w:rPr>
            </w:rPrChange>
          </w:rPr>
          <w:tab/>
          <w:t>{   22   23  -72   -4  -53    9   52  -17   20    9    0   -1  -21   19    7   -1  }</w:t>
        </w:r>
      </w:ins>
    </w:p>
    <w:p w14:paraId="5113F0AB" w14:textId="77777777" w:rsidR="007D05C4" w:rsidRPr="007D05C4" w:rsidRDefault="007D05C4" w:rsidP="007D05C4">
      <w:pPr>
        <w:widowControl w:val="0"/>
        <w:overflowPunct/>
        <w:autoSpaceDE/>
        <w:autoSpaceDN/>
        <w:adjustRightInd/>
        <w:spacing w:before="0"/>
        <w:rPr>
          <w:ins w:id="1966" w:author="Tianyang Zhou" w:date="2019-09-25T16:03:00Z"/>
          <w:rFonts w:ascii="Courier New" w:eastAsia="DengXian" w:hAnsi="Courier New" w:cs="Courier New"/>
          <w:sz w:val="16"/>
          <w:szCs w:val="16"/>
          <w:lang w:val="en-CA" w:eastAsia="ko-KR"/>
          <w:rPrChange w:id="1967" w:author="Tianyang Zhou" w:date="2019-09-25T16:04:00Z">
            <w:rPr>
              <w:ins w:id="1968" w:author="Tianyang Zhou" w:date="2019-09-25T16:03:00Z"/>
              <w:rFonts w:ascii="Courier New" w:eastAsia="DengXian" w:hAnsi="Courier New" w:cs="Courier New"/>
              <w:sz w:val="16"/>
              <w:szCs w:val="16"/>
              <w:highlight w:val="yellow"/>
              <w:lang w:val="en-CA" w:eastAsia="ko-KR"/>
            </w:rPr>
          </w:rPrChange>
        </w:rPr>
      </w:pPr>
      <w:ins w:id="1969" w:author="Tianyang Zhou" w:date="2019-09-25T16:03:00Z">
        <w:r w:rsidRPr="007D05C4">
          <w:rPr>
            <w:rFonts w:ascii="Courier New" w:eastAsia="DengXian" w:hAnsi="Courier New" w:cs="Courier New"/>
            <w:sz w:val="16"/>
            <w:szCs w:val="16"/>
            <w:lang w:val="en-CA" w:eastAsia="ko-KR"/>
            <w:rPrChange w:id="1970" w:author="Tianyang Zhou" w:date="2019-09-25T16:04:00Z">
              <w:rPr>
                <w:rFonts w:ascii="Courier New" w:eastAsia="DengXian" w:hAnsi="Courier New" w:cs="Courier New"/>
                <w:sz w:val="16"/>
                <w:szCs w:val="16"/>
                <w:highlight w:val="yellow"/>
                <w:lang w:val="en-CA" w:eastAsia="ko-KR"/>
              </w:rPr>
            </w:rPrChange>
          </w:rPr>
          <w:tab/>
          <w:t>{   15  -50  -31  -11  -21  -34   13   46   20  -11   -7  -13   40   29    2   -4  }</w:t>
        </w:r>
      </w:ins>
    </w:p>
    <w:p w14:paraId="0504C0AB" w14:textId="77777777" w:rsidR="007D05C4" w:rsidRPr="007D05C4" w:rsidRDefault="007D05C4" w:rsidP="007D05C4">
      <w:pPr>
        <w:widowControl w:val="0"/>
        <w:overflowPunct/>
        <w:autoSpaceDE/>
        <w:autoSpaceDN/>
        <w:adjustRightInd/>
        <w:spacing w:before="0"/>
        <w:rPr>
          <w:ins w:id="1971" w:author="Tianyang Zhou" w:date="2019-09-25T16:03:00Z"/>
          <w:rFonts w:ascii="Courier New" w:eastAsia="DengXian" w:hAnsi="Courier New" w:cs="Courier New"/>
          <w:sz w:val="16"/>
          <w:szCs w:val="16"/>
          <w:lang w:val="en-CA" w:eastAsia="ko-KR"/>
          <w:rPrChange w:id="1972" w:author="Tianyang Zhou" w:date="2019-09-25T16:04:00Z">
            <w:rPr>
              <w:ins w:id="1973" w:author="Tianyang Zhou" w:date="2019-09-25T16:03:00Z"/>
              <w:rFonts w:ascii="Courier New" w:eastAsia="DengXian" w:hAnsi="Courier New" w:cs="Courier New"/>
              <w:sz w:val="16"/>
              <w:szCs w:val="16"/>
              <w:highlight w:val="yellow"/>
              <w:lang w:val="en-CA" w:eastAsia="ko-KR"/>
            </w:rPr>
          </w:rPrChange>
        </w:rPr>
      </w:pPr>
      <w:ins w:id="1974" w:author="Tianyang Zhou" w:date="2019-09-25T16:03:00Z">
        <w:r w:rsidRPr="007D05C4">
          <w:rPr>
            <w:rFonts w:ascii="Courier New" w:eastAsia="DengXian" w:hAnsi="Courier New" w:cs="Courier New"/>
            <w:sz w:val="16"/>
            <w:szCs w:val="16"/>
            <w:lang w:val="en-CA" w:eastAsia="ko-KR"/>
            <w:rPrChange w:id="1975" w:author="Tianyang Zhou" w:date="2019-09-25T16:04:00Z">
              <w:rPr>
                <w:rFonts w:ascii="Courier New" w:eastAsia="DengXian" w:hAnsi="Courier New" w:cs="Courier New"/>
                <w:sz w:val="16"/>
                <w:szCs w:val="16"/>
                <w:highlight w:val="yellow"/>
                <w:lang w:val="en-CA" w:eastAsia="ko-KR"/>
              </w:rPr>
            </w:rPrChange>
          </w:rPr>
          <w:tab/>
          <w:t>{  -21   29   -6   27   24   39   23  -49    4  -55   23    2   20   33   -4    5  }</w:t>
        </w:r>
      </w:ins>
    </w:p>
    <w:p w14:paraId="22600CDB" w14:textId="77777777" w:rsidR="007D05C4" w:rsidRPr="007D05C4" w:rsidRDefault="007D05C4" w:rsidP="007D05C4">
      <w:pPr>
        <w:widowControl w:val="0"/>
        <w:overflowPunct/>
        <w:autoSpaceDE/>
        <w:autoSpaceDN/>
        <w:adjustRightInd/>
        <w:spacing w:before="0"/>
        <w:rPr>
          <w:ins w:id="1976" w:author="Tianyang Zhou" w:date="2019-09-25T16:03:00Z"/>
          <w:rFonts w:ascii="Courier New" w:eastAsia="DengXian" w:hAnsi="Courier New" w:cs="Courier New"/>
          <w:sz w:val="16"/>
          <w:szCs w:val="16"/>
          <w:lang w:val="en-CA" w:eastAsia="ko-KR"/>
          <w:rPrChange w:id="1977" w:author="Tianyang Zhou" w:date="2019-09-25T16:04:00Z">
            <w:rPr>
              <w:ins w:id="1978" w:author="Tianyang Zhou" w:date="2019-09-25T16:03:00Z"/>
              <w:rFonts w:ascii="Courier New" w:eastAsia="DengXian" w:hAnsi="Courier New" w:cs="Courier New"/>
              <w:sz w:val="16"/>
              <w:szCs w:val="16"/>
              <w:highlight w:val="yellow"/>
              <w:lang w:val="en-CA" w:eastAsia="ko-KR"/>
            </w:rPr>
          </w:rPrChange>
        </w:rPr>
      </w:pPr>
      <w:ins w:id="1979" w:author="Tianyang Zhou" w:date="2019-09-25T16:03:00Z">
        <w:r w:rsidRPr="007D05C4">
          <w:rPr>
            <w:rFonts w:ascii="Courier New" w:eastAsia="DengXian" w:hAnsi="Courier New" w:cs="Courier New"/>
            <w:sz w:val="16"/>
            <w:szCs w:val="16"/>
            <w:lang w:val="en-CA" w:eastAsia="ko-KR"/>
            <w:rPrChange w:id="1980" w:author="Tianyang Zhou" w:date="2019-09-25T16:04:00Z">
              <w:rPr>
                <w:rFonts w:ascii="Courier New" w:eastAsia="DengXian" w:hAnsi="Courier New" w:cs="Courier New"/>
                <w:sz w:val="16"/>
                <w:szCs w:val="16"/>
                <w:highlight w:val="yellow"/>
                <w:lang w:val="en-CA" w:eastAsia="ko-KR"/>
              </w:rPr>
            </w:rPrChange>
          </w:rPr>
          <w:tab/>
          <w:t>{   13    1   13    3   -1   15  -21  -15    2   14    4   -4  -20  -11   -2    2  }</w:t>
        </w:r>
      </w:ins>
    </w:p>
    <w:p w14:paraId="59D9F1E4" w14:textId="77777777" w:rsidR="007D05C4" w:rsidRPr="007D05C4" w:rsidRDefault="007D05C4" w:rsidP="007D05C4">
      <w:pPr>
        <w:widowControl w:val="0"/>
        <w:overflowPunct/>
        <w:autoSpaceDE/>
        <w:autoSpaceDN/>
        <w:adjustRightInd/>
        <w:spacing w:before="0"/>
        <w:rPr>
          <w:ins w:id="1981" w:author="Tianyang Zhou" w:date="2019-09-25T16:03:00Z"/>
          <w:rFonts w:ascii="Courier New" w:eastAsia="DengXian" w:hAnsi="Courier New" w:cs="Courier New"/>
          <w:sz w:val="16"/>
          <w:szCs w:val="16"/>
          <w:lang w:val="en-CA" w:eastAsia="ko-KR"/>
          <w:rPrChange w:id="1982" w:author="Tianyang Zhou" w:date="2019-09-25T16:04:00Z">
            <w:rPr>
              <w:ins w:id="1983" w:author="Tianyang Zhou" w:date="2019-09-25T16:03:00Z"/>
              <w:rFonts w:ascii="Courier New" w:eastAsia="DengXian" w:hAnsi="Courier New" w:cs="Courier New"/>
              <w:sz w:val="16"/>
              <w:szCs w:val="16"/>
              <w:highlight w:val="yellow"/>
              <w:lang w:val="en-CA" w:eastAsia="ko-KR"/>
            </w:rPr>
          </w:rPrChange>
        </w:rPr>
      </w:pPr>
      <w:ins w:id="1984" w:author="Tianyang Zhou" w:date="2019-09-25T16:03:00Z">
        <w:r w:rsidRPr="007D05C4">
          <w:rPr>
            <w:rFonts w:ascii="Courier New" w:eastAsia="DengXian" w:hAnsi="Courier New" w:cs="Courier New"/>
            <w:sz w:val="16"/>
            <w:szCs w:val="16"/>
            <w:lang w:val="en-CA" w:eastAsia="ko-KR"/>
            <w:rPrChange w:id="1985" w:author="Tianyang Zhou" w:date="2019-09-25T16:04:00Z">
              <w:rPr>
                <w:rFonts w:ascii="Courier New" w:eastAsia="DengXian" w:hAnsi="Courier New" w:cs="Courier New"/>
                <w:sz w:val="16"/>
                <w:szCs w:val="16"/>
                <w:highlight w:val="yellow"/>
                <w:lang w:val="en-CA" w:eastAsia="ko-KR"/>
              </w:rPr>
            </w:rPrChange>
          </w:rPr>
          <w:tab/>
          <w:t>}</w:t>
        </w:r>
      </w:ins>
    </w:p>
    <w:p w14:paraId="1921AAD9" w14:textId="74DCB016" w:rsidR="007D05C4" w:rsidRPr="007D05C4" w:rsidRDefault="007D05C4" w:rsidP="007D05C4">
      <w:pPr>
        <w:widowControl w:val="0"/>
        <w:overflowPunct/>
        <w:autoSpaceDE/>
        <w:autoSpaceDN/>
        <w:adjustRightInd/>
        <w:spacing w:before="0"/>
        <w:rPr>
          <w:ins w:id="1986" w:author="Tianyang Zhou" w:date="2019-09-25T16:03:00Z"/>
          <w:rFonts w:eastAsia="DengXian"/>
          <w:lang w:val="en-CA" w:eastAsia="ko-KR"/>
          <w:rPrChange w:id="1987" w:author="Tianyang Zhou" w:date="2019-09-25T16:04:00Z">
            <w:rPr>
              <w:ins w:id="1988" w:author="Tianyang Zhou" w:date="2019-09-25T16:03:00Z"/>
              <w:rFonts w:eastAsia="DengXian"/>
              <w:highlight w:val="yellow"/>
              <w:lang w:val="en-CA" w:eastAsia="ko-KR"/>
            </w:rPr>
          </w:rPrChange>
        </w:rPr>
      </w:pPr>
      <w:ins w:id="1989" w:author="Tianyang Zhou" w:date="2019-09-25T16:03:00Z">
        <w:r w:rsidRPr="007D05C4">
          <w:rPr>
            <w:rFonts w:eastAsia="DengXian"/>
            <w:lang w:val="en-CA" w:eastAsia="ko-KR"/>
            <w:rPrChange w:id="1990" w:author="Tianyang Zhou" w:date="2019-09-25T16:04:00Z">
              <w:rPr>
                <w:rFonts w:eastAsia="DengXian"/>
                <w:highlight w:val="yellow"/>
                <w:lang w:val="en-CA" w:eastAsia="ko-KR"/>
              </w:rPr>
            </w:rPrChange>
          </w:rPr>
          <w:t>Oth</w:t>
        </w:r>
        <w:r w:rsidRPr="007D05C4">
          <w:rPr>
            <w:rFonts w:eastAsia="DengXian"/>
            <w:lang w:val="en-CA" w:eastAsia="ko-KR"/>
            <w:rPrChange w:id="1991" w:author="Tianyang Zhou" w:date="2019-09-25T16:04:00Z">
              <w:rPr>
                <w:rFonts w:eastAsia="DengXian"/>
                <w:highlight w:val="yellow"/>
                <w:lang w:val="en-CA" w:eastAsia="ko-KR"/>
              </w:rPr>
            </w:rPrChange>
          </w:rPr>
          <w:t xml:space="preserve">erwise, if </w:t>
        </w:r>
        <w:proofErr w:type="spellStart"/>
        <w:r w:rsidRPr="007D05C4">
          <w:rPr>
            <w:rFonts w:eastAsia="DengXian"/>
            <w:lang w:val="en-CA" w:eastAsia="ko-KR"/>
            <w:rPrChange w:id="1992" w:author="Tianyang Zhou" w:date="2019-09-25T16:04:00Z">
              <w:rPr>
                <w:rFonts w:eastAsia="DengXian"/>
                <w:highlight w:val="yellow"/>
                <w:lang w:val="en-CA" w:eastAsia="ko-KR"/>
              </w:rPr>
            </w:rPrChange>
          </w:rPr>
          <w:t>lfnstTrSetIdx</w:t>
        </w:r>
        <w:proofErr w:type="spellEnd"/>
        <w:r w:rsidRPr="007D05C4">
          <w:rPr>
            <w:rFonts w:eastAsia="DengXian"/>
            <w:lang w:val="en-CA" w:eastAsia="ko-KR"/>
            <w:rPrChange w:id="1993" w:author="Tianyang Zhou" w:date="2019-09-25T16:04:00Z">
              <w:rPr>
                <w:rFonts w:eastAsia="DengXian"/>
                <w:highlight w:val="yellow"/>
                <w:lang w:val="en-CA" w:eastAsia="ko-KR"/>
              </w:rPr>
            </w:rPrChange>
          </w:rPr>
          <w:t xml:space="preserve"> is equal to 3, and </w:t>
        </w:r>
        <w:proofErr w:type="spellStart"/>
        <w:r w:rsidRPr="007D05C4">
          <w:rPr>
            <w:rFonts w:eastAsia="DengXian"/>
            <w:lang w:val="en-CA" w:eastAsia="ko-KR"/>
            <w:rPrChange w:id="1994" w:author="Tianyang Zhou" w:date="2019-09-25T16:04:00Z">
              <w:rPr>
                <w:rFonts w:eastAsia="DengXian"/>
                <w:highlight w:val="yellow"/>
                <w:lang w:val="en-CA" w:eastAsia="ko-KR"/>
              </w:rPr>
            </w:rPrChange>
          </w:rPr>
          <w:t>lfnstIdx</w:t>
        </w:r>
        <w:proofErr w:type="spellEnd"/>
        <w:r w:rsidRPr="007D05C4">
          <w:rPr>
            <w:rFonts w:eastAsia="DengXian"/>
            <w:lang w:val="en-CA" w:eastAsia="ko-KR"/>
            <w:rPrChange w:id="1995" w:author="Tianyang Zhou" w:date="2019-09-25T16:04:00Z">
              <w:rPr>
                <w:rFonts w:eastAsia="DengXian"/>
                <w:highlight w:val="yellow"/>
                <w:lang w:val="en-CA" w:eastAsia="ko-KR"/>
              </w:rPr>
            </w:rPrChange>
          </w:rPr>
          <w:t xml:space="preserve"> is equal to 2 the following applies:</w:t>
        </w:r>
      </w:ins>
    </w:p>
    <w:p w14:paraId="3BA3F357" w14:textId="77777777" w:rsidR="007D05C4" w:rsidRPr="007D05C4" w:rsidRDefault="007D05C4" w:rsidP="007D05C4">
      <w:pPr>
        <w:widowControl w:val="0"/>
        <w:overflowPunct/>
        <w:autoSpaceDE/>
        <w:autoSpaceDN/>
        <w:adjustRightInd/>
        <w:spacing w:before="0"/>
        <w:rPr>
          <w:ins w:id="1996" w:author="Tianyang Zhou" w:date="2019-09-25T16:03:00Z"/>
          <w:rFonts w:eastAsia="DengXian"/>
          <w:lang w:val="en-CA" w:eastAsia="ko-KR"/>
          <w:rPrChange w:id="1997" w:author="Tianyang Zhou" w:date="2019-09-25T16:04:00Z">
            <w:rPr>
              <w:ins w:id="1998" w:author="Tianyang Zhou" w:date="2019-09-25T16:03:00Z"/>
              <w:rFonts w:eastAsia="DengXian"/>
              <w:highlight w:val="yellow"/>
              <w:lang w:val="en-CA" w:eastAsia="ko-KR"/>
            </w:rPr>
          </w:rPrChange>
        </w:rPr>
      </w:pPr>
      <w:ins w:id="1999" w:author="Tianyang Zhou" w:date="2019-09-25T16:03:00Z">
        <w:r w:rsidRPr="007D05C4">
          <w:rPr>
            <w:rFonts w:eastAsia="DengXian"/>
            <w:lang w:val="en-CA" w:eastAsia="ko-KR"/>
            <w:rPrChange w:id="2000" w:author="Tianyang Zhou" w:date="2019-09-25T16:04:00Z">
              <w:rPr>
                <w:rFonts w:eastAsia="DengXian"/>
                <w:highlight w:val="yellow"/>
                <w:lang w:val="en-CA" w:eastAsia="ko-KR"/>
              </w:rPr>
            </w:rPrChange>
          </w:rPr>
          <w:tab/>
        </w:r>
        <w:proofErr w:type="spellStart"/>
        <w:r w:rsidRPr="007D05C4">
          <w:rPr>
            <w:rFonts w:eastAsia="DengXian"/>
            <w:lang w:val="en-CA" w:eastAsia="ko-KR"/>
            <w:rPrChange w:id="2001"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2002" w:author="Tianyang Zhou" w:date="2019-09-25T16:04:00Z">
              <w:rPr>
                <w:rFonts w:eastAsia="DengXian"/>
                <w:highlight w:val="yellow"/>
                <w:lang w:val="en-CA" w:eastAsia="ko-KR"/>
              </w:rPr>
            </w:rPrChange>
          </w:rPr>
          <w:t>[ m ][ n ] = lowFreqTransMatrixCol0to15[ m ][ n ] with m = 0..15, n = 0..15</w:t>
        </w:r>
      </w:ins>
    </w:p>
    <w:p w14:paraId="1BBB2667" w14:textId="77777777" w:rsidR="007D05C4" w:rsidRPr="007D05C4" w:rsidRDefault="007D05C4" w:rsidP="007D05C4">
      <w:pPr>
        <w:widowControl w:val="0"/>
        <w:overflowPunct/>
        <w:autoSpaceDE/>
        <w:autoSpaceDN/>
        <w:adjustRightInd/>
        <w:spacing w:before="0"/>
        <w:rPr>
          <w:ins w:id="2003" w:author="Tianyang Zhou" w:date="2019-09-25T16:03:00Z"/>
          <w:rFonts w:eastAsia="DengXian"/>
          <w:lang w:val="en-CA" w:eastAsia="ko-KR"/>
          <w:rPrChange w:id="2004" w:author="Tianyang Zhou" w:date="2019-09-25T16:04:00Z">
            <w:rPr>
              <w:ins w:id="2005" w:author="Tianyang Zhou" w:date="2019-09-25T16:03:00Z"/>
              <w:rFonts w:eastAsia="DengXian"/>
              <w:highlight w:val="yellow"/>
              <w:lang w:val="en-CA" w:eastAsia="ko-KR"/>
            </w:rPr>
          </w:rPrChange>
        </w:rPr>
      </w:pPr>
      <w:ins w:id="2006" w:author="Tianyang Zhou" w:date="2019-09-25T16:03:00Z">
        <w:r w:rsidRPr="007D05C4">
          <w:rPr>
            <w:rFonts w:eastAsia="DengXian"/>
            <w:lang w:val="en-CA" w:eastAsia="ko-KR"/>
            <w:rPrChange w:id="2007" w:author="Tianyang Zhou" w:date="2019-09-25T16:04:00Z">
              <w:rPr>
                <w:rFonts w:eastAsia="DengXian"/>
                <w:highlight w:val="yellow"/>
                <w:lang w:val="en-CA" w:eastAsia="ko-KR"/>
              </w:rPr>
            </w:rPrChange>
          </w:rPr>
          <w:tab/>
          <w:t>lowFreqTransMatrixCol0to15 =</w:t>
        </w:r>
      </w:ins>
    </w:p>
    <w:p w14:paraId="75BCF011" w14:textId="77777777" w:rsidR="007D05C4" w:rsidRPr="007D05C4" w:rsidRDefault="007D05C4" w:rsidP="007D05C4">
      <w:pPr>
        <w:widowControl w:val="0"/>
        <w:overflowPunct/>
        <w:autoSpaceDE/>
        <w:autoSpaceDN/>
        <w:adjustRightInd/>
        <w:spacing w:before="0"/>
        <w:rPr>
          <w:ins w:id="2008" w:author="Tianyang Zhou" w:date="2019-09-25T16:03:00Z"/>
          <w:rFonts w:ascii="Courier New" w:eastAsia="DengXian" w:hAnsi="Courier New" w:cs="Courier New"/>
          <w:sz w:val="16"/>
          <w:szCs w:val="16"/>
          <w:lang w:val="en-CA" w:eastAsia="ko-KR"/>
          <w:rPrChange w:id="2009" w:author="Tianyang Zhou" w:date="2019-09-25T16:04:00Z">
            <w:rPr>
              <w:ins w:id="2010" w:author="Tianyang Zhou" w:date="2019-09-25T16:03:00Z"/>
              <w:rFonts w:ascii="Courier New" w:eastAsia="DengXian" w:hAnsi="Courier New" w:cs="Courier New"/>
              <w:sz w:val="16"/>
              <w:szCs w:val="16"/>
              <w:highlight w:val="yellow"/>
              <w:lang w:val="en-CA" w:eastAsia="ko-KR"/>
            </w:rPr>
          </w:rPrChange>
        </w:rPr>
      </w:pPr>
      <w:ins w:id="2011" w:author="Tianyang Zhou" w:date="2019-09-25T16:03:00Z">
        <w:r w:rsidRPr="007D05C4">
          <w:rPr>
            <w:rFonts w:ascii="Courier New" w:eastAsia="DengXian" w:hAnsi="Courier New" w:cs="Courier New"/>
            <w:sz w:val="16"/>
            <w:szCs w:val="16"/>
            <w:lang w:val="en-CA" w:eastAsia="ko-KR"/>
            <w:rPrChange w:id="2012" w:author="Tianyang Zhou" w:date="2019-09-25T16:04:00Z">
              <w:rPr>
                <w:rFonts w:ascii="Courier New" w:eastAsia="DengXian" w:hAnsi="Courier New" w:cs="Courier New"/>
                <w:sz w:val="16"/>
                <w:szCs w:val="16"/>
                <w:highlight w:val="yellow"/>
                <w:lang w:val="en-CA" w:eastAsia="ko-KR"/>
              </w:rPr>
            </w:rPrChange>
          </w:rPr>
          <w:tab/>
          <w:t>{</w:t>
        </w:r>
      </w:ins>
    </w:p>
    <w:p w14:paraId="6C52B449" w14:textId="77777777" w:rsidR="007D05C4" w:rsidRPr="007D05C4" w:rsidRDefault="007D05C4" w:rsidP="007D05C4">
      <w:pPr>
        <w:widowControl w:val="0"/>
        <w:overflowPunct/>
        <w:autoSpaceDE/>
        <w:autoSpaceDN/>
        <w:adjustRightInd/>
        <w:spacing w:before="0"/>
        <w:rPr>
          <w:ins w:id="2013" w:author="Tianyang Zhou" w:date="2019-09-25T16:03:00Z"/>
          <w:rFonts w:ascii="Courier New" w:eastAsia="DengXian" w:hAnsi="Courier New" w:cs="Courier New"/>
          <w:sz w:val="16"/>
          <w:szCs w:val="16"/>
          <w:lang w:val="en-CA" w:eastAsia="ko-KR"/>
          <w:rPrChange w:id="2014" w:author="Tianyang Zhou" w:date="2019-09-25T16:04:00Z">
            <w:rPr>
              <w:ins w:id="2015" w:author="Tianyang Zhou" w:date="2019-09-25T16:03:00Z"/>
              <w:rFonts w:ascii="Courier New" w:eastAsia="DengXian" w:hAnsi="Courier New" w:cs="Courier New"/>
              <w:sz w:val="16"/>
              <w:szCs w:val="16"/>
              <w:highlight w:val="yellow"/>
              <w:lang w:val="en-CA" w:eastAsia="ko-KR"/>
            </w:rPr>
          </w:rPrChange>
        </w:rPr>
      </w:pPr>
      <w:ins w:id="2016" w:author="Tianyang Zhou" w:date="2019-09-25T16:03:00Z">
        <w:r w:rsidRPr="007D05C4">
          <w:rPr>
            <w:rFonts w:ascii="Courier New" w:eastAsia="DengXian" w:hAnsi="Courier New" w:cs="Courier New"/>
            <w:sz w:val="16"/>
            <w:szCs w:val="16"/>
            <w:lang w:val="en-CA" w:eastAsia="ko-KR"/>
            <w:rPrChange w:id="2017" w:author="Tianyang Zhou" w:date="2019-09-25T16:04:00Z">
              <w:rPr>
                <w:rFonts w:ascii="Courier New" w:eastAsia="DengXian" w:hAnsi="Courier New" w:cs="Courier New"/>
                <w:sz w:val="16"/>
                <w:szCs w:val="16"/>
                <w:highlight w:val="yellow"/>
                <w:lang w:val="en-CA" w:eastAsia="ko-KR"/>
              </w:rPr>
            </w:rPrChange>
          </w:rPr>
          <w:tab/>
          <w:t>{ -111   32    8    3    2   40  -29    1   -1    1   23    2   -6    0   -1   -4  }</w:t>
        </w:r>
      </w:ins>
    </w:p>
    <w:p w14:paraId="3BDB34F4" w14:textId="77777777" w:rsidR="007D05C4" w:rsidRPr="007D05C4" w:rsidRDefault="007D05C4" w:rsidP="007D05C4">
      <w:pPr>
        <w:widowControl w:val="0"/>
        <w:overflowPunct/>
        <w:autoSpaceDE/>
        <w:autoSpaceDN/>
        <w:adjustRightInd/>
        <w:spacing w:before="0"/>
        <w:rPr>
          <w:ins w:id="2018" w:author="Tianyang Zhou" w:date="2019-09-25T16:03:00Z"/>
          <w:rFonts w:ascii="Courier New" w:eastAsia="DengXian" w:hAnsi="Courier New" w:cs="Courier New"/>
          <w:sz w:val="16"/>
          <w:szCs w:val="16"/>
          <w:lang w:val="en-CA" w:eastAsia="ko-KR"/>
          <w:rPrChange w:id="2019" w:author="Tianyang Zhou" w:date="2019-09-25T16:04:00Z">
            <w:rPr>
              <w:ins w:id="2020" w:author="Tianyang Zhou" w:date="2019-09-25T16:03:00Z"/>
              <w:rFonts w:ascii="Courier New" w:eastAsia="DengXian" w:hAnsi="Courier New" w:cs="Courier New"/>
              <w:sz w:val="16"/>
              <w:szCs w:val="16"/>
              <w:highlight w:val="yellow"/>
              <w:lang w:val="en-CA" w:eastAsia="ko-KR"/>
            </w:rPr>
          </w:rPrChange>
        </w:rPr>
      </w:pPr>
      <w:ins w:id="2021" w:author="Tianyang Zhou" w:date="2019-09-25T16:03:00Z">
        <w:r w:rsidRPr="007D05C4">
          <w:rPr>
            <w:rFonts w:ascii="Courier New" w:eastAsia="DengXian" w:hAnsi="Courier New" w:cs="Courier New"/>
            <w:sz w:val="16"/>
            <w:szCs w:val="16"/>
            <w:lang w:val="en-CA" w:eastAsia="ko-KR"/>
            <w:rPrChange w:id="2022" w:author="Tianyang Zhou" w:date="2019-09-25T16:04:00Z">
              <w:rPr>
                <w:rFonts w:ascii="Courier New" w:eastAsia="DengXian" w:hAnsi="Courier New" w:cs="Courier New"/>
                <w:sz w:val="16"/>
                <w:szCs w:val="16"/>
                <w:highlight w:val="yellow"/>
                <w:lang w:val="en-CA" w:eastAsia="ko-KR"/>
              </w:rPr>
            </w:rPrChange>
          </w:rPr>
          <w:tab/>
          <w:t>{   26  -28    6   -2    1   95  -11  -19    0   -4  -31   55   -8   -2   -1  -30  }</w:t>
        </w:r>
      </w:ins>
    </w:p>
    <w:p w14:paraId="638B45C9" w14:textId="77777777" w:rsidR="007D05C4" w:rsidRPr="007D05C4" w:rsidRDefault="007D05C4" w:rsidP="007D05C4">
      <w:pPr>
        <w:widowControl w:val="0"/>
        <w:overflowPunct/>
        <w:autoSpaceDE/>
        <w:autoSpaceDN/>
        <w:adjustRightInd/>
        <w:spacing w:before="0"/>
        <w:rPr>
          <w:ins w:id="2023" w:author="Tianyang Zhou" w:date="2019-09-25T16:03:00Z"/>
          <w:rFonts w:ascii="Courier New" w:eastAsia="DengXian" w:hAnsi="Courier New" w:cs="Courier New"/>
          <w:sz w:val="16"/>
          <w:szCs w:val="16"/>
          <w:lang w:val="en-CA" w:eastAsia="ko-KR"/>
          <w:rPrChange w:id="2024" w:author="Tianyang Zhou" w:date="2019-09-25T16:04:00Z">
            <w:rPr>
              <w:ins w:id="2025" w:author="Tianyang Zhou" w:date="2019-09-25T16:03:00Z"/>
              <w:rFonts w:ascii="Courier New" w:eastAsia="DengXian" w:hAnsi="Courier New" w:cs="Courier New"/>
              <w:sz w:val="16"/>
              <w:szCs w:val="16"/>
              <w:highlight w:val="yellow"/>
              <w:lang w:val="en-CA" w:eastAsia="ko-KR"/>
            </w:rPr>
          </w:rPrChange>
        </w:rPr>
      </w:pPr>
      <w:ins w:id="2026" w:author="Tianyang Zhou" w:date="2019-09-25T16:03:00Z">
        <w:r w:rsidRPr="007D05C4">
          <w:rPr>
            <w:rFonts w:ascii="Courier New" w:eastAsia="DengXian" w:hAnsi="Courier New" w:cs="Courier New"/>
            <w:sz w:val="16"/>
            <w:szCs w:val="16"/>
            <w:lang w:val="en-CA" w:eastAsia="ko-KR"/>
            <w:rPrChange w:id="2027" w:author="Tianyang Zhou" w:date="2019-09-25T16:04:00Z">
              <w:rPr>
                <w:rFonts w:ascii="Courier New" w:eastAsia="DengXian" w:hAnsi="Courier New" w:cs="Courier New"/>
                <w:sz w:val="16"/>
                <w:szCs w:val="16"/>
                <w:highlight w:val="yellow"/>
                <w:lang w:val="en-CA" w:eastAsia="ko-KR"/>
              </w:rPr>
            </w:rPrChange>
          </w:rPr>
          <w:tab/>
          <w:t>{   30   -2   -4   -2    0    0  -36    9    0    2   80    0  -35    3   -6  -30  }</w:t>
        </w:r>
      </w:ins>
    </w:p>
    <w:p w14:paraId="7101255B" w14:textId="77777777" w:rsidR="007D05C4" w:rsidRPr="007D05C4" w:rsidRDefault="007D05C4" w:rsidP="007D05C4">
      <w:pPr>
        <w:widowControl w:val="0"/>
        <w:overflowPunct/>
        <w:autoSpaceDE/>
        <w:autoSpaceDN/>
        <w:adjustRightInd/>
        <w:spacing w:before="0"/>
        <w:rPr>
          <w:ins w:id="2028" w:author="Tianyang Zhou" w:date="2019-09-25T16:03:00Z"/>
          <w:rFonts w:ascii="Courier New" w:eastAsia="DengXian" w:hAnsi="Courier New" w:cs="Courier New"/>
          <w:sz w:val="16"/>
          <w:szCs w:val="16"/>
          <w:lang w:val="en-CA" w:eastAsia="ko-KR"/>
          <w:rPrChange w:id="2029" w:author="Tianyang Zhou" w:date="2019-09-25T16:04:00Z">
            <w:rPr>
              <w:ins w:id="2030" w:author="Tianyang Zhou" w:date="2019-09-25T16:03:00Z"/>
              <w:rFonts w:ascii="Courier New" w:eastAsia="DengXian" w:hAnsi="Courier New" w:cs="Courier New"/>
              <w:sz w:val="16"/>
              <w:szCs w:val="16"/>
              <w:highlight w:val="yellow"/>
              <w:lang w:val="en-CA" w:eastAsia="ko-KR"/>
            </w:rPr>
          </w:rPrChange>
        </w:rPr>
      </w:pPr>
      <w:ins w:id="2031" w:author="Tianyang Zhou" w:date="2019-09-25T16:03:00Z">
        <w:r w:rsidRPr="007D05C4">
          <w:rPr>
            <w:rFonts w:ascii="Courier New" w:eastAsia="DengXian" w:hAnsi="Courier New" w:cs="Courier New"/>
            <w:sz w:val="16"/>
            <w:szCs w:val="16"/>
            <w:lang w:val="en-CA" w:eastAsia="ko-KR"/>
            <w:rPrChange w:id="2032" w:author="Tianyang Zhou" w:date="2019-09-25T16:04:00Z">
              <w:rPr>
                <w:rFonts w:ascii="Courier New" w:eastAsia="DengXian" w:hAnsi="Courier New" w:cs="Courier New"/>
                <w:sz w:val="16"/>
                <w:szCs w:val="16"/>
                <w:highlight w:val="yellow"/>
                <w:lang w:val="en-CA" w:eastAsia="ko-KR"/>
              </w:rPr>
            </w:rPrChange>
          </w:rPr>
          <w:tab/>
          <w:t>{    6   61  -16    1   -3  -34    9    9    0    1   -6   37    0   -6    1  -50  }</w:t>
        </w:r>
      </w:ins>
    </w:p>
    <w:p w14:paraId="5402FF21" w14:textId="77777777" w:rsidR="007D05C4" w:rsidRPr="007D05C4" w:rsidRDefault="007D05C4" w:rsidP="007D05C4">
      <w:pPr>
        <w:widowControl w:val="0"/>
        <w:overflowPunct/>
        <w:autoSpaceDE/>
        <w:autoSpaceDN/>
        <w:adjustRightInd/>
        <w:spacing w:before="0"/>
        <w:rPr>
          <w:ins w:id="2033" w:author="Tianyang Zhou" w:date="2019-09-25T16:03:00Z"/>
          <w:rFonts w:ascii="Courier New" w:eastAsia="DengXian" w:hAnsi="Courier New" w:cs="Courier New"/>
          <w:sz w:val="16"/>
          <w:szCs w:val="16"/>
          <w:lang w:val="en-CA" w:eastAsia="ko-KR"/>
          <w:rPrChange w:id="2034" w:author="Tianyang Zhou" w:date="2019-09-25T16:04:00Z">
            <w:rPr>
              <w:ins w:id="2035" w:author="Tianyang Zhou" w:date="2019-09-25T16:03:00Z"/>
              <w:rFonts w:ascii="Courier New" w:eastAsia="DengXian" w:hAnsi="Courier New" w:cs="Courier New"/>
              <w:sz w:val="16"/>
              <w:szCs w:val="16"/>
              <w:highlight w:val="yellow"/>
              <w:lang w:val="en-CA" w:eastAsia="ko-KR"/>
            </w:rPr>
          </w:rPrChange>
        </w:rPr>
      </w:pPr>
      <w:ins w:id="2036" w:author="Tianyang Zhou" w:date="2019-09-25T16:03:00Z">
        <w:r w:rsidRPr="007D05C4">
          <w:rPr>
            <w:rFonts w:ascii="Courier New" w:eastAsia="DengXian" w:hAnsi="Courier New" w:cs="Courier New"/>
            <w:sz w:val="16"/>
            <w:szCs w:val="16"/>
            <w:lang w:val="en-CA" w:eastAsia="ko-KR"/>
            <w:rPrChange w:id="2037" w:author="Tianyang Zhou" w:date="2019-09-25T16:04:00Z">
              <w:rPr>
                <w:rFonts w:ascii="Courier New" w:eastAsia="DengXian" w:hAnsi="Courier New" w:cs="Courier New"/>
                <w:sz w:val="16"/>
                <w:szCs w:val="16"/>
                <w:highlight w:val="yellow"/>
                <w:lang w:val="en-CA" w:eastAsia="ko-KR"/>
              </w:rPr>
            </w:rPrChange>
          </w:rPr>
          <w:tab/>
          <w:t>{   18   79  -29    5   -5   39   30    8   -7    1  -31  -30    8    5    1   10  }</w:t>
        </w:r>
      </w:ins>
    </w:p>
    <w:p w14:paraId="1202848F" w14:textId="77777777" w:rsidR="007D05C4" w:rsidRPr="007D05C4" w:rsidRDefault="007D05C4" w:rsidP="007D05C4">
      <w:pPr>
        <w:widowControl w:val="0"/>
        <w:overflowPunct/>
        <w:autoSpaceDE/>
        <w:autoSpaceDN/>
        <w:adjustRightInd/>
        <w:spacing w:before="0"/>
        <w:rPr>
          <w:ins w:id="2038" w:author="Tianyang Zhou" w:date="2019-09-25T16:03:00Z"/>
          <w:rFonts w:ascii="Courier New" w:eastAsia="DengXian" w:hAnsi="Courier New" w:cs="Courier New"/>
          <w:sz w:val="16"/>
          <w:szCs w:val="16"/>
          <w:lang w:val="en-CA" w:eastAsia="ko-KR"/>
          <w:rPrChange w:id="2039" w:author="Tianyang Zhou" w:date="2019-09-25T16:04:00Z">
            <w:rPr>
              <w:ins w:id="2040" w:author="Tianyang Zhou" w:date="2019-09-25T16:03:00Z"/>
              <w:rFonts w:ascii="Courier New" w:eastAsia="DengXian" w:hAnsi="Courier New" w:cs="Courier New"/>
              <w:sz w:val="16"/>
              <w:szCs w:val="16"/>
              <w:highlight w:val="yellow"/>
              <w:lang w:val="en-CA" w:eastAsia="ko-KR"/>
            </w:rPr>
          </w:rPrChange>
        </w:rPr>
      </w:pPr>
      <w:ins w:id="2041" w:author="Tianyang Zhou" w:date="2019-09-25T16:03:00Z">
        <w:r w:rsidRPr="007D05C4">
          <w:rPr>
            <w:rFonts w:ascii="Courier New" w:eastAsia="DengXian" w:hAnsi="Courier New" w:cs="Courier New"/>
            <w:sz w:val="16"/>
            <w:szCs w:val="16"/>
            <w:lang w:val="en-CA" w:eastAsia="ko-KR"/>
            <w:rPrChange w:id="2042" w:author="Tianyang Zhou" w:date="2019-09-25T16:04:00Z">
              <w:rPr>
                <w:rFonts w:ascii="Courier New" w:eastAsia="DengXian" w:hAnsi="Courier New" w:cs="Courier New"/>
                <w:sz w:val="16"/>
                <w:szCs w:val="16"/>
                <w:highlight w:val="yellow"/>
                <w:lang w:val="en-CA" w:eastAsia="ko-KR"/>
              </w:rPr>
            </w:rPrChange>
          </w:rPr>
          <w:tab/>
          <w:t>{  -40  -48    3    3    1  -19   70  -20   -1   -3   -7   15    4   -4    1   -4  }</w:t>
        </w:r>
      </w:ins>
    </w:p>
    <w:p w14:paraId="05A42730" w14:textId="77777777" w:rsidR="007D05C4" w:rsidRPr="007D05C4" w:rsidRDefault="007D05C4" w:rsidP="007D05C4">
      <w:pPr>
        <w:widowControl w:val="0"/>
        <w:overflowPunct/>
        <w:autoSpaceDE/>
        <w:autoSpaceDN/>
        <w:adjustRightInd/>
        <w:spacing w:before="0"/>
        <w:rPr>
          <w:ins w:id="2043" w:author="Tianyang Zhou" w:date="2019-09-25T16:03:00Z"/>
          <w:rFonts w:ascii="Courier New" w:eastAsia="DengXian" w:hAnsi="Courier New" w:cs="Courier New"/>
          <w:sz w:val="16"/>
          <w:szCs w:val="16"/>
          <w:lang w:val="en-CA" w:eastAsia="ko-KR"/>
          <w:rPrChange w:id="2044" w:author="Tianyang Zhou" w:date="2019-09-25T16:04:00Z">
            <w:rPr>
              <w:ins w:id="2045" w:author="Tianyang Zhou" w:date="2019-09-25T16:03:00Z"/>
              <w:rFonts w:ascii="Courier New" w:eastAsia="DengXian" w:hAnsi="Courier New" w:cs="Courier New"/>
              <w:sz w:val="16"/>
              <w:szCs w:val="16"/>
              <w:highlight w:val="yellow"/>
              <w:lang w:val="en-CA" w:eastAsia="ko-KR"/>
            </w:rPr>
          </w:rPrChange>
        </w:rPr>
      </w:pPr>
      <w:ins w:id="2046" w:author="Tianyang Zhou" w:date="2019-09-25T16:03:00Z">
        <w:r w:rsidRPr="007D05C4">
          <w:rPr>
            <w:rFonts w:ascii="Courier New" w:eastAsia="DengXian" w:hAnsi="Courier New" w:cs="Courier New"/>
            <w:sz w:val="16"/>
            <w:szCs w:val="16"/>
            <w:lang w:val="en-CA" w:eastAsia="ko-KR"/>
            <w:rPrChange w:id="2047" w:author="Tianyang Zhou" w:date="2019-09-25T16:04:00Z">
              <w:rPr>
                <w:rFonts w:ascii="Courier New" w:eastAsia="DengXian" w:hAnsi="Courier New" w:cs="Courier New"/>
                <w:sz w:val="16"/>
                <w:szCs w:val="16"/>
                <w:highlight w:val="yellow"/>
                <w:lang w:val="en-CA" w:eastAsia="ko-KR"/>
              </w:rPr>
            </w:rPrChange>
          </w:rPr>
          <w:tab/>
          <w:t>{    4  -26    4    1    1   32   -6   42   -6    4  -10  -69    7   16    0   -4  }</w:t>
        </w:r>
      </w:ins>
    </w:p>
    <w:p w14:paraId="058009A0" w14:textId="77777777" w:rsidR="007D05C4" w:rsidRPr="007D05C4" w:rsidRDefault="007D05C4" w:rsidP="007D05C4">
      <w:pPr>
        <w:widowControl w:val="0"/>
        <w:overflowPunct/>
        <w:autoSpaceDE/>
        <w:autoSpaceDN/>
        <w:adjustRightInd/>
        <w:spacing w:before="0"/>
        <w:rPr>
          <w:ins w:id="2048" w:author="Tianyang Zhou" w:date="2019-09-25T16:03:00Z"/>
          <w:rFonts w:ascii="Courier New" w:eastAsia="DengXian" w:hAnsi="Courier New" w:cs="Courier New"/>
          <w:sz w:val="16"/>
          <w:szCs w:val="16"/>
          <w:lang w:val="en-CA" w:eastAsia="ko-KR"/>
          <w:rPrChange w:id="2049" w:author="Tianyang Zhou" w:date="2019-09-25T16:04:00Z">
            <w:rPr>
              <w:ins w:id="2050" w:author="Tianyang Zhou" w:date="2019-09-25T16:03:00Z"/>
              <w:rFonts w:ascii="Courier New" w:eastAsia="DengXian" w:hAnsi="Courier New" w:cs="Courier New"/>
              <w:sz w:val="16"/>
              <w:szCs w:val="16"/>
              <w:highlight w:val="yellow"/>
              <w:lang w:val="en-CA" w:eastAsia="ko-KR"/>
            </w:rPr>
          </w:rPrChange>
        </w:rPr>
      </w:pPr>
      <w:ins w:id="2051" w:author="Tianyang Zhou" w:date="2019-09-25T16:03:00Z">
        <w:r w:rsidRPr="007D05C4">
          <w:rPr>
            <w:rFonts w:ascii="Courier New" w:eastAsia="DengXian" w:hAnsi="Courier New" w:cs="Courier New"/>
            <w:sz w:val="16"/>
            <w:szCs w:val="16"/>
            <w:lang w:val="en-CA" w:eastAsia="ko-KR"/>
            <w:rPrChange w:id="2052" w:author="Tianyang Zhou" w:date="2019-09-25T16:04:00Z">
              <w:rPr>
                <w:rFonts w:ascii="Courier New" w:eastAsia="DengXian" w:hAnsi="Courier New" w:cs="Courier New"/>
                <w:sz w:val="16"/>
                <w:szCs w:val="16"/>
                <w:highlight w:val="yellow"/>
                <w:lang w:val="en-CA" w:eastAsia="ko-KR"/>
              </w:rPr>
            </w:rPrChange>
          </w:rPr>
          <w:tab/>
          <w:t>{   -8   -3   13   -4    3  -34  -65   11    7    0  -75    9  -45    6   -1   21  }</w:t>
        </w:r>
      </w:ins>
    </w:p>
    <w:p w14:paraId="1BFDE08C" w14:textId="77777777" w:rsidR="007D05C4" w:rsidRPr="007D05C4" w:rsidRDefault="007D05C4" w:rsidP="007D05C4">
      <w:pPr>
        <w:widowControl w:val="0"/>
        <w:overflowPunct/>
        <w:autoSpaceDE/>
        <w:autoSpaceDN/>
        <w:adjustRightInd/>
        <w:spacing w:before="0"/>
        <w:rPr>
          <w:ins w:id="2053" w:author="Tianyang Zhou" w:date="2019-09-25T16:03:00Z"/>
          <w:rFonts w:ascii="Courier New" w:eastAsia="DengXian" w:hAnsi="Courier New" w:cs="Courier New"/>
          <w:sz w:val="16"/>
          <w:szCs w:val="16"/>
          <w:lang w:val="en-CA" w:eastAsia="ko-KR"/>
          <w:rPrChange w:id="2054" w:author="Tianyang Zhou" w:date="2019-09-25T16:04:00Z">
            <w:rPr>
              <w:ins w:id="2055" w:author="Tianyang Zhou" w:date="2019-09-25T16:03:00Z"/>
              <w:rFonts w:ascii="Courier New" w:eastAsia="DengXian" w:hAnsi="Courier New" w:cs="Courier New"/>
              <w:sz w:val="16"/>
              <w:szCs w:val="16"/>
              <w:highlight w:val="yellow"/>
              <w:lang w:val="en-CA" w:eastAsia="ko-KR"/>
            </w:rPr>
          </w:rPrChange>
        </w:rPr>
      </w:pPr>
      <w:ins w:id="2056" w:author="Tianyang Zhou" w:date="2019-09-25T16:03:00Z">
        <w:r w:rsidRPr="007D05C4">
          <w:rPr>
            <w:rFonts w:ascii="Courier New" w:eastAsia="DengXian" w:hAnsi="Courier New" w:cs="Courier New"/>
            <w:sz w:val="16"/>
            <w:szCs w:val="16"/>
            <w:lang w:val="en-CA" w:eastAsia="ko-KR"/>
            <w:rPrChange w:id="2057" w:author="Tianyang Zhou" w:date="2019-09-25T16:04:00Z">
              <w:rPr>
                <w:rFonts w:ascii="Courier New" w:eastAsia="DengXian" w:hAnsi="Courier New" w:cs="Courier New"/>
                <w:sz w:val="16"/>
                <w:szCs w:val="16"/>
                <w:highlight w:val="yellow"/>
                <w:lang w:val="en-CA" w:eastAsia="ko-KR"/>
              </w:rPr>
            </w:rPrChange>
          </w:rPr>
          <w:tab/>
          <w:t>{   14   17    9   -4    1   12   -9  -11    4   -2   25   17    2  -22    2   91  }</w:t>
        </w:r>
      </w:ins>
    </w:p>
    <w:p w14:paraId="759C0EC8" w14:textId="77777777" w:rsidR="007D05C4" w:rsidRPr="007D05C4" w:rsidRDefault="007D05C4" w:rsidP="007D05C4">
      <w:pPr>
        <w:widowControl w:val="0"/>
        <w:overflowPunct/>
        <w:autoSpaceDE/>
        <w:autoSpaceDN/>
        <w:adjustRightInd/>
        <w:spacing w:before="0"/>
        <w:rPr>
          <w:ins w:id="2058" w:author="Tianyang Zhou" w:date="2019-09-25T16:03:00Z"/>
          <w:rFonts w:ascii="Courier New" w:eastAsia="DengXian" w:hAnsi="Courier New" w:cs="Courier New"/>
          <w:sz w:val="16"/>
          <w:szCs w:val="16"/>
          <w:lang w:val="en-CA" w:eastAsia="ko-KR"/>
          <w:rPrChange w:id="2059" w:author="Tianyang Zhou" w:date="2019-09-25T16:04:00Z">
            <w:rPr>
              <w:ins w:id="2060" w:author="Tianyang Zhou" w:date="2019-09-25T16:03:00Z"/>
              <w:rFonts w:ascii="Courier New" w:eastAsia="DengXian" w:hAnsi="Courier New" w:cs="Courier New"/>
              <w:sz w:val="16"/>
              <w:szCs w:val="16"/>
              <w:highlight w:val="yellow"/>
              <w:lang w:val="en-CA" w:eastAsia="ko-KR"/>
            </w:rPr>
          </w:rPrChange>
        </w:rPr>
      </w:pPr>
      <w:ins w:id="2061" w:author="Tianyang Zhou" w:date="2019-09-25T16:03:00Z">
        <w:r w:rsidRPr="007D05C4">
          <w:rPr>
            <w:rFonts w:ascii="Courier New" w:eastAsia="DengXian" w:hAnsi="Courier New" w:cs="Courier New"/>
            <w:sz w:val="16"/>
            <w:szCs w:val="16"/>
            <w:lang w:val="en-CA" w:eastAsia="ko-KR"/>
            <w:rPrChange w:id="2062" w:author="Tianyang Zhou" w:date="2019-09-25T16:04:00Z">
              <w:rPr>
                <w:rFonts w:ascii="Courier New" w:eastAsia="DengXian" w:hAnsi="Courier New" w:cs="Courier New"/>
                <w:sz w:val="16"/>
                <w:szCs w:val="16"/>
                <w:highlight w:val="yellow"/>
                <w:lang w:val="en-CA" w:eastAsia="ko-KR"/>
              </w:rPr>
            </w:rPrChange>
          </w:rPr>
          <w:tab/>
          <w:t>{  -11   -9  -47    3   -4    7   32    8    0   -2  -11   -1  -39   -1    1   24  }</w:t>
        </w:r>
      </w:ins>
    </w:p>
    <w:p w14:paraId="7EF00A22" w14:textId="77777777" w:rsidR="007D05C4" w:rsidRPr="007D05C4" w:rsidRDefault="007D05C4" w:rsidP="007D05C4">
      <w:pPr>
        <w:widowControl w:val="0"/>
        <w:overflowPunct/>
        <w:autoSpaceDE/>
        <w:autoSpaceDN/>
        <w:adjustRightInd/>
        <w:spacing w:before="0"/>
        <w:rPr>
          <w:ins w:id="2063" w:author="Tianyang Zhou" w:date="2019-09-25T16:03:00Z"/>
          <w:rFonts w:ascii="Courier New" w:eastAsia="DengXian" w:hAnsi="Courier New" w:cs="Courier New"/>
          <w:sz w:val="16"/>
          <w:szCs w:val="16"/>
          <w:lang w:val="en-CA" w:eastAsia="ko-KR"/>
          <w:rPrChange w:id="2064" w:author="Tianyang Zhou" w:date="2019-09-25T16:04:00Z">
            <w:rPr>
              <w:ins w:id="2065" w:author="Tianyang Zhou" w:date="2019-09-25T16:03:00Z"/>
              <w:rFonts w:ascii="Courier New" w:eastAsia="DengXian" w:hAnsi="Courier New" w:cs="Courier New"/>
              <w:sz w:val="16"/>
              <w:szCs w:val="16"/>
              <w:highlight w:val="yellow"/>
              <w:lang w:val="en-CA" w:eastAsia="ko-KR"/>
            </w:rPr>
          </w:rPrChange>
        </w:rPr>
      </w:pPr>
      <w:ins w:id="2066" w:author="Tianyang Zhou" w:date="2019-09-25T16:03:00Z">
        <w:r w:rsidRPr="007D05C4">
          <w:rPr>
            <w:rFonts w:ascii="Courier New" w:eastAsia="DengXian" w:hAnsi="Courier New" w:cs="Courier New"/>
            <w:sz w:val="16"/>
            <w:szCs w:val="16"/>
            <w:lang w:val="en-CA" w:eastAsia="ko-KR"/>
            <w:rPrChange w:id="2067" w:author="Tianyang Zhou" w:date="2019-09-25T16:04:00Z">
              <w:rPr>
                <w:rFonts w:ascii="Courier New" w:eastAsia="DengXian" w:hAnsi="Courier New" w:cs="Courier New"/>
                <w:sz w:val="16"/>
                <w:szCs w:val="16"/>
                <w:highlight w:val="yellow"/>
                <w:lang w:val="en-CA" w:eastAsia="ko-KR"/>
              </w:rPr>
            </w:rPrChange>
          </w:rPr>
          <w:tab/>
          <w:t>{   -4    4   17   -3    3  -11  -12   -7   12   -1  -20   -7    2   -7    3  -18  }</w:t>
        </w:r>
      </w:ins>
    </w:p>
    <w:p w14:paraId="59C1C7BD" w14:textId="77777777" w:rsidR="007D05C4" w:rsidRPr="007D05C4" w:rsidRDefault="007D05C4" w:rsidP="007D05C4">
      <w:pPr>
        <w:widowControl w:val="0"/>
        <w:overflowPunct/>
        <w:autoSpaceDE/>
        <w:autoSpaceDN/>
        <w:adjustRightInd/>
        <w:spacing w:before="0"/>
        <w:rPr>
          <w:ins w:id="2068" w:author="Tianyang Zhou" w:date="2019-09-25T16:03:00Z"/>
          <w:rFonts w:ascii="Courier New" w:eastAsia="DengXian" w:hAnsi="Courier New" w:cs="Courier New"/>
          <w:sz w:val="16"/>
          <w:szCs w:val="16"/>
          <w:lang w:val="en-CA" w:eastAsia="ko-KR"/>
          <w:rPrChange w:id="2069" w:author="Tianyang Zhou" w:date="2019-09-25T16:04:00Z">
            <w:rPr>
              <w:ins w:id="2070" w:author="Tianyang Zhou" w:date="2019-09-25T16:03:00Z"/>
              <w:rFonts w:ascii="Courier New" w:eastAsia="DengXian" w:hAnsi="Courier New" w:cs="Courier New"/>
              <w:sz w:val="16"/>
              <w:szCs w:val="16"/>
              <w:highlight w:val="yellow"/>
              <w:lang w:val="en-CA" w:eastAsia="ko-KR"/>
            </w:rPr>
          </w:rPrChange>
        </w:rPr>
      </w:pPr>
      <w:ins w:id="2071" w:author="Tianyang Zhou" w:date="2019-09-25T16:03:00Z">
        <w:r w:rsidRPr="007D05C4">
          <w:rPr>
            <w:rFonts w:ascii="Courier New" w:eastAsia="DengXian" w:hAnsi="Courier New" w:cs="Courier New"/>
            <w:sz w:val="16"/>
            <w:szCs w:val="16"/>
            <w:lang w:val="en-CA" w:eastAsia="ko-KR"/>
            <w:rPrChange w:id="2072" w:author="Tianyang Zhou" w:date="2019-09-25T16:04:00Z">
              <w:rPr>
                <w:rFonts w:ascii="Courier New" w:eastAsia="DengXian" w:hAnsi="Courier New" w:cs="Courier New"/>
                <w:sz w:val="16"/>
                <w:szCs w:val="16"/>
                <w:highlight w:val="yellow"/>
                <w:lang w:val="en-CA" w:eastAsia="ko-KR"/>
              </w:rPr>
            </w:rPrChange>
          </w:rPr>
          <w:tab/>
          <w:t>{  -10  -27  -98   11  -10   -8  -39   15  -25    4   -2   24   42    2   -3    7  }</w:t>
        </w:r>
      </w:ins>
    </w:p>
    <w:p w14:paraId="7A189491" w14:textId="77777777" w:rsidR="007D05C4" w:rsidRPr="007D05C4" w:rsidRDefault="007D05C4" w:rsidP="007D05C4">
      <w:pPr>
        <w:widowControl w:val="0"/>
        <w:overflowPunct/>
        <w:autoSpaceDE/>
        <w:autoSpaceDN/>
        <w:adjustRightInd/>
        <w:spacing w:before="0"/>
        <w:rPr>
          <w:ins w:id="2073" w:author="Tianyang Zhou" w:date="2019-09-25T16:03:00Z"/>
          <w:rFonts w:ascii="Courier New" w:eastAsia="DengXian" w:hAnsi="Courier New" w:cs="Courier New"/>
          <w:sz w:val="16"/>
          <w:szCs w:val="16"/>
          <w:lang w:val="en-CA" w:eastAsia="ko-KR"/>
          <w:rPrChange w:id="2074" w:author="Tianyang Zhou" w:date="2019-09-25T16:04:00Z">
            <w:rPr>
              <w:ins w:id="2075" w:author="Tianyang Zhou" w:date="2019-09-25T16:03:00Z"/>
              <w:rFonts w:ascii="Courier New" w:eastAsia="DengXian" w:hAnsi="Courier New" w:cs="Courier New"/>
              <w:sz w:val="16"/>
              <w:szCs w:val="16"/>
              <w:highlight w:val="yellow"/>
              <w:lang w:val="en-CA" w:eastAsia="ko-KR"/>
            </w:rPr>
          </w:rPrChange>
        </w:rPr>
      </w:pPr>
      <w:ins w:id="2076" w:author="Tianyang Zhou" w:date="2019-09-25T16:03:00Z">
        <w:r w:rsidRPr="007D05C4">
          <w:rPr>
            <w:rFonts w:ascii="Courier New" w:eastAsia="DengXian" w:hAnsi="Courier New" w:cs="Courier New"/>
            <w:sz w:val="16"/>
            <w:szCs w:val="16"/>
            <w:lang w:val="en-CA" w:eastAsia="ko-KR"/>
            <w:rPrChange w:id="2077" w:author="Tianyang Zhou" w:date="2019-09-25T16:04:00Z">
              <w:rPr>
                <w:rFonts w:ascii="Courier New" w:eastAsia="DengXian" w:hAnsi="Courier New" w:cs="Courier New"/>
                <w:sz w:val="16"/>
                <w:szCs w:val="16"/>
                <w:highlight w:val="yellow"/>
                <w:lang w:val="en-CA" w:eastAsia="ko-KR"/>
              </w:rPr>
            </w:rPrChange>
          </w:rPr>
          <w:tab/>
          <w:t>{   -1  -14   16  -23    4    8    4   79   -7    1    2   -3   12    2    1    6  }</w:t>
        </w:r>
      </w:ins>
    </w:p>
    <w:p w14:paraId="1C0888FF" w14:textId="77777777" w:rsidR="007D05C4" w:rsidRPr="007D05C4" w:rsidRDefault="007D05C4" w:rsidP="007D05C4">
      <w:pPr>
        <w:widowControl w:val="0"/>
        <w:overflowPunct/>
        <w:autoSpaceDE/>
        <w:autoSpaceDN/>
        <w:adjustRightInd/>
        <w:spacing w:before="0"/>
        <w:rPr>
          <w:ins w:id="2078" w:author="Tianyang Zhou" w:date="2019-09-25T16:03:00Z"/>
          <w:rFonts w:ascii="Courier New" w:eastAsia="DengXian" w:hAnsi="Courier New" w:cs="Courier New"/>
          <w:sz w:val="16"/>
          <w:szCs w:val="16"/>
          <w:lang w:val="en-CA" w:eastAsia="ko-KR"/>
          <w:rPrChange w:id="2079" w:author="Tianyang Zhou" w:date="2019-09-25T16:04:00Z">
            <w:rPr>
              <w:ins w:id="2080" w:author="Tianyang Zhou" w:date="2019-09-25T16:03:00Z"/>
              <w:rFonts w:ascii="Courier New" w:eastAsia="DengXian" w:hAnsi="Courier New" w:cs="Courier New"/>
              <w:sz w:val="16"/>
              <w:szCs w:val="16"/>
              <w:highlight w:val="yellow"/>
              <w:lang w:val="en-CA" w:eastAsia="ko-KR"/>
            </w:rPr>
          </w:rPrChange>
        </w:rPr>
      </w:pPr>
      <w:ins w:id="2081" w:author="Tianyang Zhou" w:date="2019-09-25T16:03:00Z">
        <w:r w:rsidRPr="007D05C4">
          <w:rPr>
            <w:rFonts w:ascii="Courier New" w:eastAsia="DengXian" w:hAnsi="Courier New" w:cs="Courier New"/>
            <w:sz w:val="16"/>
            <w:szCs w:val="16"/>
            <w:lang w:val="en-CA" w:eastAsia="ko-KR"/>
            <w:rPrChange w:id="2082" w:author="Tianyang Zhou" w:date="2019-09-25T16:04:00Z">
              <w:rPr>
                <w:rFonts w:ascii="Courier New" w:eastAsia="DengXian" w:hAnsi="Courier New" w:cs="Courier New"/>
                <w:sz w:val="16"/>
                <w:szCs w:val="16"/>
                <w:highlight w:val="yellow"/>
                <w:lang w:val="en-CA" w:eastAsia="ko-KR"/>
              </w:rPr>
            </w:rPrChange>
          </w:rPr>
          <w:tab/>
          <w:t>{    2   -9  -19    7   -3    3  -24  -61   -2    0   -7  -63    6  -51    3  -19  }</w:t>
        </w:r>
      </w:ins>
    </w:p>
    <w:p w14:paraId="0E7C5E1B" w14:textId="77777777" w:rsidR="007D05C4" w:rsidRPr="007D05C4" w:rsidRDefault="007D05C4" w:rsidP="007D05C4">
      <w:pPr>
        <w:widowControl w:val="0"/>
        <w:overflowPunct/>
        <w:autoSpaceDE/>
        <w:autoSpaceDN/>
        <w:adjustRightInd/>
        <w:spacing w:before="0"/>
        <w:rPr>
          <w:ins w:id="2083" w:author="Tianyang Zhou" w:date="2019-09-25T16:03:00Z"/>
          <w:rFonts w:ascii="Courier New" w:eastAsia="DengXian" w:hAnsi="Courier New" w:cs="Courier New"/>
          <w:sz w:val="16"/>
          <w:szCs w:val="16"/>
          <w:lang w:val="en-CA" w:eastAsia="ko-KR"/>
          <w:rPrChange w:id="2084" w:author="Tianyang Zhou" w:date="2019-09-25T16:04:00Z">
            <w:rPr>
              <w:ins w:id="2085" w:author="Tianyang Zhou" w:date="2019-09-25T16:03:00Z"/>
              <w:rFonts w:ascii="Courier New" w:eastAsia="DengXian" w:hAnsi="Courier New" w:cs="Courier New"/>
              <w:sz w:val="16"/>
              <w:szCs w:val="16"/>
              <w:highlight w:val="yellow"/>
              <w:lang w:val="en-CA" w:eastAsia="ko-KR"/>
            </w:rPr>
          </w:rPrChange>
        </w:rPr>
      </w:pPr>
      <w:ins w:id="2086" w:author="Tianyang Zhou" w:date="2019-09-25T16:03:00Z">
        <w:r w:rsidRPr="007D05C4">
          <w:rPr>
            <w:rFonts w:ascii="Courier New" w:eastAsia="DengXian" w:hAnsi="Courier New" w:cs="Courier New"/>
            <w:sz w:val="16"/>
            <w:szCs w:val="16"/>
            <w:lang w:val="en-CA" w:eastAsia="ko-KR"/>
            <w:rPrChange w:id="2087" w:author="Tianyang Zhou" w:date="2019-09-25T16:04:00Z">
              <w:rPr>
                <w:rFonts w:ascii="Courier New" w:eastAsia="DengXian" w:hAnsi="Courier New" w:cs="Courier New"/>
                <w:sz w:val="16"/>
                <w:szCs w:val="16"/>
                <w:highlight w:val="yellow"/>
                <w:lang w:val="en-CA" w:eastAsia="ko-KR"/>
              </w:rPr>
            </w:rPrChange>
          </w:rPr>
          <w:tab/>
          <w:t>{    5    7   39   17    0   -5  -17  -20  -39    5   -5   12   64    4  -16   20  }</w:t>
        </w:r>
      </w:ins>
    </w:p>
    <w:p w14:paraId="5432DF84" w14:textId="77777777" w:rsidR="007D05C4" w:rsidRPr="007D05C4" w:rsidRDefault="007D05C4" w:rsidP="007D05C4">
      <w:pPr>
        <w:widowControl w:val="0"/>
        <w:overflowPunct/>
        <w:autoSpaceDE/>
        <w:autoSpaceDN/>
        <w:adjustRightInd/>
        <w:spacing w:before="0"/>
        <w:rPr>
          <w:ins w:id="2088" w:author="Tianyang Zhou" w:date="2019-09-25T16:03:00Z"/>
          <w:rFonts w:ascii="Courier New" w:eastAsia="DengXian" w:hAnsi="Courier New" w:cs="Courier New"/>
          <w:sz w:val="16"/>
          <w:szCs w:val="16"/>
          <w:lang w:val="en-CA" w:eastAsia="ko-KR"/>
          <w:rPrChange w:id="2089" w:author="Tianyang Zhou" w:date="2019-09-25T16:04:00Z">
            <w:rPr>
              <w:ins w:id="2090" w:author="Tianyang Zhou" w:date="2019-09-25T16:03:00Z"/>
              <w:rFonts w:ascii="Courier New" w:eastAsia="DengXian" w:hAnsi="Courier New" w:cs="Courier New"/>
              <w:sz w:val="16"/>
              <w:szCs w:val="16"/>
              <w:highlight w:val="yellow"/>
              <w:lang w:val="en-CA" w:eastAsia="ko-KR"/>
            </w:rPr>
          </w:rPrChange>
        </w:rPr>
      </w:pPr>
      <w:ins w:id="2091" w:author="Tianyang Zhou" w:date="2019-09-25T16:03:00Z">
        <w:r w:rsidRPr="007D05C4">
          <w:rPr>
            <w:rFonts w:ascii="Courier New" w:eastAsia="DengXian" w:hAnsi="Courier New" w:cs="Courier New"/>
            <w:sz w:val="16"/>
            <w:szCs w:val="16"/>
            <w:lang w:val="en-CA" w:eastAsia="ko-KR"/>
            <w:rPrChange w:id="2092" w:author="Tianyang Zhou" w:date="2019-09-25T16:04:00Z">
              <w:rPr>
                <w:rFonts w:ascii="Courier New" w:eastAsia="DengXian" w:hAnsi="Courier New" w:cs="Courier New"/>
                <w:sz w:val="16"/>
                <w:szCs w:val="16"/>
                <w:highlight w:val="yellow"/>
                <w:lang w:val="en-CA" w:eastAsia="ko-KR"/>
              </w:rPr>
            </w:rPrChange>
          </w:rPr>
          <w:tab/>
          <w:t>{    7    1  -16    5   -1   11    3  -17   15    0   19    9  -30   11    4   35  }</w:t>
        </w:r>
      </w:ins>
    </w:p>
    <w:p w14:paraId="3EB59D26" w14:textId="77777777" w:rsidR="007D05C4" w:rsidRPr="007D05C4" w:rsidRDefault="007D05C4" w:rsidP="007D05C4">
      <w:pPr>
        <w:widowControl w:val="0"/>
        <w:overflowPunct/>
        <w:autoSpaceDE/>
        <w:autoSpaceDN/>
        <w:adjustRightInd/>
        <w:spacing w:before="0"/>
        <w:rPr>
          <w:ins w:id="2093" w:author="Tianyang Zhou" w:date="2019-09-25T16:03:00Z"/>
          <w:rFonts w:ascii="Courier New" w:eastAsia="DengXian" w:hAnsi="Courier New" w:cs="Courier New"/>
          <w:sz w:val="16"/>
          <w:szCs w:val="16"/>
          <w:lang w:val="en-CA" w:eastAsia="ko-KR"/>
          <w:rPrChange w:id="2094" w:author="Tianyang Zhou" w:date="2019-09-25T16:04:00Z">
            <w:rPr>
              <w:ins w:id="2095" w:author="Tianyang Zhou" w:date="2019-09-25T16:03:00Z"/>
              <w:rFonts w:ascii="Courier New" w:eastAsia="DengXian" w:hAnsi="Courier New" w:cs="Courier New"/>
              <w:sz w:val="16"/>
              <w:szCs w:val="16"/>
              <w:highlight w:val="yellow"/>
              <w:lang w:val="en-CA" w:eastAsia="ko-KR"/>
            </w:rPr>
          </w:rPrChange>
        </w:rPr>
      </w:pPr>
      <w:ins w:id="2096" w:author="Tianyang Zhou" w:date="2019-09-25T16:03:00Z">
        <w:r w:rsidRPr="007D05C4">
          <w:rPr>
            <w:rFonts w:ascii="Courier New" w:eastAsia="DengXian" w:hAnsi="Courier New" w:cs="Courier New"/>
            <w:sz w:val="16"/>
            <w:szCs w:val="16"/>
            <w:lang w:val="en-CA" w:eastAsia="ko-KR"/>
            <w:rPrChange w:id="2097" w:author="Tianyang Zhou" w:date="2019-09-25T16:04:00Z">
              <w:rPr>
                <w:rFonts w:ascii="Courier New" w:eastAsia="DengXian" w:hAnsi="Courier New" w:cs="Courier New"/>
                <w:sz w:val="16"/>
                <w:szCs w:val="16"/>
                <w:highlight w:val="yellow"/>
                <w:lang w:val="en-CA" w:eastAsia="ko-KR"/>
              </w:rPr>
            </w:rPrChange>
          </w:rPr>
          <w:tab/>
          <w:t>}</w:t>
        </w:r>
      </w:ins>
    </w:p>
    <w:p w14:paraId="585A9E9C" w14:textId="77777777" w:rsidR="007D05C4" w:rsidRPr="007D05C4" w:rsidRDefault="007D05C4" w:rsidP="007D05C4">
      <w:pPr>
        <w:widowControl w:val="0"/>
        <w:overflowPunct/>
        <w:autoSpaceDE/>
        <w:autoSpaceDN/>
        <w:adjustRightInd/>
        <w:spacing w:before="0"/>
        <w:rPr>
          <w:ins w:id="2098" w:author="Tianyang Zhou" w:date="2019-09-25T16:03:00Z"/>
          <w:rFonts w:eastAsia="DengXian"/>
          <w:lang w:val="en-CA" w:eastAsia="ko-KR"/>
          <w:rPrChange w:id="2099" w:author="Tianyang Zhou" w:date="2019-09-25T16:04:00Z">
            <w:rPr>
              <w:ins w:id="2100" w:author="Tianyang Zhou" w:date="2019-09-25T16:03:00Z"/>
              <w:rFonts w:eastAsia="DengXian"/>
              <w:highlight w:val="yellow"/>
              <w:lang w:val="en-CA" w:eastAsia="ko-KR"/>
            </w:rPr>
          </w:rPrChange>
        </w:rPr>
      </w:pPr>
      <w:ins w:id="2101" w:author="Tianyang Zhou" w:date="2019-09-25T16:03:00Z">
        <w:r w:rsidRPr="007D05C4">
          <w:rPr>
            <w:rFonts w:eastAsia="DengXian"/>
            <w:sz w:val="16"/>
            <w:szCs w:val="16"/>
            <w:lang w:val="en-CA" w:eastAsia="ko-KR"/>
            <w:rPrChange w:id="2102" w:author="Tianyang Zhou" w:date="2019-09-25T16:04:00Z">
              <w:rPr>
                <w:rFonts w:eastAsia="DengXian"/>
                <w:sz w:val="16"/>
                <w:szCs w:val="16"/>
                <w:highlight w:val="yellow"/>
                <w:lang w:val="en-CA" w:eastAsia="ko-KR"/>
              </w:rPr>
            </w:rPrChange>
          </w:rPr>
          <w:tab/>
        </w:r>
        <w:proofErr w:type="spellStart"/>
        <w:r w:rsidRPr="007D05C4">
          <w:rPr>
            <w:rFonts w:eastAsia="DengXian"/>
            <w:lang w:val="en-CA" w:eastAsia="ko-KR"/>
            <w:rPrChange w:id="2103" w:author="Tianyang Zhou" w:date="2019-09-25T16:04:00Z">
              <w:rPr>
                <w:rFonts w:eastAsia="DengXian"/>
                <w:highlight w:val="yellow"/>
                <w:lang w:val="en-CA" w:eastAsia="ko-KR"/>
              </w:rPr>
            </w:rPrChange>
          </w:rPr>
          <w:t>lowFreqTransMatrix</w:t>
        </w:r>
        <w:proofErr w:type="spellEnd"/>
        <w:r w:rsidRPr="007D05C4">
          <w:rPr>
            <w:rFonts w:eastAsia="DengXian"/>
            <w:lang w:val="en-CA" w:eastAsia="ko-KR"/>
            <w:rPrChange w:id="2104" w:author="Tianyang Zhou" w:date="2019-09-25T16:04:00Z">
              <w:rPr>
                <w:rFonts w:eastAsia="DengXian"/>
                <w:highlight w:val="yellow"/>
                <w:lang w:val="en-CA" w:eastAsia="ko-KR"/>
              </w:rPr>
            </w:rPrChange>
          </w:rPr>
          <w:t>[ m ][ n ] = lowFreqTransMatrixCol16to31[ m - 16 ][ n ] with m = 16..31, n = 16..31</w:t>
        </w:r>
      </w:ins>
    </w:p>
    <w:p w14:paraId="27839E6A" w14:textId="77777777" w:rsidR="007D05C4" w:rsidRPr="007D05C4" w:rsidRDefault="007D05C4" w:rsidP="007D05C4">
      <w:pPr>
        <w:widowControl w:val="0"/>
        <w:overflowPunct/>
        <w:autoSpaceDE/>
        <w:autoSpaceDN/>
        <w:adjustRightInd/>
        <w:spacing w:before="0"/>
        <w:rPr>
          <w:ins w:id="2105" w:author="Tianyang Zhou" w:date="2019-09-25T16:03:00Z"/>
          <w:rFonts w:eastAsia="DengXian"/>
          <w:lang w:val="en-CA" w:eastAsia="ko-KR"/>
          <w:rPrChange w:id="2106" w:author="Tianyang Zhou" w:date="2019-09-25T16:04:00Z">
            <w:rPr>
              <w:ins w:id="2107" w:author="Tianyang Zhou" w:date="2019-09-25T16:03:00Z"/>
              <w:rFonts w:eastAsia="DengXian"/>
              <w:highlight w:val="yellow"/>
              <w:lang w:val="en-CA" w:eastAsia="ko-KR"/>
            </w:rPr>
          </w:rPrChange>
        </w:rPr>
      </w:pPr>
      <w:ins w:id="2108" w:author="Tianyang Zhou" w:date="2019-09-25T16:03:00Z">
        <w:r w:rsidRPr="007D05C4">
          <w:rPr>
            <w:rFonts w:eastAsia="DengXian"/>
            <w:lang w:val="en-CA" w:eastAsia="ko-KR"/>
            <w:rPrChange w:id="2109" w:author="Tianyang Zhou" w:date="2019-09-25T16:04:00Z">
              <w:rPr>
                <w:rFonts w:eastAsia="DengXian"/>
                <w:highlight w:val="yellow"/>
                <w:lang w:val="en-CA" w:eastAsia="ko-KR"/>
              </w:rPr>
            </w:rPrChange>
          </w:rPr>
          <w:tab/>
          <w:t>lowFreqTransMatrixCol16to31 =</w:t>
        </w:r>
      </w:ins>
    </w:p>
    <w:p w14:paraId="7F6116E1" w14:textId="77777777" w:rsidR="007D05C4" w:rsidRPr="007D05C4" w:rsidRDefault="007D05C4" w:rsidP="007D05C4">
      <w:pPr>
        <w:widowControl w:val="0"/>
        <w:overflowPunct/>
        <w:autoSpaceDE/>
        <w:autoSpaceDN/>
        <w:adjustRightInd/>
        <w:spacing w:before="0"/>
        <w:rPr>
          <w:ins w:id="2110" w:author="Tianyang Zhou" w:date="2019-09-25T16:03:00Z"/>
          <w:rFonts w:ascii="Courier New" w:eastAsia="DengXian" w:hAnsi="Courier New" w:cs="Courier New"/>
          <w:sz w:val="16"/>
          <w:szCs w:val="16"/>
          <w:lang w:val="en-CA" w:eastAsia="ko-KR"/>
          <w:rPrChange w:id="2111" w:author="Tianyang Zhou" w:date="2019-09-25T16:04:00Z">
            <w:rPr>
              <w:ins w:id="2112" w:author="Tianyang Zhou" w:date="2019-09-25T16:03:00Z"/>
              <w:rFonts w:ascii="Courier New" w:eastAsia="DengXian" w:hAnsi="Courier New" w:cs="Courier New"/>
              <w:sz w:val="16"/>
              <w:szCs w:val="16"/>
              <w:highlight w:val="yellow"/>
              <w:lang w:val="en-CA" w:eastAsia="ko-KR"/>
            </w:rPr>
          </w:rPrChange>
        </w:rPr>
      </w:pPr>
      <w:ins w:id="2113" w:author="Tianyang Zhou" w:date="2019-09-25T16:03:00Z">
        <w:r w:rsidRPr="007D05C4">
          <w:rPr>
            <w:rFonts w:ascii="Courier New" w:eastAsia="DengXian" w:hAnsi="Courier New" w:cs="Courier New"/>
            <w:sz w:val="16"/>
            <w:szCs w:val="16"/>
            <w:lang w:val="en-CA" w:eastAsia="ko-KR"/>
            <w:rPrChange w:id="2114" w:author="Tianyang Zhou" w:date="2019-09-25T16:04:00Z">
              <w:rPr>
                <w:rFonts w:ascii="Courier New" w:eastAsia="DengXian" w:hAnsi="Courier New" w:cs="Courier New"/>
                <w:sz w:val="16"/>
                <w:szCs w:val="16"/>
                <w:highlight w:val="yellow"/>
                <w:lang w:val="en-CA" w:eastAsia="ko-KR"/>
              </w:rPr>
            </w:rPrChange>
          </w:rPr>
          <w:tab/>
          <w:t>{</w:t>
        </w:r>
      </w:ins>
    </w:p>
    <w:p w14:paraId="4AB7B5CA" w14:textId="77777777" w:rsidR="007D05C4" w:rsidRPr="007D05C4" w:rsidRDefault="007D05C4" w:rsidP="007D05C4">
      <w:pPr>
        <w:widowControl w:val="0"/>
        <w:overflowPunct/>
        <w:autoSpaceDE/>
        <w:autoSpaceDN/>
        <w:adjustRightInd/>
        <w:spacing w:before="0"/>
        <w:rPr>
          <w:ins w:id="2115" w:author="Tianyang Zhou" w:date="2019-09-25T16:03:00Z"/>
          <w:rFonts w:ascii="Courier New" w:eastAsia="DengXian" w:hAnsi="Courier New" w:cs="Courier New"/>
          <w:sz w:val="16"/>
          <w:szCs w:val="16"/>
          <w:lang w:val="en-CA" w:eastAsia="ko-KR"/>
          <w:rPrChange w:id="2116" w:author="Tianyang Zhou" w:date="2019-09-25T16:04:00Z">
            <w:rPr>
              <w:ins w:id="2117" w:author="Tianyang Zhou" w:date="2019-09-25T16:03:00Z"/>
              <w:rFonts w:ascii="Courier New" w:eastAsia="DengXian" w:hAnsi="Courier New" w:cs="Courier New"/>
              <w:sz w:val="16"/>
              <w:szCs w:val="16"/>
              <w:highlight w:val="yellow"/>
              <w:lang w:val="en-CA" w:eastAsia="ko-KR"/>
            </w:rPr>
          </w:rPrChange>
        </w:rPr>
      </w:pPr>
      <w:ins w:id="2118" w:author="Tianyang Zhou" w:date="2019-09-25T16:03:00Z">
        <w:r w:rsidRPr="007D05C4">
          <w:rPr>
            <w:rFonts w:ascii="Courier New" w:eastAsia="DengXian" w:hAnsi="Courier New" w:cs="Courier New"/>
            <w:sz w:val="16"/>
            <w:szCs w:val="16"/>
            <w:lang w:val="en-CA" w:eastAsia="ko-KR"/>
            <w:rPrChange w:id="2119" w:author="Tianyang Zhou" w:date="2019-09-25T16:04:00Z">
              <w:rPr>
                <w:rFonts w:ascii="Courier New" w:eastAsia="DengXian" w:hAnsi="Courier New" w:cs="Courier New"/>
                <w:sz w:val="16"/>
                <w:szCs w:val="16"/>
                <w:highlight w:val="yellow"/>
                <w:lang w:val="en-CA" w:eastAsia="ko-KR"/>
              </w:rPr>
            </w:rPrChange>
          </w:rPr>
          <w:tab/>
          <w:t>{    3    2    0    0    3   -2   -1    1    0    0    0    0    2    0    0    0  }</w:t>
        </w:r>
      </w:ins>
    </w:p>
    <w:p w14:paraId="04C5F08F" w14:textId="77777777" w:rsidR="007D05C4" w:rsidRPr="007D05C4" w:rsidRDefault="007D05C4" w:rsidP="007D05C4">
      <w:pPr>
        <w:widowControl w:val="0"/>
        <w:overflowPunct/>
        <w:autoSpaceDE/>
        <w:autoSpaceDN/>
        <w:adjustRightInd/>
        <w:spacing w:before="0"/>
        <w:rPr>
          <w:ins w:id="2120" w:author="Tianyang Zhou" w:date="2019-09-25T16:03:00Z"/>
          <w:rFonts w:ascii="Courier New" w:eastAsia="DengXian" w:hAnsi="Courier New" w:cs="Courier New"/>
          <w:sz w:val="16"/>
          <w:szCs w:val="16"/>
          <w:lang w:val="en-CA" w:eastAsia="ko-KR"/>
          <w:rPrChange w:id="2121" w:author="Tianyang Zhou" w:date="2019-09-25T16:04:00Z">
            <w:rPr>
              <w:ins w:id="2122" w:author="Tianyang Zhou" w:date="2019-09-25T16:03:00Z"/>
              <w:rFonts w:ascii="Courier New" w:eastAsia="DengXian" w:hAnsi="Courier New" w:cs="Courier New"/>
              <w:sz w:val="16"/>
              <w:szCs w:val="16"/>
              <w:highlight w:val="yellow"/>
              <w:lang w:val="en-CA" w:eastAsia="ko-KR"/>
            </w:rPr>
          </w:rPrChange>
        </w:rPr>
      </w:pPr>
      <w:ins w:id="2123" w:author="Tianyang Zhou" w:date="2019-09-25T16:03:00Z">
        <w:r w:rsidRPr="007D05C4">
          <w:rPr>
            <w:rFonts w:ascii="Courier New" w:eastAsia="DengXian" w:hAnsi="Courier New" w:cs="Courier New"/>
            <w:sz w:val="16"/>
            <w:szCs w:val="16"/>
            <w:lang w:val="en-CA" w:eastAsia="ko-KR"/>
            <w:rPrChange w:id="2124" w:author="Tianyang Zhou" w:date="2019-09-25T16:04:00Z">
              <w:rPr>
                <w:rFonts w:ascii="Courier New" w:eastAsia="DengXian" w:hAnsi="Courier New" w:cs="Courier New"/>
                <w:sz w:val="16"/>
                <w:szCs w:val="16"/>
                <w:highlight w:val="yellow"/>
                <w:lang w:val="en-CA" w:eastAsia="ko-KR"/>
              </w:rPr>
            </w:rPrChange>
          </w:rPr>
          <w:tab/>
          <w:t>{    2   18   -3    2   -2   -8    4    3   -4   -1    0    1   -1    0    0    0  }</w:t>
        </w:r>
      </w:ins>
    </w:p>
    <w:p w14:paraId="38AA6030" w14:textId="77777777" w:rsidR="007D05C4" w:rsidRPr="007D05C4" w:rsidRDefault="007D05C4" w:rsidP="007D05C4">
      <w:pPr>
        <w:widowControl w:val="0"/>
        <w:overflowPunct/>
        <w:autoSpaceDE/>
        <w:autoSpaceDN/>
        <w:adjustRightInd/>
        <w:spacing w:before="0"/>
        <w:rPr>
          <w:ins w:id="2125" w:author="Tianyang Zhou" w:date="2019-09-25T16:03:00Z"/>
          <w:rFonts w:ascii="Courier New" w:eastAsia="DengXian" w:hAnsi="Courier New" w:cs="Courier New"/>
          <w:sz w:val="16"/>
          <w:szCs w:val="16"/>
          <w:lang w:val="en-CA" w:eastAsia="ko-KR"/>
          <w:rPrChange w:id="2126" w:author="Tianyang Zhou" w:date="2019-09-25T16:04:00Z">
            <w:rPr>
              <w:ins w:id="2127" w:author="Tianyang Zhou" w:date="2019-09-25T16:03:00Z"/>
              <w:rFonts w:ascii="Courier New" w:eastAsia="DengXian" w:hAnsi="Courier New" w:cs="Courier New"/>
              <w:sz w:val="16"/>
              <w:szCs w:val="16"/>
              <w:highlight w:val="yellow"/>
              <w:lang w:val="en-CA" w:eastAsia="ko-KR"/>
            </w:rPr>
          </w:rPrChange>
        </w:rPr>
      </w:pPr>
      <w:ins w:id="2128" w:author="Tianyang Zhou" w:date="2019-09-25T16:03:00Z">
        <w:r w:rsidRPr="007D05C4">
          <w:rPr>
            <w:rFonts w:ascii="Courier New" w:eastAsia="DengXian" w:hAnsi="Courier New" w:cs="Courier New"/>
            <w:sz w:val="16"/>
            <w:szCs w:val="16"/>
            <w:lang w:val="en-CA" w:eastAsia="ko-KR"/>
            <w:rPrChange w:id="2129" w:author="Tianyang Zhou" w:date="2019-09-25T16:04:00Z">
              <w:rPr>
                <w:rFonts w:ascii="Courier New" w:eastAsia="DengXian" w:hAnsi="Courier New" w:cs="Courier New"/>
                <w:sz w:val="16"/>
                <w:szCs w:val="16"/>
                <w:highlight w:val="yellow"/>
                <w:lang w:val="en-CA" w:eastAsia="ko-KR"/>
              </w:rPr>
            </w:rPrChange>
          </w:rPr>
          <w:tab/>
          <w:t>{   65   -3  -10    0  -17   -6   27   -2   -1   -7    1    6   -1   -1   -1    0  }</w:t>
        </w:r>
      </w:ins>
    </w:p>
    <w:p w14:paraId="7B38DACA" w14:textId="77777777" w:rsidR="007D05C4" w:rsidRPr="007D05C4" w:rsidRDefault="007D05C4" w:rsidP="007D05C4">
      <w:pPr>
        <w:widowControl w:val="0"/>
        <w:overflowPunct/>
        <w:autoSpaceDE/>
        <w:autoSpaceDN/>
        <w:adjustRightInd/>
        <w:spacing w:before="0"/>
        <w:rPr>
          <w:ins w:id="2130" w:author="Tianyang Zhou" w:date="2019-09-25T16:03:00Z"/>
          <w:rFonts w:ascii="Courier New" w:eastAsia="DengXian" w:hAnsi="Courier New" w:cs="Courier New"/>
          <w:sz w:val="16"/>
          <w:szCs w:val="16"/>
          <w:lang w:val="en-CA" w:eastAsia="ko-KR"/>
          <w:rPrChange w:id="2131" w:author="Tianyang Zhou" w:date="2019-09-25T16:04:00Z">
            <w:rPr>
              <w:ins w:id="2132" w:author="Tianyang Zhou" w:date="2019-09-25T16:03:00Z"/>
              <w:rFonts w:ascii="Courier New" w:eastAsia="DengXian" w:hAnsi="Courier New" w:cs="Courier New"/>
              <w:sz w:val="16"/>
              <w:szCs w:val="16"/>
              <w:highlight w:val="yellow"/>
              <w:lang w:val="en-CA" w:eastAsia="ko-KR"/>
            </w:rPr>
          </w:rPrChange>
        </w:rPr>
      </w:pPr>
      <w:ins w:id="2133" w:author="Tianyang Zhou" w:date="2019-09-25T16:03:00Z">
        <w:r w:rsidRPr="007D05C4">
          <w:rPr>
            <w:rFonts w:ascii="Courier New" w:eastAsia="DengXian" w:hAnsi="Courier New" w:cs="Courier New"/>
            <w:sz w:val="16"/>
            <w:szCs w:val="16"/>
            <w:lang w:val="en-CA" w:eastAsia="ko-KR"/>
            <w:rPrChange w:id="2134" w:author="Tianyang Zhou" w:date="2019-09-25T16:04:00Z">
              <w:rPr>
                <w:rFonts w:ascii="Courier New" w:eastAsia="DengXian" w:hAnsi="Courier New" w:cs="Courier New"/>
                <w:sz w:val="16"/>
                <w:szCs w:val="16"/>
                <w:highlight w:val="yellow"/>
                <w:lang w:val="en-CA" w:eastAsia="ko-KR"/>
              </w:rPr>
            </w:rPrChange>
          </w:rPr>
          <w:tab/>
          <w:t>{  -11   49   -3    4   20  -58    0   18    5    3  -21    2    2   -1   -2   -4  }</w:t>
        </w:r>
      </w:ins>
    </w:p>
    <w:p w14:paraId="4F2E70EA" w14:textId="77777777" w:rsidR="007D05C4" w:rsidRPr="007D05C4" w:rsidRDefault="007D05C4" w:rsidP="007D05C4">
      <w:pPr>
        <w:widowControl w:val="0"/>
        <w:overflowPunct/>
        <w:autoSpaceDE/>
        <w:autoSpaceDN/>
        <w:adjustRightInd/>
        <w:spacing w:before="0"/>
        <w:rPr>
          <w:ins w:id="2135" w:author="Tianyang Zhou" w:date="2019-09-25T16:03:00Z"/>
          <w:rFonts w:ascii="Courier New" w:eastAsia="DengXian" w:hAnsi="Courier New" w:cs="Courier New"/>
          <w:sz w:val="16"/>
          <w:szCs w:val="16"/>
          <w:lang w:val="en-CA" w:eastAsia="ko-KR"/>
          <w:rPrChange w:id="2136" w:author="Tianyang Zhou" w:date="2019-09-25T16:04:00Z">
            <w:rPr>
              <w:ins w:id="2137" w:author="Tianyang Zhou" w:date="2019-09-25T16:03:00Z"/>
              <w:rFonts w:ascii="Courier New" w:eastAsia="DengXian" w:hAnsi="Courier New" w:cs="Courier New"/>
              <w:sz w:val="16"/>
              <w:szCs w:val="16"/>
              <w:highlight w:val="yellow"/>
              <w:lang w:val="en-CA" w:eastAsia="ko-KR"/>
            </w:rPr>
          </w:rPrChange>
        </w:rPr>
      </w:pPr>
      <w:ins w:id="2138" w:author="Tianyang Zhou" w:date="2019-09-25T16:03:00Z">
        <w:r w:rsidRPr="007D05C4">
          <w:rPr>
            <w:rFonts w:ascii="Courier New" w:eastAsia="DengXian" w:hAnsi="Courier New" w:cs="Courier New"/>
            <w:sz w:val="16"/>
            <w:szCs w:val="16"/>
            <w:lang w:val="en-CA" w:eastAsia="ko-KR"/>
            <w:rPrChange w:id="2139" w:author="Tianyang Zhou" w:date="2019-09-25T16:04:00Z">
              <w:rPr>
                <w:rFonts w:ascii="Courier New" w:eastAsia="DengXian" w:hAnsi="Courier New" w:cs="Courier New"/>
                <w:sz w:val="16"/>
                <w:szCs w:val="16"/>
                <w:highlight w:val="yellow"/>
                <w:lang w:val="en-CA" w:eastAsia="ko-KR"/>
              </w:rPr>
            </w:rPrChange>
          </w:rPr>
          <w:tab/>
          <w:t>{   29  -22   -7    0  -22   13   35  -11    4  -24   11   12   -2   -2   -6    3  }</w:t>
        </w:r>
      </w:ins>
    </w:p>
    <w:p w14:paraId="43AEB2D3" w14:textId="77777777" w:rsidR="007D05C4" w:rsidRPr="007D05C4" w:rsidRDefault="007D05C4" w:rsidP="007D05C4">
      <w:pPr>
        <w:widowControl w:val="0"/>
        <w:overflowPunct/>
        <w:autoSpaceDE/>
        <w:autoSpaceDN/>
        <w:adjustRightInd/>
        <w:spacing w:before="0"/>
        <w:rPr>
          <w:ins w:id="2140" w:author="Tianyang Zhou" w:date="2019-09-25T16:03:00Z"/>
          <w:rFonts w:ascii="Courier New" w:eastAsia="DengXian" w:hAnsi="Courier New" w:cs="Courier New"/>
          <w:sz w:val="16"/>
          <w:szCs w:val="16"/>
          <w:lang w:val="en-CA" w:eastAsia="ko-KR"/>
          <w:rPrChange w:id="2141" w:author="Tianyang Zhou" w:date="2019-09-25T16:04:00Z">
            <w:rPr>
              <w:ins w:id="2142" w:author="Tianyang Zhou" w:date="2019-09-25T16:03:00Z"/>
              <w:rFonts w:ascii="Courier New" w:eastAsia="DengXian" w:hAnsi="Courier New" w:cs="Courier New"/>
              <w:sz w:val="16"/>
              <w:szCs w:val="16"/>
              <w:highlight w:val="yellow"/>
              <w:lang w:val="en-CA" w:eastAsia="ko-KR"/>
            </w:rPr>
          </w:rPrChange>
        </w:rPr>
      </w:pPr>
      <w:ins w:id="2143" w:author="Tianyang Zhou" w:date="2019-09-25T16:03:00Z">
        <w:r w:rsidRPr="007D05C4">
          <w:rPr>
            <w:rFonts w:ascii="Courier New" w:eastAsia="DengXian" w:hAnsi="Courier New" w:cs="Courier New"/>
            <w:sz w:val="16"/>
            <w:szCs w:val="16"/>
            <w:lang w:val="en-CA" w:eastAsia="ko-KR"/>
            <w:rPrChange w:id="2144" w:author="Tianyang Zhou" w:date="2019-09-25T16:04:00Z">
              <w:rPr>
                <w:rFonts w:ascii="Courier New" w:eastAsia="DengXian" w:hAnsi="Courier New" w:cs="Courier New"/>
                <w:sz w:val="16"/>
                <w:szCs w:val="16"/>
                <w:highlight w:val="yellow"/>
                <w:lang w:val="en-CA" w:eastAsia="ko-KR"/>
              </w:rPr>
            </w:rPrChange>
          </w:rPr>
          <w:tab/>
          <w:t>{   35   11  -13    1  -20  -21   48    4   13  -33  -10   20   -1    4  -12   -2  }</w:t>
        </w:r>
      </w:ins>
    </w:p>
    <w:p w14:paraId="200F1F1F" w14:textId="77777777" w:rsidR="007D05C4" w:rsidRPr="007D05C4" w:rsidRDefault="007D05C4" w:rsidP="007D05C4">
      <w:pPr>
        <w:widowControl w:val="0"/>
        <w:overflowPunct/>
        <w:autoSpaceDE/>
        <w:autoSpaceDN/>
        <w:adjustRightInd/>
        <w:spacing w:before="0"/>
        <w:rPr>
          <w:ins w:id="2145" w:author="Tianyang Zhou" w:date="2019-09-25T16:03:00Z"/>
          <w:rFonts w:ascii="Courier New" w:eastAsia="DengXian" w:hAnsi="Courier New" w:cs="Courier New"/>
          <w:sz w:val="16"/>
          <w:szCs w:val="16"/>
          <w:lang w:val="en-CA" w:eastAsia="ko-KR"/>
          <w:rPrChange w:id="2146" w:author="Tianyang Zhou" w:date="2019-09-25T16:04:00Z">
            <w:rPr>
              <w:ins w:id="2147" w:author="Tianyang Zhou" w:date="2019-09-25T16:03:00Z"/>
              <w:rFonts w:ascii="Courier New" w:eastAsia="DengXian" w:hAnsi="Courier New" w:cs="Courier New"/>
              <w:sz w:val="16"/>
              <w:szCs w:val="16"/>
              <w:highlight w:val="yellow"/>
              <w:lang w:val="en-CA" w:eastAsia="ko-KR"/>
            </w:rPr>
          </w:rPrChange>
        </w:rPr>
      </w:pPr>
      <w:ins w:id="2148" w:author="Tianyang Zhou" w:date="2019-09-25T16:03:00Z">
        <w:r w:rsidRPr="007D05C4">
          <w:rPr>
            <w:rFonts w:ascii="Courier New" w:eastAsia="DengXian" w:hAnsi="Courier New" w:cs="Courier New"/>
            <w:sz w:val="16"/>
            <w:szCs w:val="16"/>
            <w:lang w:val="en-CA" w:eastAsia="ko-KR"/>
            <w:rPrChange w:id="2149" w:author="Tianyang Zhou" w:date="2019-09-25T16:04:00Z">
              <w:rPr>
                <w:rFonts w:ascii="Courier New" w:eastAsia="DengXian" w:hAnsi="Courier New" w:cs="Courier New"/>
                <w:sz w:val="16"/>
                <w:szCs w:val="16"/>
                <w:highlight w:val="yellow"/>
                <w:lang w:val="en-CA" w:eastAsia="ko-KR"/>
              </w:rPr>
            </w:rPrChange>
          </w:rPr>
          <w:tab/>
          <w:t>{    0   -3    3   -1    6  -52   -2   24   12    7  -58    6   -6   18   -6  -20  }</w:t>
        </w:r>
      </w:ins>
    </w:p>
    <w:p w14:paraId="7F29B343" w14:textId="77777777" w:rsidR="007D05C4" w:rsidRPr="007D05C4" w:rsidRDefault="007D05C4" w:rsidP="007D05C4">
      <w:pPr>
        <w:widowControl w:val="0"/>
        <w:overflowPunct/>
        <w:autoSpaceDE/>
        <w:autoSpaceDN/>
        <w:adjustRightInd/>
        <w:spacing w:before="0"/>
        <w:rPr>
          <w:ins w:id="2150" w:author="Tianyang Zhou" w:date="2019-09-25T16:03:00Z"/>
          <w:rFonts w:ascii="Courier New" w:eastAsia="DengXian" w:hAnsi="Courier New" w:cs="Courier New"/>
          <w:sz w:val="16"/>
          <w:szCs w:val="16"/>
          <w:lang w:val="en-CA" w:eastAsia="ko-KR"/>
          <w:rPrChange w:id="2151" w:author="Tianyang Zhou" w:date="2019-09-25T16:04:00Z">
            <w:rPr>
              <w:ins w:id="2152" w:author="Tianyang Zhou" w:date="2019-09-25T16:03:00Z"/>
              <w:rFonts w:ascii="Courier New" w:eastAsia="DengXian" w:hAnsi="Courier New" w:cs="Courier New"/>
              <w:sz w:val="16"/>
              <w:szCs w:val="16"/>
              <w:highlight w:val="yellow"/>
              <w:lang w:val="en-CA" w:eastAsia="ko-KR"/>
            </w:rPr>
          </w:rPrChange>
        </w:rPr>
      </w:pPr>
      <w:ins w:id="2153" w:author="Tianyang Zhou" w:date="2019-09-25T16:03:00Z">
        <w:r w:rsidRPr="007D05C4">
          <w:rPr>
            <w:rFonts w:ascii="Courier New" w:eastAsia="DengXian" w:hAnsi="Courier New" w:cs="Courier New"/>
            <w:sz w:val="16"/>
            <w:szCs w:val="16"/>
            <w:lang w:val="en-CA" w:eastAsia="ko-KR"/>
            <w:rPrChange w:id="2154" w:author="Tianyang Zhou" w:date="2019-09-25T16:04:00Z">
              <w:rPr>
                <w:rFonts w:ascii="Courier New" w:eastAsia="DengXian" w:hAnsi="Courier New" w:cs="Courier New"/>
                <w:sz w:val="16"/>
                <w:szCs w:val="16"/>
                <w:highlight w:val="yellow"/>
                <w:lang w:val="en-CA" w:eastAsia="ko-KR"/>
              </w:rPr>
            </w:rPrChange>
          </w:rPr>
          <w:tab/>
          <w:t>{   28   -2  -23    2    7   -4   29   -1    5   -9   -3   10    0    2   -6   -1  }</w:t>
        </w:r>
      </w:ins>
    </w:p>
    <w:p w14:paraId="7DCF0AB8" w14:textId="77777777" w:rsidR="007D05C4" w:rsidRPr="007D05C4" w:rsidRDefault="007D05C4" w:rsidP="007D05C4">
      <w:pPr>
        <w:widowControl w:val="0"/>
        <w:overflowPunct/>
        <w:autoSpaceDE/>
        <w:autoSpaceDN/>
        <w:adjustRightInd/>
        <w:spacing w:before="0"/>
        <w:rPr>
          <w:ins w:id="2155" w:author="Tianyang Zhou" w:date="2019-09-25T16:03:00Z"/>
          <w:rFonts w:ascii="Courier New" w:eastAsia="DengXian" w:hAnsi="Courier New" w:cs="Courier New"/>
          <w:sz w:val="16"/>
          <w:szCs w:val="16"/>
          <w:lang w:val="en-CA" w:eastAsia="ko-KR"/>
          <w:rPrChange w:id="2156" w:author="Tianyang Zhou" w:date="2019-09-25T16:04:00Z">
            <w:rPr>
              <w:ins w:id="2157" w:author="Tianyang Zhou" w:date="2019-09-25T16:03:00Z"/>
              <w:rFonts w:ascii="Courier New" w:eastAsia="DengXian" w:hAnsi="Courier New" w:cs="Courier New"/>
              <w:sz w:val="16"/>
              <w:szCs w:val="16"/>
              <w:highlight w:val="yellow"/>
              <w:lang w:val="en-CA" w:eastAsia="ko-KR"/>
            </w:rPr>
          </w:rPrChange>
        </w:rPr>
      </w:pPr>
      <w:ins w:id="2158" w:author="Tianyang Zhou" w:date="2019-09-25T16:03:00Z">
        <w:r w:rsidRPr="007D05C4">
          <w:rPr>
            <w:rFonts w:ascii="Courier New" w:eastAsia="DengXian" w:hAnsi="Courier New" w:cs="Courier New"/>
            <w:sz w:val="16"/>
            <w:szCs w:val="16"/>
            <w:lang w:val="en-CA" w:eastAsia="ko-KR"/>
            <w:rPrChange w:id="2159" w:author="Tianyang Zhou" w:date="2019-09-25T16:04:00Z">
              <w:rPr>
                <w:rFonts w:ascii="Courier New" w:eastAsia="DengXian" w:hAnsi="Courier New" w:cs="Courier New"/>
                <w:sz w:val="16"/>
                <w:szCs w:val="16"/>
                <w:highlight w:val="yellow"/>
                <w:lang w:val="en-CA" w:eastAsia="ko-KR"/>
              </w:rPr>
            </w:rPrChange>
          </w:rPr>
          <w:tab/>
          <w:t>{   -2   50    0  -10  -23   -6    4   40   -5  -10  -23    9   -4    7  -12   -6  }</w:t>
        </w:r>
      </w:ins>
    </w:p>
    <w:p w14:paraId="0ADB3EF1" w14:textId="77777777" w:rsidR="007D05C4" w:rsidRPr="007D05C4" w:rsidRDefault="007D05C4" w:rsidP="007D05C4">
      <w:pPr>
        <w:widowControl w:val="0"/>
        <w:overflowPunct/>
        <w:autoSpaceDE/>
        <w:autoSpaceDN/>
        <w:adjustRightInd/>
        <w:spacing w:before="0"/>
        <w:rPr>
          <w:ins w:id="2160" w:author="Tianyang Zhou" w:date="2019-09-25T16:03:00Z"/>
          <w:rFonts w:ascii="Courier New" w:eastAsia="DengXian" w:hAnsi="Courier New" w:cs="Courier New"/>
          <w:sz w:val="16"/>
          <w:szCs w:val="16"/>
          <w:lang w:val="en-CA" w:eastAsia="ko-KR"/>
          <w:rPrChange w:id="2161" w:author="Tianyang Zhou" w:date="2019-09-25T16:04:00Z">
            <w:rPr>
              <w:ins w:id="2162" w:author="Tianyang Zhou" w:date="2019-09-25T16:03:00Z"/>
              <w:rFonts w:ascii="Courier New" w:eastAsia="DengXian" w:hAnsi="Courier New" w:cs="Courier New"/>
              <w:sz w:val="16"/>
              <w:szCs w:val="16"/>
              <w:highlight w:val="yellow"/>
              <w:lang w:val="en-CA" w:eastAsia="ko-KR"/>
            </w:rPr>
          </w:rPrChange>
        </w:rPr>
      </w:pPr>
      <w:ins w:id="2163" w:author="Tianyang Zhou" w:date="2019-09-25T16:03:00Z">
        <w:r w:rsidRPr="007D05C4">
          <w:rPr>
            <w:rFonts w:ascii="Courier New" w:eastAsia="DengXian" w:hAnsi="Courier New" w:cs="Courier New"/>
            <w:sz w:val="16"/>
            <w:szCs w:val="16"/>
            <w:lang w:val="en-CA" w:eastAsia="ko-KR"/>
            <w:rPrChange w:id="2164" w:author="Tianyang Zhou" w:date="2019-09-25T16:04:00Z">
              <w:rPr>
                <w:rFonts w:ascii="Courier New" w:eastAsia="DengXian" w:hAnsi="Courier New" w:cs="Courier New"/>
                <w:sz w:val="16"/>
                <w:szCs w:val="16"/>
                <w:highlight w:val="yellow"/>
                <w:lang w:val="en-CA" w:eastAsia="ko-KR"/>
              </w:rPr>
            </w:rPrChange>
          </w:rPr>
          <w:tab/>
          <w:t>{   41   15  -16   -2    3   -9  -22   10   -7   56    3  -38   -6  -15   53    7  }</w:t>
        </w:r>
      </w:ins>
    </w:p>
    <w:p w14:paraId="180A4E0A" w14:textId="77777777" w:rsidR="007D05C4" w:rsidRPr="007D05C4" w:rsidRDefault="007D05C4" w:rsidP="007D05C4">
      <w:pPr>
        <w:widowControl w:val="0"/>
        <w:overflowPunct/>
        <w:autoSpaceDE/>
        <w:autoSpaceDN/>
        <w:adjustRightInd/>
        <w:spacing w:before="0"/>
        <w:rPr>
          <w:ins w:id="2165" w:author="Tianyang Zhou" w:date="2019-09-25T16:03:00Z"/>
          <w:rFonts w:ascii="Courier New" w:eastAsia="DengXian" w:hAnsi="Courier New" w:cs="Courier New"/>
          <w:sz w:val="16"/>
          <w:szCs w:val="16"/>
          <w:lang w:val="en-CA" w:eastAsia="ko-KR"/>
          <w:rPrChange w:id="2166" w:author="Tianyang Zhou" w:date="2019-09-25T16:04:00Z">
            <w:rPr>
              <w:ins w:id="2167" w:author="Tianyang Zhou" w:date="2019-09-25T16:03:00Z"/>
              <w:rFonts w:ascii="Courier New" w:eastAsia="DengXian" w:hAnsi="Courier New" w:cs="Courier New"/>
              <w:sz w:val="16"/>
              <w:szCs w:val="16"/>
              <w:highlight w:val="yellow"/>
              <w:lang w:val="en-CA" w:eastAsia="ko-KR"/>
            </w:rPr>
          </w:rPrChange>
        </w:rPr>
      </w:pPr>
      <w:ins w:id="2168" w:author="Tianyang Zhou" w:date="2019-09-25T16:03:00Z">
        <w:r w:rsidRPr="007D05C4">
          <w:rPr>
            <w:rFonts w:ascii="Courier New" w:eastAsia="DengXian" w:hAnsi="Courier New" w:cs="Courier New"/>
            <w:sz w:val="16"/>
            <w:szCs w:val="16"/>
            <w:lang w:val="en-CA" w:eastAsia="ko-KR"/>
            <w:rPrChange w:id="2169" w:author="Tianyang Zhou" w:date="2019-09-25T16:04:00Z">
              <w:rPr>
                <w:rFonts w:ascii="Courier New" w:eastAsia="DengXian" w:hAnsi="Courier New" w:cs="Courier New"/>
                <w:sz w:val="16"/>
                <w:szCs w:val="16"/>
                <w:highlight w:val="yellow"/>
                <w:lang w:val="en-CA" w:eastAsia="ko-KR"/>
              </w:rPr>
            </w:rPrChange>
          </w:rPr>
          <w:tab/>
          <w:t>{   13    6   28   -2  -93  -15  -42   -1   24  -22    1  -45    8    3    6    4  }</w:t>
        </w:r>
      </w:ins>
    </w:p>
    <w:p w14:paraId="5E6088BB" w14:textId="77777777" w:rsidR="007D05C4" w:rsidRPr="007D05C4" w:rsidRDefault="007D05C4" w:rsidP="007D05C4">
      <w:pPr>
        <w:widowControl w:val="0"/>
        <w:overflowPunct/>
        <w:autoSpaceDE/>
        <w:autoSpaceDN/>
        <w:adjustRightInd/>
        <w:spacing w:before="0"/>
        <w:rPr>
          <w:ins w:id="2170" w:author="Tianyang Zhou" w:date="2019-09-25T16:03:00Z"/>
          <w:rFonts w:ascii="Courier New" w:eastAsia="DengXian" w:hAnsi="Courier New" w:cs="Courier New"/>
          <w:sz w:val="16"/>
          <w:szCs w:val="16"/>
          <w:lang w:val="en-CA" w:eastAsia="ko-KR"/>
          <w:rPrChange w:id="2171" w:author="Tianyang Zhou" w:date="2019-09-25T16:04:00Z">
            <w:rPr>
              <w:ins w:id="2172" w:author="Tianyang Zhou" w:date="2019-09-25T16:03:00Z"/>
              <w:rFonts w:ascii="Courier New" w:eastAsia="DengXian" w:hAnsi="Courier New" w:cs="Courier New"/>
              <w:sz w:val="16"/>
              <w:szCs w:val="16"/>
              <w:highlight w:val="yellow"/>
              <w:lang w:val="en-CA" w:eastAsia="ko-KR"/>
            </w:rPr>
          </w:rPrChange>
        </w:rPr>
      </w:pPr>
      <w:ins w:id="2173" w:author="Tianyang Zhou" w:date="2019-09-25T16:03:00Z">
        <w:r w:rsidRPr="007D05C4">
          <w:rPr>
            <w:rFonts w:ascii="Courier New" w:eastAsia="DengXian" w:hAnsi="Courier New" w:cs="Courier New"/>
            <w:sz w:val="16"/>
            <w:szCs w:val="16"/>
            <w:lang w:val="en-CA" w:eastAsia="ko-KR"/>
            <w:rPrChange w:id="2174" w:author="Tianyang Zhou" w:date="2019-09-25T16:04:00Z">
              <w:rPr>
                <w:rFonts w:ascii="Courier New" w:eastAsia="DengXian" w:hAnsi="Courier New" w:cs="Courier New"/>
                <w:sz w:val="16"/>
                <w:szCs w:val="16"/>
                <w:highlight w:val="yellow"/>
                <w:lang w:val="en-CA" w:eastAsia="ko-KR"/>
              </w:rPr>
            </w:rPrChange>
          </w:rPr>
          <w:tab/>
          <w:t>{   -3   -4   16    1  -15   -1    2   -2    0  -16   -3    5    3    4  -11   -1  }</w:t>
        </w:r>
      </w:ins>
    </w:p>
    <w:p w14:paraId="386A697E" w14:textId="77777777" w:rsidR="007D05C4" w:rsidRPr="007D05C4" w:rsidRDefault="007D05C4" w:rsidP="007D05C4">
      <w:pPr>
        <w:widowControl w:val="0"/>
        <w:overflowPunct/>
        <w:autoSpaceDE/>
        <w:autoSpaceDN/>
        <w:adjustRightInd/>
        <w:spacing w:before="0"/>
        <w:rPr>
          <w:ins w:id="2175" w:author="Tianyang Zhou" w:date="2019-09-25T16:03:00Z"/>
          <w:rFonts w:ascii="Courier New" w:eastAsia="DengXian" w:hAnsi="Courier New" w:cs="Courier New"/>
          <w:sz w:val="16"/>
          <w:szCs w:val="16"/>
          <w:lang w:val="en-CA" w:eastAsia="ko-KR"/>
          <w:rPrChange w:id="2176" w:author="Tianyang Zhou" w:date="2019-09-25T16:04:00Z">
            <w:rPr>
              <w:ins w:id="2177" w:author="Tianyang Zhou" w:date="2019-09-25T16:03:00Z"/>
              <w:rFonts w:ascii="Courier New" w:eastAsia="DengXian" w:hAnsi="Courier New" w:cs="Courier New"/>
              <w:sz w:val="16"/>
              <w:szCs w:val="16"/>
              <w:highlight w:val="yellow"/>
              <w:lang w:val="en-CA" w:eastAsia="ko-KR"/>
            </w:rPr>
          </w:rPrChange>
        </w:rPr>
      </w:pPr>
      <w:ins w:id="2178" w:author="Tianyang Zhou" w:date="2019-09-25T16:03:00Z">
        <w:r w:rsidRPr="007D05C4">
          <w:rPr>
            <w:rFonts w:ascii="Courier New" w:eastAsia="DengXian" w:hAnsi="Courier New" w:cs="Courier New"/>
            <w:sz w:val="16"/>
            <w:szCs w:val="16"/>
            <w:lang w:val="en-CA" w:eastAsia="ko-KR"/>
            <w:rPrChange w:id="2179" w:author="Tianyang Zhou" w:date="2019-09-25T16:04:00Z">
              <w:rPr>
                <w:rFonts w:ascii="Courier New" w:eastAsia="DengXian" w:hAnsi="Courier New" w:cs="Courier New"/>
                <w:sz w:val="16"/>
                <w:szCs w:val="16"/>
                <w:highlight w:val="yellow"/>
                <w:lang w:val="en-CA" w:eastAsia="ko-KR"/>
              </w:rPr>
            </w:rPrChange>
          </w:rPr>
          <w:tab/>
          <w:t>{  -11   36   -3   -5   -2   -9   12    0   11  -14   50    2    9  -33    3   56  }</w:t>
        </w:r>
      </w:ins>
    </w:p>
    <w:p w14:paraId="655DCE67" w14:textId="77777777" w:rsidR="007D05C4" w:rsidRPr="007D05C4" w:rsidRDefault="007D05C4" w:rsidP="007D05C4">
      <w:pPr>
        <w:widowControl w:val="0"/>
        <w:overflowPunct/>
        <w:autoSpaceDE/>
        <w:autoSpaceDN/>
        <w:adjustRightInd/>
        <w:spacing w:before="0"/>
        <w:rPr>
          <w:ins w:id="2180" w:author="Tianyang Zhou" w:date="2019-09-25T16:03:00Z"/>
          <w:rFonts w:ascii="Courier New" w:eastAsia="DengXian" w:hAnsi="Courier New" w:cs="Courier New"/>
          <w:sz w:val="16"/>
          <w:szCs w:val="16"/>
          <w:lang w:val="en-CA" w:eastAsia="ko-KR"/>
          <w:rPrChange w:id="2181" w:author="Tianyang Zhou" w:date="2019-09-25T16:04:00Z">
            <w:rPr>
              <w:ins w:id="2182" w:author="Tianyang Zhou" w:date="2019-09-25T16:03:00Z"/>
              <w:rFonts w:ascii="Courier New" w:eastAsia="DengXian" w:hAnsi="Courier New" w:cs="Courier New"/>
              <w:sz w:val="16"/>
              <w:szCs w:val="16"/>
              <w:highlight w:val="yellow"/>
              <w:lang w:val="en-CA" w:eastAsia="ko-KR"/>
            </w:rPr>
          </w:rPrChange>
        </w:rPr>
      </w:pPr>
      <w:ins w:id="2183" w:author="Tianyang Zhou" w:date="2019-09-25T16:03:00Z">
        <w:r w:rsidRPr="007D05C4">
          <w:rPr>
            <w:rFonts w:ascii="Courier New" w:eastAsia="DengXian" w:hAnsi="Courier New" w:cs="Courier New"/>
            <w:sz w:val="16"/>
            <w:szCs w:val="16"/>
            <w:lang w:val="en-CA" w:eastAsia="ko-KR"/>
            <w:rPrChange w:id="2184" w:author="Tianyang Zhou" w:date="2019-09-25T16:04:00Z">
              <w:rPr>
                <w:rFonts w:ascii="Courier New" w:eastAsia="DengXian" w:hAnsi="Courier New" w:cs="Courier New"/>
                <w:sz w:val="16"/>
                <w:szCs w:val="16"/>
                <w:highlight w:val="yellow"/>
                <w:lang w:val="en-CA" w:eastAsia="ko-KR"/>
              </w:rPr>
            </w:rPrChange>
          </w:rPr>
          <w:tab/>
          <w:t>{   -3   40  -11  -17   16   -4   11    8   19   -1   25    5    2  -11    2   29  }</w:t>
        </w:r>
      </w:ins>
    </w:p>
    <w:p w14:paraId="5AC43822" w14:textId="77777777" w:rsidR="007D05C4" w:rsidRPr="007D05C4" w:rsidRDefault="007D05C4" w:rsidP="007D05C4">
      <w:pPr>
        <w:widowControl w:val="0"/>
        <w:overflowPunct/>
        <w:autoSpaceDE/>
        <w:autoSpaceDN/>
        <w:adjustRightInd/>
        <w:spacing w:before="0"/>
        <w:rPr>
          <w:ins w:id="2185" w:author="Tianyang Zhou" w:date="2019-09-25T16:03:00Z"/>
          <w:rFonts w:ascii="Courier New" w:eastAsia="DengXian" w:hAnsi="Courier New" w:cs="Courier New"/>
          <w:sz w:val="16"/>
          <w:szCs w:val="16"/>
          <w:lang w:val="en-CA" w:eastAsia="ko-KR"/>
          <w:rPrChange w:id="2186" w:author="Tianyang Zhou" w:date="2019-09-25T16:04:00Z">
            <w:rPr>
              <w:ins w:id="2187" w:author="Tianyang Zhou" w:date="2019-09-25T16:03:00Z"/>
              <w:rFonts w:ascii="Courier New" w:eastAsia="DengXian" w:hAnsi="Courier New" w:cs="Courier New"/>
              <w:sz w:val="16"/>
              <w:szCs w:val="16"/>
              <w:highlight w:val="yellow"/>
              <w:lang w:val="en-CA" w:eastAsia="ko-KR"/>
            </w:rPr>
          </w:rPrChange>
        </w:rPr>
      </w:pPr>
      <w:ins w:id="2188" w:author="Tianyang Zhou" w:date="2019-09-25T16:03:00Z">
        <w:r w:rsidRPr="007D05C4">
          <w:rPr>
            <w:rFonts w:ascii="Courier New" w:eastAsia="DengXian" w:hAnsi="Courier New" w:cs="Courier New"/>
            <w:sz w:val="16"/>
            <w:szCs w:val="16"/>
            <w:lang w:val="en-CA" w:eastAsia="ko-KR"/>
            <w:rPrChange w:id="2189" w:author="Tianyang Zhou" w:date="2019-09-25T16:04:00Z">
              <w:rPr>
                <w:rFonts w:ascii="Courier New" w:eastAsia="DengXian" w:hAnsi="Courier New" w:cs="Courier New"/>
                <w:sz w:val="16"/>
                <w:szCs w:val="16"/>
                <w:highlight w:val="yellow"/>
                <w:lang w:val="en-CA" w:eastAsia="ko-KR"/>
              </w:rPr>
            </w:rPrChange>
          </w:rPr>
          <w:tab/>
          <w:t>{   43   -9   26   13   13  -37   11  -23    7   29    6    3  -10   -9   33   11  }</w:t>
        </w:r>
      </w:ins>
    </w:p>
    <w:p w14:paraId="34AA4DB7" w14:textId="77777777" w:rsidR="007D05C4" w:rsidRPr="007D05C4" w:rsidRDefault="007D05C4" w:rsidP="007D05C4">
      <w:pPr>
        <w:widowControl w:val="0"/>
        <w:overflowPunct/>
        <w:autoSpaceDE/>
        <w:autoSpaceDN/>
        <w:adjustRightInd/>
        <w:spacing w:before="0"/>
        <w:rPr>
          <w:ins w:id="2190" w:author="Tianyang Zhou" w:date="2019-09-25T16:03:00Z"/>
          <w:rFonts w:ascii="Courier New" w:eastAsia="DengXian" w:hAnsi="Courier New" w:cs="Courier New"/>
          <w:sz w:val="16"/>
          <w:szCs w:val="16"/>
          <w:lang w:val="en-CA" w:eastAsia="ko-KR"/>
          <w:rPrChange w:id="2191" w:author="Tianyang Zhou" w:date="2019-09-25T16:04:00Z">
            <w:rPr>
              <w:ins w:id="2192" w:author="Tianyang Zhou" w:date="2019-09-25T16:03:00Z"/>
              <w:rFonts w:ascii="Courier New" w:eastAsia="DengXian" w:hAnsi="Courier New" w:cs="Courier New"/>
              <w:sz w:val="16"/>
              <w:szCs w:val="16"/>
              <w:highlight w:val="yellow"/>
              <w:lang w:val="en-CA" w:eastAsia="ko-KR"/>
            </w:rPr>
          </w:rPrChange>
        </w:rPr>
      </w:pPr>
      <w:ins w:id="2193" w:author="Tianyang Zhou" w:date="2019-09-25T16:03:00Z">
        <w:r w:rsidRPr="007D05C4">
          <w:rPr>
            <w:rFonts w:ascii="Courier New" w:eastAsia="DengXian" w:hAnsi="Courier New" w:cs="Courier New"/>
            <w:sz w:val="16"/>
            <w:szCs w:val="16"/>
            <w:lang w:val="en-CA" w:eastAsia="ko-KR"/>
            <w:rPrChange w:id="2194" w:author="Tianyang Zhou" w:date="2019-09-25T16:04:00Z">
              <w:rPr>
                <w:rFonts w:ascii="Courier New" w:eastAsia="DengXian" w:hAnsi="Courier New" w:cs="Courier New"/>
                <w:sz w:val="16"/>
                <w:szCs w:val="16"/>
                <w:highlight w:val="yellow"/>
                <w:lang w:val="en-CA" w:eastAsia="ko-KR"/>
              </w:rPr>
            </w:rPrChange>
          </w:rPr>
          <w:tab/>
          <w:t>{  -25  -24   -9   17   17  -53   -7  -48   65  -14   12  -12    9   16  -11   21  }</w:t>
        </w:r>
      </w:ins>
    </w:p>
    <w:p w14:paraId="04742566" w14:textId="77777777" w:rsidR="007D05C4" w:rsidRPr="00C665D0" w:rsidRDefault="007D05C4" w:rsidP="007D05C4">
      <w:pPr>
        <w:widowControl w:val="0"/>
        <w:overflowPunct/>
        <w:autoSpaceDE/>
        <w:autoSpaceDN/>
        <w:adjustRightInd/>
        <w:spacing w:before="0"/>
        <w:rPr>
          <w:ins w:id="2195" w:author="Tianyang Zhou" w:date="2019-09-25T16:03:00Z"/>
          <w:rFonts w:ascii="Courier New" w:hAnsi="Courier New" w:cs="Courier New"/>
          <w:kern w:val="2"/>
          <w:sz w:val="16"/>
          <w:szCs w:val="16"/>
          <w:lang w:eastAsia="ja-JP"/>
        </w:rPr>
      </w:pPr>
      <w:ins w:id="2196" w:author="Tianyang Zhou" w:date="2019-09-25T16:03:00Z">
        <w:r w:rsidRPr="007D05C4">
          <w:rPr>
            <w:rFonts w:ascii="Courier New" w:eastAsia="DengXian" w:hAnsi="Courier New" w:cs="Courier New"/>
            <w:sz w:val="16"/>
            <w:szCs w:val="16"/>
            <w:lang w:val="en-CA" w:eastAsia="ko-KR"/>
            <w:rPrChange w:id="2197" w:author="Tianyang Zhou" w:date="2019-09-25T16:04:00Z">
              <w:rPr>
                <w:rFonts w:ascii="Courier New" w:eastAsia="DengXian" w:hAnsi="Courier New" w:cs="Courier New"/>
                <w:sz w:val="16"/>
                <w:szCs w:val="16"/>
                <w:highlight w:val="yellow"/>
                <w:lang w:val="en-CA" w:eastAsia="ko-KR"/>
              </w:rPr>
            </w:rPrChange>
          </w:rPr>
          <w:tab/>
          <w:t>}</w:t>
        </w:r>
        <w:bookmarkStart w:id="2198" w:name="_GoBack"/>
        <w:bookmarkEnd w:id="2198"/>
      </w:ins>
    </w:p>
    <w:p w14:paraId="22273E93" w14:textId="77777777" w:rsidR="007D05C4" w:rsidRPr="000903CE" w:rsidRDefault="007D05C4"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99" w:author="Tianyang Zhou" w:date="2019-09-17T10:00:00Z"/>
          <w:rFonts w:eastAsia="Malgun Gothic"/>
          <w:sz w:val="20"/>
          <w:lang w:val="en-CA" w:eastAsia="ko-KR"/>
        </w:rPr>
      </w:pPr>
    </w:p>
    <w:p w14:paraId="1D420248" w14:textId="13E70E96" w:rsidR="000903CE" w:rsidRPr="00B35542" w:rsidDel="007D05C4" w:rsidRDefault="000903CE"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200" w:author="Tianyang Zhou" w:date="2019-09-25T16:02:00Z"/>
          <w:rFonts w:ascii="Courier New" w:eastAsia="Malgun Gothic" w:hAnsi="Courier New" w:cs="Courier New"/>
          <w:sz w:val="16"/>
          <w:szCs w:val="16"/>
          <w:lang w:val="en-CA" w:eastAsia="ko-KR"/>
          <w:rPrChange w:id="2201" w:author="Tianyang Zhou" w:date="2019-09-17T15:56:00Z">
            <w:rPr>
              <w:del w:id="2202" w:author="Tianyang Zhou" w:date="2019-09-25T16:02:00Z"/>
              <w:rFonts w:eastAsia="Malgun Gothic"/>
              <w:sz w:val="20"/>
              <w:lang w:val="en-CA" w:eastAsia="ko-KR"/>
            </w:rPr>
          </w:rPrChange>
        </w:rPr>
      </w:pPr>
    </w:p>
    <w:p w14:paraId="59A032FC"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lfnstTrSetIdx is equal to 0, and lfnstIdx is equal to 1, the following applies:</w:t>
      </w:r>
    </w:p>
    <w:p w14:paraId="71D0DA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ab/>
        <w:t xml:space="preserve">lowFreqTransMatrix[ m ][ n ] = </w:t>
      </w:r>
    </w:p>
    <w:p w14:paraId="744C92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3895994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108  -44  -15    1  -44   19    7   -1  -11    6    2   -1    0   -1   -1    0  }</w:t>
      </w:r>
    </w:p>
    <w:p w14:paraId="5E25CB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-40  -97   56   12  -11   29  -12   -3   18   18  -15   -3   -1   -3    2    1  }</w:t>
      </w:r>
    </w:p>
    <w:p w14:paraId="6AF51D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-31   -1    7  100  -16  -29    1  -54   21   14   -4   -7    2    4    0  }</w:t>
      </w:r>
    </w:p>
    <w:p w14:paraId="587F00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-32  -39  -92   51   -6  -16   36   -8    3   22   18  -15    4    1   -5    2  }</w:t>
      </w:r>
    </w:p>
    <w:p w14:paraId="1B35E7C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33   -8  -16 -102   36   23   -4   38  -27   -5    5   16   -8   -6  }</w:t>
      </w:r>
    </w:p>
    <w:p w14:paraId="7E0AAB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5   16   -3  -38   14   11   -3  -97    7   26    1   55  -10  -19    3  }</w:t>
      </w:r>
    </w:p>
    <w:p w14:paraId="7A63C7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16    1   37   36   94  -38   -7    3  -47   11   -6  -13  -17   10  }</w:t>
      </w:r>
    </w:p>
    <w:p w14:paraId="60FA37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34   -5    1   -7   24  -25   -3    8   99  -28  -29    6  -43   21   11  }</w:t>
      </w:r>
    </w:p>
    <w:p w14:paraId="7A285B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-16  -27  -39 -109    6   10   16   24    3   19   10   24   -4   -7   -2   -3  }</w:t>
      </w:r>
    </w:p>
    <w:p w14:paraId="794029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-10  -34    4   -9   -5  -29    5  -33  -26  -96   33   14    4   39  -14  }</w:t>
      </w:r>
    </w:p>
    <w:p w14:paraId="2D82B3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-13    1    4   -9  -30  -17   -3  -64  -35   11   17   19  -86    6   36   14  }</w:t>
      </w:r>
    </w:p>
    <w:p w14:paraId="0A304B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-7   -5  -15    7  -30  -28  -87   31    4    4   33   61   -5  -17   22  }</w:t>
      </w:r>
    </w:p>
    <w:p w14:paraId="79D6B87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13   -6   -4   -2   28  -13  -14   -3   37  -15   -3   -2  107  -36  -24  }</w:t>
      </w:r>
    </w:p>
    <w:p w14:paraId="3D6EFA5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9   11   31    4    9   16   19   12   33   32   94   12    0   34  -45  }</w:t>
      </w:r>
    </w:p>
    <w:p w14:paraId="658742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-2    8  -16    8    5   28  -17    6   -7   18  -45   40   36   97   -8  }</w:t>
      </w:r>
    </w:p>
    <w:p w14:paraId="1101F53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-2    0  -10   -1   -7   -3  -35   -1   -7   -2  -32   -6  -33  -16 -112  }</w:t>
      </w:r>
    </w:p>
    <w:p w14:paraId="1328FC0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65A33A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Otherwise, if </w:t>
      </w:r>
      <w:r w:rsidRPr="00BC09DD">
        <w:rPr>
          <w:rFonts w:eastAsia="Malgun Gothic"/>
          <w:strike/>
          <w:color w:val="FF0000"/>
          <w:sz w:val="20"/>
          <w:lang w:val="en-CA" w:eastAsia="ko-KR"/>
        </w:rPr>
        <w:t>nTrS is equal to 16, lfnstTrSetIdx is equal to 0, and lfnstIdx is equal to 2, the following applies:</w:t>
      </w:r>
    </w:p>
    <w:p w14:paraId="6D7B3DBD"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lastRenderedPageBreak/>
        <w:tab/>
        <w:t xml:space="preserve">lowFreqTransMatrix[ m ][ n ] = </w:t>
      </w:r>
    </w:p>
    <w:p w14:paraId="2BFC79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FDB027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119  -30  -22   -3  -23   -2    3    2  -16    3    6    0   -3    2    1    0  }</w:t>
      </w:r>
    </w:p>
    <w:p w14:paraId="5FF9CB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-27 -101   31   17  -47    2   22    3   19   30   -7   -9    5    3   -5   -1  }</w:t>
      </w:r>
    </w:p>
    <w:p w14:paraId="0CFAD9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58   22  -15 -102    2   38    2   10  -13   -5    4   14   -1   -9    0  }</w:t>
      </w:r>
    </w:p>
    <w:p w14:paraId="0E74A2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23    4   66  -11   22   89   -2  -26   13   -8  -38   -1   -9  -20   -2    8  }</w:t>
      </w:r>
    </w:p>
    <w:p w14:paraId="2B7DDE2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-19   -5  -89    2  -26   76  -11  -17   20   13   18   -4    1  -15    3    5  }</w:t>
      </w:r>
    </w:p>
    <w:p w14:paraId="16BF6C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   -1   -1    6   23   25   87   -7  -74    4   39   -5    0   -1  -20   -1  }</w:t>
      </w:r>
    </w:p>
    <w:p w14:paraId="48B84C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-17  -28   12   -8  -32   14  -53   -6  -68  -67   17   29    2    6   25    4  }</w:t>
      </w:r>
    </w:p>
    <w:p w14:paraId="615FE5D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  -24  -23    1   17   -7   52    9   50  -92  -15   27  -15  -10   -6    3  }</w:t>
      </w:r>
    </w:p>
    <w:p w14:paraId="370276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-17   -2 -111    7  -17    8  -42    9   18   16   25   -4    2   -1   11  }</w:t>
      </w:r>
    </w:p>
    <w:p w14:paraId="74927C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5   35    0    6   21   -9   34   44   -3  102   11   -7   13   11  -20  }</w:t>
      </w:r>
    </w:p>
    <w:p w14:paraId="32B7FDB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-5   -5  -10   15   19   -2    6    6  -12  -13    6   95   69  -29  -24  }</w:t>
      </w:r>
    </w:p>
    <w:p w14:paraId="578D9B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-4   -9  -39    1   22    0  102  -19   19  -32   30  -16  -14   -8  -23  }</w:t>
      </w:r>
    </w:p>
    <w:p w14:paraId="6E8E33F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-4    7    8    4  -13  -18    5    0    0   21   22   58  -88  -54   28  }</w:t>
      </w:r>
    </w:p>
    <w:p w14:paraId="606CB4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-7    0  -24   -7    0  -25    3   -3  -30    8  -76  -34    4  -80  -26  }</w:t>
      </w:r>
    </w:p>
    <w:p w14:paraId="4558FCA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6    0   30   -6    1  -13  -23    1   20   -2   80  -44   37  -68    1  }</w:t>
      </w:r>
    </w:p>
    <w:p w14:paraId="01E1F0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0   -1    5   -1   -7    1  -34   -2    3   -6   19    5  -38   11 -115  }</w:t>
      </w:r>
    </w:p>
    <w:p w14:paraId="53D844E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AD7F63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1, and lfnstIdx is equal to 1, the following applies:</w:t>
      </w:r>
    </w:p>
    <w:p w14:paraId="3A0C569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 xml:space="preserve">lowFreqTransMatrix[ m ][ n ] = </w:t>
      </w:r>
    </w:p>
    <w:p w14:paraId="0663DAA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3FC8A1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-111   39    4    3   44   11  -12   -1    7  -16   -5    2    3   -1    4    2  }</w:t>
      </w:r>
    </w:p>
    <w:p w14:paraId="0EF5BF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-47  -27   15   -1  -92   43   20   -2   20   39  -16   -5   10   -5  -13    2  }</w:t>
      </w:r>
    </w:p>
    <w:p w14:paraId="04C057C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-35  -23    4    4  -17  -72   32    6  -59   18   50   -6    0   40    0  -13  }</w:t>
      </w:r>
    </w:p>
    <w:p w14:paraId="61F47C0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93  -27   -4  -48   13  -34    4  -52   11    1   10    3   16   -3    1  }</w:t>
      </w:r>
    </w:p>
    <w:p w14:paraId="7B4719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  -27    1    2  -47   -4  -36   10   -2  -85   14   29  -20   -2   57    4  }</w:t>
      </w:r>
    </w:p>
    <w:p w14:paraId="71B287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-35   32   -2   26   60   -3  -17  -82    1  -30    0  -37   21    3   12  }</w:t>
      </w:r>
    </w:p>
    <w:p w14:paraId="69005E7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-17  -46  -92   14    7  -10  -39   29  -17   27  -28   17    1  -15  -13   17  }</w:t>
      </w:r>
    </w:p>
    <w:p w14:paraId="4E35E1E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-10  -23    4   16   58  -17   26   30   21   67    2  -13   59   13  -40  }</w:t>
      </w:r>
    </w:p>
    <w:p w14:paraId="0428953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-20   32   -5    8   -3  -46   -7   -4    2  -15   24  100   44    0    5  }</w:t>
      </w:r>
    </w:p>
    <w:p w14:paraId="23F041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-1   38  -18   -7  -42  -63   -6   33   34  -23   15  -65   33  -20    2  }</w:t>
      </w:r>
    </w:p>
    <w:p w14:paraId="53158C7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-10   35  -19    5    8  -44   14  -25   25   58   17    7  -84  -16  -18  }</w:t>
      </w:r>
    </w:p>
    <w:p w14:paraId="7CBB08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13   18   34   11   -4   18   18    5   58   -3   42   -2  -10   85   38  }</w:t>
      </w:r>
    </w:p>
    <w:p w14:paraId="2E3C2AF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-7  -34  -83    2   -1   -4  -73    4   20   15  -12    4   -3   44   12  }</w:t>
      </w:r>
    </w:p>
    <w:p w14:paraId="5549A1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4   -2  -60    5    9   42   34    5  -14    9   80   -5   13  -38   37  }</w:t>
      </w:r>
    </w:p>
    <w:p w14:paraId="04BF95B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2    7  -57    3   -7    9   68   -9    6  -49  -20    6   -4   36  -64  }</w:t>
      </w:r>
    </w:p>
    <w:p w14:paraId="44DF8B2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0  -12   23    1   -4   17  -53   -3    4  -21   72   -4   -8   -3  -83  }</w:t>
      </w:r>
    </w:p>
    <w:p w14:paraId="4EE988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702BEDFE"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1, and lfnstIdx is equal to 2, the following applies:</w:t>
      </w:r>
    </w:p>
    <w:p w14:paraId="6056111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ab/>
        <w:t xml:space="preserve">lowFreqTransMatrix[ m ][ n ] = </w:t>
      </w:r>
    </w:p>
    <w:p w14:paraId="60DBC92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6AC180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88  -55    6   -3  -66   27    9   -2   11   11  -13    1   -2   -7    1    2  }</w:t>
      </w:r>
    </w:p>
    <w:p w14:paraId="1C7C5CD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-58  -20   27   -2  -27   75  -29    0   47  -42  -11   11   -9   -3   19   -4  }</w:t>
      </w:r>
    </w:p>
    <w:p w14:paraId="6A0376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-51   23  -22    5  -63    3   37   -5    1   64  -35   -4   29  -31  -11   13  }</w:t>
      </w:r>
    </w:p>
    <w:p w14:paraId="21F0B11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-27  -76   49   -2   40   14    9  -17  -56   36  -25    6   14    3   -6    8  }</w:t>
      </w:r>
    </w:p>
    <w:p w14:paraId="29C6C8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19   -4  -36   22   52    7   36  -23   28  -17  -64   15   -5  -44   48    9  }</w:t>
      </w:r>
    </w:p>
    <w:p w14:paraId="4A1132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29   50   13  -10    1   34  -59    1  -51    4  -16   30   52  -33   24   -5  }</w:t>
      </w:r>
    </w:p>
    <w:p w14:paraId="10D367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-21  -74   43  -13   39   18   -5  -58  -35   27   -5   19   26    6   -5  }</w:t>
      </w:r>
    </w:p>
    <w:p w14:paraId="193E3A5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19   38  -10   -5   28   66    0   -5   -4   19  -30  -26  -40   28  -60   37  }</w:t>
      </w:r>
    </w:p>
    <w:p w14:paraId="0350B5D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27   18   -5  -37  -18   12  -25  -44  -10  -38   37  -66   45   40   -7  }</w:t>
      </w:r>
    </w:p>
    <w:p w14:paraId="4A5C75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-28  -45  -39    0   -5  -39   69  -23   16  -12  -18  -50  -31   24   13  }</w:t>
      </w:r>
    </w:p>
    <w:p w14:paraId="582340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8   24  -51  -15   -9   44   10  -28  -70  -12  -39   24  -18   -4   51  }</w:t>
      </w:r>
    </w:p>
    <w:p w14:paraId="5B6331A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  -22  -17   33  -18  -45  -57  -27    0  -31  -30   29   -2  -13  -53   49  }</w:t>
      </w:r>
    </w:p>
    <w:p w14:paraId="0775C6C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12   32   51   -8    8   -2  -31  -22    4   46  -39  -49  -67   14   17  }</w:t>
      </w:r>
    </w:p>
    <w:p w14:paraId="4C58006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5   24   60   -5  -14  -23   38    9    8  -34  -59   24   47   42   28  }</w:t>
      </w:r>
    </w:p>
    <w:p w14:paraId="67148B7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-5  -20  -34    4    4  -15  -46   18   31   42   10   10   27   49   78  }</w:t>
      </w:r>
    </w:p>
    <w:p w14:paraId="1A38485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-7  -22  -34   -5  -11  -36  -69   -1   -3  -25  -73    5    4    4  -49  }</w:t>
      </w:r>
    </w:p>
    <w:p w14:paraId="7C3B730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FB92D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2, and lfnstIdx is equal to 1, the following applies:</w:t>
      </w:r>
    </w:p>
    <w:p w14:paraId="4E055DC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lastRenderedPageBreak/>
        <w:tab/>
        <w:t xml:space="preserve">lowFreqTransMatrix[ m ][ n ] = </w:t>
      </w:r>
    </w:p>
    <w:p w14:paraId="3EEB48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6345583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-112   47   -2    2  -34   13    2    0   15   -7    1    0    8   -3   -1    0  }</w:t>
      </w:r>
    </w:p>
    <w:p w14:paraId="7656AD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29   -7    1   -1 -108   40    2    0  -45   13    4   -1    8   -5    1    0  }</w:t>
      </w:r>
    </w:p>
    <w:p w14:paraId="76580C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-36  -87   69  -10  -17  -33   26   -2    7   14  -11    2    6    8   -7    0  }</w:t>
      </w:r>
    </w:p>
    <w:p w14:paraId="2AD95E3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28   -5    2   -2  -29   13   -2    0  103  -36   -4    1   48  -16   -4    1  }</w:t>
      </w:r>
    </w:p>
    <w:p w14:paraId="7001364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-24   15   -3   26   80  -61    9   15   54  -36    2    0   -4    6   -2  }</w:t>
      </w:r>
    </w:p>
    <w:p w14:paraId="798C461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18   53   69  -74   14   24   28  -30   -6   -7  -11   12   -5   -7   -6    8  }</w:t>
      </w:r>
    </w:p>
    <w:p w14:paraId="156AB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    2    0  -26    6    0    1   45   -9   -1    0 -113   28    8   -1  }</w:t>
      </w:r>
    </w:p>
    <w:p w14:paraId="3B1520E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-32   18   -2   15   34  -27    7  -25  -80   47   -1  -16  -50   28    2  }</w:t>
      </w:r>
    </w:p>
    <w:p w14:paraId="349BAC6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-13  -10   19   18   46   60  -48   16   33   60  -48    1    0    5   -2  }</w:t>
      </w:r>
    </w:p>
    <w:p w14:paraId="5331187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33   63   89    8   15   25   40   -4   -8  -15   -8   -2   -6   -9   -7  }</w:t>
      </w:r>
    </w:p>
    <w:p w14:paraId="1D84B0E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  -24  -27   15   12   41   26  -29  -17  -50  -39   27    0   35  -67   26  }</w:t>
      </w:r>
    </w:p>
    <w:p w14:paraId="06824F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-6  -24   13   -1   -8   37  -22    3   18  -51   22  -23  -95   17   17  }</w:t>
      </w:r>
    </w:p>
    <w:p w14:paraId="503D324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-7  -16  -21   10   24   46   75    8   20   38   72    1    2    1    7  }</w:t>
      </w:r>
    </w:p>
    <w:p w14:paraId="56BFE6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6   10   -3   -5  -16  -31   12    7   24   41  -16  -16  -41  -89   49  }</w:t>
      </w:r>
    </w:p>
    <w:p w14:paraId="1B015CD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8   21   40   -4  -11  -28  -57    5   14   31   70    7   18   32   52  }</w:t>
      </w:r>
    </w:p>
    <w:p w14:paraId="1E54078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1    4   11   -2   -4  -13  -34    3    7   20   47   -6  -19  -42 -101  }</w:t>
      </w:r>
    </w:p>
    <w:p w14:paraId="18B1112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5BEB89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2, and lfnstIdx is equal to 2, the following applies:</w:t>
      </w:r>
    </w:p>
    <w:p w14:paraId="75F8F5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ab/>
        <w:t>lowFreqTransMatrix[ m ][ n ] =</w:t>
      </w:r>
    </w:p>
    <w:p w14:paraId="6AF318B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B091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-99   39   -1    2   65  -20   -5    0  -15   -2    5   -1    0    3   -1    0  }</w:t>
      </w:r>
    </w:p>
    <w:p w14:paraId="77DDF0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58   42  -33    3   33  -63   23   -1  -55   32    3   -5   21   -2   -8    3  }</w:t>
      </w:r>
    </w:p>
    <w:p w14:paraId="185CA8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71  -44    5  -58  -29   25    3   62   -7   -4   -4  -19    4    0    1  }</w:t>
      </w:r>
    </w:p>
    <w:p w14:paraId="35C5F8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46    5    4   -6   71  -12  -15    5   52  -38   13   -2  -63   23    3   -3  }</w:t>
      </w:r>
    </w:p>
    <w:p w14:paraId="06E1E40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-14  -54  -29   29   25   -9   61  -29   27   44  -48    5  -27  -21   12    7  }</w:t>
      </w:r>
    </w:p>
    <w:p w14:paraId="22F4EE6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3   69  -42  -11  -50  -26   26   24   63  -19   -5  -18  -22   12    0  }</w:t>
      </w:r>
    </w:p>
    <w:p w14:paraId="296BB3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17   16   -2    1   38   18  -12    0   62    1  -14    5   89  -42    8   -2  }</w:t>
      </w:r>
    </w:p>
    <w:p w14:paraId="23CA53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54   -8    6    6   60  -26   -8  -30   17  -38   22  -43  -45   42   -7  }</w:t>
      </w:r>
    </w:p>
    <w:p w14:paraId="23EFA7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-17  -55  -28    9   30   -8   58    4   34   41  -52  -16  -36  -20   16  }</w:t>
      </w:r>
    </w:p>
    <w:p w14:paraId="3BFCEC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-1   -9  -79    7   11   48   44  -13  -34  -55    6   12   23   20  -11  }</w:t>
      </w:r>
    </w:p>
    <w:p w14:paraId="710212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7   29   14   -6   12   53   10  -11   14   59  -15   -3    5   71  -54   13  }</w:t>
      </w:r>
    </w:p>
    <w:p w14:paraId="7788B76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-24  -53   15   -3  -15  -61   26    6   30  -16   23   13   56   44  -35  }</w:t>
      </w:r>
    </w:p>
    <w:p w14:paraId="52F00CD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8   21   52   -1   -1   -5   29   -7  -17  -44  -84    8   20   31   39  }</w:t>
      </w:r>
    </w:p>
    <w:p w14:paraId="5E2926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-11  -25   -4   -4  -21  -53    2   -5  -26  -64   19   -8  -19  -73   39  }</w:t>
      </w:r>
    </w:p>
    <w:p w14:paraId="6BAFAA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-5  -23  -57   -2   -4  -24  -75    1    3    9  -25    6   15   41   61  }</w:t>
      </w:r>
    </w:p>
    <w:p w14:paraId="4D221A6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1    7   18    1    2   16   47    2    5   24   67    3    9   25   88  }</w:t>
      </w:r>
    </w:p>
    <w:p w14:paraId="305BEF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52020A61"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3, and lfnstIdx is equal to 1, the following applies:</w:t>
      </w:r>
    </w:p>
    <w:p w14:paraId="33550561"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ab/>
        <w:t xml:space="preserve">lowFreqTransMatrix[ m ][ n ] = </w:t>
      </w:r>
    </w:p>
    <w:p w14:paraId="5FBC216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4F5AF5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-114   37    3    2  -22  -23   14    0   21  -17   -5    2    5    2   -4   -1  }</w:t>
      </w:r>
    </w:p>
    <w:p w14:paraId="6F7B35C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-19  -41   19   -2   85  -60  -11    7   17   31  -34    2  -11   19    2   -8  }</w:t>
      </w:r>
    </w:p>
    <w:p w14:paraId="64CBDD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36  -25   18   -2  -42  -53   35    5   46  -60  -25   19    8   21  -33   -1  }</w:t>
      </w:r>
    </w:p>
    <w:p w14:paraId="7BFD64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-27  -80   44   -3  -58    1  -29   19  -41   18  -12   -7   12  -17    7   -6  }</w:t>
      </w:r>
    </w:p>
    <w:p w14:paraId="42FAA7B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  -21   37  -10   44   -4   47  -12  -37  -41   58   18   10  -46  -16   31  }</w:t>
      </w:r>
    </w:p>
    <w:p w14:paraId="24FFE1C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47   10   -6  -16  -44   42   10  -80   25  -40   21  -23   -2    3  -14  }</w:t>
      </w:r>
    </w:p>
    <w:p w14:paraId="07857D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25   79  -39  -13   10   31   -4   49   45   12   -8    3   -1   43    7  }</w:t>
      </w:r>
    </w:p>
    <w:p w14:paraId="271E8C7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16   11  -26   13  -13  -74  -20   -1    5   -6   29  -47   26  -49   54    2  }</w:t>
      </w:r>
    </w:p>
    <w:p w14:paraId="5A00A3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  -34  -26    7  -26  -19   29  -37    1   22   46   -9  -81   37   14   20  }</w:t>
      </w:r>
    </w:p>
    <w:p w14:paraId="65887F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-30  -42  -12   -3    5   57  -52   -2   37  -12    6   74   10    6  -15  }</w:t>
      </w:r>
    </w:p>
    <w:p w14:paraId="408C70F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9   -6   42  -15  -18   -9   26   15   58   14   43   23  -10  -37   75  }</w:t>
      </w:r>
    </w:p>
    <w:p w14:paraId="66D709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-23  -23   36    3   22   36   40   27   -4  -16   56  -25  -46   56  -24  }</w:t>
      </w:r>
    </w:p>
    <w:p w14:paraId="629455C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3   23   73    8    5   34   46  -12    2   35  -38   26   52    2  -31  }</w:t>
      </w:r>
    </w:p>
    <w:p w14:paraId="6FACA5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-2  -21  -52    1  -10  -17   44  -19  -20   30   45   27   61   49   21  }</w:t>
      </w:r>
    </w:p>
    <w:p w14:paraId="4D5C3E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-7  -33  -56   -4   -6   21   63   15   31   32  -22  -10  -26  -52  -38  }</w:t>
      </w:r>
    </w:p>
    <w:p w14:paraId="66E31D5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-12  -18  -12    8   22   38   36   -5  -15  -51  -63   -5    0   15   73  }</w:t>
      </w:r>
    </w:p>
    <w:p w14:paraId="31EA44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345CEC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3, and lfnstIdx is equal to 2, the following applies:</w:t>
      </w:r>
    </w:p>
    <w:p w14:paraId="2819B7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lastRenderedPageBreak/>
        <w:t xml:space="preserve">lowFreqTransMatrix[ m ][ n ] = </w:t>
      </w:r>
    </w:p>
    <w:p w14:paraId="7DA561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4C9DDC1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-102   22    7    2   66  -25   -6   -1  -15   14    1   -1    2   -2    1    0  }</w:t>
      </w:r>
    </w:p>
    <w:p w14:paraId="5F11FA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93  -27   -6  -27  -64   36    6   13    5  -23    0   -2    6    5   -3  }</w:t>
      </w:r>
    </w:p>
    <w:p w14:paraId="4FC618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-59  -24   17    1  -62   -2   -3    2   83  -12  -17   -2  -24   14    7   -2  }</w:t>
      </w:r>
    </w:p>
    <w:p w14:paraId="7DA18E8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-33   23  -36   11  -21   50   35  -16  -23  -78   16   19   22   15  -30   -5  }</w:t>
      </w:r>
    </w:p>
    <w:p w14:paraId="39E5128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-38  -81   30   27    5   51  -32   24   36  -16   12  -24   -8    9    1  }</w:t>
      </w:r>
    </w:p>
    <w:p w14:paraId="240598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28   38    8   -9   62   32  -13    2   51  -32   15    5  -66   28    0   -1  }</w:t>
      </w:r>
    </w:p>
    <w:p w14:paraId="05C566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  -35   21  -17   30  -18   31   18  -11  -36  -80   12   16   49   13  -32  }</w:t>
      </w:r>
    </w:p>
    <w:p w14:paraId="00F4099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23   22  -36  -12   64   39   25  -19   23  -36    9  -30  -58   33   -7  }</w:t>
      </w:r>
    </w:p>
    <w:p w14:paraId="2D200A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-9  -20  -55  -83    3   -2    1   62    8    2   27  -28    7   15  -11    5  }</w:t>
      </w:r>
    </w:p>
    <w:p w14:paraId="413D7A2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24  -38   23   -8   40  -49    0   -7    9  -25  -44   23   39   70   -3  }</w:t>
      </w:r>
    </w:p>
    <w:p w14:paraId="6E84EF9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17   17    0   32   27   21    2   67   11   -6  -10   89  -22  -12   16  }</w:t>
      </w:r>
    </w:p>
    <w:p w14:paraId="7CE96BB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-9    8   45    7   -8   27   35   -9  -31  -17  -87  -23  -22  -19   44  }</w:t>
      </w:r>
    </w:p>
    <w:p w14:paraId="21D569B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-9   28  -24   -1  -10   49  -30   -8   -7   40    1    4   33   65   67  }</w:t>
      </w:r>
    </w:p>
    <w:p w14:paraId="1344D05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-12  -24  -17   13  -34  -32  -16   14  -67   -7    9    7  -74   49    1  }</w:t>
      </w:r>
    </w:p>
    <w:p w14:paraId="51FA85E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-6   11   45    3  -10   33   55    8   -5   59    4    7   -4   44  -66  }</w:t>
      </w:r>
    </w:p>
    <w:p w14:paraId="12EFF45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1  -14   36   -1    2  -20   69    0    0  -15   72    3    4    5   65  }</w:t>
      </w:r>
    </w:p>
    <w:p w14:paraId="1A7E80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2232390" w14:textId="3AE55DE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r w:rsidRPr="00BC09DD">
        <w:rPr>
          <w:rFonts w:eastAsia="Malgun Gothic"/>
          <w:sz w:val="20"/>
          <w:lang w:val="en-CA" w:eastAsia="ko-KR"/>
        </w:rPr>
        <w:t>lfnstTrSetIdx is equal to 0, and lfnstIdx is equal to 1 the following applies:</w:t>
      </w:r>
    </w:p>
    <w:p w14:paraId="20EFCCBA" w14:textId="3D1F8808" w:rsidR="00BC09DD" w:rsidRPr="00BC09DD" w:rsidRDefault="00BC09DD" w:rsidP="00F50EE4">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ascii="Courier New" w:hAnsi="Courier New" w:cs="Courier New"/>
          <w:sz w:val="16"/>
          <w:szCs w:val="16"/>
          <w:lang w:val="en-CA" w:eastAsia="ko-KR"/>
        </w:rPr>
      </w:pPr>
      <w:r w:rsidRPr="00BC09DD">
        <w:rPr>
          <w:sz w:val="20"/>
          <w:lang w:val="en-CA" w:eastAsia="ko-KR"/>
        </w:rPr>
        <w:tab/>
      </w:r>
      <w:r w:rsidR="00F50EE4">
        <w:rPr>
          <w:sz w:val="20"/>
          <w:lang w:val="en-CA" w:eastAsia="ko-KR"/>
        </w:rPr>
        <w:t>……</w:t>
      </w:r>
    </w:p>
    <w:p w14:paraId="2A8DB8CA" w14:textId="70A5515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r w:rsidRPr="00BC09DD">
        <w:rPr>
          <w:rFonts w:eastAsia="Malgun Gothic"/>
          <w:sz w:val="20"/>
          <w:lang w:val="en-CA" w:eastAsia="ko-KR"/>
        </w:rPr>
        <w:t>lfnstTrSetIdx is equal to 0, and lfnstIdx is equal to 2 the following applies:</w:t>
      </w:r>
    </w:p>
    <w:p w14:paraId="4EE28E3B" w14:textId="544D26B5"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64775A3A" w14:textId="53161C89"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r w:rsidRPr="00BC09DD">
        <w:rPr>
          <w:rFonts w:eastAsia="Malgun Gothic"/>
          <w:sz w:val="20"/>
          <w:lang w:val="en-CA" w:eastAsia="ko-KR"/>
        </w:rPr>
        <w:t>lfnstTrSetIdx is equal to 1, and lfnstIdx is equal to 1 the following applies:</w:t>
      </w:r>
    </w:p>
    <w:p w14:paraId="77EF38D6" w14:textId="3B4936A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2F647256" w14:textId="12518598"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r w:rsidRPr="00BC09DD">
        <w:rPr>
          <w:rFonts w:eastAsia="Malgun Gothic"/>
          <w:sz w:val="20"/>
          <w:lang w:val="en-CA" w:eastAsia="ko-KR"/>
        </w:rPr>
        <w:t>lfnstTrSetIdx is equal to 1, and lfnstIdx is equal to 2 the following applies:</w:t>
      </w:r>
    </w:p>
    <w:p w14:paraId="651FB14A" w14:textId="3BABB6EF"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0BE15674" w14:textId="5C7ED92E"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r w:rsidRPr="00BC09DD">
        <w:rPr>
          <w:rFonts w:eastAsia="Malgun Gothic"/>
          <w:sz w:val="20"/>
          <w:lang w:val="en-CA" w:eastAsia="ko-KR"/>
        </w:rPr>
        <w:t>lfnstTrSetIdx is equal to 2, and lfnstIdx is equal to 1 the following applies:</w:t>
      </w:r>
    </w:p>
    <w:p w14:paraId="2154BCA4" w14:textId="007C6037"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4AD59141" w14:textId="799DF41A"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 xml:space="preserve">if </w:t>
      </w:r>
      <w:r w:rsidRPr="00BC09DD">
        <w:rPr>
          <w:rFonts w:eastAsia="Malgun Gothic"/>
          <w:strike/>
          <w:color w:val="FF0000"/>
          <w:sz w:val="20"/>
          <w:lang w:val="en-CA" w:eastAsia="ko-KR"/>
        </w:rPr>
        <w:t xml:space="preserve">nTrS is equal to 48,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r w:rsidRPr="00BC09DD">
        <w:rPr>
          <w:rFonts w:eastAsia="Malgun Gothic"/>
          <w:sz w:val="20"/>
          <w:lang w:val="en-CA" w:eastAsia="ko-KR"/>
        </w:rPr>
        <w:t>lfnstTrSetIdx is equal to 2, and lfnstIdx is equal to 2 the following applies:</w:t>
      </w:r>
    </w:p>
    <w:p w14:paraId="59C83B65" w14:textId="7F4F4E1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719B67DB" w14:textId="3BAA90D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r w:rsidRPr="00BC09DD">
        <w:rPr>
          <w:rFonts w:eastAsia="Malgun Gothic"/>
          <w:sz w:val="20"/>
          <w:lang w:val="en-CA" w:eastAsia="ko-KR"/>
        </w:rPr>
        <w:t>lfnstTrSetIdx is equal to 3, and lfnstIdx is equal to 1 the following applies:</w:t>
      </w:r>
    </w:p>
    <w:p w14:paraId="2CDFDA04" w14:textId="6C3ECF32"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22BB9F60" w14:textId="19836AA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 xml:space="preserve">if </w:t>
      </w:r>
      <w:r w:rsidRPr="00BC09DD">
        <w:rPr>
          <w:rFonts w:eastAsia="Malgun Gothic"/>
          <w:strike/>
          <w:color w:val="FF0000"/>
          <w:sz w:val="20"/>
          <w:lang w:val="en-CA" w:eastAsia="ko-KR"/>
        </w:rPr>
        <w:t>nTrS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r w:rsidRPr="00BC09DD">
        <w:rPr>
          <w:rFonts w:eastAsia="Malgun Gothic"/>
          <w:sz w:val="20"/>
          <w:lang w:val="en-CA" w:eastAsia="ko-KR"/>
        </w:rPr>
        <w:t>lfnstTrSetIdx is equal to 3, and lfnstIdx is equal to 2 the following applies:</w:t>
      </w:r>
    </w:p>
    <w:p w14:paraId="40AC5152" w14:textId="7DFB0B7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rFonts w:eastAsia="Malgun Gothic"/>
          <w:noProof/>
          <w:sz w:val="20"/>
          <w:szCs w:val="22"/>
          <w:lang w:val="en-CA" w:eastAsia="ko-KR"/>
        </w:rPr>
        <w:t>……</w:t>
      </w:r>
    </w:p>
    <w:p w14:paraId="2DB8835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E2AC314" w14:textId="77777777" w:rsidR="00BC09DD" w:rsidRPr="00BC09DD" w:rsidRDefault="00BC09DD" w:rsidP="00BC09DD">
      <w:pPr>
        <w:rPr>
          <w:lang w:val="en-CA"/>
        </w:rPr>
      </w:pPr>
    </w:p>
    <w:p w14:paraId="6BA35B8B" w14:textId="77777777" w:rsidR="00DD44AF" w:rsidRPr="00F34F6E" w:rsidRDefault="00DD44AF" w:rsidP="00F34F6E">
      <w:pPr>
        <w:rPr>
          <w:lang w:val="en-CA"/>
        </w:rPr>
      </w:pPr>
    </w:p>
    <w:p w14:paraId="32EAF635" w14:textId="06AD93B6" w:rsidR="007F1F8B" w:rsidRDefault="00044ADA" w:rsidP="00F92D5F">
      <w:pPr>
        <w:pStyle w:val="1"/>
        <w:rPr>
          <w:szCs w:val="22"/>
          <w:lang w:val="en-CA"/>
        </w:rPr>
      </w:pPr>
      <w:r>
        <w:rPr>
          <w:szCs w:val="22"/>
          <w:lang w:val="en-CA"/>
        </w:rPr>
        <w:t>Conclusion</w:t>
      </w:r>
    </w:p>
    <w:p w14:paraId="71B6E239" w14:textId="2A010BB3" w:rsidR="00B53CAE" w:rsidRPr="009E6F3C" w:rsidRDefault="00B53CAE" w:rsidP="00B53CAE">
      <w:pPr>
        <w:rPr>
          <w:lang w:val="en-CA"/>
        </w:rPr>
      </w:pPr>
      <w:r>
        <w:rPr>
          <w:lang w:val="en-CA"/>
        </w:rPr>
        <w:t xml:space="preserve">This contribution proposed </w:t>
      </w:r>
      <w:r w:rsidR="00067DB8">
        <w:rPr>
          <w:lang w:val="en-CA"/>
        </w:rPr>
        <w:t>the combination of CE6-2.2a and CE6-2.3</w:t>
      </w:r>
      <w:r>
        <w:rPr>
          <w:lang w:val="en-CA" w:eastAsia="zh-CN"/>
        </w:rPr>
        <w:t>. Compared to VTM-</w:t>
      </w:r>
      <w:r w:rsidR="00F05AC6">
        <w:rPr>
          <w:lang w:val="en-CA" w:eastAsia="zh-CN"/>
        </w:rPr>
        <w:t>6</w:t>
      </w:r>
      <w:r>
        <w:rPr>
          <w:lang w:val="en-CA" w:eastAsia="zh-CN"/>
        </w:rPr>
        <w:t xml:space="preserve">.0, the proposed method achieved </w:t>
      </w:r>
      <w:r w:rsidR="00390D8B">
        <w:rPr>
          <w:lang w:val="en-CA" w:eastAsia="zh-CN"/>
        </w:rPr>
        <w:t>3.5</w:t>
      </w:r>
      <w:r>
        <w:rPr>
          <w:lang w:val="en-CA" w:eastAsia="zh-CN"/>
        </w:rPr>
        <w:t>KB memory reduction (</w:t>
      </w:r>
      <w:r w:rsidR="00390D8B">
        <w:rPr>
          <w:lang w:val="en-CA" w:eastAsia="zh-CN"/>
        </w:rPr>
        <w:t>43%</w:t>
      </w:r>
      <w:r>
        <w:rPr>
          <w:lang w:val="en-CA" w:eastAsia="zh-CN"/>
        </w:rPr>
        <w:t xml:space="preserve"> of LFNST table size) with </w:t>
      </w:r>
      <w:r w:rsidR="00A67E55">
        <w:rPr>
          <w:lang w:val="en-CA" w:eastAsia="zh-CN"/>
        </w:rPr>
        <w:t>-</w:t>
      </w:r>
      <w:r>
        <w:rPr>
          <w:lang w:val="en-CA" w:eastAsia="zh-CN"/>
        </w:rPr>
        <w:t>0.0</w:t>
      </w:r>
      <w:r w:rsidR="00A67E55">
        <w:rPr>
          <w:lang w:val="en-CA" w:eastAsia="zh-CN"/>
        </w:rPr>
        <w:t>2</w:t>
      </w:r>
      <w:r>
        <w:rPr>
          <w:lang w:val="en-CA" w:eastAsia="zh-CN"/>
        </w:rPr>
        <w:t xml:space="preserve">% and </w:t>
      </w:r>
      <w:r w:rsidR="007F0FF6" w:rsidRPr="007F0FF6">
        <w:rPr>
          <w:highlight w:val="yellow"/>
          <w:lang w:val="en-CA" w:eastAsia="zh-CN"/>
        </w:rPr>
        <w:t>xxx</w:t>
      </w:r>
      <w:r>
        <w:rPr>
          <w:lang w:val="en-CA" w:eastAsia="zh-CN"/>
        </w:rPr>
        <w:t>% luma BD-rate for All Intra and Random Access configurations, respectively.</w:t>
      </w:r>
    </w:p>
    <w:p w14:paraId="75D69C5E" w14:textId="6A37C493" w:rsidR="00CF151A" w:rsidRDefault="00CF151A" w:rsidP="00CF151A">
      <w:pPr>
        <w:pStyle w:val="1"/>
        <w:rPr>
          <w:lang w:val="en-CA"/>
        </w:rPr>
      </w:pPr>
      <w:r>
        <w:rPr>
          <w:lang w:val="en-CA"/>
        </w:rPr>
        <w:t>References</w:t>
      </w:r>
    </w:p>
    <w:p w14:paraId="4BE5882E" w14:textId="77777777" w:rsidR="00774BCD" w:rsidRPr="00377DAD" w:rsidRDefault="00774BCD" w:rsidP="00774BCD">
      <w:pPr>
        <w:pStyle w:val="af9"/>
        <w:numPr>
          <w:ilvl w:val="0"/>
          <w:numId w:val="3"/>
        </w:numPr>
        <w:spacing w:after="0" w:line="240" w:lineRule="auto"/>
        <w:rPr>
          <w:rFonts w:ascii="Times New Roman" w:hAnsi="Times New Roman" w:cs="Times New Roman"/>
          <w:lang w:val="en-CA"/>
        </w:rPr>
      </w:pPr>
      <w:bookmarkStart w:id="2203" w:name="_Ref19222005"/>
      <w:bookmarkStart w:id="2204" w:name="_Ref526970799"/>
      <w:r w:rsidRPr="00377DAD">
        <w:rPr>
          <w:rFonts w:ascii="Times New Roman" w:hAnsi="Times New Roman" w:cs="Times New Roman"/>
        </w:rPr>
        <w:t>F. Bossen, J. Boyce, K. Sühring</w:t>
      </w:r>
      <w:r>
        <w:rPr>
          <w:rFonts w:ascii="Times New Roman" w:hAnsi="Times New Roman" w:cs="Times New Roman" w:hint="eastAsia"/>
          <w:lang w:eastAsia="zh-CN"/>
        </w:rPr>
        <w:t>,</w:t>
      </w:r>
      <w:r w:rsidRPr="00377DAD">
        <w:rPr>
          <w:rFonts w:ascii="Times New Roman" w:hAnsi="Times New Roman" w:cs="Times New Roman"/>
        </w:rPr>
        <w:t xml:space="preserve"> X. Li, V. Seregin,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Pr>
          <w:rFonts w:ascii="Times New Roman" w:hAnsi="Times New Roman" w:cs="Times New Roman"/>
        </w:rPr>
        <w:t>N1</w:t>
      </w:r>
      <w:r w:rsidRPr="00F56BFC">
        <w:rPr>
          <w:rFonts w:ascii="Times New Roman" w:hAnsi="Times New Roman" w:cs="Times New Roman"/>
        </w:rPr>
        <w:t>010</w:t>
      </w:r>
      <w:r w:rsidRPr="00377DAD">
        <w:rPr>
          <w:rFonts w:ascii="Times New Roman" w:hAnsi="Times New Roman" w:cs="Times New Roman"/>
        </w:rPr>
        <w:t xml:space="preserve">, </w:t>
      </w:r>
      <w:r w:rsidRPr="001A5DFA">
        <w:rPr>
          <w:rFonts w:ascii="Times New Roman" w:hAnsi="Times New Roman" w:cs="Times New Roman"/>
        </w:rPr>
        <w:t>1</w:t>
      </w:r>
      <w:r>
        <w:rPr>
          <w:rFonts w:ascii="Times New Roman" w:hAnsi="Times New Roman" w:cs="Times New Roman"/>
        </w:rPr>
        <w:t>4</w:t>
      </w:r>
      <w:r w:rsidRPr="001A5DFA">
        <w:rPr>
          <w:rFonts w:ascii="Times New Roman" w:hAnsi="Times New Roman" w:cs="Times New Roman"/>
        </w:rPr>
        <w:t xml:space="preserve">th Meeting: </w:t>
      </w:r>
      <w:r>
        <w:rPr>
          <w:rFonts w:ascii="Times New Roman" w:hAnsi="Times New Roman" w:cs="Times New Roman"/>
        </w:rPr>
        <w:t>Geneva</w:t>
      </w:r>
      <w:r w:rsidRPr="001A5DFA">
        <w:rPr>
          <w:rFonts w:ascii="Times New Roman" w:hAnsi="Times New Roman" w:cs="Times New Roman"/>
        </w:rPr>
        <w:t xml:space="preserve">, </w:t>
      </w:r>
      <w:r>
        <w:rPr>
          <w:rFonts w:ascii="Times New Roman" w:hAnsi="Times New Roman" w:cs="Times New Roman"/>
        </w:rPr>
        <w:t>CH</w:t>
      </w:r>
      <w:r w:rsidRPr="001A5DFA">
        <w:rPr>
          <w:rFonts w:ascii="Times New Roman" w:hAnsi="Times New Roman" w:cs="Times New Roman"/>
        </w:rPr>
        <w:t xml:space="preserve">, </w:t>
      </w:r>
      <w:r>
        <w:rPr>
          <w:rFonts w:ascii="Times New Roman" w:hAnsi="Times New Roman" w:cs="Times New Roman"/>
        </w:rPr>
        <w:t>19</w:t>
      </w:r>
      <w:r w:rsidRPr="001A5DFA">
        <w:rPr>
          <w:rFonts w:ascii="Times New Roman" w:hAnsi="Times New Roman" w:cs="Times New Roman"/>
        </w:rPr>
        <w:t>–</w:t>
      </w:r>
      <w:r>
        <w:rPr>
          <w:rFonts w:ascii="Times New Roman" w:hAnsi="Times New Roman" w:cs="Times New Roman"/>
        </w:rPr>
        <w:t>27</w:t>
      </w:r>
      <w:r w:rsidRPr="001A5DFA">
        <w:rPr>
          <w:rFonts w:ascii="Times New Roman" w:hAnsi="Times New Roman" w:cs="Times New Roman"/>
        </w:rPr>
        <w:t xml:space="preserve"> </w:t>
      </w:r>
      <w:r>
        <w:rPr>
          <w:rFonts w:ascii="Times New Roman" w:hAnsi="Times New Roman" w:cs="Times New Roman"/>
        </w:rPr>
        <w:t>Mar.</w:t>
      </w:r>
      <w:r w:rsidRPr="001A5DFA">
        <w:rPr>
          <w:rFonts w:ascii="Times New Roman" w:hAnsi="Times New Roman" w:cs="Times New Roman"/>
        </w:rPr>
        <w:t xml:space="preserve"> 2019</w:t>
      </w:r>
      <w:r w:rsidRPr="00377DAD">
        <w:rPr>
          <w:rFonts w:ascii="Times New Roman" w:hAnsi="Times New Roman" w:cs="Times New Roman"/>
        </w:rPr>
        <w:t>.</w:t>
      </w:r>
      <w:bookmarkEnd w:id="2203"/>
    </w:p>
    <w:p w14:paraId="65FEF333" w14:textId="4A50F1D0" w:rsidR="00753B39" w:rsidRPr="00774BCD" w:rsidRDefault="00FD3D4A" w:rsidP="00774BCD">
      <w:pPr>
        <w:pStyle w:val="af9"/>
        <w:numPr>
          <w:ilvl w:val="0"/>
          <w:numId w:val="3"/>
        </w:numPr>
        <w:spacing w:after="0" w:line="240" w:lineRule="auto"/>
        <w:rPr>
          <w:rFonts w:ascii="Times New Roman" w:hAnsi="Times New Roman" w:cs="Times New Roman"/>
        </w:rPr>
      </w:pPr>
      <w:bookmarkStart w:id="2205" w:name="_Ref19285596"/>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00753B39"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00753B39" w:rsidRPr="00F56BFC">
        <w:rPr>
          <w:rFonts w:ascii="Times New Roman" w:hAnsi="Times New Roman" w:cs="Times New Roman"/>
        </w:rPr>
        <w:t>JVET-</w:t>
      </w:r>
      <w:r w:rsidR="00C445BC">
        <w:rPr>
          <w:rFonts w:ascii="Times New Roman" w:hAnsi="Times New Roman" w:cs="Times New Roman"/>
        </w:rPr>
        <w:t>O2026</w:t>
      </w:r>
      <w:r w:rsidR="00753B39" w:rsidRPr="00377DAD">
        <w:rPr>
          <w:rFonts w:ascii="Times New Roman" w:hAnsi="Times New Roman" w:cs="Times New Roman"/>
        </w:rPr>
        <w:t xml:space="preserve">, </w:t>
      </w:r>
      <w:r w:rsidR="00C445BC" w:rsidRPr="00C445BC">
        <w:rPr>
          <w:rFonts w:ascii="Times New Roman" w:hAnsi="Times New Roman" w:cs="Times New Roman"/>
        </w:rPr>
        <w:t>15th Meeting: Gothenburg, SE, 3–12 July 2019</w:t>
      </w:r>
      <w:r w:rsidR="00753B39" w:rsidRPr="00377DAD">
        <w:rPr>
          <w:rFonts w:ascii="Times New Roman" w:hAnsi="Times New Roman" w:cs="Times New Roman"/>
        </w:rPr>
        <w:t>.</w:t>
      </w:r>
      <w:bookmarkEnd w:id="2204"/>
      <w:bookmarkEnd w:id="2205"/>
    </w:p>
    <w:p w14:paraId="50E0B1F8" w14:textId="77777777" w:rsidR="007F47DE" w:rsidRPr="007F47DE" w:rsidRDefault="007F47DE" w:rsidP="007F47DE">
      <w:pPr>
        <w:rPr>
          <w:lang w:val="en-CA"/>
        </w:rPr>
      </w:pPr>
    </w:p>
    <w:p w14:paraId="7297A45C" w14:textId="77777777" w:rsidR="00044ADA" w:rsidRDefault="00044ADA" w:rsidP="00044ADA">
      <w:pPr>
        <w:pStyle w:val="1"/>
        <w:rPr>
          <w:lang w:val="en-CA"/>
        </w:rPr>
      </w:pPr>
      <w:r>
        <w:rPr>
          <w:lang w:val="en-CA"/>
        </w:rPr>
        <w:lastRenderedPageBreak/>
        <w:t>Patent rights declaration(s)</w:t>
      </w:r>
    </w:p>
    <w:p w14:paraId="0779EDD6" w14:textId="69550B66" w:rsidR="00044ADA" w:rsidRPr="00965931" w:rsidRDefault="00044ADA" w:rsidP="00044ADA">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965931"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4AFF7" w14:textId="77777777" w:rsidR="001610B1" w:rsidRDefault="001610B1">
      <w:r>
        <w:separator/>
      </w:r>
    </w:p>
  </w:endnote>
  <w:endnote w:type="continuationSeparator" w:id="0">
    <w:p w14:paraId="6BFE62B5" w14:textId="77777777" w:rsidR="001610B1" w:rsidRDefault="0016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31897D" w:rsidR="00E016F2" w:rsidRPr="00C00DDE" w:rsidRDefault="00E016F2"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7D05C4">
      <w:rPr>
        <w:rStyle w:val="af"/>
        <w:noProof/>
      </w:rPr>
      <w:t>11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2206" w:author="Tianyang Zhou" w:date="2019-09-25T15:58:00Z">
      <w:r w:rsidR="007D05C4">
        <w:rPr>
          <w:rStyle w:val="af"/>
          <w:noProof/>
        </w:rPr>
        <w:t>2019-09-17</w:t>
      </w:r>
    </w:ins>
    <w:del w:id="2207" w:author="Tianyang Zhou" w:date="2019-09-17T09:41:00Z">
      <w:r w:rsidDel="00E016F2">
        <w:rPr>
          <w:rStyle w:val="af"/>
          <w:noProof/>
        </w:rPr>
        <w:delText>2019-09-15</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2D4DB" w14:textId="77777777" w:rsidR="001610B1" w:rsidRDefault="001610B1">
      <w:r>
        <w:separator/>
      </w:r>
    </w:p>
  </w:footnote>
  <w:footnote w:type="continuationSeparator" w:id="0">
    <w:p w14:paraId="68C67075" w14:textId="77777777" w:rsidR="001610B1" w:rsidRDefault="00161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yang Zhou">
    <w15:presenceInfo w15:providerId="None" w15:userId="Tianyang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30"/>
    <w:rsid w:val="00016F2A"/>
    <w:rsid w:val="00017734"/>
    <w:rsid w:val="00024AC6"/>
    <w:rsid w:val="000308A3"/>
    <w:rsid w:val="00043CB0"/>
    <w:rsid w:val="00044ADA"/>
    <w:rsid w:val="000458BC"/>
    <w:rsid w:val="00045C41"/>
    <w:rsid w:val="00046C03"/>
    <w:rsid w:val="00052370"/>
    <w:rsid w:val="00065039"/>
    <w:rsid w:val="00067DB8"/>
    <w:rsid w:val="0007614F"/>
    <w:rsid w:val="00081398"/>
    <w:rsid w:val="00081878"/>
    <w:rsid w:val="000835AD"/>
    <w:rsid w:val="000903CE"/>
    <w:rsid w:val="00091099"/>
    <w:rsid w:val="000926EB"/>
    <w:rsid w:val="00094479"/>
    <w:rsid w:val="000962AC"/>
    <w:rsid w:val="000A60DF"/>
    <w:rsid w:val="000A72A1"/>
    <w:rsid w:val="000B0C0F"/>
    <w:rsid w:val="000B1C6B"/>
    <w:rsid w:val="000B4FF9"/>
    <w:rsid w:val="000C066D"/>
    <w:rsid w:val="000C09AC"/>
    <w:rsid w:val="000E00F3"/>
    <w:rsid w:val="000F158C"/>
    <w:rsid w:val="00102F3D"/>
    <w:rsid w:val="00104B38"/>
    <w:rsid w:val="00114DD7"/>
    <w:rsid w:val="00122B55"/>
    <w:rsid w:val="00124E38"/>
    <w:rsid w:val="0012580B"/>
    <w:rsid w:val="00131F90"/>
    <w:rsid w:val="0013458C"/>
    <w:rsid w:val="0013526E"/>
    <w:rsid w:val="00146152"/>
    <w:rsid w:val="00150A77"/>
    <w:rsid w:val="00155526"/>
    <w:rsid w:val="001610B1"/>
    <w:rsid w:val="00171371"/>
    <w:rsid w:val="00175A24"/>
    <w:rsid w:val="00186766"/>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C3D06"/>
    <w:rsid w:val="001C688C"/>
    <w:rsid w:val="001D1B55"/>
    <w:rsid w:val="001D1BD2"/>
    <w:rsid w:val="001D3F2C"/>
    <w:rsid w:val="001E0248"/>
    <w:rsid w:val="001E02BE"/>
    <w:rsid w:val="001E3B37"/>
    <w:rsid w:val="001F2594"/>
    <w:rsid w:val="001F6648"/>
    <w:rsid w:val="002055A6"/>
    <w:rsid w:val="00206460"/>
    <w:rsid w:val="002069B4"/>
    <w:rsid w:val="00215DFC"/>
    <w:rsid w:val="00216B86"/>
    <w:rsid w:val="002212DF"/>
    <w:rsid w:val="0022149E"/>
    <w:rsid w:val="00222CD4"/>
    <w:rsid w:val="00225016"/>
    <w:rsid w:val="002253CA"/>
    <w:rsid w:val="002264A6"/>
    <w:rsid w:val="00227BA7"/>
    <w:rsid w:val="00227E1B"/>
    <w:rsid w:val="0023011C"/>
    <w:rsid w:val="002375C1"/>
    <w:rsid w:val="00245F4B"/>
    <w:rsid w:val="00263398"/>
    <w:rsid w:val="00263B99"/>
    <w:rsid w:val="00266F06"/>
    <w:rsid w:val="0027593E"/>
    <w:rsid w:val="00275BCF"/>
    <w:rsid w:val="00281F1A"/>
    <w:rsid w:val="00291E36"/>
    <w:rsid w:val="00292257"/>
    <w:rsid w:val="002943D5"/>
    <w:rsid w:val="002A54E0"/>
    <w:rsid w:val="002B1595"/>
    <w:rsid w:val="002B191D"/>
    <w:rsid w:val="002B2E83"/>
    <w:rsid w:val="002B5FDD"/>
    <w:rsid w:val="002C4BCC"/>
    <w:rsid w:val="002D0AF6"/>
    <w:rsid w:val="002E7127"/>
    <w:rsid w:val="002F164D"/>
    <w:rsid w:val="002F571E"/>
    <w:rsid w:val="003021BC"/>
    <w:rsid w:val="00306206"/>
    <w:rsid w:val="00317D85"/>
    <w:rsid w:val="00327C56"/>
    <w:rsid w:val="003315A1"/>
    <w:rsid w:val="00334486"/>
    <w:rsid w:val="003373EC"/>
    <w:rsid w:val="003406C4"/>
    <w:rsid w:val="00342FF4"/>
    <w:rsid w:val="00344E5A"/>
    <w:rsid w:val="00346148"/>
    <w:rsid w:val="00351055"/>
    <w:rsid w:val="003565F1"/>
    <w:rsid w:val="003669EA"/>
    <w:rsid w:val="003706CC"/>
    <w:rsid w:val="00377710"/>
    <w:rsid w:val="00384C47"/>
    <w:rsid w:val="00390D8B"/>
    <w:rsid w:val="003A2D8E"/>
    <w:rsid w:val="003A7CE6"/>
    <w:rsid w:val="003C20E4"/>
    <w:rsid w:val="003D6342"/>
    <w:rsid w:val="003E6F90"/>
    <w:rsid w:val="003E73ED"/>
    <w:rsid w:val="003F1B52"/>
    <w:rsid w:val="003F4805"/>
    <w:rsid w:val="003F5D0F"/>
    <w:rsid w:val="00403A35"/>
    <w:rsid w:val="004046A8"/>
    <w:rsid w:val="00412E61"/>
    <w:rsid w:val="00414101"/>
    <w:rsid w:val="004219CF"/>
    <w:rsid w:val="00422DE5"/>
    <w:rsid w:val="004234F0"/>
    <w:rsid w:val="00433DDB"/>
    <w:rsid w:val="00435A29"/>
    <w:rsid w:val="00437619"/>
    <w:rsid w:val="00452424"/>
    <w:rsid w:val="00465A1E"/>
    <w:rsid w:val="00476609"/>
    <w:rsid w:val="00477D08"/>
    <w:rsid w:val="00484899"/>
    <w:rsid w:val="0049445A"/>
    <w:rsid w:val="004A2A63"/>
    <w:rsid w:val="004A31D8"/>
    <w:rsid w:val="004A7554"/>
    <w:rsid w:val="004B210C"/>
    <w:rsid w:val="004B2374"/>
    <w:rsid w:val="004B5462"/>
    <w:rsid w:val="004C558B"/>
    <w:rsid w:val="004D3FE7"/>
    <w:rsid w:val="004D405F"/>
    <w:rsid w:val="004E2EBB"/>
    <w:rsid w:val="004E3972"/>
    <w:rsid w:val="004E4F4F"/>
    <w:rsid w:val="004E6789"/>
    <w:rsid w:val="004E6B91"/>
    <w:rsid w:val="004F61E3"/>
    <w:rsid w:val="00502934"/>
    <w:rsid w:val="00502E10"/>
    <w:rsid w:val="0051015C"/>
    <w:rsid w:val="00516CF1"/>
    <w:rsid w:val="00531AE9"/>
    <w:rsid w:val="00535BB2"/>
    <w:rsid w:val="00536188"/>
    <w:rsid w:val="00536784"/>
    <w:rsid w:val="00550A66"/>
    <w:rsid w:val="00560F40"/>
    <w:rsid w:val="00567EC7"/>
    <w:rsid w:val="00570013"/>
    <w:rsid w:val="005753EC"/>
    <w:rsid w:val="005801A2"/>
    <w:rsid w:val="005952A5"/>
    <w:rsid w:val="00597B8E"/>
    <w:rsid w:val="005A33A1"/>
    <w:rsid w:val="005B217D"/>
    <w:rsid w:val="005B26BE"/>
    <w:rsid w:val="005C385F"/>
    <w:rsid w:val="005C7C26"/>
    <w:rsid w:val="005E12DC"/>
    <w:rsid w:val="005E1AC6"/>
    <w:rsid w:val="005E3F2B"/>
    <w:rsid w:val="005F2306"/>
    <w:rsid w:val="005F6F1B"/>
    <w:rsid w:val="00615995"/>
    <w:rsid w:val="00616155"/>
    <w:rsid w:val="0061756D"/>
    <w:rsid w:val="00624B33"/>
    <w:rsid w:val="0063041A"/>
    <w:rsid w:val="00630AA2"/>
    <w:rsid w:val="00637FC6"/>
    <w:rsid w:val="00646707"/>
    <w:rsid w:val="00657F7E"/>
    <w:rsid w:val="00662E58"/>
    <w:rsid w:val="006637F2"/>
    <w:rsid w:val="006642A5"/>
    <w:rsid w:val="00664DCF"/>
    <w:rsid w:val="0066524B"/>
    <w:rsid w:val="0068443D"/>
    <w:rsid w:val="00684CA0"/>
    <w:rsid w:val="006A1603"/>
    <w:rsid w:val="006B0FB9"/>
    <w:rsid w:val="006B7E63"/>
    <w:rsid w:val="006C5D39"/>
    <w:rsid w:val="006D6D9B"/>
    <w:rsid w:val="006E2810"/>
    <w:rsid w:val="006E5417"/>
    <w:rsid w:val="006E675E"/>
    <w:rsid w:val="006F0794"/>
    <w:rsid w:val="006F71A1"/>
    <w:rsid w:val="006F7528"/>
    <w:rsid w:val="006F79DE"/>
    <w:rsid w:val="007023DE"/>
    <w:rsid w:val="00712F60"/>
    <w:rsid w:val="007156B9"/>
    <w:rsid w:val="00720E3B"/>
    <w:rsid w:val="007417BE"/>
    <w:rsid w:val="0074393F"/>
    <w:rsid w:val="00745F6B"/>
    <w:rsid w:val="00746B68"/>
    <w:rsid w:val="0075175B"/>
    <w:rsid w:val="00751D19"/>
    <w:rsid w:val="00753B39"/>
    <w:rsid w:val="0075585E"/>
    <w:rsid w:val="0076393A"/>
    <w:rsid w:val="00770571"/>
    <w:rsid w:val="00770B7E"/>
    <w:rsid w:val="00774BCD"/>
    <w:rsid w:val="007768FF"/>
    <w:rsid w:val="007824D3"/>
    <w:rsid w:val="007917A4"/>
    <w:rsid w:val="00793B1F"/>
    <w:rsid w:val="00796EE3"/>
    <w:rsid w:val="007A7D29"/>
    <w:rsid w:val="007B16D7"/>
    <w:rsid w:val="007B4AB8"/>
    <w:rsid w:val="007B626D"/>
    <w:rsid w:val="007C66DB"/>
    <w:rsid w:val="007D05C4"/>
    <w:rsid w:val="007D1181"/>
    <w:rsid w:val="007E01A3"/>
    <w:rsid w:val="007F0FF6"/>
    <w:rsid w:val="007F1F8B"/>
    <w:rsid w:val="007F47DE"/>
    <w:rsid w:val="007F6205"/>
    <w:rsid w:val="007F67A1"/>
    <w:rsid w:val="007F6CEE"/>
    <w:rsid w:val="00802AB4"/>
    <w:rsid w:val="00811C05"/>
    <w:rsid w:val="008206C8"/>
    <w:rsid w:val="0083110F"/>
    <w:rsid w:val="00843A30"/>
    <w:rsid w:val="00844D89"/>
    <w:rsid w:val="0086387C"/>
    <w:rsid w:val="0087043B"/>
    <w:rsid w:val="00874A6C"/>
    <w:rsid w:val="00876C65"/>
    <w:rsid w:val="00882F72"/>
    <w:rsid w:val="008A1078"/>
    <w:rsid w:val="008A4B4C"/>
    <w:rsid w:val="008B35C3"/>
    <w:rsid w:val="008C239F"/>
    <w:rsid w:val="008E480C"/>
    <w:rsid w:val="008F3299"/>
    <w:rsid w:val="009041A6"/>
    <w:rsid w:val="00907757"/>
    <w:rsid w:val="00907EC4"/>
    <w:rsid w:val="009212B0"/>
    <w:rsid w:val="00921FA1"/>
    <w:rsid w:val="009234A5"/>
    <w:rsid w:val="00924D68"/>
    <w:rsid w:val="00933453"/>
    <w:rsid w:val="009336F7"/>
    <w:rsid w:val="0093505A"/>
    <w:rsid w:val="0093636C"/>
    <w:rsid w:val="009374A7"/>
    <w:rsid w:val="00945070"/>
    <w:rsid w:val="00955F6D"/>
    <w:rsid w:val="00965931"/>
    <w:rsid w:val="00977C16"/>
    <w:rsid w:val="0098213F"/>
    <w:rsid w:val="0098551D"/>
    <w:rsid w:val="00985DCB"/>
    <w:rsid w:val="0099518F"/>
    <w:rsid w:val="009A523D"/>
    <w:rsid w:val="009B02A1"/>
    <w:rsid w:val="009B3361"/>
    <w:rsid w:val="009B7F3F"/>
    <w:rsid w:val="009C3FC7"/>
    <w:rsid w:val="009D1ADD"/>
    <w:rsid w:val="009D7CE6"/>
    <w:rsid w:val="009F496B"/>
    <w:rsid w:val="00A01439"/>
    <w:rsid w:val="00A02E61"/>
    <w:rsid w:val="00A05CFF"/>
    <w:rsid w:val="00A06A7A"/>
    <w:rsid w:val="00A13048"/>
    <w:rsid w:val="00A13352"/>
    <w:rsid w:val="00A3707C"/>
    <w:rsid w:val="00A46843"/>
    <w:rsid w:val="00A46C27"/>
    <w:rsid w:val="00A53CF6"/>
    <w:rsid w:val="00A56B97"/>
    <w:rsid w:val="00A6093D"/>
    <w:rsid w:val="00A62B07"/>
    <w:rsid w:val="00A63A66"/>
    <w:rsid w:val="00A67E55"/>
    <w:rsid w:val="00A767DC"/>
    <w:rsid w:val="00A76A6D"/>
    <w:rsid w:val="00A83253"/>
    <w:rsid w:val="00AA6E84"/>
    <w:rsid w:val="00AB1A1C"/>
    <w:rsid w:val="00AD05A8"/>
    <w:rsid w:val="00AE341B"/>
    <w:rsid w:val="00AE7366"/>
    <w:rsid w:val="00B01905"/>
    <w:rsid w:val="00B07CA7"/>
    <w:rsid w:val="00B1279A"/>
    <w:rsid w:val="00B14F38"/>
    <w:rsid w:val="00B35542"/>
    <w:rsid w:val="00B3640F"/>
    <w:rsid w:val="00B4194A"/>
    <w:rsid w:val="00B437E8"/>
    <w:rsid w:val="00B5222E"/>
    <w:rsid w:val="00B53179"/>
    <w:rsid w:val="00B53CAE"/>
    <w:rsid w:val="00B55BF3"/>
    <w:rsid w:val="00B57A23"/>
    <w:rsid w:val="00B600CD"/>
    <w:rsid w:val="00B61C96"/>
    <w:rsid w:val="00B64846"/>
    <w:rsid w:val="00B7018B"/>
    <w:rsid w:val="00B73A2A"/>
    <w:rsid w:val="00B75A51"/>
    <w:rsid w:val="00B8244D"/>
    <w:rsid w:val="00B827C6"/>
    <w:rsid w:val="00B84CCD"/>
    <w:rsid w:val="00B94B06"/>
    <w:rsid w:val="00B94C28"/>
    <w:rsid w:val="00BA7947"/>
    <w:rsid w:val="00BB2A7C"/>
    <w:rsid w:val="00BB3038"/>
    <w:rsid w:val="00BC09DD"/>
    <w:rsid w:val="00BC0F53"/>
    <w:rsid w:val="00BC10BA"/>
    <w:rsid w:val="00BC4ABD"/>
    <w:rsid w:val="00BC5AFD"/>
    <w:rsid w:val="00BD09C9"/>
    <w:rsid w:val="00BD19B1"/>
    <w:rsid w:val="00BD76BA"/>
    <w:rsid w:val="00BE038D"/>
    <w:rsid w:val="00BE2242"/>
    <w:rsid w:val="00C00DDE"/>
    <w:rsid w:val="00C04F43"/>
    <w:rsid w:val="00C0609D"/>
    <w:rsid w:val="00C10848"/>
    <w:rsid w:val="00C115AB"/>
    <w:rsid w:val="00C1709B"/>
    <w:rsid w:val="00C26CCB"/>
    <w:rsid w:val="00C30249"/>
    <w:rsid w:val="00C3723B"/>
    <w:rsid w:val="00C42466"/>
    <w:rsid w:val="00C445BC"/>
    <w:rsid w:val="00C550A9"/>
    <w:rsid w:val="00C606C9"/>
    <w:rsid w:val="00C80288"/>
    <w:rsid w:val="00C84003"/>
    <w:rsid w:val="00C90650"/>
    <w:rsid w:val="00C970FA"/>
    <w:rsid w:val="00C97D78"/>
    <w:rsid w:val="00CA0860"/>
    <w:rsid w:val="00CB39A1"/>
    <w:rsid w:val="00CC2AAE"/>
    <w:rsid w:val="00CC5A42"/>
    <w:rsid w:val="00CD0EAB"/>
    <w:rsid w:val="00CE012B"/>
    <w:rsid w:val="00CE5E02"/>
    <w:rsid w:val="00CE657E"/>
    <w:rsid w:val="00CF151A"/>
    <w:rsid w:val="00CF34DB"/>
    <w:rsid w:val="00CF3917"/>
    <w:rsid w:val="00CF558F"/>
    <w:rsid w:val="00CF6D70"/>
    <w:rsid w:val="00D010C0"/>
    <w:rsid w:val="00D073E2"/>
    <w:rsid w:val="00D1273B"/>
    <w:rsid w:val="00D16831"/>
    <w:rsid w:val="00D446EC"/>
    <w:rsid w:val="00D51BF0"/>
    <w:rsid w:val="00D531DB"/>
    <w:rsid w:val="00D55942"/>
    <w:rsid w:val="00D55BE5"/>
    <w:rsid w:val="00D61B70"/>
    <w:rsid w:val="00D65A90"/>
    <w:rsid w:val="00D716DB"/>
    <w:rsid w:val="00D807BF"/>
    <w:rsid w:val="00D82FCC"/>
    <w:rsid w:val="00DA17FC"/>
    <w:rsid w:val="00DA7887"/>
    <w:rsid w:val="00DB21A8"/>
    <w:rsid w:val="00DB2C26"/>
    <w:rsid w:val="00DB3401"/>
    <w:rsid w:val="00DC36AF"/>
    <w:rsid w:val="00DD02F4"/>
    <w:rsid w:val="00DD44AF"/>
    <w:rsid w:val="00DD6622"/>
    <w:rsid w:val="00DD6FBB"/>
    <w:rsid w:val="00DE1C7C"/>
    <w:rsid w:val="00DE6B43"/>
    <w:rsid w:val="00E016F2"/>
    <w:rsid w:val="00E11923"/>
    <w:rsid w:val="00E262D4"/>
    <w:rsid w:val="00E26CA8"/>
    <w:rsid w:val="00E36250"/>
    <w:rsid w:val="00E47F2D"/>
    <w:rsid w:val="00E54511"/>
    <w:rsid w:val="00E60EDC"/>
    <w:rsid w:val="00E61DAC"/>
    <w:rsid w:val="00E72B80"/>
    <w:rsid w:val="00E74022"/>
    <w:rsid w:val="00E75FE3"/>
    <w:rsid w:val="00E76BEA"/>
    <w:rsid w:val="00E86C4C"/>
    <w:rsid w:val="00E907A3"/>
    <w:rsid w:val="00EA2E3B"/>
    <w:rsid w:val="00EA5AE0"/>
    <w:rsid w:val="00EB56E1"/>
    <w:rsid w:val="00EB7AB1"/>
    <w:rsid w:val="00EC32BD"/>
    <w:rsid w:val="00EC333F"/>
    <w:rsid w:val="00ED3B2C"/>
    <w:rsid w:val="00EE7CD8"/>
    <w:rsid w:val="00EF37F6"/>
    <w:rsid w:val="00EF48CC"/>
    <w:rsid w:val="00F00801"/>
    <w:rsid w:val="00F05AC6"/>
    <w:rsid w:val="00F07102"/>
    <w:rsid w:val="00F2488D"/>
    <w:rsid w:val="00F2762C"/>
    <w:rsid w:val="00F34F6E"/>
    <w:rsid w:val="00F40C8B"/>
    <w:rsid w:val="00F5034A"/>
    <w:rsid w:val="00F50EE4"/>
    <w:rsid w:val="00F601A0"/>
    <w:rsid w:val="00F712E9"/>
    <w:rsid w:val="00F73032"/>
    <w:rsid w:val="00F77BA8"/>
    <w:rsid w:val="00F848FC"/>
    <w:rsid w:val="00F906F6"/>
    <w:rsid w:val="00F9282A"/>
    <w:rsid w:val="00F92D5F"/>
    <w:rsid w:val="00F95034"/>
    <w:rsid w:val="00F96BAD"/>
    <w:rsid w:val="00FA139D"/>
    <w:rsid w:val="00FA60F5"/>
    <w:rsid w:val="00FB0E84"/>
    <w:rsid w:val="00FB4BA2"/>
    <w:rsid w:val="00FC2405"/>
    <w:rsid w:val="00FD01C2"/>
    <w:rsid w:val="00FD3D4A"/>
    <w:rsid w:val="00FE0FC7"/>
    <w:rsid w:val="00FE595C"/>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10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
    <w:name w:val="Unresolved Mention"/>
    <w:basedOn w:val="a8"/>
    <w:uiPriority w:val="99"/>
    <w:semiHidden/>
    <w:unhideWhenUsed/>
    <w:rsid w:val="008B35C3"/>
    <w:rPr>
      <w:color w:val="605E5C"/>
      <w:shd w:val="clear" w:color="auto" w:fill="E1DFDD"/>
    </w:rPr>
  </w:style>
  <w:style w:type="table" w:styleId="af6">
    <w:name w:val="Table Grid"/>
    <w:basedOn w:val="a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7"/>
    <w:next w:val="a7"/>
    <w:link w:val="af8"/>
    <w:unhideWhenUsed/>
    <w:qFormat/>
    <w:rsid w:val="00C970FA"/>
    <w:pPr>
      <w:spacing w:before="0" w:after="200"/>
    </w:pPr>
    <w:rPr>
      <w:i/>
      <w:iCs/>
      <w:color w:val="44546A" w:themeColor="text2"/>
      <w:sz w:val="18"/>
      <w:szCs w:val="18"/>
    </w:rPr>
  </w:style>
  <w:style w:type="character" w:customStyle="1" w:styleId="af8">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7"/>
    <w:locked/>
    <w:rsid w:val="00C970FA"/>
    <w:rPr>
      <w:i/>
      <w:iCs/>
      <w:color w:val="44546A" w:themeColor="text2"/>
      <w:sz w:val="18"/>
      <w:szCs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outlineLvl w:val="4"/>
    </w:pPr>
    <w:rPr>
      <w:rFonts w:eastAsia="Malgun Gothic"/>
      <w:b/>
      <w:bCs/>
      <w:sz w:val="20"/>
      <w:lang w:val="en-GB"/>
    </w:rPr>
  </w:style>
  <w:style w:type="paragraph" w:styleId="af9">
    <w:name w:val="List Paragraph"/>
    <w:basedOn w:val="a7"/>
    <w:link w:val="afa"/>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afa">
    <w:name w:val="リスト段落 (文字)"/>
    <w:link w:val="af9"/>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b">
    <w:name w:val="annotation reference"/>
    <w:uiPriority w:val="99"/>
    <w:rsid w:val="00BC09DD"/>
    <w:rPr>
      <w:sz w:val="16"/>
    </w:rPr>
  </w:style>
  <w:style w:type="paragraph" w:styleId="afc">
    <w:name w:val="annotation text"/>
    <w:basedOn w:val="a7"/>
    <w:link w:val="a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d">
    <w:name w:val="コメント文字列 (文字)"/>
    <w:basedOn w:val="a8"/>
    <w:link w:val="afc"/>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e">
    <w:name w:val="line number"/>
    <w:basedOn w:val="a8"/>
    <w:uiPriority w:val="99"/>
    <w:rsid w:val="00BC09DD"/>
  </w:style>
  <w:style w:type="paragraph" w:styleId="aff">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0">
    <w:name w:val="footnote reference"/>
    <w:uiPriority w:val="99"/>
    <w:rsid w:val="00BC09DD"/>
    <w:rPr>
      <w:position w:val="6"/>
      <w:sz w:val="16"/>
    </w:rPr>
  </w:style>
  <w:style w:type="paragraph" w:styleId="aff1">
    <w:name w:val="footnote text"/>
    <w:basedOn w:val="a7"/>
    <w:link w:val="a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2">
    <w:name w:val="脚注文字列 (文字)"/>
    <w:basedOn w:val="a8"/>
    <w:link w:val="aff1"/>
    <w:uiPriority w:val="99"/>
    <w:rsid w:val="00BC09DD"/>
    <w:rPr>
      <w:sz w:val="18"/>
      <w:lang w:val="en-GB"/>
    </w:rPr>
  </w:style>
  <w:style w:type="paragraph" w:styleId="aff3">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4">
    <w:name w:val="Title"/>
    <w:basedOn w:val="a7"/>
    <w:next w:val="heading1aftertitle"/>
    <w:link w:val="aff5"/>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5">
    <w:name w:val="表題 (文字)"/>
    <w:basedOn w:val="a8"/>
    <w:link w:val="aff4"/>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吹き出し (文字)"/>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7">
    <w:name w:val="annotation subject"/>
    <w:basedOn w:val="afc"/>
    <w:next w:val="afc"/>
    <w:link w:val="aff8"/>
    <w:uiPriority w:val="99"/>
    <w:unhideWhenUsed/>
    <w:rsid w:val="00BC09DD"/>
    <w:rPr>
      <w:b/>
      <w:bCs/>
    </w:rPr>
  </w:style>
  <w:style w:type="character" w:customStyle="1" w:styleId="aff8">
    <w:name w:val="コメント内容 (文字)"/>
    <w:basedOn w:val="afd"/>
    <w:link w:val="aff7"/>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4"/>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9">
    <w:name w:val="Body Text Indent"/>
    <w:basedOn w:val="a7"/>
    <w:link w:val="affa"/>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フッター (文字)"/>
    <w:basedOn w:val="a8"/>
    <w:link w:val="ad"/>
    <w:locked/>
    <w:rsid w:val="00BC09DD"/>
    <w:rPr>
      <w:sz w:val="22"/>
    </w:rPr>
  </w:style>
  <w:style w:type="character" w:customStyle="1" w:styleId="ac">
    <w:name w:val="ヘッダー (文字)"/>
    <w:aliases w:val="h (文字),Header/Footer (文字)"/>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pPr>
    <w:rPr>
      <w:rFonts w:eastAsia="Batang"/>
      <w:szCs w:val="22"/>
      <w:lang w:val="en-GB"/>
    </w:rPr>
  </w:style>
  <w:style w:type="character" w:customStyle="1" w:styleId="affd">
    <w:name w:val="本文 (文字)"/>
    <w:basedOn w:val="a8"/>
    <w:link w:val="affc"/>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pPr>
    <w:rPr>
      <w:rFonts w:eastAsia="Malgun Gothic"/>
      <w:sz w:val="16"/>
      <w:szCs w:val="16"/>
      <w:lang w:val="en-GB" w:eastAsia="zh-CN"/>
    </w:rPr>
  </w:style>
  <w:style w:type="character" w:customStyle="1" w:styleId="36">
    <w:name w:val="本文インデント 3 (文字)"/>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pPr>
    <w:rPr>
      <w:rFonts w:eastAsia="Malgun Gothic"/>
      <w:sz w:val="20"/>
      <w:lang w:val="en-GB" w:eastAsia="zh-CN"/>
    </w:rPr>
  </w:style>
  <w:style w:type="character" w:customStyle="1" w:styleId="afff">
    <w:name w:val="文末脚注文字列 (文字)"/>
    <w:basedOn w:val="a8"/>
    <w:link w:val="affe"/>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Tahoma" w:eastAsia="Malgun Gothic" w:hAnsi="Tahoma" w:cs="Tahoma"/>
      <w:sz w:val="16"/>
      <w:szCs w:val="16"/>
    </w:rPr>
  </w:style>
  <w:style w:type="paragraph" w:customStyle="1" w:styleId="CommentSubject1">
    <w:name w:val="Comment Subject1"/>
    <w:basedOn w:val="afc"/>
    <w:next w:val="afc"/>
    <w:uiPriority w:val="99"/>
    <w:semiHidden/>
    <w:rsid w:val="00BC09DD"/>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af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pPr>
    <w:rPr>
      <w:rFonts w:ascii="Arial" w:eastAsia="ＭＳ 明朝"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pPr>
    <w:rPr>
      <w:rFonts w:eastAsia="ＭＳ 明朝"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pPr>
    <w:rPr>
      <w:rFonts w:eastAsia="ＭＳ 明朝"/>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ＭＳ 明朝"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pPr>
    <w:rPr>
      <w:rFonts w:ascii="Arial" w:eastAsia="ＭＳ 明朝"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pPr>
    <w:rPr>
      <w:rFonts w:ascii="Arial" w:eastAsia="ＭＳ 明朝"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pPr>
    <w:rPr>
      <w:rFonts w:ascii="Arial" w:eastAsia="ＭＳ 明朝"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pPr>
    <w:rPr>
      <w:rFonts w:ascii="Arial" w:eastAsia="ＭＳ 明朝"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pPr>
    <w:rPr>
      <w:rFonts w:ascii="Arial" w:eastAsia="ＭＳ 明朝"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eastAsia="ＭＳ 明朝"/>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pPr>
    <w:rPr>
      <w:rFonts w:ascii="Courier New" w:eastAsia="Malgun Gothic" w:hAnsi="Courier New"/>
      <w:sz w:val="20"/>
      <w:lang w:val="en-GB" w:eastAsia="zh-CN"/>
    </w:rPr>
  </w:style>
  <w:style w:type="character" w:customStyle="1" w:styleId="HTML0">
    <w:name w:val="HTML 書式付き (文字)"/>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pPr>
    <w:rPr>
      <w:rFonts w:ascii="Arial" w:eastAsia="ＭＳ 明朝"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pPr>
    <w:rPr>
      <w:rFonts w:ascii="Arial" w:eastAsia="ＭＳ 明朝"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pPr>
    <w:rPr>
      <w:rFonts w:ascii="Arial" w:eastAsia="ＭＳ 明朝"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outlineLvl w:val="0"/>
    </w:pPr>
    <w:rPr>
      <w:rFonts w:ascii="Arial" w:eastAsia="ＭＳ 明朝"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pPr>
    <w:rPr>
      <w:rFonts w:eastAsia="ＭＳ 明朝"/>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pPr>
    <w:rPr>
      <w:rFonts w:eastAsia="ＭＳ 明朝"/>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pPr>
    <w:rPr>
      <w:rFonts w:eastAsia="ＭＳ 明朝"/>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2">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pPr>
    <w:rPr>
      <w:rFonts w:ascii="Arial" w:eastAsia="Malgun Gothic" w:hAnsi="Arial"/>
      <w:sz w:val="16"/>
      <w:lang w:val="en-GB"/>
    </w:rPr>
  </w:style>
  <w:style w:type="table" w:customStyle="1" w:styleId="TableGrid11">
    <w:name w:val="Table Grid11"/>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3">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afff4">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メッセージ見出し (文字)"/>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hAnsi="Calibri" w:cs="Consolas"/>
      <w:szCs w:val="21"/>
    </w:rPr>
  </w:style>
  <w:style w:type="character" w:customStyle="1" w:styleId="afff8">
    <w:name w:val="書式なし (文字)"/>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ai"/>
    <w:uiPriority w:val="99"/>
    <w:semiHidden/>
    <w:unhideWhenUsed/>
    <w:locked/>
    <w:rsid w:val="00BC09DD"/>
  </w:style>
  <w:style w:type="numbering" w:styleId="111111">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4"/>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Pr>
      <w:rFonts w:eastAsia="ＭＳ 明朝"/>
      <w:sz w:val="24"/>
      <w:szCs w:val="24"/>
      <w:lang w:val="de-AT"/>
    </w:rPr>
  </w:style>
  <w:style w:type="paragraph" w:styleId="We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b">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pPr>
    <w:rPr>
      <w:rFonts w:ascii="Arial" w:eastAsia="ＭＳ 明朝"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6"/>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Menlo" w:eastAsia="ＭＳ 明朝"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6"/>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039628429">
      <w:bodyDiv w:val="1"/>
      <w:marLeft w:val="0"/>
      <w:marRight w:val="0"/>
      <w:marTop w:val="0"/>
      <w:marBottom w:val="0"/>
      <w:divBdr>
        <w:top w:val="none" w:sz="0" w:space="0" w:color="auto"/>
        <w:left w:val="none" w:sz="0" w:space="0" w:color="auto"/>
        <w:bottom w:val="none" w:sz="0" w:space="0" w:color="auto"/>
        <w:right w:val="none" w:sz="0" w:space="0" w:color="auto"/>
      </w:divBdr>
    </w:div>
    <w:div w:id="1426144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192961">
      <w:bodyDiv w:val="1"/>
      <w:marLeft w:val="0"/>
      <w:marRight w:val="0"/>
      <w:marTop w:val="0"/>
      <w:marBottom w:val="0"/>
      <w:divBdr>
        <w:top w:val="none" w:sz="0" w:space="0" w:color="auto"/>
        <w:left w:val="none" w:sz="0" w:space="0" w:color="auto"/>
        <w:bottom w:val="none" w:sz="0" w:space="0" w:color="auto"/>
        <w:right w:val="none" w:sz="0" w:space="0" w:color="auto"/>
      </w:divBdr>
    </w:div>
    <w:div w:id="1888565033">
      <w:bodyDiv w:val="1"/>
      <w:marLeft w:val="0"/>
      <w:marRight w:val="0"/>
      <w:marTop w:val="0"/>
      <w:marBottom w:val="0"/>
      <w:divBdr>
        <w:top w:val="none" w:sz="0" w:space="0" w:color="auto"/>
        <w:left w:val="none" w:sz="0" w:space="0" w:color="auto"/>
        <w:bottom w:val="none" w:sz="0" w:space="0" w:color="auto"/>
        <w:right w:val="none" w:sz="0" w:space="0" w:color="auto"/>
      </w:divBdr>
    </w:div>
    <w:div w:id="192029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2222.vsdx"/><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6666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4444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33333.vsdx"/><Relationship Id="rId23" Type="http://schemas.openxmlformats.org/officeDocument/2006/relationships/image" Target="media/image10.png"/><Relationship Id="rId10" Type="http://schemas.openxmlformats.org/officeDocument/2006/relationships/image" Target="media/image3.emf"/><Relationship Id="rId19" Type="http://schemas.openxmlformats.org/officeDocument/2006/relationships/package" Target="embeddings/Microsoft_Visio_Drawing45555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F0077-4CBE-4615-B74C-27248F999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11</Pages>
  <Words>9101</Words>
  <Characters>42494</Characters>
  <Application>Microsoft Office Word</Application>
  <DocSecurity>0</DocSecurity>
  <Lines>354</Lines>
  <Paragraphs>102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Tianyang Zhou</cp:lastModifiedBy>
  <cp:revision>310</cp:revision>
  <cp:lastPrinted>1900-01-01T08:00:00Z</cp:lastPrinted>
  <dcterms:created xsi:type="dcterms:W3CDTF">2019-04-11T19:57:00Z</dcterms:created>
  <dcterms:modified xsi:type="dcterms:W3CDTF">2019-09-25T07:05:00Z</dcterms:modified>
</cp:coreProperties>
</file>