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5672CC2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6B1469" w:rsidRPr="006B1469">
              <w:rPr>
                <w:lang w:val="en-CA"/>
              </w:rPr>
              <w:t>0486</w:t>
            </w:r>
            <w:ins w:id="0" w:author="SARWER, Mohammed Golam" w:date="2019-10-01T23:54:00Z">
              <w:r w:rsidR="00A95936">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E35489A" w:rsidR="00E61DAC" w:rsidRPr="005B217D" w:rsidRDefault="00AB5FFD" w:rsidP="001E118C">
            <w:pPr>
              <w:spacing w:before="60" w:after="60"/>
              <w:rPr>
                <w:b/>
                <w:szCs w:val="22"/>
                <w:lang w:val="en-CA"/>
              </w:rPr>
            </w:pPr>
            <w:r w:rsidRPr="00CD66A0">
              <w:rPr>
                <w:b/>
                <w:szCs w:val="22"/>
                <w:lang w:val="en-CA"/>
              </w:rPr>
              <w:t>CE8-related</w:t>
            </w:r>
            <w:r w:rsidR="0089638A">
              <w:rPr>
                <w:b/>
                <w:szCs w:val="22"/>
                <w:lang w:val="en-CA"/>
              </w:rPr>
              <w:t>: Alignment of maximum transform-</w:t>
            </w:r>
            <w:r w:rsidR="001E118C">
              <w:rPr>
                <w:b/>
                <w:szCs w:val="22"/>
                <w:lang w:val="en-CA"/>
              </w:rPr>
              <w:t>skip size with maximum transform block size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6CB1BF6" w:rsidR="00E61DAC" w:rsidRPr="005B217D" w:rsidRDefault="0013458C" w:rsidP="009D7CE6">
            <w:pPr>
              <w:spacing w:before="60" w:after="60"/>
              <w:rPr>
                <w:szCs w:val="22"/>
                <w:lang w:val="en-CA"/>
              </w:rPr>
            </w:pPr>
            <w:r>
              <w:rPr>
                <w:szCs w:val="22"/>
                <w:lang w:val="en-CA"/>
              </w:rPr>
              <w:t>Input d</w:t>
            </w:r>
            <w:r w:rsidR="00DE6996">
              <w:rPr>
                <w:szCs w:val="22"/>
                <w:lang w:val="en-CA"/>
              </w:rPr>
              <w:t>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F750F56" w:rsidR="00E61DAC" w:rsidRPr="005B217D" w:rsidRDefault="00DE6996"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1570A52" w14:textId="77777777" w:rsidR="00DE6996" w:rsidRDefault="00DE6996" w:rsidP="00DE6996">
            <w:pPr>
              <w:spacing w:before="60" w:after="60"/>
              <w:rPr>
                <w:szCs w:val="22"/>
                <w:lang w:val="de-DE"/>
              </w:rPr>
            </w:pPr>
            <w:r>
              <w:rPr>
                <w:szCs w:val="22"/>
                <w:lang w:val="de-DE"/>
              </w:rPr>
              <w:t xml:space="preserve">Mohammed Golam Sarwer, </w:t>
            </w:r>
          </w:p>
          <w:p w14:paraId="7333C15B" w14:textId="6D180177" w:rsidR="00DE6996" w:rsidRDefault="00DE6996" w:rsidP="00DE6996">
            <w:pPr>
              <w:spacing w:before="60" w:after="60"/>
              <w:rPr>
                <w:szCs w:val="22"/>
                <w:lang w:val="de-DE"/>
              </w:rPr>
            </w:pPr>
            <w:r>
              <w:rPr>
                <w:szCs w:val="22"/>
                <w:lang w:val="de-DE"/>
              </w:rPr>
              <w:t xml:space="preserve">Ruling Liao, </w:t>
            </w:r>
            <w:r w:rsidR="00032BA8">
              <w:rPr>
                <w:szCs w:val="22"/>
                <w:lang w:val="de-DE"/>
              </w:rPr>
              <w:t>Jiancong</w:t>
            </w:r>
            <w:r>
              <w:rPr>
                <w:szCs w:val="22"/>
                <w:lang w:val="de-DE"/>
              </w:rPr>
              <w:t xml:space="preserve"> Luo, Yan Ye</w:t>
            </w:r>
          </w:p>
          <w:p w14:paraId="238DC189" w14:textId="77777777" w:rsidR="00DE6996" w:rsidRDefault="00DE6996" w:rsidP="00DE6996">
            <w:pPr>
              <w:spacing w:before="60" w:after="60"/>
              <w:rPr>
                <w:szCs w:val="22"/>
                <w:lang w:val="de-DE"/>
              </w:rPr>
            </w:pPr>
            <w:r w:rsidRPr="00A40D2E">
              <w:rPr>
                <w:szCs w:val="22"/>
                <w:lang w:val="de-DE"/>
              </w:rPr>
              <w:t xml:space="preserve">525 Almanor Ave, </w:t>
            </w:r>
          </w:p>
          <w:p w14:paraId="49D81240" w14:textId="097D5083" w:rsidR="00E61DAC" w:rsidRPr="005B217D" w:rsidRDefault="00DE6996" w:rsidP="00DE6996">
            <w:pPr>
              <w:spacing w:before="60" w:after="60"/>
              <w:rPr>
                <w:szCs w:val="22"/>
                <w:lang w:val="en-CA"/>
              </w:rPr>
            </w:pPr>
            <w:r w:rsidRPr="00A40D2E">
              <w:rPr>
                <w:szCs w:val="22"/>
                <w:lang w:val="de-DE"/>
              </w:rPr>
              <w:t xml:space="preserve">Sunnyvale, CA  </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CB94A33" w:rsidR="00E61DAC" w:rsidRPr="005B217D" w:rsidRDefault="00E61DAC" w:rsidP="00DE6996">
            <w:pPr>
              <w:spacing w:before="60" w:after="60"/>
              <w:rPr>
                <w:szCs w:val="22"/>
                <w:lang w:val="en-CA"/>
              </w:rPr>
            </w:pPr>
            <w:r w:rsidRPr="005B217D">
              <w:rPr>
                <w:szCs w:val="22"/>
                <w:lang w:val="en-CA"/>
              </w:rPr>
              <w:br/>
            </w:r>
            <w:r w:rsidR="00DE6996">
              <w:rPr>
                <w:szCs w:val="22"/>
                <w:lang w:val="en-CA"/>
              </w:rPr>
              <w:t>+1-408-858</w:t>
            </w:r>
            <w:r w:rsidR="006C5BF8">
              <w:rPr>
                <w:szCs w:val="22"/>
                <w:lang w:val="en-CA"/>
              </w:rPr>
              <w:t>-</w:t>
            </w:r>
            <w:r w:rsidR="00DE6996">
              <w:rPr>
                <w:szCs w:val="22"/>
                <w:lang w:val="en-CA"/>
              </w:rPr>
              <w:t>6780</w:t>
            </w:r>
            <w:r w:rsidRPr="005B217D">
              <w:rPr>
                <w:szCs w:val="22"/>
                <w:lang w:val="en-CA"/>
              </w:rPr>
              <w:br/>
            </w:r>
            <w:hyperlink r:id="rId10" w:history="1">
              <w:r w:rsidR="00DE6996" w:rsidRPr="00CD1EAF">
                <w:rPr>
                  <w:rStyle w:val="Hyperlink"/>
                  <w:szCs w:val="22"/>
                  <w:lang w:val="en-CA"/>
                </w:rPr>
                <w:t>m.sarwer@alibaba-inc.com</w:t>
              </w:r>
            </w:hyperlink>
            <w:r w:rsidR="00DE6996">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E1A6922" w:rsidR="00E61DAC" w:rsidRPr="005B217D" w:rsidRDefault="00DE6996" w:rsidP="00DE6996">
            <w:pPr>
              <w:spacing w:before="60" w:after="60"/>
              <w:rPr>
                <w:szCs w:val="22"/>
                <w:lang w:val="en-CA"/>
              </w:rPr>
            </w:pPr>
            <w:r>
              <w:rPr>
                <w:szCs w:val="22"/>
                <w:lang w:val="en-CA"/>
              </w:rPr>
              <w:t>Alibaba Group</w:t>
            </w:r>
            <w:r w:rsidRPr="005B217D">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49262F3" w14:textId="0E285953" w:rsidR="00CE663F" w:rsidRDefault="00CE663F" w:rsidP="000C500D">
      <w:pPr>
        <w:rPr>
          <w:szCs w:val="22"/>
          <w:lang w:val="en-CA"/>
        </w:rPr>
      </w:pPr>
      <w:r>
        <w:rPr>
          <w:szCs w:val="22"/>
          <w:lang w:val="en-CA"/>
        </w:rPr>
        <w:t>Regarding the signalling of the maximum transform skip size, it is asserted that the current signalling in VVC draft 6 allows too much flexibility, which is not only unnecessary but also burdens hardware verification and conformance testing. Therefore, this contribution proposes to either remove it and set it to the same value as the maximum TB size, or to move it from PPS to SPS and to signal just as an SPS flag indicating either 32 or 64 in the same way as the maximum TB size signalling.</w:t>
      </w:r>
    </w:p>
    <w:p w14:paraId="01712972" w14:textId="0EA65CC3" w:rsidR="00B04C50" w:rsidRDefault="00DB6CCE" w:rsidP="000C500D">
      <w:pPr>
        <w:rPr>
          <w:szCs w:val="22"/>
          <w:lang w:val="en-CA"/>
        </w:rPr>
      </w:pPr>
      <w:r>
        <w:rPr>
          <w:szCs w:val="22"/>
          <w:lang w:val="en-CA"/>
        </w:rPr>
        <w:t xml:space="preserve">In VVC draft 6, the maximum transform skip (TS) block size and maximum BDPCM block size are 32x32, whereas the maximum transform block (TB) size is 64x64. </w:t>
      </w:r>
      <w:r w:rsidR="000C500D">
        <w:rPr>
          <w:szCs w:val="22"/>
          <w:lang w:val="en-CA"/>
        </w:rPr>
        <w:t xml:space="preserve">This contribution proposes </w:t>
      </w:r>
      <w:r w:rsidR="00B04C50">
        <w:rPr>
          <w:szCs w:val="22"/>
          <w:lang w:val="en-CA"/>
        </w:rPr>
        <w:t xml:space="preserve">to </w:t>
      </w:r>
      <w:r w:rsidR="000C500D">
        <w:rPr>
          <w:szCs w:val="22"/>
          <w:lang w:val="en-CA"/>
        </w:rPr>
        <w:t xml:space="preserve">align the maximum </w:t>
      </w:r>
      <w:r>
        <w:rPr>
          <w:szCs w:val="22"/>
          <w:lang w:val="en-CA"/>
        </w:rPr>
        <w:t>TS</w:t>
      </w:r>
      <w:r w:rsidR="000C500D">
        <w:rPr>
          <w:szCs w:val="22"/>
          <w:lang w:val="en-CA"/>
        </w:rPr>
        <w:t xml:space="preserve"> and BDPCM block size </w:t>
      </w:r>
      <w:r>
        <w:rPr>
          <w:szCs w:val="22"/>
          <w:lang w:val="en-CA"/>
        </w:rPr>
        <w:t xml:space="preserve">with </w:t>
      </w:r>
      <w:r w:rsidR="000C500D">
        <w:rPr>
          <w:szCs w:val="22"/>
          <w:lang w:val="en-CA"/>
        </w:rPr>
        <w:t xml:space="preserve">maximum </w:t>
      </w:r>
      <w:r>
        <w:rPr>
          <w:szCs w:val="22"/>
          <w:lang w:val="en-CA"/>
        </w:rPr>
        <w:t>TB</w:t>
      </w:r>
      <w:r w:rsidR="000C500D">
        <w:rPr>
          <w:szCs w:val="22"/>
          <w:lang w:val="en-CA"/>
        </w:rPr>
        <w:t xml:space="preserve"> size</w:t>
      </w:r>
      <w:r w:rsidR="00704C53">
        <w:rPr>
          <w:szCs w:val="22"/>
          <w:lang w:val="en-CA"/>
        </w:rPr>
        <w:t xml:space="preserve">. </w:t>
      </w:r>
      <w:r w:rsidR="00094F74">
        <w:rPr>
          <w:szCs w:val="22"/>
          <w:lang w:val="en-CA"/>
        </w:rPr>
        <w:t xml:space="preserve">In the proposed method, the maximum TS block size can be </w:t>
      </w:r>
      <w:r w:rsidR="00691286">
        <w:rPr>
          <w:szCs w:val="22"/>
          <w:lang w:val="en-CA"/>
        </w:rPr>
        <w:t>up to</w:t>
      </w:r>
      <w:r w:rsidR="00094F74">
        <w:rPr>
          <w:szCs w:val="22"/>
          <w:lang w:val="en-CA"/>
        </w:rPr>
        <w:t xml:space="preserve"> 64x64. </w:t>
      </w:r>
      <w:r w:rsidR="003C7EC6">
        <w:rPr>
          <w:szCs w:val="22"/>
          <w:lang w:val="en-CA"/>
        </w:rPr>
        <w:t xml:space="preserve">For larger </w:t>
      </w:r>
      <w:r>
        <w:rPr>
          <w:szCs w:val="22"/>
          <w:lang w:val="en-CA"/>
        </w:rPr>
        <w:t>TS and BDPCM</w:t>
      </w:r>
      <w:r w:rsidR="003C7EC6">
        <w:rPr>
          <w:szCs w:val="22"/>
          <w:lang w:val="en-CA"/>
        </w:rPr>
        <w:t xml:space="preserve"> blocks (i.e. size &gt; 32),</w:t>
      </w:r>
      <w:r w:rsidR="00202F8C">
        <w:rPr>
          <w:szCs w:val="22"/>
          <w:lang w:val="en-CA"/>
        </w:rPr>
        <w:t xml:space="preserve"> </w:t>
      </w:r>
      <w:r w:rsidR="003C7EC6">
        <w:rPr>
          <w:szCs w:val="22"/>
          <w:lang w:val="en-CA"/>
        </w:rPr>
        <w:t>it is proposed to split them into 32x32 residual unit (RU)</w:t>
      </w:r>
      <w:r>
        <w:rPr>
          <w:szCs w:val="22"/>
          <w:lang w:val="en-CA"/>
        </w:rPr>
        <w:t xml:space="preserve">. This way, the </w:t>
      </w:r>
      <w:r w:rsidR="00A314EE">
        <w:rPr>
          <w:szCs w:val="22"/>
          <w:lang w:val="en-CA"/>
        </w:rPr>
        <w:t xml:space="preserve">existing </w:t>
      </w:r>
      <w:r w:rsidR="00202F8C">
        <w:rPr>
          <w:szCs w:val="22"/>
          <w:lang w:val="en-CA"/>
        </w:rPr>
        <w:t xml:space="preserve">VVC6 TS residual </w:t>
      </w:r>
      <w:r w:rsidR="00A314EE">
        <w:rPr>
          <w:szCs w:val="22"/>
          <w:lang w:val="en-CA"/>
        </w:rPr>
        <w:t xml:space="preserve">coefficient scanning </w:t>
      </w:r>
      <w:r w:rsidR="00202F8C">
        <w:rPr>
          <w:szCs w:val="22"/>
          <w:lang w:val="en-CA"/>
        </w:rPr>
        <w:t>method</w:t>
      </w:r>
      <w:r>
        <w:rPr>
          <w:szCs w:val="22"/>
          <w:lang w:val="en-CA"/>
        </w:rPr>
        <w:t xml:space="preserve"> can be reused</w:t>
      </w:r>
      <w:r w:rsidR="00A314EE">
        <w:rPr>
          <w:szCs w:val="22"/>
          <w:lang w:val="en-CA"/>
        </w:rPr>
        <w:t xml:space="preserve">, </w:t>
      </w:r>
      <w:r>
        <w:rPr>
          <w:szCs w:val="22"/>
          <w:lang w:val="en-CA"/>
        </w:rPr>
        <w:t xml:space="preserve">and a </w:t>
      </w:r>
      <w:r w:rsidR="003C7EC6">
        <w:rPr>
          <w:szCs w:val="22"/>
          <w:lang w:val="en-CA"/>
        </w:rPr>
        <w:t>decoder never has to scan residual</w:t>
      </w:r>
      <w:r>
        <w:rPr>
          <w:szCs w:val="22"/>
          <w:lang w:val="en-CA"/>
        </w:rPr>
        <w:t xml:space="preserve"> blocks larger than 32x32</w:t>
      </w:r>
      <w:r w:rsidR="00A314EE">
        <w:rPr>
          <w:szCs w:val="22"/>
          <w:lang w:val="en-CA"/>
        </w:rPr>
        <w:t xml:space="preserve">. </w:t>
      </w:r>
      <w:r w:rsidR="00A645DE">
        <w:rPr>
          <w:szCs w:val="22"/>
          <w:lang w:val="en-CA"/>
        </w:rPr>
        <w:t xml:space="preserve">It is reported that the BD-rate impact of the proposed method is -0.02% (AI), -0.13% (RA), -0.20% (LB) for the SCC sequences under CTC test conditions.   </w:t>
      </w:r>
    </w:p>
    <w:p w14:paraId="45C654EA" w14:textId="5D8589E5" w:rsidR="000C500D" w:rsidRDefault="003C7EC6" w:rsidP="000C500D">
      <w:pPr>
        <w:rPr>
          <w:lang w:val="en-CA"/>
        </w:rPr>
      </w:pPr>
      <w:r>
        <w:rPr>
          <w:szCs w:val="22"/>
          <w:lang w:val="en-CA"/>
        </w:rPr>
        <w:t>.</w:t>
      </w:r>
      <w:r w:rsidR="00945E98">
        <w:rPr>
          <w:szCs w:val="22"/>
          <w:lang w:val="en-CA"/>
        </w:rPr>
        <w:t xml:space="preserve"> </w:t>
      </w:r>
    </w:p>
    <w:p w14:paraId="44F07ECA" w14:textId="77777777" w:rsidR="000C500D" w:rsidRDefault="000C500D" w:rsidP="00C97D78">
      <w:pPr>
        <w:rPr>
          <w:lang w:val="en-CA"/>
        </w:rPr>
      </w:pPr>
    </w:p>
    <w:p w14:paraId="7D2AC1F0" w14:textId="7EAE58C6" w:rsidR="00745F6B" w:rsidRPr="005B217D" w:rsidRDefault="001A449A" w:rsidP="00E11923">
      <w:pPr>
        <w:pStyle w:val="Heading1"/>
        <w:rPr>
          <w:lang w:val="en-CA"/>
        </w:rPr>
      </w:pPr>
      <w:r>
        <w:rPr>
          <w:lang w:val="en-CA"/>
        </w:rPr>
        <w:t>Problem Statement</w:t>
      </w:r>
    </w:p>
    <w:p w14:paraId="14BDA090" w14:textId="57C9F94B" w:rsidR="00665AA3" w:rsidRPr="00665AA3" w:rsidRDefault="00665AA3" w:rsidP="00665AA3">
      <w:pPr>
        <w:rPr>
          <w:szCs w:val="22"/>
          <w:lang w:val="en-CA"/>
        </w:rPr>
      </w:pPr>
      <w:r w:rsidRPr="00665AA3">
        <w:rPr>
          <w:szCs w:val="22"/>
          <w:lang w:val="en-CA"/>
        </w:rPr>
        <w:t xml:space="preserve">In VVC 6, </w:t>
      </w:r>
      <w:r w:rsidR="0053657B">
        <w:rPr>
          <w:szCs w:val="22"/>
          <w:lang w:val="en-CA"/>
        </w:rPr>
        <w:t xml:space="preserve">the </w:t>
      </w:r>
      <w:r w:rsidRPr="00665AA3">
        <w:rPr>
          <w:szCs w:val="22"/>
          <w:lang w:val="en-CA"/>
        </w:rPr>
        <w:t>TS</w:t>
      </w:r>
      <w:r w:rsidR="0053657B">
        <w:rPr>
          <w:szCs w:val="22"/>
          <w:lang w:val="en-CA"/>
        </w:rPr>
        <w:t xml:space="preserve"> mode </w:t>
      </w:r>
      <w:r w:rsidRPr="00665AA3">
        <w:rPr>
          <w:szCs w:val="22"/>
          <w:lang w:val="en-CA"/>
        </w:rPr>
        <w:t xml:space="preserve">is </w:t>
      </w:r>
      <w:r w:rsidR="0053657B">
        <w:rPr>
          <w:szCs w:val="22"/>
          <w:lang w:val="en-CA"/>
        </w:rPr>
        <w:t>allowed</w:t>
      </w:r>
      <w:r w:rsidRPr="00665AA3">
        <w:rPr>
          <w:szCs w:val="22"/>
          <w:lang w:val="en-CA"/>
        </w:rPr>
        <w:t xml:space="preserve"> for </w:t>
      </w:r>
      <w:r w:rsidR="00DB6CCE">
        <w:rPr>
          <w:szCs w:val="22"/>
          <w:lang w:val="en-CA"/>
        </w:rPr>
        <w:t>block sizes that</w:t>
      </w:r>
      <w:r w:rsidRPr="00665AA3">
        <w:rPr>
          <w:szCs w:val="22"/>
          <w:lang w:val="en-CA"/>
        </w:rPr>
        <w:t xml:space="preserve"> are equal to or less than 32</w:t>
      </w:r>
      <w:r w:rsidR="00DB6CCE">
        <w:rPr>
          <w:szCs w:val="22"/>
          <w:lang w:val="en-CA"/>
        </w:rPr>
        <w:t xml:space="preserve"> in each dimension</w:t>
      </w:r>
      <w:r w:rsidRPr="00665AA3">
        <w:rPr>
          <w:szCs w:val="22"/>
          <w:lang w:val="en-CA"/>
        </w:rPr>
        <w:t xml:space="preserve">. A picture parameter set (PPS) level syntax, log2_transform_skip_max_size_minus2 specifies the maximum block size used for </w:t>
      </w:r>
      <w:r w:rsidR="007A6C09">
        <w:rPr>
          <w:szCs w:val="22"/>
          <w:lang w:val="en-CA"/>
        </w:rPr>
        <w:t>TS</w:t>
      </w:r>
      <w:r w:rsidRPr="00665AA3">
        <w:rPr>
          <w:szCs w:val="22"/>
          <w:lang w:val="en-CA"/>
        </w:rPr>
        <w:t xml:space="preserve"> mode, and </w:t>
      </w:r>
      <w:r w:rsidR="0053657B">
        <w:rPr>
          <w:szCs w:val="22"/>
          <w:lang w:val="en-CA"/>
        </w:rPr>
        <w:t>is</w:t>
      </w:r>
      <w:r w:rsidRPr="00665AA3">
        <w:rPr>
          <w:szCs w:val="22"/>
          <w:lang w:val="en-CA"/>
        </w:rPr>
        <w:t xml:space="preserve"> in the range of 0 to 3. The maximum value of width or height of the TS mode is computed as follows:</w:t>
      </w:r>
    </w:p>
    <w:p w14:paraId="1CB4CC53" w14:textId="49C57E1E" w:rsidR="00AE7587" w:rsidRDefault="00665AA3" w:rsidP="00665AA3">
      <w:pPr>
        <w:rPr>
          <w:szCs w:val="22"/>
          <w:lang w:val="en-CA"/>
        </w:rPr>
      </w:pPr>
      <w:proofErr w:type="spellStart"/>
      <w:r w:rsidRPr="00665AA3">
        <w:rPr>
          <w:szCs w:val="22"/>
          <w:lang w:val="en-CA"/>
        </w:rPr>
        <w:t>MaxTsSize</w:t>
      </w:r>
      <w:proofErr w:type="spellEnd"/>
      <w:r w:rsidRPr="00665AA3">
        <w:rPr>
          <w:szCs w:val="22"/>
          <w:lang w:val="en-CA"/>
        </w:rPr>
        <w:t xml:space="preserve"> </w:t>
      </w:r>
      <w:proofErr w:type="gramStart"/>
      <w:r w:rsidRPr="00665AA3">
        <w:rPr>
          <w:szCs w:val="22"/>
          <w:lang w:val="en-CA"/>
        </w:rPr>
        <w:t>=  1</w:t>
      </w:r>
      <w:proofErr w:type="gramEnd"/>
      <w:r w:rsidRPr="00665AA3">
        <w:rPr>
          <w:szCs w:val="22"/>
          <w:lang w:val="en-CA"/>
        </w:rPr>
        <w:t xml:space="preserve">  &lt;&lt;  ( log2_transform_skip_max_size_minus2 + 2 ).</w:t>
      </w:r>
      <w:r w:rsidR="00AE7587">
        <w:rPr>
          <w:szCs w:val="22"/>
          <w:lang w:val="en-CA"/>
        </w:rPr>
        <w:t xml:space="preserve"> </w:t>
      </w:r>
    </w:p>
    <w:p w14:paraId="221E8C15" w14:textId="2AA47971" w:rsidR="005E2CCB" w:rsidRDefault="00DB6CCE" w:rsidP="007C4E24">
      <w:pPr>
        <w:rPr>
          <w:szCs w:val="22"/>
          <w:lang w:val="en-CA"/>
        </w:rPr>
      </w:pPr>
      <w:r>
        <w:rPr>
          <w:szCs w:val="22"/>
          <w:lang w:val="en-CA"/>
        </w:rPr>
        <w:t>A</w:t>
      </w:r>
      <w:r w:rsidR="007C4E24">
        <w:rPr>
          <w:szCs w:val="22"/>
          <w:lang w:val="en-CA"/>
        </w:rPr>
        <w:t xml:space="preserve"> decoder implementation need</w:t>
      </w:r>
      <w:r>
        <w:rPr>
          <w:szCs w:val="22"/>
          <w:lang w:val="en-CA"/>
        </w:rPr>
        <w:t>s</w:t>
      </w:r>
      <w:r w:rsidR="007C4E24">
        <w:rPr>
          <w:szCs w:val="22"/>
          <w:lang w:val="en-CA"/>
        </w:rPr>
        <w:t xml:space="preserve"> to support </w:t>
      </w:r>
      <w:r w:rsidR="00756DE1">
        <w:rPr>
          <w:szCs w:val="22"/>
          <w:lang w:val="en-CA"/>
        </w:rPr>
        <w:t xml:space="preserve">all </w:t>
      </w:r>
      <w:r>
        <w:rPr>
          <w:szCs w:val="22"/>
          <w:lang w:val="en-CA"/>
        </w:rPr>
        <w:t xml:space="preserve">4 </w:t>
      </w:r>
      <w:r w:rsidR="00756DE1">
        <w:rPr>
          <w:szCs w:val="22"/>
          <w:lang w:val="en-CA"/>
        </w:rPr>
        <w:t xml:space="preserve">possible values of </w:t>
      </w:r>
      <w:r w:rsidR="007C4E24" w:rsidRPr="00665AA3">
        <w:rPr>
          <w:szCs w:val="22"/>
          <w:lang w:val="en-CA"/>
        </w:rPr>
        <w:t>log2_transform_skip_max_size_minus2</w:t>
      </w:r>
      <w:r>
        <w:rPr>
          <w:szCs w:val="22"/>
          <w:lang w:val="en-CA"/>
        </w:rPr>
        <w:t xml:space="preserve">. It is asserted that given the maximum TB size can have only 2 values (32 or 64), this flexibility of maximum TS block size is unnecessary and burdens </w:t>
      </w:r>
      <w:r w:rsidR="007C4E24">
        <w:rPr>
          <w:szCs w:val="22"/>
          <w:lang w:val="en-CA"/>
        </w:rPr>
        <w:t xml:space="preserve">the </w:t>
      </w:r>
      <w:r>
        <w:rPr>
          <w:szCs w:val="22"/>
          <w:lang w:val="en-CA"/>
        </w:rPr>
        <w:t xml:space="preserve">verification and conformance testing of </w:t>
      </w:r>
      <w:r w:rsidR="007C4E24">
        <w:rPr>
          <w:szCs w:val="22"/>
          <w:lang w:val="en-CA"/>
        </w:rPr>
        <w:t>hardware decoder</w:t>
      </w:r>
      <w:r>
        <w:rPr>
          <w:szCs w:val="22"/>
          <w:lang w:val="en-CA"/>
        </w:rPr>
        <w:t xml:space="preserve"> implementations</w:t>
      </w:r>
      <w:r w:rsidR="007C4E24">
        <w:rPr>
          <w:szCs w:val="22"/>
          <w:lang w:val="en-CA"/>
        </w:rPr>
        <w:t xml:space="preserve">.  </w:t>
      </w:r>
    </w:p>
    <w:p w14:paraId="1547363D" w14:textId="3B58BD7C" w:rsidR="00381405" w:rsidRDefault="003C2A05" w:rsidP="00381405">
      <w:pPr>
        <w:rPr>
          <w:szCs w:val="22"/>
          <w:lang w:val="en-CA"/>
        </w:rPr>
      </w:pPr>
      <w:r>
        <w:rPr>
          <w:szCs w:val="22"/>
          <w:lang w:val="en-CA"/>
        </w:rPr>
        <w:fldChar w:fldCharType="begin"/>
      </w:r>
      <w:r>
        <w:rPr>
          <w:szCs w:val="22"/>
          <w:lang w:val="en-CA"/>
        </w:rPr>
        <w:instrText xml:space="preserve"> REF _Ref20123549 \h </w:instrText>
      </w:r>
      <w:r>
        <w:rPr>
          <w:szCs w:val="22"/>
          <w:lang w:val="en-CA"/>
        </w:rPr>
      </w:r>
      <w:r>
        <w:rPr>
          <w:szCs w:val="22"/>
          <w:lang w:val="en-CA"/>
        </w:rPr>
        <w:fldChar w:fldCharType="separate"/>
      </w:r>
      <w:r>
        <w:t xml:space="preserve">Table </w:t>
      </w:r>
      <w:r>
        <w:rPr>
          <w:noProof/>
        </w:rPr>
        <w:t>1</w:t>
      </w:r>
      <w:r>
        <w:rPr>
          <w:szCs w:val="22"/>
          <w:lang w:val="en-CA"/>
        </w:rPr>
        <w:fldChar w:fldCharType="end"/>
      </w:r>
      <w:r>
        <w:rPr>
          <w:szCs w:val="22"/>
          <w:lang w:val="en-CA"/>
        </w:rPr>
        <w:t xml:space="preserve"> shows the part of the PPS syntax table of VVC6</w:t>
      </w:r>
      <w:r w:rsidR="00F401B0">
        <w:rPr>
          <w:szCs w:val="22"/>
          <w:lang w:val="en-CA"/>
        </w:rPr>
        <w:t xml:space="preserve">. </w:t>
      </w:r>
      <w:r>
        <w:rPr>
          <w:szCs w:val="22"/>
          <w:lang w:val="en-CA"/>
        </w:rPr>
        <w:t xml:space="preserve">It is shown </w:t>
      </w:r>
      <w:proofErr w:type="gramStart"/>
      <w:r>
        <w:rPr>
          <w:szCs w:val="22"/>
          <w:lang w:val="en-CA"/>
        </w:rPr>
        <w:t xml:space="preserve">that </w:t>
      </w:r>
      <w:r w:rsidR="00381405">
        <w:rPr>
          <w:szCs w:val="22"/>
          <w:lang w:val="en-CA"/>
        </w:rPr>
        <w:t xml:space="preserve"> </w:t>
      </w:r>
      <w:r w:rsidR="001D5287">
        <w:rPr>
          <w:szCs w:val="22"/>
          <w:lang w:val="en-CA"/>
        </w:rPr>
        <w:t>PPS</w:t>
      </w:r>
      <w:proofErr w:type="gramEnd"/>
      <w:r w:rsidR="001D5287">
        <w:rPr>
          <w:szCs w:val="22"/>
          <w:lang w:val="en-CA"/>
        </w:rPr>
        <w:t xml:space="preserve"> level syntax </w:t>
      </w:r>
      <w:r w:rsidR="00381405" w:rsidRPr="00665AA3">
        <w:rPr>
          <w:szCs w:val="22"/>
          <w:lang w:val="en-CA"/>
        </w:rPr>
        <w:t>log2_transform_skip_max_size_minus2</w:t>
      </w:r>
      <w:r w:rsidR="00381405">
        <w:rPr>
          <w:szCs w:val="22"/>
          <w:lang w:val="en-CA"/>
        </w:rPr>
        <w:t xml:space="preserve"> is </w:t>
      </w:r>
      <w:r w:rsidR="00840F64">
        <w:rPr>
          <w:szCs w:val="22"/>
          <w:lang w:val="en-CA"/>
        </w:rPr>
        <w:t xml:space="preserve">conditionally </w:t>
      </w:r>
      <w:r w:rsidR="00381405">
        <w:rPr>
          <w:szCs w:val="22"/>
          <w:lang w:val="en-CA"/>
        </w:rPr>
        <w:t xml:space="preserve">signalled </w:t>
      </w:r>
      <w:r w:rsidR="001D5287">
        <w:rPr>
          <w:szCs w:val="22"/>
          <w:lang w:val="en-CA"/>
        </w:rPr>
        <w:t>when</w:t>
      </w:r>
      <w:r w:rsidR="00381405">
        <w:rPr>
          <w:szCs w:val="22"/>
          <w:lang w:val="en-CA"/>
        </w:rPr>
        <w:t xml:space="preserve"> SPS level flag </w:t>
      </w:r>
      <w:r w:rsidR="00381405" w:rsidRPr="00084198">
        <w:rPr>
          <w:bCs/>
          <w:noProof/>
          <w:lang w:val="en-CA"/>
        </w:rPr>
        <w:t>sps_transform_skip_enabled_flag</w:t>
      </w:r>
      <w:r w:rsidR="00381405">
        <w:rPr>
          <w:bCs/>
          <w:noProof/>
          <w:lang w:val="en-CA"/>
        </w:rPr>
        <w:t xml:space="preserve"> is 1</w:t>
      </w:r>
      <w:r w:rsidR="001D5287">
        <w:rPr>
          <w:bCs/>
          <w:noProof/>
          <w:lang w:val="en-CA"/>
        </w:rPr>
        <w:t xml:space="preserve">, which introduce </w:t>
      </w:r>
      <w:r w:rsidR="00381405">
        <w:rPr>
          <w:szCs w:val="22"/>
          <w:lang w:val="en-CA"/>
        </w:rPr>
        <w:t>parsing</w:t>
      </w:r>
      <w:r w:rsidR="008639DB">
        <w:rPr>
          <w:szCs w:val="22"/>
          <w:lang w:val="en-CA"/>
        </w:rPr>
        <w:t xml:space="preserve"> dependency</w:t>
      </w:r>
      <w:r w:rsidR="00381405">
        <w:rPr>
          <w:szCs w:val="22"/>
          <w:lang w:val="en-CA"/>
        </w:rPr>
        <w:t xml:space="preserve"> </w:t>
      </w:r>
      <w:r w:rsidR="008639DB">
        <w:rPr>
          <w:szCs w:val="22"/>
          <w:lang w:val="en-CA"/>
        </w:rPr>
        <w:t xml:space="preserve">between PPS and SPS, which is not desirable. </w:t>
      </w:r>
    </w:p>
    <w:p w14:paraId="11FECB7D" w14:textId="50EF8CEC" w:rsidR="00510207" w:rsidRDefault="00510207" w:rsidP="00756897">
      <w:pPr>
        <w:pStyle w:val="Caption"/>
        <w:keepNext/>
        <w:jc w:val="center"/>
      </w:pPr>
      <w:bookmarkStart w:id="1" w:name="_Ref20123549"/>
      <w:r>
        <w:lastRenderedPageBreak/>
        <w:t xml:space="preserve">Table </w:t>
      </w:r>
      <w:fldSimple w:instr=" SEQ Table \* ARABIC ">
        <w:r w:rsidR="007F0716">
          <w:rPr>
            <w:noProof/>
          </w:rPr>
          <w:t>1</w:t>
        </w:r>
      </w:fldSimple>
      <w:bookmarkEnd w:id="1"/>
      <w:r>
        <w:t>: part of the PPS syntax table of VVC6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10207" w:rsidRPr="00084198" w14:paraId="270EC82D" w14:textId="77777777" w:rsidTr="00CE663F">
        <w:trPr>
          <w:cantSplit/>
          <w:jc w:val="center"/>
        </w:trPr>
        <w:tc>
          <w:tcPr>
            <w:tcW w:w="7920" w:type="dxa"/>
          </w:tcPr>
          <w:p w14:paraId="09F32D98" w14:textId="77777777" w:rsidR="00510207" w:rsidRPr="00084198" w:rsidRDefault="00510207" w:rsidP="00CE663F">
            <w:pPr>
              <w:pStyle w:val="tablesyntax"/>
              <w:keepNext w:val="0"/>
              <w:keepLines w:val="0"/>
              <w:spacing w:before="20" w:after="40"/>
              <w:rPr>
                <w:noProof/>
                <w:lang w:val="en-CA"/>
              </w:rPr>
            </w:pPr>
            <w:r w:rsidRPr="00084198">
              <w:rPr>
                <w:noProof/>
                <w:lang w:val="en-CA"/>
              </w:rPr>
              <w:t>pic_parameter_set_rbsp( ) {</w:t>
            </w:r>
          </w:p>
        </w:tc>
        <w:tc>
          <w:tcPr>
            <w:tcW w:w="1157" w:type="dxa"/>
          </w:tcPr>
          <w:p w14:paraId="5128D8B7" w14:textId="77777777" w:rsidR="00510207" w:rsidRPr="00084198" w:rsidRDefault="00510207" w:rsidP="00CE663F">
            <w:pPr>
              <w:pStyle w:val="tableheading"/>
              <w:keepNext w:val="0"/>
              <w:keepLines w:val="0"/>
              <w:spacing w:before="20" w:after="40"/>
              <w:rPr>
                <w:noProof/>
                <w:lang w:val="en-CA"/>
              </w:rPr>
            </w:pPr>
            <w:r w:rsidRPr="00084198">
              <w:rPr>
                <w:noProof/>
                <w:lang w:val="en-CA"/>
              </w:rPr>
              <w:t>Descriptor</w:t>
            </w:r>
          </w:p>
        </w:tc>
      </w:tr>
      <w:tr w:rsidR="00510207" w:rsidRPr="00084198" w14:paraId="7C936AE2" w14:textId="77777777" w:rsidTr="00CE663F">
        <w:trPr>
          <w:cantSplit/>
          <w:jc w:val="center"/>
        </w:trPr>
        <w:tc>
          <w:tcPr>
            <w:tcW w:w="7920" w:type="dxa"/>
          </w:tcPr>
          <w:p w14:paraId="7D22207D" w14:textId="77777777" w:rsidR="00510207" w:rsidRPr="00756897" w:rsidRDefault="00510207" w:rsidP="00CE663F">
            <w:pPr>
              <w:pStyle w:val="tablesyntax"/>
              <w:keepNext w:val="0"/>
              <w:keepLines w:val="0"/>
              <w:spacing w:before="20" w:after="40"/>
              <w:rPr>
                <w:b/>
                <w:bCs/>
                <w:noProof/>
                <w:color w:val="FF0000"/>
                <w:lang w:val="en-CA"/>
              </w:rPr>
            </w:pPr>
            <w:r w:rsidRPr="00756897">
              <w:rPr>
                <w:b/>
                <w:bCs/>
                <w:noProof/>
                <w:color w:val="FF0000"/>
                <w:lang w:val="en-CA"/>
              </w:rPr>
              <w:tab/>
            </w:r>
            <w:r w:rsidRPr="00756897">
              <w:rPr>
                <w:bCs/>
                <w:noProof/>
                <w:color w:val="FF0000"/>
                <w:lang w:val="en-CA" w:eastAsia="ko-KR"/>
              </w:rPr>
              <w:t>if( sps_</w:t>
            </w:r>
            <w:r w:rsidRPr="00756897">
              <w:rPr>
                <w:bCs/>
                <w:noProof/>
                <w:color w:val="FF0000"/>
                <w:lang w:val="en-CA"/>
              </w:rPr>
              <w:t>transform_skip_enabled_flag )</w:t>
            </w:r>
          </w:p>
        </w:tc>
        <w:tc>
          <w:tcPr>
            <w:tcW w:w="1157" w:type="dxa"/>
          </w:tcPr>
          <w:p w14:paraId="214559D1" w14:textId="77777777" w:rsidR="00510207" w:rsidRPr="00756897" w:rsidRDefault="00510207" w:rsidP="00CE663F">
            <w:pPr>
              <w:pStyle w:val="tablecell"/>
              <w:keepNext w:val="0"/>
              <w:keepLines w:val="0"/>
              <w:spacing w:before="20" w:after="40"/>
              <w:jc w:val="center"/>
              <w:rPr>
                <w:noProof/>
                <w:color w:val="FF0000"/>
                <w:lang w:val="en-CA"/>
              </w:rPr>
            </w:pPr>
          </w:p>
        </w:tc>
      </w:tr>
      <w:tr w:rsidR="00510207" w:rsidRPr="00084198" w14:paraId="102E23F7" w14:textId="77777777" w:rsidTr="00CE663F">
        <w:trPr>
          <w:cantSplit/>
          <w:jc w:val="center"/>
        </w:trPr>
        <w:tc>
          <w:tcPr>
            <w:tcW w:w="7920" w:type="dxa"/>
          </w:tcPr>
          <w:p w14:paraId="3E7856A3" w14:textId="77777777" w:rsidR="00510207" w:rsidRPr="00756897" w:rsidRDefault="00510207" w:rsidP="00CE663F">
            <w:pPr>
              <w:pStyle w:val="tablesyntax"/>
              <w:keepNext w:val="0"/>
              <w:keepLines w:val="0"/>
              <w:spacing w:before="20" w:after="40"/>
              <w:rPr>
                <w:b/>
                <w:bCs/>
                <w:noProof/>
                <w:color w:val="FF0000"/>
                <w:lang w:val="en-CA"/>
              </w:rPr>
            </w:pPr>
            <w:r w:rsidRPr="00756897">
              <w:rPr>
                <w:b/>
                <w:bCs/>
                <w:noProof/>
                <w:color w:val="FF0000"/>
                <w:lang w:val="en-CA"/>
              </w:rPr>
              <w:tab/>
            </w:r>
            <w:r w:rsidRPr="00756897">
              <w:rPr>
                <w:b/>
                <w:bCs/>
                <w:noProof/>
                <w:color w:val="FF0000"/>
                <w:lang w:val="en-CA"/>
              </w:rPr>
              <w:tab/>
            </w:r>
            <w:r w:rsidRPr="00756897">
              <w:rPr>
                <w:b/>
                <w:bCs/>
                <w:noProof/>
                <w:color w:val="FF0000"/>
                <w:lang w:val="en-CA" w:eastAsia="ko-KR"/>
              </w:rPr>
              <w:t>log2_transform_skip_max_size_minus2</w:t>
            </w:r>
          </w:p>
        </w:tc>
        <w:tc>
          <w:tcPr>
            <w:tcW w:w="1157" w:type="dxa"/>
          </w:tcPr>
          <w:p w14:paraId="29A092D8" w14:textId="77777777" w:rsidR="00510207" w:rsidRPr="00756897" w:rsidRDefault="00510207" w:rsidP="00CE663F">
            <w:pPr>
              <w:pStyle w:val="tablecell"/>
              <w:keepNext w:val="0"/>
              <w:keepLines w:val="0"/>
              <w:spacing w:before="20" w:after="40"/>
              <w:jc w:val="center"/>
              <w:rPr>
                <w:noProof/>
                <w:color w:val="FF0000"/>
                <w:lang w:val="en-CA"/>
              </w:rPr>
            </w:pPr>
            <w:r w:rsidRPr="00756897">
              <w:rPr>
                <w:noProof/>
                <w:color w:val="FF0000"/>
                <w:lang w:val="en-CA"/>
              </w:rPr>
              <w:t>ue(v)</w:t>
            </w:r>
          </w:p>
        </w:tc>
      </w:tr>
    </w:tbl>
    <w:p w14:paraId="66C1A12C" w14:textId="77777777" w:rsidR="00510207" w:rsidRDefault="00510207" w:rsidP="00381405">
      <w:pPr>
        <w:rPr>
          <w:szCs w:val="22"/>
          <w:lang w:val="en-CA"/>
        </w:rPr>
      </w:pPr>
    </w:p>
    <w:p w14:paraId="12C0F853" w14:textId="60646654" w:rsidR="0053657B" w:rsidRDefault="00B846A3" w:rsidP="0053657B">
      <w:pPr>
        <w:rPr>
          <w:szCs w:val="22"/>
          <w:lang w:val="en-CA"/>
        </w:rPr>
      </w:pPr>
      <w:r>
        <w:rPr>
          <w:szCs w:val="22"/>
          <w:lang w:val="en-CA"/>
        </w:rPr>
        <w:t>It is noted here that t</w:t>
      </w:r>
      <w:r w:rsidR="0053657B">
        <w:rPr>
          <w:szCs w:val="22"/>
          <w:lang w:val="en-CA"/>
        </w:rPr>
        <w:t xml:space="preserve">he maximum allowed CU size of BDPCM mode also restricted to maximum </w:t>
      </w:r>
      <w:r>
        <w:rPr>
          <w:szCs w:val="22"/>
          <w:lang w:val="en-CA"/>
        </w:rPr>
        <w:t>TS</w:t>
      </w:r>
      <w:r w:rsidR="0053657B">
        <w:rPr>
          <w:szCs w:val="22"/>
          <w:lang w:val="en-CA"/>
        </w:rPr>
        <w:t xml:space="preserve"> size (</w:t>
      </w:r>
      <w:proofErr w:type="spellStart"/>
      <w:r w:rsidR="0053657B" w:rsidRPr="00665AA3">
        <w:rPr>
          <w:szCs w:val="22"/>
          <w:lang w:val="en-CA"/>
        </w:rPr>
        <w:t>MaxTsSize</w:t>
      </w:r>
      <w:proofErr w:type="spellEnd"/>
      <w:r w:rsidR="0053657B">
        <w:rPr>
          <w:szCs w:val="22"/>
          <w:lang w:val="en-CA"/>
        </w:rPr>
        <w:t xml:space="preserve">). </w:t>
      </w:r>
    </w:p>
    <w:p w14:paraId="21F2DB26" w14:textId="77777777" w:rsidR="005E2CCB" w:rsidRDefault="005E2CCB" w:rsidP="004234F0">
      <w:pPr>
        <w:rPr>
          <w:szCs w:val="22"/>
          <w:lang w:val="en-CA"/>
        </w:rPr>
      </w:pPr>
    </w:p>
    <w:p w14:paraId="37431917" w14:textId="4D4D2EE0" w:rsidR="0093437A" w:rsidRPr="005B217D" w:rsidRDefault="0093437A" w:rsidP="0093437A">
      <w:pPr>
        <w:pStyle w:val="Heading1"/>
        <w:rPr>
          <w:lang w:val="en-CA"/>
        </w:rPr>
      </w:pPr>
      <w:r>
        <w:rPr>
          <w:lang w:val="en-CA"/>
        </w:rPr>
        <w:t>Proposed method</w:t>
      </w:r>
      <w:r w:rsidR="00384209">
        <w:rPr>
          <w:lang w:val="en-CA"/>
        </w:rPr>
        <w:t>s</w:t>
      </w:r>
    </w:p>
    <w:p w14:paraId="55B1DFCA" w14:textId="1AD18AFC" w:rsidR="006E2475" w:rsidRDefault="00A86454" w:rsidP="006E2475">
      <w:pPr>
        <w:pStyle w:val="Heading2"/>
        <w:rPr>
          <w:szCs w:val="22"/>
          <w:lang w:val="en-CA"/>
        </w:rPr>
      </w:pPr>
      <w:r>
        <w:rPr>
          <w:lang w:val="en-CA"/>
        </w:rPr>
        <w:t>Signaling maximum TS size</w:t>
      </w:r>
    </w:p>
    <w:p w14:paraId="4C62504E" w14:textId="138EA12B" w:rsidR="00A86454" w:rsidRDefault="00A86454" w:rsidP="00A86454">
      <w:pPr>
        <w:rPr>
          <w:szCs w:val="22"/>
          <w:lang w:val="en-CA"/>
        </w:rPr>
      </w:pPr>
      <w:r>
        <w:rPr>
          <w:szCs w:val="22"/>
          <w:lang w:val="en-CA"/>
        </w:rPr>
        <w:t xml:space="preserve">Two </w:t>
      </w:r>
      <w:r w:rsidR="00B576E4">
        <w:rPr>
          <w:szCs w:val="22"/>
          <w:lang w:val="en-CA"/>
        </w:rPr>
        <w:t xml:space="preserve">alternative </w:t>
      </w:r>
      <w:r>
        <w:rPr>
          <w:szCs w:val="22"/>
          <w:lang w:val="en-CA"/>
        </w:rPr>
        <w:t xml:space="preserve">methods of signaling maximum </w:t>
      </w:r>
      <w:r w:rsidR="00050752">
        <w:rPr>
          <w:szCs w:val="22"/>
          <w:lang w:val="en-CA"/>
        </w:rPr>
        <w:t>TS</w:t>
      </w:r>
      <w:r>
        <w:rPr>
          <w:szCs w:val="22"/>
          <w:lang w:val="en-CA"/>
        </w:rPr>
        <w:t xml:space="preserve"> size are proposed.</w:t>
      </w:r>
    </w:p>
    <w:p w14:paraId="784AC2AB" w14:textId="77777777" w:rsidR="00A86454" w:rsidRDefault="00A86454" w:rsidP="00A86454">
      <w:pPr>
        <w:pStyle w:val="Heading3"/>
        <w:rPr>
          <w:lang w:val="en-CA"/>
        </w:rPr>
      </w:pPr>
      <w:r>
        <w:rPr>
          <w:lang w:val="en-CA"/>
        </w:rPr>
        <w:t xml:space="preserve">Method 1: Remove </w:t>
      </w:r>
      <w:r w:rsidRPr="00665AA3">
        <w:rPr>
          <w:lang w:val="en-CA"/>
        </w:rPr>
        <w:t>log2_transform_skip_max_size_minus2</w:t>
      </w:r>
      <w:r>
        <w:rPr>
          <w:lang w:val="en-CA"/>
        </w:rPr>
        <w:t xml:space="preserve"> syntax</w:t>
      </w:r>
    </w:p>
    <w:p w14:paraId="5996178D" w14:textId="7D9D8B2E" w:rsidR="00B73EEF" w:rsidRPr="00B576E4" w:rsidRDefault="00EF7E06" w:rsidP="00583FA8">
      <w:pPr>
        <w:rPr>
          <w:szCs w:val="22"/>
          <w:lang w:val="en-CA"/>
        </w:rPr>
      </w:pPr>
      <w:r w:rsidRPr="00B576E4">
        <w:rPr>
          <w:szCs w:val="22"/>
          <w:lang w:val="en-CA"/>
        </w:rPr>
        <w:t xml:space="preserve">In this method, we propose to remove the syntax log2_transform_skip_max_size_minus2 and the value of maximum transform-skip size is </w:t>
      </w:r>
      <w:r w:rsidR="00583FA8" w:rsidRPr="00B576E4">
        <w:rPr>
          <w:szCs w:val="22"/>
          <w:lang w:val="en-CA"/>
        </w:rPr>
        <w:t xml:space="preserve">derived from the maximum transform block flag, </w:t>
      </w:r>
      <w:r w:rsidR="00583FA8" w:rsidRPr="00AA0AD7">
        <w:rPr>
          <w:szCs w:val="22"/>
        </w:rPr>
        <w:t xml:space="preserve">sps_max_luma_transform_size_64_flag. </w:t>
      </w:r>
      <w:r w:rsidR="00050752" w:rsidRPr="00AA0AD7">
        <w:rPr>
          <w:szCs w:val="22"/>
        </w:rPr>
        <w:t>I</w:t>
      </w:r>
      <w:r w:rsidRPr="00B576E4">
        <w:rPr>
          <w:szCs w:val="22"/>
          <w:lang w:val="en-CA"/>
        </w:rPr>
        <w:t xml:space="preserve">f </w:t>
      </w:r>
      <w:r w:rsidR="00583FA8" w:rsidRPr="00AA0AD7">
        <w:rPr>
          <w:szCs w:val="22"/>
        </w:rPr>
        <w:t>sps_max_luma_transform_size_64_flag is 0, the maximum</w:t>
      </w:r>
      <w:r w:rsidR="00583FA8" w:rsidRPr="00B576E4">
        <w:rPr>
          <w:szCs w:val="22"/>
          <w:lang w:val="en-CA"/>
        </w:rPr>
        <w:t xml:space="preserve"> TS size is 32 and </w:t>
      </w:r>
      <w:r w:rsidR="00C250B4" w:rsidRPr="00B576E4">
        <w:rPr>
          <w:szCs w:val="22"/>
          <w:lang w:val="en-CA"/>
        </w:rPr>
        <w:t xml:space="preserve">if </w:t>
      </w:r>
      <w:proofErr w:type="spellStart"/>
      <w:r w:rsidR="00C250B4" w:rsidRPr="00B576E4">
        <w:rPr>
          <w:szCs w:val="22"/>
          <w:lang w:val="en-CA"/>
        </w:rPr>
        <w:t>sps</w:t>
      </w:r>
      <w:proofErr w:type="spellEnd"/>
      <w:r w:rsidR="00583FA8" w:rsidRPr="00AA0AD7">
        <w:rPr>
          <w:szCs w:val="22"/>
        </w:rPr>
        <w:t xml:space="preserve">_max_luma_transform_size_64_flag is 1, the maximum transform-skip size is 64. </w:t>
      </w:r>
      <w:r w:rsidR="005C5C5A">
        <w:rPr>
          <w:szCs w:val="22"/>
        </w:rPr>
        <w:fldChar w:fldCharType="begin"/>
      </w:r>
      <w:r w:rsidR="005C5C5A">
        <w:rPr>
          <w:szCs w:val="22"/>
        </w:rPr>
        <w:instrText xml:space="preserve"> REF _Ref19891113 \h </w:instrText>
      </w:r>
      <w:r w:rsidR="005C5C5A">
        <w:rPr>
          <w:szCs w:val="22"/>
        </w:rPr>
      </w:r>
      <w:r w:rsidR="005C5C5A">
        <w:rPr>
          <w:szCs w:val="22"/>
        </w:rPr>
        <w:fldChar w:fldCharType="separate"/>
      </w:r>
      <w:r w:rsidR="005C5C5A">
        <w:t xml:space="preserve">Table </w:t>
      </w:r>
      <w:r w:rsidR="005C5C5A">
        <w:rPr>
          <w:noProof/>
        </w:rPr>
        <w:t>2</w:t>
      </w:r>
      <w:r w:rsidR="005C5C5A">
        <w:rPr>
          <w:szCs w:val="22"/>
        </w:rPr>
        <w:fldChar w:fldCharType="end"/>
      </w:r>
      <w:r w:rsidR="005C5C5A">
        <w:rPr>
          <w:szCs w:val="22"/>
        </w:rPr>
        <w:t xml:space="preserve">, </w:t>
      </w:r>
      <w:r w:rsidR="005C5C5A">
        <w:rPr>
          <w:szCs w:val="22"/>
        </w:rPr>
        <w:fldChar w:fldCharType="begin"/>
      </w:r>
      <w:r w:rsidR="005C5C5A">
        <w:rPr>
          <w:szCs w:val="22"/>
        </w:rPr>
        <w:instrText xml:space="preserve"> REF _Ref19891121 \h </w:instrText>
      </w:r>
      <w:r w:rsidR="005C5C5A">
        <w:rPr>
          <w:szCs w:val="22"/>
        </w:rPr>
      </w:r>
      <w:r w:rsidR="005C5C5A">
        <w:rPr>
          <w:szCs w:val="22"/>
        </w:rPr>
        <w:fldChar w:fldCharType="separate"/>
      </w:r>
      <w:r w:rsidR="005C5C5A">
        <w:t xml:space="preserve">Table </w:t>
      </w:r>
      <w:r w:rsidR="005C5C5A">
        <w:rPr>
          <w:noProof/>
        </w:rPr>
        <w:t>3</w:t>
      </w:r>
      <w:r w:rsidR="005C5C5A">
        <w:rPr>
          <w:szCs w:val="22"/>
        </w:rPr>
        <w:fldChar w:fldCharType="end"/>
      </w:r>
      <w:r w:rsidR="005C5C5A">
        <w:rPr>
          <w:szCs w:val="22"/>
        </w:rPr>
        <w:t xml:space="preserve">, </w:t>
      </w:r>
      <w:r w:rsidR="008F1D12" w:rsidRPr="00AA0AD7">
        <w:rPr>
          <w:szCs w:val="22"/>
        </w:rPr>
        <w:t xml:space="preserve">, and </w:t>
      </w:r>
      <w:r w:rsidR="008F1D12" w:rsidRPr="00AA0AD7">
        <w:rPr>
          <w:szCs w:val="22"/>
        </w:rPr>
        <w:fldChar w:fldCharType="begin"/>
      </w:r>
      <w:r w:rsidR="008F1D12" w:rsidRPr="00AA0AD7">
        <w:rPr>
          <w:szCs w:val="22"/>
        </w:rPr>
        <w:instrText xml:space="preserve"> REF _Ref19891128 \h </w:instrText>
      </w:r>
      <w:r w:rsidR="00B576E4">
        <w:rPr>
          <w:szCs w:val="22"/>
        </w:rPr>
        <w:instrText xml:space="preserve"> \* MERGEFORMAT </w:instrText>
      </w:r>
      <w:r w:rsidR="008F1D12" w:rsidRPr="00AA0AD7">
        <w:rPr>
          <w:szCs w:val="22"/>
        </w:rPr>
      </w:r>
      <w:r w:rsidR="008F1D12" w:rsidRPr="00AA0AD7">
        <w:rPr>
          <w:szCs w:val="22"/>
        </w:rPr>
        <w:fldChar w:fldCharType="separate"/>
      </w:r>
      <w:r w:rsidR="008F1D12" w:rsidRPr="00AA0AD7">
        <w:rPr>
          <w:szCs w:val="22"/>
        </w:rPr>
        <w:t xml:space="preserve">Table </w:t>
      </w:r>
      <w:r w:rsidR="008F1D12" w:rsidRPr="00AA0AD7">
        <w:rPr>
          <w:noProof/>
          <w:szCs w:val="22"/>
        </w:rPr>
        <w:t>4</w:t>
      </w:r>
      <w:r w:rsidR="008F1D12" w:rsidRPr="00AA0AD7">
        <w:rPr>
          <w:szCs w:val="22"/>
        </w:rPr>
        <w:fldChar w:fldCharType="end"/>
      </w:r>
      <w:r w:rsidR="008F1D12" w:rsidRPr="00AA0AD7">
        <w:rPr>
          <w:szCs w:val="22"/>
        </w:rPr>
        <w:t xml:space="preserve"> shows the related syntax table of this method. </w:t>
      </w:r>
    </w:p>
    <w:p w14:paraId="67E7E857" w14:textId="2F12BA2F" w:rsidR="00B73EEF" w:rsidRDefault="00B73EEF" w:rsidP="004234F0">
      <w:pPr>
        <w:rPr>
          <w:szCs w:val="22"/>
          <w:lang w:val="en-CA"/>
        </w:rPr>
      </w:pPr>
    </w:p>
    <w:p w14:paraId="4A0479EC" w14:textId="27C20C34" w:rsidR="00756DE1" w:rsidRDefault="00756DE1" w:rsidP="004234F0">
      <w:pPr>
        <w:rPr>
          <w:szCs w:val="22"/>
          <w:lang w:val="en-CA"/>
        </w:rPr>
      </w:pPr>
    </w:p>
    <w:p w14:paraId="08CEE088" w14:textId="1FF1529B" w:rsidR="00B40807" w:rsidRDefault="00B40807" w:rsidP="00F7277B">
      <w:pPr>
        <w:pStyle w:val="Caption"/>
        <w:keepNext/>
        <w:jc w:val="center"/>
      </w:pPr>
      <w:bookmarkStart w:id="2" w:name="_Ref19891113"/>
      <w:r>
        <w:t xml:space="preserve">Table </w:t>
      </w:r>
      <w:r w:rsidR="00D87841">
        <w:rPr>
          <w:noProof/>
        </w:rPr>
        <w:fldChar w:fldCharType="begin"/>
      </w:r>
      <w:r w:rsidR="00D87841">
        <w:rPr>
          <w:noProof/>
        </w:rPr>
        <w:instrText xml:space="preserve"> SEQ Table \* ARABIC </w:instrText>
      </w:r>
      <w:r w:rsidR="00D87841">
        <w:rPr>
          <w:noProof/>
        </w:rPr>
        <w:fldChar w:fldCharType="separate"/>
      </w:r>
      <w:r w:rsidR="007F0716">
        <w:rPr>
          <w:noProof/>
        </w:rPr>
        <w:t>2</w:t>
      </w:r>
      <w:r w:rsidR="00D87841">
        <w:rPr>
          <w:noProof/>
        </w:rPr>
        <w:fldChar w:fldCharType="end"/>
      </w:r>
      <w:bookmarkEnd w:id="2"/>
      <w:r>
        <w:t xml:space="preserve">: Part of PPS syntax table of removing </w:t>
      </w:r>
      <w:r w:rsidRPr="00665AA3">
        <w:rPr>
          <w:szCs w:val="22"/>
          <w:lang w:val="en-CA"/>
        </w:rPr>
        <w:t>log2_transform_skip_max_size_minus2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F228A" w:rsidRPr="00084198" w14:paraId="20922137" w14:textId="77777777" w:rsidTr="00C119D2">
        <w:trPr>
          <w:cantSplit/>
          <w:jc w:val="center"/>
        </w:trPr>
        <w:tc>
          <w:tcPr>
            <w:tcW w:w="7920" w:type="dxa"/>
          </w:tcPr>
          <w:p w14:paraId="35878A90" w14:textId="77777777" w:rsidR="00CF228A" w:rsidRPr="00084198" w:rsidRDefault="00CF228A" w:rsidP="00C119D2">
            <w:pPr>
              <w:pStyle w:val="tablesyntax"/>
              <w:keepNext w:val="0"/>
              <w:keepLines w:val="0"/>
              <w:spacing w:before="20" w:after="40"/>
              <w:rPr>
                <w:noProof/>
                <w:lang w:val="en-CA"/>
              </w:rPr>
            </w:pPr>
            <w:r w:rsidRPr="00084198">
              <w:rPr>
                <w:noProof/>
                <w:lang w:val="en-CA"/>
              </w:rPr>
              <w:t>pic_parameter_set_rbsp( ) {</w:t>
            </w:r>
          </w:p>
        </w:tc>
        <w:tc>
          <w:tcPr>
            <w:tcW w:w="1157" w:type="dxa"/>
          </w:tcPr>
          <w:p w14:paraId="2BDB8BE2" w14:textId="77777777" w:rsidR="00CF228A" w:rsidRPr="00084198" w:rsidRDefault="00CF228A" w:rsidP="00C119D2">
            <w:pPr>
              <w:pStyle w:val="tableheading"/>
              <w:keepNext w:val="0"/>
              <w:keepLines w:val="0"/>
              <w:spacing w:before="20" w:after="40"/>
              <w:rPr>
                <w:noProof/>
                <w:lang w:val="en-CA"/>
              </w:rPr>
            </w:pPr>
            <w:r w:rsidRPr="00084198">
              <w:rPr>
                <w:noProof/>
                <w:lang w:val="en-CA"/>
              </w:rPr>
              <w:t>Descriptor</w:t>
            </w:r>
          </w:p>
        </w:tc>
      </w:tr>
      <w:tr w:rsidR="00CF228A" w:rsidRPr="00084198" w14:paraId="0C24BB82" w14:textId="77777777" w:rsidTr="00C119D2">
        <w:trPr>
          <w:cantSplit/>
          <w:jc w:val="center"/>
        </w:trPr>
        <w:tc>
          <w:tcPr>
            <w:tcW w:w="7920" w:type="dxa"/>
          </w:tcPr>
          <w:p w14:paraId="2110F2BB" w14:textId="77777777" w:rsidR="00CF228A" w:rsidRPr="00AA0719" w:rsidRDefault="00CF228A" w:rsidP="00C119D2">
            <w:pPr>
              <w:pStyle w:val="tablesyntax"/>
              <w:keepNext w:val="0"/>
              <w:keepLines w:val="0"/>
              <w:spacing w:before="20" w:after="40"/>
              <w:rPr>
                <w:b/>
                <w:bCs/>
                <w:strike/>
                <w:noProof/>
                <w:color w:val="FF0000"/>
                <w:lang w:val="en-CA"/>
              </w:rPr>
            </w:pPr>
            <w:r w:rsidRPr="00AA0719">
              <w:rPr>
                <w:b/>
                <w:bCs/>
                <w:strike/>
                <w:noProof/>
                <w:color w:val="FF0000"/>
                <w:lang w:val="en-CA"/>
              </w:rPr>
              <w:tab/>
            </w:r>
            <w:r w:rsidRPr="00AA0719">
              <w:rPr>
                <w:bCs/>
                <w:strike/>
                <w:noProof/>
                <w:color w:val="FF0000"/>
                <w:lang w:val="en-CA" w:eastAsia="ko-KR"/>
              </w:rPr>
              <w:t>if( sps_</w:t>
            </w:r>
            <w:r w:rsidRPr="00AA0719">
              <w:rPr>
                <w:bCs/>
                <w:strike/>
                <w:noProof/>
                <w:color w:val="FF0000"/>
                <w:lang w:val="en-CA"/>
              </w:rPr>
              <w:t>transform_skip_enabled_flag )</w:t>
            </w:r>
          </w:p>
        </w:tc>
        <w:tc>
          <w:tcPr>
            <w:tcW w:w="1157" w:type="dxa"/>
          </w:tcPr>
          <w:p w14:paraId="223CA8CE" w14:textId="77777777" w:rsidR="00CF228A" w:rsidRPr="00AA0719" w:rsidRDefault="00CF228A" w:rsidP="00C119D2">
            <w:pPr>
              <w:pStyle w:val="tablecell"/>
              <w:keepNext w:val="0"/>
              <w:keepLines w:val="0"/>
              <w:spacing w:before="20" w:after="40"/>
              <w:jc w:val="center"/>
              <w:rPr>
                <w:strike/>
                <w:noProof/>
                <w:color w:val="FF0000"/>
                <w:lang w:val="en-CA"/>
              </w:rPr>
            </w:pPr>
          </w:p>
        </w:tc>
      </w:tr>
      <w:tr w:rsidR="00CF228A" w:rsidRPr="00084198" w14:paraId="507188FD" w14:textId="77777777" w:rsidTr="00C119D2">
        <w:trPr>
          <w:cantSplit/>
          <w:jc w:val="center"/>
        </w:trPr>
        <w:tc>
          <w:tcPr>
            <w:tcW w:w="7920" w:type="dxa"/>
          </w:tcPr>
          <w:p w14:paraId="783A2771" w14:textId="77777777" w:rsidR="00CF228A" w:rsidRPr="00AA0719" w:rsidRDefault="00CF228A" w:rsidP="00C119D2">
            <w:pPr>
              <w:pStyle w:val="tablesyntax"/>
              <w:keepNext w:val="0"/>
              <w:keepLines w:val="0"/>
              <w:spacing w:before="20" w:after="40"/>
              <w:rPr>
                <w:b/>
                <w:bCs/>
                <w:strike/>
                <w:noProof/>
                <w:color w:val="FF0000"/>
                <w:lang w:val="en-CA"/>
              </w:rPr>
            </w:pPr>
            <w:r w:rsidRPr="00AA0719">
              <w:rPr>
                <w:b/>
                <w:bCs/>
                <w:strike/>
                <w:noProof/>
                <w:color w:val="FF0000"/>
                <w:lang w:val="en-CA"/>
              </w:rPr>
              <w:tab/>
            </w:r>
            <w:r w:rsidRPr="00AA0719">
              <w:rPr>
                <w:b/>
                <w:bCs/>
                <w:strike/>
                <w:noProof/>
                <w:color w:val="FF0000"/>
                <w:lang w:val="en-CA"/>
              </w:rPr>
              <w:tab/>
            </w:r>
            <w:r w:rsidRPr="00AA0719">
              <w:rPr>
                <w:b/>
                <w:bCs/>
                <w:strike/>
                <w:noProof/>
                <w:color w:val="FF0000"/>
                <w:lang w:val="en-CA" w:eastAsia="ko-KR"/>
              </w:rPr>
              <w:t>log2_transform_skip_max_size_minus2</w:t>
            </w:r>
          </w:p>
        </w:tc>
        <w:tc>
          <w:tcPr>
            <w:tcW w:w="1157" w:type="dxa"/>
          </w:tcPr>
          <w:p w14:paraId="6A08033F" w14:textId="77777777" w:rsidR="00CF228A" w:rsidRPr="00AA0719" w:rsidRDefault="00CF228A" w:rsidP="00C119D2">
            <w:pPr>
              <w:pStyle w:val="tablecell"/>
              <w:keepNext w:val="0"/>
              <w:keepLines w:val="0"/>
              <w:spacing w:before="20" w:after="40"/>
              <w:jc w:val="center"/>
              <w:rPr>
                <w:strike/>
                <w:noProof/>
                <w:color w:val="FF0000"/>
                <w:lang w:val="en-CA"/>
              </w:rPr>
            </w:pPr>
            <w:r w:rsidRPr="00AA0719">
              <w:rPr>
                <w:strike/>
                <w:noProof/>
                <w:color w:val="FF0000"/>
                <w:lang w:val="en-CA"/>
              </w:rPr>
              <w:t>ue(v)</w:t>
            </w:r>
          </w:p>
        </w:tc>
      </w:tr>
    </w:tbl>
    <w:p w14:paraId="54689D8A" w14:textId="4016F9D2" w:rsidR="00756DE1" w:rsidRDefault="00756DE1" w:rsidP="004234F0">
      <w:pPr>
        <w:rPr>
          <w:szCs w:val="22"/>
          <w:lang w:val="en-CA"/>
        </w:rPr>
      </w:pPr>
    </w:p>
    <w:p w14:paraId="043CBC61" w14:textId="3C6C866B" w:rsidR="00E724F2" w:rsidRDefault="00E724F2" w:rsidP="00E724F2">
      <w:pPr>
        <w:pStyle w:val="Caption"/>
        <w:keepNext/>
        <w:jc w:val="center"/>
      </w:pPr>
      <w:bookmarkStart w:id="3" w:name="_Ref19891121"/>
      <w:r>
        <w:t xml:space="preserve">Table </w:t>
      </w:r>
      <w:r w:rsidR="00D87841">
        <w:rPr>
          <w:noProof/>
        </w:rPr>
        <w:fldChar w:fldCharType="begin"/>
      </w:r>
      <w:r w:rsidR="00D87841">
        <w:rPr>
          <w:noProof/>
        </w:rPr>
        <w:instrText xml:space="preserve"> SEQ Table \* ARABIC </w:instrText>
      </w:r>
      <w:r w:rsidR="00D87841">
        <w:rPr>
          <w:noProof/>
        </w:rPr>
        <w:fldChar w:fldCharType="separate"/>
      </w:r>
      <w:r w:rsidR="007F0716">
        <w:rPr>
          <w:noProof/>
        </w:rPr>
        <w:t>3</w:t>
      </w:r>
      <w:r w:rsidR="00D87841">
        <w:rPr>
          <w:noProof/>
        </w:rPr>
        <w:fldChar w:fldCharType="end"/>
      </w:r>
      <w:bookmarkEnd w:id="3"/>
      <w:r>
        <w:t>: TU syntax table of  method 1</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7"/>
        <w:gridCol w:w="998"/>
      </w:tblGrid>
      <w:tr w:rsidR="00CF228A" w:rsidRPr="00084198" w14:paraId="328BEBB8" w14:textId="77777777" w:rsidTr="00C250B4">
        <w:trPr>
          <w:cantSplit/>
          <w:jc w:val="center"/>
        </w:trPr>
        <w:tc>
          <w:tcPr>
            <w:tcW w:w="8177" w:type="dxa"/>
          </w:tcPr>
          <w:p w14:paraId="146DDD52" w14:textId="77777777" w:rsidR="00CF228A" w:rsidRPr="00084198" w:rsidRDefault="00CF228A" w:rsidP="00C119D2">
            <w:pPr>
              <w:pStyle w:val="tablesyntax"/>
              <w:spacing w:before="20" w:after="20"/>
              <w:rPr>
                <w:noProof/>
                <w:lang w:val="en-CA"/>
              </w:rPr>
            </w:pPr>
            <w:r w:rsidRPr="00084198">
              <w:rPr>
                <w:noProof/>
                <w:lang w:val="en-CA"/>
              </w:rPr>
              <w:tab/>
              <w:t>if( tu_cbf_luma[ x0 ][ y0 ]   &amp;&amp;  treeType  !=  DUAL_TREE_CHROMA</w:t>
            </w:r>
            <w:r w:rsidRPr="00084198">
              <w:rPr>
                <w:noProof/>
                <w:color w:val="000000" w:themeColor="text1"/>
                <w:lang w:val="en-CA"/>
              </w:rPr>
              <w:br/>
            </w:r>
            <w:r w:rsidRPr="00084198">
              <w:rPr>
                <w:noProof/>
                <w:lang w:val="en-CA"/>
              </w:rPr>
              <w:tab/>
            </w:r>
            <w:r w:rsidRPr="00084198">
              <w:rPr>
                <w:noProof/>
                <w:lang w:val="en-CA"/>
              </w:rPr>
              <w:tab/>
              <w:t xml:space="preserve"> </w:t>
            </w:r>
            <w:r w:rsidRPr="00AA0719">
              <w:rPr>
                <w:strike/>
                <w:noProof/>
                <w:color w:val="FF0000"/>
                <w:lang w:val="en-CA"/>
              </w:rPr>
              <w:t>&amp;&amp;  ( tbWidth  &lt;=  32 )  &amp;&amp;  ( tbHeight  &lt;=  32 )</w:t>
            </w:r>
            <w:r w:rsidRPr="00AA0719">
              <w:rPr>
                <w:noProof/>
                <w:color w:val="FF0000"/>
                <w:lang w:val="en-CA"/>
              </w:rPr>
              <w:t xml:space="preserve"> </w:t>
            </w:r>
            <w:r w:rsidRPr="00084198">
              <w:rPr>
                <w:noProof/>
                <w:color w:val="000000" w:themeColor="text1"/>
                <w:lang w:val="en-CA"/>
              </w:rPr>
              <w:br/>
            </w:r>
            <w:r w:rsidRPr="00084198">
              <w:rPr>
                <w:noProof/>
                <w:lang w:val="en-CA"/>
              </w:rPr>
              <w:tab/>
            </w:r>
            <w:r w:rsidRPr="00084198">
              <w:rPr>
                <w:noProof/>
                <w:lang w:val="en-CA"/>
              </w:rPr>
              <w:tab/>
              <w:t xml:space="preserve"> &amp;&amp;  ( IntraSubPartitionsSplit[ x0 ][ y0 ]  = =  ISP_NO_SPLIT )  &amp;&amp;  ( !cu_sbt_flag ) ) {</w:t>
            </w:r>
          </w:p>
        </w:tc>
        <w:tc>
          <w:tcPr>
            <w:tcW w:w="998" w:type="dxa"/>
          </w:tcPr>
          <w:p w14:paraId="55D048F6" w14:textId="77777777" w:rsidR="00CF228A" w:rsidRPr="00084198" w:rsidRDefault="00CF228A" w:rsidP="00C119D2">
            <w:pPr>
              <w:pStyle w:val="tableheading"/>
              <w:keepNext w:val="0"/>
              <w:spacing w:before="20" w:after="20"/>
              <w:jc w:val="center"/>
              <w:rPr>
                <w:b w:val="0"/>
                <w:noProof/>
                <w:lang w:val="en-CA"/>
              </w:rPr>
            </w:pPr>
          </w:p>
        </w:tc>
      </w:tr>
      <w:tr w:rsidR="00CF228A" w:rsidRPr="00084198" w14:paraId="34C15180" w14:textId="77777777" w:rsidTr="00C250B4">
        <w:trPr>
          <w:cantSplit/>
          <w:jc w:val="center"/>
        </w:trPr>
        <w:tc>
          <w:tcPr>
            <w:tcW w:w="8177" w:type="dxa"/>
          </w:tcPr>
          <w:p w14:paraId="3CDED054" w14:textId="77777777" w:rsidR="00CF228A" w:rsidRPr="00084198" w:rsidRDefault="00CF228A" w:rsidP="00C119D2">
            <w:pPr>
              <w:pStyle w:val="tablesyntax"/>
              <w:spacing w:before="20" w:after="20"/>
              <w:rPr>
                <w:noProof/>
                <w:lang w:val="en-CA"/>
              </w:rPr>
            </w:pPr>
            <w:r w:rsidRPr="00084198">
              <w:rPr>
                <w:noProof/>
                <w:lang w:val="en-CA"/>
              </w:rPr>
              <w:tab/>
            </w:r>
            <w:r w:rsidRPr="00084198">
              <w:rPr>
                <w:noProof/>
                <w:lang w:val="en-CA"/>
              </w:rPr>
              <w:tab/>
              <w:t>if( sps_</w:t>
            </w:r>
            <w:r w:rsidRPr="00084198">
              <w:rPr>
                <w:noProof/>
                <w:lang w:val="en-CA" w:eastAsia="zh-CN"/>
              </w:rPr>
              <w:t xml:space="preserve">transform_skip_enabled_flag  </w:t>
            </w:r>
            <w:r w:rsidRPr="00084198">
              <w:rPr>
                <w:noProof/>
                <w:lang w:val="en-CA"/>
              </w:rPr>
              <w:t>&amp;&amp;  !</w:t>
            </w:r>
            <w:r w:rsidRPr="00084198">
              <w:rPr>
                <w:noProof/>
                <w:lang w:val="en-CA" w:eastAsia="ko-KR"/>
              </w:rPr>
              <w:t>BdpcmFlag</w:t>
            </w:r>
            <w:r w:rsidRPr="00084198">
              <w:rPr>
                <w:noProof/>
                <w:lang w:val="en-CA"/>
              </w:rPr>
              <w:t>[ x0 ][ y0 ]</w:t>
            </w:r>
            <w:r w:rsidRPr="00084198">
              <w:rPr>
                <w:noProof/>
                <w:lang w:val="en-CA" w:eastAsia="zh-CN"/>
              </w:rPr>
              <w:t xml:space="preserve">  </w:t>
            </w:r>
            <w:r w:rsidRPr="00AA0719">
              <w:rPr>
                <w:strike/>
                <w:noProof/>
                <w:color w:val="FF0000"/>
                <w:lang w:val="en-CA"/>
              </w:rPr>
              <w:t>&amp;&amp;</w:t>
            </w:r>
            <w:r w:rsidRPr="00AA0719">
              <w:rPr>
                <w:strike/>
                <w:noProof/>
                <w:color w:val="FF0000"/>
                <w:lang w:val="en-CA"/>
              </w:rPr>
              <w:br/>
            </w:r>
            <w:r w:rsidRPr="00AA0719">
              <w:rPr>
                <w:strike/>
                <w:noProof/>
                <w:color w:val="FF0000"/>
                <w:lang w:val="en-CA"/>
              </w:rPr>
              <w:tab/>
            </w:r>
            <w:r w:rsidRPr="00AA0719">
              <w:rPr>
                <w:strike/>
                <w:noProof/>
                <w:color w:val="FF0000"/>
                <w:lang w:val="en-CA"/>
              </w:rPr>
              <w:tab/>
            </w:r>
            <w:r w:rsidRPr="00AA0719">
              <w:rPr>
                <w:strike/>
                <w:noProof/>
                <w:color w:val="FF0000"/>
                <w:lang w:val="en-CA"/>
              </w:rPr>
              <w:tab/>
              <w:t>tbWidth  &lt;=  MaxTsSize &amp;&amp; tbHeight  &lt;=  MaxTsSize</w:t>
            </w:r>
            <w:r w:rsidRPr="00084198">
              <w:rPr>
                <w:noProof/>
                <w:lang w:val="en-CA"/>
              </w:rPr>
              <w:t xml:space="preserve"> )</w:t>
            </w:r>
          </w:p>
        </w:tc>
        <w:tc>
          <w:tcPr>
            <w:tcW w:w="998" w:type="dxa"/>
          </w:tcPr>
          <w:p w14:paraId="4AEB023A" w14:textId="77777777" w:rsidR="00CF228A" w:rsidRPr="00084198" w:rsidRDefault="00CF228A" w:rsidP="00C119D2">
            <w:pPr>
              <w:pStyle w:val="tableheading"/>
              <w:keepNext w:val="0"/>
              <w:spacing w:before="20" w:after="20"/>
              <w:jc w:val="center"/>
              <w:rPr>
                <w:b w:val="0"/>
                <w:noProof/>
                <w:lang w:val="en-CA"/>
              </w:rPr>
            </w:pPr>
          </w:p>
        </w:tc>
      </w:tr>
      <w:tr w:rsidR="00CF228A" w:rsidRPr="00084198" w14:paraId="3DE93E4B" w14:textId="77777777" w:rsidTr="00C250B4">
        <w:trPr>
          <w:cantSplit/>
          <w:jc w:val="center"/>
        </w:trPr>
        <w:tc>
          <w:tcPr>
            <w:tcW w:w="8177" w:type="dxa"/>
          </w:tcPr>
          <w:p w14:paraId="77605A96" w14:textId="77777777" w:rsidR="00CF228A" w:rsidRPr="00084198" w:rsidRDefault="00CF228A" w:rsidP="00C119D2">
            <w:pPr>
              <w:pStyle w:val="tablesyntax"/>
              <w:spacing w:before="20" w:after="2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transform_skip_flag</w:t>
            </w:r>
            <w:r w:rsidRPr="00084198">
              <w:rPr>
                <w:noProof/>
                <w:lang w:val="en-CA"/>
              </w:rPr>
              <w:t>[ x0 ][ y0 ]</w:t>
            </w:r>
          </w:p>
        </w:tc>
        <w:tc>
          <w:tcPr>
            <w:tcW w:w="998" w:type="dxa"/>
          </w:tcPr>
          <w:p w14:paraId="46802A72" w14:textId="77777777" w:rsidR="00CF228A" w:rsidRPr="00084198" w:rsidRDefault="00CF228A" w:rsidP="00C119D2">
            <w:pPr>
              <w:pStyle w:val="tableheading"/>
              <w:keepNext w:val="0"/>
              <w:spacing w:before="20" w:after="20"/>
              <w:jc w:val="center"/>
              <w:rPr>
                <w:b w:val="0"/>
                <w:noProof/>
                <w:lang w:val="en-CA"/>
              </w:rPr>
            </w:pPr>
            <w:r w:rsidRPr="00084198">
              <w:rPr>
                <w:b w:val="0"/>
                <w:noProof/>
                <w:lang w:val="en-CA"/>
              </w:rPr>
              <w:t>ae(v)</w:t>
            </w:r>
          </w:p>
        </w:tc>
      </w:tr>
      <w:tr w:rsidR="00CF228A" w:rsidRPr="00084198" w14:paraId="1CA77D27" w14:textId="77777777" w:rsidTr="00C250B4">
        <w:trPr>
          <w:cantSplit/>
          <w:jc w:val="center"/>
        </w:trPr>
        <w:tc>
          <w:tcPr>
            <w:tcW w:w="8177" w:type="dxa"/>
          </w:tcPr>
          <w:p w14:paraId="380785C9" w14:textId="77777777" w:rsidR="00CF228A" w:rsidRPr="00084198" w:rsidRDefault="00CF228A" w:rsidP="00C119D2">
            <w:pPr>
              <w:pStyle w:val="tablesyntax"/>
              <w:spacing w:before="20" w:after="20"/>
              <w:rPr>
                <w:noProof/>
                <w:lang w:val="en-CA"/>
              </w:rPr>
            </w:pPr>
            <w:r w:rsidRPr="00084198">
              <w:rPr>
                <w:noProof/>
                <w:lang w:val="en-CA"/>
              </w:rPr>
              <w:tab/>
            </w:r>
            <w:r w:rsidRPr="00084198">
              <w:rPr>
                <w:noProof/>
                <w:lang w:val="en-CA"/>
              </w:rPr>
              <w:tab/>
              <w:t xml:space="preserve">if( ( ( CuPredMode[ chType ][ x0 ][ y0 ] = = MODE_INTER &amp;&amp;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 xml:space="preserve">sps_explicit_mts_inter_enabled_flag )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 |</w:t>
            </w:r>
            <w:r w:rsidRPr="00084198" w:rsidDel="00020CE1">
              <w:rPr>
                <w:noProof/>
                <w:color w:val="000000" w:themeColor="text1"/>
                <w:lang w:val="en-CA"/>
              </w:rPr>
              <w:t xml:space="preserve"> </w:t>
            </w:r>
            <w:r w:rsidRPr="00084198">
              <w:rPr>
                <w:noProof/>
                <w:lang w:val="en-CA"/>
              </w:rPr>
              <w:t xml:space="preserve">( CuPredMode[ chType ][ x0 ][ y0 ] = = MODE_INTRA &amp;&amp;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sps_explicit_mts_intra_enabled_flag ) )</w:t>
            </w:r>
            <w:r w:rsidRPr="00084198">
              <w:rPr>
                <w:noProof/>
                <w:color w:val="000000" w:themeColor="text1"/>
                <w:lang w:val="en-CA"/>
              </w:rPr>
              <w:t xml:space="preserve">  </w:t>
            </w:r>
            <w:r w:rsidRPr="00084198">
              <w:rPr>
                <w:noProof/>
                <w:lang w:val="en-CA"/>
              </w:rPr>
              <w:t xml:space="preserve">&amp;&amp;  ( !transform_skip_flag[ x0 ][ y0 ] ) </w:t>
            </w:r>
            <w:r w:rsidRPr="00DB0F5E">
              <w:rPr>
                <w:noProof/>
                <w:highlight w:val="yellow"/>
                <w:lang w:val="en-CA"/>
              </w:rPr>
              <w:t>&amp;&amp; tbWidth  &lt;= 32 &amp;&amp; tbHeight  &lt;= 32</w:t>
            </w:r>
            <w:r w:rsidRPr="00084198">
              <w:rPr>
                <w:noProof/>
                <w:lang w:val="en-CA"/>
              </w:rPr>
              <w:t>)</w:t>
            </w:r>
          </w:p>
        </w:tc>
        <w:tc>
          <w:tcPr>
            <w:tcW w:w="998" w:type="dxa"/>
          </w:tcPr>
          <w:p w14:paraId="13A42EE3" w14:textId="77777777" w:rsidR="00CF228A" w:rsidRPr="00084198" w:rsidRDefault="00CF228A" w:rsidP="00C119D2">
            <w:pPr>
              <w:pStyle w:val="tableheading"/>
              <w:keepNext w:val="0"/>
              <w:spacing w:before="20" w:after="20"/>
              <w:jc w:val="center"/>
              <w:rPr>
                <w:b w:val="0"/>
                <w:noProof/>
                <w:lang w:val="en-CA"/>
              </w:rPr>
            </w:pPr>
          </w:p>
        </w:tc>
      </w:tr>
      <w:tr w:rsidR="00CF228A" w:rsidRPr="00084198" w14:paraId="3A7D4278" w14:textId="77777777" w:rsidTr="00C250B4">
        <w:trPr>
          <w:cantSplit/>
          <w:jc w:val="center"/>
        </w:trPr>
        <w:tc>
          <w:tcPr>
            <w:tcW w:w="8177" w:type="dxa"/>
          </w:tcPr>
          <w:p w14:paraId="60790DF8" w14:textId="77777777" w:rsidR="00CF228A" w:rsidRPr="00084198" w:rsidRDefault="00CF228A" w:rsidP="00C119D2">
            <w:pPr>
              <w:pStyle w:val="tablesyntax"/>
              <w:spacing w:before="20" w:after="2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tu_mts_idx</w:t>
            </w:r>
            <w:r w:rsidRPr="00084198">
              <w:rPr>
                <w:noProof/>
                <w:lang w:val="en-CA"/>
              </w:rPr>
              <w:t>[ x0 ][ y0 ]</w:t>
            </w:r>
          </w:p>
        </w:tc>
        <w:tc>
          <w:tcPr>
            <w:tcW w:w="998" w:type="dxa"/>
          </w:tcPr>
          <w:p w14:paraId="1F19C3E7" w14:textId="77777777" w:rsidR="00CF228A" w:rsidRPr="00084198" w:rsidRDefault="00CF228A" w:rsidP="00C119D2">
            <w:pPr>
              <w:pStyle w:val="tableheading"/>
              <w:keepNext w:val="0"/>
              <w:spacing w:before="20" w:after="20"/>
              <w:jc w:val="center"/>
              <w:rPr>
                <w:b w:val="0"/>
                <w:noProof/>
                <w:lang w:val="en-CA"/>
              </w:rPr>
            </w:pPr>
            <w:r w:rsidRPr="00084198">
              <w:rPr>
                <w:b w:val="0"/>
                <w:noProof/>
                <w:lang w:val="en-CA"/>
              </w:rPr>
              <w:t>ae(v)</w:t>
            </w:r>
          </w:p>
        </w:tc>
      </w:tr>
      <w:tr w:rsidR="00CF228A" w:rsidRPr="00084198" w14:paraId="4529F436" w14:textId="77777777" w:rsidTr="00C250B4">
        <w:trPr>
          <w:cantSplit/>
          <w:jc w:val="center"/>
        </w:trPr>
        <w:tc>
          <w:tcPr>
            <w:tcW w:w="8177" w:type="dxa"/>
          </w:tcPr>
          <w:p w14:paraId="726BCF5B" w14:textId="77777777" w:rsidR="00CF228A" w:rsidRPr="00084198" w:rsidRDefault="00CF228A" w:rsidP="00C119D2">
            <w:pPr>
              <w:pStyle w:val="tablesyntax"/>
              <w:spacing w:before="20" w:after="20"/>
              <w:rPr>
                <w:noProof/>
                <w:lang w:val="en-CA"/>
              </w:rPr>
            </w:pPr>
            <w:r w:rsidRPr="00084198">
              <w:rPr>
                <w:noProof/>
                <w:lang w:val="en-CA"/>
              </w:rPr>
              <w:tab/>
              <w:t>}</w:t>
            </w:r>
          </w:p>
        </w:tc>
        <w:tc>
          <w:tcPr>
            <w:tcW w:w="998" w:type="dxa"/>
          </w:tcPr>
          <w:p w14:paraId="2CFEC720" w14:textId="77777777" w:rsidR="00CF228A" w:rsidRPr="00084198" w:rsidRDefault="00CF228A" w:rsidP="00C119D2">
            <w:pPr>
              <w:pStyle w:val="tableheading"/>
              <w:keepNext w:val="0"/>
              <w:spacing w:before="20" w:after="20"/>
              <w:jc w:val="center"/>
              <w:rPr>
                <w:b w:val="0"/>
                <w:noProof/>
                <w:lang w:val="en-CA"/>
              </w:rPr>
            </w:pPr>
          </w:p>
        </w:tc>
      </w:tr>
    </w:tbl>
    <w:p w14:paraId="2D951926" w14:textId="24E9FC92" w:rsidR="00CF228A" w:rsidRDefault="00CF228A" w:rsidP="004234F0">
      <w:pPr>
        <w:rPr>
          <w:szCs w:val="22"/>
          <w:lang w:val="en-CA"/>
        </w:rPr>
      </w:pPr>
    </w:p>
    <w:p w14:paraId="5881AF8E" w14:textId="45996CEC" w:rsidR="00384209" w:rsidRDefault="00384209" w:rsidP="00384209">
      <w:pPr>
        <w:pStyle w:val="Caption"/>
        <w:keepNext/>
        <w:jc w:val="center"/>
      </w:pPr>
      <w:r>
        <w:t xml:space="preserve">Table </w:t>
      </w:r>
      <w:r w:rsidR="00D87841">
        <w:rPr>
          <w:noProof/>
        </w:rPr>
        <w:fldChar w:fldCharType="begin"/>
      </w:r>
      <w:r w:rsidR="00D87841">
        <w:rPr>
          <w:noProof/>
        </w:rPr>
        <w:instrText xml:space="preserve"> SEQ Table \* ARABIC </w:instrText>
      </w:r>
      <w:r w:rsidR="00D87841">
        <w:rPr>
          <w:noProof/>
        </w:rPr>
        <w:fldChar w:fldCharType="separate"/>
      </w:r>
      <w:r w:rsidR="007F0716">
        <w:rPr>
          <w:noProof/>
        </w:rPr>
        <w:t>4</w:t>
      </w:r>
      <w:r w:rsidR="00D87841">
        <w:rPr>
          <w:noProof/>
        </w:rPr>
        <w:fldChar w:fldCharType="end"/>
      </w:r>
      <w:r>
        <w:t>: BDPCM related syntax table of method 1</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63"/>
        <w:gridCol w:w="1002"/>
      </w:tblGrid>
      <w:tr w:rsidR="00CF228A" w:rsidRPr="00084198" w14:paraId="6DF40DAC" w14:textId="77777777" w:rsidTr="00A228A3">
        <w:trPr>
          <w:cantSplit/>
          <w:trHeight w:val="198"/>
          <w:jc w:val="center"/>
        </w:trPr>
        <w:tc>
          <w:tcPr>
            <w:tcW w:w="8263" w:type="dxa"/>
          </w:tcPr>
          <w:p w14:paraId="17C8646A" w14:textId="77777777" w:rsidR="00CF228A" w:rsidRPr="00084198" w:rsidRDefault="00CF228A" w:rsidP="00C119D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sps_bdpcm_enabled_flag &amp;&amp;</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xml:space="preserve">cbWidth &lt;= </w:t>
            </w:r>
            <w:r w:rsidRPr="00AA0719">
              <w:rPr>
                <w:strike/>
                <w:noProof/>
                <w:color w:val="FF0000"/>
                <w:lang w:val="en-CA"/>
              </w:rPr>
              <w:t xml:space="preserve">MaxTsSize  </w:t>
            </w:r>
            <w:r w:rsidRPr="00767B53">
              <w:rPr>
                <w:noProof/>
                <w:highlight w:val="yellow"/>
                <w:lang w:val="en-CA"/>
              </w:rPr>
              <w:t>MaxTbSizeY</w:t>
            </w:r>
            <w:r w:rsidRPr="0003120B">
              <w:rPr>
                <w:rFonts w:ascii="Times New Roman" w:eastAsiaTheme="minorEastAsia" w:hAnsi="Times New Roman"/>
                <w:sz w:val="24"/>
                <w:szCs w:val="22"/>
                <w:lang w:val="en-US" w:eastAsia="zh-CN"/>
              </w:rPr>
              <w:t xml:space="preserve"> </w:t>
            </w:r>
            <w:r w:rsidRPr="00084198">
              <w:rPr>
                <w:noProof/>
                <w:lang w:val="en-CA"/>
              </w:rPr>
              <w:t xml:space="preserve">&amp;&amp;  cbHeight &lt;= </w:t>
            </w:r>
            <w:r w:rsidRPr="00AA0719">
              <w:rPr>
                <w:strike/>
                <w:noProof/>
                <w:color w:val="FF0000"/>
                <w:lang w:val="en-CA"/>
              </w:rPr>
              <w:t>MaxTsSize</w:t>
            </w:r>
            <w:r w:rsidRPr="00AA0719">
              <w:rPr>
                <w:noProof/>
                <w:color w:val="FF0000"/>
                <w:lang w:val="en-CA"/>
              </w:rPr>
              <w:t xml:space="preserve"> </w:t>
            </w:r>
            <w:r w:rsidRPr="00767B53">
              <w:rPr>
                <w:noProof/>
                <w:highlight w:val="yellow"/>
                <w:lang w:val="en-CA"/>
              </w:rPr>
              <w:t>MaxTbSizeY</w:t>
            </w:r>
            <w:r w:rsidRPr="00084198">
              <w:rPr>
                <w:noProof/>
                <w:lang w:val="en-CA"/>
              </w:rPr>
              <w:t>)</w:t>
            </w:r>
          </w:p>
        </w:tc>
        <w:tc>
          <w:tcPr>
            <w:tcW w:w="1002" w:type="dxa"/>
          </w:tcPr>
          <w:p w14:paraId="7DC0F140" w14:textId="77777777" w:rsidR="00CF228A" w:rsidRPr="00084198" w:rsidRDefault="00CF228A" w:rsidP="00C119D2">
            <w:pPr>
              <w:pStyle w:val="tablecell"/>
              <w:keepNext w:val="0"/>
              <w:keepLines w:val="0"/>
              <w:spacing w:before="20" w:after="40"/>
              <w:contextualSpacing/>
              <w:jc w:val="center"/>
              <w:rPr>
                <w:noProof/>
                <w:lang w:val="en-CA"/>
              </w:rPr>
            </w:pPr>
          </w:p>
        </w:tc>
      </w:tr>
      <w:tr w:rsidR="00CF228A" w:rsidRPr="00084198" w14:paraId="37B29DFD" w14:textId="77777777" w:rsidTr="00A228A3">
        <w:trPr>
          <w:cantSplit/>
          <w:trHeight w:val="198"/>
          <w:jc w:val="center"/>
        </w:trPr>
        <w:tc>
          <w:tcPr>
            <w:tcW w:w="8263" w:type="dxa"/>
          </w:tcPr>
          <w:p w14:paraId="46BD6F34" w14:textId="77777777" w:rsidR="00CF228A" w:rsidRPr="00084198" w:rsidRDefault="00CF228A" w:rsidP="00C119D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proofErr w:type="spellStart"/>
            <w:r w:rsidRPr="00084198">
              <w:rPr>
                <w:b/>
                <w:lang w:val="en-CA"/>
              </w:rPr>
              <w:t>intra_bdpcm_flag</w:t>
            </w:r>
            <w:proofErr w:type="spellEnd"/>
          </w:p>
        </w:tc>
        <w:tc>
          <w:tcPr>
            <w:tcW w:w="1002" w:type="dxa"/>
          </w:tcPr>
          <w:p w14:paraId="6C5FF122" w14:textId="77777777" w:rsidR="00CF228A" w:rsidRPr="00084198" w:rsidRDefault="00CF228A" w:rsidP="00C119D2">
            <w:pPr>
              <w:pStyle w:val="tablecell"/>
              <w:keepNext w:val="0"/>
              <w:keepLines w:val="0"/>
              <w:spacing w:before="20" w:after="40"/>
              <w:contextualSpacing/>
              <w:jc w:val="center"/>
              <w:rPr>
                <w:noProof/>
                <w:lang w:val="en-CA"/>
              </w:rPr>
            </w:pPr>
            <w:r w:rsidRPr="00084198">
              <w:rPr>
                <w:lang w:val="en-CA"/>
              </w:rPr>
              <w:t>ae(v)</w:t>
            </w:r>
          </w:p>
        </w:tc>
      </w:tr>
    </w:tbl>
    <w:p w14:paraId="3F8B4228" w14:textId="77777777" w:rsidR="00CF228A" w:rsidRDefault="00CF228A" w:rsidP="004234F0">
      <w:pPr>
        <w:rPr>
          <w:szCs w:val="22"/>
          <w:lang w:val="en-CA"/>
        </w:rPr>
      </w:pPr>
    </w:p>
    <w:p w14:paraId="748E8EA2" w14:textId="29F48110" w:rsidR="00C250B4" w:rsidRPr="00A86454" w:rsidRDefault="00C250B4" w:rsidP="00A86454">
      <w:pPr>
        <w:pStyle w:val="Heading3"/>
      </w:pPr>
      <w:r w:rsidRPr="00A86454">
        <w:t>Method 2: SPS</w:t>
      </w:r>
      <w:r w:rsidR="00910FA8">
        <w:t xml:space="preserve"> flag to signal maximum TS size</w:t>
      </w:r>
    </w:p>
    <w:p w14:paraId="158220FE" w14:textId="610846D8" w:rsidR="00151DCD" w:rsidRDefault="00900D69" w:rsidP="00C250B4">
      <w:pPr>
        <w:rPr>
          <w:szCs w:val="22"/>
          <w:lang w:val="en-CA"/>
        </w:rPr>
      </w:pPr>
      <w:r>
        <w:rPr>
          <w:szCs w:val="22"/>
          <w:lang w:val="en-CA"/>
        </w:rPr>
        <w:t xml:space="preserve">In the method 2, </w:t>
      </w:r>
      <w:r w:rsidR="00774C13">
        <w:rPr>
          <w:szCs w:val="22"/>
          <w:lang w:val="en-CA"/>
        </w:rPr>
        <w:t xml:space="preserve">it is proposed to signal a SPS flag indicating either </w:t>
      </w:r>
      <w:r>
        <w:rPr>
          <w:szCs w:val="22"/>
          <w:lang w:val="en-CA"/>
        </w:rPr>
        <w:t xml:space="preserve">maximum TS size is </w:t>
      </w:r>
      <w:r w:rsidR="00774C13">
        <w:rPr>
          <w:szCs w:val="22"/>
          <w:lang w:val="en-CA"/>
        </w:rPr>
        <w:t>32 or 64 in the same</w:t>
      </w:r>
      <w:r w:rsidR="002054DE">
        <w:rPr>
          <w:szCs w:val="22"/>
          <w:lang w:val="en-CA"/>
        </w:rPr>
        <w:t xml:space="preserve"> way</w:t>
      </w:r>
      <w:r>
        <w:rPr>
          <w:szCs w:val="22"/>
          <w:lang w:val="en-CA"/>
        </w:rPr>
        <w:t xml:space="preserve"> as maximum TB size signaling. </w:t>
      </w:r>
    </w:p>
    <w:p w14:paraId="1BCB6A89" w14:textId="0AE18691" w:rsidR="006E370B" w:rsidRDefault="002755A0" w:rsidP="006E370B">
      <w:pPr>
        <w:rPr>
          <w:szCs w:val="22"/>
          <w:lang w:val="en-CA"/>
        </w:rPr>
      </w:pPr>
      <w:r w:rsidRPr="005B476A">
        <w:rPr>
          <w:b/>
          <w:szCs w:val="22"/>
          <w:highlight w:val="yellow"/>
          <w:lang w:val="en-CA"/>
        </w:rPr>
        <w:t>sps_max_</w:t>
      </w:r>
      <w:r w:rsidRPr="005B476A">
        <w:rPr>
          <w:b/>
          <w:bCs/>
          <w:noProof/>
          <w:highlight w:val="yellow"/>
          <w:lang w:val="en-CA" w:eastAsia="ko-KR"/>
        </w:rPr>
        <w:t>transform_skip</w:t>
      </w:r>
      <w:r w:rsidRPr="005B476A">
        <w:rPr>
          <w:b/>
          <w:szCs w:val="22"/>
          <w:highlight w:val="yellow"/>
          <w:lang w:val="en-CA"/>
        </w:rPr>
        <w:t>_size_64_flag</w:t>
      </w:r>
      <w:r>
        <w:rPr>
          <w:szCs w:val="22"/>
          <w:lang w:val="en-CA"/>
        </w:rPr>
        <w:t xml:space="preserve"> </w:t>
      </w:r>
      <w:r w:rsidR="006E370B" w:rsidRPr="00756897">
        <w:rPr>
          <w:szCs w:val="22"/>
          <w:lang w:val="en-CA"/>
        </w:rPr>
        <w:t xml:space="preserve">equal to 0 specifies that the maximum </w:t>
      </w:r>
      <w:r w:rsidRPr="00084198">
        <w:rPr>
          <w:bCs/>
          <w:noProof/>
          <w:lang w:val="en-CA" w:eastAsia="ko-KR"/>
        </w:rPr>
        <w:t>block size used for transform skip</w:t>
      </w:r>
      <w:r w:rsidRPr="002755A0">
        <w:rPr>
          <w:szCs w:val="22"/>
          <w:lang w:val="en-CA"/>
        </w:rPr>
        <w:t xml:space="preserve"> </w:t>
      </w:r>
      <w:r w:rsidR="00A61A26" w:rsidRPr="00A61A26">
        <w:rPr>
          <w:szCs w:val="22"/>
          <w:lang w:val="en-CA"/>
        </w:rPr>
        <w:t>is 32</w:t>
      </w:r>
      <w:r w:rsidR="006E370B" w:rsidRPr="00756897">
        <w:rPr>
          <w:szCs w:val="22"/>
          <w:lang w:val="en-CA"/>
        </w:rPr>
        <w:t xml:space="preserve">. </w:t>
      </w:r>
      <w:r w:rsidR="00A61A26" w:rsidRPr="00A61A26">
        <w:rPr>
          <w:szCs w:val="22"/>
          <w:lang w:val="en-CA"/>
        </w:rPr>
        <w:t xml:space="preserve">sps_max_transform_skip_size_64_flag </w:t>
      </w:r>
      <w:r w:rsidR="006E370B" w:rsidRPr="00756897">
        <w:rPr>
          <w:szCs w:val="22"/>
          <w:lang w:val="en-CA"/>
        </w:rPr>
        <w:t xml:space="preserve">equal to 1 specifies that </w:t>
      </w:r>
      <w:r w:rsidR="00A61A26" w:rsidRPr="00607876">
        <w:rPr>
          <w:szCs w:val="22"/>
          <w:lang w:val="en-CA"/>
        </w:rPr>
        <w:t xml:space="preserve">the maximum </w:t>
      </w:r>
      <w:r w:rsidR="00A61A26" w:rsidRPr="00084198">
        <w:rPr>
          <w:bCs/>
          <w:noProof/>
          <w:lang w:val="en-CA" w:eastAsia="ko-KR"/>
        </w:rPr>
        <w:t>block size used for transform skip</w:t>
      </w:r>
      <w:r w:rsidR="00A61A26" w:rsidRPr="002755A0">
        <w:rPr>
          <w:szCs w:val="22"/>
          <w:lang w:val="en-CA"/>
        </w:rPr>
        <w:t xml:space="preserve"> </w:t>
      </w:r>
      <w:r w:rsidR="00A61A26">
        <w:rPr>
          <w:szCs w:val="22"/>
          <w:lang w:val="en-CA"/>
        </w:rPr>
        <w:t>is 64</w:t>
      </w:r>
      <w:r w:rsidR="006E370B" w:rsidRPr="00756897">
        <w:rPr>
          <w:szCs w:val="22"/>
          <w:lang w:val="en-CA"/>
        </w:rPr>
        <w:t>.</w:t>
      </w:r>
    </w:p>
    <w:p w14:paraId="08F42E96" w14:textId="21464C94" w:rsidR="004630AD" w:rsidRDefault="004630AD" w:rsidP="006E370B">
      <w:pPr>
        <w:rPr>
          <w:szCs w:val="22"/>
          <w:lang w:val="en-CA"/>
        </w:rPr>
      </w:pPr>
      <w:r w:rsidRPr="004630AD">
        <w:rPr>
          <w:szCs w:val="22"/>
          <w:lang w:val="en-CA"/>
        </w:rPr>
        <w:t xml:space="preserve">When not present, the value </w:t>
      </w:r>
      <w:r w:rsidR="00CE663F">
        <w:rPr>
          <w:szCs w:val="22"/>
          <w:lang w:val="en-CA"/>
        </w:rPr>
        <w:t xml:space="preserve">of </w:t>
      </w:r>
      <w:r w:rsidRPr="004630AD">
        <w:rPr>
          <w:szCs w:val="22"/>
          <w:lang w:val="en-CA"/>
        </w:rPr>
        <w:t>sps_max_transform_skip_size_64_flag is inferred to be equal to 0.</w:t>
      </w:r>
    </w:p>
    <w:p w14:paraId="2B2E097C" w14:textId="77777777" w:rsidR="004630AD" w:rsidRPr="00665AA3" w:rsidRDefault="004630AD" w:rsidP="004630AD">
      <w:pPr>
        <w:rPr>
          <w:szCs w:val="22"/>
          <w:lang w:val="en-CA"/>
        </w:rPr>
      </w:pPr>
      <w:r w:rsidRPr="00665AA3">
        <w:rPr>
          <w:szCs w:val="22"/>
          <w:lang w:val="en-CA"/>
        </w:rPr>
        <w:t>The maximum value of width or height of the TS mode is computed as follows:</w:t>
      </w:r>
    </w:p>
    <w:p w14:paraId="4E3DBF10" w14:textId="060E1E9C" w:rsidR="00C56377" w:rsidRDefault="00C56377" w:rsidP="006E370B">
      <w:pPr>
        <w:pStyle w:val="Equation"/>
        <w:tabs>
          <w:tab w:val="left" w:pos="1170"/>
          <w:tab w:val="left" w:pos="1890"/>
        </w:tabs>
        <w:ind w:left="794"/>
        <w:rPr>
          <w:sz w:val="22"/>
          <w:szCs w:val="22"/>
          <w:lang w:val="en-CA"/>
        </w:rPr>
      </w:pPr>
      <w:proofErr w:type="spellStart"/>
      <w:r w:rsidRPr="00665AA3">
        <w:rPr>
          <w:szCs w:val="22"/>
          <w:lang w:val="en-CA"/>
        </w:rPr>
        <w:t>MaxTsSize</w:t>
      </w:r>
      <w:proofErr w:type="spellEnd"/>
      <w:r w:rsidRPr="00665AA3">
        <w:rPr>
          <w:szCs w:val="22"/>
          <w:lang w:val="en-CA"/>
        </w:rPr>
        <w:t xml:space="preserve"> </w:t>
      </w:r>
      <w:r w:rsidR="006E370B" w:rsidRPr="00756897">
        <w:rPr>
          <w:sz w:val="22"/>
          <w:szCs w:val="22"/>
          <w:lang w:val="en-CA"/>
        </w:rPr>
        <w:t xml:space="preserve">= </w:t>
      </w:r>
      <w:r w:rsidRPr="00C56377">
        <w:rPr>
          <w:sz w:val="22"/>
          <w:szCs w:val="22"/>
          <w:lang w:val="en-CA"/>
        </w:rPr>
        <w:t>sps_max_transform_skip_size_64_</w:t>
      </w:r>
      <w:r w:rsidR="006E370B" w:rsidRPr="00756897">
        <w:rPr>
          <w:sz w:val="22"/>
          <w:szCs w:val="22"/>
          <w:lang w:val="en-CA"/>
        </w:rPr>
        <w:t xml:space="preserve">? </w:t>
      </w:r>
      <w:proofErr w:type="gramStart"/>
      <w:r w:rsidR="006E370B" w:rsidRPr="00756897">
        <w:rPr>
          <w:sz w:val="22"/>
          <w:szCs w:val="22"/>
          <w:lang w:val="en-CA"/>
        </w:rPr>
        <w:t>64 :</w:t>
      </w:r>
      <w:proofErr w:type="gramEnd"/>
      <w:r w:rsidR="006E370B" w:rsidRPr="00756897">
        <w:rPr>
          <w:sz w:val="22"/>
          <w:szCs w:val="22"/>
          <w:lang w:val="en-CA"/>
        </w:rPr>
        <w:t xml:space="preserve"> 32 </w:t>
      </w:r>
    </w:p>
    <w:p w14:paraId="0F4D960F" w14:textId="0BCBD3E0" w:rsidR="00151DCD" w:rsidRDefault="00BD04C7" w:rsidP="00C250B4">
      <w:pPr>
        <w:rPr>
          <w:szCs w:val="22"/>
          <w:lang w:val="en-CA"/>
        </w:rPr>
      </w:pPr>
      <w:r w:rsidRPr="00BD04C7">
        <w:rPr>
          <w:szCs w:val="22"/>
          <w:lang w:val="en-CA"/>
        </w:rPr>
        <w:t xml:space="preserve">sps_max_transform_skip_size_64_flag </w:t>
      </w:r>
      <w:r w:rsidRPr="00C46836">
        <w:rPr>
          <w:szCs w:val="22"/>
          <w:lang w:val="en-CA"/>
        </w:rPr>
        <w:t xml:space="preserve">is signaled if both sps_max_luma_transform_size_64_flag and </w:t>
      </w:r>
      <w:r w:rsidRPr="00084198">
        <w:rPr>
          <w:bCs/>
          <w:noProof/>
          <w:lang w:val="en-CA"/>
        </w:rPr>
        <w:t xml:space="preserve">sps_transform_skip_enabled_flag </w:t>
      </w:r>
      <w:r>
        <w:rPr>
          <w:bCs/>
          <w:noProof/>
          <w:lang w:val="en-CA"/>
        </w:rPr>
        <w:t>are</w:t>
      </w:r>
      <w:r w:rsidRPr="00C46836">
        <w:rPr>
          <w:szCs w:val="22"/>
          <w:lang w:val="en-CA"/>
        </w:rPr>
        <w:t xml:space="preserve"> 1</w:t>
      </w:r>
      <w:r>
        <w:rPr>
          <w:szCs w:val="22"/>
          <w:lang w:val="en-CA"/>
        </w:rPr>
        <w:t xml:space="preserve">. </w:t>
      </w:r>
      <w:r w:rsidR="000662D0">
        <w:rPr>
          <w:szCs w:val="22"/>
          <w:lang w:val="en-CA"/>
        </w:rPr>
        <w:fldChar w:fldCharType="begin"/>
      </w:r>
      <w:r w:rsidR="000662D0">
        <w:rPr>
          <w:szCs w:val="22"/>
          <w:lang w:val="en-CA"/>
        </w:rPr>
        <w:instrText xml:space="preserve"> REF _Ref19891128 \h </w:instrText>
      </w:r>
      <w:r w:rsidR="000662D0">
        <w:rPr>
          <w:szCs w:val="22"/>
          <w:lang w:val="en-CA"/>
        </w:rPr>
      </w:r>
      <w:r w:rsidR="000662D0">
        <w:rPr>
          <w:szCs w:val="22"/>
          <w:lang w:val="en-CA"/>
        </w:rPr>
        <w:fldChar w:fldCharType="separate"/>
      </w:r>
      <w:r w:rsidR="000662D0">
        <w:t xml:space="preserve">Table </w:t>
      </w:r>
      <w:r w:rsidR="000662D0">
        <w:rPr>
          <w:noProof/>
        </w:rPr>
        <w:t>5</w:t>
      </w:r>
      <w:r w:rsidR="000662D0">
        <w:rPr>
          <w:szCs w:val="22"/>
          <w:lang w:val="en-CA"/>
        </w:rPr>
        <w:fldChar w:fldCharType="end"/>
      </w:r>
      <w:r w:rsidR="000662D0">
        <w:rPr>
          <w:szCs w:val="22"/>
          <w:lang w:val="en-CA"/>
        </w:rPr>
        <w:t xml:space="preserve"> and </w:t>
      </w:r>
      <w:r w:rsidR="000662D0">
        <w:rPr>
          <w:szCs w:val="22"/>
          <w:lang w:val="en-CA"/>
        </w:rPr>
        <w:fldChar w:fldCharType="begin"/>
      </w:r>
      <w:r w:rsidR="000662D0">
        <w:rPr>
          <w:szCs w:val="22"/>
          <w:lang w:val="en-CA"/>
        </w:rPr>
        <w:instrText xml:space="preserve"> REF _Ref20130219 \h </w:instrText>
      </w:r>
      <w:r w:rsidR="000662D0">
        <w:rPr>
          <w:szCs w:val="22"/>
          <w:lang w:val="en-CA"/>
        </w:rPr>
      </w:r>
      <w:r w:rsidR="000662D0">
        <w:rPr>
          <w:szCs w:val="22"/>
          <w:lang w:val="en-CA"/>
        </w:rPr>
        <w:fldChar w:fldCharType="separate"/>
      </w:r>
      <w:r w:rsidR="000662D0">
        <w:t xml:space="preserve">Table </w:t>
      </w:r>
      <w:r w:rsidR="000662D0">
        <w:rPr>
          <w:noProof/>
        </w:rPr>
        <w:t>6</w:t>
      </w:r>
      <w:r w:rsidR="000662D0">
        <w:rPr>
          <w:szCs w:val="22"/>
          <w:lang w:val="en-CA"/>
        </w:rPr>
        <w:fldChar w:fldCharType="end"/>
      </w:r>
      <w:r w:rsidR="000662D0">
        <w:rPr>
          <w:szCs w:val="22"/>
          <w:lang w:val="en-CA"/>
        </w:rPr>
        <w:t xml:space="preserve"> shows the related syntax table</w:t>
      </w:r>
      <w:r w:rsidR="00DD5CDB">
        <w:rPr>
          <w:szCs w:val="22"/>
          <w:lang w:val="en-CA"/>
        </w:rPr>
        <w:t>s</w:t>
      </w:r>
      <w:r w:rsidR="000662D0">
        <w:rPr>
          <w:szCs w:val="22"/>
          <w:lang w:val="en-CA"/>
        </w:rPr>
        <w:t xml:space="preserve"> of the proposed method.</w:t>
      </w:r>
    </w:p>
    <w:p w14:paraId="6FC1D754" w14:textId="77777777" w:rsidR="00151DCD" w:rsidRDefault="00151DCD" w:rsidP="00C250B4">
      <w:pPr>
        <w:rPr>
          <w:szCs w:val="22"/>
          <w:lang w:val="en-CA"/>
        </w:rPr>
      </w:pPr>
    </w:p>
    <w:p w14:paraId="259486BC" w14:textId="06595F8C" w:rsidR="006E6CC2" w:rsidRDefault="006E6CC2" w:rsidP="006E6CC2">
      <w:pPr>
        <w:pStyle w:val="Caption"/>
        <w:keepNext/>
        <w:jc w:val="center"/>
      </w:pPr>
      <w:bookmarkStart w:id="4" w:name="_Ref19891128"/>
      <w:r>
        <w:t xml:space="preserve">Table </w:t>
      </w:r>
      <w:r w:rsidR="00D87841">
        <w:rPr>
          <w:noProof/>
        </w:rPr>
        <w:fldChar w:fldCharType="begin"/>
      </w:r>
      <w:r w:rsidR="00D87841">
        <w:rPr>
          <w:noProof/>
        </w:rPr>
        <w:instrText xml:space="preserve"> SEQ Table \* ARABIC </w:instrText>
      </w:r>
      <w:r w:rsidR="00D87841">
        <w:rPr>
          <w:noProof/>
        </w:rPr>
        <w:fldChar w:fldCharType="separate"/>
      </w:r>
      <w:r w:rsidR="007F0716">
        <w:rPr>
          <w:noProof/>
        </w:rPr>
        <w:t>5</w:t>
      </w:r>
      <w:r w:rsidR="00D87841">
        <w:rPr>
          <w:noProof/>
        </w:rPr>
        <w:fldChar w:fldCharType="end"/>
      </w:r>
      <w:bookmarkEnd w:id="4"/>
      <w:r>
        <w:t xml:space="preserve">: </w:t>
      </w:r>
      <w:r w:rsidR="007F0716">
        <w:t xml:space="preserve">part of SPS </w:t>
      </w:r>
      <w:r w:rsidR="00950BD5">
        <w:t>s</w:t>
      </w:r>
      <w:r>
        <w:t>yntax table of method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E6CC2" w:rsidRPr="00084198" w14:paraId="3889A408" w14:textId="77777777" w:rsidTr="00C119D2">
        <w:trPr>
          <w:cantSplit/>
          <w:jc w:val="center"/>
        </w:trPr>
        <w:tc>
          <w:tcPr>
            <w:tcW w:w="7920" w:type="dxa"/>
          </w:tcPr>
          <w:p w14:paraId="0A2BCC6A" w14:textId="77777777" w:rsidR="006E6CC2" w:rsidRPr="00084198" w:rsidRDefault="006E6CC2" w:rsidP="00C119D2">
            <w:pPr>
              <w:pStyle w:val="tablesyntax"/>
              <w:keepLines w:val="0"/>
              <w:spacing w:before="20" w:after="40"/>
              <w:rPr>
                <w:noProof/>
                <w:lang w:val="en-CA"/>
              </w:rPr>
            </w:pPr>
            <w:r w:rsidRPr="00084198">
              <w:rPr>
                <w:noProof/>
                <w:lang w:val="en-CA"/>
              </w:rPr>
              <w:t>seq_parameter_set_rbsp( ) {</w:t>
            </w:r>
          </w:p>
        </w:tc>
        <w:tc>
          <w:tcPr>
            <w:tcW w:w="1157" w:type="dxa"/>
          </w:tcPr>
          <w:p w14:paraId="4D4DB0EF" w14:textId="77777777" w:rsidR="006E6CC2" w:rsidRPr="00084198" w:rsidRDefault="006E6CC2" w:rsidP="00C119D2">
            <w:pPr>
              <w:pStyle w:val="tableheading"/>
              <w:keepLines w:val="0"/>
              <w:spacing w:before="20" w:after="40"/>
              <w:rPr>
                <w:noProof/>
                <w:lang w:val="en-CA"/>
              </w:rPr>
            </w:pPr>
            <w:r w:rsidRPr="00084198">
              <w:rPr>
                <w:noProof/>
                <w:lang w:val="en-CA"/>
              </w:rPr>
              <w:t>Descriptor</w:t>
            </w:r>
          </w:p>
        </w:tc>
      </w:tr>
      <w:tr w:rsidR="00FC1F32" w:rsidRPr="00084198" w14:paraId="75CF77E2" w14:textId="77777777" w:rsidTr="00C119D2">
        <w:trPr>
          <w:cantSplit/>
          <w:jc w:val="center"/>
        </w:trPr>
        <w:tc>
          <w:tcPr>
            <w:tcW w:w="7920" w:type="dxa"/>
          </w:tcPr>
          <w:p w14:paraId="4CF12172" w14:textId="5E1EBD22" w:rsidR="00FC1F32" w:rsidRPr="00084198" w:rsidRDefault="00FC1F32" w:rsidP="00FC1F32">
            <w:pPr>
              <w:pStyle w:val="tablesyntax"/>
              <w:keepLines w:val="0"/>
              <w:spacing w:before="20" w:after="40"/>
              <w:rPr>
                <w:noProof/>
                <w:lang w:val="en-CA"/>
              </w:rPr>
            </w:pPr>
            <w:r w:rsidRPr="00084198">
              <w:rPr>
                <w:b/>
                <w:noProof/>
                <w:lang w:val="en-CA" w:eastAsia="ko-KR"/>
              </w:rPr>
              <w:tab/>
              <w:t>sps_max_luma_transform_size_64_flag</w:t>
            </w:r>
          </w:p>
        </w:tc>
        <w:tc>
          <w:tcPr>
            <w:tcW w:w="1157" w:type="dxa"/>
          </w:tcPr>
          <w:p w14:paraId="599CF77E" w14:textId="5C4AA42E" w:rsidR="00FC1F32" w:rsidRPr="005B476A" w:rsidRDefault="00FC1F32" w:rsidP="005B476A">
            <w:pPr>
              <w:pStyle w:val="tableheading"/>
              <w:keepLines w:val="0"/>
              <w:spacing w:before="20" w:after="40"/>
              <w:jc w:val="center"/>
              <w:rPr>
                <w:b w:val="0"/>
                <w:noProof/>
                <w:lang w:val="en-CA"/>
              </w:rPr>
            </w:pPr>
            <w:r w:rsidRPr="005B476A">
              <w:rPr>
                <w:b w:val="0"/>
                <w:noProof/>
                <w:lang w:val="en-CA"/>
              </w:rPr>
              <w:t>u(1)</w:t>
            </w:r>
          </w:p>
        </w:tc>
      </w:tr>
      <w:tr w:rsidR="00FC1F32" w:rsidRPr="00084198" w14:paraId="20264118" w14:textId="77777777" w:rsidTr="00C119D2">
        <w:trPr>
          <w:cantSplit/>
          <w:jc w:val="center"/>
        </w:trPr>
        <w:tc>
          <w:tcPr>
            <w:tcW w:w="7920" w:type="dxa"/>
          </w:tcPr>
          <w:p w14:paraId="05FFCD93" w14:textId="1DA3F222" w:rsidR="00FC1F32" w:rsidRPr="005B476A" w:rsidRDefault="00FC1F32" w:rsidP="00FC1F32">
            <w:pPr>
              <w:pStyle w:val="tablesyntax"/>
              <w:keepLines w:val="0"/>
              <w:spacing w:before="20" w:after="40"/>
              <w:rPr>
                <w:noProof/>
                <w:lang w:val="en-CA" w:eastAsia="ko-KR"/>
              </w:rPr>
            </w:pPr>
            <w:r w:rsidRPr="005B476A">
              <w:rPr>
                <w:noProof/>
                <w:lang w:val="en-CA" w:eastAsia="ko-KR"/>
              </w:rPr>
              <w:t>.</w:t>
            </w:r>
          </w:p>
        </w:tc>
        <w:tc>
          <w:tcPr>
            <w:tcW w:w="1157" w:type="dxa"/>
          </w:tcPr>
          <w:p w14:paraId="417E2A36" w14:textId="77777777" w:rsidR="00FC1F32" w:rsidRPr="00084198" w:rsidRDefault="00FC1F32" w:rsidP="00FC1F32">
            <w:pPr>
              <w:pStyle w:val="tableheading"/>
              <w:keepLines w:val="0"/>
              <w:spacing w:before="20" w:after="40"/>
              <w:rPr>
                <w:noProof/>
                <w:lang w:val="en-CA"/>
              </w:rPr>
            </w:pPr>
          </w:p>
        </w:tc>
      </w:tr>
      <w:tr w:rsidR="00FC1F32" w:rsidRPr="00084198" w14:paraId="0B13BB74" w14:textId="77777777" w:rsidTr="00C119D2">
        <w:trPr>
          <w:cantSplit/>
          <w:jc w:val="center"/>
        </w:trPr>
        <w:tc>
          <w:tcPr>
            <w:tcW w:w="7920" w:type="dxa"/>
          </w:tcPr>
          <w:p w14:paraId="1AD6D7CE" w14:textId="31414515" w:rsidR="00FC1F32" w:rsidRPr="005B476A" w:rsidRDefault="00FC1F32" w:rsidP="00FC1F32">
            <w:pPr>
              <w:pStyle w:val="tablesyntax"/>
              <w:keepLines w:val="0"/>
              <w:spacing w:before="20" w:after="40"/>
              <w:rPr>
                <w:noProof/>
                <w:lang w:val="en-CA" w:eastAsia="ko-KR"/>
              </w:rPr>
            </w:pPr>
            <w:r w:rsidRPr="005B476A">
              <w:rPr>
                <w:noProof/>
                <w:lang w:val="en-CA" w:eastAsia="ko-KR"/>
              </w:rPr>
              <w:t>.</w:t>
            </w:r>
          </w:p>
        </w:tc>
        <w:tc>
          <w:tcPr>
            <w:tcW w:w="1157" w:type="dxa"/>
          </w:tcPr>
          <w:p w14:paraId="3F21B46E" w14:textId="77777777" w:rsidR="00FC1F32" w:rsidRPr="00084198" w:rsidRDefault="00FC1F32" w:rsidP="00FC1F32">
            <w:pPr>
              <w:pStyle w:val="tableheading"/>
              <w:keepLines w:val="0"/>
              <w:spacing w:before="20" w:after="40"/>
              <w:rPr>
                <w:noProof/>
                <w:lang w:val="en-CA"/>
              </w:rPr>
            </w:pPr>
          </w:p>
        </w:tc>
      </w:tr>
      <w:tr w:rsidR="006E6CC2" w:rsidRPr="00084198" w14:paraId="195B93FE" w14:textId="77777777" w:rsidTr="00C119D2">
        <w:trPr>
          <w:cantSplit/>
          <w:jc w:val="center"/>
        </w:trPr>
        <w:tc>
          <w:tcPr>
            <w:tcW w:w="7920" w:type="dxa"/>
          </w:tcPr>
          <w:p w14:paraId="5226D5B9" w14:textId="77777777" w:rsidR="006E6CC2" w:rsidRPr="00084198" w:rsidRDefault="006E6CC2" w:rsidP="00C119D2">
            <w:pPr>
              <w:pStyle w:val="tablesyntax"/>
              <w:keepNext w:val="0"/>
              <w:keepLines w:val="0"/>
              <w:spacing w:before="20" w:after="40"/>
              <w:rPr>
                <w:b/>
                <w:noProof/>
                <w:lang w:val="en-CA" w:eastAsia="ko-KR"/>
              </w:rPr>
            </w:pPr>
            <w:r w:rsidRPr="00084198">
              <w:rPr>
                <w:bCs/>
                <w:noProof/>
                <w:lang w:val="en-CA"/>
              </w:rPr>
              <w:tab/>
            </w:r>
            <w:r w:rsidRPr="00084198">
              <w:rPr>
                <w:b/>
                <w:noProof/>
                <w:lang w:val="en-CA"/>
              </w:rPr>
              <w:t>sps_transform_skip_enabled_flag</w:t>
            </w:r>
          </w:p>
        </w:tc>
        <w:tc>
          <w:tcPr>
            <w:tcW w:w="1157" w:type="dxa"/>
          </w:tcPr>
          <w:p w14:paraId="36E20EB9" w14:textId="77777777" w:rsidR="006E6CC2" w:rsidRPr="00084198" w:rsidRDefault="006E6CC2" w:rsidP="00C119D2">
            <w:pPr>
              <w:pStyle w:val="tablecell"/>
              <w:keepNext w:val="0"/>
              <w:keepLines w:val="0"/>
              <w:spacing w:before="20" w:after="40"/>
              <w:jc w:val="center"/>
              <w:rPr>
                <w:noProof/>
                <w:lang w:val="en-CA"/>
              </w:rPr>
            </w:pPr>
            <w:r w:rsidRPr="00084198">
              <w:rPr>
                <w:noProof/>
                <w:lang w:val="en-CA"/>
              </w:rPr>
              <w:t>u(1)</w:t>
            </w:r>
          </w:p>
        </w:tc>
      </w:tr>
      <w:tr w:rsidR="006E6CC2" w:rsidRPr="00084198" w14:paraId="3728DFDC" w14:textId="77777777" w:rsidTr="00C119D2">
        <w:trPr>
          <w:cantSplit/>
          <w:jc w:val="center"/>
        </w:trPr>
        <w:tc>
          <w:tcPr>
            <w:tcW w:w="7920" w:type="dxa"/>
          </w:tcPr>
          <w:p w14:paraId="6949475F" w14:textId="2DB34318" w:rsidR="006E6CC2" w:rsidRPr="00084198" w:rsidRDefault="006E6CC2" w:rsidP="008D02EB">
            <w:pPr>
              <w:pStyle w:val="tablesyntax"/>
              <w:keepNext w:val="0"/>
              <w:keepLines w:val="0"/>
              <w:spacing w:before="20" w:after="40"/>
              <w:rPr>
                <w:b/>
                <w:noProof/>
                <w:lang w:val="en-CA" w:eastAsia="ko-KR"/>
              </w:rPr>
            </w:pPr>
            <w:r w:rsidRPr="00084198">
              <w:rPr>
                <w:bCs/>
                <w:noProof/>
                <w:lang w:val="en-CA"/>
              </w:rPr>
              <w:tab/>
              <w:t>if( sps_transform_skip_enabled_flag)</w:t>
            </w:r>
            <w:r w:rsidRPr="00AA0719">
              <w:rPr>
                <w:bCs/>
                <w:noProof/>
                <w:highlight w:val="yellow"/>
                <w:lang w:val="en-CA"/>
              </w:rPr>
              <w:t>{</w:t>
            </w:r>
          </w:p>
        </w:tc>
        <w:tc>
          <w:tcPr>
            <w:tcW w:w="1157" w:type="dxa"/>
          </w:tcPr>
          <w:p w14:paraId="3B43E805" w14:textId="77777777" w:rsidR="006E6CC2" w:rsidRPr="00084198" w:rsidRDefault="006E6CC2" w:rsidP="00C119D2">
            <w:pPr>
              <w:pStyle w:val="tablecell"/>
              <w:keepNext w:val="0"/>
              <w:keepLines w:val="0"/>
              <w:spacing w:before="20" w:after="40"/>
              <w:jc w:val="center"/>
              <w:rPr>
                <w:noProof/>
                <w:lang w:val="en-CA"/>
              </w:rPr>
            </w:pPr>
          </w:p>
        </w:tc>
      </w:tr>
      <w:tr w:rsidR="006E6CC2" w:rsidRPr="00084198" w14:paraId="68955F03" w14:textId="77777777" w:rsidTr="00C119D2">
        <w:trPr>
          <w:cantSplit/>
          <w:jc w:val="center"/>
        </w:trPr>
        <w:tc>
          <w:tcPr>
            <w:tcW w:w="7920" w:type="dxa"/>
          </w:tcPr>
          <w:p w14:paraId="3620BECF" w14:textId="77777777" w:rsidR="006E6CC2" w:rsidRPr="00084198" w:rsidRDefault="006E6CC2" w:rsidP="00C119D2">
            <w:pPr>
              <w:pStyle w:val="tablesyntax"/>
              <w:keepNext w:val="0"/>
              <w:keepLines w:val="0"/>
              <w:spacing w:before="20" w:after="40"/>
              <w:rPr>
                <w:b/>
                <w:noProof/>
                <w:lang w:val="en-CA" w:eastAsia="ko-KR"/>
              </w:rPr>
            </w:pPr>
            <w:r w:rsidRPr="00084198">
              <w:rPr>
                <w:b/>
                <w:noProof/>
                <w:lang w:val="en-CA" w:eastAsia="ko-KR"/>
              </w:rPr>
              <w:tab/>
            </w:r>
            <w:r w:rsidRPr="00084198">
              <w:rPr>
                <w:b/>
                <w:noProof/>
                <w:lang w:val="en-CA" w:eastAsia="ko-KR"/>
              </w:rPr>
              <w:tab/>
              <w:t>sps_bdpcm_enabled_flag</w:t>
            </w:r>
          </w:p>
        </w:tc>
        <w:tc>
          <w:tcPr>
            <w:tcW w:w="1157" w:type="dxa"/>
          </w:tcPr>
          <w:p w14:paraId="2144D468" w14:textId="77777777" w:rsidR="006E6CC2" w:rsidRPr="00084198" w:rsidRDefault="006E6CC2" w:rsidP="00C119D2">
            <w:pPr>
              <w:pStyle w:val="tablecell"/>
              <w:keepNext w:val="0"/>
              <w:keepLines w:val="0"/>
              <w:spacing w:before="20" w:after="40"/>
              <w:jc w:val="center"/>
              <w:rPr>
                <w:noProof/>
                <w:lang w:val="en-CA"/>
              </w:rPr>
            </w:pPr>
            <w:r w:rsidRPr="00084198">
              <w:rPr>
                <w:noProof/>
                <w:lang w:val="en-CA"/>
              </w:rPr>
              <w:t>u(1)</w:t>
            </w:r>
          </w:p>
        </w:tc>
      </w:tr>
      <w:tr w:rsidR="008D02EB" w:rsidRPr="00084198" w14:paraId="5AE6EDD0" w14:textId="77777777" w:rsidTr="00C119D2">
        <w:trPr>
          <w:cantSplit/>
          <w:jc w:val="center"/>
        </w:trPr>
        <w:tc>
          <w:tcPr>
            <w:tcW w:w="7920" w:type="dxa"/>
          </w:tcPr>
          <w:p w14:paraId="656C8892" w14:textId="75FF93AE" w:rsidR="008D02EB" w:rsidRPr="00084198" w:rsidRDefault="008D02EB" w:rsidP="00C119D2">
            <w:pPr>
              <w:pStyle w:val="tablesyntax"/>
              <w:keepNext w:val="0"/>
              <w:keepLines w:val="0"/>
              <w:spacing w:before="20" w:after="40"/>
              <w:rPr>
                <w:b/>
                <w:noProof/>
                <w:lang w:val="en-CA" w:eastAsia="ko-KR"/>
              </w:rPr>
            </w:pPr>
            <w:r>
              <w:rPr>
                <w:b/>
                <w:noProof/>
                <w:lang w:val="en-CA" w:eastAsia="ko-KR"/>
              </w:rPr>
              <w:t xml:space="preserve">    if (</w:t>
            </w:r>
            <w:r w:rsidRPr="00084198">
              <w:rPr>
                <w:b/>
                <w:noProof/>
                <w:lang w:val="en-CA" w:eastAsia="ko-KR"/>
              </w:rPr>
              <w:t>sps_max_luma_transform_size_64_flag</w:t>
            </w:r>
            <w:r>
              <w:rPr>
                <w:b/>
                <w:noProof/>
                <w:lang w:val="en-CA" w:eastAsia="ko-KR"/>
              </w:rPr>
              <w:t>)</w:t>
            </w:r>
          </w:p>
        </w:tc>
        <w:tc>
          <w:tcPr>
            <w:tcW w:w="1157" w:type="dxa"/>
          </w:tcPr>
          <w:p w14:paraId="0FC02F65" w14:textId="77777777" w:rsidR="008D02EB" w:rsidRPr="00084198" w:rsidRDefault="008D02EB" w:rsidP="00C119D2">
            <w:pPr>
              <w:pStyle w:val="tablecell"/>
              <w:keepNext w:val="0"/>
              <w:keepLines w:val="0"/>
              <w:spacing w:before="20" w:after="40"/>
              <w:jc w:val="center"/>
              <w:rPr>
                <w:noProof/>
                <w:lang w:val="en-CA"/>
              </w:rPr>
            </w:pPr>
          </w:p>
        </w:tc>
      </w:tr>
      <w:tr w:rsidR="006E6CC2" w:rsidRPr="00084198" w14:paraId="587F8DF2" w14:textId="77777777" w:rsidTr="00C119D2">
        <w:trPr>
          <w:cantSplit/>
          <w:jc w:val="center"/>
        </w:trPr>
        <w:tc>
          <w:tcPr>
            <w:tcW w:w="7920" w:type="dxa"/>
          </w:tcPr>
          <w:p w14:paraId="456AF000" w14:textId="5121C343" w:rsidR="006E6CC2" w:rsidRPr="005B476A" w:rsidRDefault="006E6CC2" w:rsidP="00045E24">
            <w:pPr>
              <w:pStyle w:val="tablesyntax"/>
              <w:keepNext w:val="0"/>
              <w:keepLines w:val="0"/>
              <w:spacing w:before="20" w:after="40"/>
              <w:rPr>
                <w:b/>
                <w:noProof/>
                <w:lang w:val="en-CA" w:eastAsia="ko-KR"/>
              </w:rPr>
            </w:pPr>
            <w:r w:rsidRPr="00756897">
              <w:rPr>
                <w:b/>
                <w:bCs/>
                <w:noProof/>
                <w:lang w:val="en-CA"/>
              </w:rPr>
              <w:tab/>
            </w:r>
            <w:r w:rsidRPr="00756897">
              <w:rPr>
                <w:b/>
                <w:bCs/>
                <w:noProof/>
                <w:lang w:val="en-CA"/>
              </w:rPr>
              <w:tab/>
            </w:r>
            <w:r w:rsidR="008F575F" w:rsidRPr="00756897">
              <w:rPr>
                <w:b/>
                <w:bCs/>
                <w:noProof/>
                <w:lang w:val="en-CA"/>
              </w:rPr>
              <w:t xml:space="preserve">  </w:t>
            </w:r>
            <w:r w:rsidR="00045E24" w:rsidRPr="005B476A">
              <w:rPr>
                <w:b/>
                <w:sz w:val="22"/>
                <w:szCs w:val="22"/>
                <w:highlight w:val="yellow"/>
                <w:lang w:val="en-CA"/>
              </w:rPr>
              <w:t>sps_max_transform_skip_size_64</w:t>
            </w:r>
            <w:r w:rsidR="00197FD7" w:rsidRPr="005B476A">
              <w:rPr>
                <w:b/>
                <w:sz w:val="22"/>
                <w:szCs w:val="22"/>
                <w:highlight w:val="yellow"/>
                <w:lang w:val="en-CA"/>
              </w:rPr>
              <w:t>_flag</w:t>
            </w:r>
          </w:p>
        </w:tc>
        <w:tc>
          <w:tcPr>
            <w:tcW w:w="1157" w:type="dxa"/>
          </w:tcPr>
          <w:p w14:paraId="3285F7C8" w14:textId="78C0A255" w:rsidR="006E6CC2" w:rsidRPr="00084198" w:rsidRDefault="006E6CC2" w:rsidP="00C119D2">
            <w:pPr>
              <w:pStyle w:val="tablecell"/>
              <w:keepNext w:val="0"/>
              <w:keepLines w:val="0"/>
              <w:spacing w:before="20" w:after="40"/>
              <w:jc w:val="center"/>
              <w:rPr>
                <w:noProof/>
                <w:lang w:val="en-CA"/>
              </w:rPr>
            </w:pPr>
            <w:r w:rsidRPr="000D44F2">
              <w:rPr>
                <w:noProof/>
                <w:highlight w:val="yellow"/>
                <w:lang w:val="en-CA"/>
              </w:rPr>
              <w:t>u(</w:t>
            </w:r>
            <w:r w:rsidR="00045E24">
              <w:rPr>
                <w:noProof/>
                <w:highlight w:val="yellow"/>
                <w:lang w:val="en-CA"/>
              </w:rPr>
              <w:t>1</w:t>
            </w:r>
            <w:r w:rsidRPr="000D44F2">
              <w:rPr>
                <w:noProof/>
                <w:highlight w:val="yellow"/>
                <w:lang w:val="en-CA"/>
              </w:rPr>
              <w:t>)</w:t>
            </w:r>
          </w:p>
        </w:tc>
      </w:tr>
      <w:tr w:rsidR="006E6CC2" w:rsidRPr="00084198" w14:paraId="5EAD184C" w14:textId="77777777" w:rsidTr="00C119D2">
        <w:trPr>
          <w:cantSplit/>
          <w:jc w:val="center"/>
        </w:trPr>
        <w:tc>
          <w:tcPr>
            <w:tcW w:w="7920" w:type="dxa"/>
          </w:tcPr>
          <w:p w14:paraId="30755209" w14:textId="779C20D8" w:rsidR="006E6CC2" w:rsidRPr="000D44F2" w:rsidRDefault="00D87841" w:rsidP="00C119D2">
            <w:pPr>
              <w:pStyle w:val="tablesyntax"/>
              <w:keepNext w:val="0"/>
              <w:keepLines w:val="0"/>
              <w:spacing w:before="20" w:after="40"/>
              <w:rPr>
                <w:b/>
                <w:bCs/>
                <w:noProof/>
                <w:highlight w:val="yellow"/>
                <w:lang w:val="en-CA"/>
              </w:rPr>
            </w:pPr>
            <w:r w:rsidRPr="005B476A">
              <w:rPr>
                <w:b/>
                <w:bCs/>
                <w:noProof/>
                <w:lang w:val="en-CA"/>
              </w:rPr>
              <w:t xml:space="preserve">  </w:t>
            </w:r>
            <w:r w:rsidR="006E6CC2">
              <w:rPr>
                <w:b/>
                <w:bCs/>
                <w:noProof/>
                <w:highlight w:val="yellow"/>
                <w:lang w:val="en-CA"/>
              </w:rPr>
              <w:t>}</w:t>
            </w:r>
          </w:p>
        </w:tc>
        <w:tc>
          <w:tcPr>
            <w:tcW w:w="1157" w:type="dxa"/>
          </w:tcPr>
          <w:p w14:paraId="1FD8E3EF" w14:textId="77777777" w:rsidR="006E6CC2" w:rsidRPr="000D44F2" w:rsidRDefault="006E6CC2" w:rsidP="00C119D2">
            <w:pPr>
              <w:pStyle w:val="tablecell"/>
              <w:keepNext w:val="0"/>
              <w:keepLines w:val="0"/>
              <w:spacing w:before="20" w:after="40"/>
              <w:jc w:val="center"/>
              <w:rPr>
                <w:noProof/>
                <w:highlight w:val="yellow"/>
                <w:lang w:val="en-CA"/>
              </w:rPr>
            </w:pPr>
          </w:p>
        </w:tc>
      </w:tr>
      <w:tr w:rsidR="006E6CC2" w:rsidRPr="00084198" w14:paraId="0CB68A94" w14:textId="77777777" w:rsidTr="00C119D2">
        <w:trPr>
          <w:cantSplit/>
          <w:jc w:val="center"/>
        </w:trPr>
        <w:tc>
          <w:tcPr>
            <w:tcW w:w="7920" w:type="dxa"/>
          </w:tcPr>
          <w:p w14:paraId="3189F899" w14:textId="77777777" w:rsidR="006E6CC2" w:rsidRPr="00084198" w:rsidRDefault="006E6CC2" w:rsidP="00C119D2">
            <w:pPr>
              <w:pStyle w:val="tablesyntax"/>
              <w:spacing w:before="20" w:after="40"/>
              <w:rPr>
                <w:noProof/>
                <w:lang w:val="en-CA"/>
              </w:rPr>
            </w:pPr>
            <w:r w:rsidRPr="00084198">
              <w:rPr>
                <w:noProof/>
                <w:lang w:val="en-CA"/>
              </w:rPr>
              <w:t>}</w:t>
            </w:r>
          </w:p>
        </w:tc>
        <w:tc>
          <w:tcPr>
            <w:tcW w:w="1157" w:type="dxa"/>
          </w:tcPr>
          <w:p w14:paraId="1512C905" w14:textId="77777777" w:rsidR="006E6CC2" w:rsidRPr="00084198" w:rsidRDefault="006E6CC2" w:rsidP="00C119D2">
            <w:pPr>
              <w:pStyle w:val="tablecell"/>
              <w:spacing w:before="20" w:after="40"/>
              <w:jc w:val="center"/>
              <w:rPr>
                <w:noProof/>
                <w:lang w:val="en-CA"/>
              </w:rPr>
            </w:pPr>
          </w:p>
        </w:tc>
      </w:tr>
    </w:tbl>
    <w:p w14:paraId="02E88426" w14:textId="77777777" w:rsidR="006E6CC2" w:rsidRDefault="006E6CC2" w:rsidP="00C250B4">
      <w:pPr>
        <w:rPr>
          <w:szCs w:val="22"/>
          <w:lang w:val="en-CA"/>
        </w:rPr>
      </w:pPr>
    </w:p>
    <w:p w14:paraId="2DAFF76F" w14:textId="77777777" w:rsidR="008F575F" w:rsidRDefault="008F575F" w:rsidP="008F575F">
      <w:pPr>
        <w:pStyle w:val="Caption"/>
        <w:keepNext/>
        <w:jc w:val="center"/>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t xml:space="preserve">: Part of PPS syntax table of removing </w:t>
      </w:r>
      <w:r w:rsidRPr="00665AA3">
        <w:rPr>
          <w:szCs w:val="22"/>
          <w:lang w:val="en-CA"/>
        </w:rPr>
        <w:t>log2_transform_skip_max_size_minus2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F575F" w:rsidRPr="00084198" w14:paraId="1DC59477" w14:textId="77777777" w:rsidTr="00D87841">
        <w:trPr>
          <w:cantSplit/>
          <w:jc w:val="center"/>
        </w:trPr>
        <w:tc>
          <w:tcPr>
            <w:tcW w:w="7920" w:type="dxa"/>
          </w:tcPr>
          <w:p w14:paraId="52B41D63" w14:textId="77777777" w:rsidR="008F575F" w:rsidRPr="00084198" w:rsidRDefault="008F575F" w:rsidP="00D87841">
            <w:pPr>
              <w:pStyle w:val="tablesyntax"/>
              <w:keepNext w:val="0"/>
              <w:keepLines w:val="0"/>
              <w:spacing w:before="20" w:after="40"/>
              <w:rPr>
                <w:noProof/>
                <w:lang w:val="en-CA"/>
              </w:rPr>
            </w:pPr>
            <w:r w:rsidRPr="00084198">
              <w:rPr>
                <w:noProof/>
                <w:lang w:val="en-CA"/>
              </w:rPr>
              <w:t>pic_parameter_set_rbsp( ) {</w:t>
            </w:r>
          </w:p>
        </w:tc>
        <w:tc>
          <w:tcPr>
            <w:tcW w:w="1157" w:type="dxa"/>
          </w:tcPr>
          <w:p w14:paraId="62D8446A" w14:textId="77777777" w:rsidR="008F575F" w:rsidRPr="00084198" w:rsidRDefault="008F575F" w:rsidP="00D87841">
            <w:pPr>
              <w:pStyle w:val="tableheading"/>
              <w:keepNext w:val="0"/>
              <w:keepLines w:val="0"/>
              <w:spacing w:before="20" w:after="40"/>
              <w:rPr>
                <w:noProof/>
                <w:lang w:val="en-CA"/>
              </w:rPr>
            </w:pPr>
            <w:r w:rsidRPr="00084198">
              <w:rPr>
                <w:noProof/>
                <w:lang w:val="en-CA"/>
              </w:rPr>
              <w:t>Descriptor</w:t>
            </w:r>
          </w:p>
        </w:tc>
      </w:tr>
      <w:tr w:rsidR="008F575F" w:rsidRPr="00084198" w14:paraId="25D7F713" w14:textId="77777777" w:rsidTr="00D87841">
        <w:trPr>
          <w:cantSplit/>
          <w:jc w:val="center"/>
        </w:trPr>
        <w:tc>
          <w:tcPr>
            <w:tcW w:w="7920" w:type="dxa"/>
          </w:tcPr>
          <w:p w14:paraId="3FDD59AB" w14:textId="77777777" w:rsidR="008F575F" w:rsidRPr="00AA0719" w:rsidRDefault="008F575F" w:rsidP="00D87841">
            <w:pPr>
              <w:pStyle w:val="tablesyntax"/>
              <w:keepNext w:val="0"/>
              <w:keepLines w:val="0"/>
              <w:spacing w:before="20" w:after="40"/>
              <w:rPr>
                <w:b/>
                <w:bCs/>
                <w:strike/>
                <w:noProof/>
                <w:color w:val="FF0000"/>
                <w:lang w:val="en-CA"/>
              </w:rPr>
            </w:pPr>
            <w:r w:rsidRPr="00AA0719">
              <w:rPr>
                <w:b/>
                <w:bCs/>
                <w:strike/>
                <w:noProof/>
                <w:color w:val="FF0000"/>
                <w:lang w:val="en-CA"/>
              </w:rPr>
              <w:tab/>
            </w:r>
            <w:r w:rsidRPr="00AA0719">
              <w:rPr>
                <w:bCs/>
                <w:strike/>
                <w:noProof/>
                <w:color w:val="FF0000"/>
                <w:lang w:val="en-CA" w:eastAsia="ko-KR"/>
              </w:rPr>
              <w:t>if( sps_</w:t>
            </w:r>
            <w:r w:rsidRPr="00AA0719">
              <w:rPr>
                <w:bCs/>
                <w:strike/>
                <w:noProof/>
                <w:color w:val="FF0000"/>
                <w:lang w:val="en-CA"/>
              </w:rPr>
              <w:t>transform_skip_enabled_flag )</w:t>
            </w:r>
          </w:p>
        </w:tc>
        <w:tc>
          <w:tcPr>
            <w:tcW w:w="1157" w:type="dxa"/>
          </w:tcPr>
          <w:p w14:paraId="29C5D70E" w14:textId="77777777" w:rsidR="008F575F" w:rsidRPr="00AA0719" w:rsidRDefault="008F575F" w:rsidP="00D87841">
            <w:pPr>
              <w:pStyle w:val="tablecell"/>
              <w:keepNext w:val="0"/>
              <w:keepLines w:val="0"/>
              <w:spacing w:before="20" w:after="40"/>
              <w:jc w:val="center"/>
              <w:rPr>
                <w:strike/>
                <w:noProof/>
                <w:color w:val="FF0000"/>
                <w:lang w:val="en-CA"/>
              </w:rPr>
            </w:pPr>
          </w:p>
        </w:tc>
      </w:tr>
      <w:tr w:rsidR="008F575F" w:rsidRPr="00084198" w14:paraId="06B21B64" w14:textId="77777777" w:rsidTr="00D87841">
        <w:trPr>
          <w:cantSplit/>
          <w:jc w:val="center"/>
        </w:trPr>
        <w:tc>
          <w:tcPr>
            <w:tcW w:w="7920" w:type="dxa"/>
          </w:tcPr>
          <w:p w14:paraId="692E5636" w14:textId="77777777" w:rsidR="008F575F" w:rsidRPr="00AA0719" w:rsidRDefault="008F575F" w:rsidP="00D87841">
            <w:pPr>
              <w:pStyle w:val="tablesyntax"/>
              <w:keepNext w:val="0"/>
              <w:keepLines w:val="0"/>
              <w:spacing w:before="20" w:after="40"/>
              <w:rPr>
                <w:b/>
                <w:bCs/>
                <w:strike/>
                <w:noProof/>
                <w:color w:val="FF0000"/>
                <w:lang w:val="en-CA"/>
              </w:rPr>
            </w:pPr>
            <w:r w:rsidRPr="00AA0719">
              <w:rPr>
                <w:b/>
                <w:bCs/>
                <w:strike/>
                <w:noProof/>
                <w:color w:val="FF0000"/>
                <w:lang w:val="en-CA"/>
              </w:rPr>
              <w:tab/>
            </w:r>
            <w:r w:rsidRPr="00AA0719">
              <w:rPr>
                <w:b/>
                <w:bCs/>
                <w:strike/>
                <w:noProof/>
                <w:color w:val="FF0000"/>
                <w:lang w:val="en-CA"/>
              </w:rPr>
              <w:tab/>
            </w:r>
            <w:r w:rsidRPr="00AA0719">
              <w:rPr>
                <w:b/>
                <w:bCs/>
                <w:strike/>
                <w:noProof/>
                <w:color w:val="FF0000"/>
                <w:lang w:val="en-CA" w:eastAsia="ko-KR"/>
              </w:rPr>
              <w:t>log2_transform_skip_max_size_minus2</w:t>
            </w:r>
          </w:p>
        </w:tc>
        <w:tc>
          <w:tcPr>
            <w:tcW w:w="1157" w:type="dxa"/>
          </w:tcPr>
          <w:p w14:paraId="31AE4C4E" w14:textId="77777777" w:rsidR="008F575F" w:rsidRPr="00AA0719" w:rsidRDefault="008F575F" w:rsidP="00D87841">
            <w:pPr>
              <w:pStyle w:val="tablecell"/>
              <w:keepNext w:val="0"/>
              <w:keepLines w:val="0"/>
              <w:spacing w:before="20" w:after="40"/>
              <w:jc w:val="center"/>
              <w:rPr>
                <w:strike/>
                <w:noProof/>
                <w:color w:val="FF0000"/>
                <w:lang w:val="en-CA"/>
              </w:rPr>
            </w:pPr>
            <w:r w:rsidRPr="00AA0719">
              <w:rPr>
                <w:strike/>
                <w:noProof/>
                <w:color w:val="FF0000"/>
                <w:lang w:val="en-CA"/>
              </w:rPr>
              <w:t>ue(v)</w:t>
            </w:r>
          </w:p>
        </w:tc>
      </w:tr>
    </w:tbl>
    <w:p w14:paraId="0694A87A" w14:textId="77777777" w:rsidR="008F575F" w:rsidRPr="008F575F" w:rsidRDefault="008F575F" w:rsidP="005B476A"/>
    <w:p w14:paraId="44D7468F" w14:textId="481B5ED0" w:rsidR="007F0716" w:rsidRDefault="007F0716" w:rsidP="00756897">
      <w:pPr>
        <w:pStyle w:val="Caption"/>
        <w:keepNext/>
        <w:jc w:val="center"/>
      </w:pPr>
      <w:bookmarkStart w:id="5" w:name="_Ref20130219"/>
      <w:r>
        <w:lastRenderedPageBreak/>
        <w:t xml:space="preserve">Table </w:t>
      </w:r>
      <w:fldSimple w:instr=" SEQ Table \* ARABIC ">
        <w:r>
          <w:rPr>
            <w:noProof/>
          </w:rPr>
          <w:t>6</w:t>
        </w:r>
      </w:fldSimple>
      <w:bookmarkEnd w:id="5"/>
      <w:r>
        <w:t>: part of TU syntax table of method 2</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7"/>
        <w:gridCol w:w="998"/>
      </w:tblGrid>
      <w:tr w:rsidR="00051E76" w:rsidRPr="00084198" w14:paraId="097B6B98" w14:textId="77777777" w:rsidTr="00CE663F">
        <w:trPr>
          <w:cantSplit/>
          <w:jc w:val="center"/>
        </w:trPr>
        <w:tc>
          <w:tcPr>
            <w:tcW w:w="8177" w:type="dxa"/>
          </w:tcPr>
          <w:p w14:paraId="640C3F47" w14:textId="77777777" w:rsidR="00051E76" w:rsidRPr="00084198" w:rsidRDefault="00051E76" w:rsidP="00CE663F">
            <w:pPr>
              <w:pStyle w:val="tablesyntax"/>
              <w:spacing w:before="20" w:after="20"/>
              <w:rPr>
                <w:noProof/>
                <w:lang w:val="en-CA"/>
              </w:rPr>
            </w:pPr>
            <w:r w:rsidRPr="00084198">
              <w:rPr>
                <w:noProof/>
                <w:lang w:val="en-CA"/>
              </w:rPr>
              <w:tab/>
              <w:t>if( tu_cbf_luma[ x0 ][ y0 ]   &amp;&amp;  treeType  !=  DUAL_TREE_CHROMA</w:t>
            </w:r>
            <w:r w:rsidRPr="00084198">
              <w:rPr>
                <w:noProof/>
                <w:color w:val="000000" w:themeColor="text1"/>
                <w:lang w:val="en-CA"/>
              </w:rPr>
              <w:br/>
            </w:r>
            <w:r w:rsidRPr="00084198">
              <w:rPr>
                <w:noProof/>
                <w:lang w:val="en-CA"/>
              </w:rPr>
              <w:tab/>
            </w:r>
            <w:r w:rsidRPr="00084198">
              <w:rPr>
                <w:noProof/>
                <w:lang w:val="en-CA"/>
              </w:rPr>
              <w:tab/>
              <w:t xml:space="preserve"> </w:t>
            </w:r>
            <w:r w:rsidRPr="00AA0719">
              <w:rPr>
                <w:strike/>
                <w:noProof/>
                <w:color w:val="FF0000"/>
                <w:lang w:val="en-CA"/>
              </w:rPr>
              <w:t>&amp;&amp;  ( tbWidth  &lt;=  32 )  &amp;&amp;  ( tbHeight  &lt;=  32 )</w:t>
            </w:r>
            <w:r w:rsidRPr="00AA0719">
              <w:rPr>
                <w:noProof/>
                <w:color w:val="FF0000"/>
                <w:lang w:val="en-CA"/>
              </w:rPr>
              <w:t xml:space="preserve"> </w:t>
            </w:r>
            <w:r w:rsidRPr="00084198">
              <w:rPr>
                <w:noProof/>
                <w:color w:val="000000" w:themeColor="text1"/>
                <w:lang w:val="en-CA"/>
              </w:rPr>
              <w:br/>
            </w:r>
            <w:r w:rsidRPr="00084198">
              <w:rPr>
                <w:noProof/>
                <w:lang w:val="en-CA"/>
              </w:rPr>
              <w:tab/>
            </w:r>
            <w:r w:rsidRPr="00084198">
              <w:rPr>
                <w:noProof/>
                <w:lang w:val="en-CA"/>
              </w:rPr>
              <w:tab/>
              <w:t xml:space="preserve"> &amp;&amp;  ( IntraSubPartitionsSplit[ x0 ][ y0 ]  = =  ISP_NO_SPLIT )  &amp;&amp;  ( !cu_sbt_flag ) ) {</w:t>
            </w:r>
          </w:p>
        </w:tc>
        <w:tc>
          <w:tcPr>
            <w:tcW w:w="998" w:type="dxa"/>
          </w:tcPr>
          <w:p w14:paraId="44E46820" w14:textId="77777777" w:rsidR="00051E76" w:rsidRPr="00084198" w:rsidRDefault="00051E76" w:rsidP="00CE663F">
            <w:pPr>
              <w:pStyle w:val="tableheading"/>
              <w:keepNext w:val="0"/>
              <w:spacing w:before="20" w:after="20"/>
              <w:jc w:val="center"/>
              <w:rPr>
                <w:b w:val="0"/>
                <w:noProof/>
                <w:lang w:val="en-CA"/>
              </w:rPr>
            </w:pPr>
          </w:p>
        </w:tc>
      </w:tr>
      <w:tr w:rsidR="00051E76" w:rsidRPr="00084198" w14:paraId="6DBC81DA" w14:textId="77777777" w:rsidTr="00CE663F">
        <w:trPr>
          <w:cantSplit/>
          <w:jc w:val="center"/>
        </w:trPr>
        <w:tc>
          <w:tcPr>
            <w:tcW w:w="8177" w:type="dxa"/>
          </w:tcPr>
          <w:p w14:paraId="5EDB6322" w14:textId="77777777" w:rsidR="00051E76" w:rsidRPr="00084198" w:rsidRDefault="00051E76" w:rsidP="00CE663F">
            <w:pPr>
              <w:pStyle w:val="tablesyntax"/>
              <w:spacing w:before="20" w:after="20"/>
              <w:rPr>
                <w:noProof/>
                <w:lang w:val="en-CA"/>
              </w:rPr>
            </w:pPr>
            <w:r w:rsidRPr="00084198">
              <w:rPr>
                <w:noProof/>
                <w:lang w:val="en-CA"/>
              </w:rPr>
              <w:tab/>
            </w:r>
            <w:r w:rsidRPr="00084198">
              <w:rPr>
                <w:noProof/>
                <w:lang w:val="en-CA"/>
              </w:rPr>
              <w:tab/>
              <w:t>if( sps_</w:t>
            </w:r>
            <w:r w:rsidRPr="00084198">
              <w:rPr>
                <w:noProof/>
                <w:lang w:val="en-CA" w:eastAsia="zh-CN"/>
              </w:rPr>
              <w:t xml:space="preserve">transform_skip_enabled_flag  </w:t>
            </w:r>
            <w:r w:rsidRPr="00084198">
              <w:rPr>
                <w:noProof/>
                <w:lang w:val="en-CA"/>
              </w:rPr>
              <w:t>&amp;&amp;  !</w:t>
            </w:r>
            <w:r w:rsidRPr="00084198">
              <w:rPr>
                <w:noProof/>
                <w:lang w:val="en-CA" w:eastAsia="ko-KR"/>
              </w:rPr>
              <w:t>BdpcmFlag</w:t>
            </w:r>
            <w:r w:rsidRPr="00084198">
              <w:rPr>
                <w:noProof/>
                <w:lang w:val="en-CA"/>
              </w:rPr>
              <w:t>[ x0 ][ y0 ]</w:t>
            </w:r>
            <w:r w:rsidRPr="00084198">
              <w:rPr>
                <w:noProof/>
                <w:lang w:val="en-CA" w:eastAsia="zh-CN"/>
              </w:rPr>
              <w:t xml:space="preserve">  </w:t>
            </w:r>
            <w:r w:rsidRPr="005B476A">
              <w:rPr>
                <w:noProof/>
                <w:color w:val="000000" w:themeColor="text1"/>
                <w:lang w:val="en-CA"/>
              </w:rPr>
              <w:t>&amp;&amp;</w:t>
            </w:r>
            <w:r w:rsidRPr="005B476A">
              <w:rPr>
                <w:noProof/>
                <w:color w:val="000000" w:themeColor="text1"/>
                <w:lang w:val="en-CA"/>
              </w:rPr>
              <w:br/>
            </w:r>
            <w:r w:rsidRPr="005B476A">
              <w:rPr>
                <w:noProof/>
                <w:color w:val="000000" w:themeColor="text1"/>
                <w:lang w:val="en-CA"/>
              </w:rPr>
              <w:tab/>
            </w:r>
            <w:r w:rsidRPr="005B476A">
              <w:rPr>
                <w:noProof/>
                <w:color w:val="000000" w:themeColor="text1"/>
                <w:lang w:val="en-CA"/>
              </w:rPr>
              <w:tab/>
            </w:r>
            <w:r w:rsidRPr="005B476A">
              <w:rPr>
                <w:noProof/>
                <w:color w:val="000000" w:themeColor="text1"/>
                <w:lang w:val="en-CA"/>
              </w:rPr>
              <w:tab/>
              <w:t>tbWidth  &lt;=  MaxTsSize &amp;&amp; tbHeight  &lt;=  MaxTsSize )</w:t>
            </w:r>
          </w:p>
        </w:tc>
        <w:tc>
          <w:tcPr>
            <w:tcW w:w="998" w:type="dxa"/>
          </w:tcPr>
          <w:p w14:paraId="2177030B" w14:textId="77777777" w:rsidR="00051E76" w:rsidRPr="00084198" w:rsidRDefault="00051E76" w:rsidP="00CE663F">
            <w:pPr>
              <w:pStyle w:val="tableheading"/>
              <w:keepNext w:val="0"/>
              <w:spacing w:before="20" w:after="20"/>
              <w:jc w:val="center"/>
              <w:rPr>
                <w:b w:val="0"/>
                <w:noProof/>
                <w:lang w:val="en-CA"/>
              </w:rPr>
            </w:pPr>
          </w:p>
        </w:tc>
      </w:tr>
      <w:tr w:rsidR="00051E76" w:rsidRPr="00084198" w14:paraId="0FA364D3" w14:textId="77777777" w:rsidTr="00CE663F">
        <w:trPr>
          <w:cantSplit/>
          <w:jc w:val="center"/>
        </w:trPr>
        <w:tc>
          <w:tcPr>
            <w:tcW w:w="8177" w:type="dxa"/>
          </w:tcPr>
          <w:p w14:paraId="73CE859F" w14:textId="77777777" w:rsidR="00051E76" w:rsidRPr="00084198" w:rsidRDefault="00051E76" w:rsidP="00CE663F">
            <w:pPr>
              <w:pStyle w:val="tablesyntax"/>
              <w:spacing w:before="20" w:after="2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transform_skip_flag</w:t>
            </w:r>
            <w:r w:rsidRPr="00084198">
              <w:rPr>
                <w:noProof/>
                <w:lang w:val="en-CA"/>
              </w:rPr>
              <w:t>[ x0 ][ y0 ]</w:t>
            </w:r>
          </w:p>
        </w:tc>
        <w:tc>
          <w:tcPr>
            <w:tcW w:w="998" w:type="dxa"/>
          </w:tcPr>
          <w:p w14:paraId="54E927A9" w14:textId="77777777" w:rsidR="00051E76" w:rsidRPr="00084198" w:rsidRDefault="00051E76" w:rsidP="00CE663F">
            <w:pPr>
              <w:pStyle w:val="tableheading"/>
              <w:keepNext w:val="0"/>
              <w:spacing w:before="20" w:after="20"/>
              <w:jc w:val="center"/>
              <w:rPr>
                <w:b w:val="0"/>
                <w:noProof/>
                <w:lang w:val="en-CA"/>
              </w:rPr>
            </w:pPr>
            <w:r w:rsidRPr="00084198">
              <w:rPr>
                <w:b w:val="0"/>
                <w:noProof/>
                <w:lang w:val="en-CA"/>
              </w:rPr>
              <w:t>ae(v)</w:t>
            </w:r>
          </w:p>
        </w:tc>
      </w:tr>
      <w:tr w:rsidR="00051E76" w:rsidRPr="00084198" w14:paraId="74D576D5" w14:textId="77777777" w:rsidTr="00CE663F">
        <w:trPr>
          <w:cantSplit/>
          <w:jc w:val="center"/>
        </w:trPr>
        <w:tc>
          <w:tcPr>
            <w:tcW w:w="8177" w:type="dxa"/>
          </w:tcPr>
          <w:p w14:paraId="0A5FB1BF" w14:textId="77777777" w:rsidR="00051E76" w:rsidRPr="00084198" w:rsidRDefault="00051E76" w:rsidP="00CE663F">
            <w:pPr>
              <w:pStyle w:val="tablesyntax"/>
              <w:spacing w:before="20" w:after="20"/>
              <w:rPr>
                <w:noProof/>
                <w:lang w:val="en-CA"/>
              </w:rPr>
            </w:pPr>
            <w:r w:rsidRPr="00084198">
              <w:rPr>
                <w:noProof/>
                <w:lang w:val="en-CA"/>
              </w:rPr>
              <w:tab/>
            </w:r>
            <w:r w:rsidRPr="00084198">
              <w:rPr>
                <w:noProof/>
                <w:lang w:val="en-CA"/>
              </w:rPr>
              <w:tab/>
              <w:t xml:space="preserve">if( ( ( CuPredMode[ chType ][ x0 ][ y0 ] = = MODE_INTER &amp;&amp;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 xml:space="preserve">sps_explicit_mts_inter_enabled_flag )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 |</w:t>
            </w:r>
            <w:r w:rsidRPr="00084198" w:rsidDel="00020CE1">
              <w:rPr>
                <w:noProof/>
                <w:color w:val="000000" w:themeColor="text1"/>
                <w:lang w:val="en-CA"/>
              </w:rPr>
              <w:t xml:space="preserve"> </w:t>
            </w:r>
            <w:r w:rsidRPr="00084198">
              <w:rPr>
                <w:noProof/>
                <w:lang w:val="en-CA"/>
              </w:rPr>
              <w:t xml:space="preserve">( CuPredMode[ chType ][ x0 ][ y0 ] = = MODE_INTRA &amp;&amp;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sps_explicit_mts_intra_enabled_flag ) )</w:t>
            </w:r>
            <w:r w:rsidRPr="00084198">
              <w:rPr>
                <w:noProof/>
                <w:color w:val="000000" w:themeColor="text1"/>
                <w:lang w:val="en-CA"/>
              </w:rPr>
              <w:t xml:space="preserve">  </w:t>
            </w:r>
            <w:r w:rsidRPr="00084198">
              <w:rPr>
                <w:noProof/>
                <w:lang w:val="en-CA"/>
              </w:rPr>
              <w:t xml:space="preserve">&amp;&amp;  ( !transform_skip_flag[ x0 ][ y0 ] ) </w:t>
            </w:r>
            <w:r w:rsidRPr="00DB0F5E">
              <w:rPr>
                <w:noProof/>
                <w:highlight w:val="yellow"/>
                <w:lang w:val="en-CA"/>
              </w:rPr>
              <w:t>&amp;&amp; tbWidth  &lt;= 32 &amp;&amp; tbHeight  &lt;= 32</w:t>
            </w:r>
            <w:r w:rsidRPr="00084198">
              <w:rPr>
                <w:noProof/>
                <w:lang w:val="en-CA"/>
              </w:rPr>
              <w:t>)</w:t>
            </w:r>
          </w:p>
        </w:tc>
        <w:tc>
          <w:tcPr>
            <w:tcW w:w="998" w:type="dxa"/>
          </w:tcPr>
          <w:p w14:paraId="14329D9E" w14:textId="77777777" w:rsidR="00051E76" w:rsidRPr="00084198" w:rsidRDefault="00051E76" w:rsidP="00CE663F">
            <w:pPr>
              <w:pStyle w:val="tableheading"/>
              <w:keepNext w:val="0"/>
              <w:spacing w:before="20" w:after="20"/>
              <w:jc w:val="center"/>
              <w:rPr>
                <w:b w:val="0"/>
                <w:noProof/>
                <w:lang w:val="en-CA"/>
              </w:rPr>
            </w:pPr>
          </w:p>
        </w:tc>
      </w:tr>
      <w:tr w:rsidR="00051E76" w:rsidRPr="00084198" w14:paraId="57445FEC" w14:textId="77777777" w:rsidTr="00CE663F">
        <w:trPr>
          <w:cantSplit/>
          <w:jc w:val="center"/>
        </w:trPr>
        <w:tc>
          <w:tcPr>
            <w:tcW w:w="8177" w:type="dxa"/>
          </w:tcPr>
          <w:p w14:paraId="3C3CD1AD" w14:textId="77777777" w:rsidR="00051E76" w:rsidRPr="00084198" w:rsidRDefault="00051E76" w:rsidP="00CE663F">
            <w:pPr>
              <w:pStyle w:val="tablesyntax"/>
              <w:spacing w:before="20" w:after="2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tu_mts_idx</w:t>
            </w:r>
            <w:r w:rsidRPr="00084198">
              <w:rPr>
                <w:noProof/>
                <w:lang w:val="en-CA"/>
              </w:rPr>
              <w:t>[ x0 ][ y0 ]</w:t>
            </w:r>
          </w:p>
        </w:tc>
        <w:tc>
          <w:tcPr>
            <w:tcW w:w="998" w:type="dxa"/>
          </w:tcPr>
          <w:p w14:paraId="04449CEA" w14:textId="77777777" w:rsidR="00051E76" w:rsidRPr="00084198" w:rsidRDefault="00051E76" w:rsidP="00CE663F">
            <w:pPr>
              <w:pStyle w:val="tableheading"/>
              <w:keepNext w:val="0"/>
              <w:spacing w:before="20" w:after="20"/>
              <w:jc w:val="center"/>
              <w:rPr>
                <w:b w:val="0"/>
                <w:noProof/>
                <w:lang w:val="en-CA"/>
              </w:rPr>
            </w:pPr>
            <w:r w:rsidRPr="00084198">
              <w:rPr>
                <w:b w:val="0"/>
                <w:noProof/>
                <w:lang w:val="en-CA"/>
              </w:rPr>
              <w:t>ae(v)</w:t>
            </w:r>
          </w:p>
        </w:tc>
      </w:tr>
      <w:tr w:rsidR="00051E76" w:rsidRPr="00084198" w14:paraId="2FB71136" w14:textId="77777777" w:rsidTr="00CE663F">
        <w:trPr>
          <w:cantSplit/>
          <w:jc w:val="center"/>
        </w:trPr>
        <w:tc>
          <w:tcPr>
            <w:tcW w:w="8177" w:type="dxa"/>
          </w:tcPr>
          <w:p w14:paraId="7520D34C" w14:textId="77777777" w:rsidR="00051E76" w:rsidRPr="00084198" w:rsidRDefault="00051E76" w:rsidP="00CE663F">
            <w:pPr>
              <w:pStyle w:val="tablesyntax"/>
              <w:spacing w:before="20" w:after="20"/>
              <w:rPr>
                <w:noProof/>
                <w:lang w:val="en-CA"/>
              </w:rPr>
            </w:pPr>
            <w:r w:rsidRPr="00084198">
              <w:rPr>
                <w:noProof/>
                <w:lang w:val="en-CA"/>
              </w:rPr>
              <w:tab/>
              <w:t>}</w:t>
            </w:r>
          </w:p>
        </w:tc>
        <w:tc>
          <w:tcPr>
            <w:tcW w:w="998" w:type="dxa"/>
          </w:tcPr>
          <w:p w14:paraId="07570067" w14:textId="77777777" w:rsidR="00051E76" w:rsidRPr="00084198" w:rsidRDefault="00051E76" w:rsidP="00CE663F">
            <w:pPr>
              <w:pStyle w:val="tableheading"/>
              <w:keepNext w:val="0"/>
              <w:spacing w:before="20" w:after="20"/>
              <w:jc w:val="center"/>
              <w:rPr>
                <w:b w:val="0"/>
                <w:noProof/>
                <w:lang w:val="en-CA"/>
              </w:rPr>
            </w:pPr>
          </w:p>
        </w:tc>
      </w:tr>
    </w:tbl>
    <w:p w14:paraId="1D1C1B63" w14:textId="77777777" w:rsidR="00051E76" w:rsidRDefault="00051E76" w:rsidP="00051E76">
      <w:pPr>
        <w:rPr>
          <w:szCs w:val="22"/>
          <w:lang w:val="en-CA"/>
        </w:rPr>
      </w:pPr>
    </w:p>
    <w:p w14:paraId="4D175C4E" w14:textId="58C72CB2" w:rsidR="00A86454" w:rsidRPr="00A86454" w:rsidRDefault="00A86454" w:rsidP="00A86454">
      <w:pPr>
        <w:pStyle w:val="Heading2"/>
        <w:rPr>
          <w:lang w:val="en-CA"/>
        </w:rPr>
      </w:pPr>
      <w:r w:rsidRPr="00A86454">
        <w:rPr>
          <w:lang w:val="en-CA"/>
        </w:rPr>
        <w:t>Residual coding of TS and BDPCM mode with large transform unit</w:t>
      </w:r>
    </w:p>
    <w:p w14:paraId="204DBFAF" w14:textId="2F3E392E" w:rsidR="00945E98" w:rsidRDefault="00945E98" w:rsidP="00945E98">
      <w:pPr>
        <w:rPr>
          <w:szCs w:val="22"/>
          <w:lang w:val="en-CA"/>
        </w:rPr>
      </w:pPr>
      <w:r>
        <w:rPr>
          <w:szCs w:val="22"/>
          <w:lang w:val="en-CA"/>
        </w:rPr>
        <w:t xml:space="preserve">Regardless the signaling method, this contribution proposes to align the maximum TS and BDPCM size with the maximum TB size, i.e., if maximum TB size is 64, then the maximum TS and BDPCM size is 64 as well. </w:t>
      </w:r>
    </w:p>
    <w:p w14:paraId="2285AAA5" w14:textId="42D9F9C3" w:rsidR="00FC5C3B" w:rsidRDefault="00FC5C3B" w:rsidP="004357ED">
      <w:pPr>
        <w:rPr>
          <w:szCs w:val="22"/>
          <w:lang w:val="en-CA"/>
        </w:rPr>
      </w:pPr>
      <w:r w:rsidRPr="00FC5C3B">
        <w:rPr>
          <w:szCs w:val="22"/>
          <w:lang w:val="en-CA"/>
        </w:rPr>
        <w:t>In o</w:t>
      </w:r>
      <w:r w:rsidR="00592F31">
        <w:rPr>
          <w:szCs w:val="22"/>
          <w:lang w:val="en-CA"/>
        </w:rPr>
        <w:t>rder to re-use the existing VVC</w:t>
      </w:r>
      <w:r w:rsidRPr="00FC5C3B">
        <w:rPr>
          <w:szCs w:val="22"/>
          <w:lang w:val="en-CA"/>
        </w:rPr>
        <w:t xml:space="preserve">6 </w:t>
      </w:r>
      <w:r w:rsidR="00592F31">
        <w:rPr>
          <w:szCs w:val="22"/>
          <w:lang w:val="en-CA"/>
        </w:rPr>
        <w:t xml:space="preserve">TS </w:t>
      </w:r>
      <w:r w:rsidRPr="00FC5C3B">
        <w:rPr>
          <w:szCs w:val="22"/>
          <w:lang w:val="en-CA"/>
        </w:rPr>
        <w:t>residual coding technique, the proposed method divides a large transform block</w:t>
      </w:r>
      <w:r w:rsidR="00285747">
        <w:rPr>
          <w:szCs w:val="22"/>
          <w:lang w:val="en-CA"/>
        </w:rPr>
        <w:t xml:space="preserve"> </w:t>
      </w:r>
      <w:r w:rsidRPr="00FC5C3B">
        <w:rPr>
          <w:szCs w:val="22"/>
          <w:lang w:val="en-CA"/>
        </w:rPr>
        <w:t>into small residual unit (RU). If the width of the transform block is larger than 32, the transform block is horizontally split into 2 partitions.</w:t>
      </w:r>
      <w:r w:rsidR="004357ED">
        <w:rPr>
          <w:szCs w:val="22"/>
          <w:lang w:val="en-CA"/>
        </w:rPr>
        <w:t xml:space="preserve"> If</w:t>
      </w:r>
      <w:r w:rsidRPr="00FC5C3B">
        <w:rPr>
          <w:szCs w:val="22"/>
          <w:lang w:val="en-CA"/>
        </w:rPr>
        <w:t xml:space="preserve"> the height of the transform block is large</w:t>
      </w:r>
      <w:r w:rsidR="004357ED">
        <w:rPr>
          <w:szCs w:val="22"/>
          <w:lang w:val="en-CA"/>
        </w:rPr>
        <w:t>r</w:t>
      </w:r>
      <w:r w:rsidRPr="00FC5C3B">
        <w:rPr>
          <w:szCs w:val="22"/>
          <w:lang w:val="en-CA"/>
        </w:rPr>
        <w:t xml:space="preserve"> than 32, the transform block is vertically split.  If both dimensions are larger than 32, the transform block is horizontally and vertically split into 4 </w:t>
      </w:r>
      <w:r w:rsidR="004357ED">
        <w:rPr>
          <w:szCs w:val="22"/>
          <w:lang w:val="en-CA"/>
        </w:rPr>
        <w:t xml:space="preserve">32x32 </w:t>
      </w:r>
      <w:proofErr w:type="spellStart"/>
      <w:r w:rsidRPr="00FC5C3B">
        <w:rPr>
          <w:szCs w:val="22"/>
          <w:lang w:val="en-CA"/>
        </w:rPr>
        <w:t>RUs.</w:t>
      </w:r>
      <w:proofErr w:type="spellEnd"/>
      <w:r w:rsidRPr="00FC5C3B">
        <w:rPr>
          <w:szCs w:val="22"/>
          <w:lang w:val="en-CA"/>
        </w:rPr>
        <w:t xml:space="preserve"> Then, these two or four RU</w:t>
      </w:r>
      <w:r w:rsidR="00592F31">
        <w:rPr>
          <w:szCs w:val="22"/>
          <w:lang w:val="en-CA"/>
        </w:rPr>
        <w:t>s</w:t>
      </w:r>
      <w:r w:rsidRPr="00FC5C3B">
        <w:rPr>
          <w:szCs w:val="22"/>
          <w:lang w:val="en-CA"/>
        </w:rPr>
        <w:t xml:space="preserve"> are coded.</w:t>
      </w:r>
      <w:r w:rsidR="004357ED">
        <w:rPr>
          <w:szCs w:val="22"/>
          <w:lang w:val="en-CA"/>
        </w:rPr>
        <w:t xml:space="preserve"> </w:t>
      </w:r>
      <w:r w:rsidR="004357ED" w:rsidRPr="00FC5C3B">
        <w:rPr>
          <w:szCs w:val="22"/>
          <w:lang w:val="en-CA"/>
        </w:rPr>
        <w:t>An illustration of the concept of RU is shown in</w:t>
      </w:r>
      <w:r w:rsidR="004357ED">
        <w:rPr>
          <w:szCs w:val="22"/>
          <w:lang w:val="en-CA"/>
        </w:rPr>
        <w:t xml:space="preserve"> </w:t>
      </w:r>
      <w:r w:rsidR="004357ED">
        <w:rPr>
          <w:szCs w:val="22"/>
          <w:lang w:val="en-CA"/>
        </w:rPr>
        <w:fldChar w:fldCharType="begin"/>
      </w:r>
      <w:r w:rsidR="004357ED">
        <w:rPr>
          <w:szCs w:val="22"/>
          <w:lang w:val="en-CA"/>
        </w:rPr>
        <w:instrText xml:space="preserve"> REF _Ref19885023 \h </w:instrText>
      </w:r>
      <w:r w:rsidR="004357ED">
        <w:rPr>
          <w:szCs w:val="22"/>
          <w:lang w:val="en-CA"/>
        </w:rPr>
      </w:r>
      <w:r w:rsidR="004357ED">
        <w:rPr>
          <w:szCs w:val="22"/>
          <w:lang w:val="en-CA"/>
        </w:rPr>
        <w:fldChar w:fldCharType="separate"/>
      </w:r>
      <w:r w:rsidR="004357ED">
        <w:t xml:space="preserve">Figure </w:t>
      </w:r>
      <w:r w:rsidR="004357ED">
        <w:rPr>
          <w:noProof/>
        </w:rPr>
        <w:t>1</w:t>
      </w:r>
      <w:r w:rsidR="004357ED">
        <w:rPr>
          <w:szCs w:val="22"/>
          <w:lang w:val="en-CA"/>
        </w:rPr>
        <w:fldChar w:fldCharType="end"/>
      </w:r>
      <w:r w:rsidR="004357ED" w:rsidRPr="00FC5C3B">
        <w:rPr>
          <w:szCs w:val="22"/>
          <w:lang w:val="en-CA"/>
        </w:rPr>
        <w:t>.</w:t>
      </w:r>
    </w:p>
    <w:p w14:paraId="3F68C655" w14:textId="77777777" w:rsidR="00285747" w:rsidRPr="00FC5C3B" w:rsidRDefault="00285747" w:rsidP="00FC5C3B">
      <w:pPr>
        <w:rPr>
          <w:szCs w:val="22"/>
          <w:lang w:val="en-CA"/>
        </w:rPr>
      </w:pPr>
    </w:p>
    <w:p w14:paraId="21E1231E" w14:textId="77777777" w:rsidR="00285747" w:rsidRDefault="00FC5C3B" w:rsidP="00285747">
      <w:pPr>
        <w:keepNext/>
        <w:jc w:val="center"/>
      </w:pPr>
      <w:r>
        <w:rPr>
          <w:noProof/>
          <w:sz w:val="24"/>
        </w:rPr>
        <w:drawing>
          <wp:inline distT="0" distB="0" distL="0" distR="0" wp14:anchorId="12D8C752" wp14:editId="21635E85">
            <wp:extent cx="4120213" cy="1253829"/>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55713" cy="1264632"/>
                    </a:xfrm>
                    <a:prstGeom prst="rect">
                      <a:avLst/>
                    </a:prstGeom>
                    <a:noFill/>
                  </pic:spPr>
                </pic:pic>
              </a:graphicData>
            </a:graphic>
          </wp:inline>
        </w:drawing>
      </w:r>
    </w:p>
    <w:p w14:paraId="7CF0303D" w14:textId="4A9977C4" w:rsidR="00FC5C3B" w:rsidRDefault="00285747" w:rsidP="00285747">
      <w:pPr>
        <w:pStyle w:val="Caption"/>
        <w:jc w:val="center"/>
      </w:pPr>
      <w:bookmarkStart w:id="6" w:name="_Ref19885023"/>
      <w:r>
        <w:t xml:space="preserve">Figure </w:t>
      </w:r>
      <w:r w:rsidR="00D87841">
        <w:rPr>
          <w:noProof/>
        </w:rPr>
        <w:fldChar w:fldCharType="begin"/>
      </w:r>
      <w:r w:rsidR="00D87841">
        <w:rPr>
          <w:noProof/>
        </w:rPr>
        <w:instrText xml:space="preserve"> SEQ Figure \* ARABIC </w:instrText>
      </w:r>
      <w:r w:rsidR="00D87841">
        <w:rPr>
          <w:noProof/>
        </w:rPr>
        <w:fldChar w:fldCharType="separate"/>
      </w:r>
      <w:r>
        <w:rPr>
          <w:noProof/>
        </w:rPr>
        <w:t>1</w:t>
      </w:r>
      <w:r w:rsidR="00D87841">
        <w:rPr>
          <w:noProof/>
        </w:rPr>
        <w:fldChar w:fldCharType="end"/>
      </w:r>
      <w:bookmarkEnd w:id="6"/>
      <w:r>
        <w:t xml:space="preserve">: </w:t>
      </w:r>
      <w:r w:rsidRPr="0014694E">
        <w:t>An illustration of RU (a) a 64x64 TB is divided into 4 32x32 RUs, (b) a 64x16 TB is divided into 2 32x16 RUs, (c) a 32x64 TB is divided into 2 32x32 RUs and (d) partition is not necessary since both the width and height are 32.</w:t>
      </w:r>
    </w:p>
    <w:p w14:paraId="764753C1" w14:textId="699E41D8" w:rsidR="00FC5C3B" w:rsidRDefault="00FC5C3B" w:rsidP="00FC5C3B">
      <w:pPr>
        <w:rPr>
          <w:sz w:val="24"/>
        </w:rPr>
      </w:pPr>
    </w:p>
    <w:p w14:paraId="5BDF13C5" w14:textId="58B1F9E3" w:rsidR="00592F31" w:rsidRPr="00285747" w:rsidRDefault="00592F31" w:rsidP="00592F31">
      <w:pPr>
        <w:pStyle w:val="Heading2"/>
        <w:numPr>
          <w:ilvl w:val="0"/>
          <w:numId w:val="0"/>
        </w:numPr>
        <w:rPr>
          <w:b w:val="0"/>
          <w:bCs w:val="0"/>
          <w:i w:val="0"/>
          <w:iCs w:val="0"/>
          <w:sz w:val="22"/>
          <w:szCs w:val="22"/>
          <w:lang w:val="en-CA"/>
        </w:rPr>
      </w:pPr>
      <w:r>
        <w:rPr>
          <w:b w:val="0"/>
          <w:bCs w:val="0"/>
          <w:i w:val="0"/>
          <w:iCs w:val="0"/>
          <w:sz w:val="22"/>
          <w:szCs w:val="22"/>
          <w:lang w:val="en-CA"/>
        </w:rPr>
        <w:fldChar w:fldCharType="begin"/>
      </w:r>
      <w:r>
        <w:rPr>
          <w:b w:val="0"/>
          <w:bCs w:val="0"/>
          <w:i w:val="0"/>
          <w:iCs w:val="0"/>
          <w:sz w:val="22"/>
          <w:szCs w:val="22"/>
          <w:lang w:val="en-CA"/>
        </w:rPr>
        <w:instrText xml:space="preserve"> REF _Ref18401657 \h  \* MERGEFORMAT </w:instrText>
      </w:r>
      <w:r>
        <w:rPr>
          <w:b w:val="0"/>
          <w:bCs w:val="0"/>
          <w:i w:val="0"/>
          <w:iCs w:val="0"/>
          <w:sz w:val="22"/>
          <w:szCs w:val="22"/>
          <w:lang w:val="en-CA"/>
        </w:rPr>
      </w:r>
      <w:r>
        <w:rPr>
          <w:b w:val="0"/>
          <w:bCs w:val="0"/>
          <w:i w:val="0"/>
          <w:iCs w:val="0"/>
          <w:sz w:val="22"/>
          <w:szCs w:val="22"/>
          <w:lang w:val="en-CA"/>
        </w:rPr>
        <w:fldChar w:fldCharType="separate"/>
      </w:r>
      <w:r w:rsidRPr="00285747">
        <w:rPr>
          <w:b w:val="0"/>
          <w:bCs w:val="0"/>
          <w:i w:val="0"/>
          <w:iCs w:val="0"/>
          <w:sz w:val="22"/>
          <w:szCs w:val="22"/>
          <w:lang w:val="en-CA"/>
        </w:rPr>
        <w:t>Figure 2</w:t>
      </w:r>
      <w:r>
        <w:rPr>
          <w:b w:val="0"/>
          <w:bCs w:val="0"/>
          <w:i w:val="0"/>
          <w:iCs w:val="0"/>
          <w:sz w:val="22"/>
          <w:szCs w:val="22"/>
          <w:lang w:val="en-CA"/>
        </w:rPr>
        <w:fldChar w:fldCharType="end"/>
      </w:r>
      <w:r>
        <w:rPr>
          <w:b w:val="0"/>
          <w:bCs w:val="0"/>
          <w:i w:val="0"/>
          <w:iCs w:val="0"/>
          <w:sz w:val="22"/>
          <w:szCs w:val="22"/>
          <w:lang w:val="en-CA"/>
        </w:rPr>
        <w:t xml:space="preserve"> </w:t>
      </w:r>
      <w:r w:rsidRPr="00285747">
        <w:rPr>
          <w:b w:val="0"/>
          <w:bCs w:val="0"/>
          <w:i w:val="0"/>
          <w:iCs w:val="0"/>
          <w:sz w:val="22"/>
          <w:szCs w:val="22"/>
          <w:lang w:val="en-CA"/>
        </w:rPr>
        <w:t>shows the scanning order when TB is divided into RU. I</w:t>
      </w:r>
      <w:r>
        <w:rPr>
          <w:b w:val="0"/>
          <w:bCs w:val="0"/>
          <w:i w:val="0"/>
          <w:iCs w:val="0"/>
          <w:sz w:val="22"/>
          <w:szCs w:val="22"/>
          <w:lang w:val="en-CA"/>
        </w:rPr>
        <w:t xml:space="preserve">n </w:t>
      </w:r>
      <w:r>
        <w:rPr>
          <w:b w:val="0"/>
          <w:bCs w:val="0"/>
          <w:i w:val="0"/>
          <w:iCs w:val="0"/>
          <w:sz w:val="22"/>
          <w:szCs w:val="22"/>
          <w:lang w:val="en-CA"/>
        </w:rPr>
        <w:fldChar w:fldCharType="begin"/>
      </w:r>
      <w:r>
        <w:rPr>
          <w:b w:val="0"/>
          <w:bCs w:val="0"/>
          <w:i w:val="0"/>
          <w:iCs w:val="0"/>
          <w:sz w:val="22"/>
          <w:szCs w:val="22"/>
          <w:lang w:val="en-CA"/>
        </w:rPr>
        <w:instrText xml:space="preserve"> REF _Ref18401657 \h  \* MERGEFORMAT </w:instrText>
      </w:r>
      <w:r>
        <w:rPr>
          <w:b w:val="0"/>
          <w:bCs w:val="0"/>
          <w:i w:val="0"/>
          <w:iCs w:val="0"/>
          <w:sz w:val="22"/>
          <w:szCs w:val="22"/>
          <w:lang w:val="en-CA"/>
        </w:rPr>
      </w:r>
      <w:r>
        <w:rPr>
          <w:b w:val="0"/>
          <w:bCs w:val="0"/>
          <w:i w:val="0"/>
          <w:iCs w:val="0"/>
          <w:sz w:val="22"/>
          <w:szCs w:val="22"/>
          <w:lang w:val="en-CA"/>
        </w:rPr>
        <w:fldChar w:fldCharType="separate"/>
      </w:r>
      <w:r w:rsidRPr="008C6EF6">
        <w:rPr>
          <w:b w:val="0"/>
          <w:bCs w:val="0"/>
          <w:i w:val="0"/>
          <w:iCs w:val="0"/>
          <w:sz w:val="22"/>
          <w:szCs w:val="22"/>
          <w:lang w:val="en-CA"/>
        </w:rPr>
        <w:t>Figure 2</w:t>
      </w:r>
      <w:r>
        <w:rPr>
          <w:b w:val="0"/>
          <w:bCs w:val="0"/>
          <w:i w:val="0"/>
          <w:iCs w:val="0"/>
          <w:sz w:val="22"/>
          <w:szCs w:val="22"/>
          <w:lang w:val="en-CA"/>
        </w:rPr>
        <w:fldChar w:fldCharType="end"/>
      </w:r>
      <w:r w:rsidRPr="00285747">
        <w:rPr>
          <w:b w:val="0"/>
          <w:bCs w:val="0"/>
          <w:i w:val="0"/>
          <w:iCs w:val="0"/>
          <w:sz w:val="22"/>
          <w:szCs w:val="22"/>
          <w:lang w:val="en-CA"/>
        </w:rPr>
        <w:t xml:space="preserve">, the 64x64 TB is divided into 4 RUs and coefficients of each RU are scanned separately (i.e. independently) within the RU following the same order as a 32x32 transform block. </w:t>
      </w:r>
      <w:r w:rsidR="004357ED">
        <w:rPr>
          <w:b w:val="0"/>
          <w:bCs w:val="0"/>
          <w:i w:val="0"/>
          <w:iCs w:val="0"/>
          <w:sz w:val="22"/>
          <w:szCs w:val="22"/>
          <w:lang w:val="en-CA"/>
        </w:rPr>
        <w:t xml:space="preserve">RUs are coded completely independently. </w:t>
      </w:r>
      <w:r w:rsidRPr="00285747">
        <w:rPr>
          <w:b w:val="0"/>
          <w:bCs w:val="0"/>
          <w:i w:val="0"/>
          <w:iCs w:val="0"/>
          <w:sz w:val="22"/>
          <w:szCs w:val="22"/>
          <w:lang w:val="en-CA"/>
        </w:rPr>
        <w:t>The context models and rice parameter derivations of one RU do not depend on another RU. The maximum number of context coded bins are also allocated for each RU independently. This is in contrast to the VVC 6, where the maximum number of context coded bins is defined at the TB level.</w:t>
      </w:r>
    </w:p>
    <w:p w14:paraId="095C7AA9" w14:textId="77777777" w:rsidR="00592F31" w:rsidRDefault="00592F31" w:rsidP="00FC5C3B">
      <w:pPr>
        <w:rPr>
          <w:sz w:val="24"/>
        </w:rPr>
      </w:pPr>
    </w:p>
    <w:p w14:paraId="296512CB" w14:textId="77777777" w:rsidR="00FC5C3B" w:rsidRDefault="00FC5C3B" w:rsidP="00FC5C3B">
      <w:pPr>
        <w:keepNext/>
        <w:jc w:val="center"/>
      </w:pPr>
    </w:p>
    <w:p w14:paraId="258EBD01" w14:textId="77777777" w:rsidR="00FC5C3B" w:rsidRDefault="00FC5C3B" w:rsidP="00FC5C3B">
      <w:pPr>
        <w:keepNext/>
        <w:jc w:val="center"/>
      </w:pPr>
      <w:r>
        <w:rPr>
          <w:noProof/>
        </w:rPr>
        <w:drawing>
          <wp:inline distT="0" distB="0" distL="0" distR="0" wp14:anchorId="7C2DE3F6" wp14:editId="078F57CC">
            <wp:extent cx="3687608" cy="2553826"/>
            <wp:effectExtent l="0" t="0" r="0" b="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02742" cy="2564307"/>
                    </a:xfrm>
                    <a:prstGeom prst="rect">
                      <a:avLst/>
                    </a:prstGeom>
                    <a:noFill/>
                  </pic:spPr>
                </pic:pic>
              </a:graphicData>
            </a:graphic>
          </wp:inline>
        </w:drawing>
      </w:r>
    </w:p>
    <w:p w14:paraId="7F8489EF" w14:textId="5B96C857" w:rsidR="00F27CBE" w:rsidRPr="003F133E" w:rsidRDefault="00FC5C3B" w:rsidP="003F133E">
      <w:pPr>
        <w:pStyle w:val="Caption"/>
        <w:jc w:val="center"/>
      </w:pPr>
      <w:bookmarkStart w:id="7" w:name="_Ref18401657"/>
      <w:r>
        <w:t xml:space="preserve">Figure </w:t>
      </w:r>
      <w:fldSimple w:instr=" SEQ Figure \* ARABIC ">
        <w:r w:rsidR="00285747">
          <w:t>2</w:t>
        </w:r>
      </w:fldSimple>
      <w:bookmarkEnd w:id="7"/>
      <w:r>
        <w:t>: An example of diagonal scanning of a 64x64 TB where the TB is divided into 4 32x32 RU</w:t>
      </w:r>
      <w:r w:rsidR="001047A1" w:rsidRPr="003F133E">
        <w:t>Simulation results</w:t>
      </w:r>
    </w:p>
    <w:p w14:paraId="0A6FD3E0" w14:textId="7750DD66" w:rsidR="001047A1" w:rsidRDefault="001047A1" w:rsidP="001047A1">
      <w:pPr>
        <w:rPr>
          <w:szCs w:val="22"/>
          <w:lang w:val="en-CA"/>
        </w:rPr>
      </w:pPr>
      <w:r>
        <w:rPr>
          <w:szCs w:val="22"/>
          <w:lang w:val="en-CA"/>
        </w:rPr>
        <w:t xml:space="preserve">The proposed method is tested in VTM-6.0 software under both CTC and low QP (2, 7, 12, 17) test conditions. Two tests are </w:t>
      </w:r>
      <w:r w:rsidR="006E2BD9">
        <w:rPr>
          <w:szCs w:val="22"/>
          <w:lang w:val="en-CA"/>
        </w:rPr>
        <w:t>reported</w:t>
      </w:r>
      <w:r>
        <w:rPr>
          <w:szCs w:val="22"/>
          <w:lang w:val="en-CA"/>
        </w:rPr>
        <w:t xml:space="preserve">. In both tests, the maximum TS and BDPCM size </w:t>
      </w:r>
      <w:r w:rsidR="004357ED">
        <w:rPr>
          <w:szCs w:val="22"/>
          <w:lang w:val="en-CA"/>
        </w:rPr>
        <w:t>are aligned with</w:t>
      </w:r>
      <w:r>
        <w:rPr>
          <w:szCs w:val="22"/>
          <w:lang w:val="en-CA"/>
        </w:rPr>
        <w:t xml:space="preserve"> </w:t>
      </w:r>
      <w:r w:rsidR="006E2BD9">
        <w:rPr>
          <w:szCs w:val="22"/>
          <w:lang w:val="en-CA"/>
        </w:rPr>
        <w:t>max TB which is 64 in CTC test condition</w:t>
      </w:r>
      <w:r>
        <w:rPr>
          <w:szCs w:val="22"/>
          <w:lang w:val="en-CA"/>
        </w:rPr>
        <w:t>.</w:t>
      </w:r>
    </w:p>
    <w:p w14:paraId="7B17258E" w14:textId="21337E91" w:rsidR="001047A1" w:rsidRDefault="001047A1" w:rsidP="001047A1">
      <w:pPr>
        <w:pStyle w:val="ListParagraph"/>
        <w:numPr>
          <w:ilvl w:val="0"/>
          <w:numId w:val="13"/>
        </w:numPr>
        <w:rPr>
          <w:szCs w:val="22"/>
          <w:lang w:val="en-CA"/>
        </w:rPr>
      </w:pPr>
      <w:r>
        <w:rPr>
          <w:szCs w:val="22"/>
          <w:lang w:val="en-CA"/>
        </w:rPr>
        <w:t>Test 1: Whole transform block</w:t>
      </w:r>
      <w:r w:rsidR="003728A1">
        <w:rPr>
          <w:szCs w:val="22"/>
          <w:lang w:val="en-CA"/>
        </w:rPr>
        <w:t xml:space="preserve"> </w:t>
      </w:r>
      <w:r>
        <w:rPr>
          <w:szCs w:val="22"/>
          <w:lang w:val="en-CA"/>
        </w:rPr>
        <w:t>scanning (i.e. maximum 64x64 coefficient scanning)</w:t>
      </w:r>
    </w:p>
    <w:p w14:paraId="1E3ECB9B" w14:textId="208CD8AC" w:rsidR="001047A1" w:rsidRPr="001047A1" w:rsidRDefault="001047A1" w:rsidP="001047A1">
      <w:pPr>
        <w:pStyle w:val="ListParagraph"/>
        <w:numPr>
          <w:ilvl w:val="0"/>
          <w:numId w:val="13"/>
        </w:numPr>
        <w:rPr>
          <w:szCs w:val="22"/>
          <w:lang w:val="en-CA"/>
        </w:rPr>
      </w:pPr>
      <w:r>
        <w:rPr>
          <w:szCs w:val="22"/>
          <w:lang w:val="en-CA"/>
        </w:rPr>
        <w:t>Test 2: Divide TB to RU (max RU size 32x32, therefore, maximum 32x32 coefficient scanning)</w:t>
      </w:r>
    </w:p>
    <w:p w14:paraId="6C59980E" w14:textId="51475F31" w:rsidR="001047A1" w:rsidRDefault="00880F29" w:rsidP="001047A1">
      <w:pPr>
        <w:rPr>
          <w:szCs w:val="22"/>
          <w:lang w:val="en-CA"/>
        </w:rPr>
      </w:pPr>
      <w:r>
        <w:rPr>
          <w:szCs w:val="22"/>
          <w:lang w:val="en-CA"/>
        </w:rPr>
        <w:fldChar w:fldCharType="begin"/>
      </w:r>
      <w:r>
        <w:rPr>
          <w:szCs w:val="22"/>
          <w:lang w:val="en-CA"/>
        </w:rPr>
        <w:instrText xml:space="preserve"> REF _Ref19886897 \h </w:instrText>
      </w:r>
      <w:r>
        <w:rPr>
          <w:szCs w:val="22"/>
          <w:lang w:val="en-CA"/>
        </w:rPr>
      </w:r>
      <w:r>
        <w:rPr>
          <w:szCs w:val="22"/>
          <w:lang w:val="en-CA"/>
        </w:rPr>
        <w:fldChar w:fldCharType="separate"/>
      </w:r>
      <w:r>
        <w:t xml:space="preserve">Table </w:t>
      </w:r>
      <w:r>
        <w:rPr>
          <w:noProof/>
        </w:rPr>
        <w:t>7</w:t>
      </w:r>
      <w:r>
        <w:rPr>
          <w:szCs w:val="22"/>
          <w:lang w:val="en-CA"/>
        </w:rPr>
        <w:fldChar w:fldCharType="end"/>
      </w:r>
      <w:r w:rsidR="00996553">
        <w:rPr>
          <w:szCs w:val="22"/>
          <w:lang w:val="en-CA"/>
        </w:rPr>
        <w:t xml:space="preserve">and </w:t>
      </w:r>
      <w:r>
        <w:rPr>
          <w:szCs w:val="22"/>
          <w:lang w:val="en-CA"/>
        </w:rPr>
        <w:fldChar w:fldCharType="begin"/>
      </w:r>
      <w:r>
        <w:rPr>
          <w:szCs w:val="22"/>
          <w:lang w:val="en-CA"/>
        </w:rPr>
        <w:instrText xml:space="preserve"> REF _Ref19886907 \h </w:instrText>
      </w:r>
      <w:r>
        <w:rPr>
          <w:szCs w:val="22"/>
          <w:lang w:val="en-CA"/>
        </w:rPr>
      </w:r>
      <w:r>
        <w:rPr>
          <w:szCs w:val="22"/>
          <w:lang w:val="en-CA"/>
        </w:rPr>
        <w:fldChar w:fldCharType="separate"/>
      </w:r>
      <w:r>
        <w:t xml:space="preserve">Table </w:t>
      </w:r>
      <w:r>
        <w:rPr>
          <w:noProof/>
        </w:rPr>
        <w:t>8</w:t>
      </w:r>
      <w:r>
        <w:rPr>
          <w:szCs w:val="22"/>
          <w:lang w:val="en-CA"/>
        </w:rPr>
        <w:fldChar w:fldCharType="end"/>
      </w:r>
      <w:r>
        <w:rPr>
          <w:szCs w:val="22"/>
          <w:lang w:val="en-CA"/>
        </w:rPr>
        <w:t xml:space="preserve"> </w:t>
      </w:r>
      <w:r w:rsidR="00996553">
        <w:rPr>
          <w:szCs w:val="22"/>
          <w:lang w:val="en-CA"/>
        </w:rPr>
        <w:t xml:space="preserve">shows the results of CTC test conditions. </w:t>
      </w:r>
      <w:r>
        <w:rPr>
          <w:szCs w:val="22"/>
          <w:lang w:val="en-CA"/>
        </w:rPr>
        <w:fldChar w:fldCharType="begin"/>
      </w:r>
      <w:r>
        <w:rPr>
          <w:szCs w:val="22"/>
          <w:lang w:val="en-CA"/>
        </w:rPr>
        <w:instrText xml:space="preserve"> REF _Ref19886933 \h </w:instrText>
      </w:r>
      <w:r>
        <w:rPr>
          <w:szCs w:val="22"/>
          <w:lang w:val="en-CA"/>
        </w:rPr>
      </w:r>
      <w:r>
        <w:rPr>
          <w:szCs w:val="22"/>
          <w:lang w:val="en-CA"/>
        </w:rPr>
        <w:fldChar w:fldCharType="separate"/>
      </w:r>
      <w:r>
        <w:t xml:space="preserve">Table </w:t>
      </w:r>
      <w:r>
        <w:rPr>
          <w:noProof/>
        </w:rPr>
        <w:t>9</w:t>
      </w:r>
      <w:r>
        <w:rPr>
          <w:szCs w:val="22"/>
          <w:lang w:val="en-CA"/>
        </w:rPr>
        <w:fldChar w:fldCharType="end"/>
      </w:r>
      <w:r>
        <w:rPr>
          <w:szCs w:val="22"/>
          <w:lang w:val="en-CA"/>
        </w:rPr>
        <w:t xml:space="preserve"> </w:t>
      </w:r>
      <w:r w:rsidR="00996553">
        <w:rPr>
          <w:szCs w:val="22"/>
          <w:lang w:val="en-CA"/>
        </w:rPr>
        <w:t xml:space="preserve">and </w:t>
      </w:r>
      <w:r>
        <w:rPr>
          <w:szCs w:val="22"/>
          <w:lang w:val="en-CA"/>
        </w:rPr>
        <w:fldChar w:fldCharType="begin"/>
      </w:r>
      <w:r>
        <w:rPr>
          <w:szCs w:val="22"/>
          <w:lang w:val="en-CA"/>
        </w:rPr>
        <w:instrText xml:space="preserve"> REF _Ref19886940 \h </w:instrText>
      </w:r>
      <w:r>
        <w:rPr>
          <w:szCs w:val="22"/>
          <w:lang w:val="en-CA"/>
        </w:rPr>
      </w:r>
      <w:r>
        <w:rPr>
          <w:szCs w:val="22"/>
          <w:lang w:val="en-CA"/>
        </w:rPr>
        <w:fldChar w:fldCharType="separate"/>
      </w:r>
      <w:r>
        <w:t xml:space="preserve">Table </w:t>
      </w:r>
      <w:r>
        <w:rPr>
          <w:noProof/>
        </w:rPr>
        <w:t>10</w:t>
      </w:r>
      <w:r>
        <w:rPr>
          <w:szCs w:val="22"/>
          <w:lang w:val="en-CA"/>
        </w:rPr>
        <w:fldChar w:fldCharType="end"/>
      </w:r>
      <w:r>
        <w:rPr>
          <w:szCs w:val="22"/>
          <w:lang w:val="en-CA"/>
        </w:rPr>
        <w:t xml:space="preserve"> </w:t>
      </w:r>
      <w:r w:rsidR="00996553">
        <w:rPr>
          <w:szCs w:val="22"/>
          <w:lang w:val="en-CA"/>
        </w:rPr>
        <w:t>show the results under low QP condition</w:t>
      </w:r>
      <w:r w:rsidR="009310A9">
        <w:rPr>
          <w:szCs w:val="22"/>
          <w:lang w:val="en-CA"/>
        </w:rPr>
        <w:t>s</w:t>
      </w:r>
      <w:r w:rsidR="00996553">
        <w:rPr>
          <w:szCs w:val="22"/>
          <w:lang w:val="en-CA"/>
        </w:rPr>
        <w:t xml:space="preserve">. </w:t>
      </w:r>
    </w:p>
    <w:p w14:paraId="5772A2C3" w14:textId="65836241" w:rsidR="00911397" w:rsidRDefault="00911397" w:rsidP="001047A1">
      <w:pPr>
        <w:rPr>
          <w:szCs w:val="22"/>
          <w:lang w:val="en-CA"/>
        </w:rPr>
      </w:pPr>
    </w:p>
    <w:p w14:paraId="7C5D50FE" w14:textId="6976254B" w:rsidR="003F133E" w:rsidRDefault="003F133E" w:rsidP="001047A1">
      <w:pPr>
        <w:rPr>
          <w:szCs w:val="22"/>
          <w:lang w:val="en-CA"/>
        </w:rPr>
      </w:pPr>
    </w:p>
    <w:p w14:paraId="748197D1" w14:textId="033EB02D" w:rsidR="003F133E" w:rsidRDefault="003F133E" w:rsidP="001047A1">
      <w:pPr>
        <w:rPr>
          <w:szCs w:val="22"/>
          <w:lang w:val="en-CA"/>
        </w:rPr>
      </w:pPr>
    </w:p>
    <w:p w14:paraId="16F9595C" w14:textId="10630933" w:rsidR="003F133E" w:rsidRDefault="003F133E" w:rsidP="001047A1">
      <w:pPr>
        <w:rPr>
          <w:szCs w:val="22"/>
          <w:lang w:val="en-CA"/>
        </w:rPr>
      </w:pPr>
    </w:p>
    <w:p w14:paraId="42649B6E" w14:textId="26F716EA" w:rsidR="003F133E" w:rsidRDefault="003F133E" w:rsidP="001047A1">
      <w:pPr>
        <w:rPr>
          <w:szCs w:val="22"/>
          <w:lang w:val="en-CA"/>
        </w:rPr>
      </w:pPr>
    </w:p>
    <w:p w14:paraId="7036E2ED" w14:textId="26B96E5A" w:rsidR="003F133E" w:rsidRDefault="003F133E" w:rsidP="001047A1">
      <w:pPr>
        <w:rPr>
          <w:szCs w:val="22"/>
          <w:lang w:val="en-CA"/>
        </w:rPr>
      </w:pPr>
    </w:p>
    <w:p w14:paraId="32CB42CB" w14:textId="56AB8092" w:rsidR="003F133E" w:rsidRDefault="003F133E" w:rsidP="001047A1">
      <w:pPr>
        <w:rPr>
          <w:szCs w:val="22"/>
          <w:lang w:val="en-CA"/>
        </w:rPr>
      </w:pPr>
    </w:p>
    <w:p w14:paraId="0C7052DC" w14:textId="5DAE3013" w:rsidR="003F133E" w:rsidRDefault="003F1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14:paraId="7E7736F8" w14:textId="77777777" w:rsidR="003F133E" w:rsidRDefault="003F133E" w:rsidP="001047A1">
      <w:pPr>
        <w:rPr>
          <w:szCs w:val="22"/>
          <w:lang w:val="en-CA"/>
        </w:rPr>
      </w:pPr>
    </w:p>
    <w:p w14:paraId="56A431D2" w14:textId="1B2DBA5A" w:rsidR="009F16A1" w:rsidRDefault="009F16A1" w:rsidP="009F16A1">
      <w:pPr>
        <w:pStyle w:val="Caption"/>
        <w:keepNext/>
        <w:jc w:val="center"/>
      </w:pPr>
      <w:bookmarkStart w:id="8" w:name="_Ref19886897"/>
      <w:r>
        <w:t xml:space="preserve">Table </w:t>
      </w:r>
      <w:r w:rsidR="00D87841">
        <w:rPr>
          <w:noProof/>
        </w:rPr>
        <w:fldChar w:fldCharType="begin"/>
      </w:r>
      <w:r w:rsidR="00D87841">
        <w:rPr>
          <w:noProof/>
        </w:rPr>
        <w:instrText xml:space="preserve"> SEQ Table \* ARABIC </w:instrText>
      </w:r>
      <w:r w:rsidR="00D87841">
        <w:rPr>
          <w:noProof/>
        </w:rPr>
        <w:fldChar w:fldCharType="separate"/>
      </w:r>
      <w:r w:rsidR="007F0716">
        <w:rPr>
          <w:noProof/>
        </w:rPr>
        <w:t>7</w:t>
      </w:r>
      <w:r w:rsidR="00D87841">
        <w:rPr>
          <w:noProof/>
        </w:rPr>
        <w:fldChar w:fldCharType="end"/>
      </w:r>
      <w:bookmarkEnd w:id="8"/>
      <w:r>
        <w:t>: results of test 1 (CTC QP)</w:t>
      </w:r>
      <w:r w:rsidR="00853AD5">
        <w:t xml:space="preserve"> </w:t>
      </w:r>
      <w:del w:id="9" w:author="SARWER, Mohammed Golam" w:date="2019-10-01T23:56:00Z">
        <w:r w:rsidR="00853AD5" w:rsidRPr="00853AD5" w:rsidDel="00A95936">
          <w:rPr>
            <w:highlight w:val="yellow"/>
          </w:rPr>
          <w:delText>(</w:delText>
        </w:r>
        <w:r w:rsidR="00CC291A" w:rsidDel="00A95936">
          <w:rPr>
            <w:highlight w:val="yellow"/>
          </w:rPr>
          <w:delText xml:space="preserve"> LDB</w:delText>
        </w:r>
        <w:r w:rsidR="00853AD5" w:rsidRPr="00853AD5" w:rsidDel="00A95936">
          <w:rPr>
            <w:highlight w:val="yellow"/>
          </w:rPr>
          <w:delText xml:space="preserve"> results will be updated)</w:delText>
        </w:r>
      </w:del>
    </w:p>
    <w:tbl>
      <w:tblPr>
        <w:tblW w:w="6940" w:type="dxa"/>
        <w:jc w:val="center"/>
        <w:tblLook w:val="04A0" w:firstRow="1" w:lastRow="0" w:firstColumn="1" w:lastColumn="0" w:noHBand="0" w:noVBand="1"/>
      </w:tblPr>
      <w:tblGrid>
        <w:gridCol w:w="1640"/>
        <w:gridCol w:w="1237"/>
        <w:gridCol w:w="1237"/>
        <w:gridCol w:w="1237"/>
        <w:gridCol w:w="1137"/>
        <w:gridCol w:w="1137"/>
      </w:tblGrid>
      <w:tr w:rsidR="00911397" w:rsidRPr="003B326B" w14:paraId="7BE4993A"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4F9A6D7D"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67318B"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All Intra Main10 </w:t>
            </w:r>
          </w:p>
        </w:tc>
      </w:tr>
      <w:tr w:rsidR="00911397" w:rsidRPr="003B326B" w14:paraId="726188D5"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0BD75077"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E36AB96"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 VTM-6.0</w:t>
            </w:r>
          </w:p>
        </w:tc>
      </w:tr>
      <w:tr w:rsidR="00911397" w:rsidRPr="003B326B" w14:paraId="73456841"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22CB5070"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CD9924E"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1CEAE52"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210286E3"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78FD791E"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F1C7F1E"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DecT</w:t>
            </w:r>
            <w:proofErr w:type="spellEnd"/>
          </w:p>
        </w:tc>
      </w:tr>
      <w:tr w:rsidR="00CC291A" w:rsidRPr="003B326B" w14:paraId="38338CB7"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BD74F5"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273CB1D9" w14:textId="5701078E"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5E7F9950" w14:textId="550904BF"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tcPr>
          <w:p w14:paraId="602976D7" w14:textId="0CCDB196"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tcPr>
          <w:p w14:paraId="31C0FBB6" w14:textId="27A64FD6"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53853448" w14:textId="7E8E5F32"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CC291A" w:rsidRPr="003B326B" w14:paraId="2C7D947B"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AA2B2A"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1746A634" w14:textId="57C1BE2B"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0C62D85C" w14:textId="040266E0"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tcPr>
          <w:p w14:paraId="4712EF21" w14:textId="5D83AF88"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tcPr>
          <w:p w14:paraId="3C6C972F" w14:textId="1B960C25"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2CF0C9E1" w14:textId="0D928E4D"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CC291A" w:rsidRPr="003B326B" w14:paraId="0D70C200"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B6010E"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29537624" w14:textId="57D94059"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14:paraId="01E806D1" w14:textId="73CC6230"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tcPr>
          <w:p w14:paraId="3D5A3B32" w14:textId="5F071F26"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tcPr>
          <w:p w14:paraId="499DBAA4" w14:textId="36035ECF"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430E0F61" w14:textId="029C33E6"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CC291A" w:rsidRPr="003B326B" w14:paraId="6FD8E1BA"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CF3199"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5CAE8BE1" w14:textId="648D8938"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2F3913A7" w14:textId="4563E449"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tcPr>
          <w:p w14:paraId="3BB3AA23" w14:textId="4EFBFDEF"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tcPr>
          <w:p w14:paraId="7692CA97" w14:textId="055F562F"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787306CD" w14:textId="2472D80B"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CC291A" w:rsidRPr="003B326B" w14:paraId="717BC21A"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589521"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tcPr>
          <w:p w14:paraId="575DF6DE" w14:textId="21E0ED1A"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4AD4816F" w14:textId="66C42994"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tcPr>
          <w:p w14:paraId="5576508C" w14:textId="47A034E6"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tcPr>
          <w:p w14:paraId="36FCE0CE" w14:textId="4DF2B2B8"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1E48FF6D" w14:textId="29FB108C"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CC291A" w:rsidRPr="003B326B" w14:paraId="1BAFBF5C"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D2408E"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tcPr>
          <w:p w14:paraId="24034AA6" w14:textId="39D11B9E"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tcPr>
          <w:p w14:paraId="2D538B96" w14:textId="4E76B459"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tcPr>
          <w:p w14:paraId="791EC5B1" w14:textId="633551FB"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tcPr>
          <w:p w14:paraId="2C930D17" w14:textId="2AB68BDA"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tcPr>
          <w:p w14:paraId="2069F383" w14:textId="3F365FB8"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CC291A" w:rsidRPr="003B326B" w14:paraId="2BD86095" w14:textId="77777777" w:rsidTr="00C119D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04CECEF"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tcPr>
          <w:p w14:paraId="622A75B9" w14:textId="1D957690"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tcPr>
          <w:p w14:paraId="11F31F70" w14:textId="2AAEBBE6"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tcPr>
          <w:p w14:paraId="3709CE60" w14:textId="08F13B9C"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tcPr>
          <w:p w14:paraId="0E3F05AE" w14:textId="7521DA3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934" w:type="dxa"/>
            <w:tcBorders>
              <w:top w:val="single" w:sz="8" w:space="0" w:color="auto"/>
              <w:left w:val="nil"/>
              <w:bottom w:val="nil"/>
              <w:right w:val="single" w:sz="8" w:space="0" w:color="auto"/>
            </w:tcBorders>
            <w:shd w:val="clear" w:color="auto" w:fill="auto"/>
            <w:noWrap/>
            <w:vAlign w:val="center"/>
          </w:tcPr>
          <w:p w14:paraId="22C99EA8" w14:textId="33381BD3"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r>
      <w:tr w:rsidR="00CC291A" w:rsidRPr="003B326B" w14:paraId="4CBF254F" w14:textId="77777777" w:rsidTr="00C119D2">
        <w:trPr>
          <w:trHeight w:val="255"/>
          <w:jc w:val="center"/>
        </w:trPr>
        <w:tc>
          <w:tcPr>
            <w:tcW w:w="1640" w:type="dxa"/>
            <w:tcBorders>
              <w:top w:val="nil"/>
              <w:left w:val="single" w:sz="8" w:space="0" w:color="auto"/>
              <w:bottom w:val="nil"/>
              <w:right w:val="nil"/>
            </w:tcBorders>
            <w:shd w:val="clear" w:color="auto" w:fill="auto"/>
            <w:noWrap/>
            <w:vAlign w:val="center"/>
            <w:hideMark/>
          </w:tcPr>
          <w:p w14:paraId="26FE0DE5"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F</w:t>
            </w:r>
          </w:p>
        </w:tc>
        <w:tc>
          <w:tcPr>
            <w:tcW w:w="1144" w:type="dxa"/>
            <w:tcBorders>
              <w:top w:val="nil"/>
              <w:left w:val="single" w:sz="8" w:space="0" w:color="auto"/>
              <w:bottom w:val="nil"/>
              <w:right w:val="nil"/>
            </w:tcBorders>
            <w:shd w:val="clear" w:color="auto" w:fill="auto"/>
            <w:noWrap/>
            <w:vAlign w:val="center"/>
            <w:hideMark/>
          </w:tcPr>
          <w:p w14:paraId="7B67D4E4" w14:textId="59F436E3"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595F32B3" w14:textId="285BDABD"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3428F13E" w14:textId="3B934756"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934" w:type="dxa"/>
            <w:tcBorders>
              <w:top w:val="nil"/>
              <w:left w:val="nil"/>
              <w:bottom w:val="nil"/>
              <w:right w:val="nil"/>
            </w:tcBorders>
            <w:shd w:val="clear" w:color="auto" w:fill="auto"/>
            <w:noWrap/>
            <w:vAlign w:val="center"/>
            <w:hideMark/>
          </w:tcPr>
          <w:p w14:paraId="21BBA6CD" w14:textId="4043424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36FAC0B1" w14:textId="46A81759"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CC291A" w:rsidRPr="003B326B" w14:paraId="31C567ED" w14:textId="77777777" w:rsidTr="00C119D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C072DD3"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SCC</w:t>
            </w:r>
          </w:p>
        </w:tc>
        <w:tc>
          <w:tcPr>
            <w:tcW w:w="1144" w:type="dxa"/>
            <w:tcBorders>
              <w:top w:val="nil"/>
              <w:left w:val="single" w:sz="8" w:space="0" w:color="auto"/>
              <w:bottom w:val="single" w:sz="8" w:space="0" w:color="auto"/>
              <w:right w:val="nil"/>
            </w:tcBorders>
            <w:shd w:val="clear" w:color="auto" w:fill="auto"/>
            <w:noWrap/>
            <w:vAlign w:val="center"/>
            <w:hideMark/>
          </w:tcPr>
          <w:p w14:paraId="1A75E799" w14:textId="11363979"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single" w:sz="8" w:space="0" w:color="auto"/>
              <w:right w:val="nil"/>
            </w:tcBorders>
            <w:shd w:val="clear" w:color="auto" w:fill="auto"/>
            <w:noWrap/>
            <w:vAlign w:val="center"/>
            <w:hideMark/>
          </w:tcPr>
          <w:p w14:paraId="38429A4C" w14:textId="1B51991A"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single" w:sz="8" w:space="0" w:color="auto"/>
              <w:right w:val="single" w:sz="4" w:space="0" w:color="auto"/>
            </w:tcBorders>
            <w:shd w:val="clear" w:color="auto" w:fill="auto"/>
            <w:noWrap/>
            <w:vAlign w:val="center"/>
            <w:hideMark/>
          </w:tcPr>
          <w:p w14:paraId="6E26148C" w14:textId="420F22E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34" w:type="dxa"/>
            <w:tcBorders>
              <w:top w:val="nil"/>
              <w:left w:val="nil"/>
              <w:bottom w:val="single" w:sz="8" w:space="0" w:color="auto"/>
              <w:right w:val="nil"/>
            </w:tcBorders>
            <w:shd w:val="clear" w:color="auto" w:fill="auto"/>
            <w:noWrap/>
            <w:vAlign w:val="center"/>
            <w:hideMark/>
          </w:tcPr>
          <w:p w14:paraId="45EF2EE1" w14:textId="6E1C5C02"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14:paraId="03E6367F" w14:textId="708E936E"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911397" w:rsidRPr="003B326B" w14:paraId="49F9FE99"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7D30B501"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509CD342"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2B617A66"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55A1525A"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28E1227C"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5FF4B614"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911397" w:rsidRPr="003B326B" w14:paraId="4A2C7B67"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16A90B8D"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2CDD23"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Random access Main10 </w:t>
            </w:r>
          </w:p>
        </w:tc>
      </w:tr>
      <w:tr w:rsidR="00911397" w:rsidRPr="003B326B" w14:paraId="77242953"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278709A4"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289AFA6"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 VTM-6.0</w:t>
            </w:r>
          </w:p>
        </w:tc>
      </w:tr>
      <w:tr w:rsidR="00911397" w:rsidRPr="003B326B" w14:paraId="46FC8A75"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415253EF"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E6ACF45"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329E3C92"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7B8670D9"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FA41D6E"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609F4AF"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DecT</w:t>
            </w:r>
            <w:proofErr w:type="spellEnd"/>
          </w:p>
        </w:tc>
      </w:tr>
      <w:tr w:rsidR="00CC291A" w:rsidRPr="003B326B" w14:paraId="6B87A53D"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587CC6"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1AB7A2B5" w14:textId="26D89629"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14:paraId="11E9A704" w14:textId="1366CBC8"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tcPr>
          <w:p w14:paraId="4BB8ECD7" w14:textId="6683286E"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tcPr>
          <w:p w14:paraId="1062CA47" w14:textId="7E3AD65C"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38F6B4EC" w14:textId="2105F7FB"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CC291A" w:rsidRPr="003B326B" w14:paraId="74DEB373"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DAF764"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64519643" w14:textId="163117B6"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tcPr>
          <w:p w14:paraId="28FE6780" w14:textId="3BF9D352"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tcPr>
          <w:p w14:paraId="42D56733" w14:textId="239FD193"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tcPr>
          <w:p w14:paraId="0FE4F73B" w14:textId="0809FC8C"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5DED54E5" w14:textId="26A5A29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CC291A" w:rsidRPr="003B326B" w14:paraId="77818852"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972FF3"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291749C8" w14:textId="39AA9AE4"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tcPr>
          <w:p w14:paraId="7D764296" w14:textId="16B42D14"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tcPr>
          <w:p w14:paraId="3CE578E4" w14:textId="342F3933"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tcPr>
          <w:p w14:paraId="4A5B9B2B" w14:textId="57B76259"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375CA061" w14:textId="38405DD2"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CC291A" w:rsidRPr="003B326B" w14:paraId="634C62A9"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579EE3"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1F772FED" w14:textId="1DA11428"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3A76592F" w14:textId="572966BA"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tcPr>
          <w:p w14:paraId="694841DA" w14:textId="20859DCA"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tcPr>
          <w:p w14:paraId="141349F9" w14:textId="2E81A308"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4309A003" w14:textId="57FE4CA8"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CC291A" w:rsidRPr="003B326B" w14:paraId="7E6F0476"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71E9DB"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tcPr>
          <w:p w14:paraId="21251EB9" w14:textId="27E41CF3"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tcPr>
          <w:p w14:paraId="28186079"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4A39BD73" w14:textId="6898FA4E"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tcPr>
          <w:p w14:paraId="2425C729" w14:textId="304463B5"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tcPr>
          <w:p w14:paraId="58563653" w14:textId="2637169A"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CC291A" w:rsidRPr="003B326B" w14:paraId="09FB1599"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0B1BCE"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tcPr>
          <w:p w14:paraId="393667E8" w14:textId="5F4C7913"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tcPr>
          <w:p w14:paraId="773D005A" w14:textId="55BF9DA4"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tcPr>
          <w:p w14:paraId="7A436B10" w14:textId="734A3806"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tcPr>
          <w:p w14:paraId="076F3416" w14:textId="15606494"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tcPr>
          <w:p w14:paraId="502DD96D" w14:textId="353CAB15"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CC291A" w:rsidRPr="003B326B" w14:paraId="6053F5EC"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7850BF"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tcPr>
          <w:p w14:paraId="22BE71C6" w14:textId="7A57F275"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tcPr>
          <w:p w14:paraId="7F1F9038" w14:textId="08CD1401"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tcPr>
          <w:p w14:paraId="78ECB122" w14:textId="137D76CA"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tcPr>
          <w:p w14:paraId="2B546674" w14:textId="540E1283"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tcPr>
          <w:p w14:paraId="5FEB48C7" w14:textId="1B425EF3"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CC291A" w:rsidRPr="003B326B" w14:paraId="3B746A3E"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0E53B3"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F</w:t>
            </w:r>
          </w:p>
        </w:tc>
        <w:tc>
          <w:tcPr>
            <w:tcW w:w="1144" w:type="dxa"/>
            <w:tcBorders>
              <w:top w:val="nil"/>
              <w:left w:val="nil"/>
              <w:bottom w:val="nil"/>
              <w:right w:val="nil"/>
            </w:tcBorders>
            <w:shd w:val="clear" w:color="auto" w:fill="auto"/>
            <w:noWrap/>
            <w:vAlign w:val="center"/>
            <w:hideMark/>
          </w:tcPr>
          <w:p w14:paraId="10ADC243" w14:textId="52AB086D"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75023BB5" w14:textId="6FB4CBEA"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71B997DF" w14:textId="42BB0FBD"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78042F6F" w14:textId="4740CFA5"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539CA50B" w14:textId="4602A7B8"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CC291A" w:rsidRPr="003B326B" w14:paraId="16D92F61" w14:textId="77777777" w:rsidTr="00C119D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C1C9ECB"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SCC</w:t>
            </w:r>
          </w:p>
        </w:tc>
        <w:tc>
          <w:tcPr>
            <w:tcW w:w="1144" w:type="dxa"/>
            <w:tcBorders>
              <w:top w:val="nil"/>
              <w:left w:val="nil"/>
              <w:bottom w:val="single" w:sz="8" w:space="0" w:color="auto"/>
              <w:right w:val="nil"/>
            </w:tcBorders>
            <w:shd w:val="clear" w:color="auto" w:fill="auto"/>
            <w:noWrap/>
            <w:vAlign w:val="center"/>
            <w:hideMark/>
          </w:tcPr>
          <w:p w14:paraId="7104BC84" w14:textId="7DEE1560"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144" w:type="dxa"/>
            <w:tcBorders>
              <w:top w:val="nil"/>
              <w:left w:val="nil"/>
              <w:bottom w:val="single" w:sz="8" w:space="0" w:color="auto"/>
              <w:right w:val="nil"/>
            </w:tcBorders>
            <w:shd w:val="clear" w:color="auto" w:fill="auto"/>
            <w:noWrap/>
            <w:vAlign w:val="center"/>
            <w:hideMark/>
          </w:tcPr>
          <w:p w14:paraId="5DC10E03" w14:textId="529AA23D"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144" w:type="dxa"/>
            <w:tcBorders>
              <w:top w:val="nil"/>
              <w:left w:val="nil"/>
              <w:bottom w:val="single" w:sz="8" w:space="0" w:color="auto"/>
              <w:right w:val="single" w:sz="4" w:space="0" w:color="auto"/>
            </w:tcBorders>
            <w:shd w:val="clear" w:color="auto" w:fill="auto"/>
            <w:noWrap/>
            <w:vAlign w:val="center"/>
            <w:hideMark/>
          </w:tcPr>
          <w:p w14:paraId="52435EE2" w14:textId="1B538C0F"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934" w:type="dxa"/>
            <w:tcBorders>
              <w:top w:val="nil"/>
              <w:left w:val="nil"/>
              <w:bottom w:val="single" w:sz="8" w:space="0" w:color="auto"/>
              <w:right w:val="nil"/>
            </w:tcBorders>
            <w:shd w:val="clear" w:color="auto" w:fill="auto"/>
            <w:noWrap/>
            <w:vAlign w:val="center"/>
            <w:hideMark/>
          </w:tcPr>
          <w:p w14:paraId="7D9BDD1D" w14:textId="40BB3209"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4" w:type="dxa"/>
            <w:tcBorders>
              <w:top w:val="nil"/>
              <w:left w:val="nil"/>
              <w:bottom w:val="single" w:sz="8" w:space="0" w:color="auto"/>
              <w:right w:val="single" w:sz="8" w:space="0" w:color="auto"/>
            </w:tcBorders>
            <w:shd w:val="clear" w:color="auto" w:fill="auto"/>
            <w:noWrap/>
            <w:vAlign w:val="center"/>
            <w:hideMark/>
          </w:tcPr>
          <w:p w14:paraId="5F7E99A5" w14:textId="5D76A673"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911397" w:rsidRPr="003B326B" w14:paraId="76B9AF0B"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24FB46F3"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56DDA048"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0F5AD95A"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2B511A74"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617095ED"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3734915F"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911397" w:rsidRPr="003B326B" w14:paraId="05D45548"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4C7D286A"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884483D"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Low delay B Main10 </w:t>
            </w:r>
          </w:p>
        </w:tc>
      </w:tr>
      <w:tr w:rsidR="00911397" w:rsidRPr="003B326B" w14:paraId="00A87D55"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3DD86E38"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0923A0"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 VTM-6.0</w:t>
            </w:r>
          </w:p>
        </w:tc>
      </w:tr>
      <w:tr w:rsidR="00911397" w:rsidRPr="003B326B" w14:paraId="0E21941F"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5ADCCEF0"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3FBBBB5"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4B5CF0FC"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795D268"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59B5B7F8"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B5F9D48"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DecT</w:t>
            </w:r>
            <w:proofErr w:type="spellEnd"/>
          </w:p>
        </w:tc>
      </w:tr>
      <w:tr w:rsidR="00A95936" w:rsidRPr="003B326B" w14:paraId="6541CCDA"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3C2F3F" w14:textId="77777777"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4ED5063" w14:textId="13EA0D47"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 w:author="SARWER, Mohammed Golam" w:date="2019-10-01T23:55:00Z">
              <w:r>
                <w:rPr>
                  <w:rFonts w:ascii="Arial" w:hAnsi="Arial" w:cs="Arial"/>
                  <w:color w:val="000000"/>
                  <w:sz w:val="18"/>
                  <w:szCs w:val="18"/>
                </w:rPr>
                <w:t> </w:t>
              </w:r>
            </w:ins>
            <w:del w:id="11" w:author="SARWER, Mohammed Golam" w:date="2019-10-01T23:55:00Z">
              <w:r w:rsidDel="005B207E">
                <w:rPr>
                  <w:rFonts w:ascii="Arial" w:hAnsi="Arial" w:cs="Arial"/>
                  <w:color w:val="000000"/>
                  <w:sz w:val="18"/>
                  <w:szCs w:val="18"/>
                </w:rPr>
                <w:delText> </w:delText>
              </w:r>
            </w:del>
          </w:p>
        </w:tc>
        <w:tc>
          <w:tcPr>
            <w:tcW w:w="1144" w:type="dxa"/>
            <w:tcBorders>
              <w:top w:val="nil"/>
              <w:left w:val="nil"/>
              <w:bottom w:val="nil"/>
              <w:right w:val="nil"/>
            </w:tcBorders>
            <w:shd w:val="clear" w:color="auto" w:fill="auto"/>
            <w:noWrap/>
            <w:vAlign w:val="center"/>
            <w:hideMark/>
          </w:tcPr>
          <w:p w14:paraId="2F31D143" w14:textId="0D8AD9B4"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 w:author="SARWER, Mohammed Golam" w:date="2019-10-01T23:55:00Z">
              <w:r>
                <w:rPr>
                  <w:rFonts w:ascii="Arial" w:hAnsi="Arial" w:cs="Arial"/>
                  <w:color w:val="000000"/>
                  <w:sz w:val="18"/>
                  <w:szCs w:val="18"/>
                </w:rPr>
                <w:t> </w:t>
              </w:r>
            </w:ins>
            <w:del w:id="13" w:author="SARWER, Mohammed Golam" w:date="2019-10-01T23:55:00Z">
              <w:r w:rsidDel="005B207E">
                <w:rPr>
                  <w:rFonts w:ascii="Arial" w:hAnsi="Arial" w:cs="Arial"/>
                  <w:color w:val="000000"/>
                  <w:sz w:val="18"/>
                  <w:szCs w:val="18"/>
                </w:rPr>
                <w:delText> </w:delText>
              </w:r>
            </w:del>
          </w:p>
        </w:tc>
        <w:tc>
          <w:tcPr>
            <w:tcW w:w="1144" w:type="dxa"/>
            <w:tcBorders>
              <w:top w:val="nil"/>
              <w:left w:val="nil"/>
              <w:bottom w:val="nil"/>
              <w:right w:val="single" w:sz="4" w:space="0" w:color="auto"/>
            </w:tcBorders>
            <w:shd w:val="clear" w:color="auto" w:fill="auto"/>
            <w:noWrap/>
            <w:vAlign w:val="center"/>
            <w:hideMark/>
          </w:tcPr>
          <w:p w14:paraId="2535D560" w14:textId="6889A59C"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 w:author="SARWER, Mohammed Golam" w:date="2019-10-01T23:55:00Z">
              <w:r>
                <w:rPr>
                  <w:rFonts w:ascii="Arial" w:hAnsi="Arial" w:cs="Arial"/>
                  <w:color w:val="000000"/>
                  <w:sz w:val="18"/>
                  <w:szCs w:val="18"/>
                </w:rPr>
                <w:t> </w:t>
              </w:r>
            </w:ins>
            <w:del w:id="15" w:author="SARWER, Mohammed Golam" w:date="2019-10-01T23:55:00Z">
              <w:r w:rsidDel="005B207E">
                <w:rPr>
                  <w:rFonts w:ascii="Arial" w:hAnsi="Arial" w:cs="Arial"/>
                  <w:color w:val="000000"/>
                  <w:sz w:val="18"/>
                  <w:szCs w:val="18"/>
                </w:rPr>
                <w:delText> </w:delText>
              </w:r>
            </w:del>
          </w:p>
        </w:tc>
        <w:tc>
          <w:tcPr>
            <w:tcW w:w="934" w:type="dxa"/>
            <w:tcBorders>
              <w:top w:val="nil"/>
              <w:left w:val="nil"/>
              <w:bottom w:val="nil"/>
              <w:right w:val="nil"/>
            </w:tcBorders>
            <w:shd w:val="clear" w:color="auto" w:fill="auto"/>
            <w:noWrap/>
            <w:vAlign w:val="center"/>
            <w:hideMark/>
          </w:tcPr>
          <w:p w14:paraId="1D479C25" w14:textId="293E6A6E"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 w:author="SARWER, Mohammed Golam" w:date="2019-10-01T23:55:00Z">
              <w:r>
                <w:rPr>
                  <w:rFonts w:ascii="Arial" w:hAnsi="Arial" w:cs="Arial"/>
                  <w:color w:val="000000"/>
                  <w:sz w:val="18"/>
                  <w:szCs w:val="18"/>
                </w:rPr>
                <w:t> </w:t>
              </w:r>
            </w:ins>
            <w:del w:id="17" w:author="SARWER, Mohammed Golam" w:date="2019-10-01T23:55:00Z">
              <w:r w:rsidDel="005B207E">
                <w:rPr>
                  <w:rFonts w:ascii="Arial" w:hAnsi="Arial" w:cs="Arial"/>
                  <w:color w:val="000000"/>
                  <w:sz w:val="18"/>
                  <w:szCs w:val="18"/>
                </w:rPr>
                <w:delText> </w:delText>
              </w:r>
            </w:del>
          </w:p>
        </w:tc>
        <w:tc>
          <w:tcPr>
            <w:tcW w:w="934" w:type="dxa"/>
            <w:tcBorders>
              <w:top w:val="nil"/>
              <w:left w:val="nil"/>
              <w:bottom w:val="nil"/>
              <w:right w:val="single" w:sz="8" w:space="0" w:color="auto"/>
            </w:tcBorders>
            <w:shd w:val="clear" w:color="auto" w:fill="auto"/>
            <w:noWrap/>
            <w:vAlign w:val="center"/>
            <w:hideMark/>
          </w:tcPr>
          <w:p w14:paraId="5F3DE9DE" w14:textId="5B24EB9C"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 w:author="SARWER, Mohammed Golam" w:date="2019-10-01T23:55:00Z">
              <w:r>
                <w:rPr>
                  <w:rFonts w:ascii="Arial" w:hAnsi="Arial" w:cs="Arial"/>
                  <w:color w:val="000000"/>
                  <w:sz w:val="18"/>
                  <w:szCs w:val="18"/>
                </w:rPr>
                <w:t> </w:t>
              </w:r>
            </w:ins>
            <w:del w:id="19" w:author="SARWER, Mohammed Golam" w:date="2019-10-01T23:55:00Z">
              <w:r w:rsidDel="005B207E">
                <w:rPr>
                  <w:rFonts w:ascii="Arial" w:hAnsi="Arial" w:cs="Arial"/>
                  <w:color w:val="000000"/>
                  <w:sz w:val="18"/>
                  <w:szCs w:val="18"/>
                </w:rPr>
                <w:delText> </w:delText>
              </w:r>
            </w:del>
          </w:p>
        </w:tc>
      </w:tr>
      <w:tr w:rsidR="00A95936" w:rsidRPr="003B326B" w14:paraId="5DD0390C"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5CB3EB" w14:textId="77777777"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076F075B" w14:textId="0071F078"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 w:author="SARWER, Mohammed Golam" w:date="2019-10-01T23:55:00Z">
              <w:r>
                <w:rPr>
                  <w:rFonts w:ascii="Arial" w:hAnsi="Arial" w:cs="Arial"/>
                  <w:color w:val="000000"/>
                  <w:sz w:val="18"/>
                  <w:szCs w:val="18"/>
                </w:rPr>
                <w:t> </w:t>
              </w:r>
            </w:ins>
            <w:del w:id="21" w:author="SARWER, Mohammed Golam" w:date="2019-10-01T23:55:00Z">
              <w:r w:rsidDel="005B207E">
                <w:rPr>
                  <w:rFonts w:ascii="Arial" w:hAnsi="Arial" w:cs="Arial"/>
                  <w:color w:val="000000"/>
                  <w:sz w:val="18"/>
                  <w:szCs w:val="18"/>
                </w:rPr>
                <w:delText> </w:delText>
              </w:r>
            </w:del>
          </w:p>
        </w:tc>
        <w:tc>
          <w:tcPr>
            <w:tcW w:w="1144" w:type="dxa"/>
            <w:tcBorders>
              <w:top w:val="nil"/>
              <w:left w:val="nil"/>
              <w:bottom w:val="nil"/>
              <w:right w:val="nil"/>
            </w:tcBorders>
            <w:shd w:val="clear" w:color="auto" w:fill="auto"/>
            <w:noWrap/>
            <w:vAlign w:val="center"/>
            <w:hideMark/>
          </w:tcPr>
          <w:p w14:paraId="4979DE63" w14:textId="77777777"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63555BDF" w14:textId="0C1C3879"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 w:author="SARWER, Mohammed Golam" w:date="2019-10-01T23:55:00Z">
              <w:r>
                <w:rPr>
                  <w:rFonts w:ascii="Arial" w:hAnsi="Arial" w:cs="Arial"/>
                  <w:color w:val="000000"/>
                  <w:sz w:val="18"/>
                  <w:szCs w:val="18"/>
                </w:rPr>
                <w:t> </w:t>
              </w:r>
            </w:ins>
            <w:del w:id="23" w:author="SARWER, Mohammed Golam" w:date="2019-10-01T23:55:00Z">
              <w:r w:rsidDel="005B207E">
                <w:rPr>
                  <w:rFonts w:ascii="Arial" w:hAnsi="Arial" w:cs="Arial"/>
                  <w:color w:val="000000"/>
                  <w:sz w:val="18"/>
                  <w:szCs w:val="18"/>
                </w:rPr>
                <w:delText> </w:delText>
              </w:r>
            </w:del>
          </w:p>
        </w:tc>
        <w:tc>
          <w:tcPr>
            <w:tcW w:w="934" w:type="dxa"/>
            <w:tcBorders>
              <w:top w:val="nil"/>
              <w:left w:val="nil"/>
              <w:bottom w:val="nil"/>
              <w:right w:val="nil"/>
            </w:tcBorders>
            <w:shd w:val="clear" w:color="auto" w:fill="auto"/>
            <w:noWrap/>
            <w:vAlign w:val="center"/>
            <w:hideMark/>
          </w:tcPr>
          <w:p w14:paraId="5CB26708" w14:textId="28AC9A38"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 w:author="SARWER, Mohammed Golam" w:date="2019-10-01T23:55:00Z">
              <w:r>
                <w:rPr>
                  <w:rFonts w:ascii="Arial" w:hAnsi="Arial" w:cs="Arial"/>
                  <w:color w:val="000000"/>
                  <w:sz w:val="18"/>
                  <w:szCs w:val="18"/>
                </w:rPr>
                <w:t> </w:t>
              </w:r>
            </w:ins>
            <w:del w:id="25" w:author="SARWER, Mohammed Golam" w:date="2019-10-01T23:55:00Z">
              <w:r w:rsidDel="005B207E">
                <w:rPr>
                  <w:rFonts w:ascii="Arial" w:hAnsi="Arial" w:cs="Arial"/>
                  <w:color w:val="000000"/>
                  <w:sz w:val="18"/>
                  <w:szCs w:val="18"/>
                </w:rPr>
                <w:delText> </w:delText>
              </w:r>
            </w:del>
          </w:p>
        </w:tc>
        <w:tc>
          <w:tcPr>
            <w:tcW w:w="934" w:type="dxa"/>
            <w:tcBorders>
              <w:top w:val="nil"/>
              <w:left w:val="nil"/>
              <w:bottom w:val="nil"/>
              <w:right w:val="single" w:sz="8" w:space="0" w:color="auto"/>
            </w:tcBorders>
            <w:shd w:val="clear" w:color="auto" w:fill="auto"/>
            <w:noWrap/>
            <w:vAlign w:val="center"/>
            <w:hideMark/>
          </w:tcPr>
          <w:p w14:paraId="432782C3" w14:textId="577D9320"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 w:author="SARWER, Mohammed Golam" w:date="2019-10-01T23:55:00Z">
              <w:r>
                <w:rPr>
                  <w:rFonts w:ascii="Arial" w:hAnsi="Arial" w:cs="Arial"/>
                  <w:color w:val="000000"/>
                  <w:sz w:val="18"/>
                  <w:szCs w:val="18"/>
                </w:rPr>
                <w:t> </w:t>
              </w:r>
            </w:ins>
            <w:del w:id="27" w:author="SARWER, Mohammed Golam" w:date="2019-10-01T23:55:00Z">
              <w:r w:rsidDel="005B207E">
                <w:rPr>
                  <w:rFonts w:ascii="Arial" w:hAnsi="Arial" w:cs="Arial"/>
                  <w:color w:val="000000"/>
                  <w:sz w:val="18"/>
                  <w:szCs w:val="18"/>
                </w:rPr>
                <w:delText> </w:delText>
              </w:r>
            </w:del>
          </w:p>
        </w:tc>
      </w:tr>
      <w:tr w:rsidR="00A95936" w:rsidRPr="003B326B" w14:paraId="36A52FD4"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2962C5" w14:textId="77777777"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06BED824" w14:textId="078225C2"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 w:author="SARWER, Mohammed Golam" w:date="2019-10-01T23:55:00Z">
              <w:r>
                <w:rPr>
                  <w:rFonts w:ascii="Arial" w:hAnsi="Arial" w:cs="Arial"/>
                  <w:color w:val="000000"/>
                  <w:sz w:val="18"/>
                  <w:szCs w:val="18"/>
                </w:rPr>
                <w:t>0.03%</w:t>
              </w:r>
            </w:ins>
          </w:p>
        </w:tc>
        <w:tc>
          <w:tcPr>
            <w:tcW w:w="1144" w:type="dxa"/>
            <w:tcBorders>
              <w:top w:val="nil"/>
              <w:left w:val="nil"/>
              <w:bottom w:val="nil"/>
              <w:right w:val="nil"/>
            </w:tcBorders>
            <w:shd w:val="clear" w:color="auto" w:fill="auto"/>
            <w:noWrap/>
            <w:vAlign w:val="center"/>
          </w:tcPr>
          <w:p w14:paraId="627695DF" w14:textId="26EF32C2"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 w:author="SARWER, Mohammed Golam" w:date="2019-10-01T23:55:00Z">
              <w:r>
                <w:rPr>
                  <w:rFonts w:ascii="Arial" w:hAnsi="Arial" w:cs="Arial"/>
                  <w:color w:val="000000"/>
                  <w:sz w:val="18"/>
                  <w:szCs w:val="18"/>
                </w:rPr>
                <w:t>-0.06%</w:t>
              </w:r>
            </w:ins>
          </w:p>
        </w:tc>
        <w:tc>
          <w:tcPr>
            <w:tcW w:w="1144" w:type="dxa"/>
            <w:tcBorders>
              <w:top w:val="nil"/>
              <w:left w:val="nil"/>
              <w:bottom w:val="nil"/>
              <w:right w:val="single" w:sz="4" w:space="0" w:color="auto"/>
            </w:tcBorders>
            <w:shd w:val="clear" w:color="auto" w:fill="auto"/>
            <w:noWrap/>
            <w:vAlign w:val="center"/>
          </w:tcPr>
          <w:p w14:paraId="7A608013" w14:textId="417B078E"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 w:author="SARWER, Mohammed Golam" w:date="2019-10-01T23:55:00Z">
              <w:r>
                <w:rPr>
                  <w:rFonts w:ascii="Arial" w:hAnsi="Arial" w:cs="Arial"/>
                  <w:color w:val="000000"/>
                  <w:sz w:val="18"/>
                  <w:szCs w:val="18"/>
                </w:rPr>
                <w:t>-0.22%</w:t>
              </w:r>
            </w:ins>
          </w:p>
        </w:tc>
        <w:tc>
          <w:tcPr>
            <w:tcW w:w="934" w:type="dxa"/>
            <w:tcBorders>
              <w:top w:val="nil"/>
              <w:left w:val="nil"/>
              <w:bottom w:val="nil"/>
              <w:right w:val="nil"/>
            </w:tcBorders>
            <w:shd w:val="clear" w:color="auto" w:fill="auto"/>
            <w:noWrap/>
            <w:vAlign w:val="center"/>
          </w:tcPr>
          <w:p w14:paraId="631E409A" w14:textId="27DDAC94"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 w:author="SARWER, Mohammed Golam" w:date="2019-10-01T23:55:00Z">
              <w:r>
                <w:rPr>
                  <w:rFonts w:ascii="Arial" w:hAnsi="Arial" w:cs="Arial"/>
                  <w:color w:val="000000"/>
                  <w:sz w:val="18"/>
                  <w:szCs w:val="18"/>
                </w:rPr>
                <w:t>101%</w:t>
              </w:r>
            </w:ins>
          </w:p>
        </w:tc>
        <w:tc>
          <w:tcPr>
            <w:tcW w:w="934" w:type="dxa"/>
            <w:tcBorders>
              <w:top w:val="nil"/>
              <w:left w:val="nil"/>
              <w:bottom w:val="nil"/>
              <w:right w:val="single" w:sz="8" w:space="0" w:color="auto"/>
            </w:tcBorders>
            <w:shd w:val="clear" w:color="auto" w:fill="auto"/>
            <w:noWrap/>
            <w:vAlign w:val="center"/>
          </w:tcPr>
          <w:p w14:paraId="1AA13CC6" w14:textId="7E326302"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 w:author="SARWER, Mohammed Golam" w:date="2019-10-01T23:55:00Z">
              <w:r>
                <w:rPr>
                  <w:rFonts w:ascii="Arial" w:hAnsi="Arial" w:cs="Arial"/>
                  <w:color w:val="000000"/>
                  <w:sz w:val="18"/>
                  <w:szCs w:val="18"/>
                </w:rPr>
                <w:t>101%</w:t>
              </w:r>
            </w:ins>
          </w:p>
        </w:tc>
      </w:tr>
      <w:tr w:rsidR="00A95936" w:rsidRPr="003B326B" w14:paraId="767EAF66"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289ED2" w14:textId="77777777"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0361D115" w14:textId="0CA66237"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 w:author="SARWER, Mohammed Golam" w:date="2019-10-01T23:55:00Z">
              <w:r>
                <w:rPr>
                  <w:rFonts w:ascii="Arial" w:hAnsi="Arial" w:cs="Arial"/>
                  <w:color w:val="000000"/>
                  <w:sz w:val="18"/>
                  <w:szCs w:val="18"/>
                </w:rPr>
                <w:t>0.01%</w:t>
              </w:r>
            </w:ins>
            <w:del w:id="34" w:author="SARWER, Mohammed Golam" w:date="2019-10-01T23:55:00Z">
              <w:r w:rsidDel="005B207E">
                <w:rPr>
                  <w:rFonts w:ascii="Arial" w:hAnsi="Arial" w:cs="Arial"/>
                  <w:color w:val="000000"/>
                  <w:sz w:val="18"/>
                  <w:szCs w:val="18"/>
                </w:rPr>
                <w:delText>0.01%</w:delText>
              </w:r>
            </w:del>
          </w:p>
        </w:tc>
        <w:tc>
          <w:tcPr>
            <w:tcW w:w="1144" w:type="dxa"/>
            <w:tcBorders>
              <w:top w:val="nil"/>
              <w:left w:val="nil"/>
              <w:bottom w:val="nil"/>
              <w:right w:val="nil"/>
            </w:tcBorders>
            <w:shd w:val="clear" w:color="auto" w:fill="auto"/>
            <w:noWrap/>
            <w:vAlign w:val="center"/>
          </w:tcPr>
          <w:p w14:paraId="5A9ED098" w14:textId="6E60717D"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 w:author="SARWER, Mohammed Golam" w:date="2019-10-01T23:55:00Z">
              <w:r>
                <w:rPr>
                  <w:rFonts w:ascii="Arial" w:hAnsi="Arial" w:cs="Arial"/>
                  <w:color w:val="000000"/>
                  <w:sz w:val="18"/>
                  <w:szCs w:val="18"/>
                </w:rPr>
                <w:t>0.13%</w:t>
              </w:r>
            </w:ins>
            <w:del w:id="36" w:author="SARWER, Mohammed Golam" w:date="2019-10-01T23:55:00Z">
              <w:r w:rsidDel="005B207E">
                <w:rPr>
                  <w:rFonts w:ascii="Arial" w:hAnsi="Arial" w:cs="Arial"/>
                  <w:color w:val="000000"/>
                  <w:sz w:val="18"/>
                  <w:szCs w:val="18"/>
                </w:rPr>
                <w:delText>0.13%</w:delText>
              </w:r>
            </w:del>
          </w:p>
        </w:tc>
        <w:tc>
          <w:tcPr>
            <w:tcW w:w="1144" w:type="dxa"/>
            <w:tcBorders>
              <w:top w:val="nil"/>
              <w:left w:val="nil"/>
              <w:bottom w:val="nil"/>
              <w:right w:val="single" w:sz="4" w:space="0" w:color="auto"/>
            </w:tcBorders>
            <w:shd w:val="clear" w:color="auto" w:fill="auto"/>
            <w:noWrap/>
            <w:vAlign w:val="center"/>
          </w:tcPr>
          <w:p w14:paraId="19B53961" w14:textId="52E176D7"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 w:author="SARWER, Mohammed Golam" w:date="2019-10-01T23:55:00Z">
              <w:r>
                <w:rPr>
                  <w:rFonts w:ascii="Arial" w:hAnsi="Arial" w:cs="Arial"/>
                  <w:color w:val="000000"/>
                  <w:sz w:val="18"/>
                  <w:szCs w:val="18"/>
                </w:rPr>
                <w:t>-0.07%</w:t>
              </w:r>
            </w:ins>
            <w:del w:id="38" w:author="SARWER, Mohammed Golam" w:date="2019-10-01T23:55:00Z">
              <w:r w:rsidDel="005B207E">
                <w:rPr>
                  <w:rFonts w:ascii="Arial" w:hAnsi="Arial" w:cs="Arial"/>
                  <w:color w:val="000000"/>
                  <w:sz w:val="18"/>
                  <w:szCs w:val="18"/>
                </w:rPr>
                <w:delText>-0.07%</w:delText>
              </w:r>
            </w:del>
          </w:p>
        </w:tc>
        <w:tc>
          <w:tcPr>
            <w:tcW w:w="934" w:type="dxa"/>
            <w:tcBorders>
              <w:top w:val="nil"/>
              <w:left w:val="nil"/>
              <w:bottom w:val="nil"/>
              <w:right w:val="nil"/>
            </w:tcBorders>
            <w:shd w:val="clear" w:color="auto" w:fill="auto"/>
            <w:noWrap/>
            <w:vAlign w:val="center"/>
          </w:tcPr>
          <w:p w14:paraId="5866EFC4" w14:textId="3CA443CD"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 w:author="SARWER, Mohammed Golam" w:date="2019-10-01T23:55:00Z">
              <w:r>
                <w:rPr>
                  <w:rFonts w:ascii="Arial" w:hAnsi="Arial" w:cs="Arial"/>
                  <w:color w:val="000000"/>
                  <w:sz w:val="18"/>
                  <w:szCs w:val="18"/>
                </w:rPr>
                <w:t>102%</w:t>
              </w:r>
            </w:ins>
            <w:del w:id="40" w:author="SARWER, Mohammed Golam" w:date="2019-10-01T23:55:00Z">
              <w:r w:rsidDel="005B207E">
                <w:rPr>
                  <w:rFonts w:ascii="Arial" w:hAnsi="Arial" w:cs="Arial"/>
                  <w:color w:val="000000"/>
                  <w:sz w:val="18"/>
                  <w:szCs w:val="18"/>
                </w:rPr>
                <w:delText>102%</w:delText>
              </w:r>
            </w:del>
          </w:p>
        </w:tc>
        <w:tc>
          <w:tcPr>
            <w:tcW w:w="934" w:type="dxa"/>
            <w:tcBorders>
              <w:top w:val="nil"/>
              <w:left w:val="nil"/>
              <w:bottom w:val="nil"/>
              <w:right w:val="single" w:sz="8" w:space="0" w:color="auto"/>
            </w:tcBorders>
            <w:shd w:val="clear" w:color="auto" w:fill="auto"/>
            <w:noWrap/>
            <w:vAlign w:val="center"/>
          </w:tcPr>
          <w:p w14:paraId="00090E85" w14:textId="511C92D4"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 w:author="SARWER, Mohammed Golam" w:date="2019-10-01T23:55:00Z">
              <w:r>
                <w:rPr>
                  <w:rFonts w:ascii="Arial" w:hAnsi="Arial" w:cs="Arial"/>
                  <w:color w:val="000000"/>
                  <w:sz w:val="18"/>
                  <w:szCs w:val="18"/>
                </w:rPr>
                <w:t>104%</w:t>
              </w:r>
            </w:ins>
            <w:del w:id="42" w:author="SARWER, Mohammed Golam" w:date="2019-10-01T23:55:00Z">
              <w:r w:rsidDel="005B207E">
                <w:rPr>
                  <w:rFonts w:ascii="Arial" w:hAnsi="Arial" w:cs="Arial"/>
                  <w:color w:val="000000"/>
                  <w:sz w:val="18"/>
                  <w:szCs w:val="18"/>
                </w:rPr>
                <w:delText>104%</w:delText>
              </w:r>
            </w:del>
          </w:p>
        </w:tc>
      </w:tr>
      <w:tr w:rsidR="00A95936" w:rsidRPr="003B326B" w14:paraId="4ED22CD3"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1BC6E7" w14:textId="77777777"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tcPr>
          <w:p w14:paraId="45AA744B" w14:textId="506B7B95"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 w:author="SARWER, Mohammed Golam" w:date="2019-10-01T23:55:00Z">
              <w:r>
                <w:rPr>
                  <w:rFonts w:ascii="Arial" w:hAnsi="Arial" w:cs="Arial"/>
                  <w:color w:val="000000"/>
                  <w:sz w:val="18"/>
                  <w:szCs w:val="18"/>
                </w:rPr>
                <w:t>-0.02%</w:t>
              </w:r>
            </w:ins>
            <w:del w:id="44" w:author="SARWER, Mohammed Golam" w:date="2019-10-01T23:55:00Z">
              <w:r w:rsidDel="005B207E">
                <w:rPr>
                  <w:rFonts w:ascii="Arial" w:hAnsi="Arial" w:cs="Arial"/>
                  <w:color w:val="000000"/>
                  <w:sz w:val="18"/>
                  <w:szCs w:val="18"/>
                </w:rPr>
                <w:delText>-0.02%</w:delText>
              </w:r>
            </w:del>
          </w:p>
        </w:tc>
        <w:tc>
          <w:tcPr>
            <w:tcW w:w="1144" w:type="dxa"/>
            <w:tcBorders>
              <w:top w:val="nil"/>
              <w:left w:val="nil"/>
              <w:bottom w:val="nil"/>
              <w:right w:val="nil"/>
            </w:tcBorders>
            <w:shd w:val="clear" w:color="auto" w:fill="auto"/>
            <w:noWrap/>
            <w:vAlign w:val="center"/>
          </w:tcPr>
          <w:p w14:paraId="373C3C23" w14:textId="72CB8869"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 w:author="SARWER, Mohammed Golam" w:date="2019-10-01T23:55:00Z">
              <w:r>
                <w:rPr>
                  <w:rFonts w:ascii="Arial" w:hAnsi="Arial" w:cs="Arial"/>
                  <w:color w:val="000000"/>
                  <w:sz w:val="18"/>
                  <w:szCs w:val="18"/>
                </w:rPr>
                <w:t>0.38%</w:t>
              </w:r>
            </w:ins>
            <w:del w:id="46" w:author="SARWER, Mohammed Golam" w:date="2019-10-01T23:55:00Z">
              <w:r w:rsidDel="005B207E">
                <w:rPr>
                  <w:rFonts w:ascii="Arial" w:hAnsi="Arial" w:cs="Arial"/>
                  <w:color w:val="000000"/>
                  <w:sz w:val="18"/>
                  <w:szCs w:val="18"/>
                </w:rPr>
                <w:delText>0.38%</w:delText>
              </w:r>
            </w:del>
          </w:p>
        </w:tc>
        <w:tc>
          <w:tcPr>
            <w:tcW w:w="1144" w:type="dxa"/>
            <w:tcBorders>
              <w:top w:val="nil"/>
              <w:left w:val="nil"/>
              <w:bottom w:val="nil"/>
              <w:right w:val="single" w:sz="4" w:space="0" w:color="auto"/>
            </w:tcBorders>
            <w:shd w:val="clear" w:color="auto" w:fill="auto"/>
            <w:noWrap/>
            <w:vAlign w:val="center"/>
          </w:tcPr>
          <w:p w14:paraId="1CDBCADB" w14:textId="12EDBB6F"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7" w:author="SARWER, Mohammed Golam" w:date="2019-10-01T23:55:00Z">
              <w:r>
                <w:rPr>
                  <w:rFonts w:ascii="Arial" w:hAnsi="Arial" w:cs="Arial"/>
                  <w:color w:val="000000"/>
                  <w:sz w:val="18"/>
                  <w:szCs w:val="18"/>
                </w:rPr>
                <w:t>0.89%</w:t>
              </w:r>
            </w:ins>
            <w:del w:id="48" w:author="SARWER, Mohammed Golam" w:date="2019-10-01T23:55:00Z">
              <w:r w:rsidDel="005B207E">
                <w:rPr>
                  <w:rFonts w:ascii="Arial" w:hAnsi="Arial" w:cs="Arial"/>
                  <w:color w:val="000000"/>
                  <w:sz w:val="18"/>
                  <w:szCs w:val="18"/>
                </w:rPr>
                <w:delText>0.89%</w:delText>
              </w:r>
            </w:del>
          </w:p>
        </w:tc>
        <w:tc>
          <w:tcPr>
            <w:tcW w:w="934" w:type="dxa"/>
            <w:tcBorders>
              <w:top w:val="nil"/>
              <w:left w:val="nil"/>
              <w:bottom w:val="nil"/>
              <w:right w:val="nil"/>
            </w:tcBorders>
            <w:shd w:val="clear" w:color="auto" w:fill="auto"/>
            <w:noWrap/>
            <w:vAlign w:val="center"/>
          </w:tcPr>
          <w:p w14:paraId="3701F99E" w14:textId="34AF5811"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9" w:author="SARWER, Mohammed Golam" w:date="2019-10-01T23:55:00Z">
              <w:r>
                <w:rPr>
                  <w:rFonts w:ascii="Arial" w:hAnsi="Arial" w:cs="Arial"/>
                  <w:color w:val="000000"/>
                  <w:sz w:val="18"/>
                  <w:szCs w:val="18"/>
                </w:rPr>
                <w:t>102%</w:t>
              </w:r>
            </w:ins>
            <w:del w:id="50" w:author="SARWER, Mohammed Golam" w:date="2019-10-01T23:55:00Z">
              <w:r w:rsidDel="005B207E">
                <w:rPr>
                  <w:rFonts w:ascii="Arial" w:hAnsi="Arial" w:cs="Arial"/>
                  <w:color w:val="000000"/>
                  <w:sz w:val="18"/>
                  <w:szCs w:val="18"/>
                </w:rPr>
                <w:delText>102%</w:delText>
              </w:r>
            </w:del>
          </w:p>
        </w:tc>
        <w:tc>
          <w:tcPr>
            <w:tcW w:w="934" w:type="dxa"/>
            <w:tcBorders>
              <w:top w:val="nil"/>
              <w:left w:val="nil"/>
              <w:bottom w:val="nil"/>
              <w:right w:val="single" w:sz="8" w:space="0" w:color="auto"/>
            </w:tcBorders>
            <w:shd w:val="clear" w:color="auto" w:fill="auto"/>
            <w:noWrap/>
            <w:vAlign w:val="center"/>
          </w:tcPr>
          <w:p w14:paraId="61D1F5DE" w14:textId="32147523"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1" w:author="SARWER, Mohammed Golam" w:date="2019-10-01T23:55:00Z">
              <w:r>
                <w:rPr>
                  <w:rFonts w:ascii="Arial" w:hAnsi="Arial" w:cs="Arial"/>
                  <w:color w:val="000000"/>
                  <w:sz w:val="18"/>
                  <w:szCs w:val="18"/>
                </w:rPr>
                <w:t>103%</w:t>
              </w:r>
            </w:ins>
            <w:del w:id="52" w:author="SARWER, Mohammed Golam" w:date="2019-10-01T23:55:00Z">
              <w:r w:rsidDel="005B207E">
                <w:rPr>
                  <w:rFonts w:ascii="Arial" w:hAnsi="Arial" w:cs="Arial"/>
                  <w:color w:val="000000"/>
                  <w:sz w:val="18"/>
                  <w:szCs w:val="18"/>
                </w:rPr>
                <w:delText>103%</w:delText>
              </w:r>
            </w:del>
          </w:p>
        </w:tc>
      </w:tr>
      <w:tr w:rsidR="00A95936" w:rsidRPr="003B326B" w14:paraId="2737B98C"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0E790F" w14:textId="77777777"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tcPr>
          <w:p w14:paraId="76472F8E" w14:textId="55DE7F67"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3" w:author="SARWER, Mohammed Golam" w:date="2019-10-01T23:55:00Z">
              <w:r>
                <w:rPr>
                  <w:rFonts w:ascii="Arial" w:hAnsi="Arial" w:cs="Arial"/>
                  <w:color w:val="000000"/>
                  <w:sz w:val="18"/>
                  <w:szCs w:val="18"/>
                </w:rPr>
                <w:t>0.01%</w:t>
              </w:r>
            </w:ins>
          </w:p>
        </w:tc>
        <w:tc>
          <w:tcPr>
            <w:tcW w:w="1144" w:type="dxa"/>
            <w:tcBorders>
              <w:top w:val="single" w:sz="8" w:space="0" w:color="auto"/>
              <w:left w:val="nil"/>
              <w:bottom w:val="nil"/>
              <w:right w:val="nil"/>
            </w:tcBorders>
            <w:shd w:val="clear" w:color="auto" w:fill="auto"/>
            <w:noWrap/>
            <w:vAlign w:val="center"/>
          </w:tcPr>
          <w:p w14:paraId="23F84536" w14:textId="53CA7B64"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4" w:author="SARWER, Mohammed Golam" w:date="2019-10-01T23:55:00Z">
              <w:r>
                <w:rPr>
                  <w:rFonts w:ascii="Arial" w:hAnsi="Arial" w:cs="Arial"/>
                  <w:color w:val="000000"/>
                  <w:sz w:val="18"/>
                  <w:szCs w:val="18"/>
                </w:rPr>
                <w:t>0.11%</w:t>
              </w:r>
            </w:ins>
          </w:p>
        </w:tc>
        <w:tc>
          <w:tcPr>
            <w:tcW w:w="1144" w:type="dxa"/>
            <w:tcBorders>
              <w:top w:val="single" w:sz="8" w:space="0" w:color="auto"/>
              <w:left w:val="nil"/>
              <w:bottom w:val="nil"/>
              <w:right w:val="single" w:sz="4" w:space="0" w:color="auto"/>
            </w:tcBorders>
            <w:shd w:val="clear" w:color="auto" w:fill="auto"/>
            <w:noWrap/>
            <w:vAlign w:val="center"/>
          </w:tcPr>
          <w:p w14:paraId="0683EE61" w14:textId="19EC9787"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5" w:author="SARWER, Mohammed Golam" w:date="2019-10-01T23:55:00Z">
              <w:r>
                <w:rPr>
                  <w:rFonts w:ascii="Arial" w:hAnsi="Arial" w:cs="Arial"/>
                  <w:color w:val="000000"/>
                  <w:sz w:val="18"/>
                  <w:szCs w:val="18"/>
                </w:rPr>
                <w:t>0.11%</w:t>
              </w:r>
            </w:ins>
          </w:p>
        </w:tc>
        <w:tc>
          <w:tcPr>
            <w:tcW w:w="934" w:type="dxa"/>
            <w:tcBorders>
              <w:top w:val="single" w:sz="8" w:space="0" w:color="auto"/>
              <w:left w:val="nil"/>
              <w:bottom w:val="nil"/>
              <w:right w:val="nil"/>
            </w:tcBorders>
            <w:shd w:val="clear" w:color="auto" w:fill="auto"/>
            <w:noWrap/>
            <w:vAlign w:val="center"/>
          </w:tcPr>
          <w:p w14:paraId="0E5CB6D7" w14:textId="247DD49C"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6" w:author="SARWER, Mohammed Golam" w:date="2019-10-01T23:55:00Z">
              <w:r>
                <w:rPr>
                  <w:rFonts w:ascii="Arial" w:hAnsi="Arial" w:cs="Arial"/>
                  <w:color w:val="000000"/>
                  <w:sz w:val="18"/>
                  <w:szCs w:val="18"/>
                </w:rPr>
                <w:t>102%</w:t>
              </w:r>
            </w:ins>
          </w:p>
        </w:tc>
        <w:tc>
          <w:tcPr>
            <w:tcW w:w="934" w:type="dxa"/>
            <w:tcBorders>
              <w:top w:val="single" w:sz="8" w:space="0" w:color="auto"/>
              <w:left w:val="nil"/>
              <w:bottom w:val="nil"/>
              <w:right w:val="single" w:sz="8" w:space="0" w:color="auto"/>
            </w:tcBorders>
            <w:shd w:val="clear" w:color="auto" w:fill="auto"/>
            <w:noWrap/>
            <w:vAlign w:val="center"/>
          </w:tcPr>
          <w:p w14:paraId="15DF010B" w14:textId="0A5231DA"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7" w:author="SARWER, Mohammed Golam" w:date="2019-10-01T23:55:00Z">
              <w:r>
                <w:rPr>
                  <w:rFonts w:ascii="Arial" w:hAnsi="Arial" w:cs="Arial"/>
                  <w:color w:val="000000"/>
                  <w:sz w:val="18"/>
                  <w:szCs w:val="18"/>
                </w:rPr>
                <w:t>103%</w:t>
              </w:r>
            </w:ins>
          </w:p>
        </w:tc>
      </w:tr>
      <w:tr w:rsidR="00A95936" w:rsidRPr="003B326B" w14:paraId="69209562" w14:textId="77777777" w:rsidTr="00C119D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FD5EC54" w14:textId="77777777"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tcPr>
          <w:p w14:paraId="6CD81C64" w14:textId="0ECF7136"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8" w:author="SARWER, Mohammed Golam" w:date="2019-10-01T23:55:00Z">
              <w:r>
                <w:rPr>
                  <w:rFonts w:ascii="Arial" w:hAnsi="Arial" w:cs="Arial"/>
                  <w:color w:val="000000"/>
                  <w:sz w:val="18"/>
                  <w:szCs w:val="18"/>
                </w:rPr>
                <w:t>0.04%</w:t>
              </w:r>
            </w:ins>
            <w:del w:id="59" w:author="SARWER, Mohammed Golam" w:date="2019-10-01T23:55:00Z">
              <w:r w:rsidDel="005B207E">
                <w:rPr>
                  <w:rFonts w:ascii="Arial" w:hAnsi="Arial" w:cs="Arial"/>
                  <w:color w:val="000000"/>
                  <w:sz w:val="18"/>
                  <w:szCs w:val="18"/>
                </w:rPr>
                <w:delText>0.04%</w:delText>
              </w:r>
            </w:del>
          </w:p>
        </w:tc>
        <w:tc>
          <w:tcPr>
            <w:tcW w:w="1144" w:type="dxa"/>
            <w:tcBorders>
              <w:top w:val="single" w:sz="8" w:space="0" w:color="auto"/>
              <w:left w:val="nil"/>
              <w:bottom w:val="nil"/>
              <w:right w:val="nil"/>
            </w:tcBorders>
            <w:shd w:val="clear" w:color="auto" w:fill="auto"/>
            <w:noWrap/>
            <w:vAlign w:val="center"/>
          </w:tcPr>
          <w:p w14:paraId="39C62C47" w14:textId="1E51DF4A"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0" w:author="SARWER, Mohammed Golam" w:date="2019-10-01T23:55:00Z">
              <w:r>
                <w:rPr>
                  <w:rFonts w:ascii="Arial" w:hAnsi="Arial" w:cs="Arial"/>
                  <w:color w:val="000000"/>
                  <w:sz w:val="18"/>
                  <w:szCs w:val="18"/>
                </w:rPr>
                <w:t>0.42%</w:t>
              </w:r>
            </w:ins>
            <w:del w:id="61" w:author="SARWER, Mohammed Golam" w:date="2019-10-01T23:55:00Z">
              <w:r w:rsidDel="005B207E">
                <w:rPr>
                  <w:rFonts w:ascii="Arial" w:hAnsi="Arial" w:cs="Arial"/>
                  <w:color w:val="000000"/>
                  <w:sz w:val="18"/>
                  <w:szCs w:val="18"/>
                </w:rPr>
                <w:delText>0.42%</w:delText>
              </w:r>
            </w:del>
          </w:p>
        </w:tc>
        <w:tc>
          <w:tcPr>
            <w:tcW w:w="1144" w:type="dxa"/>
            <w:tcBorders>
              <w:top w:val="single" w:sz="8" w:space="0" w:color="auto"/>
              <w:left w:val="nil"/>
              <w:bottom w:val="nil"/>
              <w:right w:val="single" w:sz="4" w:space="0" w:color="auto"/>
            </w:tcBorders>
            <w:shd w:val="clear" w:color="auto" w:fill="auto"/>
            <w:noWrap/>
            <w:vAlign w:val="center"/>
          </w:tcPr>
          <w:p w14:paraId="029D74B1" w14:textId="1E01B8F0"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2" w:author="SARWER, Mohammed Golam" w:date="2019-10-01T23:55:00Z">
              <w:r>
                <w:rPr>
                  <w:rFonts w:ascii="Arial" w:hAnsi="Arial" w:cs="Arial"/>
                  <w:color w:val="000000"/>
                  <w:sz w:val="18"/>
                  <w:szCs w:val="18"/>
                </w:rPr>
                <w:t>0.03%</w:t>
              </w:r>
            </w:ins>
            <w:del w:id="63" w:author="SARWER, Mohammed Golam" w:date="2019-10-01T23:55:00Z">
              <w:r w:rsidDel="005B207E">
                <w:rPr>
                  <w:rFonts w:ascii="Arial" w:hAnsi="Arial" w:cs="Arial"/>
                  <w:color w:val="000000"/>
                  <w:sz w:val="18"/>
                  <w:szCs w:val="18"/>
                </w:rPr>
                <w:delText>0.03%</w:delText>
              </w:r>
            </w:del>
          </w:p>
        </w:tc>
        <w:tc>
          <w:tcPr>
            <w:tcW w:w="934" w:type="dxa"/>
            <w:tcBorders>
              <w:top w:val="single" w:sz="8" w:space="0" w:color="auto"/>
              <w:left w:val="nil"/>
              <w:bottom w:val="nil"/>
              <w:right w:val="nil"/>
            </w:tcBorders>
            <w:shd w:val="clear" w:color="auto" w:fill="auto"/>
            <w:noWrap/>
            <w:vAlign w:val="center"/>
          </w:tcPr>
          <w:p w14:paraId="6D92560E" w14:textId="53B9E8FA"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4" w:author="SARWER, Mohammed Golam" w:date="2019-10-01T23:55:00Z">
              <w:r>
                <w:rPr>
                  <w:rFonts w:ascii="Arial" w:hAnsi="Arial" w:cs="Arial"/>
                  <w:color w:val="000000"/>
                  <w:sz w:val="18"/>
                  <w:szCs w:val="18"/>
                </w:rPr>
                <w:t>101%</w:t>
              </w:r>
            </w:ins>
            <w:del w:id="65" w:author="SARWER, Mohammed Golam" w:date="2019-10-01T23:55:00Z">
              <w:r w:rsidDel="005B207E">
                <w:rPr>
                  <w:rFonts w:ascii="Arial" w:hAnsi="Arial" w:cs="Arial"/>
                  <w:color w:val="000000"/>
                  <w:sz w:val="18"/>
                  <w:szCs w:val="18"/>
                </w:rPr>
                <w:delText>101%</w:delText>
              </w:r>
            </w:del>
          </w:p>
        </w:tc>
        <w:tc>
          <w:tcPr>
            <w:tcW w:w="934" w:type="dxa"/>
            <w:tcBorders>
              <w:top w:val="single" w:sz="8" w:space="0" w:color="auto"/>
              <w:left w:val="nil"/>
              <w:bottom w:val="nil"/>
              <w:right w:val="single" w:sz="8" w:space="0" w:color="auto"/>
            </w:tcBorders>
            <w:shd w:val="clear" w:color="auto" w:fill="auto"/>
            <w:noWrap/>
            <w:vAlign w:val="center"/>
          </w:tcPr>
          <w:p w14:paraId="21FC5A4A" w14:textId="0B978588"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6" w:author="SARWER, Mohammed Golam" w:date="2019-10-01T23:55:00Z">
              <w:r>
                <w:rPr>
                  <w:rFonts w:ascii="Arial" w:hAnsi="Arial" w:cs="Arial"/>
                  <w:color w:val="000000"/>
                  <w:sz w:val="18"/>
                  <w:szCs w:val="18"/>
                </w:rPr>
                <w:t>108%</w:t>
              </w:r>
            </w:ins>
            <w:del w:id="67" w:author="SARWER, Mohammed Golam" w:date="2019-10-01T23:55:00Z">
              <w:r w:rsidDel="005B207E">
                <w:rPr>
                  <w:rFonts w:ascii="Arial" w:hAnsi="Arial" w:cs="Arial"/>
                  <w:color w:val="000000"/>
                  <w:sz w:val="18"/>
                  <w:szCs w:val="18"/>
                </w:rPr>
                <w:delText>108%</w:delText>
              </w:r>
            </w:del>
          </w:p>
        </w:tc>
      </w:tr>
      <w:tr w:rsidR="00A95936" w:rsidRPr="003B326B" w14:paraId="586E6145" w14:textId="77777777" w:rsidTr="00C119D2">
        <w:trPr>
          <w:trHeight w:val="255"/>
          <w:jc w:val="center"/>
        </w:trPr>
        <w:tc>
          <w:tcPr>
            <w:tcW w:w="1640" w:type="dxa"/>
            <w:tcBorders>
              <w:top w:val="nil"/>
              <w:left w:val="single" w:sz="8" w:space="0" w:color="auto"/>
              <w:bottom w:val="nil"/>
              <w:right w:val="nil"/>
            </w:tcBorders>
            <w:shd w:val="clear" w:color="auto" w:fill="auto"/>
            <w:noWrap/>
            <w:vAlign w:val="center"/>
            <w:hideMark/>
          </w:tcPr>
          <w:p w14:paraId="220FBBE7" w14:textId="77777777"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F</w:t>
            </w:r>
          </w:p>
        </w:tc>
        <w:tc>
          <w:tcPr>
            <w:tcW w:w="1144" w:type="dxa"/>
            <w:tcBorders>
              <w:top w:val="nil"/>
              <w:left w:val="single" w:sz="8" w:space="0" w:color="auto"/>
              <w:bottom w:val="nil"/>
              <w:right w:val="nil"/>
            </w:tcBorders>
            <w:shd w:val="clear" w:color="auto" w:fill="auto"/>
            <w:noWrap/>
            <w:vAlign w:val="center"/>
            <w:hideMark/>
          </w:tcPr>
          <w:p w14:paraId="50A84497" w14:textId="13D743CF"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8" w:author="SARWER, Mohammed Golam" w:date="2019-10-01T23:55:00Z">
              <w:r>
                <w:rPr>
                  <w:rFonts w:ascii="Arial" w:hAnsi="Arial" w:cs="Arial"/>
                  <w:color w:val="000000"/>
                  <w:sz w:val="18"/>
                  <w:szCs w:val="18"/>
                </w:rPr>
                <w:t>-0.06%</w:t>
              </w:r>
            </w:ins>
            <w:del w:id="69" w:author="SARWER, Mohammed Golam" w:date="2019-10-01T23:55:00Z">
              <w:r w:rsidDel="005B207E">
                <w:rPr>
                  <w:rFonts w:ascii="Arial" w:hAnsi="Arial" w:cs="Arial"/>
                  <w:color w:val="000000"/>
                  <w:sz w:val="18"/>
                  <w:szCs w:val="18"/>
                </w:rPr>
                <w:delText>-0.06%</w:delText>
              </w:r>
            </w:del>
          </w:p>
        </w:tc>
        <w:tc>
          <w:tcPr>
            <w:tcW w:w="1144" w:type="dxa"/>
            <w:tcBorders>
              <w:top w:val="nil"/>
              <w:left w:val="nil"/>
              <w:bottom w:val="nil"/>
              <w:right w:val="nil"/>
            </w:tcBorders>
            <w:shd w:val="clear" w:color="auto" w:fill="auto"/>
            <w:noWrap/>
            <w:vAlign w:val="center"/>
            <w:hideMark/>
          </w:tcPr>
          <w:p w14:paraId="625C2D1F" w14:textId="7465F66E"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0" w:author="SARWER, Mohammed Golam" w:date="2019-10-01T23:55:00Z">
              <w:r>
                <w:rPr>
                  <w:rFonts w:ascii="Arial" w:hAnsi="Arial" w:cs="Arial"/>
                  <w:color w:val="000000"/>
                  <w:sz w:val="18"/>
                  <w:szCs w:val="18"/>
                </w:rPr>
                <w:t>0.35%</w:t>
              </w:r>
            </w:ins>
            <w:del w:id="71" w:author="SARWER, Mohammed Golam" w:date="2019-10-01T23:55:00Z">
              <w:r w:rsidDel="005B207E">
                <w:rPr>
                  <w:rFonts w:ascii="Arial" w:hAnsi="Arial" w:cs="Arial"/>
                  <w:color w:val="000000"/>
                  <w:sz w:val="18"/>
                  <w:szCs w:val="18"/>
                </w:rPr>
                <w:delText>0.35%</w:delText>
              </w:r>
            </w:del>
          </w:p>
        </w:tc>
        <w:tc>
          <w:tcPr>
            <w:tcW w:w="1144" w:type="dxa"/>
            <w:tcBorders>
              <w:top w:val="nil"/>
              <w:left w:val="nil"/>
              <w:bottom w:val="nil"/>
              <w:right w:val="single" w:sz="4" w:space="0" w:color="auto"/>
            </w:tcBorders>
            <w:shd w:val="clear" w:color="auto" w:fill="auto"/>
            <w:noWrap/>
            <w:vAlign w:val="center"/>
            <w:hideMark/>
          </w:tcPr>
          <w:p w14:paraId="053BD70E" w14:textId="0A44CA5A"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2" w:author="SARWER, Mohammed Golam" w:date="2019-10-01T23:55:00Z">
              <w:r>
                <w:rPr>
                  <w:rFonts w:ascii="Arial" w:hAnsi="Arial" w:cs="Arial"/>
                  <w:color w:val="000000"/>
                  <w:sz w:val="18"/>
                  <w:szCs w:val="18"/>
                </w:rPr>
                <w:t>0.26%</w:t>
              </w:r>
            </w:ins>
            <w:del w:id="73" w:author="SARWER, Mohammed Golam" w:date="2019-10-01T23:55:00Z">
              <w:r w:rsidDel="005B207E">
                <w:rPr>
                  <w:rFonts w:ascii="Arial" w:hAnsi="Arial" w:cs="Arial"/>
                  <w:color w:val="000000"/>
                  <w:sz w:val="18"/>
                  <w:szCs w:val="18"/>
                </w:rPr>
                <w:delText>0.26%</w:delText>
              </w:r>
            </w:del>
          </w:p>
        </w:tc>
        <w:tc>
          <w:tcPr>
            <w:tcW w:w="934" w:type="dxa"/>
            <w:tcBorders>
              <w:top w:val="nil"/>
              <w:left w:val="nil"/>
              <w:bottom w:val="nil"/>
              <w:right w:val="nil"/>
            </w:tcBorders>
            <w:shd w:val="clear" w:color="auto" w:fill="auto"/>
            <w:noWrap/>
            <w:vAlign w:val="center"/>
            <w:hideMark/>
          </w:tcPr>
          <w:p w14:paraId="63B5F0ED" w14:textId="6798FF9C"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4" w:author="SARWER, Mohammed Golam" w:date="2019-10-01T23:55:00Z">
              <w:r>
                <w:rPr>
                  <w:rFonts w:ascii="Arial" w:hAnsi="Arial" w:cs="Arial"/>
                  <w:color w:val="000000"/>
                  <w:sz w:val="18"/>
                  <w:szCs w:val="18"/>
                </w:rPr>
                <w:t>102%</w:t>
              </w:r>
            </w:ins>
            <w:del w:id="75" w:author="SARWER, Mohammed Golam" w:date="2019-10-01T23:55:00Z">
              <w:r w:rsidDel="005B207E">
                <w:rPr>
                  <w:rFonts w:ascii="Arial" w:hAnsi="Arial" w:cs="Arial"/>
                  <w:color w:val="000000"/>
                  <w:sz w:val="18"/>
                  <w:szCs w:val="18"/>
                </w:rPr>
                <w:delText>102%</w:delText>
              </w:r>
            </w:del>
          </w:p>
        </w:tc>
        <w:tc>
          <w:tcPr>
            <w:tcW w:w="934" w:type="dxa"/>
            <w:tcBorders>
              <w:top w:val="nil"/>
              <w:left w:val="nil"/>
              <w:bottom w:val="nil"/>
              <w:right w:val="single" w:sz="8" w:space="0" w:color="auto"/>
            </w:tcBorders>
            <w:shd w:val="clear" w:color="auto" w:fill="auto"/>
            <w:noWrap/>
            <w:vAlign w:val="center"/>
            <w:hideMark/>
          </w:tcPr>
          <w:p w14:paraId="55E8A0D1" w14:textId="663A05E3"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6" w:author="SARWER, Mohammed Golam" w:date="2019-10-01T23:55:00Z">
              <w:r>
                <w:rPr>
                  <w:rFonts w:ascii="Arial" w:hAnsi="Arial" w:cs="Arial"/>
                  <w:color w:val="000000"/>
                  <w:sz w:val="18"/>
                  <w:szCs w:val="18"/>
                </w:rPr>
                <w:t>103%</w:t>
              </w:r>
            </w:ins>
            <w:del w:id="77" w:author="SARWER, Mohammed Golam" w:date="2019-10-01T23:55:00Z">
              <w:r w:rsidDel="005B207E">
                <w:rPr>
                  <w:rFonts w:ascii="Arial" w:hAnsi="Arial" w:cs="Arial"/>
                  <w:color w:val="000000"/>
                  <w:sz w:val="18"/>
                  <w:szCs w:val="18"/>
                </w:rPr>
                <w:delText>103%</w:delText>
              </w:r>
            </w:del>
          </w:p>
        </w:tc>
      </w:tr>
      <w:tr w:rsidR="00A95936" w:rsidRPr="003B326B" w14:paraId="10F0BD6B" w14:textId="77777777" w:rsidTr="00C119D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D966AC3" w14:textId="77777777"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SCC</w:t>
            </w:r>
          </w:p>
        </w:tc>
        <w:tc>
          <w:tcPr>
            <w:tcW w:w="1144" w:type="dxa"/>
            <w:tcBorders>
              <w:top w:val="nil"/>
              <w:left w:val="single" w:sz="8" w:space="0" w:color="auto"/>
              <w:bottom w:val="single" w:sz="8" w:space="0" w:color="auto"/>
              <w:right w:val="nil"/>
            </w:tcBorders>
            <w:shd w:val="clear" w:color="auto" w:fill="auto"/>
            <w:noWrap/>
            <w:vAlign w:val="center"/>
            <w:hideMark/>
          </w:tcPr>
          <w:p w14:paraId="2E8A7463" w14:textId="46A7FA1C"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8" w:author="SARWER, Mohammed Golam" w:date="2019-10-01T23:55:00Z">
              <w:r>
                <w:rPr>
                  <w:rFonts w:ascii="Arial" w:hAnsi="Arial" w:cs="Arial"/>
                  <w:color w:val="000000"/>
                  <w:sz w:val="18"/>
                  <w:szCs w:val="18"/>
                </w:rPr>
                <w:t>-0.12%</w:t>
              </w:r>
            </w:ins>
            <w:del w:id="79" w:author="SARWER, Mohammed Golam" w:date="2019-10-01T23:55:00Z">
              <w:r w:rsidDel="005B207E">
                <w:rPr>
                  <w:rFonts w:ascii="Arial" w:hAnsi="Arial" w:cs="Arial"/>
                  <w:color w:val="000000"/>
                  <w:sz w:val="18"/>
                  <w:szCs w:val="18"/>
                </w:rPr>
                <w:delText>-0.12%</w:delText>
              </w:r>
            </w:del>
          </w:p>
        </w:tc>
        <w:tc>
          <w:tcPr>
            <w:tcW w:w="1144" w:type="dxa"/>
            <w:tcBorders>
              <w:top w:val="nil"/>
              <w:left w:val="nil"/>
              <w:bottom w:val="single" w:sz="8" w:space="0" w:color="auto"/>
              <w:right w:val="nil"/>
            </w:tcBorders>
            <w:shd w:val="clear" w:color="auto" w:fill="auto"/>
            <w:noWrap/>
            <w:vAlign w:val="center"/>
            <w:hideMark/>
          </w:tcPr>
          <w:p w14:paraId="109FC0A0" w14:textId="7970C24C"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0" w:author="SARWER, Mohammed Golam" w:date="2019-10-01T23:55:00Z">
              <w:r>
                <w:rPr>
                  <w:rFonts w:ascii="Arial" w:hAnsi="Arial" w:cs="Arial"/>
                  <w:color w:val="000000"/>
                  <w:sz w:val="18"/>
                  <w:szCs w:val="18"/>
                </w:rPr>
                <w:t>-0.09%</w:t>
              </w:r>
            </w:ins>
            <w:del w:id="81" w:author="SARWER, Mohammed Golam" w:date="2019-10-01T23:55:00Z">
              <w:r w:rsidDel="005B207E">
                <w:rPr>
                  <w:rFonts w:ascii="Arial" w:hAnsi="Arial" w:cs="Arial"/>
                  <w:color w:val="000000"/>
                  <w:sz w:val="18"/>
                  <w:szCs w:val="18"/>
                </w:rPr>
                <w:delText>-0.09%</w:delText>
              </w:r>
            </w:del>
          </w:p>
        </w:tc>
        <w:tc>
          <w:tcPr>
            <w:tcW w:w="1144" w:type="dxa"/>
            <w:tcBorders>
              <w:top w:val="nil"/>
              <w:left w:val="nil"/>
              <w:bottom w:val="single" w:sz="8" w:space="0" w:color="auto"/>
              <w:right w:val="single" w:sz="4" w:space="0" w:color="auto"/>
            </w:tcBorders>
            <w:shd w:val="clear" w:color="auto" w:fill="auto"/>
            <w:noWrap/>
            <w:vAlign w:val="center"/>
            <w:hideMark/>
          </w:tcPr>
          <w:p w14:paraId="5BAD789D" w14:textId="65D5E4D4"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2" w:author="SARWER, Mohammed Golam" w:date="2019-10-01T23:55:00Z">
              <w:r>
                <w:rPr>
                  <w:rFonts w:ascii="Arial" w:hAnsi="Arial" w:cs="Arial"/>
                  <w:color w:val="000000"/>
                  <w:sz w:val="18"/>
                  <w:szCs w:val="18"/>
                </w:rPr>
                <w:t>-0.06%</w:t>
              </w:r>
            </w:ins>
            <w:del w:id="83" w:author="SARWER, Mohammed Golam" w:date="2019-10-01T23:55:00Z">
              <w:r w:rsidDel="005B207E">
                <w:rPr>
                  <w:rFonts w:ascii="Arial" w:hAnsi="Arial" w:cs="Arial"/>
                  <w:color w:val="000000"/>
                  <w:sz w:val="18"/>
                  <w:szCs w:val="18"/>
                </w:rPr>
                <w:delText>-0.06%</w:delText>
              </w:r>
            </w:del>
          </w:p>
        </w:tc>
        <w:tc>
          <w:tcPr>
            <w:tcW w:w="934" w:type="dxa"/>
            <w:tcBorders>
              <w:top w:val="nil"/>
              <w:left w:val="nil"/>
              <w:bottom w:val="single" w:sz="8" w:space="0" w:color="auto"/>
              <w:right w:val="nil"/>
            </w:tcBorders>
            <w:shd w:val="clear" w:color="auto" w:fill="auto"/>
            <w:noWrap/>
            <w:vAlign w:val="center"/>
            <w:hideMark/>
          </w:tcPr>
          <w:p w14:paraId="28F90B9C" w14:textId="171D6A93"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4" w:author="SARWER, Mohammed Golam" w:date="2019-10-01T23:55:00Z">
              <w:r>
                <w:rPr>
                  <w:rFonts w:ascii="Arial" w:hAnsi="Arial" w:cs="Arial"/>
                  <w:color w:val="000000"/>
                  <w:sz w:val="18"/>
                  <w:szCs w:val="18"/>
                </w:rPr>
                <w:t>104%</w:t>
              </w:r>
            </w:ins>
            <w:del w:id="85" w:author="SARWER, Mohammed Golam" w:date="2019-10-01T23:55:00Z">
              <w:r w:rsidDel="005B207E">
                <w:rPr>
                  <w:rFonts w:ascii="Arial" w:hAnsi="Arial" w:cs="Arial"/>
                  <w:color w:val="000000"/>
                  <w:sz w:val="18"/>
                  <w:szCs w:val="18"/>
                </w:rPr>
                <w:delText>104%</w:delText>
              </w:r>
            </w:del>
          </w:p>
        </w:tc>
        <w:tc>
          <w:tcPr>
            <w:tcW w:w="934" w:type="dxa"/>
            <w:tcBorders>
              <w:top w:val="nil"/>
              <w:left w:val="nil"/>
              <w:bottom w:val="single" w:sz="8" w:space="0" w:color="auto"/>
              <w:right w:val="single" w:sz="8" w:space="0" w:color="auto"/>
            </w:tcBorders>
            <w:shd w:val="clear" w:color="auto" w:fill="auto"/>
            <w:noWrap/>
            <w:vAlign w:val="center"/>
            <w:hideMark/>
          </w:tcPr>
          <w:p w14:paraId="753F1AB6" w14:textId="12E78839"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6" w:author="SARWER, Mohammed Golam" w:date="2019-10-01T23:55:00Z">
              <w:r>
                <w:rPr>
                  <w:rFonts w:ascii="Arial" w:hAnsi="Arial" w:cs="Arial"/>
                  <w:color w:val="000000"/>
                  <w:sz w:val="18"/>
                  <w:szCs w:val="18"/>
                </w:rPr>
                <w:t>105%</w:t>
              </w:r>
            </w:ins>
            <w:del w:id="87" w:author="SARWER, Mohammed Golam" w:date="2019-10-01T23:55:00Z">
              <w:r w:rsidDel="005B207E">
                <w:rPr>
                  <w:rFonts w:ascii="Arial" w:hAnsi="Arial" w:cs="Arial"/>
                  <w:color w:val="000000"/>
                  <w:sz w:val="18"/>
                  <w:szCs w:val="18"/>
                </w:rPr>
                <w:delText>105%</w:delText>
              </w:r>
            </w:del>
          </w:p>
        </w:tc>
      </w:tr>
    </w:tbl>
    <w:p w14:paraId="57F41A0B" w14:textId="1B386A23" w:rsidR="00DA514D" w:rsidRDefault="00DA514D" w:rsidP="001047A1">
      <w:pPr>
        <w:rPr>
          <w:szCs w:val="22"/>
          <w:lang w:val="en-CA"/>
        </w:rPr>
      </w:pPr>
    </w:p>
    <w:p w14:paraId="11A4CC3C" w14:textId="1194ADFA" w:rsidR="001047A1" w:rsidRDefault="001047A1" w:rsidP="001047A1">
      <w:pPr>
        <w:rPr>
          <w:szCs w:val="22"/>
          <w:lang w:val="en-CA"/>
        </w:rPr>
      </w:pPr>
    </w:p>
    <w:p w14:paraId="0FE2FC55" w14:textId="151A893B" w:rsidR="00DA514D" w:rsidRDefault="00DA514D" w:rsidP="001047A1">
      <w:pPr>
        <w:rPr>
          <w:szCs w:val="22"/>
          <w:lang w:val="en-CA"/>
        </w:rPr>
      </w:pPr>
    </w:p>
    <w:p w14:paraId="360F566E" w14:textId="42E214CB" w:rsidR="00DA514D" w:rsidRDefault="00DA514D" w:rsidP="001047A1">
      <w:pPr>
        <w:rPr>
          <w:szCs w:val="22"/>
          <w:lang w:val="en-CA"/>
        </w:rPr>
      </w:pPr>
    </w:p>
    <w:p w14:paraId="76447C05" w14:textId="4AB146B3" w:rsidR="00DA514D" w:rsidRDefault="00DA514D" w:rsidP="001047A1">
      <w:pPr>
        <w:rPr>
          <w:szCs w:val="22"/>
          <w:lang w:val="en-CA"/>
        </w:rPr>
      </w:pPr>
    </w:p>
    <w:p w14:paraId="0DF22044" w14:textId="4E7F8614" w:rsidR="00DA514D" w:rsidRDefault="00DA514D" w:rsidP="001047A1">
      <w:pPr>
        <w:rPr>
          <w:szCs w:val="22"/>
          <w:lang w:val="en-CA"/>
        </w:rPr>
      </w:pPr>
    </w:p>
    <w:p w14:paraId="0D479B7D" w14:textId="3AECD9E6" w:rsidR="00DA514D" w:rsidRDefault="00DA514D" w:rsidP="001047A1">
      <w:pPr>
        <w:rPr>
          <w:szCs w:val="22"/>
          <w:lang w:val="en-CA"/>
        </w:rPr>
      </w:pPr>
    </w:p>
    <w:p w14:paraId="2B701ADB" w14:textId="77777777" w:rsidR="009F16A1" w:rsidRDefault="009F16A1" w:rsidP="001047A1">
      <w:pPr>
        <w:rPr>
          <w:szCs w:val="22"/>
          <w:lang w:val="en-CA"/>
        </w:rPr>
      </w:pPr>
    </w:p>
    <w:p w14:paraId="4967A407" w14:textId="77DD9A4E" w:rsidR="00743405" w:rsidRDefault="00743405" w:rsidP="00743405">
      <w:pPr>
        <w:pStyle w:val="Caption"/>
        <w:keepNext/>
        <w:jc w:val="center"/>
      </w:pPr>
      <w:bookmarkStart w:id="88" w:name="_Ref19886907"/>
      <w:r>
        <w:lastRenderedPageBreak/>
        <w:t xml:space="preserve">Table </w:t>
      </w:r>
      <w:r w:rsidR="00D87841">
        <w:rPr>
          <w:noProof/>
        </w:rPr>
        <w:fldChar w:fldCharType="begin"/>
      </w:r>
      <w:r w:rsidR="00D87841">
        <w:rPr>
          <w:noProof/>
        </w:rPr>
        <w:instrText xml:space="preserve"> SEQ Table \* ARABIC </w:instrText>
      </w:r>
      <w:r w:rsidR="00D87841">
        <w:rPr>
          <w:noProof/>
        </w:rPr>
        <w:fldChar w:fldCharType="separate"/>
      </w:r>
      <w:r w:rsidR="007F0716">
        <w:rPr>
          <w:noProof/>
        </w:rPr>
        <w:t>8</w:t>
      </w:r>
      <w:r w:rsidR="00D87841">
        <w:rPr>
          <w:noProof/>
        </w:rPr>
        <w:fldChar w:fldCharType="end"/>
      </w:r>
      <w:bookmarkEnd w:id="88"/>
      <w:r>
        <w:t>: results of test 2 ( CTC QP)</w:t>
      </w:r>
      <w:del w:id="89" w:author="SARWER, Mohammed Golam" w:date="2019-10-01T23:57:00Z">
        <w:r w:rsidR="00853AD5" w:rsidRPr="00853AD5" w:rsidDel="00576627">
          <w:rPr>
            <w:highlight w:val="yellow"/>
          </w:rPr>
          <w:delText xml:space="preserve"> ( </w:delText>
        </w:r>
        <w:r w:rsidR="00E114C0" w:rsidDel="00576627">
          <w:rPr>
            <w:highlight w:val="yellow"/>
          </w:rPr>
          <w:delText xml:space="preserve">LDB </w:delText>
        </w:r>
        <w:r w:rsidR="00853AD5" w:rsidRPr="00853AD5" w:rsidDel="00576627">
          <w:rPr>
            <w:highlight w:val="yellow"/>
          </w:rPr>
          <w:delText>results will be updated)</w:delText>
        </w:r>
      </w:del>
    </w:p>
    <w:tbl>
      <w:tblPr>
        <w:tblW w:w="6940" w:type="dxa"/>
        <w:jc w:val="center"/>
        <w:tblLook w:val="04A0" w:firstRow="1" w:lastRow="0" w:firstColumn="1" w:lastColumn="0" w:noHBand="0" w:noVBand="1"/>
      </w:tblPr>
      <w:tblGrid>
        <w:gridCol w:w="1640"/>
        <w:gridCol w:w="1237"/>
        <w:gridCol w:w="1237"/>
        <w:gridCol w:w="1237"/>
        <w:gridCol w:w="1137"/>
        <w:gridCol w:w="1137"/>
      </w:tblGrid>
      <w:tr w:rsidR="009F16A1" w:rsidRPr="003B326B" w14:paraId="3888E05C"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5D81C8DB"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70366BA"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All Intra Main10 </w:t>
            </w:r>
          </w:p>
        </w:tc>
      </w:tr>
      <w:tr w:rsidR="009F16A1" w:rsidRPr="003B326B" w14:paraId="5E727C52"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76140DBF"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A6060E7"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 VTM-6.0</w:t>
            </w:r>
          </w:p>
        </w:tc>
      </w:tr>
      <w:tr w:rsidR="009F16A1" w:rsidRPr="003B326B" w14:paraId="665F80D1"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6918401C"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26068B5"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79DCF3B"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C23DE5A"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37160D52"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409C88C"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DecT</w:t>
            </w:r>
            <w:proofErr w:type="spellEnd"/>
          </w:p>
        </w:tc>
      </w:tr>
      <w:tr w:rsidR="008F050C" w:rsidRPr="003B326B" w14:paraId="5F6B1C10"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DDC995"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6F8B5C67" w14:textId="62E516DF"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5064BE3F" w14:textId="0DC84D7C"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tcPr>
          <w:p w14:paraId="43E36734" w14:textId="43D21ABE"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tcPr>
          <w:p w14:paraId="05FB1A73" w14:textId="600092E2"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0D32581E" w14:textId="293BD66D"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8F050C" w:rsidRPr="003B326B" w14:paraId="4F1C42F8"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206F40"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1658B123" w14:textId="7CA5A1A8"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639038BF" w14:textId="645A3645"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tcPr>
          <w:p w14:paraId="2EDDD799" w14:textId="1656BEF3"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tcPr>
          <w:p w14:paraId="0FA4C4C1" w14:textId="20314C70"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3F1CCE1F" w14:textId="37B975A2"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8F050C" w:rsidRPr="003B326B" w14:paraId="57B4B726"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41F76B"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1FBD76C0" w14:textId="7156557D"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14:paraId="4281640A" w14:textId="4C9E6B52"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tcPr>
          <w:p w14:paraId="78E7A7A0" w14:textId="21E50023"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tcPr>
          <w:p w14:paraId="6A1696B7" w14:textId="48521379"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7FA0D267" w14:textId="1C153E8F"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8F050C" w:rsidRPr="003B326B" w14:paraId="7FE82C82"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E2FEDA"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0157C711" w14:textId="0880285F"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1F7C90CC" w14:textId="16B0EA2B"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tcPr>
          <w:p w14:paraId="08CBAFBD" w14:textId="500F4F02"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tcPr>
          <w:p w14:paraId="0921AB89" w14:textId="7BDCED3E"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6BBE55A3" w14:textId="6EF4B09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8F050C" w:rsidRPr="003B326B" w14:paraId="7481DCB0"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007B2E"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tcPr>
          <w:p w14:paraId="7282423D" w14:textId="5536DB4C"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0A3416A6" w14:textId="580BD156"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tcPr>
          <w:p w14:paraId="0B5594C8" w14:textId="1227F57B"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tcPr>
          <w:p w14:paraId="6D397227" w14:textId="2204BE2E"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4FDD3688" w14:textId="52EF3B8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8F050C" w:rsidRPr="003B326B" w14:paraId="2DF2830A"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FC519C"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tcPr>
          <w:p w14:paraId="4ED3A94F" w14:textId="24A2B7D5"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tcPr>
          <w:p w14:paraId="29131B29" w14:textId="07AB189F"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tcPr>
          <w:p w14:paraId="5D05B71B" w14:textId="233BE445"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tcPr>
          <w:p w14:paraId="3F4E5E07" w14:textId="608EF008"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tcPr>
          <w:p w14:paraId="3C79F681" w14:textId="6CACDA99"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8F050C" w:rsidRPr="003B326B" w14:paraId="2FE7F4E0" w14:textId="77777777" w:rsidTr="00C119D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B99D7BF"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tcPr>
          <w:p w14:paraId="67F68E4E" w14:textId="62C1972E"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tcPr>
          <w:p w14:paraId="78BE30F5" w14:textId="04186D0E"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tcPr>
          <w:p w14:paraId="3369130D" w14:textId="3514EF9D"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tcPr>
          <w:p w14:paraId="610CB0DD" w14:textId="4FC192F8"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tcPr>
          <w:p w14:paraId="3EE9F1A4" w14:textId="60E380DA"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r>
      <w:tr w:rsidR="008F050C" w:rsidRPr="003B326B" w14:paraId="67646C2C" w14:textId="77777777" w:rsidTr="00C119D2">
        <w:trPr>
          <w:trHeight w:val="255"/>
          <w:jc w:val="center"/>
        </w:trPr>
        <w:tc>
          <w:tcPr>
            <w:tcW w:w="1640" w:type="dxa"/>
            <w:tcBorders>
              <w:top w:val="nil"/>
              <w:left w:val="single" w:sz="8" w:space="0" w:color="auto"/>
              <w:bottom w:val="nil"/>
              <w:right w:val="nil"/>
            </w:tcBorders>
            <w:shd w:val="clear" w:color="auto" w:fill="auto"/>
            <w:noWrap/>
            <w:vAlign w:val="center"/>
            <w:hideMark/>
          </w:tcPr>
          <w:p w14:paraId="70A9F61C"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F</w:t>
            </w:r>
          </w:p>
        </w:tc>
        <w:tc>
          <w:tcPr>
            <w:tcW w:w="1144" w:type="dxa"/>
            <w:tcBorders>
              <w:top w:val="nil"/>
              <w:left w:val="single" w:sz="8" w:space="0" w:color="auto"/>
              <w:bottom w:val="nil"/>
              <w:right w:val="nil"/>
            </w:tcBorders>
            <w:shd w:val="clear" w:color="auto" w:fill="auto"/>
            <w:noWrap/>
            <w:vAlign w:val="center"/>
            <w:hideMark/>
          </w:tcPr>
          <w:p w14:paraId="43538DFA" w14:textId="4965C30A"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777A88C2" w14:textId="4DD035FE"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32DD6B9F" w14:textId="674B392B"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934" w:type="dxa"/>
            <w:tcBorders>
              <w:top w:val="nil"/>
              <w:left w:val="nil"/>
              <w:bottom w:val="nil"/>
              <w:right w:val="nil"/>
            </w:tcBorders>
            <w:shd w:val="clear" w:color="auto" w:fill="auto"/>
            <w:noWrap/>
            <w:vAlign w:val="center"/>
            <w:hideMark/>
          </w:tcPr>
          <w:p w14:paraId="73767106" w14:textId="7C3E944E"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21DAF136" w14:textId="4B0F9353"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8F050C" w:rsidRPr="003B326B" w14:paraId="330A40A8" w14:textId="77777777" w:rsidTr="00C119D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296BFBC"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SCC</w:t>
            </w:r>
          </w:p>
        </w:tc>
        <w:tc>
          <w:tcPr>
            <w:tcW w:w="1144" w:type="dxa"/>
            <w:tcBorders>
              <w:top w:val="nil"/>
              <w:left w:val="single" w:sz="8" w:space="0" w:color="auto"/>
              <w:bottom w:val="single" w:sz="8" w:space="0" w:color="auto"/>
              <w:right w:val="nil"/>
            </w:tcBorders>
            <w:shd w:val="clear" w:color="auto" w:fill="auto"/>
            <w:noWrap/>
            <w:vAlign w:val="center"/>
            <w:hideMark/>
          </w:tcPr>
          <w:p w14:paraId="3C464A6A" w14:textId="5263D624"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single" w:sz="8" w:space="0" w:color="auto"/>
              <w:right w:val="nil"/>
            </w:tcBorders>
            <w:shd w:val="clear" w:color="auto" w:fill="auto"/>
            <w:noWrap/>
            <w:vAlign w:val="center"/>
            <w:hideMark/>
          </w:tcPr>
          <w:p w14:paraId="6FA1AA68" w14:textId="34C77C28"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single" w:sz="8" w:space="0" w:color="auto"/>
              <w:right w:val="single" w:sz="4" w:space="0" w:color="auto"/>
            </w:tcBorders>
            <w:shd w:val="clear" w:color="auto" w:fill="auto"/>
            <w:noWrap/>
            <w:vAlign w:val="center"/>
            <w:hideMark/>
          </w:tcPr>
          <w:p w14:paraId="2813592F" w14:textId="77978909"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single" w:sz="8" w:space="0" w:color="auto"/>
              <w:right w:val="nil"/>
            </w:tcBorders>
            <w:shd w:val="clear" w:color="auto" w:fill="auto"/>
            <w:noWrap/>
            <w:vAlign w:val="center"/>
            <w:hideMark/>
          </w:tcPr>
          <w:p w14:paraId="09512E3A" w14:textId="0BD64EB6"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14:paraId="0A672BDC" w14:textId="1F554AEA"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9F16A1" w:rsidRPr="003B326B" w14:paraId="6038EE34"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2B5F4D8A"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022E7F2D"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4CD1A53B"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21BCB802"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5FEBDA99"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762E106C"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9F16A1" w:rsidRPr="003B326B" w14:paraId="7FE0140A"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03171B2F"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7A88D5"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Random access Main10 </w:t>
            </w:r>
          </w:p>
        </w:tc>
      </w:tr>
      <w:tr w:rsidR="009F16A1" w:rsidRPr="003B326B" w14:paraId="485475DE"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526DD179"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A09E2F3"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 VTM-6.0</w:t>
            </w:r>
          </w:p>
        </w:tc>
      </w:tr>
      <w:tr w:rsidR="009F16A1" w:rsidRPr="003B326B" w14:paraId="2E94D71A"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6B3AAD92"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521B7C5"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3993D29D"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7703A6E6"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226CBE6"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5692A9F"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DecT</w:t>
            </w:r>
            <w:proofErr w:type="spellEnd"/>
          </w:p>
        </w:tc>
      </w:tr>
      <w:tr w:rsidR="008F050C" w:rsidRPr="003B326B" w14:paraId="3812792F"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0CC2E9"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479E1C8A" w14:textId="4428F34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17B9C74E" w14:textId="7AE9169C"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tcPr>
          <w:p w14:paraId="4D1FC7C3" w14:textId="5A423306"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tcPr>
          <w:p w14:paraId="573F682B" w14:textId="4407FE2B"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tcPr>
          <w:p w14:paraId="368C1BC7" w14:textId="23457410"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8F050C" w:rsidRPr="003B326B" w14:paraId="0ADC3533"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BFDC63"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56769369" w14:textId="363611DB"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tcPr>
          <w:p w14:paraId="1E020DFF" w14:textId="6821C03F"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tcPr>
          <w:p w14:paraId="4FDFA3DC" w14:textId="3317DE38"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tcPr>
          <w:p w14:paraId="519E1FEA" w14:textId="7752345D"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3A3B2A8D" w14:textId="1F5EA2EB"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8F050C" w:rsidRPr="003B326B" w14:paraId="036B32CC"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F18E10"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19E3DFEB" w14:textId="776ED106"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tcPr>
          <w:p w14:paraId="5612079F" w14:textId="039B53F0"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tcPr>
          <w:p w14:paraId="0CBB4305" w14:textId="22CCBE1F"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tcPr>
          <w:p w14:paraId="0706CBA5" w14:textId="44AF1ABD"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2ABF2E97" w14:textId="31EB07E9"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8F050C" w:rsidRPr="003B326B" w14:paraId="34BF6DE5"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886AB7"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0672C793" w14:textId="006AA38D"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7C5F04C0" w14:textId="27DAD99D"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tcPr>
          <w:p w14:paraId="64463C59" w14:textId="2128FA10"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tcPr>
          <w:p w14:paraId="7586133F" w14:textId="7FCFB78B"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339D4DD3" w14:textId="3888BE4C"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8F050C" w:rsidRPr="003B326B" w14:paraId="1BB9F26F"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E7C6A7"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tcPr>
          <w:p w14:paraId="0CBCD40E" w14:textId="228CA7C2"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tcPr>
          <w:p w14:paraId="431FD954"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37E146DB" w14:textId="3F27BD5D"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tcPr>
          <w:p w14:paraId="58680325" w14:textId="5B10D136"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tcPr>
          <w:p w14:paraId="294D7623" w14:textId="6B67CD7A"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8F050C" w:rsidRPr="003B326B" w14:paraId="6B35627C"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965E5F"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tcPr>
          <w:p w14:paraId="6EAF3861" w14:textId="0354CB73"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tcPr>
          <w:p w14:paraId="5312C138" w14:textId="11E8B08B"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tcPr>
          <w:p w14:paraId="118B7569" w14:textId="19AAA18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tcPr>
          <w:p w14:paraId="2E23FE7C" w14:textId="1BEF7492"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tcPr>
          <w:p w14:paraId="35E69D82" w14:textId="60A3FFB4"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8F050C" w:rsidRPr="003B326B" w14:paraId="7A7EF868"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101C37"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tcPr>
          <w:p w14:paraId="57175CD8" w14:textId="19E7E473"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tcPr>
          <w:p w14:paraId="3651B5D8" w14:textId="0DFB9919"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tcPr>
          <w:p w14:paraId="77B9DE1B" w14:textId="42B5C88D"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tcPr>
          <w:p w14:paraId="308AAC51" w14:textId="50981CA3"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tcPr>
          <w:p w14:paraId="530178AA" w14:textId="792F26E4"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8F050C" w:rsidRPr="003B326B" w14:paraId="510D5415"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0CA823"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F</w:t>
            </w:r>
          </w:p>
        </w:tc>
        <w:tc>
          <w:tcPr>
            <w:tcW w:w="1144" w:type="dxa"/>
            <w:tcBorders>
              <w:top w:val="nil"/>
              <w:left w:val="nil"/>
              <w:bottom w:val="nil"/>
              <w:right w:val="nil"/>
            </w:tcBorders>
            <w:shd w:val="clear" w:color="auto" w:fill="auto"/>
            <w:noWrap/>
            <w:vAlign w:val="center"/>
            <w:hideMark/>
          </w:tcPr>
          <w:p w14:paraId="249B3862" w14:textId="4A777BB9"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14:paraId="71CED034" w14:textId="7098BF66"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hideMark/>
          </w:tcPr>
          <w:p w14:paraId="26165B78" w14:textId="55C80A4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42BFD8BE" w14:textId="6DE70472"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54EADC2C" w14:textId="3D16ABB8"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8F050C" w:rsidRPr="003B326B" w14:paraId="3D1FCD1E" w14:textId="77777777" w:rsidTr="00C119D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75F8A24"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SCC</w:t>
            </w:r>
          </w:p>
        </w:tc>
        <w:tc>
          <w:tcPr>
            <w:tcW w:w="1144" w:type="dxa"/>
            <w:tcBorders>
              <w:top w:val="nil"/>
              <w:left w:val="nil"/>
              <w:bottom w:val="single" w:sz="8" w:space="0" w:color="auto"/>
              <w:right w:val="nil"/>
            </w:tcBorders>
            <w:shd w:val="clear" w:color="auto" w:fill="auto"/>
            <w:noWrap/>
            <w:vAlign w:val="center"/>
            <w:hideMark/>
          </w:tcPr>
          <w:p w14:paraId="774338C1" w14:textId="4125E788"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144" w:type="dxa"/>
            <w:tcBorders>
              <w:top w:val="nil"/>
              <w:left w:val="nil"/>
              <w:bottom w:val="single" w:sz="8" w:space="0" w:color="auto"/>
              <w:right w:val="nil"/>
            </w:tcBorders>
            <w:shd w:val="clear" w:color="auto" w:fill="auto"/>
            <w:noWrap/>
            <w:vAlign w:val="center"/>
            <w:hideMark/>
          </w:tcPr>
          <w:p w14:paraId="68E52E5C" w14:textId="5EAE4246"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144" w:type="dxa"/>
            <w:tcBorders>
              <w:top w:val="nil"/>
              <w:left w:val="nil"/>
              <w:bottom w:val="single" w:sz="8" w:space="0" w:color="auto"/>
              <w:right w:val="single" w:sz="4" w:space="0" w:color="auto"/>
            </w:tcBorders>
            <w:shd w:val="clear" w:color="auto" w:fill="auto"/>
            <w:noWrap/>
            <w:vAlign w:val="center"/>
            <w:hideMark/>
          </w:tcPr>
          <w:p w14:paraId="3B306F24" w14:textId="2915470E"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934" w:type="dxa"/>
            <w:tcBorders>
              <w:top w:val="nil"/>
              <w:left w:val="nil"/>
              <w:bottom w:val="single" w:sz="8" w:space="0" w:color="auto"/>
              <w:right w:val="nil"/>
            </w:tcBorders>
            <w:shd w:val="clear" w:color="auto" w:fill="auto"/>
            <w:noWrap/>
            <w:vAlign w:val="center"/>
            <w:hideMark/>
          </w:tcPr>
          <w:p w14:paraId="4C248B40" w14:textId="131DD326"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single" w:sz="8" w:space="0" w:color="auto"/>
              <w:right w:val="single" w:sz="8" w:space="0" w:color="auto"/>
            </w:tcBorders>
            <w:shd w:val="clear" w:color="auto" w:fill="auto"/>
            <w:noWrap/>
            <w:vAlign w:val="center"/>
            <w:hideMark/>
          </w:tcPr>
          <w:p w14:paraId="30FEE18E" w14:textId="22CD371C"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9F16A1" w:rsidRPr="003B326B" w14:paraId="26D85651"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080CCB26"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6DDA1CB6"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638C5CE3"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1AD46A87"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62076C65"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51D6571A"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9F16A1" w:rsidRPr="003B326B" w14:paraId="464E6C47"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54741B0B"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3E68FD"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Low delay B Main10 </w:t>
            </w:r>
          </w:p>
        </w:tc>
      </w:tr>
      <w:tr w:rsidR="009F16A1" w:rsidRPr="003B326B" w14:paraId="58F06130"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499CCCBD"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F674C8C"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 VTM-6.0</w:t>
            </w:r>
          </w:p>
        </w:tc>
      </w:tr>
      <w:tr w:rsidR="009F16A1" w:rsidRPr="003B326B" w14:paraId="2B43D602"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18CD4F79"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76E910D"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7BF6D21"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55CA3074"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48B1A516"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21719C0"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DecT</w:t>
            </w:r>
            <w:proofErr w:type="spellEnd"/>
          </w:p>
        </w:tc>
      </w:tr>
      <w:tr w:rsidR="00576627" w:rsidRPr="003B326B" w14:paraId="0B07DA80"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75DCD9" w14:textId="77777777"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8A64DAC" w14:textId="50AB9EDC"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0" w:author="SARWER, Mohammed Golam" w:date="2019-10-01T23:57:00Z">
              <w:r>
                <w:rPr>
                  <w:rFonts w:ascii="Arial" w:hAnsi="Arial" w:cs="Arial"/>
                  <w:color w:val="000000"/>
                  <w:sz w:val="18"/>
                  <w:szCs w:val="18"/>
                </w:rPr>
                <w:t> </w:t>
              </w:r>
            </w:ins>
            <w:del w:id="91" w:author="SARWER, Mohammed Golam" w:date="2019-10-01T23:57:00Z">
              <w:r w:rsidDel="00867E52">
                <w:rPr>
                  <w:rFonts w:ascii="Arial" w:hAnsi="Arial" w:cs="Arial"/>
                  <w:color w:val="000000"/>
                  <w:sz w:val="18"/>
                  <w:szCs w:val="18"/>
                </w:rPr>
                <w:delText> </w:delText>
              </w:r>
            </w:del>
          </w:p>
        </w:tc>
        <w:tc>
          <w:tcPr>
            <w:tcW w:w="1144" w:type="dxa"/>
            <w:tcBorders>
              <w:top w:val="nil"/>
              <w:left w:val="nil"/>
              <w:bottom w:val="nil"/>
              <w:right w:val="nil"/>
            </w:tcBorders>
            <w:shd w:val="clear" w:color="auto" w:fill="auto"/>
            <w:noWrap/>
            <w:vAlign w:val="center"/>
            <w:hideMark/>
          </w:tcPr>
          <w:p w14:paraId="3EFE74FC" w14:textId="37450277"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2" w:author="SARWER, Mohammed Golam" w:date="2019-10-01T23:57:00Z">
              <w:r>
                <w:rPr>
                  <w:rFonts w:ascii="Arial" w:hAnsi="Arial" w:cs="Arial"/>
                  <w:color w:val="000000"/>
                  <w:sz w:val="18"/>
                  <w:szCs w:val="18"/>
                </w:rPr>
                <w:t> </w:t>
              </w:r>
            </w:ins>
            <w:del w:id="93" w:author="SARWER, Mohammed Golam" w:date="2019-10-01T23:57:00Z">
              <w:r w:rsidDel="00867E52">
                <w:rPr>
                  <w:rFonts w:ascii="Arial" w:hAnsi="Arial" w:cs="Arial"/>
                  <w:color w:val="000000"/>
                  <w:sz w:val="18"/>
                  <w:szCs w:val="18"/>
                </w:rPr>
                <w:delText> </w:delText>
              </w:r>
            </w:del>
          </w:p>
        </w:tc>
        <w:tc>
          <w:tcPr>
            <w:tcW w:w="1144" w:type="dxa"/>
            <w:tcBorders>
              <w:top w:val="nil"/>
              <w:left w:val="nil"/>
              <w:bottom w:val="nil"/>
              <w:right w:val="single" w:sz="4" w:space="0" w:color="auto"/>
            </w:tcBorders>
            <w:shd w:val="clear" w:color="auto" w:fill="auto"/>
            <w:noWrap/>
            <w:vAlign w:val="center"/>
            <w:hideMark/>
          </w:tcPr>
          <w:p w14:paraId="42DAB58C" w14:textId="5822915B"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4" w:author="SARWER, Mohammed Golam" w:date="2019-10-01T23:57:00Z">
              <w:r>
                <w:rPr>
                  <w:rFonts w:ascii="Arial" w:hAnsi="Arial" w:cs="Arial"/>
                  <w:color w:val="000000"/>
                  <w:sz w:val="18"/>
                  <w:szCs w:val="18"/>
                </w:rPr>
                <w:t> </w:t>
              </w:r>
            </w:ins>
            <w:del w:id="95" w:author="SARWER, Mohammed Golam" w:date="2019-10-01T23:57:00Z">
              <w:r w:rsidDel="00867E52">
                <w:rPr>
                  <w:rFonts w:ascii="Arial" w:hAnsi="Arial" w:cs="Arial"/>
                  <w:color w:val="000000"/>
                  <w:sz w:val="18"/>
                  <w:szCs w:val="18"/>
                </w:rPr>
                <w:delText> </w:delText>
              </w:r>
            </w:del>
          </w:p>
        </w:tc>
        <w:tc>
          <w:tcPr>
            <w:tcW w:w="934" w:type="dxa"/>
            <w:tcBorders>
              <w:top w:val="nil"/>
              <w:left w:val="nil"/>
              <w:bottom w:val="nil"/>
              <w:right w:val="nil"/>
            </w:tcBorders>
            <w:shd w:val="clear" w:color="auto" w:fill="auto"/>
            <w:noWrap/>
            <w:vAlign w:val="center"/>
            <w:hideMark/>
          </w:tcPr>
          <w:p w14:paraId="5B739912" w14:textId="4DC27C0C"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6" w:author="SARWER, Mohammed Golam" w:date="2019-10-01T23:57:00Z">
              <w:r>
                <w:rPr>
                  <w:rFonts w:ascii="Arial" w:hAnsi="Arial" w:cs="Arial"/>
                  <w:color w:val="000000"/>
                  <w:sz w:val="18"/>
                  <w:szCs w:val="18"/>
                </w:rPr>
                <w:t> </w:t>
              </w:r>
            </w:ins>
            <w:del w:id="97" w:author="SARWER, Mohammed Golam" w:date="2019-10-01T23:57:00Z">
              <w:r w:rsidDel="00867E52">
                <w:rPr>
                  <w:rFonts w:ascii="Arial" w:hAnsi="Arial" w:cs="Arial"/>
                  <w:color w:val="000000"/>
                  <w:sz w:val="18"/>
                  <w:szCs w:val="18"/>
                </w:rPr>
                <w:delText> </w:delText>
              </w:r>
            </w:del>
          </w:p>
        </w:tc>
        <w:tc>
          <w:tcPr>
            <w:tcW w:w="934" w:type="dxa"/>
            <w:tcBorders>
              <w:top w:val="nil"/>
              <w:left w:val="nil"/>
              <w:bottom w:val="nil"/>
              <w:right w:val="single" w:sz="8" w:space="0" w:color="auto"/>
            </w:tcBorders>
            <w:shd w:val="clear" w:color="auto" w:fill="auto"/>
            <w:noWrap/>
            <w:vAlign w:val="center"/>
            <w:hideMark/>
          </w:tcPr>
          <w:p w14:paraId="7CC41FE0" w14:textId="45104BC4"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8" w:author="SARWER, Mohammed Golam" w:date="2019-10-01T23:57:00Z">
              <w:r>
                <w:rPr>
                  <w:rFonts w:ascii="Arial" w:hAnsi="Arial" w:cs="Arial"/>
                  <w:color w:val="000000"/>
                  <w:sz w:val="18"/>
                  <w:szCs w:val="18"/>
                </w:rPr>
                <w:t> </w:t>
              </w:r>
            </w:ins>
            <w:del w:id="99" w:author="SARWER, Mohammed Golam" w:date="2019-10-01T23:57:00Z">
              <w:r w:rsidDel="00867E52">
                <w:rPr>
                  <w:rFonts w:ascii="Arial" w:hAnsi="Arial" w:cs="Arial"/>
                  <w:color w:val="000000"/>
                  <w:sz w:val="18"/>
                  <w:szCs w:val="18"/>
                </w:rPr>
                <w:delText> </w:delText>
              </w:r>
            </w:del>
          </w:p>
        </w:tc>
      </w:tr>
      <w:tr w:rsidR="00576627" w:rsidRPr="003B326B" w14:paraId="4A2E26C8"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56195F" w14:textId="77777777"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D18262E" w14:textId="741C0EA1"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0" w:author="SARWER, Mohammed Golam" w:date="2019-10-01T23:57:00Z">
              <w:r>
                <w:rPr>
                  <w:rFonts w:ascii="Arial" w:hAnsi="Arial" w:cs="Arial"/>
                  <w:color w:val="000000"/>
                  <w:sz w:val="18"/>
                  <w:szCs w:val="18"/>
                </w:rPr>
                <w:t> </w:t>
              </w:r>
            </w:ins>
            <w:del w:id="101" w:author="SARWER, Mohammed Golam" w:date="2019-10-01T23:57:00Z">
              <w:r w:rsidDel="00867E52">
                <w:rPr>
                  <w:rFonts w:ascii="Arial" w:hAnsi="Arial" w:cs="Arial"/>
                  <w:color w:val="000000"/>
                  <w:sz w:val="18"/>
                  <w:szCs w:val="18"/>
                </w:rPr>
                <w:delText> </w:delText>
              </w:r>
            </w:del>
          </w:p>
        </w:tc>
        <w:tc>
          <w:tcPr>
            <w:tcW w:w="1144" w:type="dxa"/>
            <w:tcBorders>
              <w:top w:val="nil"/>
              <w:left w:val="nil"/>
              <w:bottom w:val="nil"/>
              <w:right w:val="nil"/>
            </w:tcBorders>
            <w:shd w:val="clear" w:color="auto" w:fill="auto"/>
            <w:noWrap/>
            <w:vAlign w:val="center"/>
            <w:hideMark/>
          </w:tcPr>
          <w:p w14:paraId="327D964B" w14:textId="77777777"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16FB7E16" w14:textId="4D7EAD83"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2" w:author="SARWER, Mohammed Golam" w:date="2019-10-01T23:57:00Z">
              <w:r>
                <w:rPr>
                  <w:rFonts w:ascii="Arial" w:hAnsi="Arial" w:cs="Arial"/>
                  <w:color w:val="000000"/>
                  <w:sz w:val="18"/>
                  <w:szCs w:val="18"/>
                </w:rPr>
                <w:t> </w:t>
              </w:r>
            </w:ins>
            <w:del w:id="103" w:author="SARWER, Mohammed Golam" w:date="2019-10-01T23:57:00Z">
              <w:r w:rsidDel="00867E52">
                <w:rPr>
                  <w:rFonts w:ascii="Arial" w:hAnsi="Arial" w:cs="Arial"/>
                  <w:color w:val="000000"/>
                  <w:sz w:val="18"/>
                  <w:szCs w:val="18"/>
                </w:rPr>
                <w:delText> </w:delText>
              </w:r>
            </w:del>
          </w:p>
        </w:tc>
        <w:tc>
          <w:tcPr>
            <w:tcW w:w="934" w:type="dxa"/>
            <w:tcBorders>
              <w:top w:val="nil"/>
              <w:left w:val="nil"/>
              <w:bottom w:val="nil"/>
              <w:right w:val="nil"/>
            </w:tcBorders>
            <w:shd w:val="clear" w:color="auto" w:fill="auto"/>
            <w:noWrap/>
            <w:vAlign w:val="center"/>
            <w:hideMark/>
          </w:tcPr>
          <w:p w14:paraId="4920C65E" w14:textId="39D38C34"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4" w:author="SARWER, Mohammed Golam" w:date="2019-10-01T23:57:00Z">
              <w:r>
                <w:rPr>
                  <w:rFonts w:ascii="Arial" w:hAnsi="Arial" w:cs="Arial"/>
                  <w:color w:val="000000"/>
                  <w:sz w:val="18"/>
                  <w:szCs w:val="18"/>
                </w:rPr>
                <w:t> </w:t>
              </w:r>
            </w:ins>
            <w:del w:id="105" w:author="SARWER, Mohammed Golam" w:date="2019-10-01T23:57:00Z">
              <w:r w:rsidDel="00867E52">
                <w:rPr>
                  <w:rFonts w:ascii="Arial" w:hAnsi="Arial" w:cs="Arial"/>
                  <w:color w:val="000000"/>
                  <w:sz w:val="18"/>
                  <w:szCs w:val="18"/>
                </w:rPr>
                <w:delText> </w:delText>
              </w:r>
            </w:del>
          </w:p>
        </w:tc>
        <w:tc>
          <w:tcPr>
            <w:tcW w:w="934" w:type="dxa"/>
            <w:tcBorders>
              <w:top w:val="nil"/>
              <w:left w:val="nil"/>
              <w:bottom w:val="nil"/>
              <w:right w:val="single" w:sz="8" w:space="0" w:color="auto"/>
            </w:tcBorders>
            <w:shd w:val="clear" w:color="auto" w:fill="auto"/>
            <w:noWrap/>
            <w:vAlign w:val="center"/>
            <w:hideMark/>
          </w:tcPr>
          <w:p w14:paraId="0966DCB8" w14:textId="0872FA45"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6" w:author="SARWER, Mohammed Golam" w:date="2019-10-01T23:57:00Z">
              <w:r>
                <w:rPr>
                  <w:rFonts w:ascii="Arial" w:hAnsi="Arial" w:cs="Arial"/>
                  <w:color w:val="000000"/>
                  <w:sz w:val="18"/>
                  <w:szCs w:val="18"/>
                </w:rPr>
                <w:t> </w:t>
              </w:r>
            </w:ins>
            <w:del w:id="107" w:author="SARWER, Mohammed Golam" w:date="2019-10-01T23:57:00Z">
              <w:r w:rsidDel="00867E52">
                <w:rPr>
                  <w:rFonts w:ascii="Arial" w:hAnsi="Arial" w:cs="Arial"/>
                  <w:color w:val="000000"/>
                  <w:sz w:val="18"/>
                  <w:szCs w:val="18"/>
                </w:rPr>
                <w:delText> </w:delText>
              </w:r>
            </w:del>
          </w:p>
        </w:tc>
      </w:tr>
      <w:tr w:rsidR="00576627" w:rsidRPr="003B326B" w14:paraId="5B71F632"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929960" w14:textId="77777777"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7E12E617" w14:textId="3DF7D400"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8" w:author="SARWER, Mohammed Golam" w:date="2019-10-01T23:57:00Z">
              <w:r>
                <w:rPr>
                  <w:rFonts w:ascii="Arial" w:hAnsi="Arial" w:cs="Arial"/>
                  <w:color w:val="000000"/>
                  <w:sz w:val="18"/>
                  <w:szCs w:val="18"/>
                </w:rPr>
                <w:t>0.03%</w:t>
              </w:r>
            </w:ins>
          </w:p>
        </w:tc>
        <w:tc>
          <w:tcPr>
            <w:tcW w:w="1144" w:type="dxa"/>
            <w:tcBorders>
              <w:top w:val="nil"/>
              <w:left w:val="nil"/>
              <w:bottom w:val="nil"/>
              <w:right w:val="nil"/>
            </w:tcBorders>
            <w:shd w:val="clear" w:color="auto" w:fill="auto"/>
            <w:noWrap/>
            <w:vAlign w:val="center"/>
          </w:tcPr>
          <w:p w14:paraId="361207FA" w14:textId="678CE0E9"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9" w:author="SARWER, Mohammed Golam" w:date="2019-10-01T23:57:00Z">
              <w:r>
                <w:rPr>
                  <w:rFonts w:ascii="Arial" w:hAnsi="Arial" w:cs="Arial"/>
                  <w:color w:val="000000"/>
                  <w:sz w:val="18"/>
                  <w:szCs w:val="18"/>
                </w:rPr>
                <w:t>0.12%</w:t>
              </w:r>
            </w:ins>
          </w:p>
        </w:tc>
        <w:tc>
          <w:tcPr>
            <w:tcW w:w="1144" w:type="dxa"/>
            <w:tcBorders>
              <w:top w:val="nil"/>
              <w:left w:val="nil"/>
              <w:bottom w:val="nil"/>
              <w:right w:val="single" w:sz="4" w:space="0" w:color="auto"/>
            </w:tcBorders>
            <w:shd w:val="clear" w:color="auto" w:fill="auto"/>
            <w:noWrap/>
            <w:vAlign w:val="center"/>
          </w:tcPr>
          <w:p w14:paraId="6CC8D2F7" w14:textId="229D2D7A"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0" w:author="SARWER, Mohammed Golam" w:date="2019-10-01T23:57:00Z">
              <w:r>
                <w:rPr>
                  <w:rFonts w:ascii="Arial" w:hAnsi="Arial" w:cs="Arial"/>
                  <w:color w:val="000000"/>
                  <w:sz w:val="18"/>
                  <w:szCs w:val="18"/>
                </w:rPr>
                <w:t>-0.09%</w:t>
              </w:r>
            </w:ins>
          </w:p>
        </w:tc>
        <w:tc>
          <w:tcPr>
            <w:tcW w:w="934" w:type="dxa"/>
            <w:tcBorders>
              <w:top w:val="nil"/>
              <w:left w:val="nil"/>
              <w:bottom w:val="nil"/>
              <w:right w:val="nil"/>
            </w:tcBorders>
            <w:shd w:val="clear" w:color="auto" w:fill="auto"/>
            <w:noWrap/>
            <w:vAlign w:val="center"/>
          </w:tcPr>
          <w:p w14:paraId="6F524311" w14:textId="02E66B34"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1" w:author="SARWER, Mohammed Golam" w:date="2019-10-01T23:57:00Z">
              <w:r>
                <w:rPr>
                  <w:rFonts w:ascii="Arial" w:hAnsi="Arial" w:cs="Arial"/>
                  <w:color w:val="000000"/>
                  <w:sz w:val="18"/>
                  <w:szCs w:val="18"/>
                </w:rPr>
                <w:t>101%</w:t>
              </w:r>
            </w:ins>
          </w:p>
        </w:tc>
        <w:tc>
          <w:tcPr>
            <w:tcW w:w="934" w:type="dxa"/>
            <w:tcBorders>
              <w:top w:val="nil"/>
              <w:left w:val="nil"/>
              <w:bottom w:val="nil"/>
              <w:right w:val="single" w:sz="8" w:space="0" w:color="auto"/>
            </w:tcBorders>
            <w:shd w:val="clear" w:color="auto" w:fill="auto"/>
            <w:noWrap/>
            <w:vAlign w:val="center"/>
          </w:tcPr>
          <w:p w14:paraId="41E3CE66" w14:textId="5CAB611D"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2" w:author="SARWER, Mohammed Golam" w:date="2019-10-01T23:57:00Z">
              <w:r>
                <w:rPr>
                  <w:rFonts w:ascii="Arial" w:hAnsi="Arial" w:cs="Arial"/>
                  <w:color w:val="000000"/>
                  <w:sz w:val="18"/>
                  <w:szCs w:val="18"/>
                </w:rPr>
                <w:t>100%</w:t>
              </w:r>
            </w:ins>
          </w:p>
        </w:tc>
      </w:tr>
      <w:tr w:rsidR="00576627" w:rsidRPr="003B326B" w14:paraId="1763F1F6"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FEBF85" w14:textId="77777777"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7106259C" w14:textId="25320737"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3" w:author="SARWER, Mohammed Golam" w:date="2019-10-01T23:57:00Z">
              <w:r>
                <w:rPr>
                  <w:rFonts w:ascii="Arial" w:hAnsi="Arial" w:cs="Arial"/>
                  <w:color w:val="000000"/>
                  <w:sz w:val="18"/>
                  <w:szCs w:val="18"/>
                </w:rPr>
                <w:t>0.01%</w:t>
              </w:r>
            </w:ins>
            <w:del w:id="114" w:author="SARWER, Mohammed Golam" w:date="2019-10-01T23:57:00Z">
              <w:r w:rsidDel="00867E52">
                <w:rPr>
                  <w:rFonts w:ascii="Arial" w:hAnsi="Arial" w:cs="Arial"/>
                  <w:color w:val="000000"/>
                  <w:sz w:val="18"/>
                  <w:szCs w:val="18"/>
                </w:rPr>
                <w:delText>0.01%</w:delText>
              </w:r>
            </w:del>
          </w:p>
        </w:tc>
        <w:tc>
          <w:tcPr>
            <w:tcW w:w="1144" w:type="dxa"/>
            <w:tcBorders>
              <w:top w:val="nil"/>
              <w:left w:val="nil"/>
              <w:bottom w:val="nil"/>
              <w:right w:val="nil"/>
            </w:tcBorders>
            <w:shd w:val="clear" w:color="auto" w:fill="auto"/>
            <w:noWrap/>
            <w:vAlign w:val="center"/>
          </w:tcPr>
          <w:p w14:paraId="13DDB8C7" w14:textId="6F676752"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5" w:author="SARWER, Mohammed Golam" w:date="2019-10-01T23:57:00Z">
              <w:r>
                <w:rPr>
                  <w:rFonts w:ascii="Arial" w:hAnsi="Arial" w:cs="Arial"/>
                  <w:color w:val="000000"/>
                  <w:sz w:val="18"/>
                  <w:szCs w:val="18"/>
                </w:rPr>
                <w:t>0.11%</w:t>
              </w:r>
            </w:ins>
            <w:del w:id="116" w:author="SARWER, Mohammed Golam" w:date="2019-10-01T23:57:00Z">
              <w:r w:rsidDel="00867E52">
                <w:rPr>
                  <w:rFonts w:ascii="Arial" w:hAnsi="Arial" w:cs="Arial"/>
                  <w:color w:val="000000"/>
                  <w:sz w:val="18"/>
                  <w:szCs w:val="18"/>
                </w:rPr>
                <w:delText>0.11%</w:delText>
              </w:r>
            </w:del>
          </w:p>
        </w:tc>
        <w:tc>
          <w:tcPr>
            <w:tcW w:w="1144" w:type="dxa"/>
            <w:tcBorders>
              <w:top w:val="nil"/>
              <w:left w:val="nil"/>
              <w:bottom w:val="nil"/>
              <w:right w:val="single" w:sz="4" w:space="0" w:color="auto"/>
            </w:tcBorders>
            <w:shd w:val="clear" w:color="auto" w:fill="auto"/>
            <w:noWrap/>
            <w:vAlign w:val="center"/>
          </w:tcPr>
          <w:p w14:paraId="3C065B5F" w14:textId="5B315481"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7" w:author="SARWER, Mohammed Golam" w:date="2019-10-01T23:57:00Z">
              <w:r>
                <w:rPr>
                  <w:rFonts w:ascii="Arial" w:hAnsi="Arial" w:cs="Arial"/>
                  <w:color w:val="000000"/>
                  <w:sz w:val="18"/>
                  <w:szCs w:val="18"/>
                </w:rPr>
                <w:t>0.01%</w:t>
              </w:r>
            </w:ins>
            <w:del w:id="118" w:author="SARWER, Mohammed Golam" w:date="2019-10-01T23:57:00Z">
              <w:r w:rsidDel="00867E52">
                <w:rPr>
                  <w:rFonts w:ascii="Arial" w:hAnsi="Arial" w:cs="Arial"/>
                  <w:color w:val="000000"/>
                  <w:sz w:val="18"/>
                  <w:szCs w:val="18"/>
                </w:rPr>
                <w:delText>0.01%</w:delText>
              </w:r>
            </w:del>
          </w:p>
        </w:tc>
        <w:tc>
          <w:tcPr>
            <w:tcW w:w="934" w:type="dxa"/>
            <w:tcBorders>
              <w:top w:val="nil"/>
              <w:left w:val="nil"/>
              <w:bottom w:val="nil"/>
              <w:right w:val="nil"/>
            </w:tcBorders>
            <w:shd w:val="clear" w:color="auto" w:fill="auto"/>
            <w:noWrap/>
            <w:vAlign w:val="center"/>
          </w:tcPr>
          <w:p w14:paraId="5AEC2460" w14:textId="6E96679C"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9" w:author="SARWER, Mohammed Golam" w:date="2019-10-01T23:57:00Z">
              <w:r>
                <w:rPr>
                  <w:rFonts w:ascii="Arial" w:hAnsi="Arial" w:cs="Arial"/>
                  <w:color w:val="000000"/>
                  <w:sz w:val="18"/>
                  <w:szCs w:val="18"/>
                </w:rPr>
                <w:t>102%</w:t>
              </w:r>
            </w:ins>
            <w:del w:id="120" w:author="SARWER, Mohammed Golam" w:date="2019-10-01T23:57:00Z">
              <w:r w:rsidDel="00867E52">
                <w:rPr>
                  <w:rFonts w:ascii="Arial" w:hAnsi="Arial" w:cs="Arial"/>
                  <w:color w:val="000000"/>
                  <w:sz w:val="18"/>
                  <w:szCs w:val="18"/>
                </w:rPr>
                <w:delText>102%</w:delText>
              </w:r>
            </w:del>
          </w:p>
        </w:tc>
        <w:tc>
          <w:tcPr>
            <w:tcW w:w="934" w:type="dxa"/>
            <w:tcBorders>
              <w:top w:val="nil"/>
              <w:left w:val="nil"/>
              <w:bottom w:val="nil"/>
              <w:right w:val="single" w:sz="8" w:space="0" w:color="auto"/>
            </w:tcBorders>
            <w:shd w:val="clear" w:color="auto" w:fill="auto"/>
            <w:noWrap/>
            <w:vAlign w:val="center"/>
          </w:tcPr>
          <w:p w14:paraId="303C610D" w14:textId="13B8EE48"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1" w:author="SARWER, Mohammed Golam" w:date="2019-10-01T23:57:00Z">
              <w:r>
                <w:rPr>
                  <w:rFonts w:ascii="Arial" w:hAnsi="Arial" w:cs="Arial"/>
                  <w:color w:val="000000"/>
                  <w:sz w:val="18"/>
                  <w:szCs w:val="18"/>
                </w:rPr>
                <w:t>104%</w:t>
              </w:r>
            </w:ins>
            <w:del w:id="122" w:author="SARWER, Mohammed Golam" w:date="2019-10-01T23:57:00Z">
              <w:r w:rsidDel="00867E52">
                <w:rPr>
                  <w:rFonts w:ascii="Arial" w:hAnsi="Arial" w:cs="Arial"/>
                  <w:color w:val="000000"/>
                  <w:sz w:val="18"/>
                  <w:szCs w:val="18"/>
                </w:rPr>
                <w:delText>104%</w:delText>
              </w:r>
            </w:del>
          </w:p>
        </w:tc>
      </w:tr>
      <w:tr w:rsidR="00576627" w:rsidRPr="003B326B" w14:paraId="2D104E2E"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4633B8" w14:textId="77777777"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tcPr>
          <w:p w14:paraId="503B1360" w14:textId="06AE2DCF"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3" w:author="SARWER, Mohammed Golam" w:date="2019-10-01T23:57:00Z">
              <w:r>
                <w:rPr>
                  <w:rFonts w:ascii="Arial" w:hAnsi="Arial" w:cs="Arial"/>
                  <w:color w:val="000000"/>
                  <w:sz w:val="18"/>
                  <w:szCs w:val="18"/>
                </w:rPr>
                <w:t>0.00%</w:t>
              </w:r>
            </w:ins>
            <w:del w:id="124" w:author="SARWER, Mohammed Golam" w:date="2019-10-01T23:57:00Z">
              <w:r w:rsidDel="00867E52">
                <w:rPr>
                  <w:rFonts w:ascii="Arial" w:hAnsi="Arial" w:cs="Arial"/>
                  <w:color w:val="000000"/>
                  <w:sz w:val="18"/>
                  <w:szCs w:val="18"/>
                </w:rPr>
                <w:delText>0.00%</w:delText>
              </w:r>
            </w:del>
          </w:p>
        </w:tc>
        <w:tc>
          <w:tcPr>
            <w:tcW w:w="1144" w:type="dxa"/>
            <w:tcBorders>
              <w:top w:val="nil"/>
              <w:left w:val="nil"/>
              <w:bottom w:val="nil"/>
              <w:right w:val="nil"/>
            </w:tcBorders>
            <w:shd w:val="clear" w:color="auto" w:fill="auto"/>
            <w:noWrap/>
            <w:vAlign w:val="center"/>
          </w:tcPr>
          <w:p w14:paraId="05633BB2" w14:textId="61E2798B"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5" w:author="SARWER, Mohammed Golam" w:date="2019-10-01T23:57:00Z">
              <w:r>
                <w:rPr>
                  <w:rFonts w:ascii="Arial" w:hAnsi="Arial" w:cs="Arial"/>
                  <w:color w:val="000000"/>
                  <w:sz w:val="18"/>
                  <w:szCs w:val="18"/>
                </w:rPr>
                <w:t>0.56%</w:t>
              </w:r>
            </w:ins>
            <w:del w:id="126" w:author="SARWER, Mohammed Golam" w:date="2019-10-01T23:57:00Z">
              <w:r w:rsidDel="00867E52">
                <w:rPr>
                  <w:rFonts w:ascii="Arial" w:hAnsi="Arial" w:cs="Arial"/>
                  <w:color w:val="000000"/>
                  <w:sz w:val="18"/>
                  <w:szCs w:val="18"/>
                </w:rPr>
                <w:delText>0.56%</w:delText>
              </w:r>
            </w:del>
          </w:p>
        </w:tc>
        <w:tc>
          <w:tcPr>
            <w:tcW w:w="1144" w:type="dxa"/>
            <w:tcBorders>
              <w:top w:val="nil"/>
              <w:left w:val="nil"/>
              <w:bottom w:val="nil"/>
              <w:right w:val="single" w:sz="4" w:space="0" w:color="auto"/>
            </w:tcBorders>
            <w:shd w:val="clear" w:color="auto" w:fill="auto"/>
            <w:noWrap/>
            <w:vAlign w:val="center"/>
          </w:tcPr>
          <w:p w14:paraId="4AF5CBC5" w14:textId="4BA3482A"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7" w:author="SARWER, Mohammed Golam" w:date="2019-10-01T23:57:00Z">
              <w:r>
                <w:rPr>
                  <w:rFonts w:ascii="Arial" w:hAnsi="Arial" w:cs="Arial"/>
                  <w:color w:val="000000"/>
                  <w:sz w:val="18"/>
                  <w:szCs w:val="18"/>
                </w:rPr>
                <w:t>0.80%</w:t>
              </w:r>
            </w:ins>
            <w:del w:id="128" w:author="SARWER, Mohammed Golam" w:date="2019-10-01T23:57:00Z">
              <w:r w:rsidDel="00867E52">
                <w:rPr>
                  <w:rFonts w:ascii="Arial" w:hAnsi="Arial" w:cs="Arial"/>
                  <w:color w:val="000000"/>
                  <w:sz w:val="18"/>
                  <w:szCs w:val="18"/>
                </w:rPr>
                <w:delText>0.80%</w:delText>
              </w:r>
            </w:del>
          </w:p>
        </w:tc>
        <w:tc>
          <w:tcPr>
            <w:tcW w:w="934" w:type="dxa"/>
            <w:tcBorders>
              <w:top w:val="nil"/>
              <w:left w:val="nil"/>
              <w:bottom w:val="nil"/>
              <w:right w:val="nil"/>
            </w:tcBorders>
            <w:shd w:val="clear" w:color="auto" w:fill="auto"/>
            <w:noWrap/>
            <w:vAlign w:val="center"/>
          </w:tcPr>
          <w:p w14:paraId="52970F92" w14:textId="6F23B228"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9" w:author="SARWER, Mohammed Golam" w:date="2019-10-01T23:57:00Z">
              <w:r>
                <w:rPr>
                  <w:rFonts w:ascii="Arial" w:hAnsi="Arial" w:cs="Arial"/>
                  <w:color w:val="000000"/>
                  <w:sz w:val="18"/>
                  <w:szCs w:val="18"/>
                </w:rPr>
                <w:t>102%</w:t>
              </w:r>
            </w:ins>
            <w:del w:id="130" w:author="SARWER, Mohammed Golam" w:date="2019-10-01T23:57:00Z">
              <w:r w:rsidDel="00867E52">
                <w:rPr>
                  <w:rFonts w:ascii="Arial" w:hAnsi="Arial" w:cs="Arial"/>
                  <w:color w:val="000000"/>
                  <w:sz w:val="18"/>
                  <w:szCs w:val="18"/>
                </w:rPr>
                <w:delText>102%</w:delText>
              </w:r>
            </w:del>
          </w:p>
        </w:tc>
        <w:tc>
          <w:tcPr>
            <w:tcW w:w="934" w:type="dxa"/>
            <w:tcBorders>
              <w:top w:val="nil"/>
              <w:left w:val="nil"/>
              <w:bottom w:val="nil"/>
              <w:right w:val="single" w:sz="8" w:space="0" w:color="auto"/>
            </w:tcBorders>
            <w:shd w:val="clear" w:color="auto" w:fill="auto"/>
            <w:noWrap/>
            <w:vAlign w:val="center"/>
          </w:tcPr>
          <w:p w14:paraId="083D2710" w14:textId="2E08E7E9"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1" w:author="SARWER, Mohammed Golam" w:date="2019-10-01T23:57:00Z">
              <w:r>
                <w:rPr>
                  <w:rFonts w:ascii="Arial" w:hAnsi="Arial" w:cs="Arial"/>
                  <w:color w:val="000000"/>
                  <w:sz w:val="18"/>
                  <w:szCs w:val="18"/>
                </w:rPr>
                <w:t>102%</w:t>
              </w:r>
            </w:ins>
            <w:del w:id="132" w:author="SARWER, Mohammed Golam" w:date="2019-10-01T23:57:00Z">
              <w:r w:rsidDel="00867E52">
                <w:rPr>
                  <w:rFonts w:ascii="Arial" w:hAnsi="Arial" w:cs="Arial"/>
                  <w:color w:val="000000"/>
                  <w:sz w:val="18"/>
                  <w:szCs w:val="18"/>
                </w:rPr>
                <w:delText>102%</w:delText>
              </w:r>
            </w:del>
          </w:p>
        </w:tc>
      </w:tr>
      <w:tr w:rsidR="00576627" w:rsidRPr="003B326B" w14:paraId="44738711"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940B7B" w14:textId="77777777"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tcPr>
          <w:p w14:paraId="7B89668A" w14:textId="26B5A020"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3" w:author="SARWER, Mohammed Golam" w:date="2019-10-01T23:57:00Z">
              <w:r>
                <w:rPr>
                  <w:rFonts w:ascii="Arial" w:hAnsi="Arial" w:cs="Arial"/>
                  <w:color w:val="000000"/>
                  <w:sz w:val="18"/>
                  <w:szCs w:val="18"/>
                </w:rPr>
                <w:t>0.01%</w:t>
              </w:r>
            </w:ins>
          </w:p>
        </w:tc>
        <w:tc>
          <w:tcPr>
            <w:tcW w:w="1144" w:type="dxa"/>
            <w:tcBorders>
              <w:top w:val="single" w:sz="8" w:space="0" w:color="auto"/>
              <w:left w:val="nil"/>
              <w:bottom w:val="nil"/>
              <w:right w:val="nil"/>
            </w:tcBorders>
            <w:shd w:val="clear" w:color="auto" w:fill="auto"/>
            <w:noWrap/>
            <w:vAlign w:val="center"/>
          </w:tcPr>
          <w:p w14:paraId="612FBBCF" w14:textId="20CCB43C"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4" w:author="SARWER, Mohammed Golam" w:date="2019-10-01T23:57:00Z">
              <w:r>
                <w:rPr>
                  <w:rFonts w:ascii="Arial" w:hAnsi="Arial" w:cs="Arial"/>
                  <w:color w:val="000000"/>
                  <w:sz w:val="18"/>
                  <w:szCs w:val="18"/>
                </w:rPr>
                <w:t>0.22%</w:t>
              </w:r>
            </w:ins>
          </w:p>
        </w:tc>
        <w:tc>
          <w:tcPr>
            <w:tcW w:w="1144" w:type="dxa"/>
            <w:tcBorders>
              <w:top w:val="single" w:sz="8" w:space="0" w:color="auto"/>
              <w:left w:val="nil"/>
              <w:bottom w:val="nil"/>
              <w:right w:val="single" w:sz="4" w:space="0" w:color="auto"/>
            </w:tcBorders>
            <w:shd w:val="clear" w:color="auto" w:fill="auto"/>
            <w:noWrap/>
            <w:vAlign w:val="center"/>
          </w:tcPr>
          <w:p w14:paraId="7F44E1D1" w14:textId="682B15A5"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5" w:author="SARWER, Mohammed Golam" w:date="2019-10-01T23:57:00Z">
              <w:r>
                <w:rPr>
                  <w:rFonts w:ascii="Arial" w:hAnsi="Arial" w:cs="Arial"/>
                  <w:color w:val="000000"/>
                  <w:sz w:val="18"/>
                  <w:szCs w:val="18"/>
                </w:rPr>
                <w:t>0.17%</w:t>
              </w:r>
            </w:ins>
          </w:p>
        </w:tc>
        <w:tc>
          <w:tcPr>
            <w:tcW w:w="934" w:type="dxa"/>
            <w:tcBorders>
              <w:top w:val="single" w:sz="8" w:space="0" w:color="auto"/>
              <w:left w:val="nil"/>
              <w:bottom w:val="nil"/>
              <w:right w:val="nil"/>
            </w:tcBorders>
            <w:shd w:val="clear" w:color="auto" w:fill="auto"/>
            <w:noWrap/>
            <w:vAlign w:val="center"/>
          </w:tcPr>
          <w:p w14:paraId="1098052A" w14:textId="57EA4F74"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6" w:author="SARWER, Mohammed Golam" w:date="2019-10-01T23:57:00Z">
              <w:r>
                <w:rPr>
                  <w:rFonts w:ascii="Arial" w:hAnsi="Arial" w:cs="Arial"/>
                  <w:color w:val="000000"/>
                  <w:sz w:val="18"/>
                  <w:szCs w:val="18"/>
                </w:rPr>
                <w:t>102%</w:t>
              </w:r>
            </w:ins>
          </w:p>
        </w:tc>
        <w:tc>
          <w:tcPr>
            <w:tcW w:w="934" w:type="dxa"/>
            <w:tcBorders>
              <w:top w:val="single" w:sz="8" w:space="0" w:color="auto"/>
              <w:left w:val="nil"/>
              <w:bottom w:val="nil"/>
              <w:right w:val="single" w:sz="8" w:space="0" w:color="auto"/>
            </w:tcBorders>
            <w:shd w:val="clear" w:color="auto" w:fill="auto"/>
            <w:noWrap/>
            <w:vAlign w:val="center"/>
          </w:tcPr>
          <w:p w14:paraId="330AE803" w14:textId="52F7004A"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7" w:author="SARWER, Mohammed Golam" w:date="2019-10-01T23:57:00Z">
              <w:r>
                <w:rPr>
                  <w:rFonts w:ascii="Arial" w:hAnsi="Arial" w:cs="Arial"/>
                  <w:color w:val="000000"/>
                  <w:sz w:val="18"/>
                  <w:szCs w:val="18"/>
                </w:rPr>
                <w:t>102%</w:t>
              </w:r>
            </w:ins>
          </w:p>
        </w:tc>
      </w:tr>
      <w:tr w:rsidR="00576627" w:rsidRPr="003B326B" w14:paraId="6A9F9A65" w14:textId="77777777" w:rsidTr="00C119D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F11780F" w14:textId="77777777"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tcPr>
          <w:p w14:paraId="7C37ABF7" w14:textId="7DF40BB0"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8" w:author="SARWER, Mohammed Golam" w:date="2019-10-01T23:57:00Z">
              <w:r>
                <w:rPr>
                  <w:rFonts w:ascii="Arial" w:hAnsi="Arial" w:cs="Arial"/>
                  <w:color w:val="000000"/>
                  <w:sz w:val="18"/>
                  <w:szCs w:val="18"/>
                </w:rPr>
                <w:t>0.05%</w:t>
              </w:r>
            </w:ins>
            <w:del w:id="139" w:author="SARWER, Mohammed Golam" w:date="2019-10-01T23:57:00Z">
              <w:r w:rsidDel="00867E52">
                <w:rPr>
                  <w:rFonts w:ascii="Arial" w:hAnsi="Arial" w:cs="Arial"/>
                  <w:color w:val="000000"/>
                  <w:sz w:val="18"/>
                  <w:szCs w:val="18"/>
                </w:rPr>
                <w:delText>0.05%</w:delText>
              </w:r>
            </w:del>
          </w:p>
        </w:tc>
        <w:tc>
          <w:tcPr>
            <w:tcW w:w="1144" w:type="dxa"/>
            <w:tcBorders>
              <w:top w:val="single" w:sz="8" w:space="0" w:color="auto"/>
              <w:left w:val="nil"/>
              <w:bottom w:val="nil"/>
              <w:right w:val="nil"/>
            </w:tcBorders>
            <w:shd w:val="clear" w:color="auto" w:fill="auto"/>
            <w:noWrap/>
            <w:vAlign w:val="center"/>
          </w:tcPr>
          <w:p w14:paraId="7ECD1EBC" w14:textId="1616BCEE"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0" w:author="SARWER, Mohammed Golam" w:date="2019-10-01T23:57:00Z">
              <w:r>
                <w:rPr>
                  <w:rFonts w:ascii="Arial" w:hAnsi="Arial" w:cs="Arial"/>
                  <w:color w:val="000000"/>
                  <w:sz w:val="18"/>
                  <w:szCs w:val="18"/>
                </w:rPr>
                <w:t>0.27%</w:t>
              </w:r>
            </w:ins>
            <w:del w:id="141" w:author="SARWER, Mohammed Golam" w:date="2019-10-01T23:57:00Z">
              <w:r w:rsidDel="00867E52">
                <w:rPr>
                  <w:rFonts w:ascii="Arial" w:hAnsi="Arial" w:cs="Arial"/>
                  <w:color w:val="000000"/>
                  <w:sz w:val="18"/>
                  <w:szCs w:val="18"/>
                </w:rPr>
                <w:delText>0.27%</w:delText>
              </w:r>
            </w:del>
          </w:p>
        </w:tc>
        <w:tc>
          <w:tcPr>
            <w:tcW w:w="1144" w:type="dxa"/>
            <w:tcBorders>
              <w:top w:val="single" w:sz="8" w:space="0" w:color="auto"/>
              <w:left w:val="nil"/>
              <w:bottom w:val="nil"/>
              <w:right w:val="single" w:sz="4" w:space="0" w:color="auto"/>
            </w:tcBorders>
            <w:shd w:val="clear" w:color="auto" w:fill="auto"/>
            <w:noWrap/>
            <w:vAlign w:val="center"/>
          </w:tcPr>
          <w:p w14:paraId="1E2103D1" w14:textId="12831C55"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2" w:author="SARWER, Mohammed Golam" w:date="2019-10-01T23:57:00Z">
              <w:r>
                <w:rPr>
                  <w:rFonts w:ascii="Arial" w:hAnsi="Arial" w:cs="Arial"/>
                  <w:color w:val="000000"/>
                  <w:sz w:val="18"/>
                  <w:szCs w:val="18"/>
                </w:rPr>
                <w:t>0.32%</w:t>
              </w:r>
            </w:ins>
            <w:del w:id="143" w:author="SARWER, Mohammed Golam" w:date="2019-10-01T23:57:00Z">
              <w:r w:rsidDel="00867E52">
                <w:rPr>
                  <w:rFonts w:ascii="Arial" w:hAnsi="Arial" w:cs="Arial"/>
                  <w:color w:val="000000"/>
                  <w:sz w:val="18"/>
                  <w:szCs w:val="18"/>
                </w:rPr>
                <w:delText>0.32%</w:delText>
              </w:r>
            </w:del>
          </w:p>
        </w:tc>
        <w:tc>
          <w:tcPr>
            <w:tcW w:w="934" w:type="dxa"/>
            <w:tcBorders>
              <w:top w:val="single" w:sz="8" w:space="0" w:color="auto"/>
              <w:left w:val="nil"/>
              <w:bottom w:val="nil"/>
              <w:right w:val="nil"/>
            </w:tcBorders>
            <w:shd w:val="clear" w:color="auto" w:fill="auto"/>
            <w:noWrap/>
            <w:vAlign w:val="center"/>
          </w:tcPr>
          <w:p w14:paraId="739C2398" w14:textId="71B21672"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4" w:author="SARWER, Mohammed Golam" w:date="2019-10-01T23:57:00Z">
              <w:r>
                <w:rPr>
                  <w:rFonts w:ascii="Arial" w:hAnsi="Arial" w:cs="Arial"/>
                  <w:color w:val="000000"/>
                  <w:sz w:val="18"/>
                  <w:szCs w:val="18"/>
                </w:rPr>
                <w:t>101%</w:t>
              </w:r>
            </w:ins>
            <w:del w:id="145" w:author="SARWER, Mohammed Golam" w:date="2019-10-01T23:57:00Z">
              <w:r w:rsidDel="00867E52">
                <w:rPr>
                  <w:rFonts w:ascii="Arial" w:hAnsi="Arial" w:cs="Arial"/>
                  <w:color w:val="000000"/>
                  <w:sz w:val="18"/>
                  <w:szCs w:val="18"/>
                </w:rPr>
                <w:delText>101%</w:delText>
              </w:r>
            </w:del>
          </w:p>
        </w:tc>
        <w:tc>
          <w:tcPr>
            <w:tcW w:w="934" w:type="dxa"/>
            <w:tcBorders>
              <w:top w:val="single" w:sz="8" w:space="0" w:color="auto"/>
              <w:left w:val="nil"/>
              <w:bottom w:val="nil"/>
              <w:right w:val="single" w:sz="8" w:space="0" w:color="auto"/>
            </w:tcBorders>
            <w:shd w:val="clear" w:color="auto" w:fill="auto"/>
            <w:noWrap/>
            <w:vAlign w:val="center"/>
          </w:tcPr>
          <w:p w14:paraId="480E60AD" w14:textId="146F8FAA"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6" w:author="SARWER, Mohammed Golam" w:date="2019-10-01T23:57:00Z">
              <w:r>
                <w:rPr>
                  <w:rFonts w:ascii="Arial" w:hAnsi="Arial" w:cs="Arial"/>
                  <w:color w:val="000000"/>
                  <w:sz w:val="18"/>
                  <w:szCs w:val="18"/>
                </w:rPr>
                <w:t>107%</w:t>
              </w:r>
            </w:ins>
            <w:del w:id="147" w:author="SARWER, Mohammed Golam" w:date="2019-10-01T23:57:00Z">
              <w:r w:rsidDel="00867E52">
                <w:rPr>
                  <w:rFonts w:ascii="Arial" w:hAnsi="Arial" w:cs="Arial"/>
                  <w:color w:val="000000"/>
                  <w:sz w:val="18"/>
                  <w:szCs w:val="18"/>
                </w:rPr>
                <w:delText>107%</w:delText>
              </w:r>
            </w:del>
          </w:p>
        </w:tc>
      </w:tr>
      <w:tr w:rsidR="00576627" w:rsidRPr="003B326B" w14:paraId="4F6E6287" w14:textId="77777777" w:rsidTr="00C119D2">
        <w:trPr>
          <w:trHeight w:val="255"/>
          <w:jc w:val="center"/>
        </w:trPr>
        <w:tc>
          <w:tcPr>
            <w:tcW w:w="1640" w:type="dxa"/>
            <w:tcBorders>
              <w:top w:val="nil"/>
              <w:left w:val="single" w:sz="8" w:space="0" w:color="auto"/>
              <w:bottom w:val="nil"/>
              <w:right w:val="nil"/>
            </w:tcBorders>
            <w:shd w:val="clear" w:color="auto" w:fill="auto"/>
            <w:noWrap/>
            <w:vAlign w:val="center"/>
            <w:hideMark/>
          </w:tcPr>
          <w:p w14:paraId="07F314D3" w14:textId="77777777"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F</w:t>
            </w:r>
          </w:p>
        </w:tc>
        <w:tc>
          <w:tcPr>
            <w:tcW w:w="1144" w:type="dxa"/>
            <w:tcBorders>
              <w:top w:val="nil"/>
              <w:left w:val="single" w:sz="8" w:space="0" w:color="auto"/>
              <w:bottom w:val="nil"/>
              <w:right w:val="nil"/>
            </w:tcBorders>
            <w:shd w:val="clear" w:color="auto" w:fill="auto"/>
            <w:noWrap/>
            <w:vAlign w:val="center"/>
            <w:hideMark/>
          </w:tcPr>
          <w:p w14:paraId="137286FF" w14:textId="3CE902AA"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8" w:author="SARWER, Mohammed Golam" w:date="2019-10-01T23:57:00Z">
              <w:r>
                <w:rPr>
                  <w:rFonts w:ascii="Arial" w:hAnsi="Arial" w:cs="Arial"/>
                  <w:color w:val="000000"/>
                  <w:sz w:val="18"/>
                  <w:szCs w:val="18"/>
                </w:rPr>
                <w:t>0.06%</w:t>
              </w:r>
            </w:ins>
            <w:del w:id="149" w:author="SARWER, Mohammed Golam" w:date="2019-10-01T23:57:00Z">
              <w:r w:rsidDel="00867E52">
                <w:rPr>
                  <w:rFonts w:ascii="Arial" w:hAnsi="Arial" w:cs="Arial"/>
                  <w:color w:val="000000"/>
                  <w:sz w:val="18"/>
                  <w:szCs w:val="18"/>
                </w:rPr>
                <w:delText>0.06%</w:delText>
              </w:r>
            </w:del>
          </w:p>
        </w:tc>
        <w:tc>
          <w:tcPr>
            <w:tcW w:w="1144" w:type="dxa"/>
            <w:tcBorders>
              <w:top w:val="nil"/>
              <w:left w:val="nil"/>
              <w:bottom w:val="nil"/>
              <w:right w:val="nil"/>
            </w:tcBorders>
            <w:shd w:val="clear" w:color="auto" w:fill="auto"/>
            <w:noWrap/>
            <w:vAlign w:val="center"/>
            <w:hideMark/>
          </w:tcPr>
          <w:p w14:paraId="2BB19BC9" w14:textId="01D6C0DA"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0" w:author="SARWER, Mohammed Golam" w:date="2019-10-01T23:57:00Z">
              <w:r>
                <w:rPr>
                  <w:rFonts w:ascii="Arial" w:hAnsi="Arial" w:cs="Arial"/>
                  <w:color w:val="000000"/>
                  <w:sz w:val="18"/>
                  <w:szCs w:val="18"/>
                </w:rPr>
                <w:t>-0.19%</w:t>
              </w:r>
            </w:ins>
            <w:del w:id="151" w:author="SARWER, Mohammed Golam" w:date="2019-10-01T23:57:00Z">
              <w:r w:rsidDel="00867E52">
                <w:rPr>
                  <w:rFonts w:ascii="Arial" w:hAnsi="Arial" w:cs="Arial"/>
                  <w:color w:val="000000"/>
                  <w:sz w:val="18"/>
                  <w:szCs w:val="18"/>
                </w:rPr>
                <w:delText>-0.19%</w:delText>
              </w:r>
            </w:del>
          </w:p>
        </w:tc>
        <w:tc>
          <w:tcPr>
            <w:tcW w:w="1144" w:type="dxa"/>
            <w:tcBorders>
              <w:top w:val="nil"/>
              <w:left w:val="nil"/>
              <w:bottom w:val="nil"/>
              <w:right w:val="single" w:sz="4" w:space="0" w:color="auto"/>
            </w:tcBorders>
            <w:shd w:val="clear" w:color="auto" w:fill="auto"/>
            <w:noWrap/>
            <w:vAlign w:val="center"/>
            <w:hideMark/>
          </w:tcPr>
          <w:p w14:paraId="57B23BDE" w14:textId="7154BC4A"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2" w:author="SARWER, Mohammed Golam" w:date="2019-10-01T23:57:00Z">
              <w:r>
                <w:rPr>
                  <w:rFonts w:ascii="Arial" w:hAnsi="Arial" w:cs="Arial"/>
                  <w:color w:val="000000"/>
                  <w:sz w:val="18"/>
                  <w:szCs w:val="18"/>
                </w:rPr>
                <w:t>0.41%</w:t>
              </w:r>
            </w:ins>
            <w:del w:id="153" w:author="SARWER, Mohammed Golam" w:date="2019-10-01T23:57:00Z">
              <w:r w:rsidDel="00867E52">
                <w:rPr>
                  <w:rFonts w:ascii="Arial" w:hAnsi="Arial" w:cs="Arial"/>
                  <w:color w:val="000000"/>
                  <w:sz w:val="18"/>
                  <w:szCs w:val="18"/>
                </w:rPr>
                <w:delText>0.41%</w:delText>
              </w:r>
            </w:del>
          </w:p>
        </w:tc>
        <w:tc>
          <w:tcPr>
            <w:tcW w:w="934" w:type="dxa"/>
            <w:tcBorders>
              <w:top w:val="nil"/>
              <w:left w:val="nil"/>
              <w:bottom w:val="nil"/>
              <w:right w:val="nil"/>
            </w:tcBorders>
            <w:shd w:val="clear" w:color="auto" w:fill="auto"/>
            <w:noWrap/>
            <w:vAlign w:val="center"/>
            <w:hideMark/>
          </w:tcPr>
          <w:p w14:paraId="6BAFA949" w14:textId="525AAE16"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4" w:author="SARWER, Mohammed Golam" w:date="2019-10-01T23:57:00Z">
              <w:r>
                <w:rPr>
                  <w:rFonts w:ascii="Arial" w:hAnsi="Arial" w:cs="Arial"/>
                  <w:color w:val="000000"/>
                  <w:sz w:val="18"/>
                  <w:szCs w:val="18"/>
                </w:rPr>
                <w:t>101%</w:t>
              </w:r>
            </w:ins>
            <w:del w:id="155" w:author="SARWER, Mohammed Golam" w:date="2019-10-01T23:57:00Z">
              <w:r w:rsidDel="00867E52">
                <w:rPr>
                  <w:rFonts w:ascii="Arial" w:hAnsi="Arial" w:cs="Arial"/>
                  <w:color w:val="000000"/>
                  <w:sz w:val="18"/>
                  <w:szCs w:val="18"/>
                </w:rPr>
                <w:delText>101%</w:delText>
              </w:r>
            </w:del>
          </w:p>
        </w:tc>
        <w:tc>
          <w:tcPr>
            <w:tcW w:w="934" w:type="dxa"/>
            <w:tcBorders>
              <w:top w:val="nil"/>
              <w:left w:val="nil"/>
              <w:bottom w:val="nil"/>
              <w:right w:val="single" w:sz="8" w:space="0" w:color="auto"/>
            </w:tcBorders>
            <w:shd w:val="clear" w:color="auto" w:fill="auto"/>
            <w:noWrap/>
            <w:vAlign w:val="center"/>
            <w:hideMark/>
          </w:tcPr>
          <w:p w14:paraId="4CFE361A" w14:textId="447B5D2E"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6" w:author="SARWER, Mohammed Golam" w:date="2019-10-01T23:57:00Z">
              <w:r>
                <w:rPr>
                  <w:rFonts w:ascii="Arial" w:hAnsi="Arial" w:cs="Arial"/>
                  <w:color w:val="000000"/>
                  <w:sz w:val="18"/>
                  <w:szCs w:val="18"/>
                </w:rPr>
                <w:t>99%</w:t>
              </w:r>
            </w:ins>
            <w:del w:id="157" w:author="SARWER, Mohammed Golam" w:date="2019-10-01T23:57:00Z">
              <w:r w:rsidDel="00867E52">
                <w:rPr>
                  <w:rFonts w:ascii="Arial" w:hAnsi="Arial" w:cs="Arial"/>
                  <w:color w:val="000000"/>
                  <w:sz w:val="18"/>
                  <w:szCs w:val="18"/>
                </w:rPr>
                <w:delText>99%</w:delText>
              </w:r>
            </w:del>
          </w:p>
        </w:tc>
      </w:tr>
      <w:tr w:rsidR="00576627" w:rsidRPr="003B326B" w14:paraId="4890A403" w14:textId="77777777" w:rsidTr="00C119D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8C6C223" w14:textId="77777777"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SCC</w:t>
            </w:r>
          </w:p>
        </w:tc>
        <w:tc>
          <w:tcPr>
            <w:tcW w:w="1144" w:type="dxa"/>
            <w:tcBorders>
              <w:top w:val="nil"/>
              <w:left w:val="single" w:sz="8" w:space="0" w:color="auto"/>
              <w:bottom w:val="single" w:sz="8" w:space="0" w:color="auto"/>
              <w:right w:val="nil"/>
            </w:tcBorders>
            <w:shd w:val="clear" w:color="auto" w:fill="auto"/>
            <w:noWrap/>
            <w:vAlign w:val="center"/>
            <w:hideMark/>
          </w:tcPr>
          <w:p w14:paraId="5C12A489" w14:textId="18F055F4"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8" w:author="SARWER, Mohammed Golam" w:date="2019-10-01T23:57:00Z">
              <w:r>
                <w:rPr>
                  <w:rFonts w:ascii="Arial" w:hAnsi="Arial" w:cs="Arial"/>
                  <w:color w:val="000000"/>
                  <w:sz w:val="18"/>
                  <w:szCs w:val="18"/>
                </w:rPr>
                <w:t>-0.20%</w:t>
              </w:r>
            </w:ins>
            <w:del w:id="159" w:author="SARWER, Mohammed Golam" w:date="2019-10-01T23:57:00Z">
              <w:r w:rsidDel="00867E52">
                <w:rPr>
                  <w:rFonts w:ascii="Arial" w:hAnsi="Arial" w:cs="Arial"/>
                  <w:color w:val="000000"/>
                  <w:sz w:val="18"/>
                  <w:szCs w:val="18"/>
                </w:rPr>
                <w:delText>-0.20%</w:delText>
              </w:r>
            </w:del>
          </w:p>
        </w:tc>
        <w:tc>
          <w:tcPr>
            <w:tcW w:w="1144" w:type="dxa"/>
            <w:tcBorders>
              <w:top w:val="nil"/>
              <w:left w:val="nil"/>
              <w:bottom w:val="single" w:sz="8" w:space="0" w:color="auto"/>
              <w:right w:val="nil"/>
            </w:tcBorders>
            <w:shd w:val="clear" w:color="auto" w:fill="auto"/>
            <w:noWrap/>
            <w:vAlign w:val="center"/>
            <w:hideMark/>
          </w:tcPr>
          <w:p w14:paraId="523F0438" w14:textId="3A54C3A4"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0" w:author="SARWER, Mohammed Golam" w:date="2019-10-01T23:57:00Z">
              <w:r>
                <w:rPr>
                  <w:rFonts w:ascii="Arial" w:hAnsi="Arial" w:cs="Arial"/>
                  <w:color w:val="000000"/>
                  <w:sz w:val="18"/>
                  <w:szCs w:val="18"/>
                </w:rPr>
                <w:t>-0.17%</w:t>
              </w:r>
            </w:ins>
            <w:del w:id="161" w:author="SARWER, Mohammed Golam" w:date="2019-10-01T23:57:00Z">
              <w:r w:rsidDel="00867E52">
                <w:rPr>
                  <w:rFonts w:ascii="Arial" w:hAnsi="Arial" w:cs="Arial"/>
                  <w:color w:val="000000"/>
                  <w:sz w:val="18"/>
                  <w:szCs w:val="18"/>
                </w:rPr>
                <w:delText>-0.17%</w:delText>
              </w:r>
            </w:del>
          </w:p>
        </w:tc>
        <w:tc>
          <w:tcPr>
            <w:tcW w:w="1144" w:type="dxa"/>
            <w:tcBorders>
              <w:top w:val="nil"/>
              <w:left w:val="nil"/>
              <w:bottom w:val="single" w:sz="8" w:space="0" w:color="auto"/>
              <w:right w:val="single" w:sz="4" w:space="0" w:color="auto"/>
            </w:tcBorders>
            <w:shd w:val="clear" w:color="auto" w:fill="auto"/>
            <w:noWrap/>
            <w:vAlign w:val="center"/>
            <w:hideMark/>
          </w:tcPr>
          <w:p w14:paraId="5691BA20" w14:textId="61B861F1"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2" w:author="SARWER, Mohammed Golam" w:date="2019-10-01T23:57:00Z">
              <w:r>
                <w:rPr>
                  <w:rFonts w:ascii="Arial" w:hAnsi="Arial" w:cs="Arial"/>
                  <w:color w:val="000000"/>
                  <w:sz w:val="18"/>
                  <w:szCs w:val="18"/>
                </w:rPr>
                <w:t>-0.17%</w:t>
              </w:r>
            </w:ins>
            <w:del w:id="163" w:author="SARWER, Mohammed Golam" w:date="2019-10-01T23:57:00Z">
              <w:r w:rsidDel="00867E52">
                <w:rPr>
                  <w:rFonts w:ascii="Arial" w:hAnsi="Arial" w:cs="Arial"/>
                  <w:color w:val="000000"/>
                  <w:sz w:val="18"/>
                  <w:szCs w:val="18"/>
                </w:rPr>
                <w:delText>-0.17%</w:delText>
              </w:r>
            </w:del>
          </w:p>
        </w:tc>
        <w:tc>
          <w:tcPr>
            <w:tcW w:w="934" w:type="dxa"/>
            <w:tcBorders>
              <w:top w:val="nil"/>
              <w:left w:val="nil"/>
              <w:bottom w:val="single" w:sz="8" w:space="0" w:color="auto"/>
              <w:right w:val="nil"/>
            </w:tcBorders>
            <w:shd w:val="clear" w:color="auto" w:fill="auto"/>
            <w:noWrap/>
            <w:vAlign w:val="center"/>
            <w:hideMark/>
          </w:tcPr>
          <w:p w14:paraId="2F9E390A" w14:textId="79862B46"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4" w:author="SARWER, Mohammed Golam" w:date="2019-10-01T23:57:00Z">
              <w:r>
                <w:rPr>
                  <w:rFonts w:ascii="Arial" w:hAnsi="Arial" w:cs="Arial"/>
                  <w:color w:val="000000"/>
                  <w:sz w:val="18"/>
                  <w:szCs w:val="18"/>
                </w:rPr>
                <w:t>103%</w:t>
              </w:r>
            </w:ins>
            <w:del w:id="165" w:author="SARWER, Mohammed Golam" w:date="2019-10-01T23:57:00Z">
              <w:r w:rsidDel="00867E52">
                <w:rPr>
                  <w:rFonts w:ascii="Arial" w:hAnsi="Arial" w:cs="Arial"/>
                  <w:color w:val="000000"/>
                  <w:sz w:val="18"/>
                  <w:szCs w:val="18"/>
                </w:rPr>
                <w:delText>103%</w:delText>
              </w:r>
            </w:del>
          </w:p>
        </w:tc>
        <w:tc>
          <w:tcPr>
            <w:tcW w:w="934" w:type="dxa"/>
            <w:tcBorders>
              <w:top w:val="nil"/>
              <w:left w:val="nil"/>
              <w:bottom w:val="single" w:sz="8" w:space="0" w:color="auto"/>
              <w:right w:val="single" w:sz="8" w:space="0" w:color="auto"/>
            </w:tcBorders>
            <w:shd w:val="clear" w:color="auto" w:fill="auto"/>
            <w:noWrap/>
            <w:vAlign w:val="center"/>
            <w:hideMark/>
          </w:tcPr>
          <w:p w14:paraId="63FEFF2F" w14:textId="78E86BE9"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6" w:author="SARWER, Mohammed Golam" w:date="2019-10-01T23:57:00Z">
              <w:r>
                <w:rPr>
                  <w:rFonts w:ascii="Arial" w:hAnsi="Arial" w:cs="Arial"/>
                  <w:color w:val="000000"/>
                  <w:sz w:val="18"/>
                  <w:szCs w:val="18"/>
                </w:rPr>
                <w:t>103%</w:t>
              </w:r>
            </w:ins>
            <w:del w:id="167" w:author="SARWER, Mohammed Golam" w:date="2019-10-01T23:57:00Z">
              <w:r w:rsidDel="00867E52">
                <w:rPr>
                  <w:rFonts w:ascii="Arial" w:hAnsi="Arial" w:cs="Arial"/>
                  <w:color w:val="000000"/>
                  <w:sz w:val="18"/>
                  <w:szCs w:val="18"/>
                </w:rPr>
                <w:delText>103%</w:delText>
              </w:r>
            </w:del>
          </w:p>
        </w:tc>
      </w:tr>
    </w:tbl>
    <w:p w14:paraId="421CAD6A" w14:textId="00883B23" w:rsidR="00DA514D" w:rsidRDefault="00DA514D" w:rsidP="001047A1">
      <w:pPr>
        <w:rPr>
          <w:szCs w:val="22"/>
          <w:lang w:val="en-CA"/>
        </w:rPr>
      </w:pPr>
    </w:p>
    <w:p w14:paraId="0551610B" w14:textId="7CABB219" w:rsidR="00DA514D" w:rsidRDefault="00DA514D" w:rsidP="001047A1">
      <w:pPr>
        <w:rPr>
          <w:szCs w:val="22"/>
          <w:lang w:val="en-CA"/>
        </w:rPr>
      </w:pPr>
    </w:p>
    <w:p w14:paraId="61DC57E6" w14:textId="4DCB3A4D" w:rsidR="00DA514D" w:rsidRDefault="00DA514D" w:rsidP="001047A1">
      <w:pPr>
        <w:rPr>
          <w:szCs w:val="22"/>
          <w:lang w:val="en-CA"/>
        </w:rPr>
      </w:pPr>
    </w:p>
    <w:p w14:paraId="088867F5" w14:textId="43AC577B" w:rsidR="00DA514D" w:rsidRDefault="00DA514D" w:rsidP="001047A1">
      <w:pPr>
        <w:rPr>
          <w:szCs w:val="22"/>
          <w:lang w:val="en-CA"/>
        </w:rPr>
      </w:pPr>
    </w:p>
    <w:p w14:paraId="45A4EDF0" w14:textId="707C65E9" w:rsidR="00DA514D" w:rsidRDefault="00DA514D" w:rsidP="001047A1">
      <w:pPr>
        <w:rPr>
          <w:szCs w:val="22"/>
          <w:lang w:val="en-CA"/>
        </w:rPr>
      </w:pPr>
    </w:p>
    <w:p w14:paraId="6F5E88F6" w14:textId="3C57B7A5" w:rsidR="00DA514D" w:rsidRDefault="00DA514D" w:rsidP="001047A1">
      <w:pPr>
        <w:rPr>
          <w:szCs w:val="22"/>
          <w:lang w:val="en-CA"/>
        </w:rPr>
      </w:pPr>
    </w:p>
    <w:p w14:paraId="0C2D1813" w14:textId="6E699EA6" w:rsidR="00DA514D" w:rsidRDefault="00DA514D" w:rsidP="001047A1">
      <w:pPr>
        <w:rPr>
          <w:szCs w:val="22"/>
          <w:lang w:val="en-CA"/>
        </w:rPr>
      </w:pPr>
    </w:p>
    <w:p w14:paraId="64F829BC" w14:textId="556F2104" w:rsidR="00DA514D" w:rsidRDefault="00DA514D" w:rsidP="001047A1">
      <w:pPr>
        <w:rPr>
          <w:szCs w:val="22"/>
          <w:lang w:val="en-CA"/>
        </w:rPr>
      </w:pPr>
    </w:p>
    <w:p w14:paraId="23527936" w14:textId="4075FA5A" w:rsidR="00DA514D" w:rsidRDefault="00DA514D" w:rsidP="001047A1">
      <w:pPr>
        <w:rPr>
          <w:szCs w:val="22"/>
          <w:lang w:val="en-CA"/>
        </w:rPr>
      </w:pPr>
    </w:p>
    <w:p w14:paraId="0D4527E4" w14:textId="6F1CFBAA" w:rsidR="001F5DFF" w:rsidRDefault="001F5DFF" w:rsidP="001F5DFF">
      <w:pPr>
        <w:pStyle w:val="Caption"/>
        <w:keepNext/>
        <w:jc w:val="center"/>
      </w:pPr>
      <w:bookmarkStart w:id="168" w:name="_Ref19886933"/>
      <w:r>
        <w:lastRenderedPageBreak/>
        <w:t xml:space="preserve">Table </w:t>
      </w:r>
      <w:r w:rsidR="00D87841">
        <w:rPr>
          <w:noProof/>
        </w:rPr>
        <w:fldChar w:fldCharType="begin"/>
      </w:r>
      <w:r w:rsidR="00D87841">
        <w:rPr>
          <w:noProof/>
        </w:rPr>
        <w:instrText xml:space="preserve"> SEQ Table \* ARABIC </w:instrText>
      </w:r>
      <w:r w:rsidR="00D87841">
        <w:rPr>
          <w:noProof/>
        </w:rPr>
        <w:fldChar w:fldCharType="separate"/>
      </w:r>
      <w:r w:rsidR="007F0716">
        <w:rPr>
          <w:noProof/>
        </w:rPr>
        <w:t>9</w:t>
      </w:r>
      <w:r w:rsidR="00D87841">
        <w:rPr>
          <w:noProof/>
        </w:rPr>
        <w:fldChar w:fldCharType="end"/>
      </w:r>
      <w:bookmarkEnd w:id="168"/>
      <w:r>
        <w:t>: results of test 1 ( low QP)</w:t>
      </w:r>
      <w:r w:rsidR="00853AD5" w:rsidRPr="00853AD5">
        <w:rPr>
          <w:highlight w:val="yellow"/>
        </w:rPr>
        <w:t xml:space="preserve"> ( results will be updated)</w:t>
      </w:r>
    </w:p>
    <w:tbl>
      <w:tblPr>
        <w:tblW w:w="7532" w:type="dxa"/>
        <w:jc w:val="center"/>
        <w:tblLook w:val="04A0" w:firstRow="1" w:lastRow="0" w:firstColumn="1" w:lastColumn="0" w:noHBand="0" w:noVBand="1"/>
      </w:tblPr>
      <w:tblGrid>
        <w:gridCol w:w="1640"/>
        <w:gridCol w:w="1237"/>
        <w:gridCol w:w="1237"/>
        <w:gridCol w:w="1237"/>
        <w:gridCol w:w="1137"/>
        <w:gridCol w:w="1137"/>
      </w:tblGrid>
      <w:tr w:rsidR="001F5DFF" w:rsidRPr="003B326B" w14:paraId="578B95CE" w14:textId="77777777" w:rsidTr="00561AE3">
        <w:trPr>
          <w:trHeight w:val="255"/>
          <w:jc w:val="center"/>
        </w:trPr>
        <w:tc>
          <w:tcPr>
            <w:tcW w:w="1640" w:type="dxa"/>
            <w:tcBorders>
              <w:top w:val="nil"/>
              <w:left w:val="nil"/>
              <w:bottom w:val="nil"/>
              <w:right w:val="nil"/>
            </w:tcBorders>
            <w:shd w:val="clear" w:color="auto" w:fill="auto"/>
            <w:noWrap/>
            <w:vAlign w:val="center"/>
            <w:hideMark/>
          </w:tcPr>
          <w:p w14:paraId="18858620"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89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57729CE"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All Intra Main10 </w:t>
            </w:r>
          </w:p>
        </w:tc>
      </w:tr>
      <w:tr w:rsidR="001F5DFF" w:rsidRPr="003B326B" w14:paraId="566092B0" w14:textId="77777777" w:rsidTr="00561AE3">
        <w:trPr>
          <w:trHeight w:val="255"/>
          <w:jc w:val="center"/>
        </w:trPr>
        <w:tc>
          <w:tcPr>
            <w:tcW w:w="1640" w:type="dxa"/>
            <w:tcBorders>
              <w:top w:val="nil"/>
              <w:left w:val="nil"/>
              <w:bottom w:val="nil"/>
              <w:right w:val="nil"/>
            </w:tcBorders>
            <w:shd w:val="clear" w:color="auto" w:fill="auto"/>
            <w:noWrap/>
            <w:vAlign w:val="center"/>
            <w:hideMark/>
          </w:tcPr>
          <w:p w14:paraId="20FEF51A"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89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00DA42F"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 VTM-6.0</w:t>
            </w:r>
          </w:p>
        </w:tc>
      </w:tr>
      <w:tr w:rsidR="001F5DFF" w:rsidRPr="003B326B" w14:paraId="7C4F6C4D" w14:textId="77777777" w:rsidTr="00561AE3">
        <w:trPr>
          <w:trHeight w:val="255"/>
          <w:jc w:val="center"/>
        </w:trPr>
        <w:tc>
          <w:tcPr>
            <w:tcW w:w="1640" w:type="dxa"/>
            <w:tcBorders>
              <w:top w:val="nil"/>
              <w:left w:val="nil"/>
              <w:bottom w:val="nil"/>
              <w:right w:val="nil"/>
            </w:tcBorders>
            <w:shd w:val="clear" w:color="auto" w:fill="auto"/>
            <w:noWrap/>
            <w:vAlign w:val="center"/>
            <w:hideMark/>
          </w:tcPr>
          <w:p w14:paraId="51E84E44"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80F68DC"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Y</w:t>
            </w:r>
          </w:p>
        </w:tc>
        <w:tc>
          <w:tcPr>
            <w:tcW w:w="1237" w:type="dxa"/>
            <w:tcBorders>
              <w:top w:val="nil"/>
              <w:left w:val="nil"/>
              <w:bottom w:val="single" w:sz="8" w:space="0" w:color="auto"/>
              <w:right w:val="nil"/>
            </w:tcBorders>
            <w:shd w:val="clear" w:color="auto" w:fill="auto"/>
            <w:noWrap/>
            <w:vAlign w:val="center"/>
            <w:hideMark/>
          </w:tcPr>
          <w:p w14:paraId="623697D0"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U</w:t>
            </w:r>
          </w:p>
        </w:tc>
        <w:tc>
          <w:tcPr>
            <w:tcW w:w="1237" w:type="dxa"/>
            <w:tcBorders>
              <w:top w:val="nil"/>
              <w:left w:val="nil"/>
              <w:bottom w:val="single" w:sz="8" w:space="0" w:color="auto"/>
              <w:right w:val="single" w:sz="4" w:space="0" w:color="auto"/>
            </w:tcBorders>
            <w:shd w:val="clear" w:color="auto" w:fill="auto"/>
            <w:noWrap/>
            <w:vAlign w:val="center"/>
            <w:hideMark/>
          </w:tcPr>
          <w:p w14:paraId="636AE2DF"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168E7CD3"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73576F22"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DecT</w:t>
            </w:r>
            <w:proofErr w:type="spellEnd"/>
          </w:p>
        </w:tc>
      </w:tr>
      <w:tr w:rsidR="00561AE3" w:rsidRPr="003B326B" w14:paraId="45BC9659" w14:textId="77777777" w:rsidTr="00561AE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FAB70B"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664CD837" w14:textId="584D7D24"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9" w:author="SARWER, Mohammed Golam" w:date="2019-10-01T23:58:00Z">
              <w:r>
                <w:rPr>
                  <w:rFonts w:ascii="Arial" w:hAnsi="Arial" w:cs="Arial"/>
                  <w:color w:val="000000"/>
                  <w:sz w:val="18"/>
                  <w:szCs w:val="18"/>
                </w:rPr>
                <w:t>0.00%</w:t>
              </w:r>
            </w:ins>
          </w:p>
        </w:tc>
        <w:tc>
          <w:tcPr>
            <w:tcW w:w="1237" w:type="dxa"/>
            <w:tcBorders>
              <w:top w:val="nil"/>
              <w:left w:val="nil"/>
              <w:bottom w:val="nil"/>
              <w:right w:val="nil"/>
            </w:tcBorders>
            <w:shd w:val="clear" w:color="auto" w:fill="auto"/>
            <w:noWrap/>
            <w:vAlign w:val="center"/>
          </w:tcPr>
          <w:p w14:paraId="2D0FB12A" w14:textId="2FC6BDDF"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0" w:author="SARWER, Mohammed Golam" w:date="2019-10-01T23:58:00Z">
              <w:r>
                <w:rPr>
                  <w:rFonts w:ascii="Arial" w:hAnsi="Arial" w:cs="Arial"/>
                  <w:color w:val="000000"/>
                  <w:sz w:val="18"/>
                  <w:szCs w:val="18"/>
                </w:rPr>
                <w:t>0.00%</w:t>
              </w:r>
            </w:ins>
          </w:p>
        </w:tc>
        <w:tc>
          <w:tcPr>
            <w:tcW w:w="1237" w:type="dxa"/>
            <w:tcBorders>
              <w:top w:val="nil"/>
              <w:left w:val="nil"/>
              <w:bottom w:val="nil"/>
              <w:right w:val="single" w:sz="4" w:space="0" w:color="auto"/>
            </w:tcBorders>
            <w:shd w:val="clear" w:color="auto" w:fill="auto"/>
            <w:noWrap/>
            <w:vAlign w:val="center"/>
          </w:tcPr>
          <w:p w14:paraId="4E0C6369" w14:textId="766EEE26"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1" w:author="SARWER, Mohammed Golam" w:date="2019-10-01T23:58:00Z">
              <w:r>
                <w:rPr>
                  <w:rFonts w:ascii="Arial" w:hAnsi="Arial" w:cs="Arial"/>
                  <w:color w:val="000000"/>
                  <w:sz w:val="18"/>
                  <w:szCs w:val="18"/>
                </w:rPr>
                <w:t>0.00%</w:t>
              </w:r>
            </w:ins>
          </w:p>
        </w:tc>
        <w:tc>
          <w:tcPr>
            <w:tcW w:w="1137" w:type="dxa"/>
            <w:tcBorders>
              <w:top w:val="nil"/>
              <w:left w:val="nil"/>
              <w:bottom w:val="nil"/>
              <w:right w:val="nil"/>
            </w:tcBorders>
            <w:shd w:val="clear" w:color="auto" w:fill="auto"/>
            <w:noWrap/>
            <w:vAlign w:val="center"/>
          </w:tcPr>
          <w:p w14:paraId="4C4E941A" w14:textId="18B3155A"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2" w:author="SARWER, Mohammed Golam" w:date="2019-10-01T23:58:00Z">
              <w:r>
                <w:rPr>
                  <w:rFonts w:ascii="Arial" w:hAnsi="Arial" w:cs="Arial"/>
                  <w:color w:val="000000"/>
                  <w:sz w:val="18"/>
                  <w:szCs w:val="18"/>
                </w:rPr>
                <w:t>100%</w:t>
              </w:r>
            </w:ins>
          </w:p>
        </w:tc>
        <w:tc>
          <w:tcPr>
            <w:tcW w:w="1137" w:type="dxa"/>
            <w:tcBorders>
              <w:top w:val="nil"/>
              <w:left w:val="nil"/>
              <w:bottom w:val="nil"/>
              <w:right w:val="single" w:sz="8" w:space="0" w:color="auto"/>
            </w:tcBorders>
            <w:shd w:val="clear" w:color="auto" w:fill="auto"/>
            <w:noWrap/>
            <w:vAlign w:val="center"/>
          </w:tcPr>
          <w:p w14:paraId="7D9484EE" w14:textId="2946E6C1"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3" w:author="SARWER, Mohammed Golam" w:date="2019-10-01T23:58:00Z">
              <w:r>
                <w:rPr>
                  <w:rFonts w:ascii="Arial" w:hAnsi="Arial" w:cs="Arial"/>
                  <w:color w:val="000000"/>
                  <w:sz w:val="18"/>
                  <w:szCs w:val="18"/>
                </w:rPr>
                <w:t>101%</w:t>
              </w:r>
            </w:ins>
          </w:p>
        </w:tc>
      </w:tr>
      <w:tr w:rsidR="00561AE3" w:rsidRPr="003B326B" w14:paraId="57D55BA0" w14:textId="77777777" w:rsidTr="00561AE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E09FC8"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3A5EB87D" w14:textId="200F316A"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4" w:author="SARWER, Mohammed Golam" w:date="2019-10-01T23:58:00Z">
              <w:r>
                <w:rPr>
                  <w:rFonts w:ascii="Arial" w:hAnsi="Arial" w:cs="Arial"/>
                  <w:color w:val="000000"/>
                  <w:sz w:val="18"/>
                  <w:szCs w:val="18"/>
                </w:rPr>
                <w:t>0.00%</w:t>
              </w:r>
            </w:ins>
          </w:p>
        </w:tc>
        <w:tc>
          <w:tcPr>
            <w:tcW w:w="1237" w:type="dxa"/>
            <w:tcBorders>
              <w:top w:val="nil"/>
              <w:left w:val="nil"/>
              <w:bottom w:val="nil"/>
              <w:right w:val="nil"/>
            </w:tcBorders>
            <w:shd w:val="clear" w:color="auto" w:fill="auto"/>
            <w:noWrap/>
            <w:vAlign w:val="center"/>
          </w:tcPr>
          <w:p w14:paraId="5ED85E90" w14:textId="01E764F0"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5" w:author="SARWER, Mohammed Golam" w:date="2019-10-01T23:58:00Z">
              <w:r>
                <w:rPr>
                  <w:rFonts w:ascii="Arial" w:hAnsi="Arial" w:cs="Arial"/>
                  <w:color w:val="000000"/>
                  <w:sz w:val="18"/>
                  <w:szCs w:val="18"/>
                </w:rPr>
                <w:t>0.00%</w:t>
              </w:r>
            </w:ins>
          </w:p>
        </w:tc>
        <w:tc>
          <w:tcPr>
            <w:tcW w:w="1237" w:type="dxa"/>
            <w:tcBorders>
              <w:top w:val="nil"/>
              <w:left w:val="nil"/>
              <w:bottom w:val="nil"/>
              <w:right w:val="single" w:sz="4" w:space="0" w:color="auto"/>
            </w:tcBorders>
            <w:shd w:val="clear" w:color="auto" w:fill="auto"/>
            <w:noWrap/>
            <w:vAlign w:val="center"/>
          </w:tcPr>
          <w:p w14:paraId="2DB09B45" w14:textId="2517EBDC"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6" w:author="SARWER, Mohammed Golam" w:date="2019-10-01T23:58:00Z">
              <w:r>
                <w:rPr>
                  <w:rFonts w:ascii="Arial" w:hAnsi="Arial" w:cs="Arial"/>
                  <w:color w:val="000000"/>
                  <w:sz w:val="18"/>
                  <w:szCs w:val="18"/>
                </w:rPr>
                <w:t>0.00%</w:t>
              </w:r>
            </w:ins>
          </w:p>
        </w:tc>
        <w:tc>
          <w:tcPr>
            <w:tcW w:w="1137" w:type="dxa"/>
            <w:tcBorders>
              <w:top w:val="nil"/>
              <w:left w:val="nil"/>
              <w:bottom w:val="nil"/>
              <w:right w:val="nil"/>
            </w:tcBorders>
            <w:shd w:val="clear" w:color="auto" w:fill="auto"/>
            <w:noWrap/>
            <w:vAlign w:val="center"/>
          </w:tcPr>
          <w:p w14:paraId="6B41818D" w14:textId="21C011E5"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7" w:author="SARWER, Mohammed Golam" w:date="2019-10-01T23:58:00Z">
              <w:r>
                <w:rPr>
                  <w:rFonts w:ascii="Arial" w:hAnsi="Arial" w:cs="Arial"/>
                  <w:color w:val="000000"/>
                  <w:sz w:val="18"/>
                  <w:szCs w:val="18"/>
                </w:rPr>
                <w:t>100%</w:t>
              </w:r>
            </w:ins>
          </w:p>
        </w:tc>
        <w:tc>
          <w:tcPr>
            <w:tcW w:w="1137" w:type="dxa"/>
            <w:tcBorders>
              <w:top w:val="nil"/>
              <w:left w:val="nil"/>
              <w:bottom w:val="nil"/>
              <w:right w:val="single" w:sz="8" w:space="0" w:color="auto"/>
            </w:tcBorders>
            <w:shd w:val="clear" w:color="auto" w:fill="auto"/>
            <w:noWrap/>
            <w:vAlign w:val="center"/>
          </w:tcPr>
          <w:p w14:paraId="4B13F61C" w14:textId="607B46CC"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8" w:author="SARWER, Mohammed Golam" w:date="2019-10-01T23:58:00Z">
              <w:r>
                <w:rPr>
                  <w:rFonts w:ascii="Arial" w:hAnsi="Arial" w:cs="Arial"/>
                  <w:color w:val="000000"/>
                  <w:sz w:val="18"/>
                  <w:szCs w:val="18"/>
                </w:rPr>
                <w:t>101%</w:t>
              </w:r>
            </w:ins>
          </w:p>
        </w:tc>
      </w:tr>
      <w:tr w:rsidR="00561AE3" w:rsidRPr="003B326B" w14:paraId="1AE71B7E" w14:textId="77777777" w:rsidTr="00561AE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28DF98"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4E169539" w14:textId="7457DA52"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9" w:author="SARWER, Mohammed Golam" w:date="2019-10-01T23:58:00Z">
              <w:r>
                <w:rPr>
                  <w:rFonts w:ascii="Arial" w:hAnsi="Arial" w:cs="Arial"/>
                  <w:color w:val="000000"/>
                  <w:sz w:val="18"/>
                  <w:szCs w:val="18"/>
                </w:rPr>
                <w:t>0.00%</w:t>
              </w:r>
            </w:ins>
          </w:p>
        </w:tc>
        <w:tc>
          <w:tcPr>
            <w:tcW w:w="1237" w:type="dxa"/>
            <w:tcBorders>
              <w:top w:val="nil"/>
              <w:left w:val="nil"/>
              <w:bottom w:val="nil"/>
              <w:right w:val="nil"/>
            </w:tcBorders>
            <w:shd w:val="clear" w:color="auto" w:fill="auto"/>
            <w:noWrap/>
            <w:vAlign w:val="center"/>
          </w:tcPr>
          <w:p w14:paraId="53677EBA" w14:textId="695F704D"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0" w:author="SARWER, Mohammed Golam" w:date="2019-10-01T23:58:00Z">
              <w:r>
                <w:rPr>
                  <w:rFonts w:ascii="Arial" w:hAnsi="Arial" w:cs="Arial"/>
                  <w:color w:val="000000"/>
                  <w:sz w:val="18"/>
                  <w:szCs w:val="18"/>
                </w:rPr>
                <w:t>-0.01%</w:t>
              </w:r>
            </w:ins>
          </w:p>
        </w:tc>
        <w:tc>
          <w:tcPr>
            <w:tcW w:w="1237" w:type="dxa"/>
            <w:tcBorders>
              <w:top w:val="nil"/>
              <w:left w:val="nil"/>
              <w:bottom w:val="nil"/>
              <w:right w:val="single" w:sz="4" w:space="0" w:color="auto"/>
            </w:tcBorders>
            <w:shd w:val="clear" w:color="auto" w:fill="auto"/>
            <w:noWrap/>
            <w:vAlign w:val="center"/>
          </w:tcPr>
          <w:p w14:paraId="4475894D" w14:textId="0D642533"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1" w:author="SARWER, Mohammed Golam" w:date="2019-10-01T23:58:00Z">
              <w:r>
                <w:rPr>
                  <w:rFonts w:ascii="Arial" w:hAnsi="Arial" w:cs="Arial"/>
                  <w:color w:val="000000"/>
                  <w:sz w:val="18"/>
                  <w:szCs w:val="18"/>
                </w:rPr>
                <w:t>0.00%</w:t>
              </w:r>
            </w:ins>
          </w:p>
        </w:tc>
        <w:tc>
          <w:tcPr>
            <w:tcW w:w="1137" w:type="dxa"/>
            <w:tcBorders>
              <w:top w:val="nil"/>
              <w:left w:val="nil"/>
              <w:bottom w:val="nil"/>
              <w:right w:val="nil"/>
            </w:tcBorders>
            <w:shd w:val="clear" w:color="auto" w:fill="auto"/>
            <w:noWrap/>
            <w:vAlign w:val="center"/>
          </w:tcPr>
          <w:p w14:paraId="6C211FBE" w14:textId="55F3C63B"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2" w:author="SARWER, Mohammed Golam" w:date="2019-10-01T23:58:00Z">
              <w:r>
                <w:rPr>
                  <w:rFonts w:ascii="Arial" w:hAnsi="Arial" w:cs="Arial"/>
                  <w:color w:val="000000"/>
                  <w:sz w:val="18"/>
                  <w:szCs w:val="18"/>
                </w:rPr>
                <w:t>99%</w:t>
              </w:r>
            </w:ins>
          </w:p>
        </w:tc>
        <w:tc>
          <w:tcPr>
            <w:tcW w:w="1137" w:type="dxa"/>
            <w:tcBorders>
              <w:top w:val="nil"/>
              <w:left w:val="nil"/>
              <w:bottom w:val="nil"/>
              <w:right w:val="single" w:sz="8" w:space="0" w:color="auto"/>
            </w:tcBorders>
            <w:shd w:val="clear" w:color="auto" w:fill="auto"/>
            <w:noWrap/>
            <w:vAlign w:val="center"/>
          </w:tcPr>
          <w:p w14:paraId="4DCBB4E2" w14:textId="0408A1D3"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3" w:author="SARWER, Mohammed Golam" w:date="2019-10-01T23:58:00Z">
              <w:r>
                <w:rPr>
                  <w:rFonts w:ascii="Arial" w:hAnsi="Arial" w:cs="Arial"/>
                  <w:color w:val="000000"/>
                  <w:sz w:val="18"/>
                  <w:szCs w:val="18"/>
                </w:rPr>
                <w:t>101%</w:t>
              </w:r>
            </w:ins>
          </w:p>
        </w:tc>
      </w:tr>
      <w:tr w:rsidR="00561AE3" w:rsidRPr="003B326B" w14:paraId="2FA6C9B7" w14:textId="77777777" w:rsidTr="00561AE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167F00"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0D12EEC2" w14:textId="5A34CDB4"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4" w:author="SARWER, Mohammed Golam" w:date="2019-10-01T23:58:00Z">
              <w:r>
                <w:rPr>
                  <w:rFonts w:ascii="Arial" w:hAnsi="Arial" w:cs="Arial"/>
                  <w:color w:val="000000"/>
                  <w:sz w:val="18"/>
                  <w:szCs w:val="18"/>
                </w:rPr>
                <w:t>0.00%</w:t>
              </w:r>
            </w:ins>
          </w:p>
        </w:tc>
        <w:tc>
          <w:tcPr>
            <w:tcW w:w="1237" w:type="dxa"/>
            <w:tcBorders>
              <w:top w:val="nil"/>
              <w:left w:val="nil"/>
              <w:bottom w:val="nil"/>
              <w:right w:val="nil"/>
            </w:tcBorders>
            <w:shd w:val="clear" w:color="auto" w:fill="auto"/>
            <w:noWrap/>
            <w:vAlign w:val="center"/>
          </w:tcPr>
          <w:p w14:paraId="2A5E2E18" w14:textId="36C4591E"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5" w:author="SARWER, Mohammed Golam" w:date="2019-10-01T23:58:00Z">
              <w:r>
                <w:rPr>
                  <w:rFonts w:ascii="Arial" w:hAnsi="Arial" w:cs="Arial"/>
                  <w:color w:val="000000"/>
                  <w:sz w:val="18"/>
                  <w:szCs w:val="18"/>
                </w:rPr>
                <w:t>0.00%</w:t>
              </w:r>
            </w:ins>
          </w:p>
        </w:tc>
        <w:tc>
          <w:tcPr>
            <w:tcW w:w="1237" w:type="dxa"/>
            <w:tcBorders>
              <w:top w:val="nil"/>
              <w:left w:val="nil"/>
              <w:bottom w:val="nil"/>
              <w:right w:val="single" w:sz="4" w:space="0" w:color="auto"/>
            </w:tcBorders>
            <w:shd w:val="clear" w:color="auto" w:fill="auto"/>
            <w:noWrap/>
            <w:vAlign w:val="center"/>
          </w:tcPr>
          <w:p w14:paraId="7A1B093C" w14:textId="259BAEDD"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6" w:author="SARWER, Mohammed Golam" w:date="2019-10-01T23:58:00Z">
              <w:r>
                <w:rPr>
                  <w:rFonts w:ascii="Arial" w:hAnsi="Arial" w:cs="Arial"/>
                  <w:color w:val="000000"/>
                  <w:sz w:val="18"/>
                  <w:szCs w:val="18"/>
                </w:rPr>
                <w:t>0.00%</w:t>
              </w:r>
            </w:ins>
          </w:p>
        </w:tc>
        <w:tc>
          <w:tcPr>
            <w:tcW w:w="1137" w:type="dxa"/>
            <w:tcBorders>
              <w:top w:val="nil"/>
              <w:left w:val="nil"/>
              <w:bottom w:val="nil"/>
              <w:right w:val="nil"/>
            </w:tcBorders>
            <w:shd w:val="clear" w:color="auto" w:fill="auto"/>
            <w:noWrap/>
            <w:vAlign w:val="center"/>
          </w:tcPr>
          <w:p w14:paraId="7A3E3DAD" w14:textId="60901B64"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7" w:author="SARWER, Mohammed Golam" w:date="2019-10-01T23:58:00Z">
              <w:r>
                <w:rPr>
                  <w:rFonts w:ascii="Arial" w:hAnsi="Arial" w:cs="Arial"/>
                  <w:color w:val="000000"/>
                  <w:sz w:val="18"/>
                  <w:szCs w:val="18"/>
                </w:rPr>
                <w:t>98%</w:t>
              </w:r>
            </w:ins>
          </w:p>
        </w:tc>
        <w:tc>
          <w:tcPr>
            <w:tcW w:w="1137" w:type="dxa"/>
            <w:tcBorders>
              <w:top w:val="nil"/>
              <w:left w:val="nil"/>
              <w:bottom w:val="nil"/>
              <w:right w:val="single" w:sz="8" w:space="0" w:color="auto"/>
            </w:tcBorders>
            <w:shd w:val="clear" w:color="auto" w:fill="auto"/>
            <w:noWrap/>
            <w:vAlign w:val="center"/>
          </w:tcPr>
          <w:p w14:paraId="40D111DB" w14:textId="1377B3A2"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8" w:author="SARWER, Mohammed Golam" w:date="2019-10-01T23:58:00Z">
              <w:r>
                <w:rPr>
                  <w:rFonts w:ascii="Arial" w:hAnsi="Arial" w:cs="Arial"/>
                  <w:color w:val="000000"/>
                  <w:sz w:val="18"/>
                  <w:szCs w:val="18"/>
                </w:rPr>
                <w:t>102%</w:t>
              </w:r>
            </w:ins>
          </w:p>
        </w:tc>
      </w:tr>
      <w:tr w:rsidR="00561AE3" w:rsidRPr="003B326B" w14:paraId="506702D8" w14:textId="77777777" w:rsidTr="00561AE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952C13"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tcPr>
          <w:p w14:paraId="71C8B063" w14:textId="7232FB55"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9" w:author="SARWER, Mohammed Golam" w:date="2019-10-01T23:58:00Z">
              <w:r>
                <w:rPr>
                  <w:rFonts w:ascii="Arial" w:hAnsi="Arial" w:cs="Arial"/>
                  <w:color w:val="000000"/>
                  <w:sz w:val="18"/>
                  <w:szCs w:val="18"/>
                </w:rPr>
                <w:t>0.00%</w:t>
              </w:r>
            </w:ins>
          </w:p>
        </w:tc>
        <w:tc>
          <w:tcPr>
            <w:tcW w:w="1237" w:type="dxa"/>
            <w:tcBorders>
              <w:top w:val="nil"/>
              <w:left w:val="nil"/>
              <w:bottom w:val="nil"/>
              <w:right w:val="nil"/>
            </w:tcBorders>
            <w:shd w:val="clear" w:color="auto" w:fill="auto"/>
            <w:noWrap/>
            <w:vAlign w:val="center"/>
          </w:tcPr>
          <w:p w14:paraId="3B23BDDA" w14:textId="28E0CF89"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0" w:author="SARWER, Mohammed Golam" w:date="2019-10-01T23:58:00Z">
              <w:r>
                <w:rPr>
                  <w:rFonts w:ascii="Arial" w:hAnsi="Arial" w:cs="Arial"/>
                  <w:color w:val="000000"/>
                  <w:sz w:val="18"/>
                  <w:szCs w:val="18"/>
                </w:rPr>
                <w:t>0.00%</w:t>
              </w:r>
            </w:ins>
          </w:p>
        </w:tc>
        <w:tc>
          <w:tcPr>
            <w:tcW w:w="1237" w:type="dxa"/>
            <w:tcBorders>
              <w:top w:val="nil"/>
              <w:left w:val="nil"/>
              <w:bottom w:val="nil"/>
              <w:right w:val="single" w:sz="4" w:space="0" w:color="auto"/>
            </w:tcBorders>
            <w:shd w:val="clear" w:color="auto" w:fill="auto"/>
            <w:noWrap/>
            <w:vAlign w:val="center"/>
          </w:tcPr>
          <w:p w14:paraId="65371FA5" w14:textId="538684B9"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1" w:author="SARWER, Mohammed Golam" w:date="2019-10-01T23:58:00Z">
              <w:r>
                <w:rPr>
                  <w:rFonts w:ascii="Arial" w:hAnsi="Arial" w:cs="Arial"/>
                  <w:color w:val="000000"/>
                  <w:sz w:val="18"/>
                  <w:szCs w:val="18"/>
                </w:rPr>
                <w:t>0.00%</w:t>
              </w:r>
            </w:ins>
          </w:p>
        </w:tc>
        <w:tc>
          <w:tcPr>
            <w:tcW w:w="1137" w:type="dxa"/>
            <w:tcBorders>
              <w:top w:val="nil"/>
              <w:left w:val="nil"/>
              <w:bottom w:val="nil"/>
              <w:right w:val="nil"/>
            </w:tcBorders>
            <w:shd w:val="clear" w:color="auto" w:fill="auto"/>
            <w:noWrap/>
            <w:vAlign w:val="center"/>
          </w:tcPr>
          <w:p w14:paraId="0EC5F9C6" w14:textId="6A9E91C2"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2" w:author="SARWER, Mohammed Golam" w:date="2019-10-01T23:58:00Z">
              <w:r>
                <w:rPr>
                  <w:rFonts w:ascii="Arial" w:hAnsi="Arial" w:cs="Arial"/>
                  <w:color w:val="000000"/>
                  <w:sz w:val="18"/>
                  <w:szCs w:val="18"/>
                </w:rPr>
                <w:t>100%</w:t>
              </w:r>
            </w:ins>
          </w:p>
        </w:tc>
        <w:tc>
          <w:tcPr>
            <w:tcW w:w="1137" w:type="dxa"/>
            <w:tcBorders>
              <w:top w:val="nil"/>
              <w:left w:val="nil"/>
              <w:bottom w:val="nil"/>
              <w:right w:val="single" w:sz="8" w:space="0" w:color="auto"/>
            </w:tcBorders>
            <w:shd w:val="clear" w:color="auto" w:fill="auto"/>
            <w:noWrap/>
            <w:vAlign w:val="center"/>
          </w:tcPr>
          <w:p w14:paraId="5C0BEBEE" w14:textId="604AB689"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3" w:author="SARWER, Mohammed Golam" w:date="2019-10-01T23:58:00Z">
              <w:r>
                <w:rPr>
                  <w:rFonts w:ascii="Arial" w:hAnsi="Arial" w:cs="Arial"/>
                  <w:color w:val="000000"/>
                  <w:sz w:val="18"/>
                  <w:szCs w:val="18"/>
                </w:rPr>
                <w:t>101%</w:t>
              </w:r>
            </w:ins>
          </w:p>
        </w:tc>
      </w:tr>
      <w:tr w:rsidR="00561AE3" w:rsidRPr="003B326B" w14:paraId="1ECCF680" w14:textId="77777777" w:rsidTr="00561AE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E4FC33"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tcPr>
          <w:p w14:paraId="5DAC014C" w14:textId="2D4997A9"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4" w:author="SARWER, Mohammed Golam" w:date="2019-10-01T23:58:00Z">
              <w:r>
                <w:rPr>
                  <w:rFonts w:ascii="Arial" w:hAnsi="Arial" w:cs="Arial"/>
                  <w:color w:val="000000"/>
                  <w:sz w:val="18"/>
                  <w:szCs w:val="18"/>
                </w:rPr>
                <w:t>0.00%</w:t>
              </w:r>
            </w:ins>
          </w:p>
        </w:tc>
        <w:tc>
          <w:tcPr>
            <w:tcW w:w="1237" w:type="dxa"/>
            <w:tcBorders>
              <w:top w:val="single" w:sz="8" w:space="0" w:color="auto"/>
              <w:left w:val="nil"/>
              <w:bottom w:val="nil"/>
              <w:right w:val="nil"/>
            </w:tcBorders>
            <w:shd w:val="clear" w:color="auto" w:fill="auto"/>
            <w:noWrap/>
            <w:vAlign w:val="center"/>
          </w:tcPr>
          <w:p w14:paraId="2ABAB978" w14:textId="7B4C0BD4"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5" w:author="SARWER, Mohammed Golam" w:date="2019-10-01T23:58:00Z">
              <w:r>
                <w:rPr>
                  <w:rFonts w:ascii="Arial" w:hAnsi="Arial" w:cs="Arial"/>
                  <w:color w:val="000000"/>
                  <w:sz w:val="18"/>
                  <w:szCs w:val="18"/>
                </w:rPr>
                <w:t>0.00%</w:t>
              </w:r>
            </w:ins>
          </w:p>
        </w:tc>
        <w:tc>
          <w:tcPr>
            <w:tcW w:w="1237" w:type="dxa"/>
            <w:tcBorders>
              <w:top w:val="single" w:sz="8" w:space="0" w:color="auto"/>
              <w:left w:val="nil"/>
              <w:bottom w:val="nil"/>
              <w:right w:val="single" w:sz="4" w:space="0" w:color="auto"/>
            </w:tcBorders>
            <w:shd w:val="clear" w:color="auto" w:fill="auto"/>
            <w:noWrap/>
            <w:vAlign w:val="center"/>
          </w:tcPr>
          <w:p w14:paraId="586A09E8" w14:textId="2F6EB143"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6" w:author="SARWER, Mohammed Golam" w:date="2019-10-01T23:58:00Z">
              <w:r>
                <w:rPr>
                  <w:rFonts w:ascii="Arial" w:hAnsi="Arial" w:cs="Arial"/>
                  <w:color w:val="000000"/>
                  <w:sz w:val="18"/>
                  <w:szCs w:val="18"/>
                </w:rPr>
                <w:t>0.00%</w:t>
              </w:r>
            </w:ins>
          </w:p>
        </w:tc>
        <w:tc>
          <w:tcPr>
            <w:tcW w:w="1137" w:type="dxa"/>
            <w:tcBorders>
              <w:top w:val="single" w:sz="8" w:space="0" w:color="auto"/>
              <w:left w:val="nil"/>
              <w:bottom w:val="nil"/>
              <w:right w:val="nil"/>
            </w:tcBorders>
            <w:shd w:val="clear" w:color="auto" w:fill="auto"/>
            <w:noWrap/>
            <w:vAlign w:val="center"/>
          </w:tcPr>
          <w:p w14:paraId="770AF6E6" w14:textId="44932AE3"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7" w:author="SARWER, Mohammed Golam" w:date="2019-10-01T23:58:00Z">
              <w:r>
                <w:rPr>
                  <w:rFonts w:ascii="Arial" w:hAnsi="Arial" w:cs="Arial"/>
                  <w:color w:val="000000"/>
                  <w:sz w:val="18"/>
                  <w:szCs w:val="18"/>
                </w:rPr>
                <w:t>99%</w:t>
              </w:r>
            </w:ins>
          </w:p>
        </w:tc>
        <w:tc>
          <w:tcPr>
            <w:tcW w:w="1137" w:type="dxa"/>
            <w:tcBorders>
              <w:top w:val="single" w:sz="8" w:space="0" w:color="auto"/>
              <w:left w:val="nil"/>
              <w:bottom w:val="nil"/>
              <w:right w:val="single" w:sz="8" w:space="0" w:color="auto"/>
            </w:tcBorders>
            <w:shd w:val="clear" w:color="auto" w:fill="auto"/>
            <w:noWrap/>
            <w:vAlign w:val="center"/>
          </w:tcPr>
          <w:p w14:paraId="7AAECBCA" w14:textId="5CE10E3F"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8" w:author="SARWER, Mohammed Golam" w:date="2019-10-01T23:58:00Z">
              <w:r>
                <w:rPr>
                  <w:rFonts w:ascii="Arial" w:hAnsi="Arial" w:cs="Arial"/>
                  <w:color w:val="000000"/>
                  <w:sz w:val="18"/>
                  <w:szCs w:val="18"/>
                </w:rPr>
                <w:t>101%</w:t>
              </w:r>
            </w:ins>
          </w:p>
        </w:tc>
      </w:tr>
      <w:tr w:rsidR="00561AE3" w:rsidRPr="003B326B" w14:paraId="51BD9A52" w14:textId="77777777" w:rsidTr="00561AE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819588E"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tcPr>
          <w:p w14:paraId="3F670113" w14:textId="40EC612D"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9" w:author="SARWER, Mohammed Golam" w:date="2019-10-01T23:58:00Z">
              <w:r>
                <w:rPr>
                  <w:rFonts w:ascii="Arial" w:hAnsi="Arial" w:cs="Arial"/>
                  <w:color w:val="000000"/>
                  <w:sz w:val="18"/>
                  <w:szCs w:val="18"/>
                </w:rPr>
                <w:t>0.00%</w:t>
              </w:r>
            </w:ins>
          </w:p>
        </w:tc>
        <w:tc>
          <w:tcPr>
            <w:tcW w:w="1237" w:type="dxa"/>
            <w:tcBorders>
              <w:top w:val="single" w:sz="8" w:space="0" w:color="auto"/>
              <w:left w:val="nil"/>
              <w:bottom w:val="nil"/>
              <w:right w:val="nil"/>
            </w:tcBorders>
            <w:shd w:val="clear" w:color="auto" w:fill="auto"/>
            <w:noWrap/>
            <w:vAlign w:val="center"/>
          </w:tcPr>
          <w:p w14:paraId="6DA1064C" w14:textId="4758D0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0" w:author="SARWER, Mohammed Golam" w:date="2019-10-01T23:58:00Z">
              <w:r>
                <w:rPr>
                  <w:rFonts w:ascii="Arial" w:hAnsi="Arial" w:cs="Arial"/>
                  <w:color w:val="000000"/>
                  <w:sz w:val="18"/>
                  <w:szCs w:val="18"/>
                </w:rPr>
                <w:t>0.00%</w:t>
              </w:r>
            </w:ins>
          </w:p>
        </w:tc>
        <w:tc>
          <w:tcPr>
            <w:tcW w:w="1237" w:type="dxa"/>
            <w:tcBorders>
              <w:top w:val="single" w:sz="8" w:space="0" w:color="auto"/>
              <w:left w:val="nil"/>
              <w:bottom w:val="nil"/>
              <w:right w:val="single" w:sz="4" w:space="0" w:color="auto"/>
            </w:tcBorders>
            <w:shd w:val="clear" w:color="auto" w:fill="auto"/>
            <w:noWrap/>
            <w:vAlign w:val="center"/>
          </w:tcPr>
          <w:p w14:paraId="557B8DFD" w14:textId="35424C42"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1" w:author="SARWER, Mohammed Golam" w:date="2019-10-01T23:58:00Z">
              <w:r>
                <w:rPr>
                  <w:rFonts w:ascii="Arial" w:hAnsi="Arial" w:cs="Arial"/>
                  <w:color w:val="000000"/>
                  <w:sz w:val="18"/>
                  <w:szCs w:val="18"/>
                </w:rPr>
                <w:t>0.00%</w:t>
              </w:r>
            </w:ins>
          </w:p>
        </w:tc>
        <w:tc>
          <w:tcPr>
            <w:tcW w:w="1137" w:type="dxa"/>
            <w:tcBorders>
              <w:top w:val="single" w:sz="8" w:space="0" w:color="auto"/>
              <w:left w:val="nil"/>
              <w:bottom w:val="nil"/>
              <w:right w:val="nil"/>
            </w:tcBorders>
            <w:shd w:val="clear" w:color="auto" w:fill="auto"/>
            <w:noWrap/>
            <w:vAlign w:val="center"/>
          </w:tcPr>
          <w:p w14:paraId="000310D6" w14:textId="4B745073"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2" w:author="SARWER, Mohammed Golam" w:date="2019-10-01T23:58:00Z">
              <w:r>
                <w:rPr>
                  <w:rFonts w:ascii="Arial" w:hAnsi="Arial" w:cs="Arial"/>
                  <w:color w:val="000000"/>
                  <w:sz w:val="18"/>
                  <w:szCs w:val="18"/>
                </w:rPr>
                <w:t>100%</w:t>
              </w:r>
            </w:ins>
          </w:p>
        </w:tc>
        <w:tc>
          <w:tcPr>
            <w:tcW w:w="1137" w:type="dxa"/>
            <w:tcBorders>
              <w:top w:val="single" w:sz="8" w:space="0" w:color="auto"/>
              <w:left w:val="nil"/>
              <w:bottom w:val="nil"/>
              <w:right w:val="single" w:sz="8" w:space="0" w:color="auto"/>
            </w:tcBorders>
            <w:shd w:val="clear" w:color="auto" w:fill="auto"/>
            <w:noWrap/>
            <w:vAlign w:val="center"/>
          </w:tcPr>
          <w:p w14:paraId="10A980C4" w14:textId="483F28C3"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3" w:author="SARWER, Mohammed Golam" w:date="2019-10-01T23:58:00Z">
              <w:r>
                <w:rPr>
                  <w:rFonts w:ascii="Arial" w:hAnsi="Arial" w:cs="Arial"/>
                  <w:color w:val="000000"/>
                  <w:sz w:val="18"/>
                  <w:szCs w:val="18"/>
                </w:rPr>
                <w:t>105%</w:t>
              </w:r>
            </w:ins>
          </w:p>
        </w:tc>
      </w:tr>
      <w:tr w:rsidR="00561AE3" w:rsidRPr="003B326B" w14:paraId="11E91A87" w14:textId="77777777" w:rsidTr="00561AE3">
        <w:trPr>
          <w:trHeight w:val="255"/>
          <w:jc w:val="center"/>
        </w:trPr>
        <w:tc>
          <w:tcPr>
            <w:tcW w:w="1640" w:type="dxa"/>
            <w:tcBorders>
              <w:top w:val="nil"/>
              <w:left w:val="single" w:sz="8" w:space="0" w:color="auto"/>
              <w:bottom w:val="nil"/>
              <w:right w:val="nil"/>
            </w:tcBorders>
            <w:shd w:val="clear" w:color="auto" w:fill="auto"/>
            <w:noWrap/>
            <w:vAlign w:val="center"/>
            <w:hideMark/>
          </w:tcPr>
          <w:p w14:paraId="71D62F83"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F</w:t>
            </w:r>
          </w:p>
        </w:tc>
        <w:tc>
          <w:tcPr>
            <w:tcW w:w="1144" w:type="dxa"/>
            <w:tcBorders>
              <w:top w:val="nil"/>
              <w:left w:val="single" w:sz="8" w:space="0" w:color="auto"/>
              <w:bottom w:val="nil"/>
              <w:right w:val="nil"/>
            </w:tcBorders>
            <w:shd w:val="clear" w:color="auto" w:fill="auto"/>
            <w:noWrap/>
            <w:vAlign w:val="center"/>
            <w:hideMark/>
          </w:tcPr>
          <w:p w14:paraId="40E9B684" w14:textId="6C9E1B55"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4" w:author="SARWER, Mohammed Golam" w:date="2019-10-01T23:58:00Z">
              <w:r>
                <w:rPr>
                  <w:rFonts w:ascii="Arial" w:hAnsi="Arial" w:cs="Arial"/>
                  <w:color w:val="000000"/>
                  <w:sz w:val="18"/>
                  <w:szCs w:val="18"/>
                </w:rPr>
                <w:t>-0.01%</w:t>
              </w:r>
            </w:ins>
            <w:del w:id="205" w:author="SARWER, Mohammed Golam" w:date="2019-10-01T23:58:00Z">
              <w:r w:rsidDel="009C215E">
                <w:rPr>
                  <w:rFonts w:ascii="Arial" w:hAnsi="Arial" w:cs="Arial"/>
                  <w:color w:val="000000"/>
                  <w:sz w:val="18"/>
                  <w:szCs w:val="18"/>
                </w:rPr>
                <w:delText>-0.01%</w:delText>
              </w:r>
            </w:del>
          </w:p>
        </w:tc>
        <w:tc>
          <w:tcPr>
            <w:tcW w:w="1237" w:type="dxa"/>
            <w:tcBorders>
              <w:top w:val="nil"/>
              <w:left w:val="nil"/>
              <w:bottom w:val="nil"/>
              <w:right w:val="nil"/>
            </w:tcBorders>
            <w:shd w:val="clear" w:color="auto" w:fill="auto"/>
            <w:noWrap/>
            <w:vAlign w:val="center"/>
            <w:hideMark/>
          </w:tcPr>
          <w:p w14:paraId="610BBE97" w14:textId="6D27EC56"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6" w:author="SARWER, Mohammed Golam" w:date="2019-10-01T23:58:00Z">
              <w:r>
                <w:rPr>
                  <w:rFonts w:ascii="Arial" w:hAnsi="Arial" w:cs="Arial"/>
                  <w:color w:val="000000"/>
                  <w:sz w:val="18"/>
                  <w:szCs w:val="18"/>
                </w:rPr>
                <w:t>-0.04%</w:t>
              </w:r>
            </w:ins>
            <w:del w:id="207" w:author="SARWER, Mohammed Golam" w:date="2019-10-01T23:58:00Z">
              <w:r w:rsidDel="009C215E">
                <w:rPr>
                  <w:rFonts w:ascii="Arial" w:hAnsi="Arial" w:cs="Arial"/>
                  <w:color w:val="000000"/>
                  <w:sz w:val="18"/>
                  <w:szCs w:val="18"/>
                </w:rPr>
                <w:delText>-0.04%</w:delText>
              </w:r>
            </w:del>
          </w:p>
        </w:tc>
        <w:tc>
          <w:tcPr>
            <w:tcW w:w="1237" w:type="dxa"/>
            <w:tcBorders>
              <w:top w:val="nil"/>
              <w:left w:val="nil"/>
              <w:bottom w:val="nil"/>
              <w:right w:val="single" w:sz="4" w:space="0" w:color="auto"/>
            </w:tcBorders>
            <w:shd w:val="clear" w:color="auto" w:fill="auto"/>
            <w:noWrap/>
            <w:vAlign w:val="center"/>
            <w:hideMark/>
          </w:tcPr>
          <w:p w14:paraId="1A9BA27D" w14:textId="09986F19"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8" w:author="SARWER, Mohammed Golam" w:date="2019-10-01T23:58:00Z">
              <w:r>
                <w:rPr>
                  <w:rFonts w:ascii="Arial" w:hAnsi="Arial" w:cs="Arial"/>
                  <w:color w:val="000000"/>
                  <w:sz w:val="18"/>
                  <w:szCs w:val="18"/>
                </w:rPr>
                <w:t>0.03%</w:t>
              </w:r>
            </w:ins>
            <w:del w:id="209" w:author="SARWER, Mohammed Golam" w:date="2019-10-01T23:58:00Z">
              <w:r w:rsidDel="009C215E">
                <w:rPr>
                  <w:rFonts w:ascii="Arial" w:hAnsi="Arial" w:cs="Arial"/>
                  <w:color w:val="000000"/>
                  <w:sz w:val="18"/>
                  <w:szCs w:val="18"/>
                </w:rPr>
                <w:delText>0.03%</w:delText>
              </w:r>
            </w:del>
          </w:p>
        </w:tc>
        <w:tc>
          <w:tcPr>
            <w:tcW w:w="1137" w:type="dxa"/>
            <w:tcBorders>
              <w:top w:val="nil"/>
              <w:left w:val="nil"/>
              <w:bottom w:val="nil"/>
              <w:right w:val="nil"/>
            </w:tcBorders>
            <w:shd w:val="clear" w:color="auto" w:fill="auto"/>
            <w:noWrap/>
            <w:vAlign w:val="center"/>
            <w:hideMark/>
          </w:tcPr>
          <w:p w14:paraId="5FB56402" w14:textId="4478F2D2"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0" w:author="SARWER, Mohammed Golam" w:date="2019-10-01T23:58:00Z">
              <w:r>
                <w:rPr>
                  <w:rFonts w:ascii="Arial" w:hAnsi="Arial" w:cs="Arial"/>
                  <w:color w:val="000000"/>
                  <w:sz w:val="18"/>
                  <w:szCs w:val="18"/>
                </w:rPr>
                <w:t>100%</w:t>
              </w:r>
            </w:ins>
            <w:del w:id="211" w:author="SARWER, Mohammed Golam" w:date="2019-10-01T23:58:00Z">
              <w:r w:rsidDel="009C215E">
                <w:rPr>
                  <w:rFonts w:ascii="Arial" w:hAnsi="Arial" w:cs="Arial"/>
                  <w:color w:val="000000"/>
                  <w:sz w:val="18"/>
                  <w:szCs w:val="18"/>
                </w:rPr>
                <w:delText>100%</w:delText>
              </w:r>
            </w:del>
          </w:p>
        </w:tc>
        <w:tc>
          <w:tcPr>
            <w:tcW w:w="1137" w:type="dxa"/>
            <w:tcBorders>
              <w:top w:val="nil"/>
              <w:left w:val="nil"/>
              <w:bottom w:val="nil"/>
              <w:right w:val="single" w:sz="8" w:space="0" w:color="auto"/>
            </w:tcBorders>
            <w:shd w:val="clear" w:color="auto" w:fill="auto"/>
            <w:noWrap/>
            <w:vAlign w:val="center"/>
            <w:hideMark/>
          </w:tcPr>
          <w:p w14:paraId="4CCA8F52" w14:textId="28E67BF3"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2" w:author="SARWER, Mohammed Golam" w:date="2019-10-01T23:58:00Z">
              <w:r>
                <w:rPr>
                  <w:rFonts w:ascii="Arial" w:hAnsi="Arial" w:cs="Arial"/>
                  <w:color w:val="000000"/>
                  <w:sz w:val="18"/>
                  <w:szCs w:val="18"/>
                </w:rPr>
                <w:t>99%</w:t>
              </w:r>
            </w:ins>
            <w:del w:id="213" w:author="SARWER, Mohammed Golam" w:date="2019-10-01T23:58:00Z">
              <w:r w:rsidDel="009C215E">
                <w:rPr>
                  <w:rFonts w:ascii="Arial" w:hAnsi="Arial" w:cs="Arial"/>
                  <w:color w:val="000000"/>
                  <w:sz w:val="18"/>
                  <w:szCs w:val="18"/>
                </w:rPr>
                <w:delText>99%</w:delText>
              </w:r>
            </w:del>
          </w:p>
        </w:tc>
      </w:tr>
      <w:tr w:rsidR="00561AE3" w:rsidRPr="003B326B" w14:paraId="18B9D79E" w14:textId="77777777" w:rsidTr="00561AE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6AB6970"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SCC</w:t>
            </w:r>
          </w:p>
        </w:tc>
        <w:tc>
          <w:tcPr>
            <w:tcW w:w="1144" w:type="dxa"/>
            <w:tcBorders>
              <w:top w:val="nil"/>
              <w:left w:val="single" w:sz="8" w:space="0" w:color="auto"/>
              <w:bottom w:val="single" w:sz="8" w:space="0" w:color="auto"/>
              <w:right w:val="nil"/>
            </w:tcBorders>
            <w:shd w:val="clear" w:color="auto" w:fill="auto"/>
            <w:noWrap/>
            <w:vAlign w:val="center"/>
            <w:hideMark/>
          </w:tcPr>
          <w:p w14:paraId="68F8B099" w14:textId="52344CDA"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4" w:author="SARWER, Mohammed Golam" w:date="2019-10-01T23:58:00Z">
              <w:r>
                <w:rPr>
                  <w:rFonts w:ascii="Arial" w:hAnsi="Arial" w:cs="Arial"/>
                  <w:color w:val="000000"/>
                  <w:sz w:val="18"/>
                  <w:szCs w:val="18"/>
                </w:rPr>
                <w:t>-0.02%</w:t>
              </w:r>
            </w:ins>
            <w:del w:id="215" w:author="SARWER, Mohammed Golam" w:date="2019-10-01T23:58:00Z">
              <w:r w:rsidDel="009C215E">
                <w:rPr>
                  <w:rFonts w:ascii="Arial" w:hAnsi="Arial" w:cs="Arial"/>
                  <w:color w:val="000000"/>
                  <w:sz w:val="18"/>
                  <w:szCs w:val="18"/>
                </w:rPr>
                <w:delText>-0.02%</w:delText>
              </w:r>
            </w:del>
          </w:p>
        </w:tc>
        <w:tc>
          <w:tcPr>
            <w:tcW w:w="1237" w:type="dxa"/>
            <w:tcBorders>
              <w:top w:val="nil"/>
              <w:left w:val="nil"/>
              <w:bottom w:val="single" w:sz="8" w:space="0" w:color="auto"/>
              <w:right w:val="nil"/>
            </w:tcBorders>
            <w:shd w:val="clear" w:color="auto" w:fill="auto"/>
            <w:noWrap/>
            <w:vAlign w:val="center"/>
            <w:hideMark/>
          </w:tcPr>
          <w:p w14:paraId="279BBF4A" w14:textId="18EB57A6"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6" w:author="SARWER, Mohammed Golam" w:date="2019-10-01T23:58:00Z">
              <w:r>
                <w:rPr>
                  <w:rFonts w:ascii="Arial" w:hAnsi="Arial" w:cs="Arial"/>
                  <w:color w:val="000000"/>
                  <w:sz w:val="18"/>
                  <w:szCs w:val="18"/>
                </w:rPr>
                <w:t>0.00%</w:t>
              </w:r>
            </w:ins>
            <w:del w:id="217" w:author="SARWER, Mohammed Golam" w:date="2019-10-01T23:58:00Z">
              <w:r w:rsidDel="009C215E">
                <w:rPr>
                  <w:rFonts w:ascii="Arial" w:hAnsi="Arial" w:cs="Arial"/>
                  <w:color w:val="000000"/>
                  <w:sz w:val="18"/>
                  <w:szCs w:val="18"/>
                </w:rPr>
                <w:delText>0.00%</w:delText>
              </w:r>
            </w:del>
          </w:p>
        </w:tc>
        <w:tc>
          <w:tcPr>
            <w:tcW w:w="1237" w:type="dxa"/>
            <w:tcBorders>
              <w:top w:val="nil"/>
              <w:left w:val="nil"/>
              <w:bottom w:val="single" w:sz="8" w:space="0" w:color="auto"/>
              <w:right w:val="single" w:sz="4" w:space="0" w:color="auto"/>
            </w:tcBorders>
            <w:shd w:val="clear" w:color="auto" w:fill="auto"/>
            <w:noWrap/>
            <w:vAlign w:val="center"/>
            <w:hideMark/>
          </w:tcPr>
          <w:p w14:paraId="1D064E54" w14:textId="47406253"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8" w:author="SARWER, Mohammed Golam" w:date="2019-10-01T23:58:00Z">
              <w:r>
                <w:rPr>
                  <w:rFonts w:ascii="Arial" w:hAnsi="Arial" w:cs="Arial"/>
                  <w:color w:val="000000"/>
                  <w:sz w:val="18"/>
                  <w:szCs w:val="18"/>
                </w:rPr>
                <w:t>-0.02%</w:t>
              </w:r>
            </w:ins>
            <w:del w:id="219" w:author="SARWER, Mohammed Golam" w:date="2019-10-01T23:58:00Z">
              <w:r w:rsidDel="009C215E">
                <w:rPr>
                  <w:rFonts w:ascii="Arial" w:hAnsi="Arial" w:cs="Arial"/>
                  <w:color w:val="000000"/>
                  <w:sz w:val="18"/>
                  <w:szCs w:val="18"/>
                </w:rPr>
                <w:delText>-0.02%</w:delText>
              </w:r>
            </w:del>
          </w:p>
        </w:tc>
        <w:tc>
          <w:tcPr>
            <w:tcW w:w="1137" w:type="dxa"/>
            <w:tcBorders>
              <w:top w:val="nil"/>
              <w:left w:val="nil"/>
              <w:bottom w:val="single" w:sz="8" w:space="0" w:color="auto"/>
              <w:right w:val="nil"/>
            </w:tcBorders>
            <w:shd w:val="clear" w:color="auto" w:fill="auto"/>
            <w:noWrap/>
            <w:vAlign w:val="center"/>
            <w:hideMark/>
          </w:tcPr>
          <w:p w14:paraId="15F7BB31" w14:textId="4C81148C"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0" w:author="SARWER, Mohammed Golam" w:date="2019-10-01T23:58:00Z">
              <w:r>
                <w:rPr>
                  <w:rFonts w:ascii="Arial" w:hAnsi="Arial" w:cs="Arial"/>
                  <w:color w:val="000000"/>
                  <w:sz w:val="18"/>
                  <w:szCs w:val="18"/>
                </w:rPr>
                <w:t>99%</w:t>
              </w:r>
            </w:ins>
            <w:del w:id="221" w:author="SARWER, Mohammed Golam" w:date="2019-10-01T23:58:00Z">
              <w:r w:rsidDel="009C215E">
                <w:rPr>
                  <w:rFonts w:ascii="Arial" w:hAnsi="Arial" w:cs="Arial"/>
                  <w:color w:val="000000"/>
                  <w:sz w:val="18"/>
                  <w:szCs w:val="18"/>
                </w:rPr>
                <w:delText>99%</w:delText>
              </w:r>
            </w:del>
          </w:p>
        </w:tc>
        <w:tc>
          <w:tcPr>
            <w:tcW w:w="1137" w:type="dxa"/>
            <w:tcBorders>
              <w:top w:val="nil"/>
              <w:left w:val="nil"/>
              <w:bottom w:val="single" w:sz="8" w:space="0" w:color="auto"/>
              <w:right w:val="single" w:sz="8" w:space="0" w:color="auto"/>
            </w:tcBorders>
            <w:shd w:val="clear" w:color="auto" w:fill="auto"/>
            <w:noWrap/>
            <w:vAlign w:val="center"/>
            <w:hideMark/>
          </w:tcPr>
          <w:p w14:paraId="5BD51600" w14:textId="46F4C674"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2" w:author="SARWER, Mohammed Golam" w:date="2019-10-01T23:58:00Z">
              <w:r>
                <w:rPr>
                  <w:rFonts w:ascii="Arial" w:hAnsi="Arial" w:cs="Arial"/>
                  <w:color w:val="000000"/>
                  <w:sz w:val="18"/>
                  <w:szCs w:val="18"/>
                </w:rPr>
                <w:t>99%</w:t>
              </w:r>
            </w:ins>
            <w:del w:id="223" w:author="SARWER, Mohammed Golam" w:date="2019-10-01T23:58:00Z">
              <w:r w:rsidDel="009C215E">
                <w:rPr>
                  <w:rFonts w:ascii="Arial" w:hAnsi="Arial" w:cs="Arial"/>
                  <w:color w:val="000000"/>
                  <w:sz w:val="18"/>
                  <w:szCs w:val="18"/>
                </w:rPr>
                <w:delText>99%</w:delText>
              </w:r>
            </w:del>
          </w:p>
        </w:tc>
      </w:tr>
      <w:tr w:rsidR="001F5DFF" w:rsidRPr="003B326B" w14:paraId="341B3446" w14:textId="77777777" w:rsidTr="00561AE3">
        <w:trPr>
          <w:trHeight w:val="255"/>
          <w:jc w:val="center"/>
        </w:trPr>
        <w:tc>
          <w:tcPr>
            <w:tcW w:w="1640" w:type="dxa"/>
            <w:tcBorders>
              <w:top w:val="nil"/>
              <w:left w:val="nil"/>
              <w:bottom w:val="nil"/>
              <w:right w:val="nil"/>
            </w:tcBorders>
            <w:shd w:val="clear" w:color="auto" w:fill="auto"/>
            <w:noWrap/>
            <w:vAlign w:val="center"/>
            <w:hideMark/>
          </w:tcPr>
          <w:p w14:paraId="2C91852B"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65AE8202"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37" w:type="dxa"/>
            <w:tcBorders>
              <w:top w:val="nil"/>
              <w:left w:val="nil"/>
              <w:bottom w:val="nil"/>
              <w:right w:val="nil"/>
            </w:tcBorders>
            <w:shd w:val="clear" w:color="auto" w:fill="auto"/>
            <w:noWrap/>
            <w:vAlign w:val="center"/>
            <w:hideMark/>
          </w:tcPr>
          <w:p w14:paraId="72BE7A30"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37" w:type="dxa"/>
            <w:tcBorders>
              <w:top w:val="nil"/>
              <w:left w:val="nil"/>
              <w:bottom w:val="nil"/>
              <w:right w:val="nil"/>
            </w:tcBorders>
            <w:shd w:val="clear" w:color="auto" w:fill="auto"/>
            <w:noWrap/>
            <w:vAlign w:val="center"/>
            <w:hideMark/>
          </w:tcPr>
          <w:p w14:paraId="1062801F"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37" w:type="dxa"/>
            <w:tcBorders>
              <w:top w:val="nil"/>
              <w:left w:val="nil"/>
              <w:bottom w:val="nil"/>
              <w:right w:val="nil"/>
            </w:tcBorders>
            <w:shd w:val="clear" w:color="auto" w:fill="auto"/>
            <w:noWrap/>
            <w:vAlign w:val="center"/>
            <w:hideMark/>
          </w:tcPr>
          <w:p w14:paraId="2DD9E254"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37" w:type="dxa"/>
            <w:tcBorders>
              <w:top w:val="nil"/>
              <w:left w:val="nil"/>
              <w:bottom w:val="nil"/>
              <w:right w:val="nil"/>
            </w:tcBorders>
            <w:shd w:val="clear" w:color="auto" w:fill="auto"/>
            <w:noWrap/>
            <w:vAlign w:val="center"/>
            <w:hideMark/>
          </w:tcPr>
          <w:p w14:paraId="1ACC8BC8"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1F5DFF" w:rsidRPr="003B326B" w14:paraId="4BCBDC00" w14:textId="77777777" w:rsidTr="00561AE3">
        <w:trPr>
          <w:trHeight w:val="255"/>
          <w:jc w:val="center"/>
        </w:trPr>
        <w:tc>
          <w:tcPr>
            <w:tcW w:w="1640" w:type="dxa"/>
            <w:tcBorders>
              <w:top w:val="nil"/>
              <w:left w:val="nil"/>
              <w:bottom w:val="nil"/>
              <w:right w:val="nil"/>
            </w:tcBorders>
            <w:shd w:val="clear" w:color="auto" w:fill="auto"/>
            <w:noWrap/>
            <w:vAlign w:val="center"/>
            <w:hideMark/>
          </w:tcPr>
          <w:p w14:paraId="12B13940"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89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3EDFB3B"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Random access Main10 </w:t>
            </w:r>
          </w:p>
        </w:tc>
      </w:tr>
      <w:tr w:rsidR="001F5DFF" w:rsidRPr="003B326B" w14:paraId="7E137168" w14:textId="77777777" w:rsidTr="00561AE3">
        <w:trPr>
          <w:trHeight w:val="255"/>
          <w:jc w:val="center"/>
        </w:trPr>
        <w:tc>
          <w:tcPr>
            <w:tcW w:w="1640" w:type="dxa"/>
            <w:tcBorders>
              <w:top w:val="nil"/>
              <w:left w:val="nil"/>
              <w:bottom w:val="nil"/>
              <w:right w:val="nil"/>
            </w:tcBorders>
            <w:shd w:val="clear" w:color="auto" w:fill="auto"/>
            <w:noWrap/>
            <w:vAlign w:val="center"/>
            <w:hideMark/>
          </w:tcPr>
          <w:p w14:paraId="66C3D679"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89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207BE12"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 VTM-6.0</w:t>
            </w:r>
          </w:p>
        </w:tc>
      </w:tr>
      <w:tr w:rsidR="001F5DFF" w:rsidRPr="003B326B" w14:paraId="0D4E6762" w14:textId="77777777" w:rsidTr="00561AE3">
        <w:trPr>
          <w:trHeight w:val="255"/>
          <w:jc w:val="center"/>
        </w:trPr>
        <w:tc>
          <w:tcPr>
            <w:tcW w:w="1640" w:type="dxa"/>
            <w:tcBorders>
              <w:top w:val="nil"/>
              <w:left w:val="nil"/>
              <w:bottom w:val="nil"/>
              <w:right w:val="nil"/>
            </w:tcBorders>
            <w:shd w:val="clear" w:color="auto" w:fill="auto"/>
            <w:noWrap/>
            <w:vAlign w:val="center"/>
            <w:hideMark/>
          </w:tcPr>
          <w:p w14:paraId="4AF29DD1"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89D2F38"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Y</w:t>
            </w:r>
          </w:p>
        </w:tc>
        <w:tc>
          <w:tcPr>
            <w:tcW w:w="1237" w:type="dxa"/>
            <w:tcBorders>
              <w:top w:val="nil"/>
              <w:left w:val="nil"/>
              <w:bottom w:val="single" w:sz="8" w:space="0" w:color="auto"/>
              <w:right w:val="nil"/>
            </w:tcBorders>
            <w:shd w:val="clear" w:color="auto" w:fill="auto"/>
            <w:noWrap/>
            <w:vAlign w:val="center"/>
            <w:hideMark/>
          </w:tcPr>
          <w:p w14:paraId="21295E73"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U</w:t>
            </w:r>
          </w:p>
        </w:tc>
        <w:tc>
          <w:tcPr>
            <w:tcW w:w="1237" w:type="dxa"/>
            <w:tcBorders>
              <w:top w:val="nil"/>
              <w:left w:val="nil"/>
              <w:bottom w:val="single" w:sz="8" w:space="0" w:color="auto"/>
              <w:right w:val="single" w:sz="4" w:space="0" w:color="auto"/>
            </w:tcBorders>
            <w:shd w:val="clear" w:color="auto" w:fill="auto"/>
            <w:noWrap/>
            <w:vAlign w:val="center"/>
            <w:hideMark/>
          </w:tcPr>
          <w:p w14:paraId="4B1912DB"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1BF5346D"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28E8FD69"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DecT</w:t>
            </w:r>
            <w:proofErr w:type="spellEnd"/>
          </w:p>
        </w:tc>
      </w:tr>
      <w:tr w:rsidR="00561AE3" w:rsidRPr="003B326B" w14:paraId="2846954D" w14:textId="77777777" w:rsidTr="00561AE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E0E3F6"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3596012D" w14:textId="596FC545"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4" w:author="SARWER, Mohammed Golam" w:date="2019-10-01T23:58:00Z">
              <w:r>
                <w:rPr>
                  <w:rFonts w:ascii="Arial" w:hAnsi="Arial" w:cs="Arial"/>
                  <w:color w:val="000000"/>
                  <w:sz w:val="18"/>
                  <w:szCs w:val="18"/>
                </w:rPr>
                <w:t>0.00%</w:t>
              </w:r>
            </w:ins>
          </w:p>
        </w:tc>
        <w:tc>
          <w:tcPr>
            <w:tcW w:w="1237" w:type="dxa"/>
            <w:tcBorders>
              <w:top w:val="nil"/>
              <w:left w:val="nil"/>
              <w:bottom w:val="nil"/>
              <w:right w:val="nil"/>
            </w:tcBorders>
            <w:shd w:val="clear" w:color="auto" w:fill="auto"/>
            <w:noWrap/>
            <w:vAlign w:val="center"/>
          </w:tcPr>
          <w:p w14:paraId="56B7E6A6" w14:textId="2FEFDE4E"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5" w:author="SARWER, Mohammed Golam" w:date="2019-10-01T23:58:00Z">
              <w:r>
                <w:rPr>
                  <w:rFonts w:ascii="Arial" w:hAnsi="Arial" w:cs="Arial"/>
                  <w:color w:val="000000"/>
                  <w:sz w:val="18"/>
                  <w:szCs w:val="18"/>
                </w:rPr>
                <w:t>-0.01%</w:t>
              </w:r>
            </w:ins>
          </w:p>
        </w:tc>
        <w:tc>
          <w:tcPr>
            <w:tcW w:w="1237" w:type="dxa"/>
            <w:tcBorders>
              <w:top w:val="nil"/>
              <w:left w:val="nil"/>
              <w:bottom w:val="nil"/>
              <w:right w:val="single" w:sz="4" w:space="0" w:color="auto"/>
            </w:tcBorders>
            <w:shd w:val="clear" w:color="auto" w:fill="auto"/>
            <w:noWrap/>
            <w:vAlign w:val="center"/>
          </w:tcPr>
          <w:p w14:paraId="68185D32" w14:textId="203021F1"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6" w:author="SARWER, Mohammed Golam" w:date="2019-10-01T23:58:00Z">
              <w:r>
                <w:rPr>
                  <w:rFonts w:ascii="Arial" w:hAnsi="Arial" w:cs="Arial"/>
                  <w:color w:val="000000"/>
                  <w:sz w:val="18"/>
                  <w:szCs w:val="18"/>
                </w:rPr>
                <w:t>-0.03%</w:t>
              </w:r>
            </w:ins>
          </w:p>
        </w:tc>
        <w:tc>
          <w:tcPr>
            <w:tcW w:w="1137" w:type="dxa"/>
            <w:tcBorders>
              <w:top w:val="nil"/>
              <w:left w:val="nil"/>
              <w:bottom w:val="nil"/>
              <w:right w:val="nil"/>
            </w:tcBorders>
            <w:shd w:val="clear" w:color="auto" w:fill="auto"/>
            <w:noWrap/>
            <w:vAlign w:val="center"/>
          </w:tcPr>
          <w:p w14:paraId="09BC40C7" w14:textId="7192D89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7" w:author="SARWER, Mohammed Golam" w:date="2019-10-01T23:58:00Z">
              <w:r>
                <w:rPr>
                  <w:rFonts w:ascii="Arial" w:hAnsi="Arial" w:cs="Arial"/>
                  <w:color w:val="000000"/>
                  <w:sz w:val="18"/>
                  <w:szCs w:val="18"/>
                </w:rPr>
                <w:t>100%</w:t>
              </w:r>
            </w:ins>
          </w:p>
        </w:tc>
        <w:tc>
          <w:tcPr>
            <w:tcW w:w="1137" w:type="dxa"/>
            <w:tcBorders>
              <w:top w:val="nil"/>
              <w:left w:val="nil"/>
              <w:bottom w:val="nil"/>
              <w:right w:val="single" w:sz="8" w:space="0" w:color="auto"/>
            </w:tcBorders>
            <w:shd w:val="clear" w:color="auto" w:fill="auto"/>
            <w:noWrap/>
            <w:vAlign w:val="center"/>
          </w:tcPr>
          <w:p w14:paraId="160DBE34" w14:textId="298C01FB"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8" w:author="SARWER, Mohammed Golam" w:date="2019-10-01T23:58:00Z">
              <w:r>
                <w:rPr>
                  <w:rFonts w:ascii="Arial" w:hAnsi="Arial" w:cs="Arial"/>
                  <w:color w:val="000000"/>
                  <w:sz w:val="18"/>
                  <w:szCs w:val="18"/>
                </w:rPr>
                <w:t>104%</w:t>
              </w:r>
            </w:ins>
          </w:p>
        </w:tc>
      </w:tr>
      <w:tr w:rsidR="00561AE3" w:rsidRPr="003B326B" w14:paraId="72015424" w14:textId="77777777" w:rsidTr="00561AE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DA7E98"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77375BF7" w14:textId="279E2061"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nil"/>
              <w:right w:val="nil"/>
            </w:tcBorders>
            <w:shd w:val="clear" w:color="auto" w:fill="auto"/>
            <w:noWrap/>
            <w:vAlign w:val="center"/>
          </w:tcPr>
          <w:p w14:paraId="21D00F43" w14:textId="44E8875F"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nil"/>
              <w:right w:val="single" w:sz="4" w:space="0" w:color="auto"/>
            </w:tcBorders>
            <w:shd w:val="clear" w:color="auto" w:fill="auto"/>
            <w:noWrap/>
            <w:vAlign w:val="center"/>
          </w:tcPr>
          <w:p w14:paraId="45E652FC" w14:textId="004DD4C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7" w:type="dxa"/>
            <w:tcBorders>
              <w:top w:val="nil"/>
              <w:left w:val="nil"/>
              <w:bottom w:val="nil"/>
              <w:right w:val="nil"/>
            </w:tcBorders>
            <w:shd w:val="clear" w:color="auto" w:fill="auto"/>
            <w:noWrap/>
            <w:vAlign w:val="center"/>
          </w:tcPr>
          <w:p w14:paraId="300A58A0" w14:textId="795300AD"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7" w:type="dxa"/>
            <w:tcBorders>
              <w:top w:val="nil"/>
              <w:left w:val="nil"/>
              <w:bottom w:val="nil"/>
              <w:right w:val="single" w:sz="8" w:space="0" w:color="auto"/>
            </w:tcBorders>
            <w:shd w:val="clear" w:color="auto" w:fill="auto"/>
            <w:noWrap/>
            <w:vAlign w:val="center"/>
          </w:tcPr>
          <w:p w14:paraId="17F6CC1E" w14:textId="753E7D1F"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561AE3" w:rsidRPr="003B326B" w14:paraId="07588145" w14:textId="77777777" w:rsidTr="00561AE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05E097"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5485CFE7" w14:textId="41B61E31"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9" w:author="SARWER, Mohammed Golam" w:date="2019-10-01T23:58:00Z">
              <w:r>
                <w:rPr>
                  <w:rFonts w:ascii="Arial" w:hAnsi="Arial" w:cs="Arial"/>
                  <w:color w:val="000000"/>
                  <w:sz w:val="18"/>
                  <w:szCs w:val="18"/>
                </w:rPr>
                <w:t>0.01%</w:t>
              </w:r>
            </w:ins>
          </w:p>
        </w:tc>
        <w:tc>
          <w:tcPr>
            <w:tcW w:w="1237" w:type="dxa"/>
            <w:tcBorders>
              <w:top w:val="nil"/>
              <w:left w:val="nil"/>
              <w:bottom w:val="nil"/>
              <w:right w:val="nil"/>
            </w:tcBorders>
            <w:shd w:val="clear" w:color="auto" w:fill="auto"/>
            <w:noWrap/>
            <w:vAlign w:val="center"/>
          </w:tcPr>
          <w:p w14:paraId="2C85C2F6" w14:textId="02B11300"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0" w:author="SARWER, Mohammed Golam" w:date="2019-10-01T23:58:00Z">
              <w:r>
                <w:rPr>
                  <w:rFonts w:ascii="Arial" w:hAnsi="Arial" w:cs="Arial"/>
                  <w:color w:val="000000"/>
                  <w:sz w:val="18"/>
                  <w:szCs w:val="18"/>
                </w:rPr>
                <w:t>0.01%</w:t>
              </w:r>
            </w:ins>
          </w:p>
        </w:tc>
        <w:tc>
          <w:tcPr>
            <w:tcW w:w="1237" w:type="dxa"/>
            <w:tcBorders>
              <w:top w:val="nil"/>
              <w:left w:val="nil"/>
              <w:bottom w:val="nil"/>
              <w:right w:val="single" w:sz="4" w:space="0" w:color="auto"/>
            </w:tcBorders>
            <w:shd w:val="clear" w:color="auto" w:fill="auto"/>
            <w:noWrap/>
            <w:vAlign w:val="center"/>
          </w:tcPr>
          <w:p w14:paraId="22951C61" w14:textId="5E328844"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1" w:author="SARWER, Mohammed Golam" w:date="2019-10-01T23:58:00Z">
              <w:r>
                <w:rPr>
                  <w:rFonts w:ascii="Arial" w:hAnsi="Arial" w:cs="Arial"/>
                  <w:color w:val="000000"/>
                  <w:sz w:val="18"/>
                  <w:szCs w:val="18"/>
                </w:rPr>
                <w:t>0.00%</w:t>
              </w:r>
            </w:ins>
          </w:p>
        </w:tc>
        <w:tc>
          <w:tcPr>
            <w:tcW w:w="1137" w:type="dxa"/>
            <w:tcBorders>
              <w:top w:val="nil"/>
              <w:left w:val="nil"/>
              <w:bottom w:val="nil"/>
              <w:right w:val="nil"/>
            </w:tcBorders>
            <w:shd w:val="clear" w:color="auto" w:fill="auto"/>
            <w:noWrap/>
            <w:vAlign w:val="center"/>
          </w:tcPr>
          <w:p w14:paraId="4D6E73E1" w14:textId="53A28B6B"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2" w:author="SARWER, Mohammed Golam" w:date="2019-10-01T23:58:00Z">
              <w:r>
                <w:rPr>
                  <w:rFonts w:ascii="Arial" w:hAnsi="Arial" w:cs="Arial"/>
                  <w:color w:val="000000"/>
                  <w:sz w:val="18"/>
                  <w:szCs w:val="18"/>
                </w:rPr>
                <w:t>100%</w:t>
              </w:r>
            </w:ins>
          </w:p>
        </w:tc>
        <w:tc>
          <w:tcPr>
            <w:tcW w:w="1137" w:type="dxa"/>
            <w:tcBorders>
              <w:top w:val="nil"/>
              <w:left w:val="nil"/>
              <w:bottom w:val="nil"/>
              <w:right w:val="single" w:sz="8" w:space="0" w:color="auto"/>
            </w:tcBorders>
            <w:shd w:val="clear" w:color="auto" w:fill="auto"/>
            <w:noWrap/>
            <w:vAlign w:val="center"/>
          </w:tcPr>
          <w:p w14:paraId="216052E3" w14:textId="1DCB7C3D"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3" w:author="SARWER, Mohammed Golam" w:date="2019-10-01T23:58:00Z">
              <w:r>
                <w:rPr>
                  <w:rFonts w:ascii="Arial" w:hAnsi="Arial" w:cs="Arial"/>
                  <w:color w:val="000000"/>
                  <w:sz w:val="18"/>
                  <w:szCs w:val="18"/>
                </w:rPr>
                <w:t>105%</w:t>
              </w:r>
            </w:ins>
          </w:p>
        </w:tc>
      </w:tr>
      <w:tr w:rsidR="00561AE3" w:rsidRPr="003B326B" w14:paraId="323F20DE" w14:textId="77777777" w:rsidTr="00561AE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63ED62"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3996C715" w14:textId="2269E703"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4" w:author="SARWER, Mohammed Golam" w:date="2019-10-01T23:58:00Z">
              <w:r>
                <w:rPr>
                  <w:rFonts w:ascii="Arial" w:hAnsi="Arial" w:cs="Arial"/>
                  <w:color w:val="000000"/>
                  <w:sz w:val="18"/>
                  <w:szCs w:val="18"/>
                </w:rPr>
                <w:t>0.00%</w:t>
              </w:r>
            </w:ins>
          </w:p>
        </w:tc>
        <w:tc>
          <w:tcPr>
            <w:tcW w:w="1237" w:type="dxa"/>
            <w:tcBorders>
              <w:top w:val="nil"/>
              <w:left w:val="nil"/>
              <w:bottom w:val="nil"/>
              <w:right w:val="nil"/>
            </w:tcBorders>
            <w:shd w:val="clear" w:color="auto" w:fill="auto"/>
            <w:noWrap/>
            <w:vAlign w:val="center"/>
          </w:tcPr>
          <w:p w14:paraId="68603B7B" w14:textId="53D01011"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5" w:author="SARWER, Mohammed Golam" w:date="2019-10-01T23:58:00Z">
              <w:r>
                <w:rPr>
                  <w:rFonts w:ascii="Arial" w:hAnsi="Arial" w:cs="Arial"/>
                  <w:color w:val="000000"/>
                  <w:sz w:val="18"/>
                  <w:szCs w:val="18"/>
                </w:rPr>
                <w:t>-0.01%</w:t>
              </w:r>
            </w:ins>
          </w:p>
        </w:tc>
        <w:tc>
          <w:tcPr>
            <w:tcW w:w="1237" w:type="dxa"/>
            <w:tcBorders>
              <w:top w:val="nil"/>
              <w:left w:val="nil"/>
              <w:bottom w:val="nil"/>
              <w:right w:val="single" w:sz="4" w:space="0" w:color="auto"/>
            </w:tcBorders>
            <w:shd w:val="clear" w:color="auto" w:fill="auto"/>
            <w:noWrap/>
            <w:vAlign w:val="center"/>
          </w:tcPr>
          <w:p w14:paraId="4ED6C921" w14:textId="70053BEE"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6" w:author="SARWER, Mohammed Golam" w:date="2019-10-01T23:58:00Z">
              <w:r>
                <w:rPr>
                  <w:rFonts w:ascii="Arial" w:hAnsi="Arial" w:cs="Arial"/>
                  <w:color w:val="000000"/>
                  <w:sz w:val="18"/>
                  <w:szCs w:val="18"/>
                </w:rPr>
                <w:t>0.00%</w:t>
              </w:r>
            </w:ins>
          </w:p>
        </w:tc>
        <w:tc>
          <w:tcPr>
            <w:tcW w:w="1137" w:type="dxa"/>
            <w:tcBorders>
              <w:top w:val="nil"/>
              <w:left w:val="nil"/>
              <w:bottom w:val="nil"/>
              <w:right w:val="nil"/>
            </w:tcBorders>
            <w:shd w:val="clear" w:color="auto" w:fill="auto"/>
            <w:noWrap/>
            <w:vAlign w:val="center"/>
          </w:tcPr>
          <w:p w14:paraId="20EEE2F6" w14:textId="13D91EE9"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7" w:author="SARWER, Mohammed Golam" w:date="2019-10-01T23:58:00Z">
              <w:r>
                <w:rPr>
                  <w:rFonts w:ascii="Arial" w:hAnsi="Arial" w:cs="Arial"/>
                  <w:color w:val="000000"/>
                  <w:sz w:val="18"/>
                  <w:szCs w:val="18"/>
                </w:rPr>
                <w:t>100%</w:t>
              </w:r>
            </w:ins>
          </w:p>
        </w:tc>
        <w:tc>
          <w:tcPr>
            <w:tcW w:w="1137" w:type="dxa"/>
            <w:tcBorders>
              <w:top w:val="nil"/>
              <w:left w:val="nil"/>
              <w:bottom w:val="nil"/>
              <w:right w:val="single" w:sz="8" w:space="0" w:color="auto"/>
            </w:tcBorders>
            <w:shd w:val="clear" w:color="auto" w:fill="auto"/>
            <w:noWrap/>
            <w:vAlign w:val="center"/>
          </w:tcPr>
          <w:p w14:paraId="0785C765" w14:textId="0B839775"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8" w:author="SARWER, Mohammed Golam" w:date="2019-10-01T23:58:00Z">
              <w:r>
                <w:rPr>
                  <w:rFonts w:ascii="Arial" w:hAnsi="Arial" w:cs="Arial"/>
                  <w:color w:val="000000"/>
                  <w:sz w:val="18"/>
                  <w:szCs w:val="18"/>
                </w:rPr>
                <w:t>105%</w:t>
              </w:r>
            </w:ins>
          </w:p>
        </w:tc>
      </w:tr>
      <w:tr w:rsidR="00561AE3" w:rsidRPr="003B326B" w14:paraId="2EE1E122" w14:textId="77777777" w:rsidTr="00561AE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DCC0D0"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tcPr>
          <w:p w14:paraId="41DDAF13" w14:textId="52560991"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9" w:author="SARWER, Mohammed Golam" w:date="2019-10-01T23:58:00Z">
              <w:r>
                <w:rPr>
                  <w:rFonts w:ascii="Arial" w:hAnsi="Arial" w:cs="Arial"/>
                  <w:color w:val="000000"/>
                  <w:sz w:val="18"/>
                  <w:szCs w:val="18"/>
                </w:rPr>
                <w:t> </w:t>
              </w:r>
            </w:ins>
          </w:p>
        </w:tc>
        <w:tc>
          <w:tcPr>
            <w:tcW w:w="1237" w:type="dxa"/>
            <w:tcBorders>
              <w:top w:val="nil"/>
              <w:left w:val="nil"/>
              <w:bottom w:val="nil"/>
              <w:right w:val="nil"/>
            </w:tcBorders>
            <w:shd w:val="clear" w:color="auto" w:fill="auto"/>
            <w:noWrap/>
            <w:vAlign w:val="center"/>
          </w:tcPr>
          <w:p w14:paraId="709238A0"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nil"/>
              <w:right w:val="single" w:sz="4" w:space="0" w:color="auto"/>
            </w:tcBorders>
            <w:shd w:val="clear" w:color="auto" w:fill="auto"/>
            <w:noWrap/>
            <w:vAlign w:val="center"/>
          </w:tcPr>
          <w:p w14:paraId="34935254" w14:textId="49B9E401"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0" w:author="SARWER, Mohammed Golam" w:date="2019-10-01T23:58:00Z">
              <w:r>
                <w:rPr>
                  <w:rFonts w:ascii="Arial" w:hAnsi="Arial" w:cs="Arial"/>
                  <w:color w:val="000000"/>
                  <w:sz w:val="18"/>
                  <w:szCs w:val="18"/>
                </w:rPr>
                <w:t> </w:t>
              </w:r>
            </w:ins>
          </w:p>
        </w:tc>
        <w:tc>
          <w:tcPr>
            <w:tcW w:w="1137" w:type="dxa"/>
            <w:tcBorders>
              <w:top w:val="nil"/>
              <w:left w:val="nil"/>
              <w:bottom w:val="nil"/>
              <w:right w:val="nil"/>
            </w:tcBorders>
            <w:shd w:val="clear" w:color="auto" w:fill="auto"/>
            <w:noWrap/>
            <w:vAlign w:val="center"/>
          </w:tcPr>
          <w:p w14:paraId="12CA3244" w14:textId="7B6CDC84"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1" w:author="SARWER, Mohammed Golam" w:date="2019-10-01T23:58:00Z">
              <w:r>
                <w:rPr>
                  <w:rFonts w:ascii="Arial" w:hAnsi="Arial" w:cs="Arial"/>
                  <w:color w:val="000000"/>
                  <w:sz w:val="18"/>
                  <w:szCs w:val="18"/>
                </w:rPr>
                <w:t> </w:t>
              </w:r>
            </w:ins>
          </w:p>
        </w:tc>
        <w:tc>
          <w:tcPr>
            <w:tcW w:w="1137" w:type="dxa"/>
            <w:tcBorders>
              <w:top w:val="nil"/>
              <w:left w:val="nil"/>
              <w:bottom w:val="nil"/>
              <w:right w:val="single" w:sz="8" w:space="0" w:color="auto"/>
            </w:tcBorders>
            <w:shd w:val="clear" w:color="auto" w:fill="auto"/>
            <w:noWrap/>
            <w:vAlign w:val="center"/>
          </w:tcPr>
          <w:p w14:paraId="71F714B2" w14:textId="1A54B236"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2" w:author="SARWER, Mohammed Golam" w:date="2019-10-01T23:58:00Z">
              <w:r>
                <w:rPr>
                  <w:rFonts w:ascii="Arial" w:hAnsi="Arial" w:cs="Arial"/>
                  <w:color w:val="000000"/>
                  <w:sz w:val="18"/>
                  <w:szCs w:val="18"/>
                </w:rPr>
                <w:t> </w:t>
              </w:r>
            </w:ins>
          </w:p>
        </w:tc>
      </w:tr>
      <w:tr w:rsidR="00561AE3" w:rsidRPr="003B326B" w14:paraId="2D932BB4" w14:textId="77777777" w:rsidTr="00561AE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86A18E"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tcPr>
          <w:p w14:paraId="09F09403" w14:textId="147C4DE1"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single" w:sz="8" w:space="0" w:color="auto"/>
              <w:left w:val="nil"/>
              <w:bottom w:val="nil"/>
              <w:right w:val="nil"/>
            </w:tcBorders>
            <w:shd w:val="clear" w:color="auto" w:fill="auto"/>
            <w:noWrap/>
            <w:vAlign w:val="center"/>
          </w:tcPr>
          <w:p w14:paraId="6D6AFF3E" w14:textId="05908649"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single" w:sz="8" w:space="0" w:color="auto"/>
              <w:left w:val="nil"/>
              <w:bottom w:val="nil"/>
              <w:right w:val="single" w:sz="4" w:space="0" w:color="auto"/>
            </w:tcBorders>
            <w:shd w:val="clear" w:color="auto" w:fill="auto"/>
            <w:noWrap/>
            <w:vAlign w:val="center"/>
          </w:tcPr>
          <w:p w14:paraId="3CCEEAA7" w14:textId="390B678E"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7" w:type="dxa"/>
            <w:tcBorders>
              <w:top w:val="single" w:sz="8" w:space="0" w:color="auto"/>
              <w:left w:val="nil"/>
              <w:bottom w:val="nil"/>
              <w:right w:val="nil"/>
            </w:tcBorders>
            <w:shd w:val="clear" w:color="auto" w:fill="auto"/>
            <w:noWrap/>
            <w:vAlign w:val="center"/>
          </w:tcPr>
          <w:p w14:paraId="690CEFB1" w14:textId="0D380458"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7" w:type="dxa"/>
            <w:tcBorders>
              <w:top w:val="single" w:sz="8" w:space="0" w:color="auto"/>
              <w:left w:val="nil"/>
              <w:bottom w:val="nil"/>
              <w:right w:val="single" w:sz="8" w:space="0" w:color="auto"/>
            </w:tcBorders>
            <w:shd w:val="clear" w:color="auto" w:fill="auto"/>
            <w:noWrap/>
            <w:vAlign w:val="center"/>
          </w:tcPr>
          <w:p w14:paraId="30545023" w14:textId="62951AF5"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561AE3" w:rsidRPr="003B326B" w14:paraId="4A9CE013" w14:textId="77777777" w:rsidTr="00561AE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005BD5"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tcPr>
          <w:p w14:paraId="62CF99C6" w14:textId="51919EC8"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3" w:author="SARWER, Mohammed Golam" w:date="2019-10-01T23:58:00Z">
              <w:r>
                <w:rPr>
                  <w:rFonts w:ascii="Arial" w:hAnsi="Arial" w:cs="Arial"/>
                  <w:color w:val="000000"/>
                  <w:sz w:val="18"/>
                  <w:szCs w:val="18"/>
                </w:rPr>
                <w:t>0.00%</w:t>
              </w:r>
            </w:ins>
          </w:p>
        </w:tc>
        <w:tc>
          <w:tcPr>
            <w:tcW w:w="1237" w:type="dxa"/>
            <w:tcBorders>
              <w:top w:val="single" w:sz="8" w:space="0" w:color="auto"/>
              <w:left w:val="nil"/>
              <w:bottom w:val="nil"/>
              <w:right w:val="nil"/>
            </w:tcBorders>
            <w:shd w:val="clear" w:color="auto" w:fill="auto"/>
            <w:noWrap/>
            <w:vAlign w:val="center"/>
          </w:tcPr>
          <w:p w14:paraId="514B1EE4" w14:textId="5A85509F"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4" w:author="SARWER, Mohammed Golam" w:date="2019-10-01T23:58:00Z">
              <w:r>
                <w:rPr>
                  <w:rFonts w:ascii="Arial" w:hAnsi="Arial" w:cs="Arial"/>
                  <w:color w:val="000000"/>
                  <w:sz w:val="18"/>
                  <w:szCs w:val="18"/>
                </w:rPr>
                <w:t>0.01%</w:t>
              </w:r>
            </w:ins>
          </w:p>
        </w:tc>
        <w:tc>
          <w:tcPr>
            <w:tcW w:w="1237" w:type="dxa"/>
            <w:tcBorders>
              <w:top w:val="single" w:sz="8" w:space="0" w:color="auto"/>
              <w:left w:val="nil"/>
              <w:bottom w:val="nil"/>
              <w:right w:val="single" w:sz="4" w:space="0" w:color="auto"/>
            </w:tcBorders>
            <w:shd w:val="clear" w:color="auto" w:fill="auto"/>
            <w:noWrap/>
            <w:vAlign w:val="center"/>
          </w:tcPr>
          <w:p w14:paraId="49ECF921" w14:textId="4772C82A"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5" w:author="SARWER, Mohammed Golam" w:date="2019-10-01T23:58:00Z">
              <w:r>
                <w:rPr>
                  <w:rFonts w:ascii="Arial" w:hAnsi="Arial" w:cs="Arial"/>
                  <w:color w:val="000000"/>
                  <w:sz w:val="18"/>
                  <w:szCs w:val="18"/>
                </w:rPr>
                <w:t>0.01%</w:t>
              </w:r>
            </w:ins>
          </w:p>
        </w:tc>
        <w:tc>
          <w:tcPr>
            <w:tcW w:w="1137" w:type="dxa"/>
            <w:tcBorders>
              <w:top w:val="single" w:sz="8" w:space="0" w:color="auto"/>
              <w:left w:val="nil"/>
              <w:bottom w:val="nil"/>
              <w:right w:val="nil"/>
            </w:tcBorders>
            <w:shd w:val="clear" w:color="auto" w:fill="auto"/>
            <w:noWrap/>
            <w:vAlign w:val="center"/>
          </w:tcPr>
          <w:p w14:paraId="231E3AD6" w14:textId="1975DC63"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6" w:author="SARWER, Mohammed Golam" w:date="2019-10-01T23:58:00Z">
              <w:r>
                <w:rPr>
                  <w:rFonts w:ascii="Arial" w:hAnsi="Arial" w:cs="Arial"/>
                  <w:color w:val="000000"/>
                  <w:sz w:val="18"/>
                  <w:szCs w:val="18"/>
                </w:rPr>
                <w:t>100%</w:t>
              </w:r>
            </w:ins>
          </w:p>
        </w:tc>
        <w:tc>
          <w:tcPr>
            <w:tcW w:w="1137" w:type="dxa"/>
            <w:tcBorders>
              <w:top w:val="single" w:sz="8" w:space="0" w:color="auto"/>
              <w:left w:val="nil"/>
              <w:bottom w:val="nil"/>
              <w:right w:val="single" w:sz="8" w:space="0" w:color="auto"/>
            </w:tcBorders>
            <w:shd w:val="clear" w:color="auto" w:fill="auto"/>
            <w:noWrap/>
            <w:vAlign w:val="center"/>
          </w:tcPr>
          <w:p w14:paraId="59C3E108" w14:textId="59946F5F"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7" w:author="SARWER, Mohammed Golam" w:date="2019-10-01T23:58:00Z">
              <w:r>
                <w:rPr>
                  <w:rFonts w:ascii="Arial" w:hAnsi="Arial" w:cs="Arial"/>
                  <w:color w:val="000000"/>
                  <w:sz w:val="18"/>
                  <w:szCs w:val="18"/>
                </w:rPr>
                <w:t>107%</w:t>
              </w:r>
            </w:ins>
          </w:p>
        </w:tc>
      </w:tr>
      <w:tr w:rsidR="00561AE3" w:rsidRPr="003B326B" w14:paraId="386ECD87" w14:textId="77777777" w:rsidTr="00561AE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4D0F84"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F</w:t>
            </w:r>
          </w:p>
        </w:tc>
        <w:tc>
          <w:tcPr>
            <w:tcW w:w="1144" w:type="dxa"/>
            <w:tcBorders>
              <w:top w:val="nil"/>
              <w:left w:val="nil"/>
              <w:bottom w:val="nil"/>
              <w:right w:val="nil"/>
            </w:tcBorders>
            <w:shd w:val="clear" w:color="auto" w:fill="auto"/>
            <w:noWrap/>
            <w:vAlign w:val="center"/>
            <w:hideMark/>
          </w:tcPr>
          <w:p w14:paraId="4A593A42" w14:textId="3620AE74"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8" w:author="SARWER, Mohammed Golam" w:date="2019-10-01T23:58:00Z">
              <w:r>
                <w:rPr>
                  <w:rFonts w:ascii="Arial" w:hAnsi="Arial" w:cs="Arial"/>
                  <w:color w:val="000000"/>
                  <w:sz w:val="18"/>
                  <w:szCs w:val="18"/>
                </w:rPr>
                <w:t>-0.11%</w:t>
              </w:r>
            </w:ins>
            <w:del w:id="249" w:author="SARWER, Mohammed Golam" w:date="2019-10-01T23:58:00Z">
              <w:r w:rsidDel="0045378A">
                <w:rPr>
                  <w:rFonts w:ascii="Arial" w:hAnsi="Arial" w:cs="Arial"/>
                  <w:color w:val="000000"/>
                  <w:sz w:val="18"/>
                  <w:szCs w:val="18"/>
                </w:rPr>
                <w:delText>-0.11%</w:delText>
              </w:r>
            </w:del>
          </w:p>
        </w:tc>
        <w:tc>
          <w:tcPr>
            <w:tcW w:w="1237" w:type="dxa"/>
            <w:tcBorders>
              <w:top w:val="nil"/>
              <w:left w:val="nil"/>
              <w:bottom w:val="nil"/>
              <w:right w:val="nil"/>
            </w:tcBorders>
            <w:shd w:val="clear" w:color="auto" w:fill="auto"/>
            <w:noWrap/>
            <w:vAlign w:val="center"/>
            <w:hideMark/>
          </w:tcPr>
          <w:p w14:paraId="5C1CC0D4" w14:textId="63848210"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0" w:author="SARWER, Mohammed Golam" w:date="2019-10-01T23:58:00Z">
              <w:r>
                <w:rPr>
                  <w:rFonts w:ascii="Arial" w:hAnsi="Arial" w:cs="Arial"/>
                  <w:color w:val="000000"/>
                  <w:sz w:val="18"/>
                  <w:szCs w:val="18"/>
                </w:rPr>
                <w:t>-0.20%</w:t>
              </w:r>
            </w:ins>
            <w:del w:id="251" w:author="SARWER, Mohammed Golam" w:date="2019-10-01T23:58:00Z">
              <w:r w:rsidDel="0045378A">
                <w:rPr>
                  <w:rFonts w:ascii="Arial" w:hAnsi="Arial" w:cs="Arial"/>
                  <w:color w:val="000000"/>
                  <w:sz w:val="18"/>
                  <w:szCs w:val="18"/>
                </w:rPr>
                <w:delText>-0.20%</w:delText>
              </w:r>
            </w:del>
          </w:p>
        </w:tc>
        <w:tc>
          <w:tcPr>
            <w:tcW w:w="1237" w:type="dxa"/>
            <w:tcBorders>
              <w:top w:val="nil"/>
              <w:left w:val="nil"/>
              <w:bottom w:val="nil"/>
              <w:right w:val="single" w:sz="4" w:space="0" w:color="auto"/>
            </w:tcBorders>
            <w:shd w:val="clear" w:color="auto" w:fill="auto"/>
            <w:noWrap/>
            <w:vAlign w:val="center"/>
            <w:hideMark/>
          </w:tcPr>
          <w:p w14:paraId="561E7076" w14:textId="28E283C5"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2" w:author="SARWER, Mohammed Golam" w:date="2019-10-01T23:58:00Z">
              <w:r>
                <w:rPr>
                  <w:rFonts w:ascii="Arial" w:hAnsi="Arial" w:cs="Arial"/>
                  <w:color w:val="000000"/>
                  <w:sz w:val="18"/>
                  <w:szCs w:val="18"/>
                </w:rPr>
                <w:t>-0.21%</w:t>
              </w:r>
            </w:ins>
            <w:del w:id="253" w:author="SARWER, Mohammed Golam" w:date="2019-10-01T23:58:00Z">
              <w:r w:rsidDel="0045378A">
                <w:rPr>
                  <w:rFonts w:ascii="Arial" w:hAnsi="Arial" w:cs="Arial"/>
                  <w:color w:val="000000"/>
                  <w:sz w:val="18"/>
                  <w:szCs w:val="18"/>
                </w:rPr>
                <w:delText>-0.21%</w:delText>
              </w:r>
            </w:del>
          </w:p>
        </w:tc>
        <w:tc>
          <w:tcPr>
            <w:tcW w:w="1137" w:type="dxa"/>
            <w:tcBorders>
              <w:top w:val="nil"/>
              <w:left w:val="nil"/>
              <w:bottom w:val="nil"/>
              <w:right w:val="nil"/>
            </w:tcBorders>
            <w:shd w:val="clear" w:color="auto" w:fill="auto"/>
            <w:noWrap/>
            <w:vAlign w:val="center"/>
            <w:hideMark/>
          </w:tcPr>
          <w:p w14:paraId="68CD4AD6" w14:textId="556442DE"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4" w:author="SARWER, Mohammed Golam" w:date="2019-10-01T23:58:00Z">
              <w:r>
                <w:rPr>
                  <w:rFonts w:ascii="Arial" w:hAnsi="Arial" w:cs="Arial"/>
                  <w:color w:val="000000"/>
                  <w:sz w:val="18"/>
                  <w:szCs w:val="18"/>
                </w:rPr>
                <w:t>101%</w:t>
              </w:r>
            </w:ins>
            <w:del w:id="255" w:author="SARWER, Mohammed Golam" w:date="2019-10-01T23:58:00Z">
              <w:r w:rsidDel="0045378A">
                <w:rPr>
                  <w:rFonts w:ascii="Arial" w:hAnsi="Arial" w:cs="Arial"/>
                  <w:color w:val="000000"/>
                  <w:sz w:val="18"/>
                  <w:szCs w:val="18"/>
                </w:rPr>
                <w:delText>101%</w:delText>
              </w:r>
            </w:del>
          </w:p>
        </w:tc>
        <w:tc>
          <w:tcPr>
            <w:tcW w:w="1137" w:type="dxa"/>
            <w:tcBorders>
              <w:top w:val="nil"/>
              <w:left w:val="nil"/>
              <w:bottom w:val="nil"/>
              <w:right w:val="single" w:sz="8" w:space="0" w:color="auto"/>
            </w:tcBorders>
            <w:shd w:val="clear" w:color="auto" w:fill="auto"/>
            <w:noWrap/>
            <w:vAlign w:val="center"/>
            <w:hideMark/>
          </w:tcPr>
          <w:p w14:paraId="26BCEA21" w14:textId="20DA8FB0"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6" w:author="SARWER, Mohammed Golam" w:date="2019-10-01T23:58:00Z">
              <w:r>
                <w:rPr>
                  <w:rFonts w:ascii="Arial" w:hAnsi="Arial" w:cs="Arial"/>
                  <w:color w:val="000000"/>
                  <w:sz w:val="18"/>
                  <w:szCs w:val="18"/>
                </w:rPr>
                <w:t>110%</w:t>
              </w:r>
            </w:ins>
            <w:del w:id="257" w:author="SARWER, Mohammed Golam" w:date="2019-10-01T23:58:00Z">
              <w:r w:rsidDel="0045378A">
                <w:rPr>
                  <w:rFonts w:ascii="Arial" w:hAnsi="Arial" w:cs="Arial"/>
                  <w:color w:val="000000"/>
                  <w:sz w:val="18"/>
                  <w:szCs w:val="18"/>
                </w:rPr>
                <w:delText>110%</w:delText>
              </w:r>
            </w:del>
          </w:p>
        </w:tc>
      </w:tr>
      <w:tr w:rsidR="00561AE3" w:rsidRPr="003B326B" w14:paraId="5E4CC81A" w14:textId="77777777" w:rsidTr="00561AE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DCF9035"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SCC</w:t>
            </w:r>
          </w:p>
        </w:tc>
        <w:tc>
          <w:tcPr>
            <w:tcW w:w="1144" w:type="dxa"/>
            <w:tcBorders>
              <w:top w:val="nil"/>
              <w:left w:val="nil"/>
              <w:bottom w:val="single" w:sz="8" w:space="0" w:color="auto"/>
              <w:right w:val="nil"/>
            </w:tcBorders>
            <w:shd w:val="clear" w:color="auto" w:fill="auto"/>
            <w:noWrap/>
            <w:vAlign w:val="center"/>
            <w:hideMark/>
          </w:tcPr>
          <w:p w14:paraId="6EDC04C3" w14:textId="21E2C46B"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8" w:author="SARWER, Mohammed Golam" w:date="2019-10-01T23:58:00Z">
              <w:r>
                <w:rPr>
                  <w:rFonts w:ascii="Arial" w:hAnsi="Arial" w:cs="Arial"/>
                  <w:color w:val="000000"/>
                  <w:sz w:val="18"/>
                  <w:szCs w:val="18"/>
                </w:rPr>
                <w:t>-0.06%</w:t>
              </w:r>
            </w:ins>
            <w:del w:id="259" w:author="SARWER, Mohammed Golam" w:date="2019-10-01T23:58:00Z">
              <w:r w:rsidDel="0045378A">
                <w:rPr>
                  <w:rFonts w:ascii="Arial" w:hAnsi="Arial" w:cs="Arial"/>
                  <w:color w:val="000000"/>
                  <w:sz w:val="18"/>
                  <w:szCs w:val="18"/>
                </w:rPr>
                <w:delText>-0.06%</w:delText>
              </w:r>
            </w:del>
          </w:p>
        </w:tc>
        <w:tc>
          <w:tcPr>
            <w:tcW w:w="1237" w:type="dxa"/>
            <w:tcBorders>
              <w:top w:val="nil"/>
              <w:left w:val="nil"/>
              <w:bottom w:val="single" w:sz="8" w:space="0" w:color="auto"/>
              <w:right w:val="nil"/>
            </w:tcBorders>
            <w:shd w:val="clear" w:color="auto" w:fill="auto"/>
            <w:noWrap/>
            <w:vAlign w:val="center"/>
            <w:hideMark/>
          </w:tcPr>
          <w:p w14:paraId="09AF9FEF" w14:textId="7F84DAB3"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0" w:author="SARWER, Mohammed Golam" w:date="2019-10-01T23:58:00Z">
              <w:r>
                <w:rPr>
                  <w:rFonts w:ascii="Arial" w:hAnsi="Arial" w:cs="Arial"/>
                  <w:color w:val="000000"/>
                  <w:sz w:val="18"/>
                  <w:szCs w:val="18"/>
                </w:rPr>
                <w:t>-0.07%</w:t>
              </w:r>
            </w:ins>
            <w:del w:id="261" w:author="SARWER, Mohammed Golam" w:date="2019-10-01T23:58:00Z">
              <w:r w:rsidDel="0045378A">
                <w:rPr>
                  <w:rFonts w:ascii="Arial" w:hAnsi="Arial" w:cs="Arial"/>
                  <w:color w:val="000000"/>
                  <w:sz w:val="18"/>
                  <w:szCs w:val="18"/>
                </w:rPr>
                <w:delText>-0.07%</w:delText>
              </w:r>
            </w:del>
          </w:p>
        </w:tc>
        <w:tc>
          <w:tcPr>
            <w:tcW w:w="1237" w:type="dxa"/>
            <w:tcBorders>
              <w:top w:val="nil"/>
              <w:left w:val="nil"/>
              <w:bottom w:val="single" w:sz="8" w:space="0" w:color="auto"/>
              <w:right w:val="single" w:sz="4" w:space="0" w:color="auto"/>
            </w:tcBorders>
            <w:shd w:val="clear" w:color="auto" w:fill="auto"/>
            <w:noWrap/>
            <w:vAlign w:val="center"/>
            <w:hideMark/>
          </w:tcPr>
          <w:p w14:paraId="3197474D" w14:textId="3C87F586"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2" w:author="SARWER, Mohammed Golam" w:date="2019-10-01T23:58:00Z">
              <w:r>
                <w:rPr>
                  <w:rFonts w:ascii="Arial" w:hAnsi="Arial" w:cs="Arial"/>
                  <w:color w:val="000000"/>
                  <w:sz w:val="18"/>
                  <w:szCs w:val="18"/>
                </w:rPr>
                <w:t>-0.07%</w:t>
              </w:r>
            </w:ins>
            <w:del w:id="263" w:author="SARWER, Mohammed Golam" w:date="2019-10-01T23:58:00Z">
              <w:r w:rsidDel="0045378A">
                <w:rPr>
                  <w:rFonts w:ascii="Arial" w:hAnsi="Arial" w:cs="Arial"/>
                  <w:color w:val="000000"/>
                  <w:sz w:val="18"/>
                  <w:szCs w:val="18"/>
                </w:rPr>
                <w:delText>-0.07%</w:delText>
              </w:r>
            </w:del>
          </w:p>
        </w:tc>
        <w:tc>
          <w:tcPr>
            <w:tcW w:w="1137" w:type="dxa"/>
            <w:tcBorders>
              <w:top w:val="nil"/>
              <w:left w:val="nil"/>
              <w:bottom w:val="single" w:sz="8" w:space="0" w:color="auto"/>
              <w:right w:val="nil"/>
            </w:tcBorders>
            <w:shd w:val="clear" w:color="auto" w:fill="auto"/>
            <w:noWrap/>
            <w:vAlign w:val="center"/>
            <w:hideMark/>
          </w:tcPr>
          <w:p w14:paraId="139726A6" w14:textId="0CC91EF2"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4" w:author="SARWER, Mohammed Golam" w:date="2019-10-01T23:58:00Z">
              <w:r>
                <w:rPr>
                  <w:rFonts w:ascii="Arial" w:hAnsi="Arial" w:cs="Arial"/>
                  <w:color w:val="000000"/>
                  <w:sz w:val="18"/>
                  <w:szCs w:val="18"/>
                </w:rPr>
                <w:t>102%</w:t>
              </w:r>
            </w:ins>
            <w:del w:id="265" w:author="SARWER, Mohammed Golam" w:date="2019-10-01T23:58:00Z">
              <w:r w:rsidDel="0045378A">
                <w:rPr>
                  <w:rFonts w:ascii="Arial" w:hAnsi="Arial" w:cs="Arial"/>
                  <w:color w:val="000000"/>
                  <w:sz w:val="18"/>
                  <w:szCs w:val="18"/>
                </w:rPr>
                <w:delText>102%</w:delText>
              </w:r>
            </w:del>
          </w:p>
        </w:tc>
        <w:tc>
          <w:tcPr>
            <w:tcW w:w="1137" w:type="dxa"/>
            <w:tcBorders>
              <w:top w:val="nil"/>
              <w:left w:val="nil"/>
              <w:bottom w:val="single" w:sz="8" w:space="0" w:color="auto"/>
              <w:right w:val="single" w:sz="8" w:space="0" w:color="auto"/>
            </w:tcBorders>
            <w:shd w:val="clear" w:color="auto" w:fill="auto"/>
            <w:noWrap/>
            <w:vAlign w:val="center"/>
            <w:hideMark/>
          </w:tcPr>
          <w:p w14:paraId="28B26155" w14:textId="298F60A1"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6" w:author="SARWER, Mohammed Golam" w:date="2019-10-01T23:58:00Z">
              <w:r>
                <w:rPr>
                  <w:rFonts w:ascii="Arial" w:hAnsi="Arial" w:cs="Arial"/>
                  <w:color w:val="000000"/>
                  <w:sz w:val="18"/>
                  <w:szCs w:val="18"/>
                </w:rPr>
                <w:t>115%</w:t>
              </w:r>
            </w:ins>
            <w:del w:id="267" w:author="SARWER, Mohammed Golam" w:date="2019-10-01T23:58:00Z">
              <w:r w:rsidDel="0045378A">
                <w:rPr>
                  <w:rFonts w:ascii="Arial" w:hAnsi="Arial" w:cs="Arial"/>
                  <w:color w:val="000000"/>
                  <w:sz w:val="18"/>
                  <w:szCs w:val="18"/>
                </w:rPr>
                <w:delText>115%</w:delText>
              </w:r>
            </w:del>
          </w:p>
        </w:tc>
      </w:tr>
      <w:tr w:rsidR="001F5DFF" w:rsidRPr="003B326B" w14:paraId="2D15A06C" w14:textId="77777777" w:rsidTr="00561AE3">
        <w:trPr>
          <w:trHeight w:val="255"/>
          <w:jc w:val="center"/>
        </w:trPr>
        <w:tc>
          <w:tcPr>
            <w:tcW w:w="1640" w:type="dxa"/>
            <w:tcBorders>
              <w:top w:val="nil"/>
              <w:left w:val="nil"/>
              <w:bottom w:val="nil"/>
              <w:right w:val="nil"/>
            </w:tcBorders>
            <w:shd w:val="clear" w:color="auto" w:fill="auto"/>
            <w:noWrap/>
            <w:vAlign w:val="center"/>
            <w:hideMark/>
          </w:tcPr>
          <w:p w14:paraId="42A57F90"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621B834A"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37" w:type="dxa"/>
            <w:tcBorders>
              <w:top w:val="nil"/>
              <w:left w:val="nil"/>
              <w:bottom w:val="nil"/>
              <w:right w:val="nil"/>
            </w:tcBorders>
            <w:shd w:val="clear" w:color="auto" w:fill="auto"/>
            <w:noWrap/>
            <w:vAlign w:val="bottom"/>
            <w:hideMark/>
          </w:tcPr>
          <w:p w14:paraId="54888EC4"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37" w:type="dxa"/>
            <w:tcBorders>
              <w:top w:val="nil"/>
              <w:left w:val="nil"/>
              <w:bottom w:val="nil"/>
              <w:right w:val="nil"/>
            </w:tcBorders>
            <w:shd w:val="clear" w:color="auto" w:fill="auto"/>
            <w:noWrap/>
            <w:vAlign w:val="bottom"/>
            <w:hideMark/>
          </w:tcPr>
          <w:p w14:paraId="15D9C9BA"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37" w:type="dxa"/>
            <w:tcBorders>
              <w:top w:val="nil"/>
              <w:left w:val="nil"/>
              <w:bottom w:val="nil"/>
              <w:right w:val="nil"/>
            </w:tcBorders>
            <w:shd w:val="clear" w:color="auto" w:fill="auto"/>
            <w:noWrap/>
            <w:vAlign w:val="bottom"/>
            <w:hideMark/>
          </w:tcPr>
          <w:p w14:paraId="5F1C93D9"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37" w:type="dxa"/>
            <w:tcBorders>
              <w:top w:val="nil"/>
              <w:left w:val="nil"/>
              <w:bottom w:val="nil"/>
              <w:right w:val="nil"/>
            </w:tcBorders>
            <w:shd w:val="clear" w:color="auto" w:fill="auto"/>
            <w:noWrap/>
            <w:vAlign w:val="bottom"/>
            <w:hideMark/>
          </w:tcPr>
          <w:p w14:paraId="6660DD45"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F5DFF" w:rsidRPr="003B326B" w14:paraId="7846E55A" w14:textId="77777777" w:rsidTr="00561AE3">
        <w:trPr>
          <w:trHeight w:val="255"/>
          <w:jc w:val="center"/>
        </w:trPr>
        <w:tc>
          <w:tcPr>
            <w:tcW w:w="1640" w:type="dxa"/>
            <w:tcBorders>
              <w:top w:val="nil"/>
              <w:left w:val="nil"/>
              <w:bottom w:val="nil"/>
              <w:right w:val="nil"/>
            </w:tcBorders>
            <w:shd w:val="clear" w:color="auto" w:fill="auto"/>
            <w:noWrap/>
            <w:vAlign w:val="center"/>
            <w:hideMark/>
          </w:tcPr>
          <w:p w14:paraId="31B8087B"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89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C2A27D4"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Low delay B Main10 </w:t>
            </w:r>
          </w:p>
        </w:tc>
      </w:tr>
      <w:tr w:rsidR="001F5DFF" w:rsidRPr="003B326B" w14:paraId="37B9F2F2" w14:textId="77777777" w:rsidTr="00561AE3">
        <w:trPr>
          <w:trHeight w:val="255"/>
          <w:jc w:val="center"/>
        </w:trPr>
        <w:tc>
          <w:tcPr>
            <w:tcW w:w="1640" w:type="dxa"/>
            <w:tcBorders>
              <w:top w:val="nil"/>
              <w:left w:val="nil"/>
              <w:bottom w:val="nil"/>
              <w:right w:val="nil"/>
            </w:tcBorders>
            <w:shd w:val="clear" w:color="auto" w:fill="auto"/>
            <w:noWrap/>
            <w:vAlign w:val="center"/>
            <w:hideMark/>
          </w:tcPr>
          <w:p w14:paraId="52D998EB"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89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0CC4684"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 VTM-6.0</w:t>
            </w:r>
          </w:p>
        </w:tc>
      </w:tr>
      <w:tr w:rsidR="001F5DFF" w:rsidRPr="003B326B" w14:paraId="28BEE2B8" w14:textId="77777777" w:rsidTr="00561AE3">
        <w:trPr>
          <w:trHeight w:val="255"/>
          <w:jc w:val="center"/>
        </w:trPr>
        <w:tc>
          <w:tcPr>
            <w:tcW w:w="1640" w:type="dxa"/>
            <w:tcBorders>
              <w:top w:val="nil"/>
              <w:left w:val="nil"/>
              <w:bottom w:val="nil"/>
              <w:right w:val="nil"/>
            </w:tcBorders>
            <w:shd w:val="clear" w:color="auto" w:fill="auto"/>
            <w:noWrap/>
            <w:vAlign w:val="center"/>
            <w:hideMark/>
          </w:tcPr>
          <w:p w14:paraId="73AA0235"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C239DD1"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Y</w:t>
            </w:r>
          </w:p>
        </w:tc>
        <w:tc>
          <w:tcPr>
            <w:tcW w:w="1237" w:type="dxa"/>
            <w:tcBorders>
              <w:top w:val="nil"/>
              <w:left w:val="nil"/>
              <w:bottom w:val="single" w:sz="8" w:space="0" w:color="auto"/>
              <w:right w:val="nil"/>
            </w:tcBorders>
            <w:shd w:val="clear" w:color="auto" w:fill="auto"/>
            <w:noWrap/>
            <w:vAlign w:val="center"/>
            <w:hideMark/>
          </w:tcPr>
          <w:p w14:paraId="5D6A50C9"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U</w:t>
            </w:r>
          </w:p>
        </w:tc>
        <w:tc>
          <w:tcPr>
            <w:tcW w:w="1237" w:type="dxa"/>
            <w:tcBorders>
              <w:top w:val="nil"/>
              <w:left w:val="nil"/>
              <w:bottom w:val="single" w:sz="8" w:space="0" w:color="auto"/>
              <w:right w:val="single" w:sz="4" w:space="0" w:color="auto"/>
            </w:tcBorders>
            <w:shd w:val="clear" w:color="auto" w:fill="auto"/>
            <w:noWrap/>
            <w:vAlign w:val="center"/>
            <w:hideMark/>
          </w:tcPr>
          <w:p w14:paraId="52AA2482"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644761DF"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21828F44"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DecT</w:t>
            </w:r>
            <w:proofErr w:type="spellEnd"/>
          </w:p>
        </w:tc>
      </w:tr>
      <w:tr w:rsidR="00561AE3" w:rsidRPr="003B326B" w14:paraId="673C7758" w14:textId="77777777" w:rsidTr="00561AE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0C7D78"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0362928" w14:textId="74157993"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8" w:author="SARWER, Mohammed Golam" w:date="2019-10-01T23:59:00Z">
              <w:r>
                <w:rPr>
                  <w:rFonts w:ascii="Arial" w:hAnsi="Arial" w:cs="Arial"/>
                  <w:color w:val="000000"/>
                  <w:sz w:val="18"/>
                  <w:szCs w:val="18"/>
                </w:rPr>
                <w:t> </w:t>
              </w:r>
            </w:ins>
            <w:del w:id="269" w:author="SARWER, Mohammed Golam" w:date="2019-10-01T23:59:00Z">
              <w:r w:rsidDel="002066AC">
                <w:rPr>
                  <w:rFonts w:ascii="Arial" w:hAnsi="Arial" w:cs="Arial"/>
                  <w:color w:val="000000"/>
                  <w:sz w:val="18"/>
                  <w:szCs w:val="18"/>
                </w:rPr>
                <w:delText> </w:delText>
              </w:r>
            </w:del>
          </w:p>
        </w:tc>
        <w:tc>
          <w:tcPr>
            <w:tcW w:w="1237" w:type="dxa"/>
            <w:tcBorders>
              <w:top w:val="nil"/>
              <w:left w:val="nil"/>
              <w:bottom w:val="nil"/>
              <w:right w:val="nil"/>
            </w:tcBorders>
            <w:shd w:val="clear" w:color="auto" w:fill="auto"/>
            <w:noWrap/>
            <w:vAlign w:val="center"/>
            <w:hideMark/>
          </w:tcPr>
          <w:p w14:paraId="38D59EBA" w14:textId="6EDC664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0" w:author="SARWER, Mohammed Golam" w:date="2019-10-01T23:59:00Z">
              <w:r>
                <w:rPr>
                  <w:rFonts w:ascii="Arial" w:hAnsi="Arial" w:cs="Arial"/>
                  <w:color w:val="000000"/>
                  <w:sz w:val="18"/>
                  <w:szCs w:val="18"/>
                </w:rPr>
                <w:t> </w:t>
              </w:r>
            </w:ins>
            <w:del w:id="271" w:author="SARWER, Mohammed Golam" w:date="2019-10-01T23:59:00Z">
              <w:r w:rsidDel="002066AC">
                <w:rPr>
                  <w:rFonts w:ascii="Arial" w:hAnsi="Arial" w:cs="Arial"/>
                  <w:color w:val="000000"/>
                  <w:sz w:val="18"/>
                  <w:szCs w:val="18"/>
                </w:rPr>
                <w:delText> </w:delText>
              </w:r>
            </w:del>
          </w:p>
        </w:tc>
        <w:tc>
          <w:tcPr>
            <w:tcW w:w="1237" w:type="dxa"/>
            <w:tcBorders>
              <w:top w:val="nil"/>
              <w:left w:val="nil"/>
              <w:bottom w:val="nil"/>
              <w:right w:val="single" w:sz="4" w:space="0" w:color="auto"/>
            </w:tcBorders>
            <w:shd w:val="clear" w:color="auto" w:fill="auto"/>
            <w:noWrap/>
            <w:vAlign w:val="center"/>
            <w:hideMark/>
          </w:tcPr>
          <w:p w14:paraId="76370C14" w14:textId="51441629"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2" w:author="SARWER, Mohammed Golam" w:date="2019-10-01T23:59:00Z">
              <w:r>
                <w:rPr>
                  <w:rFonts w:ascii="Arial" w:hAnsi="Arial" w:cs="Arial"/>
                  <w:color w:val="000000"/>
                  <w:sz w:val="18"/>
                  <w:szCs w:val="18"/>
                </w:rPr>
                <w:t> </w:t>
              </w:r>
            </w:ins>
            <w:del w:id="273" w:author="SARWER, Mohammed Golam" w:date="2019-10-01T23:59:00Z">
              <w:r w:rsidDel="002066AC">
                <w:rPr>
                  <w:rFonts w:ascii="Arial" w:hAnsi="Arial" w:cs="Arial"/>
                  <w:color w:val="000000"/>
                  <w:sz w:val="18"/>
                  <w:szCs w:val="18"/>
                </w:rPr>
                <w:delText> </w:delText>
              </w:r>
            </w:del>
          </w:p>
        </w:tc>
        <w:tc>
          <w:tcPr>
            <w:tcW w:w="1137" w:type="dxa"/>
            <w:tcBorders>
              <w:top w:val="nil"/>
              <w:left w:val="nil"/>
              <w:bottom w:val="nil"/>
              <w:right w:val="nil"/>
            </w:tcBorders>
            <w:shd w:val="clear" w:color="auto" w:fill="auto"/>
            <w:noWrap/>
            <w:vAlign w:val="center"/>
            <w:hideMark/>
          </w:tcPr>
          <w:p w14:paraId="38D74092" w14:textId="3E657641"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4" w:author="SARWER, Mohammed Golam" w:date="2019-10-01T23:59:00Z">
              <w:r>
                <w:rPr>
                  <w:rFonts w:ascii="Arial" w:hAnsi="Arial" w:cs="Arial"/>
                  <w:color w:val="000000"/>
                  <w:sz w:val="18"/>
                  <w:szCs w:val="18"/>
                </w:rPr>
                <w:t> </w:t>
              </w:r>
            </w:ins>
            <w:del w:id="275" w:author="SARWER, Mohammed Golam" w:date="2019-10-01T23:59:00Z">
              <w:r w:rsidDel="002066AC">
                <w:rPr>
                  <w:rFonts w:ascii="Arial" w:hAnsi="Arial" w:cs="Arial"/>
                  <w:color w:val="000000"/>
                  <w:sz w:val="18"/>
                  <w:szCs w:val="18"/>
                </w:rPr>
                <w:delText> </w:delText>
              </w:r>
            </w:del>
          </w:p>
        </w:tc>
        <w:tc>
          <w:tcPr>
            <w:tcW w:w="1137" w:type="dxa"/>
            <w:tcBorders>
              <w:top w:val="nil"/>
              <w:left w:val="nil"/>
              <w:bottom w:val="nil"/>
              <w:right w:val="single" w:sz="8" w:space="0" w:color="auto"/>
            </w:tcBorders>
            <w:shd w:val="clear" w:color="auto" w:fill="auto"/>
            <w:noWrap/>
            <w:vAlign w:val="center"/>
            <w:hideMark/>
          </w:tcPr>
          <w:p w14:paraId="34D4EAB2" w14:textId="3DA14802"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6" w:author="SARWER, Mohammed Golam" w:date="2019-10-01T23:59:00Z">
              <w:r>
                <w:rPr>
                  <w:rFonts w:ascii="Arial" w:hAnsi="Arial" w:cs="Arial"/>
                  <w:color w:val="000000"/>
                  <w:sz w:val="18"/>
                  <w:szCs w:val="18"/>
                </w:rPr>
                <w:t> </w:t>
              </w:r>
            </w:ins>
            <w:del w:id="277" w:author="SARWER, Mohammed Golam" w:date="2019-10-01T23:59:00Z">
              <w:r w:rsidDel="002066AC">
                <w:rPr>
                  <w:rFonts w:ascii="Arial" w:hAnsi="Arial" w:cs="Arial"/>
                  <w:color w:val="000000"/>
                  <w:sz w:val="18"/>
                  <w:szCs w:val="18"/>
                </w:rPr>
                <w:delText> </w:delText>
              </w:r>
            </w:del>
          </w:p>
        </w:tc>
      </w:tr>
      <w:tr w:rsidR="00561AE3" w:rsidRPr="003B326B" w14:paraId="44817F99" w14:textId="77777777" w:rsidTr="00561AE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BB4C27"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D653E32" w14:textId="125F2AF1"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8" w:author="SARWER, Mohammed Golam" w:date="2019-10-01T23:59:00Z">
              <w:r>
                <w:rPr>
                  <w:rFonts w:ascii="Arial" w:hAnsi="Arial" w:cs="Arial"/>
                  <w:color w:val="000000"/>
                  <w:sz w:val="18"/>
                  <w:szCs w:val="18"/>
                </w:rPr>
                <w:t> </w:t>
              </w:r>
            </w:ins>
            <w:del w:id="279" w:author="SARWER, Mohammed Golam" w:date="2019-10-01T23:59:00Z">
              <w:r w:rsidDel="002066AC">
                <w:rPr>
                  <w:rFonts w:ascii="Arial" w:hAnsi="Arial" w:cs="Arial"/>
                  <w:color w:val="000000"/>
                  <w:sz w:val="18"/>
                  <w:szCs w:val="18"/>
                </w:rPr>
                <w:delText> </w:delText>
              </w:r>
            </w:del>
          </w:p>
        </w:tc>
        <w:tc>
          <w:tcPr>
            <w:tcW w:w="1237" w:type="dxa"/>
            <w:tcBorders>
              <w:top w:val="nil"/>
              <w:left w:val="nil"/>
              <w:bottom w:val="nil"/>
              <w:right w:val="nil"/>
            </w:tcBorders>
            <w:shd w:val="clear" w:color="auto" w:fill="auto"/>
            <w:noWrap/>
            <w:vAlign w:val="center"/>
            <w:hideMark/>
          </w:tcPr>
          <w:p w14:paraId="400FEFB0"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nil"/>
              <w:right w:val="single" w:sz="4" w:space="0" w:color="auto"/>
            </w:tcBorders>
            <w:shd w:val="clear" w:color="auto" w:fill="auto"/>
            <w:noWrap/>
            <w:vAlign w:val="center"/>
            <w:hideMark/>
          </w:tcPr>
          <w:p w14:paraId="3E6AFF84" w14:textId="42AEA101"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0" w:author="SARWER, Mohammed Golam" w:date="2019-10-01T23:59:00Z">
              <w:r>
                <w:rPr>
                  <w:rFonts w:ascii="Arial" w:hAnsi="Arial" w:cs="Arial"/>
                  <w:color w:val="000000"/>
                  <w:sz w:val="18"/>
                  <w:szCs w:val="18"/>
                </w:rPr>
                <w:t> </w:t>
              </w:r>
            </w:ins>
            <w:del w:id="281" w:author="SARWER, Mohammed Golam" w:date="2019-10-01T23:59:00Z">
              <w:r w:rsidDel="002066AC">
                <w:rPr>
                  <w:rFonts w:ascii="Arial" w:hAnsi="Arial" w:cs="Arial"/>
                  <w:color w:val="000000"/>
                  <w:sz w:val="18"/>
                  <w:szCs w:val="18"/>
                </w:rPr>
                <w:delText> </w:delText>
              </w:r>
            </w:del>
          </w:p>
        </w:tc>
        <w:tc>
          <w:tcPr>
            <w:tcW w:w="1137" w:type="dxa"/>
            <w:tcBorders>
              <w:top w:val="nil"/>
              <w:left w:val="nil"/>
              <w:bottom w:val="nil"/>
              <w:right w:val="nil"/>
            </w:tcBorders>
            <w:shd w:val="clear" w:color="auto" w:fill="auto"/>
            <w:noWrap/>
            <w:vAlign w:val="center"/>
            <w:hideMark/>
          </w:tcPr>
          <w:p w14:paraId="29D936DB" w14:textId="4342CB83"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2" w:author="SARWER, Mohammed Golam" w:date="2019-10-01T23:59:00Z">
              <w:r>
                <w:rPr>
                  <w:rFonts w:ascii="Arial" w:hAnsi="Arial" w:cs="Arial"/>
                  <w:color w:val="000000"/>
                  <w:sz w:val="18"/>
                  <w:szCs w:val="18"/>
                </w:rPr>
                <w:t> </w:t>
              </w:r>
            </w:ins>
            <w:del w:id="283" w:author="SARWER, Mohammed Golam" w:date="2019-10-01T23:59:00Z">
              <w:r w:rsidDel="002066AC">
                <w:rPr>
                  <w:rFonts w:ascii="Arial" w:hAnsi="Arial" w:cs="Arial"/>
                  <w:color w:val="000000"/>
                  <w:sz w:val="18"/>
                  <w:szCs w:val="18"/>
                </w:rPr>
                <w:delText> </w:delText>
              </w:r>
            </w:del>
          </w:p>
        </w:tc>
        <w:tc>
          <w:tcPr>
            <w:tcW w:w="1137" w:type="dxa"/>
            <w:tcBorders>
              <w:top w:val="nil"/>
              <w:left w:val="nil"/>
              <w:bottom w:val="nil"/>
              <w:right w:val="single" w:sz="8" w:space="0" w:color="auto"/>
            </w:tcBorders>
            <w:shd w:val="clear" w:color="auto" w:fill="auto"/>
            <w:noWrap/>
            <w:vAlign w:val="center"/>
            <w:hideMark/>
          </w:tcPr>
          <w:p w14:paraId="0D1A497A" w14:textId="5C14E44A"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4" w:author="SARWER, Mohammed Golam" w:date="2019-10-01T23:59:00Z">
              <w:r>
                <w:rPr>
                  <w:rFonts w:ascii="Arial" w:hAnsi="Arial" w:cs="Arial"/>
                  <w:color w:val="000000"/>
                  <w:sz w:val="18"/>
                  <w:szCs w:val="18"/>
                </w:rPr>
                <w:t> </w:t>
              </w:r>
            </w:ins>
            <w:del w:id="285" w:author="SARWER, Mohammed Golam" w:date="2019-10-01T23:59:00Z">
              <w:r w:rsidDel="002066AC">
                <w:rPr>
                  <w:rFonts w:ascii="Arial" w:hAnsi="Arial" w:cs="Arial"/>
                  <w:color w:val="000000"/>
                  <w:sz w:val="18"/>
                  <w:szCs w:val="18"/>
                </w:rPr>
                <w:delText> </w:delText>
              </w:r>
            </w:del>
          </w:p>
        </w:tc>
      </w:tr>
      <w:tr w:rsidR="00561AE3" w:rsidRPr="003B326B" w14:paraId="5053E35F" w14:textId="77777777" w:rsidTr="00561AE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08E5DA"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6B66AACB" w14:textId="2886BF54"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6" w:author="SARWER, Mohammed Golam" w:date="2019-10-01T23:59:00Z">
              <w:r>
                <w:rPr>
                  <w:rFonts w:ascii="Arial" w:hAnsi="Arial" w:cs="Arial"/>
                  <w:color w:val="000000"/>
                  <w:sz w:val="18"/>
                  <w:szCs w:val="18"/>
                </w:rPr>
                <w:t>0.00%</w:t>
              </w:r>
            </w:ins>
          </w:p>
        </w:tc>
        <w:tc>
          <w:tcPr>
            <w:tcW w:w="1237" w:type="dxa"/>
            <w:tcBorders>
              <w:top w:val="nil"/>
              <w:left w:val="nil"/>
              <w:bottom w:val="nil"/>
              <w:right w:val="nil"/>
            </w:tcBorders>
            <w:shd w:val="clear" w:color="auto" w:fill="auto"/>
            <w:noWrap/>
            <w:vAlign w:val="center"/>
          </w:tcPr>
          <w:p w14:paraId="5CB31C57" w14:textId="5466C830"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7" w:author="SARWER, Mohammed Golam" w:date="2019-10-01T23:59:00Z">
              <w:r>
                <w:rPr>
                  <w:rFonts w:ascii="Arial" w:hAnsi="Arial" w:cs="Arial"/>
                  <w:color w:val="000000"/>
                  <w:sz w:val="18"/>
                  <w:szCs w:val="18"/>
                </w:rPr>
                <w:t>0.00%</w:t>
              </w:r>
            </w:ins>
          </w:p>
        </w:tc>
        <w:tc>
          <w:tcPr>
            <w:tcW w:w="1237" w:type="dxa"/>
            <w:tcBorders>
              <w:top w:val="nil"/>
              <w:left w:val="nil"/>
              <w:bottom w:val="nil"/>
              <w:right w:val="single" w:sz="4" w:space="0" w:color="auto"/>
            </w:tcBorders>
            <w:shd w:val="clear" w:color="auto" w:fill="auto"/>
            <w:noWrap/>
            <w:vAlign w:val="center"/>
          </w:tcPr>
          <w:p w14:paraId="5E531357" w14:textId="061ACF01"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8" w:author="SARWER, Mohammed Golam" w:date="2019-10-01T23:59:00Z">
              <w:r>
                <w:rPr>
                  <w:rFonts w:ascii="Arial" w:hAnsi="Arial" w:cs="Arial"/>
                  <w:color w:val="000000"/>
                  <w:sz w:val="18"/>
                  <w:szCs w:val="18"/>
                </w:rPr>
                <w:t>0.00%</w:t>
              </w:r>
            </w:ins>
          </w:p>
        </w:tc>
        <w:tc>
          <w:tcPr>
            <w:tcW w:w="1137" w:type="dxa"/>
            <w:tcBorders>
              <w:top w:val="nil"/>
              <w:left w:val="nil"/>
              <w:bottom w:val="nil"/>
              <w:right w:val="nil"/>
            </w:tcBorders>
            <w:shd w:val="clear" w:color="auto" w:fill="auto"/>
            <w:noWrap/>
            <w:vAlign w:val="center"/>
          </w:tcPr>
          <w:p w14:paraId="3419D35D" w14:textId="4D840C9D"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9" w:author="SARWER, Mohammed Golam" w:date="2019-10-01T23:59:00Z">
              <w:r>
                <w:rPr>
                  <w:rFonts w:ascii="Arial" w:hAnsi="Arial" w:cs="Arial"/>
                  <w:color w:val="000000"/>
                  <w:sz w:val="18"/>
                  <w:szCs w:val="18"/>
                </w:rPr>
                <w:t>101%</w:t>
              </w:r>
            </w:ins>
          </w:p>
        </w:tc>
        <w:tc>
          <w:tcPr>
            <w:tcW w:w="1137" w:type="dxa"/>
            <w:tcBorders>
              <w:top w:val="nil"/>
              <w:left w:val="nil"/>
              <w:bottom w:val="nil"/>
              <w:right w:val="single" w:sz="8" w:space="0" w:color="auto"/>
            </w:tcBorders>
            <w:shd w:val="clear" w:color="auto" w:fill="auto"/>
            <w:noWrap/>
            <w:vAlign w:val="center"/>
          </w:tcPr>
          <w:p w14:paraId="5DCE59B2" w14:textId="5DE4C62A"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0" w:author="SARWER, Mohammed Golam" w:date="2019-10-01T23:59:00Z">
              <w:r>
                <w:rPr>
                  <w:rFonts w:ascii="Arial" w:hAnsi="Arial" w:cs="Arial"/>
                  <w:color w:val="000000"/>
                  <w:sz w:val="18"/>
                  <w:szCs w:val="18"/>
                </w:rPr>
                <w:t>102%</w:t>
              </w:r>
            </w:ins>
          </w:p>
        </w:tc>
      </w:tr>
      <w:tr w:rsidR="00561AE3" w:rsidRPr="003B326B" w14:paraId="047ECADD" w14:textId="77777777" w:rsidTr="00561AE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4687F5"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55DA90AD" w14:textId="2C931F03"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1" w:author="SARWER, Mohammed Golam" w:date="2019-10-01T23:59:00Z">
              <w:r>
                <w:rPr>
                  <w:rFonts w:ascii="Arial" w:hAnsi="Arial" w:cs="Arial"/>
                  <w:color w:val="000000"/>
                  <w:sz w:val="18"/>
                  <w:szCs w:val="18"/>
                </w:rPr>
                <w:t>0.00%</w:t>
              </w:r>
            </w:ins>
          </w:p>
        </w:tc>
        <w:tc>
          <w:tcPr>
            <w:tcW w:w="1237" w:type="dxa"/>
            <w:tcBorders>
              <w:top w:val="nil"/>
              <w:left w:val="nil"/>
              <w:bottom w:val="nil"/>
              <w:right w:val="nil"/>
            </w:tcBorders>
            <w:shd w:val="clear" w:color="auto" w:fill="auto"/>
            <w:noWrap/>
            <w:vAlign w:val="center"/>
          </w:tcPr>
          <w:p w14:paraId="3CED3269" w14:textId="23198331"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2" w:author="SARWER, Mohammed Golam" w:date="2019-10-01T23:59:00Z">
              <w:r>
                <w:rPr>
                  <w:rFonts w:ascii="Arial" w:hAnsi="Arial" w:cs="Arial"/>
                  <w:color w:val="000000"/>
                  <w:sz w:val="18"/>
                  <w:szCs w:val="18"/>
                </w:rPr>
                <w:t>0.00%</w:t>
              </w:r>
            </w:ins>
          </w:p>
        </w:tc>
        <w:tc>
          <w:tcPr>
            <w:tcW w:w="1237" w:type="dxa"/>
            <w:tcBorders>
              <w:top w:val="nil"/>
              <w:left w:val="nil"/>
              <w:bottom w:val="nil"/>
              <w:right w:val="single" w:sz="4" w:space="0" w:color="auto"/>
            </w:tcBorders>
            <w:shd w:val="clear" w:color="auto" w:fill="auto"/>
            <w:noWrap/>
            <w:vAlign w:val="center"/>
          </w:tcPr>
          <w:p w14:paraId="72B3BFC2" w14:textId="24CAC51F"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3" w:author="SARWER, Mohammed Golam" w:date="2019-10-01T23:59:00Z">
              <w:r>
                <w:rPr>
                  <w:rFonts w:ascii="Arial" w:hAnsi="Arial" w:cs="Arial"/>
                  <w:color w:val="000000"/>
                  <w:sz w:val="18"/>
                  <w:szCs w:val="18"/>
                </w:rPr>
                <w:t>-0.01%</w:t>
              </w:r>
            </w:ins>
          </w:p>
        </w:tc>
        <w:tc>
          <w:tcPr>
            <w:tcW w:w="1137" w:type="dxa"/>
            <w:tcBorders>
              <w:top w:val="nil"/>
              <w:left w:val="nil"/>
              <w:bottom w:val="nil"/>
              <w:right w:val="nil"/>
            </w:tcBorders>
            <w:shd w:val="clear" w:color="auto" w:fill="auto"/>
            <w:noWrap/>
            <w:vAlign w:val="center"/>
          </w:tcPr>
          <w:p w14:paraId="74D0589B" w14:textId="11F8F355"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4" w:author="SARWER, Mohammed Golam" w:date="2019-10-01T23:59:00Z">
              <w:r>
                <w:rPr>
                  <w:rFonts w:ascii="Arial" w:hAnsi="Arial" w:cs="Arial"/>
                  <w:color w:val="000000"/>
                  <w:sz w:val="18"/>
                  <w:szCs w:val="18"/>
                </w:rPr>
                <w:t>100%</w:t>
              </w:r>
            </w:ins>
          </w:p>
        </w:tc>
        <w:tc>
          <w:tcPr>
            <w:tcW w:w="1137" w:type="dxa"/>
            <w:tcBorders>
              <w:top w:val="nil"/>
              <w:left w:val="nil"/>
              <w:bottom w:val="nil"/>
              <w:right w:val="single" w:sz="8" w:space="0" w:color="auto"/>
            </w:tcBorders>
            <w:shd w:val="clear" w:color="auto" w:fill="auto"/>
            <w:noWrap/>
            <w:vAlign w:val="center"/>
          </w:tcPr>
          <w:p w14:paraId="77E41822" w14:textId="169BB8C8"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5" w:author="SARWER, Mohammed Golam" w:date="2019-10-01T23:59:00Z">
              <w:r>
                <w:rPr>
                  <w:rFonts w:ascii="Arial" w:hAnsi="Arial" w:cs="Arial"/>
                  <w:color w:val="000000"/>
                  <w:sz w:val="18"/>
                  <w:szCs w:val="18"/>
                </w:rPr>
                <w:t>103%</w:t>
              </w:r>
            </w:ins>
          </w:p>
        </w:tc>
      </w:tr>
      <w:tr w:rsidR="00561AE3" w:rsidRPr="003B326B" w14:paraId="1447E25B" w14:textId="77777777" w:rsidTr="00561AE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39332A"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tcPr>
          <w:p w14:paraId="206C928C" w14:textId="6F0C8D45"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6" w:author="SARWER, Mohammed Golam" w:date="2019-10-01T23:59:00Z">
              <w:r>
                <w:rPr>
                  <w:rFonts w:ascii="Arial" w:hAnsi="Arial" w:cs="Arial"/>
                  <w:color w:val="000000"/>
                  <w:sz w:val="18"/>
                  <w:szCs w:val="18"/>
                </w:rPr>
                <w:t>0.01%</w:t>
              </w:r>
            </w:ins>
          </w:p>
        </w:tc>
        <w:tc>
          <w:tcPr>
            <w:tcW w:w="1237" w:type="dxa"/>
            <w:tcBorders>
              <w:top w:val="nil"/>
              <w:left w:val="nil"/>
              <w:bottom w:val="nil"/>
              <w:right w:val="nil"/>
            </w:tcBorders>
            <w:shd w:val="clear" w:color="auto" w:fill="auto"/>
            <w:noWrap/>
            <w:vAlign w:val="center"/>
          </w:tcPr>
          <w:p w14:paraId="003ED8DC" w14:textId="4F948E3F"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7" w:author="SARWER, Mohammed Golam" w:date="2019-10-01T23:59:00Z">
              <w:r>
                <w:rPr>
                  <w:rFonts w:ascii="Arial" w:hAnsi="Arial" w:cs="Arial"/>
                  <w:color w:val="000000"/>
                  <w:sz w:val="18"/>
                  <w:szCs w:val="18"/>
                </w:rPr>
                <w:t>-0.01%</w:t>
              </w:r>
            </w:ins>
          </w:p>
        </w:tc>
        <w:tc>
          <w:tcPr>
            <w:tcW w:w="1237" w:type="dxa"/>
            <w:tcBorders>
              <w:top w:val="nil"/>
              <w:left w:val="nil"/>
              <w:bottom w:val="nil"/>
              <w:right w:val="single" w:sz="4" w:space="0" w:color="auto"/>
            </w:tcBorders>
            <w:shd w:val="clear" w:color="auto" w:fill="auto"/>
            <w:noWrap/>
            <w:vAlign w:val="center"/>
          </w:tcPr>
          <w:p w14:paraId="061214CA" w14:textId="1121DC3C"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8" w:author="SARWER, Mohammed Golam" w:date="2019-10-01T23:59:00Z">
              <w:r>
                <w:rPr>
                  <w:rFonts w:ascii="Arial" w:hAnsi="Arial" w:cs="Arial"/>
                  <w:color w:val="000000"/>
                  <w:sz w:val="18"/>
                  <w:szCs w:val="18"/>
                </w:rPr>
                <w:t>0.06%</w:t>
              </w:r>
            </w:ins>
          </w:p>
        </w:tc>
        <w:tc>
          <w:tcPr>
            <w:tcW w:w="1137" w:type="dxa"/>
            <w:tcBorders>
              <w:top w:val="nil"/>
              <w:left w:val="nil"/>
              <w:bottom w:val="nil"/>
              <w:right w:val="nil"/>
            </w:tcBorders>
            <w:shd w:val="clear" w:color="auto" w:fill="auto"/>
            <w:noWrap/>
            <w:vAlign w:val="center"/>
          </w:tcPr>
          <w:p w14:paraId="7EB44AF1" w14:textId="5B0A9900"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9" w:author="SARWER, Mohammed Golam" w:date="2019-10-01T23:59:00Z">
              <w:r>
                <w:rPr>
                  <w:rFonts w:ascii="Arial" w:hAnsi="Arial" w:cs="Arial"/>
                  <w:color w:val="000000"/>
                  <w:sz w:val="18"/>
                  <w:szCs w:val="18"/>
                </w:rPr>
                <w:t>100%</w:t>
              </w:r>
            </w:ins>
          </w:p>
        </w:tc>
        <w:tc>
          <w:tcPr>
            <w:tcW w:w="1137" w:type="dxa"/>
            <w:tcBorders>
              <w:top w:val="nil"/>
              <w:left w:val="nil"/>
              <w:bottom w:val="nil"/>
              <w:right w:val="single" w:sz="8" w:space="0" w:color="auto"/>
            </w:tcBorders>
            <w:shd w:val="clear" w:color="auto" w:fill="auto"/>
            <w:noWrap/>
            <w:vAlign w:val="center"/>
          </w:tcPr>
          <w:p w14:paraId="65AC0BA7" w14:textId="409C7F79"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0" w:author="SARWER, Mohammed Golam" w:date="2019-10-01T23:59:00Z">
              <w:r>
                <w:rPr>
                  <w:rFonts w:ascii="Arial" w:hAnsi="Arial" w:cs="Arial"/>
                  <w:color w:val="000000"/>
                  <w:sz w:val="18"/>
                  <w:szCs w:val="18"/>
                </w:rPr>
                <w:t>104%</w:t>
              </w:r>
            </w:ins>
          </w:p>
        </w:tc>
      </w:tr>
      <w:tr w:rsidR="00561AE3" w:rsidRPr="003B326B" w14:paraId="6FC0AC4B" w14:textId="77777777" w:rsidTr="00561AE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C38AFC"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tcPr>
          <w:p w14:paraId="7CB7BBC9" w14:textId="4ED32311"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1" w:author="SARWER, Mohammed Golam" w:date="2019-10-01T23:59:00Z">
              <w:r>
                <w:rPr>
                  <w:rFonts w:ascii="Arial" w:hAnsi="Arial" w:cs="Arial"/>
                  <w:color w:val="000000"/>
                  <w:sz w:val="18"/>
                  <w:szCs w:val="18"/>
                </w:rPr>
                <w:t>0.00%</w:t>
              </w:r>
            </w:ins>
          </w:p>
        </w:tc>
        <w:tc>
          <w:tcPr>
            <w:tcW w:w="1237" w:type="dxa"/>
            <w:tcBorders>
              <w:top w:val="single" w:sz="8" w:space="0" w:color="auto"/>
              <w:left w:val="nil"/>
              <w:bottom w:val="nil"/>
              <w:right w:val="nil"/>
            </w:tcBorders>
            <w:shd w:val="clear" w:color="auto" w:fill="auto"/>
            <w:noWrap/>
            <w:vAlign w:val="center"/>
          </w:tcPr>
          <w:p w14:paraId="2FAC10D8" w14:textId="14F5226A"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2" w:author="SARWER, Mohammed Golam" w:date="2019-10-01T23:59:00Z">
              <w:r>
                <w:rPr>
                  <w:rFonts w:ascii="Arial" w:hAnsi="Arial" w:cs="Arial"/>
                  <w:color w:val="000000"/>
                  <w:sz w:val="18"/>
                  <w:szCs w:val="18"/>
                </w:rPr>
                <w:t>0.00%</w:t>
              </w:r>
            </w:ins>
          </w:p>
        </w:tc>
        <w:tc>
          <w:tcPr>
            <w:tcW w:w="1237" w:type="dxa"/>
            <w:tcBorders>
              <w:top w:val="single" w:sz="8" w:space="0" w:color="auto"/>
              <w:left w:val="nil"/>
              <w:bottom w:val="nil"/>
              <w:right w:val="single" w:sz="4" w:space="0" w:color="auto"/>
            </w:tcBorders>
            <w:shd w:val="clear" w:color="auto" w:fill="auto"/>
            <w:noWrap/>
            <w:vAlign w:val="center"/>
          </w:tcPr>
          <w:p w14:paraId="770F0E00" w14:textId="1B35EAD1"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3" w:author="SARWER, Mohammed Golam" w:date="2019-10-01T23:59:00Z">
              <w:r>
                <w:rPr>
                  <w:rFonts w:ascii="Arial" w:hAnsi="Arial" w:cs="Arial"/>
                  <w:color w:val="000000"/>
                  <w:sz w:val="18"/>
                  <w:szCs w:val="18"/>
                </w:rPr>
                <w:t>0.01%</w:t>
              </w:r>
            </w:ins>
          </w:p>
        </w:tc>
        <w:tc>
          <w:tcPr>
            <w:tcW w:w="1137" w:type="dxa"/>
            <w:tcBorders>
              <w:top w:val="single" w:sz="8" w:space="0" w:color="auto"/>
              <w:left w:val="nil"/>
              <w:bottom w:val="nil"/>
              <w:right w:val="nil"/>
            </w:tcBorders>
            <w:shd w:val="clear" w:color="auto" w:fill="auto"/>
            <w:noWrap/>
            <w:vAlign w:val="center"/>
          </w:tcPr>
          <w:p w14:paraId="1799068C" w14:textId="7E7E1124"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4" w:author="SARWER, Mohammed Golam" w:date="2019-10-01T23:59:00Z">
              <w:r>
                <w:rPr>
                  <w:rFonts w:ascii="Arial" w:hAnsi="Arial" w:cs="Arial"/>
                  <w:color w:val="000000"/>
                  <w:sz w:val="18"/>
                  <w:szCs w:val="18"/>
                </w:rPr>
                <w:t>101%</w:t>
              </w:r>
            </w:ins>
          </w:p>
        </w:tc>
        <w:tc>
          <w:tcPr>
            <w:tcW w:w="1137" w:type="dxa"/>
            <w:tcBorders>
              <w:top w:val="single" w:sz="8" w:space="0" w:color="auto"/>
              <w:left w:val="nil"/>
              <w:bottom w:val="nil"/>
              <w:right w:val="single" w:sz="8" w:space="0" w:color="auto"/>
            </w:tcBorders>
            <w:shd w:val="clear" w:color="auto" w:fill="auto"/>
            <w:noWrap/>
            <w:vAlign w:val="center"/>
          </w:tcPr>
          <w:p w14:paraId="649CD5BD" w14:textId="45647B4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5" w:author="SARWER, Mohammed Golam" w:date="2019-10-01T23:59:00Z">
              <w:r>
                <w:rPr>
                  <w:rFonts w:ascii="Arial" w:hAnsi="Arial" w:cs="Arial"/>
                  <w:color w:val="000000"/>
                  <w:sz w:val="18"/>
                  <w:szCs w:val="18"/>
                </w:rPr>
                <w:t>103%</w:t>
              </w:r>
            </w:ins>
          </w:p>
        </w:tc>
      </w:tr>
      <w:tr w:rsidR="00561AE3" w:rsidRPr="003B326B" w14:paraId="7AF72B34" w14:textId="77777777" w:rsidTr="00561AE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D9EA405"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tcPr>
          <w:p w14:paraId="5A072783" w14:textId="3ADA2D88"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6" w:author="SARWER, Mohammed Golam" w:date="2019-10-01T23:59:00Z">
              <w:r>
                <w:rPr>
                  <w:rFonts w:ascii="Arial" w:hAnsi="Arial" w:cs="Arial"/>
                  <w:color w:val="000000"/>
                  <w:sz w:val="18"/>
                  <w:szCs w:val="18"/>
                </w:rPr>
                <w:t>0.00%</w:t>
              </w:r>
            </w:ins>
          </w:p>
        </w:tc>
        <w:tc>
          <w:tcPr>
            <w:tcW w:w="1237" w:type="dxa"/>
            <w:tcBorders>
              <w:top w:val="single" w:sz="8" w:space="0" w:color="auto"/>
              <w:left w:val="nil"/>
              <w:bottom w:val="nil"/>
              <w:right w:val="nil"/>
            </w:tcBorders>
            <w:shd w:val="clear" w:color="auto" w:fill="auto"/>
            <w:noWrap/>
            <w:vAlign w:val="center"/>
          </w:tcPr>
          <w:p w14:paraId="5F83A24E" w14:textId="5F1192F8"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7" w:author="SARWER, Mohammed Golam" w:date="2019-10-01T23:59:00Z">
              <w:r>
                <w:rPr>
                  <w:rFonts w:ascii="Arial" w:hAnsi="Arial" w:cs="Arial"/>
                  <w:color w:val="000000"/>
                  <w:sz w:val="18"/>
                  <w:szCs w:val="18"/>
                </w:rPr>
                <w:t>-0.01%</w:t>
              </w:r>
            </w:ins>
          </w:p>
        </w:tc>
        <w:tc>
          <w:tcPr>
            <w:tcW w:w="1237" w:type="dxa"/>
            <w:tcBorders>
              <w:top w:val="single" w:sz="8" w:space="0" w:color="auto"/>
              <w:left w:val="nil"/>
              <w:bottom w:val="nil"/>
              <w:right w:val="single" w:sz="4" w:space="0" w:color="auto"/>
            </w:tcBorders>
            <w:shd w:val="clear" w:color="auto" w:fill="auto"/>
            <w:noWrap/>
            <w:vAlign w:val="center"/>
          </w:tcPr>
          <w:p w14:paraId="57F682BF" w14:textId="404028C2"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8" w:author="SARWER, Mohammed Golam" w:date="2019-10-01T23:59:00Z">
              <w:r>
                <w:rPr>
                  <w:rFonts w:ascii="Arial" w:hAnsi="Arial" w:cs="Arial"/>
                  <w:color w:val="000000"/>
                  <w:sz w:val="18"/>
                  <w:szCs w:val="18"/>
                </w:rPr>
                <w:t>-0.05%</w:t>
              </w:r>
            </w:ins>
          </w:p>
        </w:tc>
        <w:tc>
          <w:tcPr>
            <w:tcW w:w="1137" w:type="dxa"/>
            <w:tcBorders>
              <w:top w:val="single" w:sz="8" w:space="0" w:color="auto"/>
              <w:left w:val="nil"/>
              <w:bottom w:val="nil"/>
              <w:right w:val="nil"/>
            </w:tcBorders>
            <w:shd w:val="clear" w:color="auto" w:fill="auto"/>
            <w:noWrap/>
            <w:vAlign w:val="center"/>
          </w:tcPr>
          <w:p w14:paraId="2702AF42" w14:textId="78686D32"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9" w:author="SARWER, Mohammed Golam" w:date="2019-10-01T23:59:00Z">
              <w:r>
                <w:rPr>
                  <w:rFonts w:ascii="Arial" w:hAnsi="Arial" w:cs="Arial"/>
                  <w:color w:val="000000"/>
                  <w:sz w:val="18"/>
                  <w:szCs w:val="18"/>
                </w:rPr>
                <w:t>100%</w:t>
              </w:r>
            </w:ins>
          </w:p>
        </w:tc>
        <w:tc>
          <w:tcPr>
            <w:tcW w:w="1137" w:type="dxa"/>
            <w:tcBorders>
              <w:top w:val="single" w:sz="8" w:space="0" w:color="auto"/>
              <w:left w:val="nil"/>
              <w:bottom w:val="nil"/>
              <w:right w:val="single" w:sz="8" w:space="0" w:color="auto"/>
            </w:tcBorders>
            <w:shd w:val="clear" w:color="auto" w:fill="auto"/>
            <w:noWrap/>
            <w:vAlign w:val="center"/>
          </w:tcPr>
          <w:p w14:paraId="2D0A3099" w14:textId="59320562"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0" w:author="SARWER, Mohammed Golam" w:date="2019-10-01T23:59:00Z">
              <w:r>
                <w:rPr>
                  <w:rFonts w:ascii="Arial" w:hAnsi="Arial" w:cs="Arial"/>
                  <w:color w:val="000000"/>
                  <w:sz w:val="18"/>
                  <w:szCs w:val="18"/>
                </w:rPr>
                <w:t>105%</w:t>
              </w:r>
            </w:ins>
          </w:p>
        </w:tc>
      </w:tr>
      <w:tr w:rsidR="00561AE3" w:rsidRPr="003B326B" w14:paraId="4060ECF2" w14:textId="77777777" w:rsidTr="00561AE3">
        <w:trPr>
          <w:trHeight w:val="255"/>
          <w:jc w:val="center"/>
        </w:trPr>
        <w:tc>
          <w:tcPr>
            <w:tcW w:w="1640" w:type="dxa"/>
            <w:tcBorders>
              <w:top w:val="nil"/>
              <w:left w:val="single" w:sz="8" w:space="0" w:color="auto"/>
              <w:bottom w:val="nil"/>
              <w:right w:val="nil"/>
            </w:tcBorders>
            <w:shd w:val="clear" w:color="auto" w:fill="auto"/>
            <w:noWrap/>
            <w:vAlign w:val="center"/>
            <w:hideMark/>
          </w:tcPr>
          <w:p w14:paraId="774170FC"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F</w:t>
            </w:r>
          </w:p>
        </w:tc>
        <w:tc>
          <w:tcPr>
            <w:tcW w:w="1144" w:type="dxa"/>
            <w:tcBorders>
              <w:top w:val="nil"/>
              <w:left w:val="single" w:sz="8" w:space="0" w:color="auto"/>
              <w:bottom w:val="nil"/>
              <w:right w:val="nil"/>
            </w:tcBorders>
            <w:shd w:val="clear" w:color="auto" w:fill="auto"/>
            <w:noWrap/>
            <w:vAlign w:val="center"/>
            <w:hideMark/>
          </w:tcPr>
          <w:p w14:paraId="24986092" w14:textId="3C8AE5CA"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1" w:author="SARWER, Mohammed Golam" w:date="2019-10-01T23:59:00Z">
              <w:r>
                <w:rPr>
                  <w:rFonts w:ascii="Arial" w:hAnsi="Arial" w:cs="Arial"/>
                  <w:color w:val="000000"/>
                  <w:sz w:val="18"/>
                  <w:szCs w:val="18"/>
                </w:rPr>
                <w:t>0.02%</w:t>
              </w:r>
            </w:ins>
            <w:del w:id="312" w:author="SARWER, Mohammed Golam" w:date="2019-10-01T23:59:00Z">
              <w:r w:rsidDel="002066AC">
                <w:rPr>
                  <w:rFonts w:ascii="Arial" w:hAnsi="Arial" w:cs="Arial"/>
                  <w:color w:val="000000"/>
                  <w:sz w:val="18"/>
                  <w:szCs w:val="18"/>
                </w:rPr>
                <w:delText>0.02%</w:delText>
              </w:r>
            </w:del>
          </w:p>
        </w:tc>
        <w:tc>
          <w:tcPr>
            <w:tcW w:w="1237" w:type="dxa"/>
            <w:tcBorders>
              <w:top w:val="nil"/>
              <w:left w:val="nil"/>
              <w:bottom w:val="nil"/>
              <w:right w:val="nil"/>
            </w:tcBorders>
            <w:shd w:val="clear" w:color="auto" w:fill="auto"/>
            <w:noWrap/>
            <w:vAlign w:val="center"/>
            <w:hideMark/>
          </w:tcPr>
          <w:p w14:paraId="04BD7F9C" w14:textId="50E85BD3"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3" w:author="SARWER, Mohammed Golam" w:date="2019-10-01T23:59:00Z">
              <w:r>
                <w:rPr>
                  <w:rFonts w:ascii="Arial" w:hAnsi="Arial" w:cs="Arial"/>
                  <w:color w:val="000000"/>
                  <w:sz w:val="18"/>
                  <w:szCs w:val="18"/>
                </w:rPr>
                <w:t>-0.03%</w:t>
              </w:r>
            </w:ins>
            <w:del w:id="314" w:author="SARWER, Mohammed Golam" w:date="2019-10-01T23:59:00Z">
              <w:r w:rsidDel="002066AC">
                <w:rPr>
                  <w:rFonts w:ascii="Arial" w:hAnsi="Arial" w:cs="Arial"/>
                  <w:color w:val="000000"/>
                  <w:sz w:val="18"/>
                  <w:szCs w:val="18"/>
                </w:rPr>
                <w:delText>-0.03%</w:delText>
              </w:r>
            </w:del>
          </w:p>
        </w:tc>
        <w:tc>
          <w:tcPr>
            <w:tcW w:w="1237" w:type="dxa"/>
            <w:tcBorders>
              <w:top w:val="nil"/>
              <w:left w:val="nil"/>
              <w:bottom w:val="nil"/>
              <w:right w:val="single" w:sz="4" w:space="0" w:color="auto"/>
            </w:tcBorders>
            <w:shd w:val="clear" w:color="auto" w:fill="auto"/>
            <w:noWrap/>
            <w:vAlign w:val="center"/>
            <w:hideMark/>
          </w:tcPr>
          <w:p w14:paraId="74D52A7B" w14:textId="0C146EAC"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5" w:author="SARWER, Mohammed Golam" w:date="2019-10-01T23:59:00Z">
              <w:r>
                <w:rPr>
                  <w:rFonts w:ascii="Arial" w:hAnsi="Arial" w:cs="Arial"/>
                  <w:color w:val="000000"/>
                  <w:sz w:val="18"/>
                  <w:szCs w:val="18"/>
                </w:rPr>
                <w:t>-0.09%</w:t>
              </w:r>
            </w:ins>
            <w:del w:id="316" w:author="SARWER, Mohammed Golam" w:date="2019-10-01T23:59:00Z">
              <w:r w:rsidDel="002066AC">
                <w:rPr>
                  <w:rFonts w:ascii="Arial" w:hAnsi="Arial" w:cs="Arial"/>
                  <w:color w:val="000000"/>
                  <w:sz w:val="18"/>
                  <w:szCs w:val="18"/>
                </w:rPr>
                <w:delText>-0.09%</w:delText>
              </w:r>
            </w:del>
          </w:p>
        </w:tc>
        <w:tc>
          <w:tcPr>
            <w:tcW w:w="1137" w:type="dxa"/>
            <w:tcBorders>
              <w:top w:val="nil"/>
              <w:left w:val="nil"/>
              <w:bottom w:val="nil"/>
              <w:right w:val="nil"/>
            </w:tcBorders>
            <w:shd w:val="clear" w:color="auto" w:fill="auto"/>
            <w:noWrap/>
            <w:vAlign w:val="center"/>
            <w:hideMark/>
          </w:tcPr>
          <w:p w14:paraId="30CBB455" w14:textId="50B589CC"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7" w:author="SARWER, Mohammed Golam" w:date="2019-10-01T23:59:00Z">
              <w:r>
                <w:rPr>
                  <w:rFonts w:ascii="Arial" w:hAnsi="Arial" w:cs="Arial"/>
                  <w:color w:val="000000"/>
                  <w:sz w:val="18"/>
                  <w:szCs w:val="18"/>
                </w:rPr>
                <w:t>102%</w:t>
              </w:r>
            </w:ins>
            <w:del w:id="318" w:author="SARWER, Mohammed Golam" w:date="2019-10-01T23:59:00Z">
              <w:r w:rsidDel="002066AC">
                <w:rPr>
                  <w:rFonts w:ascii="Arial" w:hAnsi="Arial" w:cs="Arial"/>
                  <w:color w:val="000000"/>
                  <w:sz w:val="18"/>
                  <w:szCs w:val="18"/>
                </w:rPr>
                <w:delText>102%</w:delText>
              </w:r>
            </w:del>
          </w:p>
        </w:tc>
        <w:tc>
          <w:tcPr>
            <w:tcW w:w="1137" w:type="dxa"/>
            <w:tcBorders>
              <w:top w:val="nil"/>
              <w:left w:val="nil"/>
              <w:bottom w:val="nil"/>
              <w:right w:val="single" w:sz="8" w:space="0" w:color="auto"/>
            </w:tcBorders>
            <w:shd w:val="clear" w:color="auto" w:fill="auto"/>
            <w:noWrap/>
            <w:vAlign w:val="center"/>
            <w:hideMark/>
          </w:tcPr>
          <w:p w14:paraId="11D20044" w14:textId="0A04CF3E"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9" w:author="SARWER, Mohammed Golam" w:date="2019-10-01T23:59:00Z">
              <w:r>
                <w:rPr>
                  <w:rFonts w:ascii="Arial" w:hAnsi="Arial" w:cs="Arial"/>
                  <w:color w:val="000000"/>
                  <w:sz w:val="18"/>
                  <w:szCs w:val="18"/>
                </w:rPr>
                <w:t>101%</w:t>
              </w:r>
            </w:ins>
            <w:del w:id="320" w:author="SARWER, Mohammed Golam" w:date="2019-10-01T23:59:00Z">
              <w:r w:rsidDel="002066AC">
                <w:rPr>
                  <w:rFonts w:ascii="Arial" w:hAnsi="Arial" w:cs="Arial"/>
                  <w:color w:val="000000"/>
                  <w:sz w:val="18"/>
                  <w:szCs w:val="18"/>
                </w:rPr>
                <w:delText>101%</w:delText>
              </w:r>
            </w:del>
          </w:p>
        </w:tc>
      </w:tr>
      <w:tr w:rsidR="00561AE3" w:rsidRPr="003B326B" w14:paraId="4EC36F76" w14:textId="77777777" w:rsidTr="00561AE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16EDB40"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SCC</w:t>
            </w:r>
          </w:p>
        </w:tc>
        <w:tc>
          <w:tcPr>
            <w:tcW w:w="1144" w:type="dxa"/>
            <w:tcBorders>
              <w:top w:val="nil"/>
              <w:left w:val="single" w:sz="8" w:space="0" w:color="auto"/>
              <w:bottom w:val="single" w:sz="8" w:space="0" w:color="auto"/>
              <w:right w:val="nil"/>
            </w:tcBorders>
            <w:shd w:val="clear" w:color="auto" w:fill="auto"/>
            <w:noWrap/>
            <w:vAlign w:val="center"/>
            <w:hideMark/>
          </w:tcPr>
          <w:p w14:paraId="74DE1032" w14:textId="1226955D"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1" w:author="SARWER, Mohammed Golam" w:date="2019-10-01T23:59:00Z">
              <w:r>
                <w:rPr>
                  <w:rFonts w:ascii="Arial" w:hAnsi="Arial" w:cs="Arial"/>
                  <w:color w:val="000000"/>
                  <w:sz w:val="18"/>
                  <w:szCs w:val="18"/>
                </w:rPr>
                <w:t>-0.10%</w:t>
              </w:r>
            </w:ins>
            <w:del w:id="322" w:author="SARWER, Mohammed Golam" w:date="2019-10-01T23:59:00Z">
              <w:r w:rsidDel="002066AC">
                <w:rPr>
                  <w:rFonts w:ascii="Arial" w:hAnsi="Arial" w:cs="Arial"/>
                  <w:color w:val="000000"/>
                  <w:sz w:val="18"/>
                  <w:szCs w:val="18"/>
                </w:rPr>
                <w:delText>-0.10%</w:delText>
              </w:r>
            </w:del>
          </w:p>
        </w:tc>
        <w:tc>
          <w:tcPr>
            <w:tcW w:w="1237" w:type="dxa"/>
            <w:tcBorders>
              <w:top w:val="nil"/>
              <w:left w:val="nil"/>
              <w:bottom w:val="single" w:sz="8" w:space="0" w:color="auto"/>
              <w:right w:val="nil"/>
            </w:tcBorders>
            <w:shd w:val="clear" w:color="auto" w:fill="auto"/>
            <w:noWrap/>
            <w:vAlign w:val="center"/>
            <w:hideMark/>
          </w:tcPr>
          <w:p w14:paraId="0620483A" w14:textId="50BD7EF1"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3" w:author="SARWER, Mohammed Golam" w:date="2019-10-01T23:59:00Z">
              <w:r>
                <w:rPr>
                  <w:rFonts w:ascii="Arial" w:hAnsi="Arial" w:cs="Arial"/>
                  <w:color w:val="000000"/>
                  <w:sz w:val="18"/>
                  <w:szCs w:val="18"/>
                </w:rPr>
                <w:t>-0.09%</w:t>
              </w:r>
            </w:ins>
            <w:del w:id="324" w:author="SARWER, Mohammed Golam" w:date="2019-10-01T23:59:00Z">
              <w:r w:rsidDel="002066AC">
                <w:rPr>
                  <w:rFonts w:ascii="Arial" w:hAnsi="Arial" w:cs="Arial"/>
                  <w:color w:val="000000"/>
                  <w:sz w:val="18"/>
                  <w:szCs w:val="18"/>
                </w:rPr>
                <w:delText>-0.09%</w:delText>
              </w:r>
            </w:del>
          </w:p>
        </w:tc>
        <w:tc>
          <w:tcPr>
            <w:tcW w:w="1237" w:type="dxa"/>
            <w:tcBorders>
              <w:top w:val="nil"/>
              <w:left w:val="nil"/>
              <w:bottom w:val="single" w:sz="8" w:space="0" w:color="auto"/>
              <w:right w:val="single" w:sz="4" w:space="0" w:color="auto"/>
            </w:tcBorders>
            <w:shd w:val="clear" w:color="auto" w:fill="auto"/>
            <w:noWrap/>
            <w:vAlign w:val="center"/>
            <w:hideMark/>
          </w:tcPr>
          <w:p w14:paraId="1F7F8881" w14:textId="0C49836B"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5" w:author="SARWER, Mohammed Golam" w:date="2019-10-01T23:59:00Z">
              <w:r>
                <w:rPr>
                  <w:rFonts w:ascii="Arial" w:hAnsi="Arial" w:cs="Arial"/>
                  <w:color w:val="000000"/>
                  <w:sz w:val="18"/>
                  <w:szCs w:val="18"/>
                </w:rPr>
                <w:t>0.02%</w:t>
              </w:r>
            </w:ins>
            <w:del w:id="326" w:author="SARWER, Mohammed Golam" w:date="2019-10-01T23:59:00Z">
              <w:r w:rsidDel="002066AC">
                <w:rPr>
                  <w:rFonts w:ascii="Arial" w:hAnsi="Arial" w:cs="Arial"/>
                  <w:color w:val="000000"/>
                  <w:sz w:val="18"/>
                  <w:szCs w:val="18"/>
                </w:rPr>
                <w:delText>0.02%</w:delText>
              </w:r>
            </w:del>
          </w:p>
        </w:tc>
        <w:tc>
          <w:tcPr>
            <w:tcW w:w="1137" w:type="dxa"/>
            <w:tcBorders>
              <w:top w:val="nil"/>
              <w:left w:val="nil"/>
              <w:bottom w:val="single" w:sz="8" w:space="0" w:color="auto"/>
              <w:right w:val="nil"/>
            </w:tcBorders>
            <w:shd w:val="clear" w:color="auto" w:fill="auto"/>
            <w:noWrap/>
            <w:vAlign w:val="center"/>
            <w:hideMark/>
          </w:tcPr>
          <w:p w14:paraId="7AA46F83" w14:textId="629BFB16"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7" w:author="SARWER, Mohammed Golam" w:date="2019-10-01T23:59:00Z">
              <w:r>
                <w:rPr>
                  <w:rFonts w:ascii="Arial" w:hAnsi="Arial" w:cs="Arial"/>
                  <w:color w:val="000000"/>
                  <w:sz w:val="18"/>
                  <w:szCs w:val="18"/>
                </w:rPr>
                <w:t>102%</w:t>
              </w:r>
            </w:ins>
            <w:del w:id="328" w:author="SARWER, Mohammed Golam" w:date="2019-10-01T23:59:00Z">
              <w:r w:rsidDel="002066AC">
                <w:rPr>
                  <w:rFonts w:ascii="Arial" w:hAnsi="Arial" w:cs="Arial"/>
                  <w:color w:val="000000"/>
                  <w:sz w:val="18"/>
                  <w:szCs w:val="18"/>
                </w:rPr>
                <w:delText>102%</w:delText>
              </w:r>
            </w:del>
          </w:p>
        </w:tc>
        <w:tc>
          <w:tcPr>
            <w:tcW w:w="1137" w:type="dxa"/>
            <w:tcBorders>
              <w:top w:val="nil"/>
              <w:left w:val="nil"/>
              <w:bottom w:val="single" w:sz="8" w:space="0" w:color="auto"/>
              <w:right w:val="single" w:sz="8" w:space="0" w:color="auto"/>
            </w:tcBorders>
            <w:shd w:val="clear" w:color="auto" w:fill="auto"/>
            <w:noWrap/>
            <w:vAlign w:val="center"/>
            <w:hideMark/>
          </w:tcPr>
          <w:p w14:paraId="1156ECB4" w14:textId="31DEA391"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9" w:author="SARWER, Mohammed Golam" w:date="2019-10-01T23:59:00Z">
              <w:r>
                <w:rPr>
                  <w:rFonts w:ascii="Arial" w:hAnsi="Arial" w:cs="Arial"/>
                  <w:color w:val="000000"/>
                  <w:sz w:val="18"/>
                  <w:szCs w:val="18"/>
                </w:rPr>
                <w:t>99%</w:t>
              </w:r>
            </w:ins>
            <w:del w:id="330" w:author="SARWER, Mohammed Golam" w:date="2019-10-01T23:59:00Z">
              <w:r w:rsidDel="002066AC">
                <w:rPr>
                  <w:rFonts w:ascii="Arial" w:hAnsi="Arial" w:cs="Arial"/>
                  <w:color w:val="000000"/>
                  <w:sz w:val="18"/>
                  <w:szCs w:val="18"/>
                </w:rPr>
                <w:delText>99%</w:delText>
              </w:r>
            </w:del>
          </w:p>
        </w:tc>
      </w:tr>
    </w:tbl>
    <w:p w14:paraId="091228B0" w14:textId="2277C929" w:rsidR="00DA514D" w:rsidRDefault="00DA514D" w:rsidP="001047A1">
      <w:pPr>
        <w:rPr>
          <w:szCs w:val="22"/>
          <w:lang w:val="en-CA"/>
        </w:rPr>
      </w:pPr>
    </w:p>
    <w:p w14:paraId="686CDE58" w14:textId="4AD12544" w:rsidR="009F16A1" w:rsidRDefault="009F16A1" w:rsidP="001047A1">
      <w:pPr>
        <w:rPr>
          <w:szCs w:val="22"/>
          <w:lang w:val="en-CA"/>
        </w:rPr>
      </w:pPr>
    </w:p>
    <w:p w14:paraId="548F8056" w14:textId="0AB44DFA" w:rsidR="009F16A1" w:rsidRDefault="009F16A1" w:rsidP="001047A1">
      <w:pPr>
        <w:rPr>
          <w:szCs w:val="22"/>
          <w:lang w:val="en-CA"/>
        </w:rPr>
      </w:pPr>
    </w:p>
    <w:p w14:paraId="4220283E" w14:textId="5D821B90" w:rsidR="009F16A1" w:rsidRDefault="009F16A1" w:rsidP="001047A1">
      <w:pPr>
        <w:rPr>
          <w:szCs w:val="22"/>
          <w:lang w:val="en-CA"/>
        </w:rPr>
      </w:pPr>
    </w:p>
    <w:p w14:paraId="636855E0" w14:textId="77777777" w:rsidR="009F16A1" w:rsidRDefault="009F16A1" w:rsidP="001047A1">
      <w:pPr>
        <w:rPr>
          <w:szCs w:val="22"/>
          <w:lang w:val="en-CA"/>
        </w:rPr>
      </w:pPr>
    </w:p>
    <w:p w14:paraId="5407860D" w14:textId="6D799D37" w:rsidR="00DA514D" w:rsidRDefault="00DA514D" w:rsidP="001047A1">
      <w:pPr>
        <w:rPr>
          <w:szCs w:val="22"/>
          <w:lang w:val="en-CA"/>
        </w:rPr>
      </w:pPr>
    </w:p>
    <w:p w14:paraId="6D914588" w14:textId="2334BF0B" w:rsidR="001F5DFF" w:rsidRDefault="001F5DFF" w:rsidP="001047A1">
      <w:pPr>
        <w:rPr>
          <w:szCs w:val="22"/>
          <w:lang w:val="en-CA"/>
        </w:rPr>
      </w:pPr>
    </w:p>
    <w:p w14:paraId="3991D32D" w14:textId="284937CF" w:rsidR="001F5DFF" w:rsidRDefault="001F5DFF" w:rsidP="001047A1">
      <w:pPr>
        <w:rPr>
          <w:szCs w:val="22"/>
          <w:lang w:val="en-CA"/>
        </w:rPr>
      </w:pPr>
    </w:p>
    <w:p w14:paraId="1BEED7D5" w14:textId="1704BB17" w:rsidR="001F5DFF" w:rsidRDefault="001F5DFF" w:rsidP="001047A1">
      <w:pPr>
        <w:rPr>
          <w:szCs w:val="22"/>
          <w:lang w:val="en-CA"/>
        </w:rPr>
      </w:pPr>
    </w:p>
    <w:p w14:paraId="532A0015" w14:textId="28EEA036" w:rsidR="00F4796B" w:rsidRDefault="00F4796B" w:rsidP="00F4796B">
      <w:pPr>
        <w:pStyle w:val="Caption"/>
        <w:keepNext/>
        <w:jc w:val="center"/>
      </w:pPr>
      <w:bookmarkStart w:id="331" w:name="_Ref19886940"/>
      <w:r>
        <w:lastRenderedPageBreak/>
        <w:t xml:space="preserve">Table </w:t>
      </w:r>
      <w:r w:rsidR="00D87841">
        <w:rPr>
          <w:noProof/>
        </w:rPr>
        <w:fldChar w:fldCharType="begin"/>
      </w:r>
      <w:r w:rsidR="00D87841">
        <w:rPr>
          <w:noProof/>
        </w:rPr>
        <w:instrText xml:space="preserve"> SEQ Table \* ARABIC </w:instrText>
      </w:r>
      <w:r w:rsidR="00D87841">
        <w:rPr>
          <w:noProof/>
        </w:rPr>
        <w:fldChar w:fldCharType="separate"/>
      </w:r>
      <w:r w:rsidR="007F0716">
        <w:rPr>
          <w:noProof/>
        </w:rPr>
        <w:t>10</w:t>
      </w:r>
      <w:r w:rsidR="00D87841">
        <w:rPr>
          <w:noProof/>
        </w:rPr>
        <w:fldChar w:fldCharType="end"/>
      </w:r>
      <w:bookmarkEnd w:id="331"/>
      <w:r>
        <w:t>: results of test 2 ( low QP)</w:t>
      </w:r>
      <w:r w:rsidR="00853AD5" w:rsidRPr="00853AD5">
        <w:rPr>
          <w:highlight w:val="yellow"/>
        </w:rPr>
        <w:t xml:space="preserve"> ( results will be updated)</w:t>
      </w:r>
    </w:p>
    <w:tbl>
      <w:tblPr>
        <w:tblW w:w="7532" w:type="dxa"/>
        <w:jc w:val="center"/>
        <w:tblLook w:val="04A0" w:firstRow="1" w:lastRow="0" w:firstColumn="1" w:lastColumn="0" w:noHBand="0" w:noVBand="1"/>
      </w:tblPr>
      <w:tblGrid>
        <w:gridCol w:w="1640"/>
        <w:gridCol w:w="1237"/>
        <w:gridCol w:w="1144"/>
        <w:gridCol w:w="1237"/>
        <w:gridCol w:w="1137"/>
        <w:gridCol w:w="1137"/>
      </w:tblGrid>
      <w:tr w:rsidR="001F5DFF" w:rsidRPr="003B326B" w14:paraId="180EA853" w14:textId="77777777" w:rsidTr="00C8727E">
        <w:trPr>
          <w:trHeight w:val="255"/>
          <w:jc w:val="center"/>
        </w:trPr>
        <w:tc>
          <w:tcPr>
            <w:tcW w:w="1640" w:type="dxa"/>
            <w:tcBorders>
              <w:top w:val="nil"/>
              <w:left w:val="nil"/>
              <w:bottom w:val="nil"/>
              <w:right w:val="nil"/>
            </w:tcBorders>
            <w:shd w:val="clear" w:color="auto" w:fill="auto"/>
            <w:noWrap/>
            <w:vAlign w:val="center"/>
            <w:hideMark/>
          </w:tcPr>
          <w:p w14:paraId="3C103D31"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89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60850C0"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All Intra Main10 </w:t>
            </w:r>
          </w:p>
        </w:tc>
      </w:tr>
      <w:tr w:rsidR="001F5DFF" w:rsidRPr="003B326B" w14:paraId="552F3DE1" w14:textId="77777777" w:rsidTr="00C8727E">
        <w:trPr>
          <w:trHeight w:val="255"/>
          <w:jc w:val="center"/>
        </w:trPr>
        <w:tc>
          <w:tcPr>
            <w:tcW w:w="1640" w:type="dxa"/>
            <w:tcBorders>
              <w:top w:val="nil"/>
              <w:left w:val="nil"/>
              <w:bottom w:val="nil"/>
              <w:right w:val="nil"/>
            </w:tcBorders>
            <w:shd w:val="clear" w:color="auto" w:fill="auto"/>
            <w:noWrap/>
            <w:vAlign w:val="center"/>
            <w:hideMark/>
          </w:tcPr>
          <w:p w14:paraId="055C3213"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89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CF9C60A"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 VTM-6.0</w:t>
            </w:r>
          </w:p>
        </w:tc>
      </w:tr>
      <w:tr w:rsidR="001F5DFF" w:rsidRPr="003B326B" w14:paraId="0388EB2E" w14:textId="77777777" w:rsidTr="00C8727E">
        <w:trPr>
          <w:trHeight w:val="255"/>
          <w:jc w:val="center"/>
        </w:trPr>
        <w:tc>
          <w:tcPr>
            <w:tcW w:w="1640" w:type="dxa"/>
            <w:tcBorders>
              <w:top w:val="nil"/>
              <w:left w:val="nil"/>
              <w:bottom w:val="nil"/>
              <w:right w:val="nil"/>
            </w:tcBorders>
            <w:shd w:val="clear" w:color="auto" w:fill="auto"/>
            <w:noWrap/>
            <w:vAlign w:val="center"/>
            <w:hideMark/>
          </w:tcPr>
          <w:p w14:paraId="1065CF30"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237" w:type="dxa"/>
            <w:tcBorders>
              <w:top w:val="nil"/>
              <w:left w:val="single" w:sz="8" w:space="0" w:color="auto"/>
              <w:bottom w:val="single" w:sz="8" w:space="0" w:color="auto"/>
              <w:right w:val="nil"/>
            </w:tcBorders>
            <w:shd w:val="clear" w:color="auto" w:fill="auto"/>
            <w:noWrap/>
            <w:vAlign w:val="center"/>
            <w:hideMark/>
          </w:tcPr>
          <w:p w14:paraId="2CCA0DE0"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E830F02"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U</w:t>
            </w:r>
          </w:p>
        </w:tc>
        <w:tc>
          <w:tcPr>
            <w:tcW w:w="1237" w:type="dxa"/>
            <w:tcBorders>
              <w:top w:val="nil"/>
              <w:left w:val="nil"/>
              <w:bottom w:val="single" w:sz="8" w:space="0" w:color="auto"/>
              <w:right w:val="single" w:sz="4" w:space="0" w:color="auto"/>
            </w:tcBorders>
            <w:shd w:val="clear" w:color="auto" w:fill="auto"/>
            <w:noWrap/>
            <w:vAlign w:val="center"/>
            <w:hideMark/>
          </w:tcPr>
          <w:p w14:paraId="64E3A840"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0CBA8801"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6B003F4A"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DecT</w:t>
            </w:r>
            <w:proofErr w:type="spellEnd"/>
          </w:p>
        </w:tc>
      </w:tr>
      <w:tr w:rsidR="00C8727E" w:rsidRPr="003B326B" w14:paraId="249C87D0" w14:textId="77777777" w:rsidTr="00C8727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B2E967"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A1</w:t>
            </w:r>
          </w:p>
        </w:tc>
        <w:tc>
          <w:tcPr>
            <w:tcW w:w="1237" w:type="dxa"/>
            <w:tcBorders>
              <w:top w:val="nil"/>
              <w:left w:val="nil"/>
              <w:bottom w:val="nil"/>
              <w:right w:val="nil"/>
            </w:tcBorders>
            <w:shd w:val="clear" w:color="auto" w:fill="auto"/>
            <w:noWrap/>
            <w:vAlign w:val="center"/>
          </w:tcPr>
          <w:p w14:paraId="08B0D5E9" w14:textId="17D78236"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2" w:author="SARWER, Mohammed Golam" w:date="2019-10-02T00:00:00Z">
              <w:r>
                <w:rPr>
                  <w:rFonts w:ascii="Arial" w:hAnsi="Arial" w:cs="Arial"/>
                  <w:color w:val="000000"/>
                  <w:sz w:val="18"/>
                  <w:szCs w:val="18"/>
                </w:rPr>
                <w:t>0.00%</w:t>
              </w:r>
            </w:ins>
          </w:p>
        </w:tc>
        <w:tc>
          <w:tcPr>
            <w:tcW w:w="1144" w:type="dxa"/>
            <w:tcBorders>
              <w:top w:val="nil"/>
              <w:left w:val="nil"/>
              <w:bottom w:val="nil"/>
              <w:right w:val="nil"/>
            </w:tcBorders>
            <w:shd w:val="clear" w:color="auto" w:fill="auto"/>
            <w:noWrap/>
            <w:vAlign w:val="center"/>
          </w:tcPr>
          <w:p w14:paraId="030AF5AF" w14:textId="41AB1A99"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3" w:author="SARWER, Mohammed Golam" w:date="2019-10-02T00:00:00Z">
              <w:r>
                <w:rPr>
                  <w:rFonts w:ascii="Arial" w:hAnsi="Arial" w:cs="Arial"/>
                  <w:color w:val="000000"/>
                  <w:sz w:val="18"/>
                  <w:szCs w:val="18"/>
                </w:rPr>
                <w:t>0.01%</w:t>
              </w:r>
            </w:ins>
          </w:p>
        </w:tc>
        <w:tc>
          <w:tcPr>
            <w:tcW w:w="1237" w:type="dxa"/>
            <w:tcBorders>
              <w:top w:val="nil"/>
              <w:left w:val="nil"/>
              <w:bottom w:val="nil"/>
              <w:right w:val="single" w:sz="4" w:space="0" w:color="auto"/>
            </w:tcBorders>
            <w:shd w:val="clear" w:color="auto" w:fill="auto"/>
            <w:noWrap/>
            <w:vAlign w:val="center"/>
          </w:tcPr>
          <w:p w14:paraId="567FEA3A" w14:textId="5C283646"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4" w:author="SARWER, Mohammed Golam" w:date="2019-10-02T00:00:00Z">
              <w:r>
                <w:rPr>
                  <w:rFonts w:ascii="Arial" w:hAnsi="Arial" w:cs="Arial"/>
                  <w:color w:val="000000"/>
                  <w:sz w:val="18"/>
                  <w:szCs w:val="18"/>
                </w:rPr>
                <w:t>0.00%</w:t>
              </w:r>
            </w:ins>
          </w:p>
        </w:tc>
        <w:tc>
          <w:tcPr>
            <w:tcW w:w="1137" w:type="dxa"/>
            <w:tcBorders>
              <w:top w:val="nil"/>
              <w:left w:val="nil"/>
              <w:bottom w:val="nil"/>
              <w:right w:val="nil"/>
            </w:tcBorders>
            <w:shd w:val="clear" w:color="auto" w:fill="auto"/>
            <w:noWrap/>
            <w:vAlign w:val="center"/>
          </w:tcPr>
          <w:p w14:paraId="0449A0FF" w14:textId="0DB6FB5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5" w:author="SARWER, Mohammed Golam" w:date="2019-10-02T00:00:00Z">
              <w:r>
                <w:rPr>
                  <w:rFonts w:ascii="Arial" w:hAnsi="Arial" w:cs="Arial"/>
                  <w:color w:val="000000"/>
                  <w:sz w:val="18"/>
                  <w:szCs w:val="18"/>
                </w:rPr>
                <w:t>100%</w:t>
              </w:r>
            </w:ins>
          </w:p>
        </w:tc>
        <w:tc>
          <w:tcPr>
            <w:tcW w:w="1137" w:type="dxa"/>
            <w:tcBorders>
              <w:top w:val="nil"/>
              <w:left w:val="nil"/>
              <w:bottom w:val="nil"/>
              <w:right w:val="single" w:sz="8" w:space="0" w:color="auto"/>
            </w:tcBorders>
            <w:shd w:val="clear" w:color="auto" w:fill="auto"/>
            <w:noWrap/>
            <w:vAlign w:val="center"/>
          </w:tcPr>
          <w:p w14:paraId="17B20CAA" w14:textId="3FD4FF43"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6" w:author="SARWER, Mohammed Golam" w:date="2019-10-02T00:00:00Z">
              <w:r>
                <w:rPr>
                  <w:rFonts w:ascii="Arial" w:hAnsi="Arial" w:cs="Arial"/>
                  <w:color w:val="000000"/>
                  <w:sz w:val="18"/>
                  <w:szCs w:val="18"/>
                </w:rPr>
                <w:t>98%</w:t>
              </w:r>
            </w:ins>
          </w:p>
        </w:tc>
      </w:tr>
      <w:tr w:rsidR="00C8727E" w:rsidRPr="003B326B" w14:paraId="50F71DCA" w14:textId="77777777" w:rsidTr="00C872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12F6EE"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A2</w:t>
            </w:r>
          </w:p>
        </w:tc>
        <w:tc>
          <w:tcPr>
            <w:tcW w:w="1237" w:type="dxa"/>
            <w:tcBorders>
              <w:top w:val="nil"/>
              <w:left w:val="nil"/>
              <w:bottom w:val="nil"/>
              <w:right w:val="nil"/>
            </w:tcBorders>
            <w:shd w:val="clear" w:color="auto" w:fill="auto"/>
            <w:noWrap/>
            <w:vAlign w:val="center"/>
          </w:tcPr>
          <w:p w14:paraId="0697BD10" w14:textId="69519231"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7" w:author="SARWER, Mohammed Golam" w:date="2019-10-02T00:00:00Z">
              <w:r>
                <w:rPr>
                  <w:rFonts w:ascii="Arial" w:hAnsi="Arial" w:cs="Arial"/>
                  <w:color w:val="000000"/>
                  <w:sz w:val="18"/>
                  <w:szCs w:val="18"/>
                </w:rPr>
                <w:t>0.00%</w:t>
              </w:r>
            </w:ins>
          </w:p>
        </w:tc>
        <w:tc>
          <w:tcPr>
            <w:tcW w:w="1144" w:type="dxa"/>
            <w:tcBorders>
              <w:top w:val="nil"/>
              <w:left w:val="nil"/>
              <w:bottom w:val="nil"/>
              <w:right w:val="nil"/>
            </w:tcBorders>
            <w:shd w:val="clear" w:color="auto" w:fill="auto"/>
            <w:noWrap/>
            <w:vAlign w:val="center"/>
          </w:tcPr>
          <w:p w14:paraId="063CD5EC" w14:textId="79624E5E"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8" w:author="SARWER, Mohammed Golam" w:date="2019-10-02T00:00:00Z">
              <w:r>
                <w:rPr>
                  <w:rFonts w:ascii="Arial" w:hAnsi="Arial" w:cs="Arial"/>
                  <w:color w:val="000000"/>
                  <w:sz w:val="18"/>
                  <w:szCs w:val="18"/>
                </w:rPr>
                <w:t>0.00%</w:t>
              </w:r>
            </w:ins>
          </w:p>
        </w:tc>
        <w:tc>
          <w:tcPr>
            <w:tcW w:w="1237" w:type="dxa"/>
            <w:tcBorders>
              <w:top w:val="nil"/>
              <w:left w:val="nil"/>
              <w:bottom w:val="nil"/>
              <w:right w:val="single" w:sz="4" w:space="0" w:color="auto"/>
            </w:tcBorders>
            <w:shd w:val="clear" w:color="auto" w:fill="auto"/>
            <w:noWrap/>
            <w:vAlign w:val="center"/>
          </w:tcPr>
          <w:p w14:paraId="66E780AB" w14:textId="4B6573EB"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9" w:author="SARWER, Mohammed Golam" w:date="2019-10-02T00:00:00Z">
              <w:r>
                <w:rPr>
                  <w:rFonts w:ascii="Arial" w:hAnsi="Arial" w:cs="Arial"/>
                  <w:color w:val="000000"/>
                  <w:sz w:val="18"/>
                  <w:szCs w:val="18"/>
                </w:rPr>
                <w:t>0.00%</w:t>
              </w:r>
            </w:ins>
          </w:p>
        </w:tc>
        <w:tc>
          <w:tcPr>
            <w:tcW w:w="1137" w:type="dxa"/>
            <w:tcBorders>
              <w:top w:val="nil"/>
              <w:left w:val="nil"/>
              <w:bottom w:val="nil"/>
              <w:right w:val="nil"/>
            </w:tcBorders>
            <w:shd w:val="clear" w:color="auto" w:fill="auto"/>
            <w:noWrap/>
            <w:vAlign w:val="center"/>
          </w:tcPr>
          <w:p w14:paraId="5A401A54" w14:textId="0E1CDD4F"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0" w:author="SARWER, Mohammed Golam" w:date="2019-10-02T00:00:00Z">
              <w:r>
                <w:rPr>
                  <w:rFonts w:ascii="Arial" w:hAnsi="Arial" w:cs="Arial"/>
                  <w:color w:val="000000"/>
                  <w:sz w:val="18"/>
                  <w:szCs w:val="18"/>
                </w:rPr>
                <w:t>100%</w:t>
              </w:r>
            </w:ins>
          </w:p>
        </w:tc>
        <w:tc>
          <w:tcPr>
            <w:tcW w:w="1137" w:type="dxa"/>
            <w:tcBorders>
              <w:top w:val="nil"/>
              <w:left w:val="nil"/>
              <w:bottom w:val="nil"/>
              <w:right w:val="single" w:sz="8" w:space="0" w:color="auto"/>
            </w:tcBorders>
            <w:shd w:val="clear" w:color="auto" w:fill="auto"/>
            <w:noWrap/>
            <w:vAlign w:val="center"/>
          </w:tcPr>
          <w:p w14:paraId="683EEC2B" w14:textId="0462D880"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1" w:author="SARWER, Mohammed Golam" w:date="2019-10-02T00:00:00Z">
              <w:r>
                <w:rPr>
                  <w:rFonts w:ascii="Arial" w:hAnsi="Arial" w:cs="Arial"/>
                  <w:color w:val="000000"/>
                  <w:sz w:val="18"/>
                  <w:szCs w:val="18"/>
                </w:rPr>
                <w:t>98%</w:t>
              </w:r>
            </w:ins>
          </w:p>
        </w:tc>
      </w:tr>
      <w:tr w:rsidR="00C8727E" w:rsidRPr="003B326B" w14:paraId="2906E910" w14:textId="77777777" w:rsidTr="00C872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3EA500"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B</w:t>
            </w:r>
          </w:p>
        </w:tc>
        <w:tc>
          <w:tcPr>
            <w:tcW w:w="1237" w:type="dxa"/>
            <w:tcBorders>
              <w:top w:val="nil"/>
              <w:left w:val="nil"/>
              <w:bottom w:val="nil"/>
              <w:right w:val="nil"/>
            </w:tcBorders>
            <w:shd w:val="clear" w:color="auto" w:fill="auto"/>
            <w:noWrap/>
            <w:vAlign w:val="center"/>
          </w:tcPr>
          <w:p w14:paraId="054CC9F2" w14:textId="5F184DD6"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2" w:author="SARWER, Mohammed Golam" w:date="2019-10-02T00:00:00Z">
              <w:r>
                <w:rPr>
                  <w:rFonts w:ascii="Arial" w:hAnsi="Arial" w:cs="Arial"/>
                  <w:color w:val="000000"/>
                  <w:sz w:val="18"/>
                  <w:szCs w:val="18"/>
                </w:rPr>
                <w:t>0.00%</w:t>
              </w:r>
            </w:ins>
          </w:p>
        </w:tc>
        <w:tc>
          <w:tcPr>
            <w:tcW w:w="1144" w:type="dxa"/>
            <w:tcBorders>
              <w:top w:val="nil"/>
              <w:left w:val="nil"/>
              <w:bottom w:val="nil"/>
              <w:right w:val="nil"/>
            </w:tcBorders>
            <w:shd w:val="clear" w:color="auto" w:fill="auto"/>
            <w:noWrap/>
            <w:vAlign w:val="center"/>
          </w:tcPr>
          <w:p w14:paraId="6DEBED54" w14:textId="426EF271"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3" w:author="SARWER, Mohammed Golam" w:date="2019-10-02T00:00:00Z">
              <w:r>
                <w:rPr>
                  <w:rFonts w:ascii="Arial" w:hAnsi="Arial" w:cs="Arial"/>
                  <w:color w:val="000000"/>
                  <w:sz w:val="18"/>
                  <w:szCs w:val="18"/>
                </w:rPr>
                <w:t>-0.01%</w:t>
              </w:r>
            </w:ins>
          </w:p>
        </w:tc>
        <w:tc>
          <w:tcPr>
            <w:tcW w:w="1237" w:type="dxa"/>
            <w:tcBorders>
              <w:top w:val="nil"/>
              <w:left w:val="nil"/>
              <w:bottom w:val="nil"/>
              <w:right w:val="single" w:sz="4" w:space="0" w:color="auto"/>
            </w:tcBorders>
            <w:shd w:val="clear" w:color="auto" w:fill="auto"/>
            <w:noWrap/>
            <w:vAlign w:val="center"/>
          </w:tcPr>
          <w:p w14:paraId="0EFC93FF" w14:textId="3557C1E0"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4" w:author="SARWER, Mohammed Golam" w:date="2019-10-02T00:00:00Z">
              <w:r>
                <w:rPr>
                  <w:rFonts w:ascii="Arial" w:hAnsi="Arial" w:cs="Arial"/>
                  <w:color w:val="000000"/>
                  <w:sz w:val="18"/>
                  <w:szCs w:val="18"/>
                </w:rPr>
                <w:t>0.00%</w:t>
              </w:r>
            </w:ins>
          </w:p>
        </w:tc>
        <w:tc>
          <w:tcPr>
            <w:tcW w:w="1137" w:type="dxa"/>
            <w:tcBorders>
              <w:top w:val="nil"/>
              <w:left w:val="nil"/>
              <w:bottom w:val="nil"/>
              <w:right w:val="nil"/>
            </w:tcBorders>
            <w:shd w:val="clear" w:color="auto" w:fill="auto"/>
            <w:noWrap/>
            <w:vAlign w:val="center"/>
          </w:tcPr>
          <w:p w14:paraId="0AC66772" w14:textId="02B58CA4"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5" w:author="SARWER, Mohammed Golam" w:date="2019-10-02T00:00:00Z">
              <w:r>
                <w:rPr>
                  <w:rFonts w:ascii="Arial" w:hAnsi="Arial" w:cs="Arial"/>
                  <w:color w:val="000000"/>
                  <w:sz w:val="18"/>
                  <w:szCs w:val="18"/>
                </w:rPr>
                <w:t>100%</w:t>
              </w:r>
            </w:ins>
          </w:p>
        </w:tc>
        <w:tc>
          <w:tcPr>
            <w:tcW w:w="1137" w:type="dxa"/>
            <w:tcBorders>
              <w:top w:val="nil"/>
              <w:left w:val="nil"/>
              <w:bottom w:val="nil"/>
              <w:right w:val="single" w:sz="8" w:space="0" w:color="auto"/>
            </w:tcBorders>
            <w:shd w:val="clear" w:color="auto" w:fill="auto"/>
            <w:noWrap/>
            <w:vAlign w:val="center"/>
          </w:tcPr>
          <w:p w14:paraId="787B30AA" w14:textId="09E1100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6" w:author="SARWER, Mohammed Golam" w:date="2019-10-02T00:00:00Z">
              <w:r>
                <w:rPr>
                  <w:rFonts w:ascii="Arial" w:hAnsi="Arial" w:cs="Arial"/>
                  <w:color w:val="000000"/>
                  <w:sz w:val="18"/>
                  <w:szCs w:val="18"/>
                </w:rPr>
                <w:t>98%</w:t>
              </w:r>
            </w:ins>
          </w:p>
        </w:tc>
      </w:tr>
      <w:tr w:rsidR="00C8727E" w:rsidRPr="003B326B" w14:paraId="310CEDAA" w14:textId="77777777" w:rsidTr="00C872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27D5AB"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C</w:t>
            </w:r>
          </w:p>
        </w:tc>
        <w:tc>
          <w:tcPr>
            <w:tcW w:w="1237" w:type="dxa"/>
            <w:tcBorders>
              <w:top w:val="nil"/>
              <w:left w:val="nil"/>
              <w:bottom w:val="nil"/>
              <w:right w:val="nil"/>
            </w:tcBorders>
            <w:shd w:val="clear" w:color="auto" w:fill="auto"/>
            <w:noWrap/>
            <w:vAlign w:val="center"/>
          </w:tcPr>
          <w:p w14:paraId="583CC634" w14:textId="1A30829D"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7" w:author="SARWER, Mohammed Golam" w:date="2019-10-02T00:00:00Z">
              <w:r>
                <w:rPr>
                  <w:rFonts w:ascii="Arial" w:hAnsi="Arial" w:cs="Arial"/>
                  <w:color w:val="000000"/>
                  <w:sz w:val="18"/>
                  <w:szCs w:val="18"/>
                </w:rPr>
                <w:t>0.00%</w:t>
              </w:r>
            </w:ins>
          </w:p>
        </w:tc>
        <w:tc>
          <w:tcPr>
            <w:tcW w:w="1144" w:type="dxa"/>
            <w:tcBorders>
              <w:top w:val="nil"/>
              <w:left w:val="nil"/>
              <w:bottom w:val="nil"/>
              <w:right w:val="nil"/>
            </w:tcBorders>
            <w:shd w:val="clear" w:color="auto" w:fill="auto"/>
            <w:noWrap/>
            <w:vAlign w:val="center"/>
          </w:tcPr>
          <w:p w14:paraId="2E8CA4DD" w14:textId="520F6FA1"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8" w:author="SARWER, Mohammed Golam" w:date="2019-10-02T00:00:00Z">
              <w:r>
                <w:rPr>
                  <w:rFonts w:ascii="Arial" w:hAnsi="Arial" w:cs="Arial"/>
                  <w:color w:val="000000"/>
                  <w:sz w:val="18"/>
                  <w:szCs w:val="18"/>
                </w:rPr>
                <w:t>0.00%</w:t>
              </w:r>
            </w:ins>
          </w:p>
        </w:tc>
        <w:tc>
          <w:tcPr>
            <w:tcW w:w="1237" w:type="dxa"/>
            <w:tcBorders>
              <w:top w:val="nil"/>
              <w:left w:val="nil"/>
              <w:bottom w:val="nil"/>
              <w:right w:val="single" w:sz="4" w:space="0" w:color="auto"/>
            </w:tcBorders>
            <w:shd w:val="clear" w:color="auto" w:fill="auto"/>
            <w:noWrap/>
            <w:vAlign w:val="center"/>
          </w:tcPr>
          <w:p w14:paraId="649D824F" w14:textId="353A63B2"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9" w:author="SARWER, Mohammed Golam" w:date="2019-10-02T00:00:00Z">
              <w:r>
                <w:rPr>
                  <w:rFonts w:ascii="Arial" w:hAnsi="Arial" w:cs="Arial"/>
                  <w:color w:val="000000"/>
                  <w:sz w:val="18"/>
                  <w:szCs w:val="18"/>
                </w:rPr>
                <w:t>0.00%</w:t>
              </w:r>
            </w:ins>
          </w:p>
        </w:tc>
        <w:tc>
          <w:tcPr>
            <w:tcW w:w="1137" w:type="dxa"/>
            <w:tcBorders>
              <w:top w:val="nil"/>
              <w:left w:val="nil"/>
              <w:bottom w:val="nil"/>
              <w:right w:val="nil"/>
            </w:tcBorders>
            <w:shd w:val="clear" w:color="auto" w:fill="auto"/>
            <w:noWrap/>
            <w:vAlign w:val="center"/>
          </w:tcPr>
          <w:p w14:paraId="099CEA3E" w14:textId="1C0F6A8C"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0" w:author="SARWER, Mohammed Golam" w:date="2019-10-02T00:00:00Z">
              <w:r>
                <w:rPr>
                  <w:rFonts w:ascii="Arial" w:hAnsi="Arial" w:cs="Arial"/>
                  <w:color w:val="000000"/>
                  <w:sz w:val="18"/>
                  <w:szCs w:val="18"/>
                </w:rPr>
                <w:t>98%</w:t>
              </w:r>
            </w:ins>
          </w:p>
        </w:tc>
        <w:tc>
          <w:tcPr>
            <w:tcW w:w="1137" w:type="dxa"/>
            <w:tcBorders>
              <w:top w:val="nil"/>
              <w:left w:val="nil"/>
              <w:bottom w:val="nil"/>
              <w:right w:val="single" w:sz="8" w:space="0" w:color="auto"/>
            </w:tcBorders>
            <w:shd w:val="clear" w:color="auto" w:fill="auto"/>
            <w:noWrap/>
            <w:vAlign w:val="center"/>
          </w:tcPr>
          <w:p w14:paraId="63D30252" w14:textId="16775042"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1" w:author="SARWER, Mohammed Golam" w:date="2019-10-02T00:00:00Z">
              <w:r>
                <w:rPr>
                  <w:rFonts w:ascii="Arial" w:hAnsi="Arial" w:cs="Arial"/>
                  <w:color w:val="000000"/>
                  <w:sz w:val="18"/>
                  <w:szCs w:val="18"/>
                </w:rPr>
                <w:t>100%</w:t>
              </w:r>
            </w:ins>
          </w:p>
        </w:tc>
      </w:tr>
      <w:tr w:rsidR="00C8727E" w:rsidRPr="003B326B" w14:paraId="30FDA5CC" w14:textId="77777777" w:rsidTr="00C872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065F7C"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E</w:t>
            </w:r>
          </w:p>
        </w:tc>
        <w:tc>
          <w:tcPr>
            <w:tcW w:w="1237" w:type="dxa"/>
            <w:tcBorders>
              <w:top w:val="nil"/>
              <w:left w:val="nil"/>
              <w:bottom w:val="nil"/>
              <w:right w:val="nil"/>
            </w:tcBorders>
            <w:shd w:val="clear" w:color="auto" w:fill="auto"/>
            <w:noWrap/>
            <w:vAlign w:val="center"/>
          </w:tcPr>
          <w:p w14:paraId="0789F1E4" w14:textId="7A4EADD1"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2" w:author="SARWER, Mohammed Golam" w:date="2019-10-02T00:00:00Z">
              <w:r>
                <w:rPr>
                  <w:rFonts w:ascii="Arial" w:hAnsi="Arial" w:cs="Arial"/>
                  <w:color w:val="000000"/>
                  <w:sz w:val="18"/>
                  <w:szCs w:val="18"/>
                </w:rPr>
                <w:t>0.00%</w:t>
              </w:r>
            </w:ins>
          </w:p>
        </w:tc>
        <w:tc>
          <w:tcPr>
            <w:tcW w:w="1144" w:type="dxa"/>
            <w:tcBorders>
              <w:top w:val="nil"/>
              <w:left w:val="nil"/>
              <w:bottom w:val="nil"/>
              <w:right w:val="nil"/>
            </w:tcBorders>
            <w:shd w:val="clear" w:color="auto" w:fill="auto"/>
            <w:noWrap/>
            <w:vAlign w:val="center"/>
          </w:tcPr>
          <w:p w14:paraId="52116323" w14:textId="376F33D2"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3" w:author="SARWER, Mohammed Golam" w:date="2019-10-02T00:00:00Z">
              <w:r>
                <w:rPr>
                  <w:rFonts w:ascii="Arial" w:hAnsi="Arial" w:cs="Arial"/>
                  <w:color w:val="000000"/>
                  <w:sz w:val="18"/>
                  <w:szCs w:val="18"/>
                </w:rPr>
                <w:t>0.00%</w:t>
              </w:r>
            </w:ins>
          </w:p>
        </w:tc>
        <w:tc>
          <w:tcPr>
            <w:tcW w:w="1237" w:type="dxa"/>
            <w:tcBorders>
              <w:top w:val="nil"/>
              <w:left w:val="nil"/>
              <w:bottom w:val="nil"/>
              <w:right w:val="single" w:sz="4" w:space="0" w:color="auto"/>
            </w:tcBorders>
            <w:shd w:val="clear" w:color="auto" w:fill="auto"/>
            <w:noWrap/>
            <w:vAlign w:val="center"/>
          </w:tcPr>
          <w:p w14:paraId="00150F1C" w14:textId="4023D3BC"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4" w:author="SARWER, Mohammed Golam" w:date="2019-10-02T00:00:00Z">
              <w:r>
                <w:rPr>
                  <w:rFonts w:ascii="Arial" w:hAnsi="Arial" w:cs="Arial"/>
                  <w:color w:val="000000"/>
                  <w:sz w:val="18"/>
                  <w:szCs w:val="18"/>
                </w:rPr>
                <w:t>0.00%</w:t>
              </w:r>
            </w:ins>
          </w:p>
        </w:tc>
        <w:tc>
          <w:tcPr>
            <w:tcW w:w="1137" w:type="dxa"/>
            <w:tcBorders>
              <w:top w:val="nil"/>
              <w:left w:val="nil"/>
              <w:bottom w:val="nil"/>
              <w:right w:val="nil"/>
            </w:tcBorders>
            <w:shd w:val="clear" w:color="auto" w:fill="auto"/>
            <w:noWrap/>
            <w:vAlign w:val="center"/>
          </w:tcPr>
          <w:p w14:paraId="42F14D09" w14:textId="397EA1F9"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5" w:author="SARWER, Mohammed Golam" w:date="2019-10-02T00:00:00Z">
              <w:r>
                <w:rPr>
                  <w:rFonts w:ascii="Arial" w:hAnsi="Arial" w:cs="Arial"/>
                  <w:color w:val="000000"/>
                  <w:sz w:val="18"/>
                  <w:szCs w:val="18"/>
                </w:rPr>
                <w:t>99%</w:t>
              </w:r>
            </w:ins>
          </w:p>
        </w:tc>
        <w:tc>
          <w:tcPr>
            <w:tcW w:w="1137" w:type="dxa"/>
            <w:tcBorders>
              <w:top w:val="nil"/>
              <w:left w:val="nil"/>
              <w:bottom w:val="nil"/>
              <w:right w:val="single" w:sz="8" w:space="0" w:color="auto"/>
            </w:tcBorders>
            <w:shd w:val="clear" w:color="auto" w:fill="auto"/>
            <w:noWrap/>
            <w:vAlign w:val="center"/>
          </w:tcPr>
          <w:p w14:paraId="3E251E06" w14:textId="4A189CA8"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6" w:author="SARWER, Mohammed Golam" w:date="2019-10-02T00:00:00Z">
              <w:r>
                <w:rPr>
                  <w:rFonts w:ascii="Arial" w:hAnsi="Arial" w:cs="Arial"/>
                  <w:color w:val="000000"/>
                  <w:sz w:val="18"/>
                  <w:szCs w:val="18"/>
                </w:rPr>
                <w:t>98%</w:t>
              </w:r>
            </w:ins>
          </w:p>
        </w:tc>
      </w:tr>
      <w:tr w:rsidR="00C8727E" w:rsidRPr="003B326B" w14:paraId="134B500D" w14:textId="77777777" w:rsidTr="00C8727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CE3FE1"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Overall </w:t>
            </w:r>
          </w:p>
        </w:tc>
        <w:tc>
          <w:tcPr>
            <w:tcW w:w="1237" w:type="dxa"/>
            <w:tcBorders>
              <w:top w:val="single" w:sz="8" w:space="0" w:color="auto"/>
              <w:left w:val="nil"/>
              <w:bottom w:val="nil"/>
              <w:right w:val="nil"/>
            </w:tcBorders>
            <w:shd w:val="clear" w:color="auto" w:fill="auto"/>
            <w:noWrap/>
            <w:vAlign w:val="center"/>
          </w:tcPr>
          <w:p w14:paraId="3C755A21" w14:textId="2D3EB2A6"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7" w:author="SARWER, Mohammed Golam" w:date="2019-10-02T00:00:00Z">
              <w:r>
                <w:rPr>
                  <w:rFonts w:ascii="Arial" w:hAnsi="Arial" w:cs="Arial"/>
                  <w:color w:val="000000"/>
                  <w:sz w:val="18"/>
                  <w:szCs w:val="18"/>
                </w:rPr>
                <w:t>0.00%</w:t>
              </w:r>
            </w:ins>
          </w:p>
        </w:tc>
        <w:tc>
          <w:tcPr>
            <w:tcW w:w="1144" w:type="dxa"/>
            <w:tcBorders>
              <w:top w:val="single" w:sz="8" w:space="0" w:color="auto"/>
              <w:left w:val="nil"/>
              <w:bottom w:val="nil"/>
              <w:right w:val="nil"/>
            </w:tcBorders>
            <w:shd w:val="clear" w:color="auto" w:fill="auto"/>
            <w:noWrap/>
            <w:vAlign w:val="center"/>
          </w:tcPr>
          <w:p w14:paraId="7D0F7116" w14:textId="59584712"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8" w:author="SARWER, Mohammed Golam" w:date="2019-10-02T00:00:00Z">
              <w:r>
                <w:rPr>
                  <w:rFonts w:ascii="Arial" w:hAnsi="Arial" w:cs="Arial"/>
                  <w:color w:val="000000"/>
                  <w:sz w:val="18"/>
                  <w:szCs w:val="18"/>
                </w:rPr>
                <w:t>0.00%</w:t>
              </w:r>
            </w:ins>
          </w:p>
        </w:tc>
        <w:tc>
          <w:tcPr>
            <w:tcW w:w="1237" w:type="dxa"/>
            <w:tcBorders>
              <w:top w:val="single" w:sz="8" w:space="0" w:color="auto"/>
              <w:left w:val="nil"/>
              <w:bottom w:val="nil"/>
              <w:right w:val="single" w:sz="4" w:space="0" w:color="auto"/>
            </w:tcBorders>
            <w:shd w:val="clear" w:color="auto" w:fill="auto"/>
            <w:noWrap/>
            <w:vAlign w:val="center"/>
          </w:tcPr>
          <w:p w14:paraId="547255AC" w14:textId="2AAB634B"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9" w:author="SARWER, Mohammed Golam" w:date="2019-10-02T00:00:00Z">
              <w:r>
                <w:rPr>
                  <w:rFonts w:ascii="Arial" w:hAnsi="Arial" w:cs="Arial"/>
                  <w:color w:val="000000"/>
                  <w:sz w:val="18"/>
                  <w:szCs w:val="18"/>
                </w:rPr>
                <w:t>0.00%</w:t>
              </w:r>
            </w:ins>
          </w:p>
        </w:tc>
        <w:tc>
          <w:tcPr>
            <w:tcW w:w="1137" w:type="dxa"/>
            <w:tcBorders>
              <w:top w:val="single" w:sz="8" w:space="0" w:color="auto"/>
              <w:left w:val="nil"/>
              <w:bottom w:val="nil"/>
              <w:right w:val="nil"/>
            </w:tcBorders>
            <w:shd w:val="clear" w:color="auto" w:fill="auto"/>
            <w:noWrap/>
            <w:vAlign w:val="center"/>
          </w:tcPr>
          <w:p w14:paraId="414D8AEA" w14:textId="0C0D015A"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0" w:author="SARWER, Mohammed Golam" w:date="2019-10-02T00:00:00Z">
              <w:r>
                <w:rPr>
                  <w:rFonts w:ascii="Arial" w:hAnsi="Arial" w:cs="Arial"/>
                  <w:color w:val="000000"/>
                  <w:sz w:val="18"/>
                  <w:szCs w:val="18"/>
                </w:rPr>
                <w:t>99%</w:t>
              </w:r>
            </w:ins>
          </w:p>
        </w:tc>
        <w:tc>
          <w:tcPr>
            <w:tcW w:w="1137" w:type="dxa"/>
            <w:tcBorders>
              <w:top w:val="single" w:sz="8" w:space="0" w:color="auto"/>
              <w:left w:val="nil"/>
              <w:bottom w:val="nil"/>
              <w:right w:val="single" w:sz="8" w:space="0" w:color="auto"/>
            </w:tcBorders>
            <w:shd w:val="clear" w:color="auto" w:fill="auto"/>
            <w:noWrap/>
            <w:vAlign w:val="center"/>
          </w:tcPr>
          <w:p w14:paraId="56D70E45" w14:textId="69F989A6"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1" w:author="SARWER, Mohammed Golam" w:date="2019-10-02T00:00:00Z">
              <w:r>
                <w:rPr>
                  <w:rFonts w:ascii="Arial" w:hAnsi="Arial" w:cs="Arial"/>
                  <w:color w:val="000000"/>
                  <w:sz w:val="18"/>
                  <w:szCs w:val="18"/>
                </w:rPr>
                <w:t>98%</w:t>
              </w:r>
            </w:ins>
          </w:p>
        </w:tc>
      </w:tr>
      <w:tr w:rsidR="00C8727E" w:rsidRPr="003B326B" w14:paraId="0B76FF0F" w14:textId="77777777" w:rsidTr="00C8727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B4AB42D"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D</w:t>
            </w:r>
          </w:p>
        </w:tc>
        <w:tc>
          <w:tcPr>
            <w:tcW w:w="1237" w:type="dxa"/>
            <w:tcBorders>
              <w:top w:val="single" w:sz="8" w:space="0" w:color="auto"/>
              <w:left w:val="single" w:sz="8" w:space="0" w:color="auto"/>
              <w:bottom w:val="nil"/>
              <w:right w:val="nil"/>
            </w:tcBorders>
            <w:shd w:val="clear" w:color="auto" w:fill="auto"/>
            <w:noWrap/>
            <w:vAlign w:val="center"/>
          </w:tcPr>
          <w:p w14:paraId="0BEEF7B2" w14:textId="252288BD"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2" w:author="SARWER, Mohammed Golam" w:date="2019-10-02T00:00:00Z">
              <w:r>
                <w:rPr>
                  <w:rFonts w:ascii="Arial" w:hAnsi="Arial" w:cs="Arial"/>
                  <w:color w:val="000000"/>
                  <w:sz w:val="18"/>
                  <w:szCs w:val="18"/>
                </w:rPr>
                <w:t>0.00%</w:t>
              </w:r>
            </w:ins>
          </w:p>
        </w:tc>
        <w:tc>
          <w:tcPr>
            <w:tcW w:w="1144" w:type="dxa"/>
            <w:tcBorders>
              <w:top w:val="single" w:sz="8" w:space="0" w:color="auto"/>
              <w:left w:val="nil"/>
              <w:bottom w:val="nil"/>
              <w:right w:val="nil"/>
            </w:tcBorders>
            <w:shd w:val="clear" w:color="auto" w:fill="auto"/>
            <w:noWrap/>
            <w:vAlign w:val="center"/>
          </w:tcPr>
          <w:p w14:paraId="69A116DE" w14:textId="38E46F8F"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3" w:author="SARWER, Mohammed Golam" w:date="2019-10-02T00:00:00Z">
              <w:r>
                <w:rPr>
                  <w:rFonts w:ascii="Arial" w:hAnsi="Arial" w:cs="Arial"/>
                  <w:color w:val="000000"/>
                  <w:sz w:val="18"/>
                  <w:szCs w:val="18"/>
                </w:rPr>
                <w:t>0.00%</w:t>
              </w:r>
            </w:ins>
          </w:p>
        </w:tc>
        <w:tc>
          <w:tcPr>
            <w:tcW w:w="1237" w:type="dxa"/>
            <w:tcBorders>
              <w:top w:val="single" w:sz="8" w:space="0" w:color="auto"/>
              <w:left w:val="nil"/>
              <w:bottom w:val="nil"/>
              <w:right w:val="single" w:sz="4" w:space="0" w:color="auto"/>
            </w:tcBorders>
            <w:shd w:val="clear" w:color="auto" w:fill="auto"/>
            <w:noWrap/>
            <w:vAlign w:val="center"/>
          </w:tcPr>
          <w:p w14:paraId="63F72D1F" w14:textId="2E98A3EE"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4" w:author="SARWER, Mohammed Golam" w:date="2019-10-02T00:00:00Z">
              <w:r>
                <w:rPr>
                  <w:rFonts w:ascii="Arial" w:hAnsi="Arial" w:cs="Arial"/>
                  <w:color w:val="000000"/>
                  <w:sz w:val="18"/>
                  <w:szCs w:val="18"/>
                </w:rPr>
                <w:t>0.00%</w:t>
              </w:r>
            </w:ins>
          </w:p>
        </w:tc>
        <w:tc>
          <w:tcPr>
            <w:tcW w:w="1137" w:type="dxa"/>
            <w:tcBorders>
              <w:top w:val="single" w:sz="8" w:space="0" w:color="auto"/>
              <w:left w:val="nil"/>
              <w:bottom w:val="nil"/>
              <w:right w:val="nil"/>
            </w:tcBorders>
            <w:shd w:val="clear" w:color="auto" w:fill="auto"/>
            <w:noWrap/>
            <w:vAlign w:val="center"/>
          </w:tcPr>
          <w:p w14:paraId="1C8ADC60" w14:textId="30D5B94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5" w:author="SARWER, Mohammed Golam" w:date="2019-10-02T00:00:00Z">
              <w:r>
                <w:rPr>
                  <w:rFonts w:ascii="Arial" w:hAnsi="Arial" w:cs="Arial"/>
                  <w:color w:val="000000"/>
                  <w:sz w:val="18"/>
                  <w:szCs w:val="18"/>
                </w:rPr>
                <w:t>100%</w:t>
              </w:r>
            </w:ins>
          </w:p>
        </w:tc>
        <w:tc>
          <w:tcPr>
            <w:tcW w:w="1137" w:type="dxa"/>
            <w:tcBorders>
              <w:top w:val="single" w:sz="8" w:space="0" w:color="auto"/>
              <w:left w:val="nil"/>
              <w:bottom w:val="nil"/>
              <w:right w:val="single" w:sz="8" w:space="0" w:color="auto"/>
            </w:tcBorders>
            <w:shd w:val="clear" w:color="auto" w:fill="auto"/>
            <w:noWrap/>
            <w:vAlign w:val="center"/>
          </w:tcPr>
          <w:p w14:paraId="163507C0" w14:textId="1231AE24"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6" w:author="SARWER, Mohammed Golam" w:date="2019-10-02T00:00:00Z">
              <w:r>
                <w:rPr>
                  <w:rFonts w:ascii="Arial" w:hAnsi="Arial" w:cs="Arial"/>
                  <w:color w:val="000000"/>
                  <w:sz w:val="18"/>
                  <w:szCs w:val="18"/>
                </w:rPr>
                <w:t>103%</w:t>
              </w:r>
            </w:ins>
          </w:p>
        </w:tc>
      </w:tr>
      <w:tr w:rsidR="00C8727E" w:rsidRPr="003B326B" w14:paraId="30C7D079" w14:textId="77777777" w:rsidTr="00C8727E">
        <w:trPr>
          <w:trHeight w:val="255"/>
          <w:jc w:val="center"/>
        </w:trPr>
        <w:tc>
          <w:tcPr>
            <w:tcW w:w="1640" w:type="dxa"/>
            <w:tcBorders>
              <w:top w:val="nil"/>
              <w:left w:val="single" w:sz="8" w:space="0" w:color="auto"/>
              <w:bottom w:val="nil"/>
              <w:right w:val="nil"/>
            </w:tcBorders>
            <w:shd w:val="clear" w:color="auto" w:fill="auto"/>
            <w:noWrap/>
            <w:vAlign w:val="center"/>
            <w:hideMark/>
          </w:tcPr>
          <w:p w14:paraId="6F239FAA"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F</w:t>
            </w:r>
          </w:p>
        </w:tc>
        <w:tc>
          <w:tcPr>
            <w:tcW w:w="1237" w:type="dxa"/>
            <w:tcBorders>
              <w:top w:val="nil"/>
              <w:left w:val="single" w:sz="8" w:space="0" w:color="auto"/>
              <w:bottom w:val="nil"/>
              <w:right w:val="nil"/>
            </w:tcBorders>
            <w:shd w:val="clear" w:color="auto" w:fill="auto"/>
            <w:noWrap/>
            <w:vAlign w:val="center"/>
            <w:hideMark/>
          </w:tcPr>
          <w:p w14:paraId="44B125F5" w14:textId="681896A1"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7" w:author="SARWER, Mohammed Golam" w:date="2019-10-02T00:00:00Z">
              <w:r>
                <w:rPr>
                  <w:rFonts w:ascii="Arial" w:hAnsi="Arial" w:cs="Arial"/>
                  <w:color w:val="000000"/>
                  <w:sz w:val="18"/>
                  <w:szCs w:val="18"/>
                </w:rPr>
                <w:t>0.03%</w:t>
              </w:r>
            </w:ins>
            <w:del w:id="368" w:author="SARWER, Mohammed Golam" w:date="2019-10-02T00:00:00Z">
              <w:r w:rsidDel="00143ACA">
                <w:rPr>
                  <w:rFonts w:ascii="Arial" w:hAnsi="Arial" w:cs="Arial"/>
                  <w:color w:val="000000"/>
                  <w:sz w:val="18"/>
                  <w:szCs w:val="18"/>
                </w:rPr>
                <w:delText>0.03%</w:delText>
              </w:r>
            </w:del>
          </w:p>
        </w:tc>
        <w:tc>
          <w:tcPr>
            <w:tcW w:w="1144" w:type="dxa"/>
            <w:tcBorders>
              <w:top w:val="nil"/>
              <w:left w:val="nil"/>
              <w:bottom w:val="nil"/>
              <w:right w:val="nil"/>
            </w:tcBorders>
            <w:shd w:val="clear" w:color="auto" w:fill="auto"/>
            <w:noWrap/>
            <w:vAlign w:val="center"/>
            <w:hideMark/>
          </w:tcPr>
          <w:p w14:paraId="5B0A02BE" w14:textId="4153D8D1"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9" w:author="SARWER, Mohammed Golam" w:date="2019-10-02T00:00:00Z">
              <w:r>
                <w:rPr>
                  <w:rFonts w:ascii="Arial" w:hAnsi="Arial" w:cs="Arial"/>
                  <w:color w:val="000000"/>
                  <w:sz w:val="18"/>
                  <w:szCs w:val="18"/>
                </w:rPr>
                <w:t>-0.03%</w:t>
              </w:r>
            </w:ins>
            <w:del w:id="370" w:author="SARWER, Mohammed Golam" w:date="2019-10-02T00:00:00Z">
              <w:r w:rsidDel="00143ACA">
                <w:rPr>
                  <w:rFonts w:ascii="Arial" w:hAnsi="Arial" w:cs="Arial"/>
                  <w:color w:val="000000"/>
                  <w:sz w:val="18"/>
                  <w:szCs w:val="18"/>
                </w:rPr>
                <w:delText>-0.03%</w:delText>
              </w:r>
            </w:del>
          </w:p>
        </w:tc>
        <w:tc>
          <w:tcPr>
            <w:tcW w:w="1237" w:type="dxa"/>
            <w:tcBorders>
              <w:top w:val="nil"/>
              <w:left w:val="nil"/>
              <w:bottom w:val="nil"/>
              <w:right w:val="single" w:sz="4" w:space="0" w:color="auto"/>
            </w:tcBorders>
            <w:shd w:val="clear" w:color="auto" w:fill="auto"/>
            <w:noWrap/>
            <w:vAlign w:val="center"/>
            <w:hideMark/>
          </w:tcPr>
          <w:p w14:paraId="2A180B97" w14:textId="611E10CC"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1" w:author="SARWER, Mohammed Golam" w:date="2019-10-02T00:00:00Z">
              <w:r>
                <w:rPr>
                  <w:rFonts w:ascii="Arial" w:hAnsi="Arial" w:cs="Arial"/>
                  <w:color w:val="000000"/>
                  <w:sz w:val="18"/>
                  <w:szCs w:val="18"/>
                </w:rPr>
                <w:t>0.01%</w:t>
              </w:r>
            </w:ins>
            <w:del w:id="372" w:author="SARWER, Mohammed Golam" w:date="2019-10-02T00:00:00Z">
              <w:r w:rsidDel="00143ACA">
                <w:rPr>
                  <w:rFonts w:ascii="Arial" w:hAnsi="Arial" w:cs="Arial"/>
                  <w:color w:val="000000"/>
                  <w:sz w:val="18"/>
                  <w:szCs w:val="18"/>
                </w:rPr>
                <w:delText>0.01%</w:delText>
              </w:r>
            </w:del>
          </w:p>
        </w:tc>
        <w:tc>
          <w:tcPr>
            <w:tcW w:w="1137" w:type="dxa"/>
            <w:tcBorders>
              <w:top w:val="nil"/>
              <w:left w:val="nil"/>
              <w:bottom w:val="nil"/>
              <w:right w:val="nil"/>
            </w:tcBorders>
            <w:shd w:val="clear" w:color="auto" w:fill="auto"/>
            <w:noWrap/>
            <w:vAlign w:val="center"/>
            <w:hideMark/>
          </w:tcPr>
          <w:p w14:paraId="77816E27" w14:textId="5090F070"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3" w:author="SARWER, Mohammed Golam" w:date="2019-10-02T00:00:00Z">
              <w:r>
                <w:rPr>
                  <w:rFonts w:ascii="Arial" w:hAnsi="Arial" w:cs="Arial"/>
                  <w:color w:val="000000"/>
                  <w:sz w:val="18"/>
                  <w:szCs w:val="18"/>
                </w:rPr>
                <w:t>100%</w:t>
              </w:r>
            </w:ins>
            <w:del w:id="374" w:author="SARWER, Mohammed Golam" w:date="2019-10-02T00:00:00Z">
              <w:r w:rsidDel="00143ACA">
                <w:rPr>
                  <w:rFonts w:ascii="Arial" w:hAnsi="Arial" w:cs="Arial"/>
                  <w:color w:val="000000"/>
                  <w:sz w:val="18"/>
                  <w:szCs w:val="18"/>
                </w:rPr>
                <w:delText>100%</w:delText>
              </w:r>
            </w:del>
          </w:p>
        </w:tc>
        <w:tc>
          <w:tcPr>
            <w:tcW w:w="1137" w:type="dxa"/>
            <w:tcBorders>
              <w:top w:val="nil"/>
              <w:left w:val="nil"/>
              <w:bottom w:val="nil"/>
              <w:right w:val="single" w:sz="8" w:space="0" w:color="auto"/>
            </w:tcBorders>
            <w:shd w:val="clear" w:color="auto" w:fill="auto"/>
            <w:noWrap/>
            <w:vAlign w:val="center"/>
            <w:hideMark/>
          </w:tcPr>
          <w:p w14:paraId="3B6BC741" w14:textId="2DBC78EA"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5" w:author="SARWER, Mohammed Golam" w:date="2019-10-02T00:00:00Z">
              <w:r>
                <w:rPr>
                  <w:rFonts w:ascii="Arial" w:hAnsi="Arial" w:cs="Arial"/>
                  <w:color w:val="000000"/>
                  <w:sz w:val="18"/>
                  <w:szCs w:val="18"/>
                </w:rPr>
                <w:t>99%</w:t>
              </w:r>
            </w:ins>
            <w:del w:id="376" w:author="SARWER, Mohammed Golam" w:date="2019-10-02T00:00:00Z">
              <w:r w:rsidDel="00143ACA">
                <w:rPr>
                  <w:rFonts w:ascii="Arial" w:hAnsi="Arial" w:cs="Arial"/>
                  <w:color w:val="000000"/>
                  <w:sz w:val="18"/>
                  <w:szCs w:val="18"/>
                </w:rPr>
                <w:delText>99%</w:delText>
              </w:r>
            </w:del>
          </w:p>
        </w:tc>
      </w:tr>
      <w:tr w:rsidR="00C8727E" w:rsidRPr="003B326B" w14:paraId="7F2646BE" w14:textId="77777777" w:rsidTr="00C8727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C956CD9"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SCC</w:t>
            </w:r>
          </w:p>
        </w:tc>
        <w:tc>
          <w:tcPr>
            <w:tcW w:w="1237" w:type="dxa"/>
            <w:tcBorders>
              <w:top w:val="nil"/>
              <w:left w:val="single" w:sz="8" w:space="0" w:color="auto"/>
              <w:bottom w:val="single" w:sz="8" w:space="0" w:color="auto"/>
              <w:right w:val="nil"/>
            </w:tcBorders>
            <w:shd w:val="clear" w:color="auto" w:fill="auto"/>
            <w:noWrap/>
            <w:vAlign w:val="center"/>
            <w:hideMark/>
          </w:tcPr>
          <w:p w14:paraId="0B7DB832" w14:textId="2CD27CCB"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7" w:author="SARWER, Mohammed Golam" w:date="2019-10-02T00:00:00Z">
              <w:r>
                <w:rPr>
                  <w:rFonts w:ascii="Arial" w:hAnsi="Arial" w:cs="Arial"/>
                  <w:color w:val="000000"/>
                  <w:sz w:val="18"/>
                  <w:szCs w:val="18"/>
                </w:rPr>
                <w:t>-0.01%</w:t>
              </w:r>
            </w:ins>
            <w:del w:id="378" w:author="SARWER, Mohammed Golam" w:date="2019-10-02T00:00:00Z">
              <w:r w:rsidDel="00143ACA">
                <w:rPr>
                  <w:rFonts w:ascii="Arial" w:hAnsi="Arial" w:cs="Arial"/>
                  <w:color w:val="000000"/>
                  <w:sz w:val="18"/>
                  <w:szCs w:val="18"/>
                </w:rPr>
                <w:delText>-0.01%</w:delText>
              </w:r>
            </w:del>
          </w:p>
        </w:tc>
        <w:tc>
          <w:tcPr>
            <w:tcW w:w="1144" w:type="dxa"/>
            <w:tcBorders>
              <w:top w:val="nil"/>
              <w:left w:val="nil"/>
              <w:bottom w:val="single" w:sz="8" w:space="0" w:color="auto"/>
              <w:right w:val="nil"/>
            </w:tcBorders>
            <w:shd w:val="clear" w:color="auto" w:fill="auto"/>
            <w:noWrap/>
            <w:vAlign w:val="center"/>
            <w:hideMark/>
          </w:tcPr>
          <w:p w14:paraId="71101746" w14:textId="7C458E92"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9" w:author="SARWER, Mohammed Golam" w:date="2019-10-02T00:00:00Z">
              <w:r>
                <w:rPr>
                  <w:rFonts w:ascii="Arial" w:hAnsi="Arial" w:cs="Arial"/>
                  <w:color w:val="000000"/>
                  <w:sz w:val="18"/>
                  <w:szCs w:val="18"/>
                </w:rPr>
                <w:t>-0.02%</w:t>
              </w:r>
            </w:ins>
            <w:del w:id="380" w:author="SARWER, Mohammed Golam" w:date="2019-10-02T00:00:00Z">
              <w:r w:rsidDel="00143ACA">
                <w:rPr>
                  <w:rFonts w:ascii="Arial" w:hAnsi="Arial" w:cs="Arial"/>
                  <w:color w:val="000000"/>
                  <w:sz w:val="18"/>
                  <w:szCs w:val="18"/>
                </w:rPr>
                <w:delText>-0.02%</w:delText>
              </w:r>
            </w:del>
          </w:p>
        </w:tc>
        <w:tc>
          <w:tcPr>
            <w:tcW w:w="1237" w:type="dxa"/>
            <w:tcBorders>
              <w:top w:val="nil"/>
              <w:left w:val="nil"/>
              <w:bottom w:val="single" w:sz="8" w:space="0" w:color="auto"/>
              <w:right w:val="single" w:sz="4" w:space="0" w:color="auto"/>
            </w:tcBorders>
            <w:shd w:val="clear" w:color="auto" w:fill="auto"/>
            <w:noWrap/>
            <w:vAlign w:val="center"/>
            <w:hideMark/>
          </w:tcPr>
          <w:p w14:paraId="1159D2B7" w14:textId="04A29FCB"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1" w:author="SARWER, Mohammed Golam" w:date="2019-10-02T00:00:00Z">
              <w:r>
                <w:rPr>
                  <w:rFonts w:ascii="Arial" w:hAnsi="Arial" w:cs="Arial"/>
                  <w:color w:val="000000"/>
                  <w:sz w:val="18"/>
                  <w:szCs w:val="18"/>
                </w:rPr>
                <w:t>-0.02%</w:t>
              </w:r>
            </w:ins>
            <w:del w:id="382" w:author="SARWER, Mohammed Golam" w:date="2019-10-02T00:00:00Z">
              <w:r w:rsidDel="00143ACA">
                <w:rPr>
                  <w:rFonts w:ascii="Arial" w:hAnsi="Arial" w:cs="Arial"/>
                  <w:color w:val="000000"/>
                  <w:sz w:val="18"/>
                  <w:szCs w:val="18"/>
                </w:rPr>
                <w:delText>-0.02%</w:delText>
              </w:r>
            </w:del>
          </w:p>
        </w:tc>
        <w:tc>
          <w:tcPr>
            <w:tcW w:w="1137" w:type="dxa"/>
            <w:tcBorders>
              <w:top w:val="nil"/>
              <w:left w:val="nil"/>
              <w:bottom w:val="single" w:sz="8" w:space="0" w:color="auto"/>
              <w:right w:val="nil"/>
            </w:tcBorders>
            <w:shd w:val="clear" w:color="auto" w:fill="auto"/>
            <w:noWrap/>
            <w:vAlign w:val="center"/>
            <w:hideMark/>
          </w:tcPr>
          <w:p w14:paraId="3DF57ABE" w14:textId="31CDB483"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3" w:author="SARWER, Mohammed Golam" w:date="2019-10-02T00:00:00Z">
              <w:r>
                <w:rPr>
                  <w:rFonts w:ascii="Arial" w:hAnsi="Arial" w:cs="Arial"/>
                  <w:color w:val="000000"/>
                  <w:sz w:val="18"/>
                  <w:szCs w:val="18"/>
                </w:rPr>
                <w:t>99%</w:t>
              </w:r>
            </w:ins>
            <w:del w:id="384" w:author="SARWER, Mohammed Golam" w:date="2019-10-02T00:00:00Z">
              <w:r w:rsidDel="00143ACA">
                <w:rPr>
                  <w:rFonts w:ascii="Arial" w:hAnsi="Arial" w:cs="Arial"/>
                  <w:color w:val="000000"/>
                  <w:sz w:val="18"/>
                  <w:szCs w:val="18"/>
                </w:rPr>
                <w:delText>99%</w:delText>
              </w:r>
            </w:del>
          </w:p>
        </w:tc>
        <w:tc>
          <w:tcPr>
            <w:tcW w:w="1137" w:type="dxa"/>
            <w:tcBorders>
              <w:top w:val="nil"/>
              <w:left w:val="nil"/>
              <w:bottom w:val="single" w:sz="8" w:space="0" w:color="auto"/>
              <w:right w:val="single" w:sz="8" w:space="0" w:color="auto"/>
            </w:tcBorders>
            <w:shd w:val="clear" w:color="auto" w:fill="auto"/>
            <w:noWrap/>
            <w:vAlign w:val="center"/>
            <w:hideMark/>
          </w:tcPr>
          <w:p w14:paraId="0D7290B6" w14:textId="0CAF0F58"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5" w:author="SARWER, Mohammed Golam" w:date="2019-10-02T00:00:00Z">
              <w:r>
                <w:rPr>
                  <w:rFonts w:ascii="Arial" w:hAnsi="Arial" w:cs="Arial"/>
                  <w:color w:val="000000"/>
                  <w:sz w:val="18"/>
                  <w:szCs w:val="18"/>
                </w:rPr>
                <w:t>99%</w:t>
              </w:r>
            </w:ins>
            <w:del w:id="386" w:author="SARWER, Mohammed Golam" w:date="2019-10-02T00:00:00Z">
              <w:r w:rsidDel="00143ACA">
                <w:rPr>
                  <w:rFonts w:ascii="Arial" w:hAnsi="Arial" w:cs="Arial"/>
                  <w:color w:val="000000"/>
                  <w:sz w:val="18"/>
                  <w:szCs w:val="18"/>
                </w:rPr>
                <w:delText>99%</w:delText>
              </w:r>
            </w:del>
          </w:p>
        </w:tc>
      </w:tr>
      <w:tr w:rsidR="001F5DFF" w:rsidRPr="003B326B" w14:paraId="22639B72" w14:textId="77777777" w:rsidTr="00C8727E">
        <w:trPr>
          <w:trHeight w:val="255"/>
          <w:jc w:val="center"/>
        </w:trPr>
        <w:tc>
          <w:tcPr>
            <w:tcW w:w="1640" w:type="dxa"/>
            <w:tcBorders>
              <w:top w:val="nil"/>
              <w:left w:val="nil"/>
              <w:bottom w:val="nil"/>
              <w:right w:val="nil"/>
            </w:tcBorders>
            <w:shd w:val="clear" w:color="auto" w:fill="auto"/>
            <w:noWrap/>
            <w:vAlign w:val="center"/>
            <w:hideMark/>
          </w:tcPr>
          <w:p w14:paraId="7A74E2CD"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nil"/>
              <w:right w:val="nil"/>
            </w:tcBorders>
            <w:shd w:val="clear" w:color="auto" w:fill="auto"/>
            <w:noWrap/>
            <w:vAlign w:val="center"/>
            <w:hideMark/>
          </w:tcPr>
          <w:p w14:paraId="712DD55F"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065F83F1"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37" w:type="dxa"/>
            <w:tcBorders>
              <w:top w:val="nil"/>
              <w:left w:val="nil"/>
              <w:bottom w:val="nil"/>
              <w:right w:val="nil"/>
            </w:tcBorders>
            <w:shd w:val="clear" w:color="auto" w:fill="auto"/>
            <w:noWrap/>
            <w:vAlign w:val="center"/>
            <w:hideMark/>
          </w:tcPr>
          <w:p w14:paraId="195573B8"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37" w:type="dxa"/>
            <w:tcBorders>
              <w:top w:val="nil"/>
              <w:left w:val="nil"/>
              <w:bottom w:val="nil"/>
              <w:right w:val="nil"/>
            </w:tcBorders>
            <w:shd w:val="clear" w:color="auto" w:fill="auto"/>
            <w:noWrap/>
            <w:vAlign w:val="center"/>
            <w:hideMark/>
          </w:tcPr>
          <w:p w14:paraId="7E451209"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37" w:type="dxa"/>
            <w:tcBorders>
              <w:top w:val="nil"/>
              <w:left w:val="nil"/>
              <w:bottom w:val="nil"/>
              <w:right w:val="nil"/>
            </w:tcBorders>
            <w:shd w:val="clear" w:color="auto" w:fill="auto"/>
            <w:noWrap/>
            <w:vAlign w:val="center"/>
            <w:hideMark/>
          </w:tcPr>
          <w:p w14:paraId="3AD1EC50"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1F5DFF" w:rsidRPr="003B326B" w14:paraId="2D44493B" w14:textId="77777777" w:rsidTr="00C8727E">
        <w:trPr>
          <w:trHeight w:val="255"/>
          <w:jc w:val="center"/>
        </w:trPr>
        <w:tc>
          <w:tcPr>
            <w:tcW w:w="1640" w:type="dxa"/>
            <w:tcBorders>
              <w:top w:val="nil"/>
              <w:left w:val="nil"/>
              <w:bottom w:val="nil"/>
              <w:right w:val="nil"/>
            </w:tcBorders>
            <w:shd w:val="clear" w:color="auto" w:fill="auto"/>
            <w:noWrap/>
            <w:vAlign w:val="center"/>
            <w:hideMark/>
          </w:tcPr>
          <w:p w14:paraId="624F2AD8"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89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22B96C9"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Random access Main10 </w:t>
            </w:r>
          </w:p>
        </w:tc>
      </w:tr>
      <w:tr w:rsidR="001F5DFF" w:rsidRPr="003B326B" w14:paraId="2428A26A" w14:textId="77777777" w:rsidTr="00C8727E">
        <w:trPr>
          <w:trHeight w:val="255"/>
          <w:jc w:val="center"/>
        </w:trPr>
        <w:tc>
          <w:tcPr>
            <w:tcW w:w="1640" w:type="dxa"/>
            <w:tcBorders>
              <w:top w:val="nil"/>
              <w:left w:val="nil"/>
              <w:bottom w:val="nil"/>
              <w:right w:val="nil"/>
            </w:tcBorders>
            <w:shd w:val="clear" w:color="auto" w:fill="auto"/>
            <w:noWrap/>
            <w:vAlign w:val="center"/>
            <w:hideMark/>
          </w:tcPr>
          <w:p w14:paraId="2FBA165B"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89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0F86433"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 VTM-6.0</w:t>
            </w:r>
          </w:p>
        </w:tc>
      </w:tr>
      <w:tr w:rsidR="001F5DFF" w:rsidRPr="003B326B" w14:paraId="6E4A8C38" w14:textId="77777777" w:rsidTr="00C8727E">
        <w:trPr>
          <w:trHeight w:val="255"/>
          <w:jc w:val="center"/>
        </w:trPr>
        <w:tc>
          <w:tcPr>
            <w:tcW w:w="1640" w:type="dxa"/>
            <w:tcBorders>
              <w:top w:val="nil"/>
              <w:left w:val="nil"/>
              <w:bottom w:val="nil"/>
              <w:right w:val="nil"/>
            </w:tcBorders>
            <w:shd w:val="clear" w:color="auto" w:fill="auto"/>
            <w:noWrap/>
            <w:vAlign w:val="center"/>
            <w:hideMark/>
          </w:tcPr>
          <w:p w14:paraId="45EB8497"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237" w:type="dxa"/>
            <w:tcBorders>
              <w:top w:val="nil"/>
              <w:left w:val="single" w:sz="8" w:space="0" w:color="auto"/>
              <w:bottom w:val="single" w:sz="8" w:space="0" w:color="auto"/>
              <w:right w:val="nil"/>
            </w:tcBorders>
            <w:shd w:val="clear" w:color="auto" w:fill="auto"/>
            <w:noWrap/>
            <w:vAlign w:val="center"/>
            <w:hideMark/>
          </w:tcPr>
          <w:p w14:paraId="774A64A7"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C0445AA"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U</w:t>
            </w:r>
          </w:p>
        </w:tc>
        <w:tc>
          <w:tcPr>
            <w:tcW w:w="1237" w:type="dxa"/>
            <w:tcBorders>
              <w:top w:val="nil"/>
              <w:left w:val="nil"/>
              <w:bottom w:val="single" w:sz="8" w:space="0" w:color="auto"/>
              <w:right w:val="single" w:sz="4" w:space="0" w:color="auto"/>
            </w:tcBorders>
            <w:shd w:val="clear" w:color="auto" w:fill="auto"/>
            <w:noWrap/>
            <w:vAlign w:val="center"/>
            <w:hideMark/>
          </w:tcPr>
          <w:p w14:paraId="4AF17348"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2BE079FC"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5DB47071"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DecT</w:t>
            </w:r>
            <w:proofErr w:type="spellEnd"/>
          </w:p>
        </w:tc>
      </w:tr>
      <w:tr w:rsidR="00C8727E" w:rsidRPr="003B326B" w14:paraId="7D26BA44" w14:textId="77777777" w:rsidTr="00C8727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F23322"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A1</w:t>
            </w:r>
          </w:p>
        </w:tc>
        <w:tc>
          <w:tcPr>
            <w:tcW w:w="1237" w:type="dxa"/>
            <w:tcBorders>
              <w:top w:val="nil"/>
              <w:left w:val="nil"/>
              <w:bottom w:val="nil"/>
              <w:right w:val="nil"/>
            </w:tcBorders>
            <w:shd w:val="clear" w:color="auto" w:fill="auto"/>
            <w:noWrap/>
            <w:vAlign w:val="center"/>
          </w:tcPr>
          <w:p w14:paraId="32A083AF" w14:textId="3227195E"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tcPr>
          <w:p w14:paraId="52E88C5E" w14:textId="0CA1B19A"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nil"/>
              <w:right w:val="single" w:sz="4" w:space="0" w:color="auto"/>
            </w:tcBorders>
            <w:shd w:val="clear" w:color="auto" w:fill="auto"/>
            <w:noWrap/>
            <w:vAlign w:val="center"/>
          </w:tcPr>
          <w:p w14:paraId="3E5DCA0A" w14:textId="42E2AA0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7" w:type="dxa"/>
            <w:tcBorders>
              <w:top w:val="nil"/>
              <w:left w:val="nil"/>
              <w:bottom w:val="nil"/>
              <w:right w:val="nil"/>
            </w:tcBorders>
            <w:shd w:val="clear" w:color="auto" w:fill="auto"/>
            <w:noWrap/>
            <w:vAlign w:val="center"/>
          </w:tcPr>
          <w:p w14:paraId="2F1CBDF2" w14:textId="1C8C0684"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7" w:type="dxa"/>
            <w:tcBorders>
              <w:top w:val="nil"/>
              <w:left w:val="nil"/>
              <w:bottom w:val="nil"/>
              <w:right w:val="single" w:sz="8" w:space="0" w:color="auto"/>
            </w:tcBorders>
            <w:shd w:val="clear" w:color="auto" w:fill="auto"/>
            <w:noWrap/>
            <w:vAlign w:val="center"/>
          </w:tcPr>
          <w:p w14:paraId="7CAFBE5C" w14:textId="519D59D4"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C8727E" w:rsidRPr="003B326B" w14:paraId="24943F8E" w14:textId="77777777" w:rsidTr="00C872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C4C3CE"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A2</w:t>
            </w:r>
          </w:p>
        </w:tc>
        <w:tc>
          <w:tcPr>
            <w:tcW w:w="1237" w:type="dxa"/>
            <w:tcBorders>
              <w:top w:val="nil"/>
              <w:left w:val="nil"/>
              <w:bottom w:val="nil"/>
              <w:right w:val="nil"/>
            </w:tcBorders>
            <w:shd w:val="clear" w:color="auto" w:fill="auto"/>
            <w:noWrap/>
            <w:vAlign w:val="center"/>
          </w:tcPr>
          <w:p w14:paraId="04988E7B" w14:textId="764E6CD0"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tcPr>
          <w:p w14:paraId="6B9EB396" w14:textId="646AF539"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nil"/>
              <w:right w:val="single" w:sz="4" w:space="0" w:color="auto"/>
            </w:tcBorders>
            <w:shd w:val="clear" w:color="auto" w:fill="auto"/>
            <w:noWrap/>
            <w:vAlign w:val="center"/>
          </w:tcPr>
          <w:p w14:paraId="425C7675" w14:textId="1795AF18"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7" w:type="dxa"/>
            <w:tcBorders>
              <w:top w:val="nil"/>
              <w:left w:val="nil"/>
              <w:bottom w:val="nil"/>
              <w:right w:val="nil"/>
            </w:tcBorders>
            <w:shd w:val="clear" w:color="auto" w:fill="auto"/>
            <w:noWrap/>
            <w:vAlign w:val="center"/>
          </w:tcPr>
          <w:p w14:paraId="70392ECF" w14:textId="57529E74"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7" w:type="dxa"/>
            <w:tcBorders>
              <w:top w:val="nil"/>
              <w:left w:val="nil"/>
              <w:bottom w:val="nil"/>
              <w:right w:val="single" w:sz="8" w:space="0" w:color="auto"/>
            </w:tcBorders>
            <w:shd w:val="clear" w:color="auto" w:fill="auto"/>
            <w:noWrap/>
            <w:vAlign w:val="center"/>
          </w:tcPr>
          <w:p w14:paraId="5CC59FE7" w14:textId="2104FC5F"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C8727E" w:rsidRPr="003B326B" w14:paraId="4F261866" w14:textId="77777777" w:rsidTr="00C872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56EDDF"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B</w:t>
            </w:r>
          </w:p>
        </w:tc>
        <w:tc>
          <w:tcPr>
            <w:tcW w:w="1237" w:type="dxa"/>
            <w:tcBorders>
              <w:top w:val="nil"/>
              <w:left w:val="nil"/>
              <w:bottom w:val="nil"/>
              <w:right w:val="nil"/>
            </w:tcBorders>
            <w:shd w:val="clear" w:color="auto" w:fill="auto"/>
            <w:noWrap/>
            <w:vAlign w:val="center"/>
          </w:tcPr>
          <w:p w14:paraId="2FF06233" w14:textId="4CE1A534"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7" w:author="SARWER, Mohammed Golam" w:date="2019-10-02T00:01:00Z">
              <w:r>
                <w:rPr>
                  <w:rFonts w:ascii="Arial" w:hAnsi="Arial" w:cs="Arial"/>
                  <w:color w:val="000000"/>
                  <w:sz w:val="18"/>
                  <w:szCs w:val="18"/>
                </w:rPr>
                <w:t>0.01%</w:t>
              </w:r>
            </w:ins>
          </w:p>
        </w:tc>
        <w:tc>
          <w:tcPr>
            <w:tcW w:w="1144" w:type="dxa"/>
            <w:tcBorders>
              <w:top w:val="nil"/>
              <w:left w:val="nil"/>
              <w:bottom w:val="nil"/>
              <w:right w:val="nil"/>
            </w:tcBorders>
            <w:shd w:val="clear" w:color="auto" w:fill="auto"/>
            <w:noWrap/>
            <w:vAlign w:val="center"/>
          </w:tcPr>
          <w:p w14:paraId="33F3FE5E" w14:textId="078BACD0"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8" w:author="SARWER, Mohammed Golam" w:date="2019-10-02T00:01:00Z">
              <w:r>
                <w:rPr>
                  <w:rFonts w:ascii="Arial" w:hAnsi="Arial" w:cs="Arial"/>
                  <w:color w:val="000000"/>
                  <w:sz w:val="18"/>
                  <w:szCs w:val="18"/>
                </w:rPr>
                <w:t>0.02%</w:t>
              </w:r>
            </w:ins>
          </w:p>
        </w:tc>
        <w:tc>
          <w:tcPr>
            <w:tcW w:w="1237" w:type="dxa"/>
            <w:tcBorders>
              <w:top w:val="nil"/>
              <w:left w:val="nil"/>
              <w:bottom w:val="nil"/>
              <w:right w:val="single" w:sz="4" w:space="0" w:color="auto"/>
            </w:tcBorders>
            <w:shd w:val="clear" w:color="auto" w:fill="auto"/>
            <w:noWrap/>
            <w:vAlign w:val="center"/>
          </w:tcPr>
          <w:p w14:paraId="32722CB3" w14:textId="147150C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9" w:author="SARWER, Mohammed Golam" w:date="2019-10-02T00:01:00Z">
              <w:r>
                <w:rPr>
                  <w:rFonts w:ascii="Arial" w:hAnsi="Arial" w:cs="Arial"/>
                  <w:color w:val="000000"/>
                  <w:sz w:val="18"/>
                  <w:szCs w:val="18"/>
                </w:rPr>
                <w:t>0.00%</w:t>
              </w:r>
            </w:ins>
          </w:p>
        </w:tc>
        <w:tc>
          <w:tcPr>
            <w:tcW w:w="1137" w:type="dxa"/>
            <w:tcBorders>
              <w:top w:val="nil"/>
              <w:left w:val="nil"/>
              <w:bottom w:val="nil"/>
              <w:right w:val="nil"/>
            </w:tcBorders>
            <w:shd w:val="clear" w:color="auto" w:fill="auto"/>
            <w:noWrap/>
            <w:vAlign w:val="center"/>
          </w:tcPr>
          <w:p w14:paraId="61298C9E" w14:textId="5A349205"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0" w:author="SARWER, Mohammed Golam" w:date="2019-10-02T00:01:00Z">
              <w:r>
                <w:rPr>
                  <w:rFonts w:ascii="Arial" w:hAnsi="Arial" w:cs="Arial"/>
                  <w:color w:val="000000"/>
                  <w:sz w:val="18"/>
                  <w:szCs w:val="18"/>
                </w:rPr>
                <w:t>100%</w:t>
              </w:r>
            </w:ins>
          </w:p>
        </w:tc>
        <w:tc>
          <w:tcPr>
            <w:tcW w:w="1137" w:type="dxa"/>
            <w:tcBorders>
              <w:top w:val="nil"/>
              <w:left w:val="nil"/>
              <w:bottom w:val="nil"/>
              <w:right w:val="single" w:sz="8" w:space="0" w:color="auto"/>
            </w:tcBorders>
            <w:shd w:val="clear" w:color="auto" w:fill="auto"/>
            <w:noWrap/>
            <w:vAlign w:val="center"/>
          </w:tcPr>
          <w:p w14:paraId="12046F14" w14:textId="2DD2BEB5"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1" w:author="SARWER, Mohammed Golam" w:date="2019-10-02T00:01:00Z">
              <w:r>
                <w:rPr>
                  <w:rFonts w:ascii="Arial" w:hAnsi="Arial" w:cs="Arial"/>
                  <w:color w:val="000000"/>
                  <w:sz w:val="18"/>
                  <w:szCs w:val="18"/>
                </w:rPr>
                <w:t>101%</w:t>
              </w:r>
            </w:ins>
          </w:p>
        </w:tc>
      </w:tr>
      <w:tr w:rsidR="00C8727E" w:rsidRPr="003B326B" w14:paraId="631379D8" w14:textId="77777777" w:rsidTr="00C872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82DB7F"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C</w:t>
            </w:r>
          </w:p>
        </w:tc>
        <w:tc>
          <w:tcPr>
            <w:tcW w:w="1237" w:type="dxa"/>
            <w:tcBorders>
              <w:top w:val="nil"/>
              <w:left w:val="nil"/>
              <w:bottom w:val="nil"/>
              <w:right w:val="nil"/>
            </w:tcBorders>
            <w:shd w:val="clear" w:color="auto" w:fill="auto"/>
            <w:noWrap/>
            <w:vAlign w:val="center"/>
          </w:tcPr>
          <w:p w14:paraId="4E2B53D4" w14:textId="08EAE705"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2" w:author="SARWER, Mohammed Golam" w:date="2019-10-02T00:01:00Z">
              <w:r>
                <w:rPr>
                  <w:rFonts w:ascii="Arial" w:hAnsi="Arial" w:cs="Arial"/>
                  <w:color w:val="000000"/>
                  <w:sz w:val="18"/>
                  <w:szCs w:val="18"/>
                </w:rPr>
                <w:t>0.00%</w:t>
              </w:r>
            </w:ins>
          </w:p>
        </w:tc>
        <w:tc>
          <w:tcPr>
            <w:tcW w:w="1144" w:type="dxa"/>
            <w:tcBorders>
              <w:top w:val="nil"/>
              <w:left w:val="nil"/>
              <w:bottom w:val="nil"/>
              <w:right w:val="nil"/>
            </w:tcBorders>
            <w:shd w:val="clear" w:color="auto" w:fill="auto"/>
            <w:noWrap/>
            <w:vAlign w:val="center"/>
          </w:tcPr>
          <w:p w14:paraId="6F3BCACC" w14:textId="36AD664F"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3" w:author="SARWER, Mohammed Golam" w:date="2019-10-02T00:01:00Z">
              <w:r>
                <w:rPr>
                  <w:rFonts w:ascii="Arial" w:hAnsi="Arial" w:cs="Arial"/>
                  <w:color w:val="000000"/>
                  <w:sz w:val="18"/>
                  <w:szCs w:val="18"/>
                </w:rPr>
                <w:t>-0.01%</w:t>
              </w:r>
            </w:ins>
          </w:p>
        </w:tc>
        <w:tc>
          <w:tcPr>
            <w:tcW w:w="1237" w:type="dxa"/>
            <w:tcBorders>
              <w:top w:val="nil"/>
              <w:left w:val="nil"/>
              <w:bottom w:val="nil"/>
              <w:right w:val="single" w:sz="4" w:space="0" w:color="auto"/>
            </w:tcBorders>
            <w:shd w:val="clear" w:color="auto" w:fill="auto"/>
            <w:noWrap/>
            <w:vAlign w:val="center"/>
          </w:tcPr>
          <w:p w14:paraId="63DFEBB1" w14:textId="353AC715"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4" w:author="SARWER, Mohammed Golam" w:date="2019-10-02T00:01:00Z">
              <w:r>
                <w:rPr>
                  <w:rFonts w:ascii="Arial" w:hAnsi="Arial" w:cs="Arial"/>
                  <w:color w:val="000000"/>
                  <w:sz w:val="18"/>
                  <w:szCs w:val="18"/>
                </w:rPr>
                <w:t>0.00%</w:t>
              </w:r>
            </w:ins>
          </w:p>
        </w:tc>
        <w:tc>
          <w:tcPr>
            <w:tcW w:w="1137" w:type="dxa"/>
            <w:tcBorders>
              <w:top w:val="nil"/>
              <w:left w:val="nil"/>
              <w:bottom w:val="nil"/>
              <w:right w:val="nil"/>
            </w:tcBorders>
            <w:shd w:val="clear" w:color="auto" w:fill="auto"/>
            <w:noWrap/>
            <w:vAlign w:val="center"/>
          </w:tcPr>
          <w:p w14:paraId="2061E19C" w14:textId="2AF43710"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5" w:author="SARWER, Mohammed Golam" w:date="2019-10-02T00:01:00Z">
              <w:r>
                <w:rPr>
                  <w:rFonts w:ascii="Arial" w:hAnsi="Arial" w:cs="Arial"/>
                  <w:color w:val="000000"/>
                  <w:sz w:val="18"/>
                  <w:szCs w:val="18"/>
                </w:rPr>
                <w:t>100%</w:t>
              </w:r>
            </w:ins>
          </w:p>
        </w:tc>
        <w:tc>
          <w:tcPr>
            <w:tcW w:w="1137" w:type="dxa"/>
            <w:tcBorders>
              <w:top w:val="nil"/>
              <w:left w:val="nil"/>
              <w:bottom w:val="nil"/>
              <w:right w:val="single" w:sz="8" w:space="0" w:color="auto"/>
            </w:tcBorders>
            <w:shd w:val="clear" w:color="auto" w:fill="auto"/>
            <w:noWrap/>
            <w:vAlign w:val="center"/>
          </w:tcPr>
          <w:p w14:paraId="6618DE42" w14:textId="75F130C2"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6" w:author="SARWER, Mohammed Golam" w:date="2019-10-02T00:01:00Z">
              <w:r>
                <w:rPr>
                  <w:rFonts w:ascii="Arial" w:hAnsi="Arial" w:cs="Arial"/>
                  <w:color w:val="000000"/>
                  <w:sz w:val="18"/>
                  <w:szCs w:val="18"/>
                </w:rPr>
                <w:t>101%</w:t>
              </w:r>
            </w:ins>
          </w:p>
        </w:tc>
      </w:tr>
      <w:tr w:rsidR="00C8727E" w:rsidRPr="003B326B" w14:paraId="12764B51" w14:textId="77777777" w:rsidTr="00C872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363493"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E</w:t>
            </w:r>
          </w:p>
        </w:tc>
        <w:tc>
          <w:tcPr>
            <w:tcW w:w="1237" w:type="dxa"/>
            <w:tcBorders>
              <w:top w:val="nil"/>
              <w:left w:val="nil"/>
              <w:bottom w:val="nil"/>
              <w:right w:val="nil"/>
            </w:tcBorders>
            <w:shd w:val="clear" w:color="auto" w:fill="auto"/>
            <w:noWrap/>
            <w:vAlign w:val="center"/>
          </w:tcPr>
          <w:p w14:paraId="238BD4D4" w14:textId="40E87B69"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7" w:author="SARWER, Mohammed Golam" w:date="2019-10-02T00:01:00Z">
              <w:r>
                <w:rPr>
                  <w:rFonts w:ascii="Arial" w:hAnsi="Arial" w:cs="Arial"/>
                  <w:color w:val="000000"/>
                  <w:sz w:val="18"/>
                  <w:szCs w:val="18"/>
                </w:rPr>
                <w:t> </w:t>
              </w:r>
            </w:ins>
          </w:p>
        </w:tc>
        <w:tc>
          <w:tcPr>
            <w:tcW w:w="1144" w:type="dxa"/>
            <w:tcBorders>
              <w:top w:val="nil"/>
              <w:left w:val="nil"/>
              <w:bottom w:val="nil"/>
              <w:right w:val="nil"/>
            </w:tcBorders>
            <w:shd w:val="clear" w:color="auto" w:fill="auto"/>
            <w:noWrap/>
            <w:vAlign w:val="center"/>
          </w:tcPr>
          <w:p w14:paraId="4670925F"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nil"/>
              <w:right w:val="single" w:sz="4" w:space="0" w:color="auto"/>
            </w:tcBorders>
            <w:shd w:val="clear" w:color="auto" w:fill="auto"/>
            <w:noWrap/>
            <w:vAlign w:val="center"/>
          </w:tcPr>
          <w:p w14:paraId="67AC19AE" w14:textId="31D34B94"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8" w:author="SARWER, Mohammed Golam" w:date="2019-10-02T00:01:00Z">
              <w:r>
                <w:rPr>
                  <w:rFonts w:ascii="Arial" w:hAnsi="Arial" w:cs="Arial"/>
                  <w:color w:val="000000"/>
                  <w:sz w:val="18"/>
                  <w:szCs w:val="18"/>
                </w:rPr>
                <w:t> </w:t>
              </w:r>
            </w:ins>
          </w:p>
        </w:tc>
        <w:tc>
          <w:tcPr>
            <w:tcW w:w="1137" w:type="dxa"/>
            <w:tcBorders>
              <w:top w:val="nil"/>
              <w:left w:val="nil"/>
              <w:bottom w:val="nil"/>
              <w:right w:val="nil"/>
            </w:tcBorders>
            <w:shd w:val="clear" w:color="auto" w:fill="auto"/>
            <w:noWrap/>
            <w:vAlign w:val="center"/>
          </w:tcPr>
          <w:p w14:paraId="506219E0" w14:textId="12073DD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9" w:author="SARWER, Mohammed Golam" w:date="2019-10-02T00:01:00Z">
              <w:r>
                <w:rPr>
                  <w:rFonts w:ascii="Arial" w:hAnsi="Arial" w:cs="Arial"/>
                  <w:color w:val="000000"/>
                  <w:sz w:val="18"/>
                  <w:szCs w:val="18"/>
                </w:rPr>
                <w:t> </w:t>
              </w:r>
            </w:ins>
          </w:p>
        </w:tc>
        <w:tc>
          <w:tcPr>
            <w:tcW w:w="1137" w:type="dxa"/>
            <w:tcBorders>
              <w:top w:val="nil"/>
              <w:left w:val="nil"/>
              <w:bottom w:val="nil"/>
              <w:right w:val="single" w:sz="8" w:space="0" w:color="auto"/>
            </w:tcBorders>
            <w:shd w:val="clear" w:color="auto" w:fill="auto"/>
            <w:noWrap/>
            <w:vAlign w:val="center"/>
          </w:tcPr>
          <w:p w14:paraId="5E879544" w14:textId="3ADC291D"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0" w:author="SARWER, Mohammed Golam" w:date="2019-10-02T00:01:00Z">
              <w:r>
                <w:rPr>
                  <w:rFonts w:ascii="Arial" w:hAnsi="Arial" w:cs="Arial"/>
                  <w:color w:val="000000"/>
                  <w:sz w:val="18"/>
                  <w:szCs w:val="18"/>
                </w:rPr>
                <w:t> </w:t>
              </w:r>
            </w:ins>
          </w:p>
        </w:tc>
      </w:tr>
      <w:tr w:rsidR="00C8727E" w:rsidRPr="003B326B" w14:paraId="2F8DCBF2" w14:textId="77777777" w:rsidTr="00C8727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340E55"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Overall</w:t>
            </w:r>
          </w:p>
        </w:tc>
        <w:tc>
          <w:tcPr>
            <w:tcW w:w="1237" w:type="dxa"/>
            <w:tcBorders>
              <w:top w:val="single" w:sz="8" w:space="0" w:color="auto"/>
              <w:left w:val="nil"/>
              <w:bottom w:val="nil"/>
              <w:right w:val="nil"/>
            </w:tcBorders>
            <w:shd w:val="clear" w:color="auto" w:fill="auto"/>
            <w:noWrap/>
            <w:vAlign w:val="center"/>
          </w:tcPr>
          <w:p w14:paraId="6B16BDA6" w14:textId="5997C4B0"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bookmarkStart w:id="401" w:name="_GoBack"/>
            <w:bookmarkEnd w:id="401"/>
          </w:p>
        </w:tc>
        <w:tc>
          <w:tcPr>
            <w:tcW w:w="1144" w:type="dxa"/>
            <w:tcBorders>
              <w:top w:val="single" w:sz="8" w:space="0" w:color="auto"/>
              <w:left w:val="nil"/>
              <w:bottom w:val="nil"/>
              <w:right w:val="nil"/>
            </w:tcBorders>
            <w:shd w:val="clear" w:color="auto" w:fill="auto"/>
            <w:noWrap/>
            <w:vAlign w:val="center"/>
          </w:tcPr>
          <w:p w14:paraId="62768349" w14:textId="438B7F19"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single" w:sz="8" w:space="0" w:color="auto"/>
              <w:left w:val="nil"/>
              <w:bottom w:val="nil"/>
              <w:right w:val="single" w:sz="4" w:space="0" w:color="auto"/>
            </w:tcBorders>
            <w:shd w:val="clear" w:color="auto" w:fill="auto"/>
            <w:noWrap/>
            <w:vAlign w:val="center"/>
          </w:tcPr>
          <w:p w14:paraId="77977CA1" w14:textId="45E6D523"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7" w:type="dxa"/>
            <w:tcBorders>
              <w:top w:val="single" w:sz="8" w:space="0" w:color="auto"/>
              <w:left w:val="nil"/>
              <w:bottom w:val="nil"/>
              <w:right w:val="nil"/>
            </w:tcBorders>
            <w:shd w:val="clear" w:color="auto" w:fill="auto"/>
            <w:noWrap/>
            <w:vAlign w:val="center"/>
          </w:tcPr>
          <w:p w14:paraId="09952906" w14:textId="55555691"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7" w:type="dxa"/>
            <w:tcBorders>
              <w:top w:val="single" w:sz="8" w:space="0" w:color="auto"/>
              <w:left w:val="nil"/>
              <w:bottom w:val="nil"/>
              <w:right w:val="single" w:sz="8" w:space="0" w:color="auto"/>
            </w:tcBorders>
            <w:shd w:val="clear" w:color="auto" w:fill="auto"/>
            <w:noWrap/>
            <w:vAlign w:val="center"/>
          </w:tcPr>
          <w:p w14:paraId="3A537A76" w14:textId="101D7670"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C8727E" w:rsidRPr="003B326B" w14:paraId="1B80E768" w14:textId="77777777" w:rsidTr="00C8727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D5DCE7"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D</w:t>
            </w:r>
          </w:p>
        </w:tc>
        <w:tc>
          <w:tcPr>
            <w:tcW w:w="1237" w:type="dxa"/>
            <w:tcBorders>
              <w:top w:val="single" w:sz="8" w:space="0" w:color="auto"/>
              <w:left w:val="nil"/>
              <w:bottom w:val="nil"/>
              <w:right w:val="nil"/>
            </w:tcBorders>
            <w:shd w:val="clear" w:color="auto" w:fill="auto"/>
            <w:noWrap/>
            <w:vAlign w:val="center"/>
          </w:tcPr>
          <w:p w14:paraId="40886987" w14:textId="65A8C51E"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2" w:author="SARWER, Mohammed Golam" w:date="2019-10-02T00:01:00Z">
              <w:r>
                <w:rPr>
                  <w:rFonts w:ascii="Arial" w:hAnsi="Arial" w:cs="Arial"/>
                  <w:color w:val="000000"/>
                  <w:sz w:val="18"/>
                  <w:szCs w:val="18"/>
                </w:rPr>
                <w:t>0.00%</w:t>
              </w:r>
            </w:ins>
          </w:p>
        </w:tc>
        <w:tc>
          <w:tcPr>
            <w:tcW w:w="1144" w:type="dxa"/>
            <w:tcBorders>
              <w:top w:val="single" w:sz="8" w:space="0" w:color="auto"/>
              <w:left w:val="nil"/>
              <w:bottom w:val="nil"/>
              <w:right w:val="nil"/>
            </w:tcBorders>
            <w:shd w:val="clear" w:color="auto" w:fill="auto"/>
            <w:noWrap/>
            <w:vAlign w:val="center"/>
          </w:tcPr>
          <w:p w14:paraId="4C453131" w14:textId="169EED90"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3" w:author="SARWER, Mohammed Golam" w:date="2019-10-02T00:01:00Z">
              <w:r>
                <w:rPr>
                  <w:rFonts w:ascii="Arial" w:hAnsi="Arial" w:cs="Arial"/>
                  <w:color w:val="000000"/>
                  <w:sz w:val="18"/>
                  <w:szCs w:val="18"/>
                </w:rPr>
                <w:t>0.01%</w:t>
              </w:r>
            </w:ins>
          </w:p>
        </w:tc>
        <w:tc>
          <w:tcPr>
            <w:tcW w:w="1237" w:type="dxa"/>
            <w:tcBorders>
              <w:top w:val="single" w:sz="8" w:space="0" w:color="auto"/>
              <w:left w:val="nil"/>
              <w:bottom w:val="nil"/>
              <w:right w:val="single" w:sz="4" w:space="0" w:color="auto"/>
            </w:tcBorders>
            <w:shd w:val="clear" w:color="auto" w:fill="auto"/>
            <w:noWrap/>
            <w:vAlign w:val="center"/>
          </w:tcPr>
          <w:p w14:paraId="157CF3C7" w14:textId="6A0C62BC"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4" w:author="SARWER, Mohammed Golam" w:date="2019-10-02T00:01:00Z">
              <w:r>
                <w:rPr>
                  <w:rFonts w:ascii="Arial" w:hAnsi="Arial" w:cs="Arial"/>
                  <w:color w:val="000000"/>
                  <w:sz w:val="18"/>
                  <w:szCs w:val="18"/>
                </w:rPr>
                <w:t>0.01%</w:t>
              </w:r>
            </w:ins>
          </w:p>
        </w:tc>
        <w:tc>
          <w:tcPr>
            <w:tcW w:w="1137" w:type="dxa"/>
            <w:tcBorders>
              <w:top w:val="single" w:sz="8" w:space="0" w:color="auto"/>
              <w:left w:val="nil"/>
              <w:bottom w:val="nil"/>
              <w:right w:val="nil"/>
            </w:tcBorders>
            <w:shd w:val="clear" w:color="auto" w:fill="auto"/>
            <w:noWrap/>
            <w:vAlign w:val="center"/>
          </w:tcPr>
          <w:p w14:paraId="75A0DE00" w14:textId="7834B3B0"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5" w:author="SARWER, Mohammed Golam" w:date="2019-10-02T00:01:00Z">
              <w:r>
                <w:rPr>
                  <w:rFonts w:ascii="Arial" w:hAnsi="Arial" w:cs="Arial"/>
                  <w:color w:val="000000"/>
                  <w:sz w:val="18"/>
                  <w:szCs w:val="18"/>
                </w:rPr>
                <w:t>101%</w:t>
              </w:r>
            </w:ins>
          </w:p>
        </w:tc>
        <w:tc>
          <w:tcPr>
            <w:tcW w:w="1137" w:type="dxa"/>
            <w:tcBorders>
              <w:top w:val="single" w:sz="8" w:space="0" w:color="auto"/>
              <w:left w:val="nil"/>
              <w:bottom w:val="nil"/>
              <w:right w:val="single" w:sz="8" w:space="0" w:color="auto"/>
            </w:tcBorders>
            <w:shd w:val="clear" w:color="auto" w:fill="auto"/>
            <w:noWrap/>
            <w:vAlign w:val="center"/>
          </w:tcPr>
          <w:p w14:paraId="3771957F" w14:textId="18DE6EA3"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6" w:author="SARWER, Mohammed Golam" w:date="2019-10-02T00:01:00Z">
              <w:r>
                <w:rPr>
                  <w:rFonts w:ascii="Arial" w:hAnsi="Arial" w:cs="Arial"/>
                  <w:color w:val="000000"/>
                  <w:sz w:val="18"/>
                  <w:szCs w:val="18"/>
                </w:rPr>
                <w:t>103%</w:t>
              </w:r>
            </w:ins>
          </w:p>
        </w:tc>
      </w:tr>
      <w:tr w:rsidR="00C8727E" w:rsidRPr="003B326B" w14:paraId="0BE7FE4A" w14:textId="77777777" w:rsidTr="00C872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3A3216"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F</w:t>
            </w:r>
          </w:p>
        </w:tc>
        <w:tc>
          <w:tcPr>
            <w:tcW w:w="1237" w:type="dxa"/>
            <w:tcBorders>
              <w:top w:val="nil"/>
              <w:left w:val="nil"/>
              <w:bottom w:val="nil"/>
              <w:right w:val="nil"/>
            </w:tcBorders>
            <w:shd w:val="clear" w:color="auto" w:fill="auto"/>
            <w:noWrap/>
            <w:vAlign w:val="center"/>
            <w:hideMark/>
          </w:tcPr>
          <w:p w14:paraId="42A03D66" w14:textId="49F95913"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7" w:author="SARWER, Mohammed Golam" w:date="2019-10-02T00:01:00Z">
              <w:r>
                <w:rPr>
                  <w:rFonts w:ascii="Arial" w:hAnsi="Arial" w:cs="Arial"/>
                  <w:color w:val="000000"/>
                  <w:sz w:val="18"/>
                  <w:szCs w:val="18"/>
                </w:rPr>
                <w:t>-0.08%</w:t>
              </w:r>
            </w:ins>
            <w:del w:id="408" w:author="SARWER, Mohammed Golam" w:date="2019-10-02T00:01:00Z">
              <w:r w:rsidDel="00FE61E6">
                <w:rPr>
                  <w:rFonts w:ascii="Arial" w:hAnsi="Arial" w:cs="Arial"/>
                  <w:color w:val="000000"/>
                  <w:sz w:val="18"/>
                  <w:szCs w:val="18"/>
                </w:rPr>
                <w:delText>-0.08%</w:delText>
              </w:r>
            </w:del>
          </w:p>
        </w:tc>
        <w:tc>
          <w:tcPr>
            <w:tcW w:w="1144" w:type="dxa"/>
            <w:tcBorders>
              <w:top w:val="nil"/>
              <w:left w:val="nil"/>
              <w:bottom w:val="nil"/>
              <w:right w:val="nil"/>
            </w:tcBorders>
            <w:shd w:val="clear" w:color="auto" w:fill="auto"/>
            <w:noWrap/>
            <w:vAlign w:val="center"/>
            <w:hideMark/>
          </w:tcPr>
          <w:p w14:paraId="18604FDE" w14:textId="5A067031"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9" w:author="SARWER, Mohammed Golam" w:date="2019-10-02T00:01:00Z">
              <w:r>
                <w:rPr>
                  <w:rFonts w:ascii="Arial" w:hAnsi="Arial" w:cs="Arial"/>
                  <w:color w:val="000000"/>
                  <w:sz w:val="18"/>
                  <w:szCs w:val="18"/>
                </w:rPr>
                <w:t>-0.18%</w:t>
              </w:r>
            </w:ins>
            <w:del w:id="410" w:author="SARWER, Mohammed Golam" w:date="2019-10-02T00:01:00Z">
              <w:r w:rsidDel="00FE61E6">
                <w:rPr>
                  <w:rFonts w:ascii="Arial" w:hAnsi="Arial" w:cs="Arial"/>
                  <w:color w:val="000000"/>
                  <w:sz w:val="18"/>
                  <w:szCs w:val="18"/>
                </w:rPr>
                <w:delText>-0.18%</w:delText>
              </w:r>
            </w:del>
          </w:p>
        </w:tc>
        <w:tc>
          <w:tcPr>
            <w:tcW w:w="1237" w:type="dxa"/>
            <w:tcBorders>
              <w:top w:val="nil"/>
              <w:left w:val="nil"/>
              <w:bottom w:val="nil"/>
              <w:right w:val="single" w:sz="4" w:space="0" w:color="auto"/>
            </w:tcBorders>
            <w:shd w:val="clear" w:color="auto" w:fill="auto"/>
            <w:noWrap/>
            <w:vAlign w:val="center"/>
            <w:hideMark/>
          </w:tcPr>
          <w:p w14:paraId="41E4BB02" w14:textId="6F8DAD1C"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1" w:author="SARWER, Mohammed Golam" w:date="2019-10-02T00:01:00Z">
              <w:r>
                <w:rPr>
                  <w:rFonts w:ascii="Arial" w:hAnsi="Arial" w:cs="Arial"/>
                  <w:color w:val="000000"/>
                  <w:sz w:val="18"/>
                  <w:szCs w:val="18"/>
                </w:rPr>
                <w:t>-0.12%</w:t>
              </w:r>
            </w:ins>
            <w:del w:id="412" w:author="SARWER, Mohammed Golam" w:date="2019-10-02T00:01:00Z">
              <w:r w:rsidDel="00FE61E6">
                <w:rPr>
                  <w:rFonts w:ascii="Arial" w:hAnsi="Arial" w:cs="Arial"/>
                  <w:color w:val="000000"/>
                  <w:sz w:val="18"/>
                  <w:szCs w:val="18"/>
                </w:rPr>
                <w:delText>-0.12%</w:delText>
              </w:r>
            </w:del>
          </w:p>
        </w:tc>
        <w:tc>
          <w:tcPr>
            <w:tcW w:w="1137" w:type="dxa"/>
            <w:tcBorders>
              <w:top w:val="nil"/>
              <w:left w:val="nil"/>
              <w:bottom w:val="nil"/>
              <w:right w:val="nil"/>
            </w:tcBorders>
            <w:shd w:val="clear" w:color="auto" w:fill="auto"/>
            <w:noWrap/>
            <w:vAlign w:val="center"/>
            <w:hideMark/>
          </w:tcPr>
          <w:p w14:paraId="7EE720E0" w14:textId="3FCD72D9"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3" w:author="SARWER, Mohammed Golam" w:date="2019-10-02T00:01:00Z">
              <w:r>
                <w:rPr>
                  <w:rFonts w:ascii="Arial" w:hAnsi="Arial" w:cs="Arial"/>
                  <w:color w:val="000000"/>
                  <w:sz w:val="18"/>
                  <w:szCs w:val="18"/>
                </w:rPr>
                <w:t>101%</w:t>
              </w:r>
            </w:ins>
            <w:del w:id="414" w:author="SARWER, Mohammed Golam" w:date="2019-10-02T00:01:00Z">
              <w:r w:rsidDel="00FE61E6">
                <w:rPr>
                  <w:rFonts w:ascii="Arial" w:hAnsi="Arial" w:cs="Arial"/>
                  <w:color w:val="000000"/>
                  <w:sz w:val="18"/>
                  <w:szCs w:val="18"/>
                </w:rPr>
                <w:delText>101%</w:delText>
              </w:r>
            </w:del>
          </w:p>
        </w:tc>
        <w:tc>
          <w:tcPr>
            <w:tcW w:w="1137" w:type="dxa"/>
            <w:tcBorders>
              <w:top w:val="nil"/>
              <w:left w:val="nil"/>
              <w:bottom w:val="nil"/>
              <w:right w:val="single" w:sz="8" w:space="0" w:color="auto"/>
            </w:tcBorders>
            <w:shd w:val="clear" w:color="auto" w:fill="auto"/>
            <w:noWrap/>
            <w:vAlign w:val="center"/>
            <w:hideMark/>
          </w:tcPr>
          <w:p w14:paraId="03E539D3" w14:textId="0753BF96"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5" w:author="SARWER, Mohammed Golam" w:date="2019-10-02T00:01:00Z">
              <w:r>
                <w:rPr>
                  <w:rFonts w:ascii="Arial" w:hAnsi="Arial" w:cs="Arial"/>
                  <w:color w:val="000000"/>
                  <w:sz w:val="18"/>
                  <w:szCs w:val="18"/>
                </w:rPr>
                <w:t>110%</w:t>
              </w:r>
            </w:ins>
            <w:del w:id="416" w:author="SARWER, Mohammed Golam" w:date="2019-10-02T00:01:00Z">
              <w:r w:rsidDel="00FE61E6">
                <w:rPr>
                  <w:rFonts w:ascii="Arial" w:hAnsi="Arial" w:cs="Arial"/>
                  <w:color w:val="000000"/>
                  <w:sz w:val="18"/>
                  <w:szCs w:val="18"/>
                </w:rPr>
                <w:delText>110%</w:delText>
              </w:r>
            </w:del>
          </w:p>
        </w:tc>
      </w:tr>
      <w:tr w:rsidR="00C8727E" w:rsidRPr="003B326B" w14:paraId="2E723D30" w14:textId="77777777" w:rsidTr="00C8727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E131DEB"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SCC</w:t>
            </w:r>
          </w:p>
        </w:tc>
        <w:tc>
          <w:tcPr>
            <w:tcW w:w="1237" w:type="dxa"/>
            <w:tcBorders>
              <w:top w:val="nil"/>
              <w:left w:val="nil"/>
              <w:bottom w:val="single" w:sz="8" w:space="0" w:color="auto"/>
              <w:right w:val="nil"/>
            </w:tcBorders>
            <w:shd w:val="clear" w:color="auto" w:fill="auto"/>
            <w:noWrap/>
            <w:vAlign w:val="center"/>
            <w:hideMark/>
          </w:tcPr>
          <w:p w14:paraId="1E6FB3B0" w14:textId="45F265B0"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7" w:author="SARWER, Mohammed Golam" w:date="2019-10-02T00:01:00Z">
              <w:r>
                <w:rPr>
                  <w:rFonts w:ascii="Arial" w:hAnsi="Arial" w:cs="Arial"/>
                  <w:color w:val="000000"/>
                  <w:sz w:val="18"/>
                  <w:szCs w:val="18"/>
                </w:rPr>
                <w:t>-0.08%</w:t>
              </w:r>
            </w:ins>
            <w:del w:id="418" w:author="SARWER, Mohammed Golam" w:date="2019-10-02T00:01:00Z">
              <w:r w:rsidDel="00FE61E6">
                <w:rPr>
                  <w:rFonts w:ascii="Arial" w:hAnsi="Arial" w:cs="Arial"/>
                  <w:color w:val="000000"/>
                  <w:sz w:val="18"/>
                  <w:szCs w:val="18"/>
                </w:rPr>
                <w:delText>-0.08%</w:delText>
              </w:r>
            </w:del>
          </w:p>
        </w:tc>
        <w:tc>
          <w:tcPr>
            <w:tcW w:w="1144" w:type="dxa"/>
            <w:tcBorders>
              <w:top w:val="nil"/>
              <w:left w:val="nil"/>
              <w:bottom w:val="single" w:sz="8" w:space="0" w:color="auto"/>
              <w:right w:val="nil"/>
            </w:tcBorders>
            <w:shd w:val="clear" w:color="auto" w:fill="auto"/>
            <w:noWrap/>
            <w:vAlign w:val="center"/>
            <w:hideMark/>
          </w:tcPr>
          <w:p w14:paraId="3E4D2F52" w14:textId="056989FA"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9" w:author="SARWER, Mohammed Golam" w:date="2019-10-02T00:01:00Z">
              <w:r>
                <w:rPr>
                  <w:rFonts w:ascii="Arial" w:hAnsi="Arial" w:cs="Arial"/>
                  <w:color w:val="000000"/>
                  <w:sz w:val="18"/>
                  <w:szCs w:val="18"/>
                </w:rPr>
                <w:t>-0.10%</w:t>
              </w:r>
            </w:ins>
            <w:del w:id="420" w:author="SARWER, Mohammed Golam" w:date="2019-10-02T00:01:00Z">
              <w:r w:rsidDel="00FE61E6">
                <w:rPr>
                  <w:rFonts w:ascii="Arial" w:hAnsi="Arial" w:cs="Arial"/>
                  <w:color w:val="000000"/>
                  <w:sz w:val="18"/>
                  <w:szCs w:val="18"/>
                </w:rPr>
                <w:delText>-0.10%</w:delText>
              </w:r>
            </w:del>
          </w:p>
        </w:tc>
        <w:tc>
          <w:tcPr>
            <w:tcW w:w="1237" w:type="dxa"/>
            <w:tcBorders>
              <w:top w:val="nil"/>
              <w:left w:val="nil"/>
              <w:bottom w:val="single" w:sz="8" w:space="0" w:color="auto"/>
              <w:right w:val="single" w:sz="4" w:space="0" w:color="auto"/>
            </w:tcBorders>
            <w:shd w:val="clear" w:color="auto" w:fill="auto"/>
            <w:noWrap/>
            <w:vAlign w:val="center"/>
            <w:hideMark/>
          </w:tcPr>
          <w:p w14:paraId="321D2219" w14:textId="51667312"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1" w:author="SARWER, Mohammed Golam" w:date="2019-10-02T00:01:00Z">
              <w:r>
                <w:rPr>
                  <w:rFonts w:ascii="Arial" w:hAnsi="Arial" w:cs="Arial"/>
                  <w:color w:val="000000"/>
                  <w:sz w:val="18"/>
                  <w:szCs w:val="18"/>
                </w:rPr>
                <w:t>-0.06%</w:t>
              </w:r>
            </w:ins>
            <w:del w:id="422" w:author="SARWER, Mohammed Golam" w:date="2019-10-02T00:01:00Z">
              <w:r w:rsidDel="00FE61E6">
                <w:rPr>
                  <w:rFonts w:ascii="Arial" w:hAnsi="Arial" w:cs="Arial"/>
                  <w:color w:val="000000"/>
                  <w:sz w:val="18"/>
                  <w:szCs w:val="18"/>
                </w:rPr>
                <w:delText>-0.06%</w:delText>
              </w:r>
            </w:del>
          </w:p>
        </w:tc>
        <w:tc>
          <w:tcPr>
            <w:tcW w:w="1137" w:type="dxa"/>
            <w:tcBorders>
              <w:top w:val="nil"/>
              <w:left w:val="nil"/>
              <w:bottom w:val="single" w:sz="8" w:space="0" w:color="auto"/>
              <w:right w:val="nil"/>
            </w:tcBorders>
            <w:shd w:val="clear" w:color="auto" w:fill="auto"/>
            <w:noWrap/>
            <w:vAlign w:val="center"/>
            <w:hideMark/>
          </w:tcPr>
          <w:p w14:paraId="22B1F399" w14:textId="1A02A95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3" w:author="SARWER, Mohammed Golam" w:date="2019-10-02T00:01:00Z">
              <w:r>
                <w:rPr>
                  <w:rFonts w:ascii="Arial" w:hAnsi="Arial" w:cs="Arial"/>
                  <w:color w:val="000000"/>
                  <w:sz w:val="18"/>
                  <w:szCs w:val="18"/>
                </w:rPr>
                <w:t>103%</w:t>
              </w:r>
            </w:ins>
            <w:del w:id="424" w:author="SARWER, Mohammed Golam" w:date="2019-10-02T00:01:00Z">
              <w:r w:rsidDel="00FE61E6">
                <w:rPr>
                  <w:rFonts w:ascii="Arial" w:hAnsi="Arial" w:cs="Arial"/>
                  <w:color w:val="000000"/>
                  <w:sz w:val="18"/>
                  <w:szCs w:val="18"/>
                </w:rPr>
                <w:delText>103%</w:delText>
              </w:r>
            </w:del>
          </w:p>
        </w:tc>
        <w:tc>
          <w:tcPr>
            <w:tcW w:w="1137" w:type="dxa"/>
            <w:tcBorders>
              <w:top w:val="nil"/>
              <w:left w:val="nil"/>
              <w:bottom w:val="single" w:sz="8" w:space="0" w:color="auto"/>
              <w:right w:val="single" w:sz="8" w:space="0" w:color="auto"/>
            </w:tcBorders>
            <w:shd w:val="clear" w:color="auto" w:fill="auto"/>
            <w:noWrap/>
            <w:vAlign w:val="center"/>
            <w:hideMark/>
          </w:tcPr>
          <w:p w14:paraId="1FDAF83F" w14:textId="42A62B05"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5" w:author="SARWER, Mohammed Golam" w:date="2019-10-02T00:01:00Z">
              <w:r>
                <w:rPr>
                  <w:rFonts w:ascii="Arial" w:hAnsi="Arial" w:cs="Arial"/>
                  <w:color w:val="000000"/>
                  <w:sz w:val="18"/>
                  <w:szCs w:val="18"/>
                </w:rPr>
                <w:t>114%</w:t>
              </w:r>
            </w:ins>
            <w:del w:id="426" w:author="SARWER, Mohammed Golam" w:date="2019-10-02T00:01:00Z">
              <w:r w:rsidDel="00FE61E6">
                <w:rPr>
                  <w:rFonts w:ascii="Arial" w:hAnsi="Arial" w:cs="Arial"/>
                  <w:color w:val="000000"/>
                  <w:sz w:val="18"/>
                  <w:szCs w:val="18"/>
                </w:rPr>
                <w:delText>114%</w:delText>
              </w:r>
            </w:del>
          </w:p>
        </w:tc>
      </w:tr>
      <w:tr w:rsidR="001F5DFF" w:rsidRPr="003B326B" w14:paraId="371C4231" w14:textId="77777777" w:rsidTr="00C8727E">
        <w:trPr>
          <w:trHeight w:val="255"/>
          <w:jc w:val="center"/>
        </w:trPr>
        <w:tc>
          <w:tcPr>
            <w:tcW w:w="1640" w:type="dxa"/>
            <w:tcBorders>
              <w:top w:val="nil"/>
              <w:left w:val="nil"/>
              <w:bottom w:val="nil"/>
              <w:right w:val="nil"/>
            </w:tcBorders>
            <w:shd w:val="clear" w:color="auto" w:fill="auto"/>
            <w:noWrap/>
            <w:vAlign w:val="center"/>
            <w:hideMark/>
          </w:tcPr>
          <w:p w14:paraId="6FA22C08"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nil"/>
              <w:right w:val="nil"/>
            </w:tcBorders>
            <w:shd w:val="clear" w:color="auto" w:fill="auto"/>
            <w:noWrap/>
            <w:vAlign w:val="bottom"/>
            <w:hideMark/>
          </w:tcPr>
          <w:p w14:paraId="3B8027B1"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3E7F83A6"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37" w:type="dxa"/>
            <w:tcBorders>
              <w:top w:val="nil"/>
              <w:left w:val="nil"/>
              <w:bottom w:val="nil"/>
              <w:right w:val="nil"/>
            </w:tcBorders>
            <w:shd w:val="clear" w:color="auto" w:fill="auto"/>
            <w:noWrap/>
            <w:vAlign w:val="bottom"/>
            <w:hideMark/>
          </w:tcPr>
          <w:p w14:paraId="3CEA42AF"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37" w:type="dxa"/>
            <w:tcBorders>
              <w:top w:val="nil"/>
              <w:left w:val="nil"/>
              <w:bottom w:val="nil"/>
              <w:right w:val="nil"/>
            </w:tcBorders>
            <w:shd w:val="clear" w:color="auto" w:fill="auto"/>
            <w:noWrap/>
            <w:vAlign w:val="bottom"/>
            <w:hideMark/>
          </w:tcPr>
          <w:p w14:paraId="020D0314"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37" w:type="dxa"/>
            <w:tcBorders>
              <w:top w:val="nil"/>
              <w:left w:val="nil"/>
              <w:bottom w:val="nil"/>
              <w:right w:val="nil"/>
            </w:tcBorders>
            <w:shd w:val="clear" w:color="auto" w:fill="auto"/>
            <w:noWrap/>
            <w:vAlign w:val="bottom"/>
            <w:hideMark/>
          </w:tcPr>
          <w:p w14:paraId="483BBF07"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F5DFF" w:rsidRPr="003B326B" w14:paraId="18A8237C" w14:textId="77777777" w:rsidTr="00C8727E">
        <w:trPr>
          <w:trHeight w:val="255"/>
          <w:jc w:val="center"/>
        </w:trPr>
        <w:tc>
          <w:tcPr>
            <w:tcW w:w="1640" w:type="dxa"/>
            <w:tcBorders>
              <w:top w:val="nil"/>
              <w:left w:val="nil"/>
              <w:bottom w:val="nil"/>
              <w:right w:val="nil"/>
            </w:tcBorders>
            <w:shd w:val="clear" w:color="auto" w:fill="auto"/>
            <w:noWrap/>
            <w:vAlign w:val="center"/>
            <w:hideMark/>
          </w:tcPr>
          <w:p w14:paraId="522429B1"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89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60479D"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Low delay B Main10 </w:t>
            </w:r>
          </w:p>
        </w:tc>
      </w:tr>
      <w:tr w:rsidR="001F5DFF" w:rsidRPr="003B326B" w14:paraId="6BFA0043" w14:textId="77777777" w:rsidTr="00C8727E">
        <w:trPr>
          <w:trHeight w:val="255"/>
          <w:jc w:val="center"/>
        </w:trPr>
        <w:tc>
          <w:tcPr>
            <w:tcW w:w="1640" w:type="dxa"/>
            <w:tcBorders>
              <w:top w:val="nil"/>
              <w:left w:val="nil"/>
              <w:bottom w:val="nil"/>
              <w:right w:val="nil"/>
            </w:tcBorders>
            <w:shd w:val="clear" w:color="auto" w:fill="auto"/>
            <w:noWrap/>
            <w:vAlign w:val="center"/>
            <w:hideMark/>
          </w:tcPr>
          <w:p w14:paraId="05661089"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89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7950BFF"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 VTM-6.0</w:t>
            </w:r>
          </w:p>
        </w:tc>
      </w:tr>
      <w:tr w:rsidR="001F5DFF" w:rsidRPr="003B326B" w14:paraId="70D3134C" w14:textId="77777777" w:rsidTr="00C8727E">
        <w:trPr>
          <w:trHeight w:val="255"/>
          <w:jc w:val="center"/>
        </w:trPr>
        <w:tc>
          <w:tcPr>
            <w:tcW w:w="1640" w:type="dxa"/>
            <w:tcBorders>
              <w:top w:val="nil"/>
              <w:left w:val="nil"/>
              <w:bottom w:val="nil"/>
              <w:right w:val="nil"/>
            </w:tcBorders>
            <w:shd w:val="clear" w:color="auto" w:fill="auto"/>
            <w:noWrap/>
            <w:vAlign w:val="center"/>
            <w:hideMark/>
          </w:tcPr>
          <w:p w14:paraId="70E9073E"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237" w:type="dxa"/>
            <w:tcBorders>
              <w:top w:val="nil"/>
              <w:left w:val="single" w:sz="8" w:space="0" w:color="auto"/>
              <w:bottom w:val="single" w:sz="8" w:space="0" w:color="auto"/>
              <w:right w:val="nil"/>
            </w:tcBorders>
            <w:shd w:val="clear" w:color="auto" w:fill="auto"/>
            <w:noWrap/>
            <w:vAlign w:val="center"/>
            <w:hideMark/>
          </w:tcPr>
          <w:p w14:paraId="36C7CDEF"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A341FC5"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U</w:t>
            </w:r>
          </w:p>
        </w:tc>
        <w:tc>
          <w:tcPr>
            <w:tcW w:w="1237" w:type="dxa"/>
            <w:tcBorders>
              <w:top w:val="nil"/>
              <w:left w:val="nil"/>
              <w:bottom w:val="single" w:sz="8" w:space="0" w:color="auto"/>
              <w:right w:val="single" w:sz="4" w:space="0" w:color="auto"/>
            </w:tcBorders>
            <w:shd w:val="clear" w:color="auto" w:fill="auto"/>
            <w:noWrap/>
            <w:vAlign w:val="center"/>
            <w:hideMark/>
          </w:tcPr>
          <w:p w14:paraId="2CB38928"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7EA18D08"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16AC7361"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DecT</w:t>
            </w:r>
            <w:proofErr w:type="spellEnd"/>
          </w:p>
        </w:tc>
      </w:tr>
      <w:tr w:rsidR="00C8727E" w:rsidRPr="003B326B" w14:paraId="780ED19A" w14:textId="77777777" w:rsidTr="00C8727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983A40"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A1</w:t>
            </w:r>
          </w:p>
        </w:tc>
        <w:tc>
          <w:tcPr>
            <w:tcW w:w="1237" w:type="dxa"/>
            <w:tcBorders>
              <w:top w:val="nil"/>
              <w:left w:val="nil"/>
              <w:bottom w:val="nil"/>
              <w:right w:val="nil"/>
            </w:tcBorders>
            <w:shd w:val="clear" w:color="auto" w:fill="auto"/>
            <w:noWrap/>
            <w:vAlign w:val="center"/>
            <w:hideMark/>
          </w:tcPr>
          <w:p w14:paraId="26FF9BF8" w14:textId="189404B0"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7" w:author="SARWER, Mohammed Golam" w:date="2019-10-02T00:01:00Z">
              <w:r>
                <w:rPr>
                  <w:rFonts w:ascii="Arial" w:hAnsi="Arial" w:cs="Arial"/>
                  <w:color w:val="000000"/>
                  <w:sz w:val="18"/>
                  <w:szCs w:val="18"/>
                </w:rPr>
                <w:t> </w:t>
              </w:r>
            </w:ins>
            <w:del w:id="428" w:author="SARWER, Mohammed Golam" w:date="2019-10-02T00:01:00Z">
              <w:r w:rsidDel="005330BE">
                <w:rPr>
                  <w:rFonts w:ascii="Arial" w:hAnsi="Arial" w:cs="Arial"/>
                  <w:color w:val="000000"/>
                  <w:sz w:val="18"/>
                  <w:szCs w:val="18"/>
                </w:rPr>
                <w:delText> </w:delText>
              </w:r>
            </w:del>
          </w:p>
        </w:tc>
        <w:tc>
          <w:tcPr>
            <w:tcW w:w="1144" w:type="dxa"/>
            <w:tcBorders>
              <w:top w:val="nil"/>
              <w:left w:val="nil"/>
              <w:bottom w:val="nil"/>
              <w:right w:val="nil"/>
            </w:tcBorders>
            <w:shd w:val="clear" w:color="auto" w:fill="auto"/>
            <w:noWrap/>
            <w:vAlign w:val="center"/>
            <w:hideMark/>
          </w:tcPr>
          <w:p w14:paraId="370F302B" w14:textId="54CD195C"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9" w:author="SARWER, Mohammed Golam" w:date="2019-10-02T00:01:00Z">
              <w:r>
                <w:rPr>
                  <w:rFonts w:ascii="Arial" w:hAnsi="Arial" w:cs="Arial"/>
                  <w:color w:val="000000"/>
                  <w:sz w:val="18"/>
                  <w:szCs w:val="18"/>
                </w:rPr>
                <w:t> </w:t>
              </w:r>
            </w:ins>
            <w:del w:id="430" w:author="SARWER, Mohammed Golam" w:date="2019-10-02T00:01:00Z">
              <w:r w:rsidDel="005330BE">
                <w:rPr>
                  <w:rFonts w:ascii="Arial" w:hAnsi="Arial" w:cs="Arial"/>
                  <w:color w:val="000000"/>
                  <w:sz w:val="18"/>
                  <w:szCs w:val="18"/>
                </w:rPr>
                <w:delText> </w:delText>
              </w:r>
            </w:del>
          </w:p>
        </w:tc>
        <w:tc>
          <w:tcPr>
            <w:tcW w:w="1237" w:type="dxa"/>
            <w:tcBorders>
              <w:top w:val="nil"/>
              <w:left w:val="nil"/>
              <w:bottom w:val="nil"/>
              <w:right w:val="single" w:sz="4" w:space="0" w:color="auto"/>
            </w:tcBorders>
            <w:shd w:val="clear" w:color="auto" w:fill="auto"/>
            <w:noWrap/>
            <w:vAlign w:val="center"/>
            <w:hideMark/>
          </w:tcPr>
          <w:p w14:paraId="5CB7A880" w14:textId="1056D543"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1" w:author="SARWER, Mohammed Golam" w:date="2019-10-02T00:01:00Z">
              <w:r>
                <w:rPr>
                  <w:rFonts w:ascii="Arial" w:hAnsi="Arial" w:cs="Arial"/>
                  <w:color w:val="000000"/>
                  <w:sz w:val="18"/>
                  <w:szCs w:val="18"/>
                </w:rPr>
                <w:t> </w:t>
              </w:r>
            </w:ins>
            <w:del w:id="432" w:author="SARWER, Mohammed Golam" w:date="2019-10-02T00:01:00Z">
              <w:r w:rsidDel="005330BE">
                <w:rPr>
                  <w:rFonts w:ascii="Arial" w:hAnsi="Arial" w:cs="Arial"/>
                  <w:color w:val="000000"/>
                  <w:sz w:val="18"/>
                  <w:szCs w:val="18"/>
                </w:rPr>
                <w:delText> </w:delText>
              </w:r>
            </w:del>
          </w:p>
        </w:tc>
        <w:tc>
          <w:tcPr>
            <w:tcW w:w="1137" w:type="dxa"/>
            <w:tcBorders>
              <w:top w:val="nil"/>
              <w:left w:val="nil"/>
              <w:bottom w:val="nil"/>
              <w:right w:val="nil"/>
            </w:tcBorders>
            <w:shd w:val="clear" w:color="auto" w:fill="auto"/>
            <w:noWrap/>
            <w:vAlign w:val="center"/>
            <w:hideMark/>
          </w:tcPr>
          <w:p w14:paraId="0CC83043" w14:textId="2E9A3633"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3" w:author="SARWER, Mohammed Golam" w:date="2019-10-02T00:01:00Z">
              <w:r>
                <w:rPr>
                  <w:rFonts w:ascii="Arial" w:hAnsi="Arial" w:cs="Arial"/>
                  <w:color w:val="000000"/>
                  <w:sz w:val="18"/>
                  <w:szCs w:val="18"/>
                </w:rPr>
                <w:t> </w:t>
              </w:r>
            </w:ins>
            <w:del w:id="434" w:author="SARWER, Mohammed Golam" w:date="2019-10-02T00:01:00Z">
              <w:r w:rsidDel="005330BE">
                <w:rPr>
                  <w:rFonts w:ascii="Arial" w:hAnsi="Arial" w:cs="Arial"/>
                  <w:color w:val="000000"/>
                  <w:sz w:val="18"/>
                  <w:szCs w:val="18"/>
                </w:rPr>
                <w:delText> </w:delText>
              </w:r>
            </w:del>
          </w:p>
        </w:tc>
        <w:tc>
          <w:tcPr>
            <w:tcW w:w="1137" w:type="dxa"/>
            <w:tcBorders>
              <w:top w:val="nil"/>
              <w:left w:val="nil"/>
              <w:bottom w:val="nil"/>
              <w:right w:val="single" w:sz="8" w:space="0" w:color="auto"/>
            </w:tcBorders>
            <w:shd w:val="clear" w:color="auto" w:fill="auto"/>
            <w:noWrap/>
            <w:vAlign w:val="center"/>
            <w:hideMark/>
          </w:tcPr>
          <w:p w14:paraId="76F0342E" w14:textId="367B1C19"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5" w:author="SARWER, Mohammed Golam" w:date="2019-10-02T00:01:00Z">
              <w:r>
                <w:rPr>
                  <w:rFonts w:ascii="Arial" w:hAnsi="Arial" w:cs="Arial"/>
                  <w:color w:val="000000"/>
                  <w:sz w:val="18"/>
                  <w:szCs w:val="18"/>
                </w:rPr>
                <w:t> </w:t>
              </w:r>
            </w:ins>
            <w:del w:id="436" w:author="SARWER, Mohammed Golam" w:date="2019-10-02T00:01:00Z">
              <w:r w:rsidDel="005330BE">
                <w:rPr>
                  <w:rFonts w:ascii="Arial" w:hAnsi="Arial" w:cs="Arial"/>
                  <w:color w:val="000000"/>
                  <w:sz w:val="18"/>
                  <w:szCs w:val="18"/>
                </w:rPr>
                <w:delText> </w:delText>
              </w:r>
            </w:del>
          </w:p>
        </w:tc>
      </w:tr>
      <w:tr w:rsidR="00C8727E" w:rsidRPr="003B326B" w14:paraId="02A96451" w14:textId="77777777" w:rsidTr="00C872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8BFBC0"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A2</w:t>
            </w:r>
          </w:p>
        </w:tc>
        <w:tc>
          <w:tcPr>
            <w:tcW w:w="1237" w:type="dxa"/>
            <w:tcBorders>
              <w:top w:val="nil"/>
              <w:left w:val="nil"/>
              <w:bottom w:val="nil"/>
              <w:right w:val="nil"/>
            </w:tcBorders>
            <w:shd w:val="clear" w:color="auto" w:fill="auto"/>
            <w:noWrap/>
            <w:vAlign w:val="center"/>
            <w:hideMark/>
          </w:tcPr>
          <w:p w14:paraId="7445E9DC" w14:textId="7458EC33"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7" w:author="SARWER, Mohammed Golam" w:date="2019-10-02T00:01:00Z">
              <w:r>
                <w:rPr>
                  <w:rFonts w:ascii="Arial" w:hAnsi="Arial" w:cs="Arial"/>
                  <w:color w:val="000000"/>
                  <w:sz w:val="18"/>
                  <w:szCs w:val="18"/>
                </w:rPr>
                <w:t> </w:t>
              </w:r>
            </w:ins>
            <w:del w:id="438" w:author="SARWER, Mohammed Golam" w:date="2019-10-02T00:01:00Z">
              <w:r w:rsidDel="005330BE">
                <w:rPr>
                  <w:rFonts w:ascii="Arial" w:hAnsi="Arial" w:cs="Arial"/>
                  <w:color w:val="000000"/>
                  <w:sz w:val="18"/>
                  <w:szCs w:val="18"/>
                </w:rPr>
                <w:delText> </w:delText>
              </w:r>
            </w:del>
          </w:p>
        </w:tc>
        <w:tc>
          <w:tcPr>
            <w:tcW w:w="1144" w:type="dxa"/>
            <w:tcBorders>
              <w:top w:val="nil"/>
              <w:left w:val="nil"/>
              <w:bottom w:val="nil"/>
              <w:right w:val="nil"/>
            </w:tcBorders>
            <w:shd w:val="clear" w:color="auto" w:fill="auto"/>
            <w:noWrap/>
            <w:vAlign w:val="center"/>
            <w:hideMark/>
          </w:tcPr>
          <w:p w14:paraId="39299987"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nil"/>
              <w:right w:val="single" w:sz="4" w:space="0" w:color="auto"/>
            </w:tcBorders>
            <w:shd w:val="clear" w:color="auto" w:fill="auto"/>
            <w:noWrap/>
            <w:vAlign w:val="center"/>
            <w:hideMark/>
          </w:tcPr>
          <w:p w14:paraId="0BF3AC95" w14:textId="11FD2680"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9" w:author="SARWER, Mohammed Golam" w:date="2019-10-02T00:01:00Z">
              <w:r>
                <w:rPr>
                  <w:rFonts w:ascii="Arial" w:hAnsi="Arial" w:cs="Arial"/>
                  <w:color w:val="000000"/>
                  <w:sz w:val="18"/>
                  <w:szCs w:val="18"/>
                </w:rPr>
                <w:t> </w:t>
              </w:r>
            </w:ins>
            <w:del w:id="440" w:author="SARWER, Mohammed Golam" w:date="2019-10-02T00:01:00Z">
              <w:r w:rsidDel="005330BE">
                <w:rPr>
                  <w:rFonts w:ascii="Arial" w:hAnsi="Arial" w:cs="Arial"/>
                  <w:color w:val="000000"/>
                  <w:sz w:val="18"/>
                  <w:szCs w:val="18"/>
                </w:rPr>
                <w:delText> </w:delText>
              </w:r>
            </w:del>
          </w:p>
        </w:tc>
        <w:tc>
          <w:tcPr>
            <w:tcW w:w="1137" w:type="dxa"/>
            <w:tcBorders>
              <w:top w:val="nil"/>
              <w:left w:val="nil"/>
              <w:bottom w:val="nil"/>
              <w:right w:val="nil"/>
            </w:tcBorders>
            <w:shd w:val="clear" w:color="auto" w:fill="auto"/>
            <w:noWrap/>
            <w:vAlign w:val="center"/>
            <w:hideMark/>
          </w:tcPr>
          <w:p w14:paraId="1E30901F" w14:textId="105137BF"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1" w:author="SARWER, Mohammed Golam" w:date="2019-10-02T00:01:00Z">
              <w:r>
                <w:rPr>
                  <w:rFonts w:ascii="Arial" w:hAnsi="Arial" w:cs="Arial"/>
                  <w:color w:val="000000"/>
                  <w:sz w:val="18"/>
                  <w:szCs w:val="18"/>
                </w:rPr>
                <w:t> </w:t>
              </w:r>
            </w:ins>
            <w:del w:id="442" w:author="SARWER, Mohammed Golam" w:date="2019-10-02T00:01:00Z">
              <w:r w:rsidDel="005330BE">
                <w:rPr>
                  <w:rFonts w:ascii="Arial" w:hAnsi="Arial" w:cs="Arial"/>
                  <w:color w:val="000000"/>
                  <w:sz w:val="18"/>
                  <w:szCs w:val="18"/>
                </w:rPr>
                <w:delText> </w:delText>
              </w:r>
            </w:del>
          </w:p>
        </w:tc>
        <w:tc>
          <w:tcPr>
            <w:tcW w:w="1137" w:type="dxa"/>
            <w:tcBorders>
              <w:top w:val="nil"/>
              <w:left w:val="nil"/>
              <w:bottom w:val="nil"/>
              <w:right w:val="single" w:sz="8" w:space="0" w:color="auto"/>
            </w:tcBorders>
            <w:shd w:val="clear" w:color="auto" w:fill="auto"/>
            <w:noWrap/>
            <w:vAlign w:val="center"/>
            <w:hideMark/>
          </w:tcPr>
          <w:p w14:paraId="4815AD62" w14:textId="6901115C"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3" w:author="SARWER, Mohammed Golam" w:date="2019-10-02T00:01:00Z">
              <w:r>
                <w:rPr>
                  <w:rFonts w:ascii="Arial" w:hAnsi="Arial" w:cs="Arial"/>
                  <w:color w:val="000000"/>
                  <w:sz w:val="18"/>
                  <w:szCs w:val="18"/>
                </w:rPr>
                <w:t> </w:t>
              </w:r>
            </w:ins>
            <w:del w:id="444" w:author="SARWER, Mohammed Golam" w:date="2019-10-02T00:01:00Z">
              <w:r w:rsidDel="005330BE">
                <w:rPr>
                  <w:rFonts w:ascii="Arial" w:hAnsi="Arial" w:cs="Arial"/>
                  <w:color w:val="000000"/>
                  <w:sz w:val="18"/>
                  <w:szCs w:val="18"/>
                </w:rPr>
                <w:delText> </w:delText>
              </w:r>
            </w:del>
          </w:p>
        </w:tc>
      </w:tr>
      <w:tr w:rsidR="00C8727E" w:rsidRPr="003B326B" w14:paraId="5E66B2EC" w14:textId="77777777" w:rsidTr="00C872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7A377E"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B</w:t>
            </w:r>
          </w:p>
        </w:tc>
        <w:tc>
          <w:tcPr>
            <w:tcW w:w="1237" w:type="dxa"/>
            <w:tcBorders>
              <w:top w:val="nil"/>
              <w:left w:val="nil"/>
              <w:bottom w:val="nil"/>
              <w:right w:val="nil"/>
            </w:tcBorders>
            <w:shd w:val="clear" w:color="auto" w:fill="auto"/>
            <w:noWrap/>
            <w:vAlign w:val="center"/>
          </w:tcPr>
          <w:p w14:paraId="66AF9BDD" w14:textId="6903F580"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5" w:author="SARWER, Mohammed Golam" w:date="2019-10-02T00:01:00Z">
              <w:r>
                <w:rPr>
                  <w:rFonts w:ascii="Arial" w:hAnsi="Arial" w:cs="Arial"/>
                  <w:color w:val="000000"/>
                  <w:sz w:val="18"/>
                  <w:szCs w:val="18"/>
                </w:rPr>
                <w:t>0.00%</w:t>
              </w:r>
            </w:ins>
          </w:p>
        </w:tc>
        <w:tc>
          <w:tcPr>
            <w:tcW w:w="1144" w:type="dxa"/>
            <w:tcBorders>
              <w:top w:val="nil"/>
              <w:left w:val="nil"/>
              <w:bottom w:val="nil"/>
              <w:right w:val="nil"/>
            </w:tcBorders>
            <w:shd w:val="clear" w:color="auto" w:fill="auto"/>
            <w:noWrap/>
            <w:vAlign w:val="center"/>
          </w:tcPr>
          <w:p w14:paraId="79FB5BE0" w14:textId="57EE0BBC"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6" w:author="SARWER, Mohammed Golam" w:date="2019-10-02T00:01:00Z">
              <w:r>
                <w:rPr>
                  <w:rFonts w:ascii="Arial" w:hAnsi="Arial" w:cs="Arial"/>
                  <w:color w:val="000000"/>
                  <w:sz w:val="18"/>
                  <w:szCs w:val="18"/>
                </w:rPr>
                <w:t>0.01%</w:t>
              </w:r>
            </w:ins>
          </w:p>
        </w:tc>
        <w:tc>
          <w:tcPr>
            <w:tcW w:w="1237" w:type="dxa"/>
            <w:tcBorders>
              <w:top w:val="nil"/>
              <w:left w:val="nil"/>
              <w:bottom w:val="nil"/>
              <w:right w:val="single" w:sz="4" w:space="0" w:color="auto"/>
            </w:tcBorders>
            <w:shd w:val="clear" w:color="auto" w:fill="auto"/>
            <w:noWrap/>
            <w:vAlign w:val="center"/>
          </w:tcPr>
          <w:p w14:paraId="3B00A479" w14:textId="62451C23"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7" w:author="SARWER, Mohammed Golam" w:date="2019-10-02T00:01:00Z">
              <w:r>
                <w:rPr>
                  <w:rFonts w:ascii="Arial" w:hAnsi="Arial" w:cs="Arial"/>
                  <w:color w:val="000000"/>
                  <w:sz w:val="18"/>
                  <w:szCs w:val="18"/>
                </w:rPr>
                <w:t>-0.02%</w:t>
              </w:r>
            </w:ins>
          </w:p>
        </w:tc>
        <w:tc>
          <w:tcPr>
            <w:tcW w:w="1137" w:type="dxa"/>
            <w:tcBorders>
              <w:top w:val="nil"/>
              <w:left w:val="nil"/>
              <w:bottom w:val="nil"/>
              <w:right w:val="nil"/>
            </w:tcBorders>
            <w:shd w:val="clear" w:color="auto" w:fill="auto"/>
            <w:noWrap/>
            <w:vAlign w:val="center"/>
          </w:tcPr>
          <w:p w14:paraId="22B298CA" w14:textId="105559B0"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8" w:author="SARWER, Mohammed Golam" w:date="2019-10-02T00:01:00Z">
              <w:r>
                <w:rPr>
                  <w:rFonts w:ascii="Arial" w:hAnsi="Arial" w:cs="Arial"/>
                  <w:color w:val="000000"/>
                  <w:sz w:val="18"/>
                  <w:szCs w:val="18"/>
                </w:rPr>
                <w:t>101%</w:t>
              </w:r>
            </w:ins>
          </w:p>
        </w:tc>
        <w:tc>
          <w:tcPr>
            <w:tcW w:w="1137" w:type="dxa"/>
            <w:tcBorders>
              <w:top w:val="nil"/>
              <w:left w:val="nil"/>
              <w:bottom w:val="nil"/>
              <w:right w:val="single" w:sz="8" w:space="0" w:color="auto"/>
            </w:tcBorders>
            <w:shd w:val="clear" w:color="auto" w:fill="auto"/>
            <w:noWrap/>
            <w:vAlign w:val="center"/>
          </w:tcPr>
          <w:p w14:paraId="389C4743" w14:textId="355E68CA"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9" w:author="SARWER, Mohammed Golam" w:date="2019-10-02T00:01:00Z">
              <w:r>
                <w:rPr>
                  <w:rFonts w:ascii="Arial" w:hAnsi="Arial" w:cs="Arial"/>
                  <w:color w:val="000000"/>
                  <w:sz w:val="18"/>
                  <w:szCs w:val="18"/>
                </w:rPr>
                <w:t>97%</w:t>
              </w:r>
            </w:ins>
          </w:p>
        </w:tc>
      </w:tr>
      <w:tr w:rsidR="00C8727E" w:rsidRPr="003B326B" w14:paraId="667B8455" w14:textId="77777777" w:rsidTr="00C872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EB02EB"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C</w:t>
            </w:r>
          </w:p>
        </w:tc>
        <w:tc>
          <w:tcPr>
            <w:tcW w:w="1237" w:type="dxa"/>
            <w:tcBorders>
              <w:top w:val="nil"/>
              <w:left w:val="nil"/>
              <w:bottom w:val="nil"/>
              <w:right w:val="nil"/>
            </w:tcBorders>
            <w:shd w:val="clear" w:color="auto" w:fill="auto"/>
            <w:noWrap/>
            <w:vAlign w:val="center"/>
          </w:tcPr>
          <w:p w14:paraId="66DBBC86" w14:textId="01E6DB8A"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0" w:author="SARWER, Mohammed Golam" w:date="2019-10-02T00:01:00Z">
              <w:r>
                <w:rPr>
                  <w:rFonts w:ascii="Arial" w:hAnsi="Arial" w:cs="Arial"/>
                  <w:color w:val="000000"/>
                  <w:sz w:val="18"/>
                  <w:szCs w:val="18"/>
                </w:rPr>
                <w:t>0.00%</w:t>
              </w:r>
            </w:ins>
          </w:p>
        </w:tc>
        <w:tc>
          <w:tcPr>
            <w:tcW w:w="1144" w:type="dxa"/>
            <w:tcBorders>
              <w:top w:val="nil"/>
              <w:left w:val="nil"/>
              <w:bottom w:val="nil"/>
              <w:right w:val="nil"/>
            </w:tcBorders>
            <w:shd w:val="clear" w:color="auto" w:fill="auto"/>
            <w:noWrap/>
            <w:vAlign w:val="center"/>
          </w:tcPr>
          <w:p w14:paraId="16DC41A4" w14:textId="1080DB8F"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1" w:author="SARWER, Mohammed Golam" w:date="2019-10-02T00:01:00Z">
              <w:r>
                <w:rPr>
                  <w:rFonts w:ascii="Arial" w:hAnsi="Arial" w:cs="Arial"/>
                  <w:color w:val="000000"/>
                  <w:sz w:val="18"/>
                  <w:szCs w:val="18"/>
                </w:rPr>
                <w:t>0.00%</w:t>
              </w:r>
            </w:ins>
          </w:p>
        </w:tc>
        <w:tc>
          <w:tcPr>
            <w:tcW w:w="1237" w:type="dxa"/>
            <w:tcBorders>
              <w:top w:val="nil"/>
              <w:left w:val="nil"/>
              <w:bottom w:val="nil"/>
              <w:right w:val="single" w:sz="4" w:space="0" w:color="auto"/>
            </w:tcBorders>
            <w:shd w:val="clear" w:color="auto" w:fill="auto"/>
            <w:noWrap/>
            <w:vAlign w:val="center"/>
          </w:tcPr>
          <w:p w14:paraId="1ACEE5B4" w14:textId="3A73A6B0"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2" w:author="SARWER, Mohammed Golam" w:date="2019-10-02T00:01:00Z">
              <w:r>
                <w:rPr>
                  <w:rFonts w:ascii="Arial" w:hAnsi="Arial" w:cs="Arial"/>
                  <w:color w:val="000000"/>
                  <w:sz w:val="18"/>
                  <w:szCs w:val="18"/>
                </w:rPr>
                <w:t>-0.01%</w:t>
              </w:r>
            </w:ins>
          </w:p>
        </w:tc>
        <w:tc>
          <w:tcPr>
            <w:tcW w:w="1137" w:type="dxa"/>
            <w:tcBorders>
              <w:top w:val="nil"/>
              <w:left w:val="nil"/>
              <w:bottom w:val="nil"/>
              <w:right w:val="nil"/>
            </w:tcBorders>
            <w:shd w:val="clear" w:color="auto" w:fill="auto"/>
            <w:noWrap/>
            <w:vAlign w:val="center"/>
          </w:tcPr>
          <w:p w14:paraId="0E4EFBEA" w14:textId="01CE7F1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3" w:author="SARWER, Mohammed Golam" w:date="2019-10-02T00:01:00Z">
              <w:r>
                <w:rPr>
                  <w:rFonts w:ascii="Arial" w:hAnsi="Arial" w:cs="Arial"/>
                  <w:color w:val="000000"/>
                  <w:sz w:val="18"/>
                  <w:szCs w:val="18"/>
                </w:rPr>
                <w:t>101%</w:t>
              </w:r>
            </w:ins>
          </w:p>
        </w:tc>
        <w:tc>
          <w:tcPr>
            <w:tcW w:w="1137" w:type="dxa"/>
            <w:tcBorders>
              <w:top w:val="nil"/>
              <w:left w:val="nil"/>
              <w:bottom w:val="nil"/>
              <w:right w:val="single" w:sz="8" w:space="0" w:color="auto"/>
            </w:tcBorders>
            <w:shd w:val="clear" w:color="auto" w:fill="auto"/>
            <w:noWrap/>
            <w:vAlign w:val="center"/>
          </w:tcPr>
          <w:p w14:paraId="07230B77" w14:textId="69EE3DF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4" w:author="SARWER, Mohammed Golam" w:date="2019-10-02T00:01:00Z">
              <w:r>
                <w:rPr>
                  <w:rFonts w:ascii="Arial" w:hAnsi="Arial" w:cs="Arial"/>
                  <w:color w:val="000000"/>
                  <w:sz w:val="18"/>
                  <w:szCs w:val="18"/>
                </w:rPr>
                <w:t>100%</w:t>
              </w:r>
            </w:ins>
          </w:p>
        </w:tc>
      </w:tr>
      <w:tr w:rsidR="00C8727E" w:rsidRPr="003B326B" w14:paraId="06B1C4B8" w14:textId="77777777" w:rsidTr="00C872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90A23F"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E</w:t>
            </w:r>
          </w:p>
        </w:tc>
        <w:tc>
          <w:tcPr>
            <w:tcW w:w="1237" w:type="dxa"/>
            <w:tcBorders>
              <w:top w:val="nil"/>
              <w:left w:val="nil"/>
              <w:bottom w:val="nil"/>
              <w:right w:val="nil"/>
            </w:tcBorders>
            <w:shd w:val="clear" w:color="auto" w:fill="auto"/>
            <w:noWrap/>
            <w:vAlign w:val="center"/>
          </w:tcPr>
          <w:p w14:paraId="66AD1DE8" w14:textId="73CC17CD"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5" w:author="SARWER, Mohammed Golam" w:date="2019-10-02T00:01:00Z">
              <w:r>
                <w:rPr>
                  <w:rFonts w:ascii="Arial" w:hAnsi="Arial" w:cs="Arial"/>
                  <w:color w:val="000000"/>
                  <w:sz w:val="18"/>
                  <w:szCs w:val="18"/>
                </w:rPr>
                <w:t>0.01%</w:t>
              </w:r>
            </w:ins>
          </w:p>
        </w:tc>
        <w:tc>
          <w:tcPr>
            <w:tcW w:w="1144" w:type="dxa"/>
            <w:tcBorders>
              <w:top w:val="nil"/>
              <w:left w:val="nil"/>
              <w:bottom w:val="nil"/>
              <w:right w:val="nil"/>
            </w:tcBorders>
            <w:shd w:val="clear" w:color="auto" w:fill="auto"/>
            <w:noWrap/>
            <w:vAlign w:val="center"/>
          </w:tcPr>
          <w:p w14:paraId="1A613103" w14:textId="77BA19F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6" w:author="SARWER, Mohammed Golam" w:date="2019-10-02T00:01:00Z">
              <w:r>
                <w:rPr>
                  <w:rFonts w:ascii="Arial" w:hAnsi="Arial" w:cs="Arial"/>
                  <w:color w:val="000000"/>
                  <w:sz w:val="18"/>
                  <w:szCs w:val="18"/>
                </w:rPr>
                <w:t>-0.01%</w:t>
              </w:r>
            </w:ins>
          </w:p>
        </w:tc>
        <w:tc>
          <w:tcPr>
            <w:tcW w:w="1237" w:type="dxa"/>
            <w:tcBorders>
              <w:top w:val="nil"/>
              <w:left w:val="nil"/>
              <w:bottom w:val="nil"/>
              <w:right w:val="single" w:sz="4" w:space="0" w:color="auto"/>
            </w:tcBorders>
            <w:shd w:val="clear" w:color="auto" w:fill="auto"/>
            <w:noWrap/>
            <w:vAlign w:val="center"/>
          </w:tcPr>
          <w:p w14:paraId="1DA210DD" w14:textId="39831ABB"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7" w:author="SARWER, Mohammed Golam" w:date="2019-10-02T00:01:00Z">
              <w:r>
                <w:rPr>
                  <w:rFonts w:ascii="Arial" w:hAnsi="Arial" w:cs="Arial"/>
                  <w:color w:val="000000"/>
                  <w:sz w:val="18"/>
                  <w:szCs w:val="18"/>
                </w:rPr>
                <w:t>0.06%</w:t>
              </w:r>
            </w:ins>
          </w:p>
        </w:tc>
        <w:tc>
          <w:tcPr>
            <w:tcW w:w="1137" w:type="dxa"/>
            <w:tcBorders>
              <w:top w:val="nil"/>
              <w:left w:val="nil"/>
              <w:bottom w:val="nil"/>
              <w:right w:val="nil"/>
            </w:tcBorders>
            <w:shd w:val="clear" w:color="auto" w:fill="auto"/>
            <w:noWrap/>
            <w:vAlign w:val="center"/>
          </w:tcPr>
          <w:p w14:paraId="6D6DC0C7" w14:textId="75A55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8" w:author="SARWER, Mohammed Golam" w:date="2019-10-02T00:01:00Z">
              <w:r>
                <w:rPr>
                  <w:rFonts w:ascii="Arial" w:hAnsi="Arial" w:cs="Arial"/>
                  <w:color w:val="000000"/>
                  <w:sz w:val="18"/>
                  <w:szCs w:val="18"/>
                </w:rPr>
                <w:t>100%</w:t>
              </w:r>
            </w:ins>
          </w:p>
        </w:tc>
        <w:tc>
          <w:tcPr>
            <w:tcW w:w="1137" w:type="dxa"/>
            <w:tcBorders>
              <w:top w:val="nil"/>
              <w:left w:val="nil"/>
              <w:bottom w:val="nil"/>
              <w:right w:val="single" w:sz="8" w:space="0" w:color="auto"/>
            </w:tcBorders>
            <w:shd w:val="clear" w:color="auto" w:fill="auto"/>
            <w:noWrap/>
            <w:vAlign w:val="center"/>
          </w:tcPr>
          <w:p w14:paraId="268991F9" w14:textId="631960C5"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9" w:author="SARWER, Mohammed Golam" w:date="2019-10-02T00:01:00Z">
              <w:r>
                <w:rPr>
                  <w:rFonts w:ascii="Arial" w:hAnsi="Arial" w:cs="Arial"/>
                  <w:color w:val="000000"/>
                  <w:sz w:val="18"/>
                  <w:szCs w:val="18"/>
                </w:rPr>
                <w:t>99%</w:t>
              </w:r>
            </w:ins>
          </w:p>
        </w:tc>
      </w:tr>
      <w:tr w:rsidR="00C8727E" w:rsidRPr="003B326B" w14:paraId="69689D14" w14:textId="77777777" w:rsidTr="00C8727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D4705A"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Overall</w:t>
            </w:r>
          </w:p>
        </w:tc>
        <w:tc>
          <w:tcPr>
            <w:tcW w:w="1237" w:type="dxa"/>
            <w:tcBorders>
              <w:top w:val="single" w:sz="8" w:space="0" w:color="auto"/>
              <w:left w:val="nil"/>
              <w:bottom w:val="nil"/>
              <w:right w:val="nil"/>
            </w:tcBorders>
            <w:shd w:val="clear" w:color="auto" w:fill="auto"/>
            <w:noWrap/>
            <w:vAlign w:val="center"/>
          </w:tcPr>
          <w:p w14:paraId="2CE71EAA" w14:textId="5FA25F2C"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60" w:author="SARWER, Mohammed Golam" w:date="2019-10-02T00:01:00Z">
              <w:r>
                <w:rPr>
                  <w:rFonts w:ascii="Arial" w:hAnsi="Arial" w:cs="Arial"/>
                  <w:color w:val="000000"/>
                  <w:sz w:val="18"/>
                  <w:szCs w:val="18"/>
                </w:rPr>
                <w:t>0.00%</w:t>
              </w:r>
            </w:ins>
          </w:p>
        </w:tc>
        <w:tc>
          <w:tcPr>
            <w:tcW w:w="1144" w:type="dxa"/>
            <w:tcBorders>
              <w:top w:val="single" w:sz="8" w:space="0" w:color="auto"/>
              <w:left w:val="nil"/>
              <w:bottom w:val="nil"/>
              <w:right w:val="nil"/>
            </w:tcBorders>
            <w:shd w:val="clear" w:color="auto" w:fill="auto"/>
            <w:noWrap/>
            <w:vAlign w:val="center"/>
          </w:tcPr>
          <w:p w14:paraId="39901DE0" w14:textId="732A139E"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61" w:author="SARWER, Mohammed Golam" w:date="2019-10-02T00:01:00Z">
              <w:r>
                <w:rPr>
                  <w:rFonts w:ascii="Arial" w:hAnsi="Arial" w:cs="Arial"/>
                  <w:color w:val="000000"/>
                  <w:sz w:val="18"/>
                  <w:szCs w:val="18"/>
                </w:rPr>
                <w:t>0.00%</w:t>
              </w:r>
            </w:ins>
          </w:p>
        </w:tc>
        <w:tc>
          <w:tcPr>
            <w:tcW w:w="1237" w:type="dxa"/>
            <w:tcBorders>
              <w:top w:val="single" w:sz="8" w:space="0" w:color="auto"/>
              <w:left w:val="nil"/>
              <w:bottom w:val="nil"/>
              <w:right w:val="single" w:sz="4" w:space="0" w:color="auto"/>
            </w:tcBorders>
            <w:shd w:val="clear" w:color="auto" w:fill="auto"/>
            <w:noWrap/>
            <w:vAlign w:val="center"/>
          </w:tcPr>
          <w:p w14:paraId="68D6E41A" w14:textId="303F7F2C"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62" w:author="SARWER, Mohammed Golam" w:date="2019-10-02T00:01:00Z">
              <w:r>
                <w:rPr>
                  <w:rFonts w:ascii="Arial" w:hAnsi="Arial" w:cs="Arial"/>
                  <w:color w:val="000000"/>
                  <w:sz w:val="18"/>
                  <w:szCs w:val="18"/>
                </w:rPr>
                <w:t>0.00%</w:t>
              </w:r>
            </w:ins>
          </w:p>
        </w:tc>
        <w:tc>
          <w:tcPr>
            <w:tcW w:w="1137" w:type="dxa"/>
            <w:tcBorders>
              <w:top w:val="single" w:sz="8" w:space="0" w:color="auto"/>
              <w:left w:val="nil"/>
              <w:bottom w:val="nil"/>
              <w:right w:val="nil"/>
            </w:tcBorders>
            <w:shd w:val="clear" w:color="auto" w:fill="auto"/>
            <w:noWrap/>
            <w:vAlign w:val="center"/>
          </w:tcPr>
          <w:p w14:paraId="16F9AF76" w14:textId="0EFE8EAF"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63" w:author="SARWER, Mohammed Golam" w:date="2019-10-02T00:01:00Z">
              <w:r>
                <w:rPr>
                  <w:rFonts w:ascii="Arial" w:hAnsi="Arial" w:cs="Arial"/>
                  <w:color w:val="000000"/>
                  <w:sz w:val="18"/>
                  <w:szCs w:val="18"/>
                </w:rPr>
                <w:t>101%</w:t>
              </w:r>
            </w:ins>
          </w:p>
        </w:tc>
        <w:tc>
          <w:tcPr>
            <w:tcW w:w="1137" w:type="dxa"/>
            <w:tcBorders>
              <w:top w:val="single" w:sz="8" w:space="0" w:color="auto"/>
              <w:left w:val="nil"/>
              <w:bottom w:val="nil"/>
              <w:right w:val="single" w:sz="8" w:space="0" w:color="auto"/>
            </w:tcBorders>
            <w:shd w:val="clear" w:color="auto" w:fill="auto"/>
            <w:noWrap/>
            <w:vAlign w:val="center"/>
          </w:tcPr>
          <w:p w14:paraId="03CCF892" w14:textId="56B47EEE"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64" w:author="SARWER, Mohammed Golam" w:date="2019-10-02T00:01:00Z">
              <w:r>
                <w:rPr>
                  <w:rFonts w:ascii="Arial" w:hAnsi="Arial" w:cs="Arial"/>
                  <w:color w:val="000000"/>
                  <w:sz w:val="18"/>
                  <w:szCs w:val="18"/>
                </w:rPr>
                <w:t>98%</w:t>
              </w:r>
            </w:ins>
          </w:p>
        </w:tc>
      </w:tr>
      <w:tr w:rsidR="00C8727E" w:rsidRPr="003B326B" w14:paraId="561311A5" w14:textId="77777777" w:rsidTr="00C8727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D5EF043"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D</w:t>
            </w:r>
          </w:p>
        </w:tc>
        <w:tc>
          <w:tcPr>
            <w:tcW w:w="1237" w:type="dxa"/>
            <w:tcBorders>
              <w:top w:val="single" w:sz="8" w:space="0" w:color="auto"/>
              <w:left w:val="single" w:sz="8" w:space="0" w:color="auto"/>
              <w:bottom w:val="nil"/>
              <w:right w:val="nil"/>
            </w:tcBorders>
            <w:shd w:val="clear" w:color="auto" w:fill="auto"/>
            <w:noWrap/>
            <w:vAlign w:val="center"/>
          </w:tcPr>
          <w:p w14:paraId="6E343F09" w14:textId="65764281"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65" w:author="SARWER, Mohammed Golam" w:date="2019-10-02T00:01:00Z">
              <w:r>
                <w:rPr>
                  <w:rFonts w:ascii="Arial" w:hAnsi="Arial" w:cs="Arial"/>
                  <w:color w:val="000000"/>
                  <w:sz w:val="18"/>
                  <w:szCs w:val="18"/>
                </w:rPr>
                <w:t>0.00%</w:t>
              </w:r>
            </w:ins>
          </w:p>
        </w:tc>
        <w:tc>
          <w:tcPr>
            <w:tcW w:w="1144" w:type="dxa"/>
            <w:tcBorders>
              <w:top w:val="single" w:sz="8" w:space="0" w:color="auto"/>
              <w:left w:val="nil"/>
              <w:bottom w:val="nil"/>
              <w:right w:val="nil"/>
            </w:tcBorders>
            <w:shd w:val="clear" w:color="auto" w:fill="auto"/>
            <w:noWrap/>
            <w:vAlign w:val="center"/>
          </w:tcPr>
          <w:p w14:paraId="6563307B" w14:textId="04E24B19"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66" w:author="SARWER, Mohammed Golam" w:date="2019-10-02T00:01:00Z">
              <w:r>
                <w:rPr>
                  <w:rFonts w:ascii="Arial" w:hAnsi="Arial" w:cs="Arial"/>
                  <w:color w:val="000000"/>
                  <w:sz w:val="18"/>
                  <w:szCs w:val="18"/>
                </w:rPr>
                <w:t>-0.01%</w:t>
              </w:r>
            </w:ins>
          </w:p>
        </w:tc>
        <w:tc>
          <w:tcPr>
            <w:tcW w:w="1237" w:type="dxa"/>
            <w:tcBorders>
              <w:top w:val="single" w:sz="8" w:space="0" w:color="auto"/>
              <w:left w:val="nil"/>
              <w:bottom w:val="nil"/>
              <w:right w:val="single" w:sz="4" w:space="0" w:color="auto"/>
            </w:tcBorders>
            <w:shd w:val="clear" w:color="auto" w:fill="auto"/>
            <w:noWrap/>
            <w:vAlign w:val="center"/>
          </w:tcPr>
          <w:p w14:paraId="2947D466" w14:textId="7867B7B3"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67" w:author="SARWER, Mohammed Golam" w:date="2019-10-02T00:01:00Z">
              <w:r>
                <w:rPr>
                  <w:rFonts w:ascii="Arial" w:hAnsi="Arial" w:cs="Arial"/>
                  <w:color w:val="000000"/>
                  <w:sz w:val="18"/>
                  <w:szCs w:val="18"/>
                </w:rPr>
                <w:t>-0.05%</w:t>
              </w:r>
            </w:ins>
          </w:p>
        </w:tc>
        <w:tc>
          <w:tcPr>
            <w:tcW w:w="1137" w:type="dxa"/>
            <w:tcBorders>
              <w:top w:val="single" w:sz="8" w:space="0" w:color="auto"/>
              <w:left w:val="nil"/>
              <w:bottom w:val="nil"/>
              <w:right w:val="nil"/>
            </w:tcBorders>
            <w:shd w:val="clear" w:color="auto" w:fill="auto"/>
            <w:noWrap/>
            <w:vAlign w:val="center"/>
          </w:tcPr>
          <w:p w14:paraId="43AC0E3E" w14:textId="3DFF4204"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68" w:author="SARWER, Mohammed Golam" w:date="2019-10-02T00:01:00Z">
              <w:r>
                <w:rPr>
                  <w:rFonts w:ascii="Arial" w:hAnsi="Arial" w:cs="Arial"/>
                  <w:color w:val="000000"/>
                  <w:sz w:val="18"/>
                  <w:szCs w:val="18"/>
                </w:rPr>
                <w:t>101%</w:t>
              </w:r>
            </w:ins>
          </w:p>
        </w:tc>
        <w:tc>
          <w:tcPr>
            <w:tcW w:w="1137" w:type="dxa"/>
            <w:tcBorders>
              <w:top w:val="single" w:sz="8" w:space="0" w:color="auto"/>
              <w:left w:val="nil"/>
              <w:bottom w:val="nil"/>
              <w:right w:val="single" w:sz="8" w:space="0" w:color="auto"/>
            </w:tcBorders>
            <w:shd w:val="clear" w:color="auto" w:fill="auto"/>
            <w:noWrap/>
            <w:vAlign w:val="center"/>
          </w:tcPr>
          <w:p w14:paraId="3AAB3B69" w14:textId="04947431"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69" w:author="SARWER, Mohammed Golam" w:date="2019-10-02T00:01:00Z">
              <w:r>
                <w:rPr>
                  <w:rFonts w:ascii="Arial" w:hAnsi="Arial" w:cs="Arial"/>
                  <w:color w:val="000000"/>
                  <w:sz w:val="18"/>
                  <w:szCs w:val="18"/>
                </w:rPr>
                <w:t>101%</w:t>
              </w:r>
            </w:ins>
          </w:p>
        </w:tc>
      </w:tr>
      <w:tr w:rsidR="00C8727E" w:rsidRPr="003B326B" w14:paraId="2F628215" w14:textId="77777777" w:rsidTr="00C8727E">
        <w:trPr>
          <w:trHeight w:val="255"/>
          <w:jc w:val="center"/>
        </w:trPr>
        <w:tc>
          <w:tcPr>
            <w:tcW w:w="1640" w:type="dxa"/>
            <w:tcBorders>
              <w:top w:val="nil"/>
              <w:left w:val="single" w:sz="8" w:space="0" w:color="auto"/>
              <w:bottom w:val="nil"/>
              <w:right w:val="nil"/>
            </w:tcBorders>
            <w:shd w:val="clear" w:color="auto" w:fill="auto"/>
            <w:noWrap/>
            <w:vAlign w:val="center"/>
            <w:hideMark/>
          </w:tcPr>
          <w:p w14:paraId="3498D35D"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F</w:t>
            </w:r>
          </w:p>
        </w:tc>
        <w:tc>
          <w:tcPr>
            <w:tcW w:w="1237" w:type="dxa"/>
            <w:tcBorders>
              <w:top w:val="nil"/>
              <w:left w:val="single" w:sz="8" w:space="0" w:color="auto"/>
              <w:bottom w:val="nil"/>
              <w:right w:val="nil"/>
            </w:tcBorders>
            <w:shd w:val="clear" w:color="auto" w:fill="auto"/>
            <w:noWrap/>
            <w:vAlign w:val="center"/>
            <w:hideMark/>
          </w:tcPr>
          <w:p w14:paraId="65F16A41" w14:textId="2651C9B4"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70" w:author="SARWER, Mohammed Golam" w:date="2019-10-02T00:01:00Z">
              <w:r>
                <w:rPr>
                  <w:rFonts w:ascii="Arial" w:hAnsi="Arial" w:cs="Arial"/>
                  <w:color w:val="000000"/>
                  <w:sz w:val="18"/>
                  <w:szCs w:val="18"/>
                </w:rPr>
                <w:t>-0.01%</w:t>
              </w:r>
            </w:ins>
            <w:del w:id="471" w:author="SARWER, Mohammed Golam" w:date="2019-10-02T00:01:00Z">
              <w:r w:rsidDel="005330BE">
                <w:rPr>
                  <w:rFonts w:ascii="Arial" w:hAnsi="Arial" w:cs="Arial"/>
                  <w:color w:val="000000"/>
                  <w:sz w:val="18"/>
                  <w:szCs w:val="18"/>
                </w:rPr>
                <w:delText>-0.01%</w:delText>
              </w:r>
            </w:del>
          </w:p>
        </w:tc>
        <w:tc>
          <w:tcPr>
            <w:tcW w:w="1144" w:type="dxa"/>
            <w:tcBorders>
              <w:top w:val="nil"/>
              <w:left w:val="nil"/>
              <w:bottom w:val="nil"/>
              <w:right w:val="nil"/>
            </w:tcBorders>
            <w:shd w:val="clear" w:color="auto" w:fill="auto"/>
            <w:noWrap/>
            <w:vAlign w:val="center"/>
            <w:hideMark/>
          </w:tcPr>
          <w:p w14:paraId="798626C9" w14:textId="4E281BE0"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72" w:author="SARWER, Mohammed Golam" w:date="2019-10-02T00:01:00Z">
              <w:r>
                <w:rPr>
                  <w:rFonts w:ascii="Arial" w:hAnsi="Arial" w:cs="Arial"/>
                  <w:color w:val="000000"/>
                  <w:sz w:val="18"/>
                  <w:szCs w:val="18"/>
                </w:rPr>
                <w:t>-0.09%</w:t>
              </w:r>
            </w:ins>
            <w:del w:id="473" w:author="SARWER, Mohammed Golam" w:date="2019-10-02T00:01:00Z">
              <w:r w:rsidDel="005330BE">
                <w:rPr>
                  <w:rFonts w:ascii="Arial" w:hAnsi="Arial" w:cs="Arial"/>
                  <w:color w:val="000000"/>
                  <w:sz w:val="18"/>
                  <w:szCs w:val="18"/>
                </w:rPr>
                <w:delText>-0.09%</w:delText>
              </w:r>
            </w:del>
          </w:p>
        </w:tc>
        <w:tc>
          <w:tcPr>
            <w:tcW w:w="1237" w:type="dxa"/>
            <w:tcBorders>
              <w:top w:val="nil"/>
              <w:left w:val="nil"/>
              <w:bottom w:val="nil"/>
              <w:right w:val="single" w:sz="4" w:space="0" w:color="auto"/>
            </w:tcBorders>
            <w:shd w:val="clear" w:color="auto" w:fill="auto"/>
            <w:noWrap/>
            <w:vAlign w:val="center"/>
            <w:hideMark/>
          </w:tcPr>
          <w:p w14:paraId="2A8AF1CB" w14:textId="7E8AB2C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74" w:author="SARWER, Mohammed Golam" w:date="2019-10-02T00:01:00Z">
              <w:r>
                <w:rPr>
                  <w:rFonts w:ascii="Arial" w:hAnsi="Arial" w:cs="Arial"/>
                  <w:color w:val="000000"/>
                  <w:sz w:val="18"/>
                  <w:szCs w:val="18"/>
                </w:rPr>
                <w:t>0.02%</w:t>
              </w:r>
            </w:ins>
            <w:del w:id="475" w:author="SARWER, Mohammed Golam" w:date="2019-10-02T00:01:00Z">
              <w:r w:rsidDel="005330BE">
                <w:rPr>
                  <w:rFonts w:ascii="Arial" w:hAnsi="Arial" w:cs="Arial"/>
                  <w:color w:val="000000"/>
                  <w:sz w:val="18"/>
                  <w:szCs w:val="18"/>
                </w:rPr>
                <w:delText>0.02%</w:delText>
              </w:r>
            </w:del>
          </w:p>
        </w:tc>
        <w:tc>
          <w:tcPr>
            <w:tcW w:w="1137" w:type="dxa"/>
            <w:tcBorders>
              <w:top w:val="nil"/>
              <w:left w:val="nil"/>
              <w:bottom w:val="nil"/>
              <w:right w:val="nil"/>
            </w:tcBorders>
            <w:shd w:val="clear" w:color="auto" w:fill="auto"/>
            <w:noWrap/>
            <w:vAlign w:val="center"/>
            <w:hideMark/>
          </w:tcPr>
          <w:p w14:paraId="2F6ACD7E" w14:textId="61133DF0"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76" w:author="SARWER, Mohammed Golam" w:date="2019-10-02T00:01:00Z">
              <w:r>
                <w:rPr>
                  <w:rFonts w:ascii="Arial" w:hAnsi="Arial" w:cs="Arial"/>
                  <w:color w:val="000000"/>
                  <w:sz w:val="18"/>
                  <w:szCs w:val="18"/>
                </w:rPr>
                <w:t>102%</w:t>
              </w:r>
            </w:ins>
            <w:del w:id="477" w:author="SARWER, Mohammed Golam" w:date="2019-10-02T00:01:00Z">
              <w:r w:rsidDel="005330BE">
                <w:rPr>
                  <w:rFonts w:ascii="Arial" w:hAnsi="Arial" w:cs="Arial"/>
                  <w:color w:val="000000"/>
                  <w:sz w:val="18"/>
                  <w:szCs w:val="18"/>
                </w:rPr>
                <w:delText>102%</w:delText>
              </w:r>
            </w:del>
          </w:p>
        </w:tc>
        <w:tc>
          <w:tcPr>
            <w:tcW w:w="1137" w:type="dxa"/>
            <w:tcBorders>
              <w:top w:val="nil"/>
              <w:left w:val="nil"/>
              <w:bottom w:val="nil"/>
              <w:right w:val="single" w:sz="8" w:space="0" w:color="auto"/>
            </w:tcBorders>
            <w:shd w:val="clear" w:color="auto" w:fill="auto"/>
            <w:noWrap/>
            <w:vAlign w:val="center"/>
            <w:hideMark/>
          </w:tcPr>
          <w:p w14:paraId="2F5A1EF6" w14:textId="2AD10642"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78" w:author="SARWER, Mohammed Golam" w:date="2019-10-02T00:01:00Z">
              <w:r>
                <w:rPr>
                  <w:rFonts w:ascii="Arial" w:hAnsi="Arial" w:cs="Arial"/>
                  <w:color w:val="000000"/>
                  <w:sz w:val="18"/>
                  <w:szCs w:val="18"/>
                </w:rPr>
                <w:t>100%</w:t>
              </w:r>
            </w:ins>
            <w:del w:id="479" w:author="SARWER, Mohammed Golam" w:date="2019-10-02T00:01:00Z">
              <w:r w:rsidDel="005330BE">
                <w:rPr>
                  <w:rFonts w:ascii="Arial" w:hAnsi="Arial" w:cs="Arial"/>
                  <w:color w:val="000000"/>
                  <w:sz w:val="18"/>
                  <w:szCs w:val="18"/>
                </w:rPr>
                <w:delText>100%</w:delText>
              </w:r>
            </w:del>
          </w:p>
        </w:tc>
      </w:tr>
      <w:tr w:rsidR="00C8727E" w:rsidRPr="003B326B" w14:paraId="2580BEF6" w14:textId="77777777" w:rsidTr="00C8727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1253ABD"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SCC</w:t>
            </w:r>
          </w:p>
        </w:tc>
        <w:tc>
          <w:tcPr>
            <w:tcW w:w="1237" w:type="dxa"/>
            <w:tcBorders>
              <w:top w:val="nil"/>
              <w:left w:val="single" w:sz="8" w:space="0" w:color="auto"/>
              <w:bottom w:val="single" w:sz="8" w:space="0" w:color="auto"/>
              <w:right w:val="nil"/>
            </w:tcBorders>
            <w:shd w:val="clear" w:color="auto" w:fill="auto"/>
            <w:noWrap/>
            <w:vAlign w:val="center"/>
            <w:hideMark/>
          </w:tcPr>
          <w:p w14:paraId="3C4B6011" w14:textId="3A67B55A"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80" w:author="SARWER, Mohammed Golam" w:date="2019-10-02T00:01:00Z">
              <w:r>
                <w:rPr>
                  <w:rFonts w:ascii="Arial" w:hAnsi="Arial" w:cs="Arial"/>
                  <w:color w:val="000000"/>
                  <w:sz w:val="18"/>
                  <w:szCs w:val="18"/>
                </w:rPr>
                <w:t>-0.21%</w:t>
              </w:r>
            </w:ins>
            <w:del w:id="481" w:author="SARWER, Mohammed Golam" w:date="2019-10-02T00:01:00Z">
              <w:r w:rsidDel="005330BE">
                <w:rPr>
                  <w:rFonts w:ascii="Arial" w:hAnsi="Arial" w:cs="Arial"/>
                  <w:color w:val="000000"/>
                  <w:sz w:val="18"/>
                  <w:szCs w:val="18"/>
                </w:rPr>
                <w:delText>-0.21%</w:delText>
              </w:r>
            </w:del>
          </w:p>
        </w:tc>
        <w:tc>
          <w:tcPr>
            <w:tcW w:w="1144" w:type="dxa"/>
            <w:tcBorders>
              <w:top w:val="nil"/>
              <w:left w:val="nil"/>
              <w:bottom w:val="single" w:sz="8" w:space="0" w:color="auto"/>
              <w:right w:val="nil"/>
            </w:tcBorders>
            <w:shd w:val="clear" w:color="auto" w:fill="auto"/>
            <w:noWrap/>
            <w:vAlign w:val="center"/>
            <w:hideMark/>
          </w:tcPr>
          <w:p w14:paraId="32B14C4F" w14:textId="5103B148"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82" w:author="SARWER, Mohammed Golam" w:date="2019-10-02T00:01:00Z">
              <w:r>
                <w:rPr>
                  <w:rFonts w:ascii="Arial" w:hAnsi="Arial" w:cs="Arial"/>
                  <w:color w:val="000000"/>
                  <w:sz w:val="18"/>
                  <w:szCs w:val="18"/>
                </w:rPr>
                <w:t>-0.21%</w:t>
              </w:r>
            </w:ins>
            <w:del w:id="483" w:author="SARWER, Mohammed Golam" w:date="2019-10-02T00:01:00Z">
              <w:r w:rsidDel="005330BE">
                <w:rPr>
                  <w:rFonts w:ascii="Arial" w:hAnsi="Arial" w:cs="Arial"/>
                  <w:color w:val="000000"/>
                  <w:sz w:val="18"/>
                  <w:szCs w:val="18"/>
                </w:rPr>
                <w:delText>-0.21%</w:delText>
              </w:r>
            </w:del>
          </w:p>
        </w:tc>
        <w:tc>
          <w:tcPr>
            <w:tcW w:w="1237" w:type="dxa"/>
            <w:tcBorders>
              <w:top w:val="nil"/>
              <w:left w:val="nil"/>
              <w:bottom w:val="single" w:sz="8" w:space="0" w:color="auto"/>
              <w:right w:val="single" w:sz="4" w:space="0" w:color="auto"/>
            </w:tcBorders>
            <w:shd w:val="clear" w:color="auto" w:fill="auto"/>
            <w:noWrap/>
            <w:vAlign w:val="center"/>
            <w:hideMark/>
          </w:tcPr>
          <w:p w14:paraId="56C94E43" w14:textId="593ADC0F"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84" w:author="SARWER, Mohammed Golam" w:date="2019-10-02T00:01:00Z">
              <w:r>
                <w:rPr>
                  <w:rFonts w:ascii="Arial" w:hAnsi="Arial" w:cs="Arial"/>
                  <w:color w:val="000000"/>
                  <w:sz w:val="18"/>
                  <w:szCs w:val="18"/>
                </w:rPr>
                <w:t>-0.13%</w:t>
              </w:r>
            </w:ins>
            <w:del w:id="485" w:author="SARWER, Mohammed Golam" w:date="2019-10-02T00:01:00Z">
              <w:r w:rsidDel="005330BE">
                <w:rPr>
                  <w:rFonts w:ascii="Arial" w:hAnsi="Arial" w:cs="Arial"/>
                  <w:color w:val="000000"/>
                  <w:sz w:val="18"/>
                  <w:szCs w:val="18"/>
                </w:rPr>
                <w:delText>-0.13%</w:delText>
              </w:r>
            </w:del>
          </w:p>
        </w:tc>
        <w:tc>
          <w:tcPr>
            <w:tcW w:w="1137" w:type="dxa"/>
            <w:tcBorders>
              <w:top w:val="nil"/>
              <w:left w:val="nil"/>
              <w:bottom w:val="single" w:sz="8" w:space="0" w:color="auto"/>
              <w:right w:val="nil"/>
            </w:tcBorders>
            <w:shd w:val="clear" w:color="auto" w:fill="auto"/>
            <w:noWrap/>
            <w:vAlign w:val="center"/>
            <w:hideMark/>
          </w:tcPr>
          <w:p w14:paraId="03CC38D6" w14:textId="558512B3"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86" w:author="SARWER, Mohammed Golam" w:date="2019-10-02T00:01:00Z">
              <w:r>
                <w:rPr>
                  <w:rFonts w:ascii="Arial" w:hAnsi="Arial" w:cs="Arial"/>
                  <w:color w:val="000000"/>
                  <w:sz w:val="18"/>
                  <w:szCs w:val="18"/>
                </w:rPr>
                <w:t>103%</w:t>
              </w:r>
            </w:ins>
            <w:del w:id="487" w:author="SARWER, Mohammed Golam" w:date="2019-10-02T00:01:00Z">
              <w:r w:rsidDel="005330BE">
                <w:rPr>
                  <w:rFonts w:ascii="Arial" w:hAnsi="Arial" w:cs="Arial"/>
                  <w:color w:val="000000"/>
                  <w:sz w:val="18"/>
                  <w:szCs w:val="18"/>
                </w:rPr>
                <w:delText>103%</w:delText>
              </w:r>
            </w:del>
          </w:p>
        </w:tc>
        <w:tc>
          <w:tcPr>
            <w:tcW w:w="1137" w:type="dxa"/>
            <w:tcBorders>
              <w:top w:val="nil"/>
              <w:left w:val="nil"/>
              <w:bottom w:val="single" w:sz="8" w:space="0" w:color="auto"/>
              <w:right w:val="single" w:sz="8" w:space="0" w:color="auto"/>
            </w:tcBorders>
            <w:shd w:val="clear" w:color="auto" w:fill="auto"/>
            <w:noWrap/>
            <w:vAlign w:val="center"/>
            <w:hideMark/>
          </w:tcPr>
          <w:p w14:paraId="4CAD0AB6" w14:textId="2F96C0CB"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88" w:author="SARWER, Mohammed Golam" w:date="2019-10-02T00:01:00Z">
              <w:r>
                <w:rPr>
                  <w:rFonts w:ascii="Arial" w:hAnsi="Arial" w:cs="Arial"/>
                  <w:color w:val="000000"/>
                  <w:sz w:val="18"/>
                  <w:szCs w:val="18"/>
                </w:rPr>
                <w:t>98%</w:t>
              </w:r>
            </w:ins>
            <w:del w:id="489" w:author="SARWER, Mohammed Golam" w:date="2019-10-02T00:01:00Z">
              <w:r w:rsidDel="005330BE">
                <w:rPr>
                  <w:rFonts w:ascii="Arial" w:hAnsi="Arial" w:cs="Arial"/>
                  <w:color w:val="000000"/>
                  <w:sz w:val="18"/>
                  <w:szCs w:val="18"/>
                </w:rPr>
                <w:delText>98%</w:delText>
              </w:r>
            </w:del>
          </w:p>
        </w:tc>
      </w:tr>
    </w:tbl>
    <w:p w14:paraId="2B8A2FF5" w14:textId="0EB3DCF0" w:rsidR="001F5DFF" w:rsidRDefault="001F5DFF" w:rsidP="001047A1">
      <w:pPr>
        <w:rPr>
          <w:szCs w:val="22"/>
          <w:lang w:val="en-CA"/>
        </w:rPr>
      </w:pPr>
    </w:p>
    <w:p w14:paraId="3949FA75" w14:textId="77777777" w:rsidR="002E19B4" w:rsidRDefault="002E19B4" w:rsidP="002E19B4">
      <w:pPr>
        <w:pStyle w:val="Heading1"/>
        <w:ind w:left="360" w:hanging="360"/>
        <w:rPr>
          <w:lang w:val="en-CA"/>
        </w:rPr>
      </w:pPr>
      <w:r>
        <w:rPr>
          <w:lang w:val="en-CA"/>
        </w:rPr>
        <w:t>Conclusion</w:t>
      </w:r>
    </w:p>
    <w:p w14:paraId="661A267B" w14:textId="77777777" w:rsidR="002E19B4" w:rsidRPr="00C94C13" w:rsidRDefault="002E19B4" w:rsidP="002E19B4">
      <w:pPr>
        <w:rPr>
          <w:lang w:val="en-CA"/>
        </w:rPr>
      </w:pPr>
      <w:r>
        <w:rPr>
          <w:szCs w:val="22"/>
          <w:lang w:val="en-CA"/>
        </w:rPr>
        <w:t xml:space="preserve">This contribution proposes to align the maximum TS and BDPCM block size to maximum transform block size. In order to remove the too many possibilities of maximum TS size signaling, it is also proposed either to remove maximum TS size signaling or to signal an SPS flag indicating either the maximum TS size is 64 or 32.  </w:t>
      </w:r>
    </w:p>
    <w:p w14:paraId="14431D92" w14:textId="77777777" w:rsidR="002E19B4" w:rsidRDefault="002E19B4" w:rsidP="002E19B4">
      <w:pPr>
        <w:rPr>
          <w:szCs w:val="22"/>
          <w:lang w:val="en-CA"/>
        </w:rPr>
      </w:pPr>
    </w:p>
    <w:p w14:paraId="6DD21831" w14:textId="77777777" w:rsidR="002E19B4" w:rsidRPr="005B217D" w:rsidRDefault="002E19B4" w:rsidP="002E19B4">
      <w:pPr>
        <w:pStyle w:val="Heading1"/>
        <w:rPr>
          <w:lang w:val="en-CA"/>
        </w:rPr>
      </w:pPr>
      <w:r w:rsidRPr="005B217D">
        <w:rPr>
          <w:lang w:val="en-CA"/>
        </w:rPr>
        <w:lastRenderedPageBreak/>
        <w:t>Patent rights declaration(s)</w:t>
      </w:r>
    </w:p>
    <w:p w14:paraId="2FF70BCF" w14:textId="77777777" w:rsidR="002E19B4" w:rsidRPr="005B217D" w:rsidRDefault="002E19B4" w:rsidP="002E19B4">
      <w:pPr>
        <w:rPr>
          <w:szCs w:val="22"/>
          <w:lang w:val="en-CA"/>
        </w:rPr>
      </w:pPr>
      <w:r w:rsidRPr="00F4796B">
        <w:rPr>
          <w:b/>
          <w:szCs w:val="22"/>
          <w:lang w:val="en-CA"/>
        </w:rPr>
        <w:t>Alibaba Group</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52F8E59" w14:textId="5E502CE9" w:rsidR="001F5DFF" w:rsidRDefault="001F5DFF" w:rsidP="001047A1">
      <w:pPr>
        <w:rPr>
          <w:szCs w:val="22"/>
          <w:lang w:val="en-CA"/>
        </w:rPr>
      </w:pPr>
    </w:p>
    <w:p w14:paraId="44D7DCE2" w14:textId="518A8DA3" w:rsidR="001F5DFF" w:rsidRDefault="001F5DFF" w:rsidP="001047A1">
      <w:pPr>
        <w:rPr>
          <w:szCs w:val="22"/>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CEE06F" w14:textId="77777777" w:rsidR="00D26DC6" w:rsidRDefault="00D26DC6">
      <w:r>
        <w:separator/>
      </w:r>
    </w:p>
  </w:endnote>
  <w:endnote w:type="continuationSeparator" w:id="0">
    <w:p w14:paraId="4C082B12" w14:textId="77777777" w:rsidR="00D26DC6" w:rsidRDefault="00D26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2FC2BD4" w:rsidR="00D87841" w:rsidRPr="00C00DDE" w:rsidRDefault="00D8784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8727E">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95936">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1E5DF6" w14:textId="77777777" w:rsidR="00D26DC6" w:rsidRDefault="00D26DC6">
      <w:r>
        <w:separator/>
      </w:r>
    </w:p>
  </w:footnote>
  <w:footnote w:type="continuationSeparator" w:id="0">
    <w:p w14:paraId="147C1740" w14:textId="77777777" w:rsidR="00D26DC6" w:rsidRDefault="00D26D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7B77AE"/>
    <w:multiLevelType w:val="hybridMultilevel"/>
    <w:tmpl w:val="4154A358"/>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CE13D3"/>
    <w:multiLevelType w:val="hybridMultilevel"/>
    <w:tmpl w:val="927C1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6"/>
  </w:num>
  <w:num w:numId="7">
    <w:abstractNumId w:val="7"/>
  </w:num>
  <w:num w:numId="8">
    <w:abstractNumId w:val="6"/>
  </w:num>
  <w:num w:numId="9">
    <w:abstractNumId w:val="2"/>
  </w:num>
  <w:num w:numId="10">
    <w:abstractNumId w:val="5"/>
  </w:num>
  <w:num w:numId="11">
    <w:abstractNumId w:val="3"/>
  </w:num>
  <w:num w:numId="12">
    <w:abstractNumId w:val="6"/>
  </w:num>
  <w:num w:numId="13">
    <w:abstractNumId w:val="1"/>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RWER, Mohammed Golam">
    <w15:presenceInfo w15:providerId="AD" w15:userId="S-1-5-21-3727386885-3056668215-3391246470-10042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1554"/>
    <w:rsid w:val="000237B3"/>
    <w:rsid w:val="000308A3"/>
    <w:rsid w:val="00032BA8"/>
    <w:rsid w:val="000458BC"/>
    <w:rsid w:val="00045C41"/>
    <w:rsid w:val="00045E24"/>
    <w:rsid w:val="00046C03"/>
    <w:rsid w:val="00050752"/>
    <w:rsid w:val="00051E76"/>
    <w:rsid w:val="00065039"/>
    <w:rsid w:val="000662D0"/>
    <w:rsid w:val="0007614F"/>
    <w:rsid w:val="00081398"/>
    <w:rsid w:val="00084383"/>
    <w:rsid w:val="00094479"/>
    <w:rsid w:val="00094F74"/>
    <w:rsid w:val="000962AC"/>
    <w:rsid w:val="000B0C0F"/>
    <w:rsid w:val="000B1C6B"/>
    <w:rsid w:val="000B4FF9"/>
    <w:rsid w:val="000C09AC"/>
    <w:rsid w:val="000C500D"/>
    <w:rsid w:val="000C61A4"/>
    <w:rsid w:val="000E00F3"/>
    <w:rsid w:val="000F158C"/>
    <w:rsid w:val="00102F3D"/>
    <w:rsid w:val="001047A1"/>
    <w:rsid w:val="00124E38"/>
    <w:rsid w:val="0012580B"/>
    <w:rsid w:val="00131F90"/>
    <w:rsid w:val="0013458C"/>
    <w:rsid w:val="0013526E"/>
    <w:rsid w:val="00146152"/>
    <w:rsid w:val="00151DCD"/>
    <w:rsid w:val="00155526"/>
    <w:rsid w:val="0016503C"/>
    <w:rsid w:val="00171371"/>
    <w:rsid w:val="00175A24"/>
    <w:rsid w:val="00187497"/>
    <w:rsid w:val="00187E58"/>
    <w:rsid w:val="00197FD7"/>
    <w:rsid w:val="001A297E"/>
    <w:rsid w:val="001A368E"/>
    <w:rsid w:val="001A449A"/>
    <w:rsid w:val="001A7329"/>
    <w:rsid w:val="001A792F"/>
    <w:rsid w:val="001B4E28"/>
    <w:rsid w:val="001C2165"/>
    <w:rsid w:val="001C3525"/>
    <w:rsid w:val="001C3AFB"/>
    <w:rsid w:val="001C4659"/>
    <w:rsid w:val="001D1BD2"/>
    <w:rsid w:val="001D2700"/>
    <w:rsid w:val="001D5287"/>
    <w:rsid w:val="001E0248"/>
    <w:rsid w:val="001E02BE"/>
    <w:rsid w:val="001E118C"/>
    <w:rsid w:val="001E3B37"/>
    <w:rsid w:val="001E7F6A"/>
    <w:rsid w:val="001F2594"/>
    <w:rsid w:val="001F5DFF"/>
    <w:rsid w:val="00202F8C"/>
    <w:rsid w:val="002054DE"/>
    <w:rsid w:val="002055A6"/>
    <w:rsid w:val="00206460"/>
    <w:rsid w:val="002069B4"/>
    <w:rsid w:val="00211B8B"/>
    <w:rsid w:val="00215DFC"/>
    <w:rsid w:val="002212DF"/>
    <w:rsid w:val="00222CD4"/>
    <w:rsid w:val="00225016"/>
    <w:rsid w:val="002253CA"/>
    <w:rsid w:val="002264A6"/>
    <w:rsid w:val="00227BA7"/>
    <w:rsid w:val="0023011C"/>
    <w:rsid w:val="002375C1"/>
    <w:rsid w:val="00242C4F"/>
    <w:rsid w:val="0026116C"/>
    <w:rsid w:val="00263398"/>
    <w:rsid w:val="00263B99"/>
    <w:rsid w:val="00266F06"/>
    <w:rsid w:val="002755A0"/>
    <w:rsid w:val="00275BCF"/>
    <w:rsid w:val="00276A91"/>
    <w:rsid w:val="00285747"/>
    <w:rsid w:val="00291E36"/>
    <w:rsid w:val="00292257"/>
    <w:rsid w:val="002A54E0"/>
    <w:rsid w:val="002B1595"/>
    <w:rsid w:val="002B191D"/>
    <w:rsid w:val="002B2E83"/>
    <w:rsid w:val="002D0AF6"/>
    <w:rsid w:val="002E0C3D"/>
    <w:rsid w:val="002E19B4"/>
    <w:rsid w:val="002F164D"/>
    <w:rsid w:val="003021BC"/>
    <w:rsid w:val="00306206"/>
    <w:rsid w:val="00317D85"/>
    <w:rsid w:val="00327C56"/>
    <w:rsid w:val="003315A1"/>
    <w:rsid w:val="003373EC"/>
    <w:rsid w:val="00342FF4"/>
    <w:rsid w:val="00344E5A"/>
    <w:rsid w:val="00346148"/>
    <w:rsid w:val="003669EA"/>
    <w:rsid w:val="003706CC"/>
    <w:rsid w:val="003728A1"/>
    <w:rsid w:val="00377710"/>
    <w:rsid w:val="00381405"/>
    <w:rsid w:val="00384209"/>
    <w:rsid w:val="003A2D8E"/>
    <w:rsid w:val="003A7CE6"/>
    <w:rsid w:val="003C20E4"/>
    <w:rsid w:val="003C2A05"/>
    <w:rsid w:val="003C7EC6"/>
    <w:rsid w:val="003D5276"/>
    <w:rsid w:val="003D6342"/>
    <w:rsid w:val="003E6F90"/>
    <w:rsid w:val="003E73ED"/>
    <w:rsid w:val="003F133E"/>
    <w:rsid w:val="003F5D0F"/>
    <w:rsid w:val="00414101"/>
    <w:rsid w:val="004219CF"/>
    <w:rsid w:val="004234F0"/>
    <w:rsid w:val="00433DDB"/>
    <w:rsid w:val="004357ED"/>
    <w:rsid w:val="00435A29"/>
    <w:rsid w:val="00437619"/>
    <w:rsid w:val="004502A7"/>
    <w:rsid w:val="004630AD"/>
    <w:rsid w:val="00465A1E"/>
    <w:rsid w:val="004757AA"/>
    <w:rsid w:val="0049445A"/>
    <w:rsid w:val="004A2A63"/>
    <w:rsid w:val="004A3A7A"/>
    <w:rsid w:val="004B210C"/>
    <w:rsid w:val="004B2930"/>
    <w:rsid w:val="004C4DDF"/>
    <w:rsid w:val="004D135E"/>
    <w:rsid w:val="004D405F"/>
    <w:rsid w:val="004E4F4F"/>
    <w:rsid w:val="004E6789"/>
    <w:rsid w:val="004F61E3"/>
    <w:rsid w:val="00502E10"/>
    <w:rsid w:val="0051015C"/>
    <w:rsid w:val="00510207"/>
    <w:rsid w:val="00516CF1"/>
    <w:rsid w:val="00531AE9"/>
    <w:rsid w:val="00536188"/>
    <w:rsid w:val="0053657B"/>
    <w:rsid w:val="00545FD3"/>
    <w:rsid w:val="00550A66"/>
    <w:rsid w:val="00556EA2"/>
    <w:rsid w:val="00561AE3"/>
    <w:rsid w:val="00567EC7"/>
    <w:rsid w:val="00570013"/>
    <w:rsid w:val="005753EC"/>
    <w:rsid w:val="00576627"/>
    <w:rsid w:val="005801A2"/>
    <w:rsid w:val="00583FA8"/>
    <w:rsid w:val="00592F31"/>
    <w:rsid w:val="005952A5"/>
    <w:rsid w:val="005A07AF"/>
    <w:rsid w:val="005A33A1"/>
    <w:rsid w:val="005B1F24"/>
    <w:rsid w:val="005B217D"/>
    <w:rsid w:val="005B22A0"/>
    <w:rsid w:val="005B476A"/>
    <w:rsid w:val="005C385F"/>
    <w:rsid w:val="005C5C5A"/>
    <w:rsid w:val="005C7C26"/>
    <w:rsid w:val="005E1AC6"/>
    <w:rsid w:val="005E2CCB"/>
    <w:rsid w:val="005E3F2B"/>
    <w:rsid w:val="005F6F1B"/>
    <w:rsid w:val="00602E4E"/>
    <w:rsid w:val="00615995"/>
    <w:rsid w:val="00616155"/>
    <w:rsid w:val="00624B33"/>
    <w:rsid w:val="0063041A"/>
    <w:rsid w:val="00630AA2"/>
    <w:rsid w:val="00646707"/>
    <w:rsid w:val="00657F7E"/>
    <w:rsid w:val="00662E58"/>
    <w:rsid w:val="006637F2"/>
    <w:rsid w:val="006642A5"/>
    <w:rsid w:val="00664DCF"/>
    <w:rsid w:val="00665AA3"/>
    <w:rsid w:val="006902EA"/>
    <w:rsid w:val="00691286"/>
    <w:rsid w:val="006B1469"/>
    <w:rsid w:val="006C5BF8"/>
    <w:rsid w:val="006C5D39"/>
    <w:rsid w:val="006D6D9B"/>
    <w:rsid w:val="006D6DC6"/>
    <w:rsid w:val="006E060C"/>
    <w:rsid w:val="006E13A6"/>
    <w:rsid w:val="006E2475"/>
    <w:rsid w:val="006E2810"/>
    <w:rsid w:val="006E2BD9"/>
    <w:rsid w:val="006E370B"/>
    <w:rsid w:val="006E5417"/>
    <w:rsid w:val="006E6CC2"/>
    <w:rsid w:val="006F0794"/>
    <w:rsid w:val="006F7528"/>
    <w:rsid w:val="007023DE"/>
    <w:rsid w:val="00704C53"/>
    <w:rsid w:val="00712F60"/>
    <w:rsid w:val="00720E3B"/>
    <w:rsid w:val="007325A8"/>
    <w:rsid w:val="00743405"/>
    <w:rsid w:val="0074393F"/>
    <w:rsid w:val="00745F6B"/>
    <w:rsid w:val="007502DF"/>
    <w:rsid w:val="0075175B"/>
    <w:rsid w:val="0075585E"/>
    <w:rsid w:val="00756897"/>
    <w:rsid w:val="00756DE1"/>
    <w:rsid w:val="00770571"/>
    <w:rsid w:val="00774C13"/>
    <w:rsid w:val="007768FF"/>
    <w:rsid w:val="007824D3"/>
    <w:rsid w:val="00796EE3"/>
    <w:rsid w:val="007A6C09"/>
    <w:rsid w:val="007A7D29"/>
    <w:rsid w:val="007B4AB8"/>
    <w:rsid w:val="007C4E24"/>
    <w:rsid w:val="007D1181"/>
    <w:rsid w:val="007E01A3"/>
    <w:rsid w:val="007E124B"/>
    <w:rsid w:val="007F0716"/>
    <w:rsid w:val="007F1BF2"/>
    <w:rsid w:val="007F1F8B"/>
    <w:rsid w:val="007F6205"/>
    <w:rsid w:val="007F67A1"/>
    <w:rsid w:val="00811C05"/>
    <w:rsid w:val="008206C8"/>
    <w:rsid w:val="00840F64"/>
    <w:rsid w:val="00851BDD"/>
    <w:rsid w:val="00853AD5"/>
    <w:rsid w:val="0086387C"/>
    <w:rsid w:val="008639DB"/>
    <w:rsid w:val="00874A6C"/>
    <w:rsid w:val="00876C65"/>
    <w:rsid w:val="00880F29"/>
    <w:rsid w:val="00882F72"/>
    <w:rsid w:val="0089638A"/>
    <w:rsid w:val="008A17AB"/>
    <w:rsid w:val="008A4B4C"/>
    <w:rsid w:val="008B5392"/>
    <w:rsid w:val="008B62CA"/>
    <w:rsid w:val="008B7DF0"/>
    <w:rsid w:val="008C239F"/>
    <w:rsid w:val="008C6EF6"/>
    <w:rsid w:val="008D02EB"/>
    <w:rsid w:val="008E480C"/>
    <w:rsid w:val="008F050C"/>
    <w:rsid w:val="008F1D12"/>
    <w:rsid w:val="008F575F"/>
    <w:rsid w:val="00900D69"/>
    <w:rsid w:val="00907757"/>
    <w:rsid w:val="00910FA8"/>
    <w:rsid w:val="00911397"/>
    <w:rsid w:val="009212B0"/>
    <w:rsid w:val="00921FA1"/>
    <w:rsid w:val="009234A5"/>
    <w:rsid w:val="0092476D"/>
    <w:rsid w:val="009310A9"/>
    <w:rsid w:val="00932802"/>
    <w:rsid w:val="00933453"/>
    <w:rsid w:val="009336F7"/>
    <w:rsid w:val="0093437A"/>
    <w:rsid w:val="0093636C"/>
    <w:rsid w:val="009374A7"/>
    <w:rsid w:val="00945E98"/>
    <w:rsid w:val="00950BD5"/>
    <w:rsid w:val="00955602"/>
    <w:rsid w:val="00955F6D"/>
    <w:rsid w:val="00957187"/>
    <w:rsid w:val="00977C16"/>
    <w:rsid w:val="00980C81"/>
    <w:rsid w:val="0098551D"/>
    <w:rsid w:val="00985DCB"/>
    <w:rsid w:val="0099518F"/>
    <w:rsid w:val="00996553"/>
    <w:rsid w:val="009A523D"/>
    <w:rsid w:val="009B02A1"/>
    <w:rsid w:val="009B3361"/>
    <w:rsid w:val="009B7F3F"/>
    <w:rsid w:val="009D7CE6"/>
    <w:rsid w:val="009F16A1"/>
    <w:rsid w:val="009F496B"/>
    <w:rsid w:val="00A01439"/>
    <w:rsid w:val="00A02E61"/>
    <w:rsid w:val="00A05CFF"/>
    <w:rsid w:val="00A13048"/>
    <w:rsid w:val="00A228A3"/>
    <w:rsid w:val="00A314EE"/>
    <w:rsid w:val="00A4597D"/>
    <w:rsid w:val="00A46843"/>
    <w:rsid w:val="00A56B97"/>
    <w:rsid w:val="00A6093D"/>
    <w:rsid w:val="00A61A26"/>
    <w:rsid w:val="00A63D0E"/>
    <w:rsid w:val="00A645DE"/>
    <w:rsid w:val="00A767DC"/>
    <w:rsid w:val="00A76A6D"/>
    <w:rsid w:val="00A83253"/>
    <w:rsid w:val="00A86454"/>
    <w:rsid w:val="00A90B86"/>
    <w:rsid w:val="00A95936"/>
    <w:rsid w:val="00AA0AD7"/>
    <w:rsid w:val="00AA6E84"/>
    <w:rsid w:val="00AB1A1C"/>
    <w:rsid w:val="00AB5FFD"/>
    <w:rsid w:val="00AD05A8"/>
    <w:rsid w:val="00AE341B"/>
    <w:rsid w:val="00AE44FA"/>
    <w:rsid w:val="00AE7587"/>
    <w:rsid w:val="00AE75BA"/>
    <w:rsid w:val="00B01905"/>
    <w:rsid w:val="00B04C50"/>
    <w:rsid w:val="00B07CA7"/>
    <w:rsid w:val="00B1279A"/>
    <w:rsid w:val="00B16D3F"/>
    <w:rsid w:val="00B2422C"/>
    <w:rsid w:val="00B3640F"/>
    <w:rsid w:val="00B40807"/>
    <w:rsid w:val="00B4194A"/>
    <w:rsid w:val="00B437E8"/>
    <w:rsid w:val="00B5222E"/>
    <w:rsid w:val="00B53179"/>
    <w:rsid w:val="00B576E4"/>
    <w:rsid w:val="00B57A23"/>
    <w:rsid w:val="00B600CD"/>
    <w:rsid w:val="00B61C96"/>
    <w:rsid w:val="00B63234"/>
    <w:rsid w:val="00B73A2A"/>
    <w:rsid w:val="00B73EEF"/>
    <w:rsid w:val="00B75A51"/>
    <w:rsid w:val="00B827C6"/>
    <w:rsid w:val="00B846A3"/>
    <w:rsid w:val="00B909DF"/>
    <w:rsid w:val="00B94B06"/>
    <w:rsid w:val="00B94C28"/>
    <w:rsid w:val="00BC10BA"/>
    <w:rsid w:val="00BC5AFD"/>
    <w:rsid w:val="00BD04C7"/>
    <w:rsid w:val="00BE381C"/>
    <w:rsid w:val="00C00DDE"/>
    <w:rsid w:val="00C04F43"/>
    <w:rsid w:val="00C0609D"/>
    <w:rsid w:val="00C115AB"/>
    <w:rsid w:val="00C119D2"/>
    <w:rsid w:val="00C250B4"/>
    <w:rsid w:val="00C26CCB"/>
    <w:rsid w:val="00C30249"/>
    <w:rsid w:val="00C3723B"/>
    <w:rsid w:val="00C42466"/>
    <w:rsid w:val="00C56377"/>
    <w:rsid w:val="00C57A49"/>
    <w:rsid w:val="00C606C9"/>
    <w:rsid w:val="00C80288"/>
    <w:rsid w:val="00C8139D"/>
    <w:rsid w:val="00C84003"/>
    <w:rsid w:val="00C8727E"/>
    <w:rsid w:val="00C90650"/>
    <w:rsid w:val="00C94C13"/>
    <w:rsid w:val="00C97D78"/>
    <w:rsid w:val="00CB2087"/>
    <w:rsid w:val="00CC291A"/>
    <w:rsid w:val="00CC2AAE"/>
    <w:rsid w:val="00CC5A42"/>
    <w:rsid w:val="00CD0EAB"/>
    <w:rsid w:val="00CD66A0"/>
    <w:rsid w:val="00CE5E02"/>
    <w:rsid w:val="00CE663F"/>
    <w:rsid w:val="00CF228A"/>
    <w:rsid w:val="00CF34DB"/>
    <w:rsid w:val="00CF3917"/>
    <w:rsid w:val="00CF558F"/>
    <w:rsid w:val="00D000D5"/>
    <w:rsid w:val="00D010C0"/>
    <w:rsid w:val="00D073E2"/>
    <w:rsid w:val="00D23A75"/>
    <w:rsid w:val="00D26DC6"/>
    <w:rsid w:val="00D446EC"/>
    <w:rsid w:val="00D51BF0"/>
    <w:rsid w:val="00D531DB"/>
    <w:rsid w:val="00D55942"/>
    <w:rsid w:val="00D807BF"/>
    <w:rsid w:val="00D82787"/>
    <w:rsid w:val="00D82FCC"/>
    <w:rsid w:val="00D87841"/>
    <w:rsid w:val="00DA17FC"/>
    <w:rsid w:val="00DA514D"/>
    <w:rsid w:val="00DA7887"/>
    <w:rsid w:val="00DB2C26"/>
    <w:rsid w:val="00DB6CCE"/>
    <w:rsid w:val="00DD02F4"/>
    <w:rsid w:val="00DD5CDB"/>
    <w:rsid w:val="00DD6622"/>
    <w:rsid w:val="00DE15F7"/>
    <w:rsid w:val="00DE1C7C"/>
    <w:rsid w:val="00DE6996"/>
    <w:rsid w:val="00DE6B43"/>
    <w:rsid w:val="00E114C0"/>
    <w:rsid w:val="00E11923"/>
    <w:rsid w:val="00E262D4"/>
    <w:rsid w:val="00E36250"/>
    <w:rsid w:val="00E47F2D"/>
    <w:rsid w:val="00E54511"/>
    <w:rsid w:val="00E60EDC"/>
    <w:rsid w:val="00E61DAC"/>
    <w:rsid w:val="00E724F2"/>
    <w:rsid w:val="00E72B80"/>
    <w:rsid w:val="00E75FE3"/>
    <w:rsid w:val="00E86C4C"/>
    <w:rsid w:val="00E907A3"/>
    <w:rsid w:val="00EA5AE0"/>
    <w:rsid w:val="00EB56E1"/>
    <w:rsid w:val="00EB7AB1"/>
    <w:rsid w:val="00EC32BD"/>
    <w:rsid w:val="00EE7CD8"/>
    <w:rsid w:val="00EF37F6"/>
    <w:rsid w:val="00EF48CC"/>
    <w:rsid w:val="00EF7E06"/>
    <w:rsid w:val="00F00801"/>
    <w:rsid w:val="00F11BD0"/>
    <w:rsid w:val="00F2488D"/>
    <w:rsid w:val="00F26880"/>
    <w:rsid w:val="00F27CBE"/>
    <w:rsid w:val="00F35BA2"/>
    <w:rsid w:val="00F401B0"/>
    <w:rsid w:val="00F4796B"/>
    <w:rsid w:val="00F601A0"/>
    <w:rsid w:val="00F712E9"/>
    <w:rsid w:val="00F7277B"/>
    <w:rsid w:val="00F73032"/>
    <w:rsid w:val="00F848FC"/>
    <w:rsid w:val="00F906F6"/>
    <w:rsid w:val="00F915C4"/>
    <w:rsid w:val="00F9282A"/>
    <w:rsid w:val="00F96BAD"/>
    <w:rsid w:val="00FA139D"/>
    <w:rsid w:val="00FA60F5"/>
    <w:rsid w:val="00FB0E84"/>
    <w:rsid w:val="00FB5DCA"/>
    <w:rsid w:val="00FB7008"/>
    <w:rsid w:val="00FC1F32"/>
    <w:rsid w:val="00FC2405"/>
    <w:rsid w:val="00FC3437"/>
    <w:rsid w:val="00FC5C3B"/>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CF228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F228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F228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CF228A"/>
    <w:rPr>
      <w:rFonts w:ascii="Times" w:eastAsia="Malgun Gothic" w:hAnsi="Times"/>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40807"/>
    <w:pPr>
      <w:spacing w:before="0" w:after="200"/>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FC5C3B"/>
    <w:rPr>
      <w:i/>
      <w:iCs/>
      <w:color w:val="44546A" w:themeColor="text2"/>
      <w:sz w:val="18"/>
      <w:szCs w:val="18"/>
    </w:rPr>
  </w:style>
  <w:style w:type="paragraph" w:styleId="ListParagraph">
    <w:name w:val="List Paragraph"/>
    <w:basedOn w:val="Normal"/>
    <w:uiPriority w:val="34"/>
    <w:qFormat/>
    <w:rsid w:val="001047A1"/>
    <w:pPr>
      <w:ind w:left="720"/>
      <w:contextualSpacing/>
    </w:pPr>
  </w:style>
  <w:style w:type="character" w:styleId="CommentReference">
    <w:name w:val="annotation reference"/>
    <w:basedOn w:val="DefaultParagraphFont"/>
    <w:rsid w:val="00691286"/>
    <w:rPr>
      <w:sz w:val="16"/>
      <w:szCs w:val="16"/>
    </w:rPr>
  </w:style>
  <w:style w:type="paragraph" w:styleId="CommentText">
    <w:name w:val="annotation text"/>
    <w:basedOn w:val="Normal"/>
    <w:link w:val="CommentTextChar"/>
    <w:rsid w:val="00691286"/>
    <w:rPr>
      <w:sz w:val="20"/>
    </w:rPr>
  </w:style>
  <w:style w:type="character" w:customStyle="1" w:styleId="CommentTextChar">
    <w:name w:val="Comment Text Char"/>
    <w:basedOn w:val="DefaultParagraphFont"/>
    <w:link w:val="CommentText"/>
    <w:rsid w:val="00691286"/>
  </w:style>
  <w:style w:type="paragraph" w:styleId="CommentSubject">
    <w:name w:val="annotation subject"/>
    <w:basedOn w:val="CommentText"/>
    <w:next w:val="CommentText"/>
    <w:link w:val="CommentSubjectChar"/>
    <w:semiHidden/>
    <w:unhideWhenUsed/>
    <w:rsid w:val="00691286"/>
    <w:rPr>
      <w:b/>
      <w:bCs/>
    </w:rPr>
  </w:style>
  <w:style w:type="character" w:customStyle="1" w:styleId="CommentSubjectChar">
    <w:name w:val="Comment Subject Char"/>
    <w:basedOn w:val="CommentTextChar"/>
    <w:link w:val="CommentSubject"/>
    <w:semiHidden/>
    <w:rsid w:val="00691286"/>
    <w:rPr>
      <w:b/>
      <w:bCs/>
    </w:rPr>
  </w:style>
  <w:style w:type="paragraph" w:customStyle="1" w:styleId="Equation">
    <w:name w:val="Equation"/>
    <w:basedOn w:val="Normal"/>
    <w:qFormat/>
    <w:rsid w:val="006E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92661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4567795">
      <w:bodyDiv w:val="1"/>
      <w:marLeft w:val="0"/>
      <w:marRight w:val="0"/>
      <w:marTop w:val="0"/>
      <w:marBottom w:val="0"/>
      <w:divBdr>
        <w:top w:val="none" w:sz="0" w:space="0" w:color="auto"/>
        <w:left w:val="none" w:sz="0" w:space="0" w:color="auto"/>
        <w:bottom w:val="none" w:sz="0" w:space="0" w:color="auto"/>
        <w:right w:val="none" w:sz="0" w:space="0" w:color="auto"/>
      </w:divBdr>
    </w:div>
    <w:div w:id="1962877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m.sarwer@alibaba-inc.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DD532EF-98FA-4D35-A303-EACC14B52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10</Pages>
  <Words>2428</Words>
  <Characters>13842</Characters>
  <Application>Microsoft Office Word</Application>
  <DocSecurity>0</DocSecurity>
  <Lines>115</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16238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SARWER, Mohammed Golam</cp:lastModifiedBy>
  <cp:revision>77</cp:revision>
  <cp:lastPrinted>1900-01-01T08:00:00Z</cp:lastPrinted>
  <dcterms:created xsi:type="dcterms:W3CDTF">2019-09-23T16:28:00Z</dcterms:created>
  <dcterms:modified xsi:type="dcterms:W3CDTF">2019-10-02T07:01:00Z</dcterms:modified>
</cp:coreProperties>
</file>