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0A2CDDEE"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310F62">
              <w:rPr>
                <w:lang w:val="en-CA"/>
              </w:rPr>
              <w:t>048</w:t>
            </w:r>
            <w:r w:rsidR="004F05D6">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DF5FF3" w:rsidR="00E61DAC" w:rsidRPr="004F05D6" w:rsidRDefault="00903912" w:rsidP="009D7CE6">
            <w:pPr>
              <w:spacing w:before="60" w:after="60"/>
              <w:rPr>
                <w:b/>
                <w:szCs w:val="22"/>
                <w:lang w:val="en-CA"/>
              </w:rPr>
            </w:pPr>
            <w:r>
              <w:rPr>
                <w:b/>
              </w:rPr>
              <w:t>AHG18</w:t>
            </w:r>
            <w:r w:rsidR="00A10A38" w:rsidRPr="004F05D6">
              <w:rPr>
                <w:b/>
                <w:szCs w:val="22"/>
                <w:lang w:val="en-CA"/>
              </w:rPr>
              <w:t xml:space="preserve">: </w:t>
            </w:r>
            <w:r w:rsidR="004F05D6" w:rsidRPr="004F05D6">
              <w:rPr>
                <w:b/>
                <w:szCs w:val="22"/>
                <w:lang w:val="en-CA"/>
              </w:rPr>
              <w:t xml:space="preserve">Performance of </w:t>
            </w:r>
            <w:r w:rsidR="004F05D6" w:rsidRPr="004F05D6">
              <w:rPr>
                <w:b/>
                <w:color w:val="000000"/>
                <w:szCs w:val="22"/>
              </w:rPr>
              <w:t>CE7-1.2d and CE7-2.2 on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2FB0C8" w:rsidR="00E61DAC" w:rsidRPr="00C45FB7" w:rsidRDefault="00B25945" w:rsidP="00C45FB7">
            <w:pPr>
              <w:spacing w:before="60" w:after="60"/>
              <w:jc w:val="left"/>
              <w:rPr>
                <w:szCs w:val="22"/>
              </w:rPr>
            </w:pPr>
            <w:r w:rsidRPr="00C45FB7">
              <w:rPr>
                <w:szCs w:val="22"/>
                <w:lang w:val="en-CA"/>
              </w:rPr>
              <w:t>Yung-Hsuan Chao</w:t>
            </w:r>
            <w:r w:rsidRPr="00C45FB7">
              <w:rPr>
                <w:szCs w:val="22"/>
              </w:rPr>
              <w:t xml:space="preserve">, </w:t>
            </w:r>
            <w:r w:rsidR="003B6C9F" w:rsidRPr="00C45FB7">
              <w:rPr>
                <w:szCs w:val="22"/>
              </w:rPr>
              <w:t>Alican Nalci</w:t>
            </w:r>
            <w:r w:rsidR="00C45FB7">
              <w:rPr>
                <w:szCs w:val="22"/>
              </w:rPr>
              <w:t xml:space="preserve">, </w:t>
            </w:r>
            <w:r w:rsidR="00C45FB7" w:rsidRPr="00C45FB7">
              <w:rPr>
                <w:szCs w:val="22"/>
              </w:rPr>
              <w:t xml:space="preserve">Hongtao Wang, </w:t>
            </w:r>
            <w:r w:rsidR="000E1F2E" w:rsidRPr="00C45FB7">
              <w:rPr>
                <w:szCs w:val="22"/>
              </w:rPr>
              <w:t>Muhammed Coban</w:t>
            </w:r>
            <w:r w:rsidR="00C45FB7" w:rsidRPr="00C45FB7">
              <w:rPr>
                <w:szCs w:val="22"/>
              </w:rPr>
              <w:t xml:space="preserve">, Marta </w:t>
            </w:r>
            <w:r w:rsidR="00C45FB7" w:rsidRPr="00C45FB7">
              <w:rPr>
                <w:color w:val="000000"/>
                <w:szCs w:val="22"/>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16B71112" w14:textId="78A01681" w:rsidR="009A571F" w:rsidRDefault="005A591C" w:rsidP="000635E6">
      <w:pPr>
        <w:rPr>
          <w:ins w:id="0" w:author="Yung-Hsuan Chao (Jessie)" w:date="2019-10-07T19:41:00Z"/>
          <w:lang w:val="en-CA"/>
        </w:rPr>
      </w:pPr>
      <w:r>
        <w:rPr>
          <w:lang w:val="en-CA"/>
        </w:rPr>
        <w:t xml:space="preserve">This </w:t>
      </w:r>
      <w:r w:rsidR="003B6C9F">
        <w:rPr>
          <w:lang w:val="en-CA"/>
        </w:rPr>
        <w:t>document reports the transform skip modification proposed in CE7-1.2d</w:t>
      </w:r>
      <w:r w:rsidR="006873D0">
        <w:rPr>
          <w:lang w:val="en-CA"/>
        </w:rPr>
        <w:t>-alternative</w:t>
      </w:r>
      <w:r w:rsidR="003B6C9F">
        <w:rPr>
          <w:lang w:val="en-CA"/>
        </w:rPr>
        <w:t xml:space="preserve"> and the transform skip binarization proposed in CE7-2.2a</w:t>
      </w:r>
      <w:r w:rsidR="00A903C6">
        <w:rPr>
          <w:lang w:val="en-CA"/>
        </w:rPr>
        <w:t>-alternative</w:t>
      </w:r>
      <w:r w:rsidR="003B6C9F">
        <w:rPr>
          <w:lang w:val="en-CA"/>
        </w:rPr>
        <w:t xml:space="preserve"> for lossless</w:t>
      </w:r>
      <w:r w:rsidR="00CE698E">
        <w:rPr>
          <w:lang w:val="en-CA"/>
        </w:rPr>
        <w:t xml:space="preserve"> coding</w:t>
      </w:r>
      <w:r w:rsidR="003B6C9F">
        <w:rPr>
          <w:lang w:val="en-CA"/>
        </w:rPr>
        <w:t xml:space="preserve">. </w:t>
      </w:r>
      <w:ins w:id="1" w:author="Yung-Hsuan Chao (Jessie)" w:date="2019-10-07T19:24:00Z">
        <w:r w:rsidR="00E91340">
          <w:rPr>
            <w:lang w:val="en-CA"/>
          </w:rPr>
          <w:t>Two test</w:t>
        </w:r>
      </w:ins>
      <w:ins w:id="2" w:author="Yung-Hsuan Chao (Jessie)" w:date="2019-10-07T19:25:00Z">
        <w:r w:rsidR="00E91340">
          <w:rPr>
            <w:lang w:val="en-CA"/>
          </w:rPr>
          <w:t xml:space="preserve"> scenarios are tested: </w:t>
        </w:r>
      </w:ins>
      <w:ins w:id="3" w:author="Yung-Hsuan Chao (Jessie)" w:date="2019-10-07T19:37:00Z">
        <w:r w:rsidR="004F2B54">
          <w:rPr>
            <w:lang w:val="en-CA"/>
          </w:rPr>
          <w:t xml:space="preserve">In the first scenario, the </w:t>
        </w:r>
      </w:ins>
      <w:ins w:id="4" w:author="Yung-Hsuan Chao (Jessie)" w:date="2019-10-07T19:39:00Z">
        <w:r w:rsidR="004F2B54">
          <w:rPr>
            <w:lang w:val="en-CA"/>
          </w:rPr>
          <w:t xml:space="preserve">anchor </w:t>
        </w:r>
      </w:ins>
      <w:ins w:id="5" w:author="Yung-Hsuan Chao (Jessie)" w:date="2019-10-07T19:37:00Z">
        <w:r w:rsidR="004F2B54">
          <w:rPr>
            <w:lang w:val="en-CA"/>
          </w:rPr>
          <w:t xml:space="preserve">base uses only regular transform </w:t>
        </w:r>
      </w:ins>
      <w:ins w:id="6" w:author="Yung-Hsuan Chao (Jessie)" w:date="2019-10-07T19:38:00Z">
        <w:r w:rsidR="004F2B54">
          <w:rPr>
            <w:lang w:val="en-CA"/>
          </w:rPr>
          <w:t>residaul coding</w:t>
        </w:r>
      </w:ins>
      <w:ins w:id="7" w:author="Yung-Hsuan Chao (Jessie)" w:date="2019-10-07T19:42:00Z">
        <w:r w:rsidR="00C66B01">
          <w:rPr>
            <w:lang w:val="en-CA"/>
          </w:rPr>
          <w:t xml:space="preserve"> (TR)</w:t>
        </w:r>
      </w:ins>
      <w:ins w:id="8" w:author="Yung-Hsuan Chao (Jessie)" w:date="2019-10-07T19:38:00Z">
        <w:r w:rsidR="004F2B54">
          <w:rPr>
            <w:lang w:val="en-CA"/>
          </w:rPr>
          <w:t xml:space="preserve"> for lossless coding</w:t>
        </w:r>
      </w:ins>
      <w:ins w:id="9" w:author="Yung-Hsuan Chao (Jessie)" w:date="2019-10-07T19:39:00Z">
        <w:r w:rsidR="004F2B54">
          <w:rPr>
            <w:lang w:val="en-CA"/>
          </w:rPr>
          <w:t xml:space="preserve"> </w:t>
        </w:r>
      </w:ins>
      <w:ins w:id="10" w:author="Yung-Hsuan Chao (Jessie)" w:date="2019-10-07T19:38:00Z">
        <w:r w:rsidR="004F2B54">
          <w:rPr>
            <w:lang w:val="en-CA"/>
          </w:rPr>
          <w:t xml:space="preserve">with BDPCM support </w:t>
        </w:r>
      </w:ins>
      <w:ins w:id="11" w:author="Yung-Hsuan Chao (Jessie)" w:date="2019-10-07T19:39:00Z">
        <w:r w:rsidR="004F2B54">
          <w:rPr>
            <w:lang w:val="en-CA"/>
          </w:rPr>
          <w:t xml:space="preserve">in luma and the test base uses only transform skip </w:t>
        </w:r>
      </w:ins>
      <w:ins w:id="12" w:author="Yung-Hsuan Chao (Jessie)" w:date="2019-10-07T19:42:00Z">
        <w:r w:rsidR="00C66B01">
          <w:rPr>
            <w:lang w:val="en-CA"/>
          </w:rPr>
          <w:t xml:space="preserve">(TS) </w:t>
        </w:r>
      </w:ins>
      <w:ins w:id="13" w:author="Yung-Hsuan Chao (Jessie)" w:date="2019-10-07T19:39:00Z">
        <w:r w:rsidR="004F2B54">
          <w:rPr>
            <w:lang w:val="en-CA"/>
          </w:rPr>
          <w:t xml:space="preserve">residual coding with </w:t>
        </w:r>
      </w:ins>
      <w:ins w:id="14" w:author="Yung-Hsuan Chao (Jessie)" w:date="2019-10-07T19:40:00Z">
        <w:r w:rsidR="004F2B54">
          <w:rPr>
            <w:lang w:val="en-CA"/>
          </w:rPr>
          <w:t xml:space="preserve">BDPCM support in luma and chroma. </w:t>
        </w:r>
      </w:ins>
      <w:ins w:id="15" w:author="Yung-Hsuan Chao (Jessie)" w:date="2019-10-07T19:25:00Z">
        <w:r w:rsidR="00E91340">
          <w:rPr>
            <w:lang w:val="en-CA"/>
          </w:rPr>
          <w:t xml:space="preserve">In the </w:t>
        </w:r>
      </w:ins>
      <w:ins w:id="16" w:author="Yung-Hsuan Chao (Jessie)" w:date="2019-10-07T19:40:00Z">
        <w:r w:rsidR="004F2B54">
          <w:rPr>
            <w:lang w:val="en-CA"/>
          </w:rPr>
          <w:t>2</w:t>
        </w:r>
        <w:r w:rsidR="004F2B54" w:rsidRPr="004F2B54">
          <w:rPr>
            <w:vertAlign w:val="superscript"/>
            <w:lang w:val="en-CA"/>
          </w:rPr>
          <w:t>nd</w:t>
        </w:r>
        <w:r w:rsidR="004F2B54">
          <w:rPr>
            <w:lang w:val="en-CA"/>
          </w:rPr>
          <w:t xml:space="preserve"> scenario</w:t>
        </w:r>
      </w:ins>
      <w:ins w:id="17" w:author="Yung-Hsuan Chao (Jessie)" w:date="2019-10-07T19:26:00Z">
        <w:r w:rsidR="00E91340">
          <w:rPr>
            <w:lang w:val="en-CA"/>
          </w:rPr>
          <w:t xml:space="preserve">, the anchor </w:t>
        </w:r>
      </w:ins>
      <w:ins w:id="18" w:author="Yung-Hsuan Chao (Jessie)" w:date="2019-10-07T19:27:00Z">
        <w:r w:rsidR="00E91340">
          <w:rPr>
            <w:lang w:val="en-CA"/>
          </w:rPr>
          <w:t xml:space="preserve">base </w:t>
        </w:r>
      </w:ins>
      <w:ins w:id="19" w:author="Yung-Hsuan Chao (Jessie)" w:date="2019-10-07T19:26:00Z">
        <w:r w:rsidR="00E91340">
          <w:rPr>
            <w:lang w:val="en-CA"/>
          </w:rPr>
          <w:t xml:space="preserve">is AHG18 </w:t>
        </w:r>
        <w:bookmarkStart w:id="20" w:name="_GoBack"/>
        <w:bookmarkEnd w:id="20"/>
        <w:r w:rsidR="00E91340">
          <w:rPr>
            <w:lang w:val="en-CA"/>
          </w:rPr>
          <w:t>lossless br</w:t>
        </w:r>
      </w:ins>
      <w:ins w:id="21" w:author="Yung-Hsuan Chao (Jessie)" w:date="2019-10-07T19:27:00Z">
        <w:r w:rsidR="00E91340">
          <w:rPr>
            <w:lang w:val="en-CA"/>
          </w:rPr>
          <w:t xml:space="preserve">anch and the test </w:t>
        </w:r>
      </w:ins>
      <w:ins w:id="22" w:author="Yung-Hsuan Chao (Jessie)" w:date="2019-10-07T19:28:00Z">
        <w:r w:rsidR="00E91340">
          <w:rPr>
            <w:lang w:val="en-CA"/>
          </w:rPr>
          <w:t xml:space="preserve">base is the method 1 in JVET-P0082, which enables transform (TR) residual coding, transform skip (TS) residual coding,and BDPCM for lossless coding. </w:t>
        </w:r>
      </w:ins>
      <w:del w:id="23" w:author="Yung-Hsuan Chao (Jessie)" w:date="2019-10-07T19:40:00Z">
        <w:r w:rsidR="00C45FB7" w:rsidDel="004F2B54">
          <w:rPr>
            <w:lang w:val="en-CA"/>
          </w:rPr>
          <w:delText xml:space="preserve">The two methods </w:delText>
        </w:r>
        <w:r w:rsidR="00E64244" w:rsidDel="004F2B54">
          <w:rPr>
            <w:lang w:val="en-CA"/>
          </w:rPr>
          <w:delText xml:space="preserve">are implemented on top of method 1 in JVET-P0082, which enables </w:delText>
        </w:r>
        <w:r w:rsidR="00E36ED2" w:rsidDel="004F2B54">
          <w:rPr>
            <w:lang w:val="en-CA"/>
          </w:rPr>
          <w:delText xml:space="preserve">transform (TR) residual coding, </w:delText>
        </w:r>
        <w:r w:rsidR="00E64244" w:rsidDel="004F2B54">
          <w:rPr>
            <w:lang w:val="en-CA"/>
          </w:rPr>
          <w:delText>transform skip</w:delText>
        </w:r>
        <w:r w:rsidR="00E36ED2" w:rsidDel="004F2B54">
          <w:rPr>
            <w:lang w:val="en-CA"/>
          </w:rPr>
          <w:delText xml:space="preserve"> (TS) residual coding,</w:delText>
        </w:r>
        <w:r w:rsidR="00E64244" w:rsidDel="004F2B54">
          <w:rPr>
            <w:lang w:val="en-CA"/>
          </w:rPr>
          <w:delText xml:space="preserve">and BDPCM for lossless coding. </w:delText>
        </w:r>
      </w:del>
      <w:r w:rsidR="00DF6B88">
        <w:rPr>
          <w:lang w:val="en-CA"/>
        </w:rPr>
        <w:t>The results show:</w:t>
      </w:r>
      <w:r w:rsidR="003B6C9F">
        <w:rPr>
          <w:lang w:val="en-CA"/>
        </w:rPr>
        <w:t xml:space="preserve"> </w:t>
      </w:r>
      <w:r w:rsidR="00EE7888">
        <w:rPr>
          <w:lang w:val="en-CA"/>
        </w:rPr>
        <w:t xml:space="preserve"> </w:t>
      </w:r>
      <w:r w:rsidR="00236EEA">
        <w:rPr>
          <w:lang w:val="en-CA"/>
        </w:rPr>
        <w:t xml:space="preserve"> </w:t>
      </w:r>
      <w:r w:rsidR="009A571F">
        <w:rPr>
          <w:lang w:val="en-CA"/>
        </w:rPr>
        <w:t xml:space="preserve"> </w:t>
      </w:r>
    </w:p>
    <w:p w14:paraId="7319DE13" w14:textId="2A843235" w:rsidR="00C66B01" w:rsidRPr="00BE5D46" w:rsidRDefault="00C66B01" w:rsidP="00BE5D46">
      <w:pPr>
        <w:pStyle w:val="ListParagraph"/>
        <w:numPr>
          <w:ilvl w:val="0"/>
          <w:numId w:val="42"/>
        </w:numPr>
        <w:rPr>
          <w:ins w:id="24" w:author="Yung-Hsuan Chao (Jessie)" w:date="2019-10-07T19:43:00Z"/>
          <w:lang w:val="en-CA"/>
        </w:rPr>
      </w:pPr>
      <w:ins w:id="25" w:author="Yung-Hsuan Chao (Jessie)" w:date="2019-10-07T19:41:00Z">
        <w:r w:rsidRPr="00BE5D46">
          <w:rPr>
            <w:lang w:val="en-CA"/>
          </w:rPr>
          <w:t>1</w:t>
        </w:r>
        <w:r w:rsidRPr="00BE5D46">
          <w:rPr>
            <w:vertAlign w:val="superscript"/>
            <w:lang w:val="en-CA"/>
          </w:rPr>
          <w:t>st</w:t>
        </w:r>
        <w:r w:rsidRPr="00BE5D46">
          <w:rPr>
            <w:lang w:val="en-CA"/>
          </w:rPr>
          <w:t xml:space="preserve"> test scenario</w:t>
        </w:r>
      </w:ins>
      <w:ins w:id="26" w:author="Yung-Hsuan Chao (Jessie)" w:date="2019-10-07T19:42:00Z">
        <w:r w:rsidRPr="00BE5D46">
          <w:rPr>
            <w:lang w:val="en-CA"/>
          </w:rPr>
          <w:t xml:space="preserve"> (TR only v.s. TS onl</w:t>
        </w:r>
      </w:ins>
      <w:ins w:id="27" w:author="Yung-Hsuan Chao (Jessie)" w:date="2019-10-07T19:43:00Z">
        <w:r w:rsidRPr="00BE5D46">
          <w:rPr>
            <w:lang w:val="en-CA"/>
          </w:rPr>
          <w:t>y)</w:t>
        </w:r>
      </w:ins>
    </w:p>
    <w:p w14:paraId="2C86EA9B" w14:textId="7129FD36" w:rsidR="00733EE6" w:rsidRDefault="00733EE6" w:rsidP="00BE5D46">
      <w:pPr>
        <w:pStyle w:val="ListParagraph"/>
        <w:numPr>
          <w:ilvl w:val="1"/>
          <w:numId w:val="42"/>
        </w:numPr>
        <w:rPr>
          <w:ins w:id="28" w:author="Yung-Hsuan Chao (Jessie)" w:date="2019-10-07T19:45:00Z"/>
          <w:lang w:val="en-CA"/>
        </w:rPr>
      </w:pPr>
      <w:ins w:id="29" w:author="Yung-Hsuan Chao (Jessie)" w:date="2019-10-07T19:43:00Z">
        <w:r w:rsidRPr="00BE5D46">
          <w:rPr>
            <w:lang w:val="en-CA"/>
          </w:rPr>
          <w:t>CE</w:t>
        </w:r>
        <w:r w:rsidR="00BE5D46" w:rsidRPr="00BE5D46">
          <w:rPr>
            <w:lang w:val="en-CA"/>
          </w:rPr>
          <w:t xml:space="preserve">7-1.2d-alternative: </w:t>
        </w:r>
      </w:ins>
    </w:p>
    <w:p w14:paraId="72E40683" w14:textId="7C8657DB" w:rsidR="00BE5D46" w:rsidRDefault="00BE5D46" w:rsidP="00BE5D46">
      <w:pPr>
        <w:pStyle w:val="ListParagraph"/>
        <w:ind w:left="1440"/>
        <w:rPr>
          <w:ins w:id="30" w:author="Yung-Hsuan Chao (Jessie)" w:date="2019-10-07T19:46:00Z"/>
          <w:szCs w:val="22"/>
          <w:lang w:val="en-CA"/>
        </w:rPr>
      </w:pPr>
      <w:ins w:id="31" w:author="Yung-Hsuan Chao (Jessie)" w:date="2019-10-07T19:45:00Z">
        <w:r>
          <w:rPr>
            <w:lang w:val="en-CA"/>
          </w:rPr>
          <w:t xml:space="preserve">Overall: </w:t>
        </w:r>
      </w:ins>
      <w:ins w:id="32" w:author="Yung-Hsuan Chao (Jessie)" w:date="2019-10-07T19:48:00Z">
        <w:r>
          <w:rPr>
            <w:lang w:val="en-CA"/>
          </w:rPr>
          <w:t xml:space="preserve">   </w:t>
        </w:r>
      </w:ins>
      <w:ins w:id="33" w:author="Yung-Hsuan Chao (Jessie)" w:date="2019-10-07T19:45:00Z">
        <w:r>
          <w:rPr>
            <w:szCs w:val="22"/>
            <w:lang w:val="en-CA"/>
          </w:rPr>
          <w:t>-</w:t>
        </w:r>
        <w:r>
          <w:rPr>
            <w:szCs w:val="22"/>
            <w:lang w:val="en-CA"/>
          </w:rPr>
          <w:t>1</w:t>
        </w:r>
        <w:r>
          <w:rPr>
            <w:szCs w:val="22"/>
            <w:lang w:val="en-CA"/>
          </w:rPr>
          <w:t>.</w:t>
        </w:r>
        <w:r>
          <w:rPr>
            <w:szCs w:val="22"/>
            <w:lang w:val="en-CA"/>
          </w:rPr>
          <w:t>64</w:t>
        </w:r>
        <w:r>
          <w:rPr>
            <w:szCs w:val="22"/>
            <w:lang w:val="en-CA"/>
          </w:rPr>
          <w:t xml:space="preserve">% AI, </w:t>
        </w:r>
        <w:r>
          <w:rPr>
            <w:szCs w:val="22"/>
            <w:lang w:val="en-CA"/>
          </w:rPr>
          <w:t>0.40</w:t>
        </w:r>
        <w:r>
          <w:rPr>
            <w:szCs w:val="22"/>
            <w:lang w:val="en-CA"/>
          </w:rPr>
          <w:t xml:space="preserve">% RA, </w:t>
        </w:r>
        <w:r w:rsidRPr="00BE5D46">
          <w:rPr>
            <w:szCs w:val="22"/>
            <w:highlight w:val="yellow"/>
            <w:lang w:val="en-CA"/>
          </w:rPr>
          <w:t>xxx</w:t>
        </w:r>
        <w:r>
          <w:rPr>
            <w:szCs w:val="22"/>
            <w:lang w:val="en-CA"/>
          </w:rPr>
          <w:t>% LB</w:t>
        </w:r>
      </w:ins>
    </w:p>
    <w:p w14:paraId="23F014EA" w14:textId="47A8F753" w:rsidR="00BE5D46" w:rsidRDefault="00BE5D46" w:rsidP="00BE5D46">
      <w:pPr>
        <w:pStyle w:val="ListParagraph"/>
        <w:ind w:left="1440"/>
        <w:rPr>
          <w:ins w:id="34" w:author="Yung-Hsuan Chao (Jessie)" w:date="2019-10-07T19:47:00Z"/>
          <w:szCs w:val="22"/>
          <w:lang w:val="en-CA"/>
        </w:rPr>
      </w:pPr>
      <w:ins w:id="35" w:author="Yung-Hsuan Chao (Jessie)" w:date="2019-10-07T19:46:00Z">
        <w:r>
          <w:rPr>
            <w:szCs w:val="22"/>
            <w:lang w:val="en-CA"/>
          </w:rPr>
          <w:t xml:space="preserve">Class F: </w:t>
        </w:r>
      </w:ins>
      <w:ins w:id="36" w:author="Yung-Hsuan Chao (Jessie)" w:date="2019-10-07T19:48:00Z">
        <w:r>
          <w:rPr>
            <w:szCs w:val="22"/>
            <w:lang w:val="en-CA"/>
          </w:rPr>
          <w:t xml:space="preserve">   </w:t>
        </w:r>
      </w:ins>
      <w:ins w:id="37" w:author="Yung-Hsuan Chao (Jessie)" w:date="2019-10-07T19:46:00Z">
        <w:r>
          <w:rPr>
            <w:szCs w:val="22"/>
            <w:lang w:val="en-CA"/>
          </w:rPr>
          <w:t>-2.92% AI, -1.39% RA, -</w:t>
        </w:r>
      </w:ins>
      <w:ins w:id="38" w:author="Yung-Hsuan Chao (Jessie)" w:date="2019-10-07T19:47:00Z">
        <w:r>
          <w:rPr>
            <w:szCs w:val="22"/>
            <w:lang w:val="en-CA"/>
          </w:rPr>
          <w:t>2.37% LB</w:t>
        </w:r>
      </w:ins>
    </w:p>
    <w:p w14:paraId="713C4435" w14:textId="220908FA" w:rsidR="00BE5D46" w:rsidRDefault="00BE5D46" w:rsidP="00BE5D46">
      <w:pPr>
        <w:pStyle w:val="ListParagraph"/>
        <w:ind w:left="1440"/>
        <w:rPr>
          <w:ins w:id="39" w:author="Yung-Hsuan Chao (Jessie)" w:date="2019-10-07T19:45:00Z"/>
          <w:lang w:val="en-CA"/>
        </w:rPr>
      </w:pPr>
      <w:ins w:id="40" w:author="Yung-Hsuan Chao (Jessie)" w:date="2019-10-07T19:47:00Z">
        <w:r>
          <w:rPr>
            <w:szCs w:val="22"/>
            <w:lang w:val="en-CA"/>
          </w:rPr>
          <w:t xml:space="preserve">Class TGM: </w:t>
        </w:r>
      </w:ins>
      <w:ins w:id="41" w:author="Yung-Hsuan Chao (Jessie)" w:date="2019-10-07T19:48:00Z">
        <w:r>
          <w:rPr>
            <w:szCs w:val="22"/>
            <w:lang w:val="en-CA"/>
          </w:rPr>
          <w:t xml:space="preserve">-7.03% AI, -9.45% RA, </w:t>
        </w:r>
        <w:r w:rsidRPr="00BE5D46">
          <w:rPr>
            <w:szCs w:val="22"/>
            <w:highlight w:val="yellow"/>
            <w:lang w:val="en-CA"/>
          </w:rPr>
          <w:t>x</w:t>
        </w:r>
      </w:ins>
      <w:ins w:id="42" w:author="Yung-Hsuan Chao (Jessie)" w:date="2019-10-07T19:49:00Z">
        <w:r w:rsidRPr="00BE5D46">
          <w:rPr>
            <w:szCs w:val="22"/>
            <w:highlight w:val="yellow"/>
            <w:lang w:val="en-CA"/>
          </w:rPr>
          <w:t>xx</w:t>
        </w:r>
        <w:r>
          <w:rPr>
            <w:szCs w:val="22"/>
            <w:lang w:val="en-CA"/>
          </w:rPr>
          <w:t>% LB</w:t>
        </w:r>
      </w:ins>
    </w:p>
    <w:p w14:paraId="7A44F753" w14:textId="5A7ECB21" w:rsidR="00BE5D46" w:rsidRPr="00BE5D46" w:rsidRDefault="00BE5D46" w:rsidP="00BE5D46">
      <w:pPr>
        <w:pStyle w:val="ListParagraph"/>
        <w:numPr>
          <w:ilvl w:val="0"/>
          <w:numId w:val="42"/>
        </w:numPr>
        <w:rPr>
          <w:ins w:id="43" w:author="Yung-Hsuan Chao (Jessie)" w:date="2019-10-07T19:49:00Z"/>
          <w:lang w:val="en-CA"/>
        </w:rPr>
      </w:pPr>
      <w:ins w:id="44" w:author="Yung-Hsuan Chao (Jessie)" w:date="2019-10-07T19:49:00Z">
        <w:r>
          <w:rPr>
            <w:lang w:val="en-CA"/>
          </w:rPr>
          <w:t>2</w:t>
        </w:r>
        <w:r w:rsidRPr="00BE5D46">
          <w:rPr>
            <w:vertAlign w:val="superscript"/>
            <w:lang w:val="en-CA"/>
          </w:rPr>
          <w:t>nd</w:t>
        </w:r>
        <w:r w:rsidRPr="00BE5D46">
          <w:rPr>
            <w:lang w:val="en-CA"/>
          </w:rPr>
          <w:t xml:space="preserve"> test scenario (</w:t>
        </w:r>
      </w:ins>
      <w:ins w:id="45" w:author="Yung-Hsuan Chao (Jessie)" w:date="2019-10-07T19:50:00Z">
        <w:r>
          <w:rPr>
            <w:lang w:val="en-CA"/>
          </w:rPr>
          <w:t>AHG18</w:t>
        </w:r>
      </w:ins>
      <w:ins w:id="46" w:author="Yung-Hsuan Chao (Jessie)" w:date="2019-10-07T19:49:00Z">
        <w:r w:rsidRPr="00BE5D46">
          <w:rPr>
            <w:lang w:val="en-CA"/>
          </w:rPr>
          <w:t xml:space="preserve"> v.s. TS </w:t>
        </w:r>
      </w:ins>
      <w:ins w:id="47" w:author="Yung-Hsuan Chao (Jessie)" w:date="2019-10-07T19:50:00Z">
        <w:r>
          <w:rPr>
            <w:lang w:val="en-CA"/>
          </w:rPr>
          <w:t>+ TR</w:t>
        </w:r>
      </w:ins>
      <w:ins w:id="48" w:author="Yung-Hsuan Chao (Jessie)" w:date="2019-10-07T19:49:00Z">
        <w:r w:rsidRPr="00BE5D46">
          <w:rPr>
            <w:lang w:val="en-CA"/>
          </w:rPr>
          <w:t>)</w:t>
        </w:r>
      </w:ins>
    </w:p>
    <w:p w14:paraId="1B79F7BC" w14:textId="77777777" w:rsidR="00BE5D46" w:rsidRDefault="00BE5D46" w:rsidP="00BE5D46">
      <w:pPr>
        <w:pStyle w:val="ListParagraph"/>
        <w:numPr>
          <w:ilvl w:val="1"/>
          <w:numId w:val="42"/>
        </w:numPr>
        <w:rPr>
          <w:ins w:id="49" w:author="Yung-Hsuan Chao (Jessie)" w:date="2019-10-07T19:50:00Z"/>
          <w:lang w:val="en-CA"/>
        </w:rPr>
      </w:pPr>
      <w:ins w:id="50" w:author="Yung-Hsuan Chao (Jessie)" w:date="2019-10-07T19:50:00Z">
        <w:r w:rsidRPr="00BE5D46">
          <w:rPr>
            <w:lang w:val="en-CA"/>
          </w:rPr>
          <w:t xml:space="preserve">CE7-1.2d-alternative: </w:t>
        </w:r>
      </w:ins>
    </w:p>
    <w:p w14:paraId="3121AD48" w14:textId="699F8EF4" w:rsidR="00BE5D46" w:rsidRDefault="00BE5D46" w:rsidP="00BE5D46">
      <w:pPr>
        <w:pStyle w:val="ListParagraph"/>
        <w:ind w:left="1440"/>
        <w:rPr>
          <w:ins w:id="51" w:author="Yung-Hsuan Chao (Jessie)" w:date="2019-10-07T19:51:00Z"/>
          <w:szCs w:val="22"/>
          <w:lang w:val="en-CA"/>
        </w:rPr>
      </w:pPr>
      <w:ins w:id="52" w:author="Yung-Hsuan Chao (Jessie)" w:date="2019-10-07T19:50:00Z">
        <w:r>
          <w:rPr>
            <w:lang w:val="en-CA"/>
          </w:rPr>
          <w:t xml:space="preserve">Overall:    </w:t>
        </w:r>
        <w:r>
          <w:rPr>
            <w:szCs w:val="22"/>
            <w:lang w:val="en-CA"/>
          </w:rPr>
          <w:t>-</w:t>
        </w:r>
      </w:ins>
      <w:ins w:id="53" w:author="Yung-Hsuan Chao (Jessie)" w:date="2019-10-07T19:51:00Z">
        <w:r>
          <w:rPr>
            <w:szCs w:val="22"/>
            <w:lang w:val="en-CA"/>
          </w:rPr>
          <w:t>2.72</w:t>
        </w:r>
      </w:ins>
      <w:ins w:id="54" w:author="Yung-Hsuan Chao (Jessie)" w:date="2019-10-07T19:50:00Z">
        <w:r>
          <w:rPr>
            <w:szCs w:val="22"/>
            <w:lang w:val="en-CA"/>
          </w:rPr>
          <w:t xml:space="preserve">% AI, </w:t>
        </w:r>
      </w:ins>
      <w:ins w:id="55" w:author="Yung-Hsuan Chao (Jessie)" w:date="2019-10-07T19:51:00Z">
        <w:r>
          <w:rPr>
            <w:szCs w:val="22"/>
            <w:lang w:val="en-CA"/>
          </w:rPr>
          <w:t>-1.28</w:t>
        </w:r>
      </w:ins>
      <w:ins w:id="56" w:author="Yung-Hsuan Chao (Jessie)" w:date="2019-10-07T19:50:00Z">
        <w:r>
          <w:rPr>
            <w:szCs w:val="22"/>
            <w:lang w:val="en-CA"/>
          </w:rPr>
          <w:t xml:space="preserve">% RA, </w:t>
        </w:r>
      </w:ins>
      <w:ins w:id="57" w:author="Yung-Hsuan Chao (Jessie)" w:date="2019-10-07T19:51:00Z">
        <w:r>
          <w:rPr>
            <w:szCs w:val="22"/>
            <w:lang w:val="en-CA"/>
          </w:rPr>
          <w:t>-1.51</w:t>
        </w:r>
      </w:ins>
      <w:ins w:id="58" w:author="Yung-Hsuan Chao (Jessie)" w:date="2019-10-07T19:50:00Z">
        <w:r>
          <w:rPr>
            <w:szCs w:val="22"/>
            <w:lang w:val="en-CA"/>
          </w:rPr>
          <w:t>% LB</w:t>
        </w:r>
      </w:ins>
    </w:p>
    <w:p w14:paraId="2D4C8D7A" w14:textId="6B93BE15" w:rsidR="00BE5D46" w:rsidRDefault="00BE5D46" w:rsidP="00BE5D46">
      <w:pPr>
        <w:pStyle w:val="ListParagraph"/>
        <w:numPr>
          <w:ilvl w:val="1"/>
          <w:numId w:val="42"/>
        </w:numPr>
        <w:rPr>
          <w:ins w:id="59" w:author="Yung-Hsuan Chao (Jessie)" w:date="2019-10-07T19:52:00Z"/>
          <w:lang w:val="en-CA"/>
        </w:rPr>
      </w:pPr>
      <w:ins w:id="60" w:author="Yung-Hsuan Chao (Jessie)" w:date="2019-10-07T19:52:00Z">
        <w:r w:rsidRPr="00BE5D46">
          <w:rPr>
            <w:lang w:val="en-CA"/>
          </w:rPr>
          <w:t>CE7-</w:t>
        </w:r>
        <w:r>
          <w:rPr>
            <w:lang w:val="en-CA"/>
          </w:rPr>
          <w:t>2.2a-alternative</w:t>
        </w:r>
        <w:r w:rsidRPr="00BE5D46">
          <w:rPr>
            <w:lang w:val="en-CA"/>
          </w:rPr>
          <w:t xml:space="preserve">: </w:t>
        </w:r>
      </w:ins>
    </w:p>
    <w:p w14:paraId="6CDC3D7C" w14:textId="265F183F" w:rsidR="00BE5D46" w:rsidRDefault="00BE5D46" w:rsidP="00BE5D46">
      <w:pPr>
        <w:pStyle w:val="ListParagraph"/>
        <w:ind w:left="1440"/>
        <w:rPr>
          <w:ins w:id="61" w:author="Yung-Hsuan Chao (Jessie)" w:date="2019-10-07T19:52:00Z"/>
          <w:szCs w:val="22"/>
          <w:lang w:val="en-CA"/>
        </w:rPr>
      </w:pPr>
      <w:ins w:id="62" w:author="Yung-Hsuan Chao (Jessie)" w:date="2019-10-07T19:52:00Z">
        <w:r>
          <w:rPr>
            <w:lang w:val="en-CA"/>
          </w:rPr>
          <w:t xml:space="preserve">Overall:    </w:t>
        </w:r>
        <w:r>
          <w:rPr>
            <w:szCs w:val="22"/>
            <w:lang w:val="en-CA"/>
          </w:rPr>
          <w:t xml:space="preserve">-3.30% AI, -1.69% RA, </w:t>
        </w:r>
        <w:r>
          <w:rPr>
            <w:szCs w:val="22"/>
            <w:lang w:val="en-CA"/>
          </w:rPr>
          <w:t>-1.92</w:t>
        </w:r>
        <w:r>
          <w:rPr>
            <w:szCs w:val="22"/>
            <w:lang w:val="en-CA"/>
          </w:rPr>
          <w:t>% LB</w:t>
        </w:r>
      </w:ins>
    </w:p>
    <w:p w14:paraId="47EE4152" w14:textId="6175DEFE" w:rsidR="00BE5D46" w:rsidDel="00454E5F" w:rsidRDefault="00BE5D46" w:rsidP="000635E6">
      <w:pPr>
        <w:rPr>
          <w:del w:id="63" w:author="Yung-Hsuan Chao (Jessie)" w:date="2019-10-07T19:53:00Z"/>
          <w:lang w:val="en-CA"/>
        </w:rPr>
      </w:pPr>
    </w:p>
    <w:p w14:paraId="188548E8" w14:textId="08565919" w:rsidR="00AD2428" w:rsidDel="00454E5F" w:rsidRDefault="00DF6B88" w:rsidP="000635E6">
      <w:pPr>
        <w:rPr>
          <w:del w:id="64" w:author="Yung-Hsuan Chao (Jessie)" w:date="2019-10-07T19:53:00Z"/>
          <w:lang w:val="en-CA"/>
        </w:rPr>
      </w:pPr>
      <w:del w:id="65" w:author="Yung-Hsuan Chao (Jessie)" w:date="2019-10-07T19:53:00Z">
        <w:r w:rsidDel="00454E5F">
          <w:rPr>
            <w:lang w:val="en-CA"/>
          </w:rPr>
          <w:delText>Method 1:</w:delText>
        </w:r>
      </w:del>
    </w:p>
    <w:p w14:paraId="4BE13F17" w14:textId="0BEE1EBD" w:rsidR="00AD2428" w:rsidDel="00454E5F" w:rsidRDefault="00CA5919" w:rsidP="000635E6">
      <w:pPr>
        <w:rPr>
          <w:del w:id="66" w:author="Yung-Hsuan Chao (Jessie)" w:date="2019-10-07T19:53:00Z"/>
          <w:szCs w:val="22"/>
          <w:lang w:val="en-CA"/>
        </w:rPr>
      </w:pPr>
      <w:del w:id="67" w:author="Yung-Hsuan Chao (Jessie)" w:date="2019-10-07T19:53:00Z">
        <w:r w:rsidDel="00454E5F">
          <w:rPr>
            <w:szCs w:val="22"/>
            <w:lang w:val="en-CA"/>
          </w:rPr>
          <w:tab/>
        </w:r>
      </w:del>
      <w:del w:id="68" w:author="Yung-Hsuan Chao (Jessie)" w:date="2019-10-07T19:43:00Z">
        <w:r w:rsidR="00464971" w:rsidDel="00733EE6">
          <w:rPr>
            <w:szCs w:val="22"/>
            <w:lang w:val="en-CA"/>
          </w:rPr>
          <w:delText>DepQuant = 1</w:delText>
        </w:r>
      </w:del>
      <w:del w:id="69" w:author="Yung-Hsuan Chao (Jessie)" w:date="2019-10-07T19:53:00Z">
        <w:r w:rsidR="00464971" w:rsidDel="00454E5F">
          <w:rPr>
            <w:szCs w:val="22"/>
            <w:lang w:val="en-CA"/>
          </w:rPr>
          <w:delText xml:space="preserve">: </w:delText>
        </w:r>
        <w:r w:rsidR="00DF6B88" w:rsidDel="00454E5F">
          <w:rPr>
            <w:szCs w:val="22"/>
            <w:lang w:val="en-CA"/>
          </w:rPr>
          <w:delText>-2.72</w:delText>
        </w:r>
        <w:r w:rsidR="00BE1B1D" w:rsidDel="00454E5F">
          <w:rPr>
            <w:szCs w:val="22"/>
            <w:lang w:val="en-CA"/>
          </w:rPr>
          <w:delText xml:space="preserve">% AI, </w:delText>
        </w:r>
        <w:r w:rsidR="00DF6B88" w:rsidDel="00454E5F">
          <w:rPr>
            <w:szCs w:val="22"/>
            <w:lang w:val="en-CA"/>
          </w:rPr>
          <w:delText>-1.28</w:delText>
        </w:r>
        <w:r w:rsidR="00BE1B1D" w:rsidDel="00454E5F">
          <w:rPr>
            <w:szCs w:val="22"/>
            <w:lang w:val="en-CA"/>
          </w:rPr>
          <w:delText xml:space="preserve">% RA, </w:delText>
        </w:r>
        <w:r w:rsidR="005E4FF7" w:rsidDel="00454E5F">
          <w:rPr>
            <w:szCs w:val="22"/>
            <w:lang w:val="en-CA"/>
          </w:rPr>
          <w:delText>-1.51</w:delText>
        </w:r>
        <w:r w:rsidR="00BE1B1D" w:rsidDel="00454E5F">
          <w:rPr>
            <w:szCs w:val="22"/>
            <w:lang w:val="en-CA"/>
          </w:rPr>
          <w:delText>% LB</w:delText>
        </w:r>
      </w:del>
    </w:p>
    <w:p w14:paraId="03FE8355" w14:textId="16C46C59" w:rsidR="00666227" w:rsidDel="00C66B01" w:rsidRDefault="00464971" w:rsidP="00666227">
      <w:pPr>
        <w:rPr>
          <w:del w:id="70" w:author="Yung-Hsuan Chao (Jessie)" w:date="2019-10-07T19:41:00Z"/>
          <w:szCs w:val="22"/>
          <w:lang w:val="en-CA"/>
        </w:rPr>
      </w:pPr>
      <w:del w:id="71" w:author="Yung-Hsuan Chao (Jessie)" w:date="2019-10-07T19:41:00Z">
        <w:r w:rsidDel="00C66B01">
          <w:rPr>
            <w:szCs w:val="22"/>
            <w:lang w:val="en-CA"/>
          </w:rPr>
          <w:delText xml:space="preserve">   DepQuant = 0: </w:delText>
        </w:r>
        <w:r w:rsidR="00666227" w:rsidDel="00C66B01">
          <w:rPr>
            <w:szCs w:val="22"/>
            <w:lang w:val="en-CA"/>
          </w:rPr>
          <w:delText xml:space="preserve">-2.91% AI, </w:delText>
        </w:r>
        <w:r w:rsidR="00666227" w:rsidRPr="00666227" w:rsidDel="00C66B01">
          <w:rPr>
            <w:szCs w:val="22"/>
            <w:highlight w:val="yellow"/>
            <w:lang w:val="en-CA"/>
          </w:rPr>
          <w:delText>xxx</w:delText>
        </w:r>
        <w:r w:rsidR="00666227" w:rsidDel="00C66B01">
          <w:rPr>
            <w:szCs w:val="22"/>
            <w:lang w:val="en-CA"/>
          </w:rPr>
          <w:delText xml:space="preserve">% RA, </w:delText>
        </w:r>
        <w:r w:rsidR="00666227" w:rsidRPr="00666227" w:rsidDel="00C66B01">
          <w:rPr>
            <w:szCs w:val="22"/>
            <w:highlight w:val="yellow"/>
            <w:lang w:val="en-CA"/>
          </w:rPr>
          <w:delText>xxx</w:delText>
        </w:r>
        <w:r w:rsidR="00666227" w:rsidDel="00C66B01">
          <w:rPr>
            <w:szCs w:val="22"/>
            <w:lang w:val="en-CA"/>
          </w:rPr>
          <w:delText>% LB</w:delText>
        </w:r>
      </w:del>
    </w:p>
    <w:p w14:paraId="0760B9EE" w14:textId="491DFC65" w:rsidR="00464971" w:rsidDel="00454E5F" w:rsidRDefault="00464971" w:rsidP="000635E6">
      <w:pPr>
        <w:rPr>
          <w:del w:id="72" w:author="Yung-Hsuan Chao (Jessie)" w:date="2019-10-07T19:53:00Z"/>
          <w:szCs w:val="22"/>
          <w:lang w:val="en-CA"/>
        </w:rPr>
      </w:pPr>
    </w:p>
    <w:p w14:paraId="2A838C1E" w14:textId="2C758DA1" w:rsidR="00DF6B88" w:rsidDel="00454E5F" w:rsidRDefault="00DF6B88" w:rsidP="00DF6B88">
      <w:pPr>
        <w:rPr>
          <w:del w:id="73" w:author="Yung-Hsuan Chao (Jessie)" w:date="2019-10-07T19:53:00Z"/>
          <w:lang w:val="en-CA"/>
        </w:rPr>
      </w:pPr>
      <w:del w:id="74" w:author="Yung-Hsuan Chao (Jessie)" w:date="2019-10-07T19:53:00Z">
        <w:r w:rsidDel="00454E5F">
          <w:rPr>
            <w:lang w:val="en-CA"/>
          </w:rPr>
          <w:delText>Method 2:</w:delText>
        </w:r>
      </w:del>
    </w:p>
    <w:p w14:paraId="24A52ABB" w14:textId="391565B7" w:rsidR="00554718" w:rsidDel="00454E5F" w:rsidRDefault="00554718" w:rsidP="000635E6">
      <w:pPr>
        <w:rPr>
          <w:del w:id="75" w:author="Yung-Hsuan Chao (Jessie)" w:date="2019-10-07T19:53:00Z"/>
          <w:szCs w:val="22"/>
          <w:lang w:val="en-CA"/>
        </w:rPr>
      </w:pPr>
      <w:del w:id="76" w:author="Yung-Hsuan Chao (Jessie)" w:date="2019-10-07T19:53:00Z">
        <w:r w:rsidDel="00454E5F">
          <w:rPr>
            <w:szCs w:val="22"/>
            <w:lang w:val="en-CA"/>
          </w:rPr>
          <w:tab/>
        </w:r>
        <w:r w:rsidR="00370E19" w:rsidDel="00454E5F">
          <w:rPr>
            <w:szCs w:val="22"/>
            <w:lang w:val="en-CA"/>
          </w:rPr>
          <w:delText xml:space="preserve">DepQuant = 1: </w:delText>
        </w:r>
        <w:r w:rsidR="00DF6B88" w:rsidDel="00454E5F">
          <w:rPr>
            <w:szCs w:val="22"/>
            <w:lang w:val="en-CA"/>
          </w:rPr>
          <w:delText>-3</w:delText>
        </w:r>
        <w:r w:rsidDel="00454E5F">
          <w:rPr>
            <w:szCs w:val="22"/>
            <w:lang w:val="en-CA"/>
          </w:rPr>
          <w:delText>.</w:delText>
        </w:r>
        <w:r w:rsidR="00DF6B88" w:rsidDel="00454E5F">
          <w:rPr>
            <w:szCs w:val="22"/>
            <w:lang w:val="en-CA"/>
          </w:rPr>
          <w:delText>30</w:delText>
        </w:r>
        <w:r w:rsidDel="00454E5F">
          <w:rPr>
            <w:szCs w:val="22"/>
            <w:lang w:val="en-CA"/>
          </w:rPr>
          <w:delText>% AI,</w:delText>
        </w:r>
        <w:r w:rsidR="00DF6B88" w:rsidDel="00454E5F">
          <w:rPr>
            <w:szCs w:val="22"/>
            <w:lang w:val="en-CA"/>
          </w:rPr>
          <w:delText xml:space="preserve"> -1.69</w:delText>
        </w:r>
        <w:r w:rsidDel="00454E5F">
          <w:rPr>
            <w:szCs w:val="22"/>
            <w:lang w:val="en-CA"/>
          </w:rPr>
          <w:delText xml:space="preserve">% RA, </w:delText>
        </w:r>
        <w:r w:rsidRPr="00554718" w:rsidDel="00454E5F">
          <w:rPr>
            <w:szCs w:val="22"/>
            <w:highlight w:val="yellow"/>
            <w:lang w:val="en-CA"/>
          </w:rPr>
          <w:delText>xxx</w:delText>
        </w:r>
        <w:r w:rsidDel="00454E5F">
          <w:rPr>
            <w:szCs w:val="22"/>
            <w:lang w:val="en-CA"/>
          </w:rPr>
          <w:delText>% LB</w:delText>
        </w:r>
      </w:del>
    </w:p>
    <w:p w14:paraId="60831E38" w14:textId="70A079C5" w:rsidR="00370E19" w:rsidDel="00C66B01" w:rsidRDefault="00370E19" w:rsidP="000635E6">
      <w:pPr>
        <w:rPr>
          <w:del w:id="77" w:author="Yung-Hsuan Chao (Jessie)" w:date="2019-10-07T19:41:00Z"/>
          <w:szCs w:val="22"/>
          <w:lang w:val="en-CA"/>
        </w:rPr>
      </w:pPr>
      <w:del w:id="78" w:author="Yung-Hsuan Chao (Jessie)" w:date="2019-10-07T19:41:00Z">
        <w:r w:rsidDel="00C66B01">
          <w:rPr>
            <w:szCs w:val="22"/>
            <w:lang w:val="en-CA"/>
          </w:rPr>
          <w:delText xml:space="preserve">   DepQuant = 0: </w:delText>
        </w:r>
        <w:r w:rsidR="00CC3405" w:rsidDel="00C66B01">
          <w:rPr>
            <w:szCs w:val="22"/>
            <w:lang w:val="en-CA"/>
          </w:rPr>
          <w:delText xml:space="preserve">-3.52% AI, -2.03% RA, </w:delText>
        </w:r>
        <w:r w:rsidR="00CC3405" w:rsidRPr="00554718" w:rsidDel="00C66B01">
          <w:rPr>
            <w:szCs w:val="22"/>
            <w:highlight w:val="yellow"/>
            <w:lang w:val="en-CA"/>
          </w:rPr>
          <w:delText>xxx</w:delText>
        </w:r>
        <w:r w:rsidR="00CC3405" w:rsidDel="00C66B01">
          <w:rPr>
            <w:szCs w:val="22"/>
            <w:lang w:val="en-CA"/>
          </w:rPr>
          <w:delText>% LB</w:delText>
        </w:r>
      </w:del>
    </w:p>
    <w:p w14:paraId="70E3D2A8" w14:textId="50E86E3C" w:rsidR="003F3551" w:rsidRDefault="00FC104C" w:rsidP="003F3551">
      <w:pPr>
        <w:pStyle w:val="Heading1"/>
        <w:ind w:left="432" w:hanging="432"/>
        <w:rPr>
          <w:rFonts w:cs="Times New Roman"/>
          <w:lang w:val="en-CA"/>
        </w:rPr>
      </w:pPr>
      <w:r>
        <w:rPr>
          <w:rFonts w:cs="Times New Roman"/>
          <w:lang w:val="en-CA"/>
        </w:rPr>
        <w:lastRenderedPageBreak/>
        <w:t>Propos</w:t>
      </w:r>
      <w:r w:rsidR="00EE7888">
        <w:rPr>
          <w:rFonts w:cs="Times New Roman"/>
          <w:lang w:val="en-CA"/>
        </w:rPr>
        <w:t>ed Method</w:t>
      </w:r>
    </w:p>
    <w:p w14:paraId="7FD9DF17" w14:textId="7376E9B6" w:rsidR="00233AE3" w:rsidRPr="00233AE3" w:rsidRDefault="00233AE3" w:rsidP="00233AE3">
      <w:pPr>
        <w:pStyle w:val="Heading2"/>
        <w:rPr>
          <w:lang w:val="en-CA"/>
        </w:rPr>
      </w:pPr>
      <w:r>
        <w:rPr>
          <w:lang w:val="en-CA"/>
        </w:rPr>
        <w:t>Method 1</w:t>
      </w:r>
    </w:p>
    <w:p w14:paraId="2E0FA8E7" w14:textId="1CC36969" w:rsidR="00233AE3" w:rsidRDefault="000776DA" w:rsidP="000776DA">
      <w:pPr>
        <w:rPr>
          <w:lang w:val="en-CA"/>
        </w:rPr>
      </w:pPr>
      <w:r>
        <w:rPr>
          <w:lang w:val="en-CA"/>
        </w:rPr>
        <w:t>In CE7-1.2d</w:t>
      </w:r>
      <w:r w:rsidR="00064E2C">
        <w:rPr>
          <w:lang w:val="en-CA"/>
        </w:rPr>
        <w:t xml:space="preserve"> </w:t>
      </w:r>
      <w:r w:rsidR="0040006F">
        <w:rPr>
          <w:lang w:val="en-CA"/>
        </w:rPr>
        <w:t>[1]</w:t>
      </w:r>
      <w:r>
        <w:rPr>
          <w:lang w:val="en-CA"/>
        </w:rPr>
        <w:t>, a</w:t>
      </w:r>
      <w:r w:rsidR="00233AE3">
        <w:rPr>
          <w:lang w:val="en-CA"/>
        </w:rPr>
        <w:t xml:space="preserve"> method of Rice Golomb coding is applied to encode the transform skip residuals after the context coded bin limit is reached. If there’s no context bin that can be used for any of the component of a coefficient, the abs(level) is coded using Rice-Golomb coding and followed by a bypass coded sign flag. The rice parameter is derived as follows for this case:</w:t>
      </w:r>
    </w:p>
    <w:p w14:paraId="2205FEA3" w14:textId="77777777" w:rsidR="00233AE3" w:rsidRDefault="00233AE3" w:rsidP="00233AE3">
      <w:pPr>
        <w:jc w:val="center"/>
      </w:pPr>
      <w:r w:rsidRPr="00233AE3">
        <w:rPr>
          <w:rFonts w:ascii="Consolas" w:hAnsi="Consolas" w:cs="Consolas"/>
          <w:color w:val="000000"/>
          <w:sz w:val="19"/>
          <w:szCs w:val="19"/>
        </w:rPr>
        <w:t>auiGoRicePars[std::min(sum, 31)]</w:t>
      </w:r>
    </w:p>
    <w:p w14:paraId="3CCCCDFB" w14:textId="7A1846E1" w:rsidR="00233AE3" w:rsidRDefault="00233AE3" w:rsidP="000776DA">
      <w:pPr>
        <w:rPr>
          <w:lang w:val="en-CA"/>
        </w:rPr>
      </w:pPr>
      <w:r>
        <w:rPr>
          <w:lang w:val="en-CA"/>
        </w:rPr>
        <w:t>Otherwise, if one or more bins for a coefficient in the 1</w:t>
      </w:r>
      <w:r>
        <w:rPr>
          <w:vertAlign w:val="superscript"/>
          <w:lang w:val="en-CA"/>
        </w:rPr>
        <w:t>st</w:t>
      </w:r>
      <w:r>
        <w:rPr>
          <w:lang w:val="en-CA"/>
        </w:rPr>
        <w:t xml:space="preserve"> pass is context coded but there’s no context bin for any component in for the coefficient in the 2</w:t>
      </w:r>
      <w:r>
        <w:rPr>
          <w:vertAlign w:val="superscript"/>
          <w:lang w:val="en-CA"/>
        </w:rPr>
        <w:t>nd</w:t>
      </w:r>
      <w:r>
        <w:rPr>
          <w:lang w:val="en-CA"/>
        </w:rPr>
        <w:t xml:space="preserve"> pass. abs(level) – 1 is coded using Rice-Golomb coding. The rice parameter is derived as follows for this case:</w:t>
      </w:r>
    </w:p>
    <w:p w14:paraId="49136522" w14:textId="148B4E8D" w:rsidR="00233AE3" w:rsidRPr="00233AE3" w:rsidRDefault="00233AE3" w:rsidP="00233AE3">
      <w:pPr>
        <w:jc w:val="center"/>
        <w:rPr>
          <w:szCs w:val="22"/>
          <w:lang w:val="en-CA" w:eastAsia="zh-CN"/>
        </w:rPr>
      </w:pPr>
      <w:r w:rsidRPr="00233AE3">
        <w:rPr>
          <w:rFonts w:ascii="Consolas" w:hAnsi="Consolas" w:cs="Consolas"/>
          <w:color w:val="000000"/>
          <w:sz w:val="19"/>
          <w:szCs w:val="19"/>
        </w:rPr>
        <w:t>auiGoRicePars[std::min(sum + 4, 31)]</w:t>
      </w:r>
    </w:p>
    <w:p w14:paraId="03A9D8CA" w14:textId="77777777" w:rsidR="00233AE3" w:rsidRDefault="00233AE3" w:rsidP="000776DA">
      <w:pPr>
        <w:rPr>
          <w:lang w:val="en-CA"/>
        </w:rPr>
      </w:pPr>
      <w:r>
        <w:rPr>
          <w:lang w:val="en-CA"/>
        </w:rPr>
        <w:t>If one or more bins for a coeffcient in the 2</w:t>
      </w:r>
      <w:r w:rsidRPr="00233AE3">
        <w:rPr>
          <w:vertAlign w:val="superscript"/>
          <w:lang w:val="en-CA"/>
        </w:rPr>
        <w:t>nd</w:t>
      </w:r>
      <w:r>
        <w:rPr>
          <w:lang w:val="en-CA"/>
        </w:rPr>
        <w:t xml:space="preserve"> path is context coded, the remainder (if gt9 flag is 1) is coded using Rice-Golomb coding, where the rice parameter is derived as follows:</w:t>
      </w:r>
    </w:p>
    <w:p w14:paraId="50D52B64" w14:textId="77777777" w:rsidR="00233AE3" w:rsidRPr="00233AE3" w:rsidRDefault="00233AE3" w:rsidP="00233AE3">
      <w:pPr>
        <w:jc w:val="center"/>
        <w:rPr>
          <w:lang w:val="en-CA" w:eastAsia="zh-CN"/>
        </w:rPr>
      </w:pPr>
      <w:r w:rsidRPr="00233AE3">
        <w:rPr>
          <w:rFonts w:ascii="Consolas" w:hAnsi="Consolas" w:cs="Consolas"/>
          <w:color w:val="000000"/>
          <w:sz w:val="19"/>
          <w:szCs w:val="19"/>
        </w:rPr>
        <w:t>auiGoRicePars[ std::min(std::max(sum -8, 0), 31) ]</w:t>
      </w:r>
    </w:p>
    <w:p w14:paraId="4A98A6BF" w14:textId="307975B0" w:rsidR="000776DA" w:rsidDel="00C06C6A" w:rsidRDefault="00E2709B" w:rsidP="000776DA">
      <w:pPr>
        <w:rPr>
          <w:del w:id="79" w:author="Yung-Hsuan Chao (Jessie)" w:date="2019-10-07T19:55:00Z"/>
          <w:lang w:val="en-CA"/>
        </w:rPr>
      </w:pPr>
      <w:del w:id="80" w:author="Yung-Hsuan Chao (Jessie)" w:date="2019-10-07T19:55:00Z">
        <w:r w:rsidDel="00C06C6A">
          <w:rPr>
            <w:lang w:val="en-CA"/>
          </w:rPr>
          <w:delText xml:space="preserve">In this proposal, the method of CE7-1.2d-alternative is tested on top of the lossless coding proposed in </w:delText>
        </w:r>
        <w:r w:rsidR="00E36ED2" w:rsidDel="00C06C6A">
          <w:rPr>
            <w:lang w:val="en-CA"/>
          </w:rPr>
          <w:delText xml:space="preserve">method 1 of </w:delText>
        </w:r>
        <w:r w:rsidDel="00C06C6A">
          <w:rPr>
            <w:lang w:val="en-CA"/>
          </w:rPr>
          <w:delText>JVET-P0082</w:delText>
        </w:r>
        <w:r w:rsidR="00C05E6F" w:rsidDel="00C06C6A">
          <w:rPr>
            <w:lang w:val="en-CA"/>
          </w:rPr>
          <w:delText xml:space="preserve"> [3]</w:delText>
        </w:r>
        <w:r w:rsidDel="00C06C6A">
          <w:rPr>
            <w:lang w:val="en-CA"/>
          </w:rPr>
          <w:delText xml:space="preserve">, where </w:delText>
        </w:r>
        <w:r w:rsidR="00E36ED2" w:rsidDel="00C06C6A">
          <w:rPr>
            <w:lang w:val="en-CA"/>
          </w:rPr>
          <w:delText xml:space="preserve">transform (TR) residual coding, transform skip (TS) residual coding, and BDPCM </w:delText>
        </w:r>
        <w:r w:rsidDel="00C06C6A">
          <w:rPr>
            <w:lang w:val="en-CA"/>
          </w:rPr>
          <w:delText>are enabled for lossless.</w:delText>
        </w:r>
      </w:del>
    </w:p>
    <w:p w14:paraId="44B8D327" w14:textId="2AA10697" w:rsidR="00233AE3" w:rsidRPr="00233AE3" w:rsidRDefault="00233AE3" w:rsidP="00233AE3">
      <w:pPr>
        <w:pStyle w:val="Heading2"/>
        <w:rPr>
          <w:lang w:val="en-CA"/>
        </w:rPr>
      </w:pPr>
      <w:r>
        <w:rPr>
          <w:lang w:val="en-CA"/>
        </w:rPr>
        <w:t xml:space="preserve">Method </w:t>
      </w:r>
      <w:r w:rsidR="00064E2C">
        <w:rPr>
          <w:lang w:val="en-CA"/>
        </w:rPr>
        <w:t>2</w:t>
      </w:r>
    </w:p>
    <w:p w14:paraId="71116E13" w14:textId="16BCC366" w:rsidR="00233AE3" w:rsidRPr="000776DA" w:rsidDel="00C06C6A" w:rsidRDefault="00064E2C" w:rsidP="000776DA">
      <w:pPr>
        <w:rPr>
          <w:del w:id="81" w:author="Yung-Hsuan Chao (Jessie)" w:date="2019-10-07T19:55:00Z"/>
          <w:lang w:val="en-CA"/>
        </w:rPr>
      </w:pPr>
      <w:r>
        <w:rPr>
          <w:lang w:val="en-CA"/>
        </w:rPr>
        <w:t>In CE7-2.2a [2], a new binarization is proposed for transform skip residual coding, where the binarization is adjusted depending on the dynamic range of the coefficient. The binarization is also tested on top of the Rice-Golomb coding after bypass switch proposed in CE7-1.2d</w:t>
      </w:r>
      <w:r w:rsidR="006873D0">
        <w:rPr>
          <w:lang w:val="en-CA"/>
        </w:rPr>
        <w:t>-alternative</w:t>
      </w:r>
      <w:r>
        <w:rPr>
          <w:lang w:val="en-CA"/>
        </w:rPr>
        <w:t xml:space="preserve"> (CE7-2.2a-alternative). </w:t>
      </w:r>
      <w:del w:id="82" w:author="Yung-Hsuan Chao (Jessie)" w:date="2019-10-07T19:55:00Z">
        <w:r w:rsidDel="00C06C6A">
          <w:rPr>
            <w:lang w:val="en-CA"/>
          </w:rPr>
          <w:delText xml:space="preserve">In this proposal, </w:delText>
        </w:r>
        <w:r w:rsidR="00EE1FE8" w:rsidDel="00C06C6A">
          <w:rPr>
            <w:lang w:val="en-CA"/>
          </w:rPr>
          <w:delText xml:space="preserve">CE7-2.2a-alternative </w:delText>
        </w:r>
        <w:r w:rsidDel="00C06C6A">
          <w:rPr>
            <w:lang w:val="en-CA"/>
          </w:rPr>
          <w:delText xml:space="preserve">is tested on top of </w:delText>
        </w:r>
        <w:r w:rsidR="00EE1FE8" w:rsidDel="00C06C6A">
          <w:rPr>
            <w:lang w:val="en-CA"/>
          </w:rPr>
          <w:delText>the lossless coding proposed in JVET-P0082</w:delText>
        </w:r>
        <w:r w:rsidR="00C05E6F" w:rsidDel="00C06C6A">
          <w:rPr>
            <w:lang w:val="en-CA"/>
          </w:rPr>
          <w:delText xml:space="preserve"> [3]</w:delText>
        </w:r>
        <w:r w:rsidR="00EE1FE8" w:rsidDel="00C06C6A">
          <w:rPr>
            <w:lang w:val="en-CA"/>
          </w:rPr>
          <w:delText xml:space="preserve">, where </w:delText>
        </w:r>
        <w:r w:rsidR="00785ACE" w:rsidDel="00C06C6A">
          <w:rPr>
            <w:lang w:val="en-CA"/>
          </w:rPr>
          <w:delText>transform (TR) residual coding, transform skip (TS) residual coding,and BDPCM</w:delText>
        </w:r>
        <w:r w:rsidR="00EE1FE8" w:rsidDel="00C06C6A">
          <w:rPr>
            <w:lang w:val="en-CA"/>
          </w:rPr>
          <w:delText xml:space="preserve"> are enabled for lossless.</w:delText>
        </w:r>
      </w:del>
    </w:p>
    <w:p w14:paraId="0BD0073F" w14:textId="1E0A3C35" w:rsidR="00C054E7" w:rsidRDefault="001D5CFA" w:rsidP="00FB33A1">
      <w:pPr>
        <w:rPr>
          <w:lang w:val="en-CA"/>
        </w:rPr>
      </w:pPr>
      <w:r>
        <w:rPr>
          <w:lang w:val="en-CA"/>
        </w:rPr>
        <w:t>Simulation Results</w:t>
      </w:r>
    </w:p>
    <w:p w14:paraId="777E8AD8" w14:textId="752BCB67" w:rsidR="00DC6379" w:rsidRDefault="0092115A" w:rsidP="00DC6379">
      <w:pPr>
        <w:pStyle w:val="Heading2"/>
        <w:rPr>
          <w:ins w:id="83" w:author="Yung-Hsuan Chao (Jessie)" w:date="2019-10-07T19:54:00Z"/>
          <w:lang w:val="en-CA"/>
        </w:rPr>
      </w:pPr>
      <w:ins w:id="84" w:author="Yung-Hsuan Chao (Jessie)" w:date="2019-10-07T19:53:00Z">
        <w:r>
          <w:rPr>
            <w:lang w:val="en-CA"/>
          </w:rPr>
          <w:t>Test scenario 1</w:t>
        </w:r>
      </w:ins>
    </w:p>
    <w:p w14:paraId="2C272F39" w14:textId="7D13687B" w:rsidR="00145BC2" w:rsidRDefault="00145BC2" w:rsidP="00145BC2">
      <w:pPr>
        <w:rPr>
          <w:ins w:id="85" w:author="Yung-Hsuan Chao (Jessie)" w:date="2019-10-07T19:55:00Z"/>
          <w:lang w:val="en-CA"/>
        </w:rPr>
      </w:pPr>
      <w:ins w:id="86" w:author="Yung-Hsuan Chao (Jessie)" w:date="2019-10-07T19:54:00Z">
        <w:r>
          <w:rPr>
            <w:lang w:val="en-CA"/>
          </w:rPr>
          <w:t>In the first scenario, the anchor base uses only regular transform residaul coding (TR) for lossless coding with BDPCM support in luma and the test base uses only transform skip (TS) residual coding with BDPCM support in luma and chroma.</w:t>
        </w:r>
      </w:ins>
    </w:p>
    <w:tbl>
      <w:tblPr>
        <w:tblpPr w:leftFromText="180" w:rightFromText="180" w:vertAnchor="text" w:horzAnchor="page" w:tblpX="1" w:tblpY="-28"/>
        <w:tblW w:w="10918" w:type="dxa"/>
        <w:tblLook w:val="04A0" w:firstRow="1" w:lastRow="0" w:firstColumn="1" w:lastColumn="0" w:noHBand="0" w:noVBand="1"/>
      </w:tblPr>
      <w:tblGrid>
        <w:gridCol w:w="1006"/>
        <w:gridCol w:w="841"/>
        <w:gridCol w:w="1605"/>
        <w:gridCol w:w="858"/>
        <w:gridCol w:w="841"/>
        <w:gridCol w:w="1605"/>
        <w:gridCol w:w="858"/>
        <w:gridCol w:w="841"/>
        <w:gridCol w:w="1605"/>
        <w:gridCol w:w="858"/>
      </w:tblGrid>
      <w:tr w:rsidR="00FB33A1" w:rsidRPr="00FB33A1" w14:paraId="38504FF2" w14:textId="77777777" w:rsidTr="00FB33A1">
        <w:trPr>
          <w:trHeight w:val="290"/>
          <w:ins w:id="87" w:author="Yung-Hsuan Chao (Jessie)" w:date="2019-10-07T19:57:00Z"/>
        </w:trPr>
        <w:tc>
          <w:tcPr>
            <w:tcW w:w="100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5067F0A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Yung-Hsuan Chao (Jessie)" w:date="2019-10-07T19:57:00Z"/>
                <w:rFonts w:ascii="Arial" w:eastAsia="Times New Roman" w:hAnsi="Arial" w:cs="Arial"/>
                <w:color w:val="000000"/>
                <w:sz w:val="18"/>
                <w:szCs w:val="18"/>
                <w:lang w:eastAsia="zh-TW"/>
              </w:rPr>
            </w:pPr>
            <w:ins w:id="89" w:author="Yung-Hsuan Chao (Jessie)" w:date="2019-10-07T19:57:00Z">
              <w:r w:rsidRPr="00FB33A1">
                <w:rPr>
                  <w:rFonts w:ascii="Arial" w:eastAsia="Times New Roman" w:hAnsi="Arial" w:cs="Arial"/>
                  <w:color w:val="000000"/>
                  <w:sz w:val="18"/>
                  <w:szCs w:val="18"/>
                  <w:lang w:eastAsia="zh-TW"/>
                </w:rPr>
                <w:lastRenderedPageBreak/>
                <w:t> </w:t>
              </w:r>
            </w:ins>
          </w:p>
        </w:tc>
        <w:tc>
          <w:tcPr>
            <w:tcW w:w="3304"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E87718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Yung-Hsuan Chao (Jessie)" w:date="2019-10-07T19:57:00Z"/>
                <w:rFonts w:ascii="Arial" w:eastAsia="Times New Roman" w:hAnsi="Arial" w:cs="Arial"/>
                <w:b/>
                <w:bCs/>
                <w:color w:val="000000"/>
                <w:sz w:val="18"/>
                <w:szCs w:val="18"/>
                <w:lang w:eastAsia="zh-TW"/>
              </w:rPr>
            </w:pPr>
            <w:ins w:id="91" w:author="Yung-Hsuan Chao (Jessie)" w:date="2019-10-07T19:57:00Z">
              <w:r w:rsidRPr="00FB33A1">
                <w:rPr>
                  <w:rFonts w:ascii="Arial" w:eastAsia="Times New Roman" w:hAnsi="Arial" w:cs="Arial"/>
                  <w:b/>
                  <w:bCs/>
                  <w:color w:val="000000"/>
                  <w:sz w:val="18"/>
                  <w:szCs w:val="18"/>
                  <w:lang w:eastAsia="zh-TW"/>
                </w:rPr>
                <w:t>All Intra</w:t>
              </w:r>
            </w:ins>
          </w:p>
        </w:tc>
        <w:tc>
          <w:tcPr>
            <w:tcW w:w="3304" w:type="dxa"/>
            <w:gridSpan w:val="3"/>
            <w:tcBorders>
              <w:top w:val="single" w:sz="8" w:space="0" w:color="auto"/>
              <w:left w:val="nil"/>
              <w:bottom w:val="single" w:sz="4" w:space="0" w:color="auto"/>
              <w:right w:val="nil"/>
            </w:tcBorders>
            <w:shd w:val="clear" w:color="auto" w:fill="auto"/>
            <w:noWrap/>
            <w:vAlign w:val="bottom"/>
            <w:hideMark/>
          </w:tcPr>
          <w:p w14:paraId="6D1A6F5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Yung-Hsuan Chao (Jessie)" w:date="2019-10-07T19:57:00Z"/>
                <w:rFonts w:ascii="Arial" w:eastAsia="Times New Roman" w:hAnsi="Arial" w:cs="Arial"/>
                <w:b/>
                <w:bCs/>
                <w:color w:val="000000"/>
                <w:sz w:val="18"/>
                <w:szCs w:val="18"/>
                <w:lang w:eastAsia="zh-TW"/>
              </w:rPr>
            </w:pPr>
            <w:ins w:id="93" w:author="Yung-Hsuan Chao (Jessie)" w:date="2019-10-07T19:57:00Z">
              <w:r w:rsidRPr="00FB33A1">
                <w:rPr>
                  <w:rFonts w:ascii="Arial" w:eastAsia="Times New Roman" w:hAnsi="Arial" w:cs="Arial"/>
                  <w:b/>
                  <w:bCs/>
                  <w:color w:val="000000"/>
                  <w:sz w:val="18"/>
                  <w:szCs w:val="18"/>
                  <w:lang w:eastAsia="zh-TW"/>
                </w:rPr>
                <w:t>Random Access</w:t>
              </w:r>
            </w:ins>
          </w:p>
        </w:tc>
        <w:tc>
          <w:tcPr>
            <w:tcW w:w="3304"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A2DC0F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Yung-Hsuan Chao (Jessie)" w:date="2019-10-07T19:57:00Z"/>
                <w:rFonts w:ascii="Arial" w:eastAsia="Times New Roman" w:hAnsi="Arial" w:cs="Arial"/>
                <w:b/>
                <w:bCs/>
                <w:color w:val="000000"/>
                <w:sz w:val="18"/>
                <w:szCs w:val="18"/>
                <w:lang w:eastAsia="zh-TW"/>
              </w:rPr>
            </w:pPr>
            <w:ins w:id="95" w:author="Yung-Hsuan Chao (Jessie)" w:date="2019-10-07T19:57:00Z">
              <w:r w:rsidRPr="00FB33A1">
                <w:rPr>
                  <w:rFonts w:ascii="Arial" w:eastAsia="Times New Roman" w:hAnsi="Arial" w:cs="Arial"/>
                  <w:b/>
                  <w:bCs/>
                  <w:color w:val="000000"/>
                  <w:sz w:val="18"/>
                  <w:szCs w:val="18"/>
                  <w:lang w:eastAsia="zh-TW"/>
                </w:rPr>
                <w:t>Low delay B</w:t>
              </w:r>
            </w:ins>
          </w:p>
        </w:tc>
      </w:tr>
      <w:tr w:rsidR="00FB33A1" w:rsidRPr="00FB33A1" w14:paraId="03E7599B" w14:textId="77777777" w:rsidTr="00FB33A1">
        <w:trPr>
          <w:trHeight w:val="290"/>
          <w:ins w:id="96" w:author="Yung-Hsuan Chao (Jessie)" w:date="2019-10-07T19:57:00Z"/>
        </w:trPr>
        <w:tc>
          <w:tcPr>
            <w:tcW w:w="1006" w:type="dxa"/>
            <w:vMerge/>
            <w:tcBorders>
              <w:top w:val="single" w:sz="8" w:space="0" w:color="auto"/>
              <w:left w:val="single" w:sz="8" w:space="0" w:color="auto"/>
              <w:bottom w:val="single" w:sz="8" w:space="0" w:color="000000"/>
              <w:right w:val="single" w:sz="8" w:space="0" w:color="auto"/>
            </w:tcBorders>
            <w:vAlign w:val="center"/>
            <w:hideMark/>
          </w:tcPr>
          <w:p w14:paraId="7C17C1B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 w:author="Yung-Hsuan Chao (Jessie)" w:date="2019-10-07T19:57:00Z"/>
                <w:rFonts w:ascii="Arial" w:eastAsia="Times New Roman" w:hAnsi="Arial" w:cs="Arial"/>
                <w:color w:val="000000"/>
                <w:sz w:val="18"/>
                <w:szCs w:val="18"/>
                <w:lang w:eastAsia="zh-TW"/>
              </w:rPr>
            </w:pPr>
          </w:p>
        </w:tc>
        <w:tc>
          <w:tcPr>
            <w:tcW w:w="24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6E87C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Yung-Hsuan Chao (Jessie)" w:date="2019-10-07T19:57:00Z"/>
                <w:rFonts w:ascii="Arial" w:eastAsia="Times New Roman" w:hAnsi="Arial" w:cs="Arial"/>
                <w:b/>
                <w:bCs/>
                <w:color w:val="000000"/>
                <w:sz w:val="18"/>
                <w:szCs w:val="18"/>
                <w:lang w:eastAsia="zh-TW"/>
              </w:rPr>
            </w:pPr>
            <w:ins w:id="99" w:author="Yung-Hsuan Chao (Jessie)" w:date="2019-10-07T19:57:00Z">
              <w:r w:rsidRPr="00FB33A1">
                <w:rPr>
                  <w:rFonts w:ascii="Arial" w:eastAsia="Times New Roman" w:hAnsi="Arial" w:cs="Arial"/>
                  <w:b/>
                  <w:bCs/>
                  <w:color w:val="000000"/>
                  <w:sz w:val="18"/>
                  <w:szCs w:val="18"/>
                  <w:lang w:eastAsia="zh-TW"/>
                </w:rPr>
                <w:t>ratio</w:t>
              </w:r>
            </w:ins>
          </w:p>
        </w:tc>
        <w:tc>
          <w:tcPr>
            <w:tcW w:w="857" w:type="dxa"/>
            <w:vMerge w:val="restart"/>
            <w:tcBorders>
              <w:top w:val="nil"/>
              <w:left w:val="single" w:sz="4" w:space="0" w:color="auto"/>
              <w:bottom w:val="single" w:sz="8" w:space="0" w:color="000000"/>
              <w:right w:val="single" w:sz="8" w:space="0" w:color="auto"/>
            </w:tcBorders>
            <w:shd w:val="clear" w:color="auto" w:fill="auto"/>
            <w:vAlign w:val="bottom"/>
            <w:hideMark/>
          </w:tcPr>
          <w:p w14:paraId="495BCD76"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Yung-Hsuan Chao (Jessie)" w:date="2019-10-07T19:57:00Z"/>
                <w:rFonts w:ascii="Arial" w:eastAsia="Times New Roman" w:hAnsi="Arial" w:cs="Arial"/>
                <w:color w:val="000000"/>
                <w:sz w:val="18"/>
                <w:szCs w:val="18"/>
                <w:lang w:eastAsia="zh-TW"/>
              </w:rPr>
            </w:pPr>
            <w:ins w:id="101" w:author="Yung-Hsuan Chao (Jessie)" w:date="2019-10-07T19:57:00Z">
              <w:r w:rsidRPr="00FB33A1">
                <w:rPr>
                  <w:rFonts w:ascii="Arial" w:eastAsia="Times New Roman" w:hAnsi="Arial" w:cs="Arial"/>
                  <w:color w:val="000000"/>
                  <w:sz w:val="18"/>
                  <w:szCs w:val="18"/>
                  <w:lang w:eastAsia="zh-TW"/>
                </w:rPr>
                <w:t>bit-rate savings</w:t>
              </w:r>
            </w:ins>
          </w:p>
        </w:tc>
        <w:tc>
          <w:tcPr>
            <w:tcW w:w="244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1E5FE7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Yung-Hsuan Chao (Jessie)" w:date="2019-10-07T19:57:00Z"/>
                <w:rFonts w:ascii="Arial" w:eastAsia="Times New Roman" w:hAnsi="Arial" w:cs="Arial"/>
                <w:b/>
                <w:bCs/>
                <w:color w:val="000000"/>
                <w:sz w:val="18"/>
                <w:szCs w:val="18"/>
                <w:lang w:eastAsia="zh-TW"/>
              </w:rPr>
            </w:pPr>
            <w:ins w:id="103" w:author="Yung-Hsuan Chao (Jessie)" w:date="2019-10-07T19:57:00Z">
              <w:r w:rsidRPr="00FB33A1">
                <w:rPr>
                  <w:rFonts w:ascii="Arial" w:eastAsia="Times New Roman" w:hAnsi="Arial" w:cs="Arial"/>
                  <w:b/>
                  <w:bCs/>
                  <w:color w:val="000000"/>
                  <w:sz w:val="18"/>
                  <w:szCs w:val="18"/>
                  <w:lang w:eastAsia="zh-TW"/>
                </w:rPr>
                <w:t>ratio</w:t>
              </w:r>
            </w:ins>
          </w:p>
        </w:tc>
        <w:tc>
          <w:tcPr>
            <w:tcW w:w="857" w:type="dxa"/>
            <w:vMerge w:val="restart"/>
            <w:tcBorders>
              <w:top w:val="nil"/>
              <w:left w:val="single" w:sz="4" w:space="0" w:color="auto"/>
              <w:bottom w:val="single" w:sz="8" w:space="0" w:color="000000"/>
              <w:right w:val="single" w:sz="8" w:space="0" w:color="auto"/>
            </w:tcBorders>
            <w:shd w:val="clear" w:color="auto" w:fill="auto"/>
            <w:vAlign w:val="bottom"/>
            <w:hideMark/>
          </w:tcPr>
          <w:p w14:paraId="4F60B3F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Yung-Hsuan Chao (Jessie)" w:date="2019-10-07T19:57:00Z"/>
                <w:rFonts w:ascii="Arial" w:eastAsia="Times New Roman" w:hAnsi="Arial" w:cs="Arial"/>
                <w:color w:val="000000"/>
                <w:sz w:val="18"/>
                <w:szCs w:val="18"/>
                <w:lang w:eastAsia="zh-TW"/>
              </w:rPr>
            </w:pPr>
            <w:ins w:id="105" w:author="Yung-Hsuan Chao (Jessie)" w:date="2019-10-07T19:57:00Z">
              <w:r w:rsidRPr="00FB33A1">
                <w:rPr>
                  <w:rFonts w:ascii="Arial" w:eastAsia="Times New Roman" w:hAnsi="Arial" w:cs="Arial"/>
                  <w:color w:val="000000"/>
                  <w:sz w:val="18"/>
                  <w:szCs w:val="18"/>
                  <w:lang w:eastAsia="zh-TW"/>
                </w:rPr>
                <w:t>bit-rate savings</w:t>
              </w:r>
            </w:ins>
          </w:p>
        </w:tc>
        <w:tc>
          <w:tcPr>
            <w:tcW w:w="24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BE5BBB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Yung-Hsuan Chao (Jessie)" w:date="2019-10-07T19:57:00Z"/>
                <w:rFonts w:ascii="Arial" w:eastAsia="Times New Roman" w:hAnsi="Arial" w:cs="Arial"/>
                <w:b/>
                <w:bCs/>
                <w:color w:val="000000"/>
                <w:sz w:val="18"/>
                <w:szCs w:val="18"/>
                <w:lang w:eastAsia="zh-TW"/>
              </w:rPr>
            </w:pPr>
            <w:ins w:id="107" w:author="Yung-Hsuan Chao (Jessie)" w:date="2019-10-07T19:57:00Z">
              <w:r w:rsidRPr="00FB33A1">
                <w:rPr>
                  <w:rFonts w:ascii="Arial" w:eastAsia="Times New Roman" w:hAnsi="Arial" w:cs="Arial"/>
                  <w:b/>
                  <w:bCs/>
                  <w:color w:val="000000"/>
                  <w:sz w:val="18"/>
                  <w:szCs w:val="18"/>
                  <w:lang w:eastAsia="zh-TW"/>
                </w:rPr>
                <w:t>ratio</w:t>
              </w:r>
            </w:ins>
          </w:p>
        </w:tc>
        <w:tc>
          <w:tcPr>
            <w:tcW w:w="857" w:type="dxa"/>
            <w:vMerge w:val="restart"/>
            <w:tcBorders>
              <w:top w:val="nil"/>
              <w:left w:val="single" w:sz="4" w:space="0" w:color="auto"/>
              <w:bottom w:val="single" w:sz="8" w:space="0" w:color="000000"/>
              <w:right w:val="single" w:sz="8" w:space="0" w:color="auto"/>
            </w:tcBorders>
            <w:shd w:val="clear" w:color="auto" w:fill="auto"/>
            <w:vAlign w:val="bottom"/>
            <w:hideMark/>
          </w:tcPr>
          <w:p w14:paraId="475E336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Yung-Hsuan Chao (Jessie)" w:date="2019-10-07T19:57:00Z"/>
                <w:rFonts w:ascii="Arial" w:eastAsia="Times New Roman" w:hAnsi="Arial" w:cs="Arial"/>
                <w:color w:val="000000"/>
                <w:sz w:val="18"/>
                <w:szCs w:val="18"/>
                <w:lang w:eastAsia="zh-TW"/>
              </w:rPr>
            </w:pPr>
            <w:ins w:id="109" w:author="Yung-Hsuan Chao (Jessie)" w:date="2019-10-07T19:57:00Z">
              <w:r w:rsidRPr="00FB33A1">
                <w:rPr>
                  <w:rFonts w:ascii="Arial" w:eastAsia="Times New Roman" w:hAnsi="Arial" w:cs="Arial"/>
                  <w:color w:val="000000"/>
                  <w:sz w:val="18"/>
                  <w:szCs w:val="18"/>
                  <w:lang w:eastAsia="zh-TW"/>
                </w:rPr>
                <w:t>bit-rate savings</w:t>
              </w:r>
            </w:ins>
          </w:p>
        </w:tc>
      </w:tr>
      <w:tr w:rsidR="00FB33A1" w:rsidRPr="00FB33A1" w14:paraId="1507745A" w14:textId="77777777" w:rsidTr="00FB33A1">
        <w:trPr>
          <w:trHeight w:val="634"/>
          <w:ins w:id="110" w:author="Yung-Hsuan Chao (Jessie)" w:date="2019-10-07T19:57:00Z"/>
        </w:trPr>
        <w:tc>
          <w:tcPr>
            <w:tcW w:w="1006" w:type="dxa"/>
            <w:vMerge/>
            <w:tcBorders>
              <w:top w:val="single" w:sz="8" w:space="0" w:color="auto"/>
              <w:left w:val="single" w:sz="8" w:space="0" w:color="auto"/>
              <w:bottom w:val="single" w:sz="8" w:space="0" w:color="000000"/>
              <w:right w:val="single" w:sz="8" w:space="0" w:color="auto"/>
            </w:tcBorders>
            <w:vAlign w:val="center"/>
            <w:hideMark/>
          </w:tcPr>
          <w:p w14:paraId="5D65389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 w:author="Yung-Hsuan Chao (Jessie)" w:date="2019-10-07T19:57:00Z"/>
                <w:rFonts w:ascii="Arial" w:eastAsia="Times New Roman" w:hAnsi="Arial" w:cs="Arial"/>
                <w:color w:val="000000"/>
                <w:sz w:val="18"/>
                <w:szCs w:val="18"/>
                <w:lang w:eastAsia="zh-TW"/>
              </w:rPr>
            </w:pPr>
          </w:p>
        </w:tc>
        <w:tc>
          <w:tcPr>
            <w:tcW w:w="841" w:type="dxa"/>
            <w:tcBorders>
              <w:top w:val="nil"/>
              <w:left w:val="nil"/>
              <w:bottom w:val="single" w:sz="8" w:space="0" w:color="auto"/>
              <w:right w:val="nil"/>
            </w:tcBorders>
            <w:shd w:val="clear" w:color="auto" w:fill="auto"/>
            <w:noWrap/>
            <w:vAlign w:val="bottom"/>
            <w:hideMark/>
          </w:tcPr>
          <w:p w14:paraId="0F38FC4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Yung-Hsuan Chao (Jessie)" w:date="2019-10-07T19:57:00Z"/>
                <w:rFonts w:ascii="Arial" w:eastAsia="Times New Roman" w:hAnsi="Arial" w:cs="Arial"/>
                <w:color w:val="000000"/>
                <w:sz w:val="18"/>
                <w:szCs w:val="18"/>
                <w:lang w:eastAsia="zh-TW"/>
              </w:rPr>
            </w:pPr>
            <w:ins w:id="113" w:author="Yung-Hsuan Chao (Jessie)" w:date="2019-10-07T19:57:00Z">
              <w:r w:rsidRPr="00FB33A1">
                <w:rPr>
                  <w:rFonts w:ascii="Arial" w:eastAsia="Times New Roman" w:hAnsi="Arial" w:cs="Arial"/>
                  <w:color w:val="000000"/>
                  <w:sz w:val="18"/>
                  <w:szCs w:val="18"/>
                  <w:lang w:eastAsia="zh-TW"/>
                </w:rPr>
                <w:t>TR ONLY</w:t>
              </w:r>
            </w:ins>
          </w:p>
        </w:tc>
        <w:tc>
          <w:tcPr>
            <w:tcW w:w="1604" w:type="dxa"/>
            <w:tcBorders>
              <w:top w:val="nil"/>
              <w:left w:val="nil"/>
              <w:bottom w:val="single" w:sz="8" w:space="0" w:color="auto"/>
              <w:right w:val="nil"/>
            </w:tcBorders>
            <w:shd w:val="clear" w:color="auto" w:fill="auto"/>
            <w:noWrap/>
            <w:vAlign w:val="bottom"/>
            <w:hideMark/>
          </w:tcPr>
          <w:p w14:paraId="1833209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Yung-Hsuan Chao (Jessie)" w:date="2019-10-07T19:57:00Z"/>
                <w:rFonts w:ascii="Arial" w:eastAsia="Times New Roman" w:hAnsi="Arial" w:cs="Arial"/>
                <w:color w:val="000000"/>
                <w:sz w:val="16"/>
                <w:szCs w:val="16"/>
                <w:lang w:eastAsia="zh-TW"/>
              </w:rPr>
            </w:pPr>
            <w:ins w:id="115" w:author="Yung-Hsuan Chao (Jessie)" w:date="2019-10-07T19:57:00Z">
              <w:r w:rsidRPr="00FB33A1">
                <w:rPr>
                  <w:rFonts w:ascii="Arial" w:eastAsia="Times New Roman" w:hAnsi="Arial" w:cs="Arial"/>
                  <w:color w:val="000000"/>
                  <w:sz w:val="16"/>
                  <w:szCs w:val="16"/>
                  <w:lang w:eastAsia="zh-TW"/>
                </w:rPr>
                <w:t>TS ONLY+CE7-1.2d*</w:t>
              </w:r>
            </w:ins>
          </w:p>
        </w:tc>
        <w:tc>
          <w:tcPr>
            <w:tcW w:w="857" w:type="dxa"/>
            <w:vMerge/>
            <w:tcBorders>
              <w:top w:val="nil"/>
              <w:left w:val="single" w:sz="4" w:space="0" w:color="auto"/>
              <w:bottom w:val="single" w:sz="8" w:space="0" w:color="000000"/>
              <w:right w:val="single" w:sz="8" w:space="0" w:color="auto"/>
            </w:tcBorders>
            <w:vAlign w:val="center"/>
            <w:hideMark/>
          </w:tcPr>
          <w:p w14:paraId="7C74F5F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 w:author="Yung-Hsuan Chao (Jessie)" w:date="2019-10-07T19:57:00Z"/>
                <w:rFonts w:ascii="Arial" w:eastAsia="Times New Roman" w:hAnsi="Arial" w:cs="Arial"/>
                <w:color w:val="000000"/>
                <w:sz w:val="18"/>
                <w:szCs w:val="18"/>
                <w:lang w:eastAsia="zh-TW"/>
              </w:rPr>
            </w:pPr>
          </w:p>
        </w:tc>
        <w:tc>
          <w:tcPr>
            <w:tcW w:w="841" w:type="dxa"/>
            <w:tcBorders>
              <w:top w:val="nil"/>
              <w:left w:val="nil"/>
              <w:bottom w:val="single" w:sz="8" w:space="0" w:color="auto"/>
              <w:right w:val="nil"/>
            </w:tcBorders>
            <w:shd w:val="clear" w:color="auto" w:fill="auto"/>
            <w:noWrap/>
            <w:vAlign w:val="bottom"/>
            <w:hideMark/>
          </w:tcPr>
          <w:p w14:paraId="2E0C499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Yung-Hsuan Chao (Jessie)" w:date="2019-10-07T19:57:00Z"/>
                <w:rFonts w:ascii="Arial" w:eastAsia="Times New Roman" w:hAnsi="Arial" w:cs="Arial"/>
                <w:color w:val="000000"/>
                <w:sz w:val="18"/>
                <w:szCs w:val="18"/>
                <w:lang w:eastAsia="zh-TW"/>
              </w:rPr>
            </w:pPr>
            <w:ins w:id="118" w:author="Yung-Hsuan Chao (Jessie)" w:date="2019-10-07T19:57:00Z">
              <w:r w:rsidRPr="00FB33A1">
                <w:rPr>
                  <w:rFonts w:ascii="Arial" w:eastAsia="Times New Roman" w:hAnsi="Arial" w:cs="Arial"/>
                  <w:color w:val="000000"/>
                  <w:sz w:val="18"/>
                  <w:szCs w:val="18"/>
                  <w:lang w:eastAsia="zh-TW"/>
                </w:rPr>
                <w:t>TR ONLY</w:t>
              </w:r>
            </w:ins>
          </w:p>
        </w:tc>
        <w:tc>
          <w:tcPr>
            <w:tcW w:w="1604" w:type="dxa"/>
            <w:tcBorders>
              <w:top w:val="nil"/>
              <w:left w:val="nil"/>
              <w:bottom w:val="single" w:sz="8" w:space="0" w:color="auto"/>
              <w:right w:val="nil"/>
            </w:tcBorders>
            <w:shd w:val="clear" w:color="auto" w:fill="auto"/>
            <w:noWrap/>
            <w:vAlign w:val="bottom"/>
            <w:hideMark/>
          </w:tcPr>
          <w:p w14:paraId="2870D9E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Yung-Hsuan Chao (Jessie)" w:date="2019-10-07T19:57:00Z"/>
                <w:rFonts w:ascii="Arial" w:eastAsia="Times New Roman" w:hAnsi="Arial" w:cs="Arial"/>
                <w:color w:val="000000"/>
                <w:sz w:val="16"/>
                <w:szCs w:val="16"/>
                <w:lang w:eastAsia="zh-TW"/>
              </w:rPr>
            </w:pPr>
            <w:ins w:id="120" w:author="Yung-Hsuan Chao (Jessie)" w:date="2019-10-07T19:57:00Z">
              <w:r w:rsidRPr="00FB33A1">
                <w:rPr>
                  <w:rFonts w:ascii="Arial" w:eastAsia="Times New Roman" w:hAnsi="Arial" w:cs="Arial"/>
                  <w:color w:val="000000"/>
                  <w:sz w:val="16"/>
                  <w:szCs w:val="16"/>
                  <w:lang w:eastAsia="zh-TW"/>
                </w:rPr>
                <w:t>TS ONLY+CE7-1.2d*</w:t>
              </w:r>
            </w:ins>
          </w:p>
        </w:tc>
        <w:tc>
          <w:tcPr>
            <w:tcW w:w="857" w:type="dxa"/>
            <w:vMerge/>
            <w:tcBorders>
              <w:top w:val="nil"/>
              <w:left w:val="single" w:sz="4" w:space="0" w:color="auto"/>
              <w:bottom w:val="single" w:sz="8" w:space="0" w:color="000000"/>
              <w:right w:val="single" w:sz="8" w:space="0" w:color="auto"/>
            </w:tcBorders>
            <w:vAlign w:val="center"/>
            <w:hideMark/>
          </w:tcPr>
          <w:p w14:paraId="0C63A8B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 w:author="Yung-Hsuan Chao (Jessie)" w:date="2019-10-07T19:57:00Z"/>
                <w:rFonts w:ascii="Arial" w:eastAsia="Times New Roman" w:hAnsi="Arial" w:cs="Arial"/>
                <w:color w:val="000000"/>
                <w:sz w:val="18"/>
                <w:szCs w:val="18"/>
                <w:lang w:eastAsia="zh-TW"/>
              </w:rPr>
            </w:pPr>
          </w:p>
        </w:tc>
        <w:tc>
          <w:tcPr>
            <w:tcW w:w="841" w:type="dxa"/>
            <w:tcBorders>
              <w:top w:val="nil"/>
              <w:left w:val="nil"/>
              <w:bottom w:val="single" w:sz="8" w:space="0" w:color="auto"/>
              <w:right w:val="nil"/>
            </w:tcBorders>
            <w:shd w:val="clear" w:color="auto" w:fill="auto"/>
            <w:noWrap/>
            <w:vAlign w:val="bottom"/>
            <w:hideMark/>
          </w:tcPr>
          <w:p w14:paraId="664D3B3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Yung-Hsuan Chao (Jessie)" w:date="2019-10-07T19:57:00Z"/>
                <w:rFonts w:ascii="Arial" w:eastAsia="Times New Roman" w:hAnsi="Arial" w:cs="Arial"/>
                <w:color w:val="000000"/>
                <w:sz w:val="18"/>
                <w:szCs w:val="18"/>
                <w:lang w:eastAsia="zh-TW"/>
              </w:rPr>
            </w:pPr>
            <w:ins w:id="123" w:author="Yung-Hsuan Chao (Jessie)" w:date="2019-10-07T19:57:00Z">
              <w:r w:rsidRPr="00FB33A1">
                <w:rPr>
                  <w:rFonts w:ascii="Arial" w:eastAsia="Times New Roman" w:hAnsi="Arial" w:cs="Arial"/>
                  <w:color w:val="000000"/>
                  <w:sz w:val="18"/>
                  <w:szCs w:val="18"/>
                  <w:lang w:eastAsia="zh-TW"/>
                </w:rPr>
                <w:t>TR ONLY</w:t>
              </w:r>
            </w:ins>
          </w:p>
        </w:tc>
        <w:tc>
          <w:tcPr>
            <w:tcW w:w="1604" w:type="dxa"/>
            <w:tcBorders>
              <w:top w:val="nil"/>
              <w:left w:val="nil"/>
              <w:bottom w:val="single" w:sz="8" w:space="0" w:color="auto"/>
              <w:right w:val="nil"/>
            </w:tcBorders>
            <w:shd w:val="clear" w:color="auto" w:fill="auto"/>
            <w:noWrap/>
            <w:vAlign w:val="bottom"/>
            <w:hideMark/>
          </w:tcPr>
          <w:p w14:paraId="3BE6988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Yung-Hsuan Chao (Jessie)" w:date="2019-10-07T19:57:00Z"/>
                <w:rFonts w:ascii="Arial" w:eastAsia="Times New Roman" w:hAnsi="Arial" w:cs="Arial"/>
                <w:color w:val="000000"/>
                <w:sz w:val="16"/>
                <w:szCs w:val="16"/>
                <w:lang w:eastAsia="zh-TW"/>
              </w:rPr>
            </w:pPr>
            <w:ins w:id="125" w:author="Yung-Hsuan Chao (Jessie)" w:date="2019-10-07T19:57:00Z">
              <w:r w:rsidRPr="00FB33A1">
                <w:rPr>
                  <w:rFonts w:ascii="Arial" w:eastAsia="Times New Roman" w:hAnsi="Arial" w:cs="Arial"/>
                  <w:color w:val="000000"/>
                  <w:sz w:val="16"/>
                  <w:szCs w:val="16"/>
                  <w:lang w:eastAsia="zh-TW"/>
                </w:rPr>
                <w:t>TS ONLY+CE7-1.2d*</w:t>
              </w:r>
            </w:ins>
          </w:p>
        </w:tc>
        <w:tc>
          <w:tcPr>
            <w:tcW w:w="857" w:type="dxa"/>
            <w:vMerge/>
            <w:tcBorders>
              <w:top w:val="nil"/>
              <w:left w:val="single" w:sz="4" w:space="0" w:color="auto"/>
              <w:bottom w:val="single" w:sz="8" w:space="0" w:color="000000"/>
              <w:right w:val="single" w:sz="8" w:space="0" w:color="auto"/>
            </w:tcBorders>
            <w:vAlign w:val="center"/>
            <w:hideMark/>
          </w:tcPr>
          <w:p w14:paraId="18767F89"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 w:author="Yung-Hsuan Chao (Jessie)" w:date="2019-10-07T19:57:00Z"/>
                <w:rFonts w:ascii="Arial" w:eastAsia="Times New Roman" w:hAnsi="Arial" w:cs="Arial"/>
                <w:color w:val="000000"/>
                <w:sz w:val="18"/>
                <w:szCs w:val="18"/>
                <w:lang w:eastAsia="zh-TW"/>
              </w:rPr>
            </w:pPr>
          </w:p>
        </w:tc>
      </w:tr>
      <w:tr w:rsidR="00FB33A1" w:rsidRPr="00FB33A1" w14:paraId="3AF02482" w14:textId="77777777" w:rsidTr="00FB33A1">
        <w:trPr>
          <w:trHeight w:val="290"/>
          <w:ins w:id="127" w:author="Yung-Hsuan Chao (Jessie)" w:date="2019-10-07T19:57:00Z"/>
        </w:trPr>
        <w:tc>
          <w:tcPr>
            <w:tcW w:w="1006" w:type="dxa"/>
            <w:tcBorders>
              <w:top w:val="nil"/>
              <w:left w:val="single" w:sz="8" w:space="0" w:color="auto"/>
              <w:bottom w:val="single" w:sz="4" w:space="0" w:color="auto"/>
              <w:right w:val="single" w:sz="8" w:space="0" w:color="auto"/>
            </w:tcBorders>
            <w:shd w:val="clear" w:color="auto" w:fill="auto"/>
            <w:noWrap/>
            <w:vAlign w:val="bottom"/>
            <w:hideMark/>
          </w:tcPr>
          <w:p w14:paraId="5A07626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 w:author="Yung-Hsuan Chao (Jessie)" w:date="2019-10-07T19:57:00Z"/>
                <w:rFonts w:ascii="Arial" w:eastAsia="Times New Roman" w:hAnsi="Arial" w:cs="Arial"/>
                <w:color w:val="000000"/>
                <w:sz w:val="18"/>
                <w:szCs w:val="18"/>
                <w:lang w:eastAsia="zh-TW"/>
              </w:rPr>
            </w:pPr>
            <w:ins w:id="129" w:author="Yung-Hsuan Chao (Jessie)" w:date="2019-10-07T19:57:00Z">
              <w:r w:rsidRPr="00FB33A1">
                <w:rPr>
                  <w:rFonts w:ascii="Arial" w:eastAsia="Times New Roman" w:hAnsi="Arial" w:cs="Arial"/>
                  <w:color w:val="000000"/>
                  <w:sz w:val="18"/>
                  <w:szCs w:val="18"/>
                  <w:lang w:eastAsia="zh-TW"/>
                </w:rPr>
                <w:t>Class A1</w:t>
              </w:r>
            </w:ins>
          </w:p>
        </w:tc>
        <w:tc>
          <w:tcPr>
            <w:tcW w:w="841" w:type="dxa"/>
            <w:tcBorders>
              <w:top w:val="nil"/>
              <w:left w:val="nil"/>
              <w:bottom w:val="single" w:sz="4" w:space="0" w:color="auto"/>
              <w:right w:val="single" w:sz="4" w:space="0" w:color="auto"/>
            </w:tcBorders>
            <w:shd w:val="clear" w:color="000000" w:fill="FFFFFF"/>
            <w:noWrap/>
            <w:vAlign w:val="bottom"/>
            <w:hideMark/>
          </w:tcPr>
          <w:p w14:paraId="6857151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Yung-Hsuan Chao (Jessie)" w:date="2019-10-07T19:57:00Z"/>
                <w:rFonts w:ascii="Arial" w:eastAsia="Times New Roman" w:hAnsi="Arial" w:cs="Arial"/>
                <w:color w:val="000000"/>
                <w:sz w:val="18"/>
                <w:szCs w:val="18"/>
                <w:lang w:eastAsia="zh-TW"/>
              </w:rPr>
            </w:pPr>
            <w:ins w:id="131" w:author="Yung-Hsuan Chao (Jessie)" w:date="2019-10-07T19:57:00Z">
              <w:r w:rsidRPr="00FB33A1">
                <w:rPr>
                  <w:rFonts w:ascii="Arial" w:eastAsia="Times New Roman" w:hAnsi="Arial" w:cs="Arial"/>
                  <w:color w:val="000000"/>
                  <w:sz w:val="18"/>
                  <w:szCs w:val="18"/>
                  <w:lang w:eastAsia="zh-TW"/>
                </w:rPr>
                <w:t>2.2</w:t>
              </w:r>
            </w:ins>
          </w:p>
        </w:tc>
        <w:tc>
          <w:tcPr>
            <w:tcW w:w="1604" w:type="dxa"/>
            <w:tcBorders>
              <w:top w:val="nil"/>
              <w:left w:val="nil"/>
              <w:bottom w:val="single" w:sz="4" w:space="0" w:color="auto"/>
              <w:right w:val="single" w:sz="4" w:space="0" w:color="auto"/>
            </w:tcBorders>
            <w:shd w:val="clear" w:color="000000" w:fill="FFFFFF"/>
            <w:noWrap/>
            <w:vAlign w:val="bottom"/>
            <w:hideMark/>
          </w:tcPr>
          <w:p w14:paraId="6FD0B6A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Yung-Hsuan Chao (Jessie)" w:date="2019-10-07T19:57:00Z"/>
                <w:rFonts w:ascii="Arial" w:eastAsia="Times New Roman" w:hAnsi="Arial" w:cs="Arial"/>
                <w:color w:val="000000"/>
                <w:sz w:val="18"/>
                <w:szCs w:val="18"/>
                <w:lang w:eastAsia="zh-TW"/>
              </w:rPr>
            </w:pPr>
            <w:ins w:id="133" w:author="Yung-Hsuan Chao (Jessie)" w:date="2019-10-07T19:57:00Z">
              <w:r w:rsidRPr="00FB33A1">
                <w:rPr>
                  <w:rFonts w:ascii="Arial" w:eastAsia="Times New Roman" w:hAnsi="Arial" w:cs="Arial"/>
                  <w:color w:val="000000"/>
                  <w:sz w:val="18"/>
                  <w:szCs w:val="18"/>
                  <w:lang w:eastAsia="zh-TW"/>
                </w:rPr>
                <w:t>2.2</w:t>
              </w:r>
            </w:ins>
          </w:p>
        </w:tc>
        <w:tc>
          <w:tcPr>
            <w:tcW w:w="857" w:type="dxa"/>
            <w:tcBorders>
              <w:top w:val="nil"/>
              <w:left w:val="nil"/>
              <w:bottom w:val="single" w:sz="4" w:space="0" w:color="auto"/>
              <w:right w:val="single" w:sz="8" w:space="0" w:color="auto"/>
            </w:tcBorders>
            <w:shd w:val="clear" w:color="auto" w:fill="auto"/>
            <w:noWrap/>
            <w:vAlign w:val="bottom"/>
            <w:hideMark/>
          </w:tcPr>
          <w:p w14:paraId="34FBC6F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Yung-Hsuan Chao (Jessie)" w:date="2019-10-07T19:57:00Z"/>
                <w:rFonts w:ascii="Arial" w:eastAsia="Times New Roman" w:hAnsi="Arial" w:cs="Arial"/>
                <w:color w:val="000000"/>
                <w:sz w:val="18"/>
                <w:szCs w:val="18"/>
                <w:lang w:eastAsia="zh-TW"/>
              </w:rPr>
            </w:pPr>
            <w:ins w:id="135" w:author="Yung-Hsuan Chao (Jessie)" w:date="2019-10-07T19:57:00Z">
              <w:r w:rsidRPr="00FB33A1">
                <w:rPr>
                  <w:rFonts w:ascii="Arial" w:eastAsia="Times New Roman" w:hAnsi="Arial" w:cs="Arial"/>
                  <w:color w:val="000000"/>
                  <w:sz w:val="18"/>
                  <w:szCs w:val="18"/>
                  <w:lang w:eastAsia="zh-TW"/>
                </w:rPr>
                <w:t>-0.01%</w:t>
              </w:r>
            </w:ins>
          </w:p>
        </w:tc>
        <w:tc>
          <w:tcPr>
            <w:tcW w:w="841" w:type="dxa"/>
            <w:tcBorders>
              <w:top w:val="nil"/>
              <w:left w:val="nil"/>
              <w:bottom w:val="single" w:sz="4" w:space="0" w:color="auto"/>
              <w:right w:val="single" w:sz="4" w:space="0" w:color="auto"/>
            </w:tcBorders>
            <w:shd w:val="clear" w:color="auto" w:fill="auto"/>
            <w:noWrap/>
            <w:vAlign w:val="bottom"/>
            <w:hideMark/>
          </w:tcPr>
          <w:p w14:paraId="3A0D92E1"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Yung-Hsuan Chao (Jessie)" w:date="2019-10-07T19:57:00Z"/>
                <w:rFonts w:ascii="Arial" w:eastAsia="Times New Roman" w:hAnsi="Arial" w:cs="Arial"/>
                <w:color w:val="000000"/>
                <w:sz w:val="18"/>
                <w:szCs w:val="18"/>
                <w:lang w:eastAsia="zh-TW"/>
              </w:rPr>
            </w:pPr>
            <w:ins w:id="137" w:author="Yung-Hsuan Chao (Jessie)" w:date="2019-10-07T19:57:00Z">
              <w:r w:rsidRPr="00FB33A1">
                <w:rPr>
                  <w:rFonts w:ascii="Arial" w:eastAsia="Times New Roman" w:hAnsi="Arial" w:cs="Arial"/>
                  <w:color w:val="000000"/>
                  <w:sz w:val="18"/>
                  <w:szCs w:val="18"/>
                  <w:lang w:eastAsia="zh-TW"/>
                </w:rPr>
                <w:t>2.3</w:t>
              </w:r>
            </w:ins>
          </w:p>
        </w:tc>
        <w:tc>
          <w:tcPr>
            <w:tcW w:w="1604" w:type="dxa"/>
            <w:tcBorders>
              <w:top w:val="nil"/>
              <w:left w:val="nil"/>
              <w:bottom w:val="single" w:sz="4" w:space="0" w:color="auto"/>
              <w:right w:val="single" w:sz="4" w:space="0" w:color="auto"/>
            </w:tcBorders>
            <w:shd w:val="clear" w:color="auto" w:fill="auto"/>
            <w:noWrap/>
            <w:vAlign w:val="bottom"/>
            <w:hideMark/>
          </w:tcPr>
          <w:p w14:paraId="35C899B4"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Yung-Hsuan Chao (Jessie)" w:date="2019-10-07T19:57:00Z"/>
                <w:rFonts w:ascii="Arial" w:eastAsia="Times New Roman" w:hAnsi="Arial" w:cs="Arial"/>
                <w:color w:val="000000"/>
                <w:sz w:val="18"/>
                <w:szCs w:val="18"/>
                <w:lang w:eastAsia="zh-TW"/>
              </w:rPr>
            </w:pPr>
            <w:ins w:id="139" w:author="Yung-Hsuan Chao (Jessie)" w:date="2019-10-07T19:57:00Z">
              <w:r w:rsidRPr="00FB33A1">
                <w:rPr>
                  <w:rFonts w:ascii="Arial" w:eastAsia="Times New Roman" w:hAnsi="Arial" w:cs="Arial"/>
                  <w:color w:val="000000"/>
                  <w:sz w:val="18"/>
                  <w:szCs w:val="18"/>
                  <w:lang w:eastAsia="zh-TW"/>
                </w:rPr>
                <w:t>2.3</w:t>
              </w:r>
            </w:ins>
          </w:p>
        </w:tc>
        <w:tc>
          <w:tcPr>
            <w:tcW w:w="857" w:type="dxa"/>
            <w:tcBorders>
              <w:top w:val="nil"/>
              <w:left w:val="nil"/>
              <w:bottom w:val="single" w:sz="4" w:space="0" w:color="auto"/>
              <w:right w:val="single" w:sz="8" w:space="0" w:color="auto"/>
            </w:tcBorders>
            <w:shd w:val="clear" w:color="auto" w:fill="auto"/>
            <w:noWrap/>
            <w:vAlign w:val="bottom"/>
            <w:hideMark/>
          </w:tcPr>
          <w:p w14:paraId="6BBD71A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Yung-Hsuan Chao (Jessie)" w:date="2019-10-07T19:57:00Z"/>
                <w:rFonts w:ascii="Arial" w:eastAsia="Times New Roman" w:hAnsi="Arial" w:cs="Arial"/>
                <w:color w:val="000000"/>
                <w:sz w:val="18"/>
                <w:szCs w:val="18"/>
                <w:lang w:eastAsia="zh-TW"/>
              </w:rPr>
            </w:pPr>
            <w:ins w:id="141" w:author="Yung-Hsuan Chao (Jessie)" w:date="2019-10-07T19:57:00Z">
              <w:r w:rsidRPr="00FB33A1">
                <w:rPr>
                  <w:rFonts w:ascii="Arial" w:eastAsia="Times New Roman" w:hAnsi="Arial" w:cs="Arial"/>
                  <w:color w:val="000000"/>
                  <w:sz w:val="18"/>
                  <w:szCs w:val="18"/>
                  <w:lang w:eastAsia="zh-TW"/>
                </w:rPr>
                <w:t>1.45%</w:t>
              </w:r>
            </w:ins>
          </w:p>
        </w:tc>
        <w:tc>
          <w:tcPr>
            <w:tcW w:w="841" w:type="dxa"/>
            <w:tcBorders>
              <w:top w:val="nil"/>
              <w:left w:val="nil"/>
              <w:bottom w:val="single" w:sz="4" w:space="0" w:color="auto"/>
              <w:right w:val="single" w:sz="4" w:space="0" w:color="auto"/>
            </w:tcBorders>
            <w:shd w:val="clear" w:color="auto" w:fill="auto"/>
            <w:noWrap/>
            <w:vAlign w:val="bottom"/>
            <w:hideMark/>
          </w:tcPr>
          <w:p w14:paraId="5DBEA0CF"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Yung-Hsuan Chao (Jessie)" w:date="2019-10-07T19:57:00Z"/>
                <w:rFonts w:ascii="Arial" w:eastAsia="Times New Roman" w:hAnsi="Arial" w:cs="Arial"/>
                <w:color w:val="000000"/>
                <w:sz w:val="18"/>
                <w:szCs w:val="18"/>
                <w:lang w:eastAsia="zh-TW"/>
              </w:rPr>
            </w:pPr>
            <w:ins w:id="143" w:author="Yung-Hsuan Chao (Jessie)" w:date="2019-10-07T19:57:00Z">
              <w:r w:rsidRPr="00FB33A1">
                <w:rPr>
                  <w:rFonts w:ascii="Arial" w:eastAsia="Times New Roman" w:hAnsi="Arial" w:cs="Arial"/>
                  <w:color w:val="000000"/>
                  <w:sz w:val="18"/>
                  <w:szCs w:val="18"/>
                  <w:lang w:eastAsia="zh-TW"/>
                </w:rPr>
                <w:t> </w:t>
              </w:r>
            </w:ins>
          </w:p>
        </w:tc>
        <w:tc>
          <w:tcPr>
            <w:tcW w:w="1604" w:type="dxa"/>
            <w:tcBorders>
              <w:top w:val="nil"/>
              <w:left w:val="nil"/>
              <w:bottom w:val="single" w:sz="4" w:space="0" w:color="auto"/>
              <w:right w:val="single" w:sz="4" w:space="0" w:color="auto"/>
            </w:tcBorders>
            <w:shd w:val="clear" w:color="auto" w:fill="auto"/>
            <w:noWrap/>
            <w:vAlign w:val="bottom"/>
            <w:hideMark/>
          </w:tcPr>
          <w:p w14:paraId="752C106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Yung-Hsuan Chao (Jessie)" w:date="2019-10-07T19:57:00Z"/>
                <w:rFonts w:ascii="Arial" w:eastAsia="Times New Roman" w:hAnsi="Arial" w:cs="Arial"/>
                <w:color w:val="000000"/>
                <w:sz w:val="18"/>
                <w:szCs w:val="18"/>
                <w:lang w:eastAsia="zh-TW"/>
              </w:rPr>
            </w:pPr>
            <w:ins w:id="145" w:author="Yung-Hsuan Chao (Jessie)" w:date="2019-10-07T19:57:00Z">
              <w:r w:rsidRPr="00FB33A1">
                <w:rPr>
                  <w:rFonts w:ascii="Arial" w:eastAsia="Times New Roman" w:hAnsi="Arial" w:cs="Arial"/>
                  <w:color w:val="000000"/>
                  <w:sz w:val="18"/>
                  <w:szCs w:val="18"/>
                  <w:lang w:eastAsia="zh-TW"/>
                </w:rPr>
                <w:t> </w:t>
              </w:r>
            </w:ins>
          </w:p>
        </w:tc>
        <w:tc>
          <w:tcPr>
            <w:tcW w:w="857" w:type="dxa"/>
            <w:tcBorders>
              <w:top w:val="nil"/>
              <w:left w:val="nil"/>
              <w:bottom w:val="single" w:sz="4" w:space="0" w:color="auto"/>
              <w:right w:val="single" w:sz="8" w:space="0" w:color="auto"/>
            </w:tcBorders>
            <w:shd w:val="clear" w:color="auto" w:fill="auto"/>
            <w:noWrap/>
            <w:vAlign w:val="bottom"/>
            <w:hideMark/>
          </w:tcPr>
          <w:p w14:paraId="367ED64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Yung-Hsuan Chao (Jessie)" w:date="2019-10-07T19:57:00Z"/>
                <w:rFonts w:ascii="Arial" w:eastAsia="Times New Roman" w:hAnsi="Arial" w:cs="Arial"/>
                <w:color w:val="000000"/>
                <w:sz w:val="18"/>
                <w:szCs w:val="18"/>
                <w:lang w:eastAsia="zh-TW"/>
              </w:rPr>
            </w:pPr>
            <w:ins w:id="147" w:author="Yung-Hsuan Chao (Jessie)" w:date="2019-10-07T19:57:00Z">
              <w:r w:rsidRPr="00FB33A1">
                <w:rPr>
                  <w:rFonts w:ascii="Arial" w:eastAsia="Times New Roman" w:hAnsi="Arial" w:cs="Arial"/>
                  <w:color w:val="000000"/>
                  <w:sz w:val="18"/>
                  <w:szCs w:val="18"/>
                  <w:lang w:eastAsia="zh-TW"/>
                </w:rPr>
                <w:t> </w:t>
              </w:r>
            </w:ins>
          </w:p>
        </w:tc>
      </w:tr>
      <w:tr w:rsidR="00FB33A1" w:rsidRPr="00FB33A1" w14:paraId="572A1BA6" w14:textId="77777777" w:rsidTr="00FB33A1">
        <w:trPr>
          <w:trHeight w:val="290"/>
          <w:ins w:id="148" w:author="Yung-Hsuan Chao (Jessie)" w:date="2019-10-07T19:57:00Z"/>
        </w:trPr>
        <w:tc>
          <w:tcPr>
            <w:tcW w:w="1006" w:type="dxa"/>
            <w:tcBorders>
              <w:top w:val="nil"/>
              <w:left w:val="single" w:sz="8" w:space="0" w:color="auto"/>
              <w:bottom w:val="single" w:sz="4" w:space="0" w:color="auto"/>
              <w:right w:val="single" w:sz="8" w:space="0" w:color="auto"/>
            </w:tcBorders>
            <w:shd w:val="clear" w:color="auto" w:fill="auto"/>
            <w:noWrap/>
            <w:vAlign w:val="bottom"/>
            <w:hideMark/>
          </w:tcPr>
          <w:p w14:paraId="29B5759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 w:author="Yung-Hsuan Chao (Jessie)" w:date="2019-10-07T19:57:00Z"/>
                <w:rFonts w:ascii="Arial" w:eastAsia="Times New Roman" w:hAnsi="Arial" w:cs="Arial"/>
                <w:color w:val="000000"/>
                <w:sz w:val="18"/>
                <w:szCs w:val="18"/>
                <w:lang w:eastAsia="zh-TW"/>
              </w:rPr>
            </w:pPr>
            <w:ins w:id="150" w:author="Yung-Hsuan Chao (Jessie)" w:date="2019-10-07T19:57:00Z">
              <w:r w:rsidRPr="00FB33A1">
                <w:rPr>
                  <w:rFonts w:ascii="Arial" w:eastAsia="Times New Roman" w:hAnsi="Arial" w:cs="Arial"/>
                  <w:color w:val="000000"/>
                  <w:sz w:val="18"/>
                  <w:szCs w:val="18"/>
                  <w:lang w:eastAsia="zh-TW"/>
                </w:rPr>
                <w:t>Class A2</w:t>
              </w:r>
            </w:ins>
          </w:p>
        </w:tc>
        <w:tc>
          <w:tcPr>
            <w:tcW w:w="841" w:type="dxa"/>
            <w:tcBorders>
              <w:top w:val="nil"/>
              <w:left w:val="nil"/>
              <w:bottom w:val="single" w:sz="4" w:space="0" w:color="auto"/>
              <w:right w:val="single" w:sz="4" w:space="0" w:color="auto"/>
            </w:tcBorders>
            <w:shd w:val="clear" w:color="000000" w:fill="FFFFFF"/>
            <w:noWrap/>
            <w:vAlign w:val="bottom"/>
            <w:hideMark/>
          </w:tcPr>
          <w:p w14:paraId="316C8D4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Yung-Hsuan Chao (Jessie)" w:date="2019-10-07T19:57:00Z"/>
                <w:rFonts w:ascii="Arial" w:eastAsia="Times New Roman" w:hAnsi="Arial" w:cs="Arial"/>
                <w:color w:val="000000"/>
                <w:sz w:val="18"/>
                <w:szCs w:val="18"/>
                <w:lang w:eastAsia="zh-TW"/>
              </w:rPr>
            </w:pPr>
            <w:ins w:id="152" w:author="Yung-Hsuan Chao (Jessie)" w:date="2019-10-07T19:57:00Z">
              <w:r w:rsidRPr="00FB33A1">
                <w:rPr>
                  <w:rFonts w:ascii="Arial" w:eastAsia="Times New Roman" w:hAnsi="Arial" w:cs="Arial"/>
                  <w:color w:val="000000"/>
                  <w:sz w:val="18"/>
                  <w:szCs w:val="18"/>
                  <w:lang w:eastAsia="zh-TW"/>
                </w:rPr>
                <w:t>1.8</w:t>
              </w:r>
            </w:ins>
          </w:p>
        </w:tc>
        <w:tc>
          <w:tcPr>
            <w:tcW w:w="1604" w:type="dxa"/>
            <w:tcBorders>
              <w:top w:val="nil"/>
              <w:left w:val="nil"/>
              <w:bottom w:val="single" w:sz="4" w:space="0" w:color="auto"/>
              <w:right w:val="single" w:sz="4" w:space="0" w:color="auto"/>
            </w:tcBorders>
            <w:shd w:val="clear" w:color="000000" w:fill="FFFFFF"/>
            <w:noWrap/>
            <w:vAlign w:val="bottom"/>
            <w:hideMark/>
          </w:tcPr>
          <w:p w14:paraId="2C73ABF7"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Yung-Hsuan Chao (Jessie)" w:date="2019-10-07T19:57:00Z"/>
                <w:rFonts w:ascii="Arial" w:eastAsia="Times New Roman" w:hAnsi="Arial" w:cs="Arial"/>
                <w:color w:val="000000"/>
                <w:sz w:val="18"/>
                <w:szCs w:val="18"/>
                <w:lang w:eastAsia="zh-TW"/>
              </w:rPr>
            </w:pPr>
            <w:ins w:id="154" w:author="Yung-Hsuan Chao (Jessie)" w:date="2019-10-07T19:57:00Z">
              <w:r w:rsidRPr="00FB33A1">
                <w:rPr>
                  <w:rFonts w:ascii="Arial" w:eastAsia="Times New Roman" w:hAnsi="Arial" w:cs="Arial"/>
                  <w:color w:val="000000"/>
                  <w:sz w:val="18"/>
                  <w:szCs w:val="18"/>
                  <w:lang w:eastAsia="zh-TW"/>
                </w:rPr>
                <w:t>1.8</w:t>
              </w:r>
            </w:ins>
          </w:p>
        </w:tc>
        <w:tc>
          <w:tcPr>
            <w:tcW w:w="857" w:type="dxa"/>
            <w:tcBorders>
              <w:top w:val="nil"/>
              <w:left w:val="nil"/>
              <w:bottom w:val="single" w:sz="4" w:space="0" w:color="auto"/>
              <w:right w:val="single" w:sz="8" w:space="0" w:color="auto"/>
            </w:tcBorders>
            <w:shd w:val="clear" w:color="auto" w:fill="auto"/>
            <w:noWrap/>
            <w:vAlign w:val="bottom"/>
            <w:hideMark/>
          </w:tcPr>
          <w:p w14:paraId="6C98E2C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Yung-Hsuan Chao (Jessie)" w:date="2019-10-07T19:57:00Z"/>
                <w:rFonts w:ascii="Arial" w:eastAsia="Times New Roman" w:hAnsi="Arial" w:cs="Arial"/>
                <w:color w:val="000000"/>
                <w:sz w:val="18"/>
                <w:szCs w:val="18"/>
                <w:lang w:eastAsia="zh-TW"/>
              </w:rPr>
            </w:pPr>
            <w:ins w:id="156" w:author="Yung-Hsuan Chao (Jessie)" w:date="2019-10-07T19:57:00Z">
              <w:r w:rsidRPr="00FB33A1">
                <w:rPr>
                  <w:rFonts w:ascii="Arial" w:eastAsia="Times New Roman" w:hAnsi="Arial" w:cs="Arial"/>
                  <w:color w:val="000000"/>
                  <w:sz w:val="18"/>
                  <w:szCs w:val="18"/>
                  <w:lang w:eastAsia="zh-TW"/>
                </w:rPr>
                <w:t>0.54%</w:t>
              </w:r>
            </w:ins>
          </w:p>
        </w:tc>
        <w:tc>
          <w:tcPr>
            <w:tcW w:w="841" w:type="dxa"/>
            <w:tcBorders>
              <w:top w:val="nil"/>
              <w:left w:val="nil"/>
              <w:bottom w:val="single" w:sz="4" w:space="0" w:color="auto"/>
              <w:right w:val="single" w:sz="4" w:space="0" w:color="auto"/>
            </w:tcBorders>
            <w:shd w:val="clear" w:color="auto" w:fill="auto"/>
            <w:noWrap/>
            <w:vAlign w:val="bottom"/>
            <w:hideMark/>
          </w:tcPr>
          <w:p w14:paraId="40416B3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Yung-Hsuan Chao (Jessie)" w:date="2019-10-07T19:57:00Z"/>
                <w:rFonts w:ascii="Arial" w:eastAsia="Times New Roman" w:hAnsi="Arial" w:cs="Arial"/>
                <w:color w:val="000000"/>
                <w:sz w:val="18"/>
                <w:szCs w:val="18"/>
                <w:lang w:eastAsia="zh-TW"/>
              </w:rPr>
            </w:pPr>
            <w:ins w:id="158" w:author="Yung-Hsuan Chao (Jessie)" w:date="2019-10-07T19:57:00Z">
              <w:r w:rsidRPr="00FB33A1">
                <w:rPr>
                  <w:rFonts w:ascii="Arial" w:eastAsia="Times New Roman" w:hAnsi="Arial" w:cs="Arial"/>
                  <w:color w:val="000000"/>
                  <w:sz w:val="18"/>
                  <w:szCs w:val="18"/>
                  <w:lang w:eastAsia="zh-TW"/>
                </w:rPr>
                <w:t>1.9</w:t>
              </w:r>
            </w:ins>
          </w:p>
        </w:tc>
        <w:tc>
          <w:tcPr>
            <w:tcW w:w="1604" w:type="dxa"/>
            <w:tcBorders>
              <w:top w:val="nil"/>
              <w:left w:val="nil"/>
              <w:bottom w:val="single" w:sz="4" w:space="0" w:color="auto"/>
              <w:right w:val="single" w:sz="4" w:space="0" w:color="auto"/>
            </w:tcBorders>
            <w:shd w:val="clear" w:color="auto" w:fill="auto"/>
            <w:noWrap/>
            <w:vAlign w:val="bottom"/>
            <w:hideMark/>
          </w:tcPr>
          <w:p w14:paraId="28BA5B4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Yung-Hsuan Chao (Jessie)" w:date="2019-10-07T19:57:00Z"/>
                <w:rFonts w:ascii="Arial" w:eastAsia="Times New Roman" w:hAnsi="Arial" w:cs="Arial"/>
                <w:color w:val="000000"/>
                <w:sz w:val="18"/>
                <w:szCs w:val="18"/>
                <w:lang w:eastAsia="zh-TW"/>
              </w:rPr>
            </w:pPr>
            <w:ins w:id="160" w:author="Yung-Hsuan Chao (Jessie)" w:date="2019-10-07T19:57:00Z">
              <w:r w:rsidRPr="00FB33A1">
                <w:rPr>
                  <w:rFonts w:ascii="Arial" w:eastAsia="Times New Roman" w:hAnsi="Arial" w:cs="Arial"/>
                  <w:color w:val="000000"/>
                  <w:sz w:val="18"/>
                  <w:szCs w:val="18"/>
                  <w:lang w:eastAsia="zh-TW"/>
                </w:rPr>
                <w:t>1.8</w:t>
              </w:r>
            </w:ins>
          </w:p>
        </w:tc>
        <w:tc>
          <w:tcPr>
            <w:tcW w:w="857" w:type="dxa"/>
            <w:tcBorders>
              <w:top w:val="nil"/>
              <w:left w:val="nil"/>
              <w:bottom w:val="single" w:sz="4" w:space="0" w:color="auto"/>
              <w:right w:val="single" w:sz="8" w:space="0" w:color="auto"/>
            </w:tcBorders>
            <w:shd w:val="clear" w:color="auto" w:fill="auto"/>
            <w:noWrap/>
            <w:vAlign w:val="bottom"/>
            <w:hideMark/>
          </w:tcPr>
          <w:p w14:paraId="104C347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Yung-Hsuan Chao (Jessie)" w:date="2019-10-07T19:57:00Z"/>
                <w:rFonts w:ascii="Arial" w:eastAsia="Times New Roman" w:hAnsi="Arial" w:cs="Arial"/>
                <w:color w:val="000000"/>
                <w:sz w:val="18"/>
                <w:szCs w:val="18"/>
                <w:lang w:eastAsia="zh-TW"/>
              </w:rPr>
            </w:pPr>
            <w:ins w:id="162" w:author="Yung-Hsuan Chao (Jessie)" w:date="2019-10-07T19:57:00Z">
              <w:r w:rsidRPr="00FB33A1">
                <w:rPr>
                  <w:rFonts w:ascii="Arial" w:eastAsia="Times New Roman" w:hAnsi="Arial" w:cs="Arial"/>
                  <w:color w:val="000000"/>
                  <w:sz w:val="18"/>
                  <w:szCs w:val="18"/>
                  <w:lang w:eastAsia="zh-TW"/>
                </w:rPr>
                <w:t>2.03%</w:t>
              </w:r>
            </w:ins>
          </w:p>
        </w:tc>
        <w:tc>
          <w:tcPr>
            <w:tcW w:w="841" w:type="dxa"/>
            <w:tcBorders>
              <w:top w:val="nil"/>
              <w:left w:val="nil"/>
              <w:bottom w:val="single" w:sz="4" w:space="0" w:color="auto"/>
              <w:right w:val="single" w:sz="4" w:space="0" w:color="auto"/>
            </w:tcBorders>
            <w:shd w:val="clear" w:color="auto" w:fill="auto"/>
            <w:noWrap/>
            <w:vAlign w:val="bottom"/>
            <w:hideMark/>
          </w:tcPr>
          <w:p w14:paraId="5684ACB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Yung-Hsuan Chao (Jessie)" w:date="2019-10-07T19:57:00Z"/>
                <w:rFonts w:ascii="Arial" w:eastAsia="Times New Roman" w:hAnsi="Arial" w:cs="Arial"/>
                <w:color w:val="000000"/>
                <w:sz w:val="18"/>
                <w:szCs w:val="18"/>
                <w:lang w:eastAsia="zh-TW"/>
              </w:rPr>
            </w:pPr>
            <w:ins w:id="164" w:author="Yung-Hsuan Chao (Jessie)" w:date="2019-10-07T19:57:00Z">
              <w:r w:rsidRPr="00FB33A1">
                <w:rPr>
                  <w:rFonts w:ascii="Arial" w:eastAsia="Times New Roman" w:hAnsi="Arial" w:cs="Arial"/>
                  <w:color w:val="000000"/>
                  <w:sz w:val="18"/>
                  <w:szCs w:val="18"/>
                  <w:lang w:eastAsia="zh-TW"/>
                </w:rPr>
                <w:t> </w:t>
              </w:r>
            </w:ins>
          </w:p>
        </w:tc>
        <w:tc>
          <w:tcPr>
            <w:tcW w:w="1604" w:type="dxa"/>
            <w:tcBorders>
              <w:top w:val="nil"/>
              <w:left w:val="nil"/>
              <w:bottom w:val="single" w:sz="4" w:space="0" w:color="auto"/>
              <w:right w:val="single" w:sz="4" w:space="0" w:color="auto"/>
            </w:tcBorders>
            <w:shd w:val="clear" w:color="auto" w:fill="auto"/>
            <w:noWrap/>
            <w:vAlign w:val="bottom"/>
            <w:hideMark/>
          </w:tcPr>
          <w:p w14:paraId="3AE3B8C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Yung-Hsuan Chao (Jessie)" w:date="2019-10-07T19:57:00Z"/>
                <w:rFonts w:ascii="Arial" w:eastAsia="Times New Roman" w:hAnsi="Arial" w:cs="Arial"/>
                <w:color w:val="000000"/>
                <w:sz w:val="18"/>
                <w:szCs w:val="18"/>
                <w:lang w:eastAsia="zh-TW"/>
              </w:rPr>
            </w:pPr>
            <w:ins w:id="166" w:author="Yung-Hsuan Chao (Jessie)" w:date="2019-10-07T19:57:00Z">
              <w:r w:rsidRPr="00FB33A1">
                <w:rPr>
                  <w:rFonts w:ascii="Arial" w:eastAsia="Times New Roman" w:hAnsi="Arial" w:cs="Arial"/>
                  <w:color w:val="000000"/>
                  <w:sz w:val="18"/>
                  <w:szCs w:val="18"/>
                  <w:lang w:eastAsia="zh-TW"/>
                </w:rPr>
                <w:t> </w:t>
              </w:r>
            </w:ins>
          </w:p>
        </w:tc>
        <w:tc>
          <w:tcPr>
            <w:tcW w:w="857" w:type="dxa"/>
            <w:tcBorders>
              <w:top w:val="nil"/>
              <w:left w:val="nil"/>
              <w:bottom w:val="single" w:sz="4" w:space="0" w:color="auto"/>
              <w:right w:val="single" w:sz="8" w:space="0" w:color="auto"/>
            </w:tcBorders>
            <w:shd w:val="clear" w:color="auto" w:fill="auto"/>
            <w:noWrap/>
            <w:vAlign w:val="bottom"/>
            <w:hideMark/>
          </w:tcPr>
          <w:p w14:paraId="4D33CC1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Yung-Hsuan Chao (Jessie)" w:date="2019-10-07T19:57:00Z"/>
                <w:rFonts w:ascii="Arial" w:eastAsia="Times New Roman" w:hAnsi="Arial" w:cs="Arial"/>
                <w:color w:val="000000"/>
                <w:sz w:val="18"/>
                <w:szCs w:val="18"/>
                <w:lang w:eastAsia="zh-TW"/>
              </w:rPr>
            </w:pPr>
            <w:ins w:id="168" w:author="Yung-Hsuan Chao (Jessie)" w:date="2019-10-07T19:57:00Z">
              <w:r w:rsidRPr="00FB33A1">
                <w:rPr>
                  <w:rFonts w:ascii="Arial" w:eastAsia="Times New Roman" w:hAnsi="Arial" w:cs="Arial"/>
                  <w:color w:val="000000"/>
                  <w:sz w:val="18"/>
                  <w:szCs w:val="18"/>
                  <w:lang w:eastAsia="zh-TW"/>
                </w:rPr>
                <w:t> </w:t>
              </w:r>
            </w:ins>
          </w:p>
        </w:tc>
      </w:tr>
      <w:tr w:rsidR="00FB33A1" w:rsidRPr="00FB33A1" w14:paraId="367B7BBF" w14:textId="77777777" w:rsidTr="00FB33A1">
        <w:trPr>
          <w:trHeight w:val="290"/>
          <w:ins w:id="169" w:author="Yung-Hsuan Chao (Jessie)" w:date="2019-10-07T19:57:00Z"/>
        </w:trPr>
        <w:tc>
          <w:tcPr>
            <w:tcW w:w="1006" w:type="dxa"/>
            <w:tcBorders>
              <w:top w:val="nil"/>
              <w:left w:val="single" w:sz="8" w:space="0" w:color="auto"/>
              <w:bottom w:val="single" w:sz="4" w:space="0" w:color="auto"/>
              <w:right w:val="single" w:sz="8" w:space="0" w:color="auto"/>
            </w:tcBorders>
            <w:shd w:val="clear" w:color="auto" w:fill="auto"/>
            <w:noWrap/>
            <w:vAlign w:val="bottom"/>
            <w:hideMark/>
          </w:tcPr>
          <w:p w14:paraId="0573821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 w:author="Yung-Hsuan Chao (Jessie)" w:date="2019-10-07T19:57:00Z"/>
                <w:rFonts w:ascii="Arial" w:eastAsia="Times New Roman" w:hAnsi="Arial" w:cs="Arial"/>
                <w:color w:val="000000"/>
                <w:sz w:val="18"/>
                <w:szCs w:val="18"/>
                <w:lang w:eastAsia="zh-TW"/>
              </w:rPr>
            </w:pPr>
            <w:ins w:id="171" w:author="Yung-Hsuan Chao (Jessie)" w:date="2019-10-07T19:57:00Z">
              <w:r w:rsidRPr="00FB33A1">
                <w:rPr>
                  <w:rFonts w:ascii="Arial" w:eastAsia="Times New Roman" w:hAnsi="Arial" w:cs="Arial"/>
                  <w:color w:val="000000"/>
                  <w:sz w:val="18"/>
                  <w:szCs w:val="18"/>
                  <w:lang w:eastAsia="zh-TW"/>
                </w:rPr>
                <w:t>Class B</w:t>
              </w:r>
            </w:ins>
          </w:p>
        </w:tc>
        <w:tc>
          <w:tcPr>
            <w:tcW w:w="841" w:type="dxa"/>
            <w:tcBorders>
              <w:top w:val="nil"/>
              <w:left w:val="nil"/>
              <w:bottom w:val="single" w:sz="4" w:space="0" w:color="auto"/>
              <w:right w:val="single" w:sz="4" w:space="0" w:color="auto"/>
            </w:tcBorders>
            <w:shd w:val="clear" w:color="000000" w:fill="FFFFFF"/>
            <w:noWrap/>
            <w:vAlign w:val="bottom"/>
            <w:hideMark/>
          </w:tcPr>
          <w:p w14:paraId="3B52EE4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Yung-Hsuan Chao (Jessie)" w:date="2019-10-07T19:57:00Z"/>
                <w:rFonts w:ascii="Arial" w:eastAsia="Times New Roman" w:hAnsi="Arial" w:cs="Arial"/>
                <w:color w:val="000000"/>
                <w:sz w:val="18"/>
                <w:szCs w:val="18"/>
                <w:lang w:eastAsia="zh-TW"/>
              </w:rPr>
            </w:pPr>
            <w:ins w:id="173" w:author="Yung-Hsuan Chao (Jessie)" w:date="2019-10-07T19:57:00Z">
              <w:r w:rsidRPr="00FB33A1">
                <w:rPr>
                  <w:rFonts w:ascii="Arial" w:eastAsia="Times New Roman" w:hAnsi="Arial" w:cs="Arial"/>
                  <w:color w:val="000000"/>
                  <w:sz w:val="18"/>
                  <w:szCs w:val="18"/>
                  <w:lang w:eastAsia="zh-TW"/>
                </w:rPr>
                <w:t>2.1</w:t>
              </w:r>
            </w:ins>
          </w:p>
        </w:tc>
        <w:tc>
          <w:tcPr>
            <w:tcW w:w="1604" w:type="dxa"/>
            <w:tcBorders>
              <w:top w:val="nil"/>
              <w:left w:val="nil"/>
              <w:bottom w:val="single" w:sz="4" w:space="0" w:color="auto"/>
              <w:right w:val="single" w:sz="4" w:space="0" w:color="auto"/>
            </w:tcBorders>
            <w:shd w:val="clear" w:color="000000" w:fill="FFFFFF"/>
            <w:noWrap/>
            <w:vAlign w:val="bottom"/>
            <w:hideMark/>
          </w:tcPr>
          <w:p w14:paraId="778BAA3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Yung-Hsuan Chao (Jessie)" w:date="2019-10-07T19:57:00Z"/>
                <w:rFonts w:ascii="Arial" w:eastAsia="Times New Roman" w:hAnsi="Arial" w:cs="Arial"/>
                <w:color w:val="000000"/>
                <w:sz w:val="18"/>
                <w:szCs w:val="18"/>
                <w:lang w:eastAsia="zh-TW"/>
              </w:rPr>
            </w:pPr>
            <w:ins w:id="175" w:author="Yung-Hsuan Chao (Jessie)" w:date="2019-10-07T19:57:00Z">
              <w:r w:rsidRPr="00FB33A1">
                <w:rPr>
                  <w:rFonts w:ascii="Arial" w:eastAsia="Times New Roman" w:hAnsi="Arial" w:cs="Arial"/>
                  <w:color w:val="000000"/>
                  <w:sz w:val="18"/>
                  <w:szCs w:val="18"/>
                  <w:lang w:eastAsia="zh-TW"/>
                </w:rPr>
                <w:t>2.1</w:t>
              </w:r>
            </w:ins>
          </w:p>
        </w:tc>
        <w:tc>
          <w:tcPr>
            <w:tcW w:w="857" w:type="dxa"/>
            <w:tcBorders>
              <w:top w:val="nil"/>
              <w:left w:val="nil"/>
              <w:bottom w:val="single" w:sz="4" w:space="0" w:color="auto"/>
              <w:right w:val="single" w:sz="8" w:space="0" w:color="auto"/>
            </w:tcBorders>
            <w:shd w:val="clear" w:color="auto" w:fill="auto"/>
            <w:noWrap/>
            <w:vAlign w:val="bottom"/>
            <w:hideMark/>
          </w:tcPr>
          <w:p w14:paraId="440D5E4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Yung-Hsuan Chao (Jessie)" w:date="2019-10-07T19:57:00Z"/>
                <w:rFonts w:ascii="Arial" w:eastAsia="Times New Roman" w:hAnsi="Arial" w:cs="Arial"/>
                <w:color w:val="000000"/>
                <w:sz w:val="18"/>
                <w:szCs w:val="18"/>
                <w:lang w:eastAsia="zh-TW"/>
              </w:rPr>
            </w:pPr>
            <w:ins w:id="177" w:author="Yung-Hsuan Chao (Jessie)" w:date="2019-10-07T19:57:00Z">
              <w:r w:rsidRPr="00FB33A1">
                <w:rPr>
                  <w:rFonts w:ascii="Arial" w:eastAsia="Times New Roman" w:hAnsi="Arial" w:cs="Arial"/>
                  <w:color w:val="000000"/>
                  <w:sz w:val="18"/>
                  <w:szCs w:val="18"/>
                  <w:lang w:eastAsia="zh-TW"/>
                </w:rPr>
                <w:t>-0.21%</w:t>
              </w:r>
            </w:ins>
          </w:p>
        </w:tc>
        <w:tc>
          <w:tcPr>
            <w:tcW w:w="841" w:type="dxa"/>
            <w:tcBorders>
              <w:top w:val="nil"/>
              <w:left w:val="nil"/>
              <w:bottom w:val="single" w:sz="4" w:space="0" w:color="auto"/>
              <w:right w:val="single" w:sz="4" w:space="0" w:color="auto"/>
            </w:tcBorders>
            <w:shd w:val="clear" w:color="auto" w:fill="auto"/>
            <w:noWrap/>
            <w:vAlign w:val="bottom"/>
            <w:hideMark/>
          </w:tcPr>
          <w:p w14:paraId="4FE6145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Yung-Hsuan Chao (Jessie)" w:date="2019-10-07T19:57:00Z"/>
                <w:rFonts w:ascii="Arial" w:eastAsia="Times New Roman" w:hAnsi="Arial" w:cs="Arial"/>
                <w:color w:val="000000"/>
                <w:sz w:val="18"/>
                <w:szCs w:val="18"/>
                <w:lang w:eastAsia="zh-TW"/>
              </w:rPr>
            </w:pPr>
            <w:ins w:id="179" w:author="Yung-Hsuan Chao (Jessie)" w:date="2019-10-07T19:57:00Z">
              <w:r w:rsidRPr="00FB33A1">
                <w:rPr>
                  <w:rFonts w:ascii="Arial" w:eastAsia="Times New Roman" w:hAnsi="Arial" w:cs="Arial"/>
                  <w:color w:val="000000"/>
                  <w:sz w:val="18"/>
                  <w:szCs w:val="18"/>
                  <w:lang w:eastAsia="zh-TW"/>
                </w:rPr>
                <w:t>2.3</w:t>
              </w:r>
            </w:ins>
          </w:p>
        </w:tc>
        <w:tc>
          <w:tcPr>
            <w:tcW w:w="1604" w:type="dxa"/>
            <w:tcBorders>
              <w:top w:val="nil"/>
              <w:left w:val="nil"/>
              <w:bottom w:val="single" w:sz="4" w:space="0" w:color="auto"/>
              <w:right w:val="single" w:sz="4" w:space="0" w:color="auto"/>
            </w:tcBorders>
            <w:shd w:val="clear" w:color="auto" w:fill="auto"/>
            <w:noWrap/>
            <w:vAlign w:val="bottom"/>
            <w:hideMark/>
          </w:tcPr>
          <w:p w14:paraId="48A846C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Yung-Hsuan Chao (Jessie)" w:date="2019-10-07T19:57:00Z"/>
                <w:rFonts w:ascii="Arial" w:eastAsia="Times New Roman" w:hAnsi="Arial" w:cs="Arial"/>
                <w:color w:val="000000"/>
                <w:sz w:val="18"/>
                <w:szCs w:val="18"/>
                <w:lang w:eastAsia="zh-TW"/>
              </w:rPr>
            </w:pPr>
            <w:ins w:id="181" w:author="Yung-Hsuan Chao (Jessie)" w:date="2019-10-07T19:57:00Z">
              <w:r w:rsidRPr="00FB33A1">
                <w:rPr>
                  <w:rFonts w:ascii="Arial" w:eastAsia="Times New Roman" w:hAnsi="Arial" w:cs="Arial"/>
                  <w:color w:val="000000"/>
                  <w:sz w:val="18"/>
                  <w:szCs w:val="18"/>
                  <w:lang w:eastAsia="zh-TW"/>
                </w:rPr>
                <w:t>2.2</w:t>
              </w:r>
            </w:ins>
          </w:p>
        </w:tc>
        <w:tc>
          <w:tcPr>
            <w:tcW w:w="857" w:type="dxa"/>
            <w:tcBorders>
              <w:top w:val="nil"/>
              <w:left w:val="nil"/>
              <w:bottom w:val="single" w:sz="4" w:space="0" w:color="auto"/>
              <w:right w:val="single" w:sz="8" w:space="0" w:color="auto"/>
            </w:tcBorders>
            <w:shd w:val="clear" w:color="auto" w:fill="auto"/>
            <w:noWrap/>
            <w:vAlign w:val="bottom"/>
            <w:hideMark/>
          </w:tcPr>
          <w:p w14:paraId="7AB0C21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Yung-Hsuan Chao (Jessie)" w:date="2019-10-07T19:57:00Z"/>
                <w:rFonts w:ascii="Arial" w:eastAsia="Times New Roman" w:hAnsi="Arial" w:cs="Arial"/>
                <w:color w:val="000000"/>
                <w:sz w:val="18"/>
                <w:szCs w:val="18"/>
                <w:lang w:eastAsia="zh-TW"/>
              </w:rPr>
            </w:pPr>
            <w:ins w:id="183" w:author="Yung-Hsuan Chao (Jessie)" w:date="2019-10-07T19:57:00Z">
              <w:r w:rsidRPr="00FB33A1">
                <w:rPr>
                  <w:rFonts w:ascii="Arial" w:eastAsia="Times New Roman" w:hAnsi="Arial" w:cs="Arial"/>
                  <w:color w:val="000000"/>
                  <w:sz w:val="18"/>
                  <w:szCs w:val="18"/>
                  <w:lang w:eastAsia="zh-TW"/>
                </w:rPr>
                <w:t>2.64%</w:t>
              </w:r>
            </w:ins>
          </w:p>
        </w:tc>
        <w:tc>
          <w:tcPr>
            <w:tcW w:w="841" w:type="dxa"/>
            <w:tcBorders>
              <w:top w:val="nil"/>
              <w:left w:val="nil"/>
              <w:bottom w:val="single" w:sz="4" w:space="0" w:color="auto"/>
              <w:right w:val="single" w:sz="4" w:space="0" w:color="auto"/>
            </w:tcBorders>
            <w:shd w:val="clear" w:color="auto" w:fill="auto"/>
            <w:noWrap/>
            <w:vAlign w:val="bottom"/>
            <w:hideMark/>
          </w:tcPr>
          <w:p w14:paraId="6A13FA1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Yung-Hsuan Chao (Jessie)" w:date="2019-10-07T19:57:00Z"/>
                <w:rFonts w:ascii="Arial" w:eastAsia="Times New Roman" w:hAnsi="Arial" w:cs="Arial"/>
                <w:color w:val="000000"/>
                <w:sz w:val="18"/>
                <w:szCs w:val="18"/>
                <w:lang w:eastAsia="zh-TW"/>
              </w:rPr>
            </w:pPr>
            <w:ins w:id="185" w:author="Yung-Hsuan Chao (Jessie)" w:date="2019-10-07T19:57:00Z">
              <w:r w:rsidRPr="00FB33A1">
                <w:rPr>
                  <w:rFonts w:ascii="Arial" w:eastAsia="Times New Roman" w:hAnsi="Arial" w:cs="Arial"/>
                  <w:color w:val="000000"/>
                  <w:sz w:val="18"/>
                  <w:szCs w:val="18"/>
                  <w:lang w:eastAsia="zh-TW"/>
                </w:rPr>
                <w:t>2.3</w:t>
              </w:r>
            </w:ins>
          </w:p>
        </w:tc>
        <w:tc>
          <w:tcPr>
            <w:tcW w:w="1604" w:type="dxa"/>
            <w:tcBorders>
              <w:top w:val="nil"/>
              <w:left w:val="nil"/>
              <w:bottom w:val="single" w:sz="4" w:space="0" w:color="auto"/>
              <w:right w:val="single" w:sz="4" w:space="0" w:color="auto"/>
            </w:tcBorders>
            <w:shd w:val="clear" w:color="auto" w:fill="auto"/>
            <w:noWrap/>
            <w:vAlign w:val="bottom"/>
            <w:hideMark/>
          </w:tcPr>
          <w:p w14:paraId="1B6D8A7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Yung-Hsuan Chao (Jessie)" w:date="2019-10-07T19:57:00Z"/>
                <w:rFonts w:ascii="Arial" w:eastAsia="Times New Roman" w:hAnsi="Arial" w:cs="Arial"/>
                <w:color w:val="000000"/>
                <w:sz w:val="18"/>
                <w:szCs w:val="18"/>
                <w:lang w:eastAsia="zh-TW"/>
              </w:rPr>
            </w:pPr>
            <w:ins w:id="187" w:author="Yung-Hsuan Chao (Jessie)" w:date="2019-10-07T19:57:00Z">
              <w:r w:rsidRPr="00FB33A1">
                <w:rPr>
                  <w:rFonts w:ascii="Arial" w:eastAsia="Times New Roman" w:hAnsi="Arial" w:cs="Arial"/>
                  <w:color w:val="000000"/>
                  <w:sz w:val="18"/>
                  <w:szCs w:val="18"/>
                  <w:lang w:eastAsia="zh-TW"/>
                </w:rPr>
                <w:t>2.3</w:t>
              </w:r>
            </w:ins>
          </w:p>
        </w:tc>
        <w:tc>
          <w:tcPr>
            <w:tcW w:w="857" w:type="dxa"/>
            <w:tcBorders>
              <w:top w:val="nil"/>
              <w:left w:val="nil"/>
              <w:bottom w:val="single" w:sz="4" w:space="0" w:color="auto"/>
              <w:right w:val="single" w:sz="8" w:space="0" w:color="auto"/>
            </w:tcBorders>
            <w:shd w:val="clear" w:color="auto" w:fill="auto"/>
            <w:noWrap/>
            <w:vAlign w:val="bottom"/>
            <w:hideMark/>
          </w:tcPr>
          <w:p w14:paraId="5464B4D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Yung-Hsuan Chao (Jessie)" w:date="2019-10-07T19:57:00Z"/>
                <w:rFonts w:ascii="Arial" w:eastAsia="Times New Roman" w:hAnsi="Arial" w:cs="Arial"/>
                <w:color w:val="000000"/>
                <w:sz w:val="18"/>
                <w:szCs w:val="18"/>
                <w:lang w:eastAsia="zh-TW"/>
              </w:rPr>
            </w:pPr>
            <w:ins w:id="189" w:author="Yung-Hsuan Chao (Jessie)" w:date="2019-10-07T19:57:00Z">
              <w:r w:rsidRPr="00FB33A1">
                <w:rPr>
                  <w:rFonts w:ascii="Arial" w:eastAsia="Times New Roman" w:hAnsi="Arial" w:cs="Arial"/>
                  <w:color w:val="000000"/>
                  <w:sz w:val="18"/>
                  <w:szCs w:val="18"/>
                  <w:lang w:eastAsia="zh-TW"/>
                </w:rPr>
                <w:t>-0.02%</w:t>
              </w:r>
            </w:ins>
          </w:p>
        </w:tc>
      </w:tr>
      <w:tr w:rsidR="00FB33A1" w:rsidRPr="00FB33A1" w14:paraId="3ECE376F" w14:textId="77777777" w:rsidTr="00FB33A1">
        <w:trPr>
          <w:trHeight w:val="290"/>
          <w:ins w:id="190" w:author="Yung-Hsuan Chao (Jessie)" w:date="2019-10-07T19:57:00Z"/>
        </w:trPr>
        <w:tc>
          <w:tcPr>
            <w:tcW w:w="1006" w:type="dxa"/>
            <w:tcBorders>
              <w:top w:val="nil"/>
              <w:left w:val="single" w:sz="8" w:space="0" w:color="auto"/>
              <w:bottom w:val="single" w:sz="4" w:space="0" w:color="auto"/>
              <w:right w:val="single" w:sz="8" w:space="0" w:color="auto"/>
            </w:tcBorders>
            <w:shd w:val="clear" w:color="auto" w:fill="auto"/>
            <w:noWrap/>
            <w:vAlign w:val="bottom"/>
            <w:hideMark/>
          </w:tcPr>
          <w:p w14:paraId="3A4712B9"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1" w:author="Yung-Hsuan Chao (Jessie)" w:date="2019-10-07T19:57:00Z"/>
                <w:rFonts w:ascii="Arial" w:eastAsia="Times New Roman" w:hAnsi="Arial" w:cs="Arial"/>
                <w:color w:val="000000"/>
                <w:sz w:val="18"/>
                <w:szCs w:val="18"/>
                <w:lang w:eastAsia="zh-TW"/>
              </w:rPr>
            </w:pPr>
            <w:ins w:id="192" w:author="Yung-Hsuan Chao (Jessie)" w:date="2019-10-07T19:57:00Z">
              <w:r w:rsidRPr="00FB33A1">
                <w:rPr>
                  <w:rFonts w:ascii="Arial" w:eastAsia="Times New Roman" w:hAnsi="Arial" w:cs="Arial"/>
                  <w:color w:val="000000"/>
                  <w:sz w:val="18"/>
                  <w:szCs w:val="18"/>
                  <w:lang w:eastAsia="zh-TW"/>
                </w:rPr>
                <w:t>Class C</w:t>
              </w:r>
            </w:ins>
          </w:p>
        </w:tc>
        <w:tc>
          <w:tcPr>
            <w:tcW w:w="841" w:type="dxa"/>
            <w:tcBorders>
              <w:top w:val="nil"/>
              <w:left w:val="nil"/>
              <w:bottom w:val="single" w:sz="4" w:space="0" w:color="auto"/>
              <w:right w:val="single" w:sz="4" w:space="0" w:color="auto"/>
            </w:tcBorders>
            <w:shd w:val="clear" w:color="000000" w:fill="FFFFFF"/>
            <w:noWrap/>
            <w:vAlign w:val="bottom"/>
            <w:hideMark/>
          </w:tcPr>
          <w:p w14:paraId="53A60FD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Yung-Hsuan Chao (Jessie)" w:date="2019-10-07T19:57:00Z"/>
                <w:rFonts w:ascii="Arial" w:eastAsia="Times New Roman" w:hAnsi="Arial" w:cs="Arial"/>
                <w:color w:val="000000"/>
                <w:sz w:val="18"/>
                <w:szCs w:val="18"/>
                <w:lang w:eastAsia="zh-TW"/>
              </w:rPr>
            </w:pPr>
            <w:ins w:id="194" w:author="Yung-Hsuan Chao (Jessie)" w:date="2019-10-07T19:57:00Z">
              <w:r w:rsidRPr="00FB33A1">
                <w:rPr>
                  <w:rFonts w:ascii="Arial" w:eastAsia="Times New Roman" w:hAnsi="Arial" w:cs="Arial"/>
                  <w:color w:val="000000"/>
                  <w:sz w:val="18"/>
                  <w:szCs w:val="18"/>
                  <w:lang w:eastAsia="zh-TW"/>
                </w:rPr>
                <w:t>2.1</w:t>
              </w:r>
            </w:ins>
          </w:p>
        </w:tc>
        <w:tc>
          <w:tcPr>
            <w:tcW w:w="1604" w:type="dxa"/>
            <w:tcBorders>
              <w:top w:val="nil"/>
              <w:left w:val="nil"/>
              <w:bottom w:val="single" w:sz="4" w:space="0" w:color="auto"/>
              <w:right w:val="single" w:sz="4" w:space="0" w:color="auto"/>
            </w:tcBorders>
            <w:shd w:val="clear" w:color="000000" w:fill="FFFFFF"/>
            <w:noWrap/>
            <w:vAlign w:val="bottom"/>
            <w:hideMark/>
          </w:tcPr>
          <w:p w14:paraId="24BB3DC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Yung-Hsuan Chao (Jessie)" w:date="2019-10-07T19:57:00Z"/>
                <w:rFonts w:ascii="Arial" w:eastAsia="Times New Roman" w:hAnsi="Arial" w:cs="Arial"/>
                <w:color w:val="000000"/>
                <w:sz w:val="18"/>
                <w:szCs w:val="18"/>
                <w:lang w:eastAsia="zh-TW"/>
              </w:rPr>
            </w:pPr>
            <w:ins w:id="196" w:author="Yung-Hsuan Chao (Jessie)" w:date="2019-10-07T19:57:00Z">
              <w:r w:rsidRPr="00FB33A1">
                <w:rPr>
                  <w:rFonts w:ascii="Arial" w:eastAsia="Times New Roman" w:hAnsi="Arial" w:cs="Arial"/>
                  <w:color w:val="000000"/>
                  <w:sz w:val="18"/>
                  <w:szCs w:val="18"/>
                  <w:lang w:eastAsia="zh-TW"/>
                </w:rPr>
                <w:t>2.1</w:t>
              </w:r>
            </w:ins>
          </w:p>
        </w:tc>
        <w:tc>
          <w:tcPr>
            <w:tcW w:w="857" w:type="dxa"/>
            <w:tcBorders>
              <w:top w:val="nil"/>
              <w:left w:val="nil"/>
              <w:bottom w:val="single" w:sz="4" w:space="0" w:color="auto"/>
              <w:right w:val="single" w:sz="8" w:space="0" w:color="auto"/>
            </w:tcBorders>
            <w:shd w:val="clear" w:color="auto" w:fill="auto"/>
            <w:noWrap/>
            <w:vAlign w:val="bottom"/>
            <w:hideMark/>
          </w:tcPr>
          <w:p w14:paraId="3E3E6A8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Yung-Hsuan Chao (Jessie)" w:date="2019-10-07T19:57:00Z"/>
                <w:rFonts w:ascii="Arial" w:eastAsia="Times New Roman" w:hAnsi="Arial" w:cs="Arial"/>
                <w:color w:val="000000"/>
                <w:sz w:val="18"/>
                <w:szCs w:val="18"/>
                <w:lang w:eastAsia="zh-TW"/>
              </w:rPr>
            </w:pPr>
            <w:ins w:id="198" w:author="Yung-Hsuan Chao (Jessie)" w:date="2019-10-07T19:57:00Z">
              <w:r w:rsidRPr="00FB33A1">
                <w:rPr>
                  <w:rFonts w:ascii="Arial" w:eastAsia="Times New Roman" w:hAnsi="Arial" w:cs="Arial"/>
                  <w:color w:val="000000"/>
                  <w:sz w:val="18"/>
                  <w:szCs w:val="18"/>
                  <w:lang w:eastAsia="zh-TW"/>
                </w:rPr>
                <w:t>-0.27%</w:t>
              </w:r>
            </w:ins>
          </w:p>
        </w:tc>
        <w:tc>
          <w:tcPr>
            <w:tcW w:w="841" w:type="dxa"/>
            <w:tcBorders>
              <w:top w:val="nil"/>
              <w:left w:val="nil"/>
              <w:bottom w:val="single" w:sz="4" w:space="0" w:color="auto"/>
              <w:right w:val="single" w:sz="4" w:space="0" w:color="auto"/>
            </w:tcBorders>
            <w:shd w:val="clear" w:color="auto" w:fill="auto"/>
            <w:noWrap/>
            <w:vAlign w:val="bottom"/>
            <w:hideMark/>
          </w:tcPr>
          <w:p w14:paraId="7B8A092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Yung-Hsuan Chao (Jessie)" w:date="2019-10-07T19:57:00Z"/>
                <w:rFonts w:ascii="Arial" w:eastAsia="Times New Roman" w:hAnsi="Arial" w:cs="Arial"/>
                <w:color w:val="000000"/>
                <w:sz w:val="18"/>
                <w:szCs w:val="18"/>
                <w:lang w:eastAsia="zh-TW"/>
              </w:rPr>
            </w:pPr>
            <w:ins w:id="200" w:author="Yung-Hsuan Chao (Jessie)" w:date="2019-10-07T19:57:00Z">
              <w:r w:rsidRPr="00FB33A1">
                <w:rPr>
                  <w:rFonts w:ascii="Arial" w:eastAsia="Times New Roman" w:hAnsi="Arial" w:cs="Arial"/>
                  <w:color w:val="000000"/>
                  <w:sz w:val="18"/>
                  <w:szCs w:val="18"/>
                  <w:lang w:eastAsia="zh-TW"/>
                </w:rPr>
                <w:t>2.6</w:t>
              </w:r>
            </w:ins>
          </w:p>
        </w:tc>
        <w:tc>
          <w:tcPr>
            <w:tcW w:w="1604" w:type="dxa"/>
            <w:tcBorders>
              <w:top w:val="nil"/>
              <w:left w:val="nil"/>
              <w:bottom w:val="single" w:sz="4" w:space="0" w:color="auto"/>
              <w:right w:val="single" w:sz="4" w:space="0" w:color="auto"/>
            </w:tcBorders>
            <w:shd w:val="clear" w:color="auto" w:fill="auto"/>
            <w:noWrap/>
            <w:vAlign w:val="bottom"/>
            <w:hideMark/>
          </w:tcPr>
          <w:p w14:paraId="798DC88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Yung-Hsuan Chao (Jessie)" w:date="2019-10-07T19:57:00Z"/>
                <w:rFonts w:ascii="Arial" w:eastAsia="Times New Roman" w:hAnsi="Arial" w:cs="Arial"/>
                <w:color w:val="000000"/>
                <w:sz w:val="18"/>
                <w:szCs w:val="18"/>
                <w:lang w:eastAsia="zh-TW"/>
              </w:rPr>
            </w:pPr>
            <w:ins w:id="202" w:author="Yung-Hsuan Chao (Jessie)" w:date="2019-10-07T19:57:00Z">
              <w:r w:rsidRPr="00FB33A1">
                <w:rPr>
                  <w:rFonts w:ascii="Arial" w:eastAsia="Times New Roman" w:hAnsi="Arial" w:cs="Arial"/>
                  <w:color w:val="000000"/>
                  <w:sz w:val="18"/>
                  <w:szCs w:val="18"/>
                  <w:lang w:eastAsia="zh-TW"/>
                </w:rPr>
                <w:t>2.5</w:t>
              </w:r>
            </w:ins>
          </w:p>
        </w:tc>
        <w:tc>
          <w:tcPr>
            <w:tcW w:w="85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4F53A9A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Yung-Hsuan Chao (Jessie)" w:date="2019-10-07T19:57:00Z"/>
                <w:rFonts w:ascii="Arial" w:eastAsia="Times New Roman" w:hAnsi="Arial" w:cs="Arial"/>
                <w:sz w:val="18"/>
                <w:szCs w:val="18"/>
                <w:lang w:eastAsia="zh-TW"/>
              </w:rPr>
            </w:pPr>
            <w:ins w:id="204" w:author="Yung-Hsuan Chao (Jessie)" w:date="2019-10-07T19:57:00Z">
              <w:r w:rsidRPr="00FB33A1">
                <w:rPr>
                  <w:rFonts w:ascii="Arial" w:eastAsia="Times New Roman" w:hAnsi="Arial" w:cs="Arial"/>
                  <w:sz w:val="18"/>
                  <w:szCs w:val="18"/>
                  <w:lang w:eastAsia="zh-TW"/>
                </w:rPr>
                <w:t>4.11%</w:t>
              </w:r>
            </w:ins>
          </w:p>
        </w:tc>
        <w:tc>
          <w:tcPr>
            <w:tcW w:w="841" w:type="dxa"/>
            <w:tcBorders>
              <w:top w:val="nil"/>
              <w:left w:val="nil"/>
              <w:bottom w:val="single" w:sz="4" w:space="0" w:color="auto"/>
              <w:right w:val="single" w:sz="4" w:space="0" w:color="auto"/>
            </w:tcBorders>
            <w:shd w:val="clear" w:color="auto" w:fill="auto"/>
            <w:noWrap/>
            <w:vAlign w:val="bottom"/>
            <w:hideMark/>
          </w:tcPr>
          <w:p w14:paraId="57A0632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Yung-Hsuan Chao (Jessie)" w:date="2019-10-07T19:57:00Z"/>
                <w:rFonts w:ascii="Arial" w:eastAsia="Times New Roman" w:hAnsi="Arial" w:cs="Arial"/>
                <w:color w:val="000000"/>
                <w:sz w:val="18"/>
                <w:szCs w:val="18"/>
                <w:lang w:eastAsia="zh-TW"/>
              </w:rPr>
            </w:pPr>
            <w:ins w:id="206" w:author="Yung-Hsuan Chao (Jessie)" w:date="2019-10-07T19:57:00Z">
              <w:r w:rsidRPr="00FB33A1">
                <w:rPr>
                  <w:rFonts w:ascii="Arial" w:eastAsia="Times New Roman" w:hAnsi="Arial" w:cs="Arial"/>
                  <w:color w:val="000000"/>
                  <w:sz w:val="18"/>
                  <w:szCs w:val="18"/>
                  <w:lang w:eastAsia="zh-TW"/>
                </w:rPr>
                <w:t>2.6</w:t>
              </w:r>
            </w:ins>
          </w:p>
        </w:tc>
        <w:tc>
          <w:tcPr>
            <w:tcW w:w="1604" w:type="dxa"/>
            <w:tcBorders>
              <w:top w:val="nil"/>
              <w:left w:val="nil"/>
              <w:bottom w:val="single" w:sz="4" w:space="0" w:color="auto"/>
              <w:right w:val="single" w:sz="4" w:space="0" w:color="auto"/>
            </w:tcBorders>
            <w:shd w:val="clear" w:color="auto" w:fill="auto"/>
            <w:noWrap/>
            <w:vAlign w:val="bottom"/>
            <w:hideMark/>
          </w:tcPr>
          <w:p w14:paraId="3F09AAB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Yung-Hsuan Chao (Jessie)" w:date="2019-10-07T19:57:00Z"/>
                <w:rFonts w:ascii="Arial" w:eastAsia="Times New Roman" w:hAnsi="Arial" w:cs="Arial"/>
                <w:color w:val="000000"/>
                <w:sz w:val="18"/>
                <w:szCs w:val="18"/>
                <w:lang w:eastAsia="zh-TW"/>
              </w:rPr>
            </w:pPr>
            <w:ins w:id="208" w:author="Yung-Hsuan Chao (Jessie)" w:date="2019-10-07T19:57:00Z">
              <w:r w:rsidRPr="00FB33A1">
                <w:rPr>
                  <w:rFonts w:ascii="Arial" w:eastAsia="Times New Roman" w:hAnsi="Arial" w:cs="Arial"/>
                  <w:color w:val="000000"/>
                  <w:sz w:val="18"/>
                  <w:szCs w:val="18"/>
                  <w:lang w:eastAsia="zh-TW"/>
                </w:rPr>
                <w:t>2.6</w:t>
              </w:r>
            </w:ins>
          </w:p>
        </w:tc>
        <w:tc>
          <w:tcPr>
            <w:tcW w:w="857" w:type="dxa"/>
            <w:tcBorders>
              <w:top w:val="nil"/>
              <w:left w:val="nil"/>
              <w:bottom w:val="single" w:sz="4" w:space="0" w:color="auto"/>
              <w:right w:val="single" w:sz="8" w:space="0" w:color="auto"/>
            </w:tcBorders>
            <w:shd w:val="clear" w:color="auto" w:fill="auto"/>
            <w:noWrap/>
            <w:vAlign w:val="bottom"/>
            <w:hideMark/>
          </w:tcPr>
          <w:p w14:paraId="70E5E6A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Yung-Hsuan Chao (Jessie)" w:date="2019-10-07T19:57:00Z"/>
                <w:rFonts w:ascii="Arial" w:eastAsia="Times New Roman" w:hAnsi="Arial" w:cs="Arial"/>
                <w:color w:val="000000"/>
                <w:sz w:val="18"/>
                <w:szCs w:val="18"/>
                <w:lang w:eastAsia="zh-TW"/>
              </w:rPr>
            </w:pPr>
            <w:ins w:id="210" w:author="Yung-Hsuan Chao (Jessie)" w:date="2019-10-07T19:57:00Z">
              <w:r w:rsidRPr="00FB33A1">
                <w:rPr>
                  <w:rFonts w:ascii="Arial" w:eastAsia="Times New Roman" w:hAnsi="Arial" w:cs="Arial"/>
                  <w:color w:val="000000"/>
                  <w:sz w:val="18"/>
                  <w:szCs w:val="18"/>
                  <w:lang w:eastAsia="zh-TW"/>
                </w:rPr>
                <w:t>-0.04%</w:t>
              </w:r>
            </w:ins>
          </w:p>
        </w:tc>
      </w:tr>
      <w:tr w:rsidR="00FB33A1" w:rsidRPr="00FB33A1" w14:paraId="4BEBC6DF" w14:textId="77777777" w:rsidTr="00FB33A1">
        <w:trPr>
          <w:trHeight w:val="290"/>
          <w:ins w:id="211" w:author="Yung-Hsuan Chao (Jessie)" w:date="2019-10-07T19:57:00Z"/>
        </w:trPr>
        <w:tc>
          <w:tcPr>
            <w:tcW w:w="1006" w:type="dxa"/>
            <w:tcBorders>
              <w:top w:val="nil"/>
              <w:left w:val="single" w:sz="8" w:space="0" w:color="auto"/>
              <w:bottom w:val="single" w:sz="4" w:space="0" w:color="auto"/>
              <w:right w:val="single" w:sz="8" w:space="0" w:color="auto"/>
            </w:tcBorders>
            <w:shd w:val="clear" w:color="auto" w:fill="auto"/>
            <w:noWrap/>
            <w:vAlign w:val="bottom"/>
            <w:hideMark/>
          </w:tcPr>
          <w:p w14:paraId="083181F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 w:author="Yung-Hsuan Chao (Jessie)" w:date="2019-10-07T19:57:00Z"/>
                <w:rFonts w:ascii="Arial" w:eastAsia="Times New Roman" w:hAnsi="Arial" w:cs="Arial"/>
                <w:color w:val="000000"/>
                <w:sz w:val="18"/>
                <w:szCs w:val="18"/>
                <w:lang w:eastAsia="zh-TW"/>
              </w:rPr>
            </w:pPr>
            <w:ins w:id="213" w:author="Yung-Hsuan Chao (Jessie)" w:date="2019-10-07T19:57:00Z">
              <w:r w:rsidRPr="00FB33A1">
                <w:rPr>
                  <w:rFonts w:ascii="Arial" w:eastAsia="Times New Roman" w:hAnsi="Arial" w:cs="Arial"/>
                  <w:color w:val="000000"/>
                  <w:sz w:val="18"/>
                  <w:szCs w:val="18"/>
                  <w:lang w:eastAsia="zh-TW"/>
                </w:rPr>
                <w:t>Class D</w:t>
              </w:r>
            </w:ins>
          </w:p>
        </w:tc>
        <w:tc>
          <w:tcPr>
            <w:tcW w:w="841" w:type="dxa"/>
            <w:tcBorders>
              <w:top w:val="nil"/>
              <w:left w:val="nil"/>
              <w:bottom w:val="single" w:sz="4" w:space="0" w:color="auto"/>
              <w:right w:val="single" w:sz="4" w:space="0" w:color="auto"/>
            </w:tcBorders>
            <w:shd w:val="clear" w:color="000000" w:fill="FFFFFF"/>
            <w:noWrap/>
            <w:vAlign w:val="bottom"/>
            <w:hideMark/>
          </w:tcPr>
          <w:p w14:paraId="6E53454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Yung-Hsuan Chao (Jessie)" w:date="2019-10-07T19:57:00Z"/>
                <w:rFonts w:ascii="Arial" w:eastAsia="Times New Roman" w:hAnsi="Arial" w:cs="Arial"/>
                <w:color w:val="000000"/>
                <w:sz w:val="18"/>
                <w:szCs w:val="18"/>
                <w:lang w:eastAsia="zh-TW"/>
              </w:rPr>
            </w:pPr>
            <w:ins w:id="215" w:author="Yung-Hsuan Chao (Jessie)" w:date="2019-10-07T19:57:00Z">
              <w:r w:rsidRPr="00FB33A1">
                <w:rPr>
                  <w:rFonts w:ascii="Arial" w:eastAsia="Times New Roman" w:hAnsi="Arial" w:cs="Arial"/>
                  <w:color w:val="000000"/>
                  <w:sz w:val="18"/>
                  <w:szCs w:val="18"/>
                  <w:lang w:eastAsia="zh-TW"/>
                </w:rPr>
                <w:t>2.0</w:t>
              </w:r>
            </w:ins>
          </w:p>
        </w:tc>
        <w:tc>
          <w:tcPr>
            <w:tcW w:w="1604" w:type="dxa"/>
            <w:tcBorders>
              <w:top w:val="nil"/>
              <w:left w:val="nil"/>
              <w:bottom w:val="single" w:sz="4" w:space="0" w:color="auto"/>
              <w:right w:val="single" w:sz="4" w:space="0" w:color="auto"/>
            </w:tcBorders>
            <w:shd w:val="clear" w:color="000000" w:fill="FFFFFF"/>
            <w:noWrap/>
            <w:vAlign w:val="bottom"/>
            <w:hideMark/>
          </w:tcPr>
          <w:p w14:paraId="0B96AF1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Yung-Hsuan Chao (Jessie)" w:date="2019-10-07T19:57:00Z"/>
                <w:rFonts w:ascii="Arial" w:eastAsia="Times New Roman" w:hAnsi="Arial" w:cs="Arial"/>
                <w:color w:val="000000"/>
                <w:sz w:val="18"/>
                <w:szCs w:val="18"/>
                <w:lang w:eastAsia="zh-TW"/>
              </w:rPr>
            </w:pPr>
            <w:ins w:id="217" w:author="Yung-Hsuan Chao (Jessie)" w:date="2019-10-07T19:57:00Z">
              <w:r w:rsidRPr="00FB33A1">
                <w:rPr>
                  <w:rFonts w:ascii="Arial" w:eastAsia="Times New Roman" w:hAnsi="Arial" w:cs="Arial"/>
                  <w:color w:val="000000"/>
                  <w:sz w:val="18"/>
                  <w:szCs w:val="18"/>
                  <w:lang w:eastAsia="zh-TW"/>
                </w:rPr>
                <w:t>2.0</w:t>
              </w:r>
            </w:ins>
          </w:p>
        </w:tc>
        <w:tc>
          <w:tcPr>
            <w:tcW w:w="857" w:type="dxa"/>
            <w:tcBorders>
              <w:top w:val="nil"/>
              <w:left w:val="nil"/>
              <w:bottom w:val="single" w:sz="4" w:space="0" w:color="auto"/>
              <w:right w:val="single" w:sz="8" w:space="0" w:color="auto"/>
            </w:tcBorders>
            <w:shd w:val="clear" w:color="auto" w:fill="auto"/>
            <w:noWrap/>
            <w:vAlign w:val="bottom"/>
            <w:hideMark/>
          </w:tcPr>
          <w:p w14:paraId="2EC87CB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Yung-Hsuan Chao (Jessie)" w:date="2019-10-07T19:57:00Z"/>
                <w:rFonts w:ascii="Arial" w:eastAsia="Times New Roman" w:hAnsi="Arial" w:cs="Arial"/>
                <w:color w:val="000000"/>
                <w:sz w:val="18"/>
                <w:szCs w:val="18"/>
                <w:lang w:eastAsia="zh-TW"/>
              </w:rPr>
            </w:pPr>
            <w:ins w:id="219" w:author="Yung-Hsuan Chao (Jessie)" w:date="2019-10-07T19:57:00Z">
              <w:r w:rsidRPr="00FB33A1">
                <w:rPr>
                  <w:rFonts w:ascii="Arial" w:eastAsia="Times New Roman" w:hAnsi="Arial" w:cs="Arial"/>
                  <w:color w:val="000000"/>
                  <w:sz w:val="18"/>
                  <w:szCs w:val="18"/>
                  <w:lang w:eastAsia="zh-TW"/>
                </w:rPr>
                <w:t>-1.45%</w:t>
              </w:r>
            </w:ins>
          </w:p>
        </w:tc>
        <w:tc>
          <w:tcPr>
            <w:tcW w:w="841" w:type="dxa"/>
            <w:tcBorders>
              <w:top w:val="nil"/>
              <w:left w:val="nil"/>
              <w:bottom w:val="single" w:sz="4" w:space="0" w:color="auto"/>
              <w:right w:val="single" w:sz="4" w:space="0" w:color="auto"/>
            </w:tcBorders>
            <w:shd w:val="clear" w:color="auto" w:fill="auto"/>
            <w:noWrap/>
            <w:vAlign w:val="bottom"/>
            <w:hideMark/>
          </w:tcPr>
          <w:p w14:paraId="5C6482F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Yung-Hsuan Chao (Jessie)" w:date="2019-10-07T19:57:00Z"/>
                <w:rFonts w:ascii="Arial" w:eastAsia="Times New Roman" w:hAnsi="Arial" w:cs="Arial"/>
                <w:color w:val="000000"/>
                <w:sz w:val="18"/>
                <w:szCs w:val="18"/>
                <w:lang w:eastAsia="zh-TW"/>
              </w:rPr>
            </w:pPr>
            <w:ins w:id="221" w:author="Yung-Hsuan Chao (Jessie)" w:date="2019-10-07T19:57:00Z">
              <w:r w:rsidRPr="00FB33A1">
                <w:rPr>
                  <w:rFonts w:ascii="Arial" w:eastAsia="Times New Roman" w:hAnsi="Arial" w:cs="Arial"/>
                  <w:color w:val="000000"/>
                  <w:sz w:val="18"/>
                  <w:szCs w:val="18"/>
                  <w:lang w:eastAsia="zh-TW"/>
                </w:rPr>
                <w:t>2.8</w:t>
              </w:r>
            </w:ins>
          </w:p>
        </w:tc>
        <w:tc>
          <w:tcPr>
            <w:tcW w:w="1604" w:type="dxa"/>
            <w:tcBorders>
              <w:top w:val="nil"/>
              <w:left w:val="nil"/>
              <w:bottom w:val="single" w:sz="4" w:space="0" w:color="auto"/>
              <w:right w:val="single" w:sz="4" w:space="0" w:color="auto"/>
            </w:tcBorders>
            <w:shd w:val="clear" w:color="auto" w:fill="auto"/>
            <w:noWrap/>
            <w:vAlign w:val="bottom"/>
            <w:hideMark/>
          </w:tcPr>
          <w:p w14:paraId="17022B4F"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Yung-Hsuan Chao (Jessie)" w:date="2019-10-07T19:57:00Z"/>
                <w:rFonts w:ascii="Arial" w:eastAsia="Times New Roman" w:hAnsi="Arial" w:cs="Arial"/>
                <w:color w:val="000000"/>
                <w:sz w:val="18"/>
                <w:szCs w:val="18"/>
                <w:lang w:eastAsia="zh-TW"/>
              </w:rPr>
            </w:pPr>
            <w:ins w:id="223" w:author="Yung-Hsuan Chao (Jessie)" w:date="2019-10-07T19:57:00Z">
              <w:r w:rsidRPr="00FB33A1">
                <w:rPr>
                  <w:rFonts w:ascii="Arial" w:eastAsia="Times New Roman" w:hAnsi="Arial" w:cs="Arial"/>
                  <w:color w:val="000000"/>
                  <w:sz w:val="18"/>
                  <w:szCs w:val="18"/>
                  <w:lang w:eastAsia="zh-TW"/>
                </w:rPr>
                <w:t>2.7</w:t>
              </w:r>
            </w:ins>
          </w:p>
        </w:tc>
        <w:tc>
          <w:tcPr>
            <w:tcW w:w="857" w:type="dxa"/>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494431C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Yung-Hsuan Chao (Jessie)" w:date="2019-10-07T19:57:00Z"/>
                <w:rFonts w:ascii="Arial" w:eastAsia="Times New Roman" w:hAnsi="Arial" w:cs="Arial"/>
                <w:sz w:val="18"/>
                <w:szCs w:val="18"/>
                <w:lang w:eastAsia="zh-TW"/>
              </w:rPr>
            </w:pPr>
            <w:ins w:id="225" w:author="Yung-Hsuan Chao (Jessie)" w:date="2019-10-07T19:57:00Z">
              <w:r w:rsidRPr="00FB33A1">
                <w:rPr>
                  <w:rFonts w:ascii="Arial" w:eastAsia="Times New Roman" w:hAnsi="Arial" w:cs="Arial"/>
                  <w:sz w:val="18"/>
                  <w:szCs w:val="18"/>
                  <w:lang w:eastAsia="zh-TW"/>
                </w:rPr>
                <w:t>3.50%</w:t>
              </w:r>
            </w:ins>
          </w:p>
        </w:tc>
        <w:tc>
          <w:tcPr>
            <w:tcW w:w="841" w:type="dxa"/>
            <w:tcBorders>
              <w:top w:val="nil"/>
              <w:left w:val="nil"/>
              <w:bottom w:val="single" w:sz="4" w:space="0" w:color="auto"/>
              <w:right w:val="single" w:sz="4" w:space="0" w:color="auto"/>
            </w:tcBorders>
            <w:shd w:val="clear" w:color="auto" w:fill="auto"/>
            <w:noWrap/>
            <w:vAlign w:val="bottom"/>
            <w:hideMark/>
          </w:tcPr>
          <w:p w14:paraId="5837062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Yung-Hsuan Chao (Jessie)" w:date="2019-10-07T19:57:00Z"/>
                <w:rFonts w:ascii="Arial" w:eastAsia="Times New Roman" w:hAnsi="Arial" w:cs="Arial"/>
                <w:color w:val="000000"/>
                <w:sz w:val="18"/>
                <w:szCs w:val="18"/>
                <w:lang w:eastAsia="zh-TW"/>
              </w:rPr>
            </w:pPr>
            <w:ins w:id="227" w:author="Yung-Hsuan Chao (Jessie)" w:date="2019-10-07T19:57:00Z">
              <w:r w:rsidRPr="00FB33A1">
                <w:rPr>
                  <w:rFonts w:ascii="Arial" w:eastAsia="Times New Roman" w:hAnsi="Arial" w:cs="Arial"/>
                  <w:color w:val="000000"/>
                  <w:sz w:val="18"/>
                  <w:szCs w:val="18"/>
                  <w:lang w:eastAsia="zh-TW"/>
                </w:rPr>
                <w:t>2.8</w:t>
              </w:r>
            </w:ins>
          </w:p>
        </w:tc>
        <w:tc>
          <w:tcPr>
            <w:tcW w:w="1604" w:type="dxa"/>
            <w:tcBorders>
              <w:top w:val="nil"/>
              <w:left w:val="nil"/>
              <w:bottom w:val="single" w:sz="4" w:space="0" w:color="auto"/>
              <w:right w:val="single" w:sz="4" w:space="0" w:color="auto"/>
            </w:tcBorders>
            <w:shd w:val="clear" w:color="auto" w:fill="auto"/>
            <w:noWrap/>
            <w:vAlign w:val="bottom"/>
            <w:hideMark/>
          </w:tcPr>
          <w:p w14:paraId="51F3ABA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Yung-Hsuan Chao (Jessie)" w:date="2019-10-07T19:57:00Z"/>
                <w:rFonts w:ascii="Arial" w:eastAsia="Times New Roman" w:hAnsi="Arial" w:cs="Arial"/>
                <w:color w:val="000000"/>
                <w:sz w:val="18"/>
                <w:szCs w:val="18"/>
                <w:lang w:eastAsia="zh-TW"/>
              </w:rPr>
            </w:pPr>
            <w:ins w:id="229" w:author="Yung-Hsuan Chao (Jessie)" w:date="2019-10-07T19:57:00Z">
              <w:r w:rsidRPr="00FB33A1">
                <w:rPr>
                  <w:rFonts w:ascii="Arial" w:eastAsia="Times New Roman" w:hAnsi="Arial" w:cs="Arial"/>
                  <w:color w:val="000000"/>
                  <w:sz w:val="18"/>
                  <w:szCs w:val="18"/>
                  <w:lang w:eastAsia="zh-TW"/>
                </w:rPr>
                <w:t>2.8</w:t>
              </w:r>
            </w:ins>
          </w:p>
        </w:tc>
        <w:tc>
          <w:tcPr>
            <w:tcW w:w="857" w:type="dxa"/>
            <w:tcBorders>
              <w:top w:val="nil"/>
              <w:left w:val="nil"/>
              <w:bottom w:val="single" w:sz="4" w:space="0" w:color="auto"/>
              <w:right w:val="single" w:sz="8" w:space="0" w:color="auto"/>
            </w:tcBorders>
            <w:shd w:val="clear" w:color="auto" w:fill="auto"/>
            <w:noWrap/>
            <w:vAlign w:val="bottom"/>
            <w:hideMark/>
          </w:tcPr>
          <w:p w14:paraId="0C0C38C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Yung-Hsuan Chao (Jessie)" w:date="2019-10-07T19:57:00Z"/>
                <w:rFonts w:ascii="Arial" w:eastAsia="Times New Roman" w:hAnsi="Arial" w:cs="Arial"/>
                <w:color w:val="000000"/>
                <w:sz w:val="18"/>
                <w:szCs w:val="18"/>
                <w:lang w:eastAsia="zh-TW"/>
              </w:rPr>
            </w:pPr>
            <w:ins w:id="231" w:author="Yung-Hsuan Chao (Jessie)" w:date="2019-10-07T19:57:00Z">
              <w:r w:rsidRPr="00FB33A1">
                <w:rPr>
                  <w:rFonts w:ascii="Arial" w:eastAsia="Times New Roman" w:hAnsi="Arial" w:cs="Arial"/>
                  <w:color w:val="000000"/>
                  <w:sz w:val="18"/>
                  <w:szCs w:val="18"/>
                  <w:lang w:eastAsia="zh-TW"/>
                </w:rPr>
                <w:t>-0.03%</w:t>
              </w:r>
            </w:ins>
          </w:p>
        </w:tc>
      </w:tr>
      <w:tr w:rsidR="00FB33A1" w:rsidRPr="00FB33A1" w14:paraId="729121D8" w14:textId="77777777" w:rsidTr="00FB33A1">
        <w:trPr>
          <w:trHeight w:val="290"/>
          <w:ins w:id="232" w:author="Yung-Hsuan Chao (Jessie)" w:date="2019-10-07T19:57:00Z"/>
        </w:trPr>
        <w:tc>
          <w:tcPr>
            <w:tcW w:w="1006" w:type="dxa"/>
            <w:tcBorders>
              <w:top w:val="nil"/>
              <w:left w:val="single" w:sz="8" w:space="0" w:color="auto"/>
              <w:bottom w:val="single" w:sz="4" w:space="0" w:color="auto"/>
              <w:right w:val="single" w:sz="8" w:space="0" w:color="auto"/>
            </w:tcBorders>
            <w:shd w:val="clear" w:color="auto" w:fill="auto"/>
            <w:noWrap/>
            <w:vAlign w:val="bottom"/>
            <w:hideMark/>
          </w:tcPr>
          <w:p w14:paraId="2F392DE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 w:author="Yung-Hsuan Chao (Jessie)" w:date="2019-10-07T19:57:00Z"/>
                <w:rFonts w:ascii="Arial" w:eastAsia="Times New Roman" w:hAnsi="Arial" w:cs="Arial"/>
                <w:color w:val="000000"/>
                <w:sz w:val="18"/>
                <w:szCs w:val="18"/>
                <w:lang w:eastAsia="zh-TW"/>
              </w:rPr>
            </w:pPr>
            <w:ins w:id="234" w:author="Yung-Hsuan Chao (Jessie)" w:date="2019-10-07T19:57:00Z">
              <w:r w:rsidRPr="00FB33A1">
                <w:rPr>
                  <w:rFonts w:ascii="Arial" w:eastAsia="Times New Roman" w:hAnsi="Arial" w:cs="Arial"/>
                  <w:color w:val="000000"/>
                  <w:sz w:val="18"/>
                  <w:szCs w:val="18"/>
                  <w:lang w:eastAsia="zh-TW"/>
                </w:rPr>
                <w:t>Class E</w:t>
              </w:r>
            </w:ins>
          </w:p>
        </w:tc>
        <w:tc>
          <w:tcPr>
            <w:tcW w:w="841" w:type="dxa"/>
            <w:tcBorders>
              <w:top w:val="nil"/>
              <w:left w:val="nil"/>
              <w:bottom w:val="single" w:sz="4" w:space="0" w:color="auto"/>
              <w:right w:val="single" w:sz="4" w:space="0" w:color="auto"/>
            </w:tcBorders>
            <w:shd w:val="clear" w:color="000000" w:fill="FFFFFF"/>
            <w:noWrap/>
            <w:vAlign w:val="bottom"/>
            <w:hideMark/>
          </w:tcPr>
          <w:p w14:paraId="3FA2EF67"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Yung-Hsuan Chao (Jessie)" w:date="2019-10-07T19:57:00Z"/>
                <w:rFonts w:ascii="Arial" w:eastAsia="Times New Roman" w:hAnsi="Arial" w:cs="Arial"/>
                <w:color w:val="000000"/>
                <w:sz w:val="18"/>
                <w:szCs w:val="18"/>
                <w:lang w:eastAsia="zh-TW"/>
              </w:rPr>
            </w:pPr>
            <w:ins w:id="236" w:author="Yung-Hsuan Chao (Jessie)" w:date="2019-10-07T19:57:00Z">
              <w:r w:rsidRPr="00FB33A1">
                <w:rPr>
                  <w:rFonts w:ascii="Arial" w:eastAsia="Times New Roman" w:hAnsi="Arial" w:cs="Arial"/>
                  <w:color w:val="000000"/>
                  <w:sz w:val="18"/>
                  <w:szCs w:val="18"/>
                  <w:lang w:eastAsia="zh-TW"/>
                </w:rPr>
                <w:t>3.0</w:t>
              </w:r>
            </w:ins>
          </w:p>
        </w:tc>
        <w:tc>
          <w:tcPr>
            <w:tcW w:w="1604" w:type="dxa"/>
            <w:tcBorders>
              <w:top w:val="nil"/>
              <w:left w:val="nil"/>
              <w:bottom w:val="single" w:sz="4" w:space="0" w:color="auto"/>
              <w:right w:val="single" w:sz="4" w:space="0" w:color="auto"/>
            </w:tcBorders>
            <w:shd w:val="clear" w:color="000000" w:fill="FFFFFF"/>
            <w:noWrap/>
            <w:vAlign w:val="bottom"/>
            <w:hideMark/>
          </w:tcPr>
          <w:p w14:paraId="68C71F41"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Yung-Hsuan Chao (Jessie)" w:date="2019-10-07T19:57:00Z"/>
                <w:rFonts w:ascii="Arial" w:eastAsia="Times New Roman" w:hAnsi="Arial" w:cs="Arial"/>
                <w:color w:val="000000"/>
                <w:sz w:val="18"/>
                <w:szCs w:val="18"/>
                <w:lang w:eastAsia="zh-TW"/>
              </w:rPr>
            </w:pPr>
            <w:ins w:id="238" w:author="Yung-Hsuan Chao (Jessie)" w:date="2019-10-07T19:57:00Z">
              <w:r w:rsidRPr="00FB33A1">
                <w:rPr>
                  <w:rFonts w:ascii="Arial" w:eastAsia="Times New Roman" w:hAnsi="Arial" w:cs="Arial"/>
                  <w:color w:val="000000"/>
                  <w:sz w:val="18"/>
                  <w:szCs w:val="18"/>
                  <w:lang w:eastAsia="zh-TW"/>
                </w:rPr>
                <w:t>3.0</w:t>
              </w:r>
            </w:ins>
          </w:p>
        </w:tc>
        <w:tc>
          <w:tcPr>
            <w:tcW w:w="857" w:type="dxa"/>
            <w:tcBorders>
              <w:top w:val="nil"/>
              <w:left w:val="nil"/>
              <w:bottom w:val="single" w:sz="4" w:space="0" w:color="auto"/>
              <w:right w:val="single" w:sz="8" w:space="0" w:color="auto"/>
            </w:tcBorders>
            <w:shd w:val="clear" w:color="auto" w:fill="auto"/>
            <w:noWrap/>
            <w:vAlign w:val="bottom"/>
            <w:hideMark/>
          </w:tcPr>
          <w:p w14:paraId="3A06DC7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Yung-Hsuan Chao (Jessie)" w:date="2019-10-07T19:57:00Z"/>
                <w:rFonts w:ascii="Arial" w:eastAsia="Times New Roman" w:hAnsi="Arial" w:cs="Arial"/>
                <w:color w:val="000000"/>
                <w:sz w:val="18"/>
                <w:szCs w:val="18"/>
                <w:lang w:eastAsia="zh-TW"/>
              </w:rPr>
            </w:pPr>
            <w:ins w:id="240" w:author="Yung-Hsuan Chao (Jessie)" w:date="2019-10-07T19:57:00Z">
              <w:r w:rsidRPr="00FB33A1">
                <w:rPr>
                  <w:rFonts w:ascii="Arial" w:eastAsia="Times New Roman" w:hAnsi="Arial" w:cs="Arial"/>
                  <w:color w:val="000000"/>
                  <w:sz w:val="18"/>
                  <w:szCs w:val="18"/>
                  <w:lang w:eastAsia="zh-TW"/>
                </w:rPr>
                <w:t>-1.04%</w:t>
              </w:r>
            </w:ins>
          </w:p>
        </w:tc>
        <w:tc>
          <w:tcPr>
            <w:tcW w:w="841" w:type="dxa"/>
            <w:tcBorders>
              <w:top w:val="nil"/>
              <w:left w:val="nil"/>
              <w:bottom w:val="single" w:sz="4" w:space="0" w:color="auto"/>
              <w:right w:val="single" w:sz="4" w:space="0" w:color="auto"/>
            </w:tcBorders>
            <w:shd w:val="clear" w:color="auto" w:fill="auto"/>
            <w:noWrap/>
            <w:vAlign w:val="bottom"/>
            <w:hideMark/>
          </w:tcPr>
          <w:p w14:paraId="3445025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Yung-Hsuan Chao (Jessie)" w:date="2019-10-07T19:57:00Z"/>
                <w:rFonts w:ascii="Arial" w:eastAsia="Times New Roman" w:hAnsi="Arial" w:cs="Arial"/>
                <w:color w:val="000000"/>
                <w:sz w:val="18"/>
                <w:szCs w:val="18"/>
                <w:lang w:eastAsia="zh-TW"/>
              </w:rPr>
            </w:pPr>
            <w:ins w:id="242" w:author="Yung-Hsuan Chao (Jessie)" w:date="2019-10-07T19:57:00Z">
              <w:r w:rsidRPr="00FB33A1">
                <w:rPr>
                  <w:rFonts w:ascii="Arial" w:eastAsia="Times New Roman" w:hAnsi="Arial" w:cs="Arial"/>
                  <w:color w:val="000000"/>
                  <w:sz w:val="18"/>
                  <w:szCs w:val="18"/>
                  <w:lang w:eastAsia="zh-TW"/>
                </w:rPr>
                <w:t> </w:t>
              </w:r>
            </w:ins>
          </w:p>
        </w:tc>
        <w:tc>
          <w:tcPr>
            <w:tcW w:w="1604" w:type="dxa"/>
            <w:tcBorders>
              <w:top w:val="nil"/>
              <w:left w:val="nil"/>
              <w:bottom w:val="single" w:sz="4" w:space="0" w:color="auto"/>
              <w:right w:val="single" w:sz="4" w:space="0" w:color="auto"/>
            </w:tcBorders>
            <w:shd w:val="clear" w:color="auto" w:fill="auto"/>
            <w:noWrap/>
            <w:vAlign w:val="bottom"/>
            <w:hideMark/>
          </w:tcPr>
          <w:p w14:paraId="5676E10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Yung-Hsuan Chao (Jessie)" w:date="2019-10-07T19:57:00Z"/>
                <w:rFonts w:ascii="Arial" w:eastAsia="Times New Roman" w:hAnsi="Arial" w:cs="Arial"/>
                <w:color w:val="000000"/>
                <w:sz w:val="18"/>
                <w:szCs w:val="18"/>
                <w:lang w:eastAsia="zh-TW"/>
              </w:rPr>
            </w:pPr>
            <w:ins w:id="244" w:author="Yung-Hsuan Chao (Jessie)" w:date="2019-10-07T19:57:00Z">
              <w:r w:rsidRPr="00FB33A1">
                <w:rPr>
                  <w:rFonts w:ascii="Arial" w:eastAsia="Times New Roman" w:hAnsi="Arial" w:cs="Arial"/>
                  <w:color w:val="000000"/>
                  <w:sz w:val="18"/>
                  <w:szCs w:val="18"/>
                  <w:lang w:eastAsia="zh-TW"/>
                </w:rPr>
                <w:t> </w:t>
              </w:r>
            </w:ins>
          </w:p>
        </w:tc>
        <w:tc>
          <w:tcPr>
            <w:tcW w:w="857" w:type="dxa"/>
            <w:tcBorders>
              <w:top w:val="nil"/>
              <w:left w:val="nil"/>
              <w:bottom w:val="single" w:sz="4" w:space="0" w:color="auto"/>
              <w:right w:val="single" w:sz="8" w:space="0" w:color="auto"/>
            </w:tcBorders>
            <w:shd w:val="clear" w:color="auto" w:fill="auto"/>
            <w:noWrap/>
            <w:vAlign w:val="bottom"/>
            <w:hideMark/>
          </w:tcPr>
          <w:p w14:paraId="29A2955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Yung-Hsuan Chao (Jessie)" w:date="2019-10-07T19:57:00Z"/>
                <w:rFonts w:ascii="Arial" w:eastAsia="Times New Roman" w:hAnsi="Arial" w:cs="Arial"/>
                <w:color w:val="000000"/>
                <w:sz w:val="18"/>
                <w:szCs w:val="18"/>
                <w:lang w:eastAsia="zh-TW"/>
              </w:rPr>
            </w:pPr>
            <w:ins w:id="246" w:author="Yung-Hsuan Chao (Jessie)" w:date="2019-10-07T19:57:00Z">
              <w:r w:rsidRPr="00FB33A1">
                <w:rPr>
                  <w:rFonts w:ascii="Arial" w:eastAsia="Times New Roman" w:hAnsi="Arial" w:cs="Arial"/>
                  <w:color w:val="000000"/>
                  <w:sz w:val="18"/>
                  <w:szCs w:val="18"/>
                  <w:lang w:eastAsia="zh-TW"/>
                </w:rPr>
                <w:t> </w:t>
              </w:r>
            </w:ins>
          </w:p>
        </w:tc>
        <w:tc>
          <w:tcPr>
            <w:tcW w:w="841" w:type="dxa"/>
            <w:tcBorders>
              <w:top w:val="nil"/>
              <w:left w:val="nil"/>
              <w:bottom w:val="single" w:sz="4" w:space="0" w:color="auto"/>
              <w:right w:val="single" w:sz="4" w:space="0" w:color="auto"/>
            </w:tcBorders>
            <w:shd w:val="clear" w:color="auto" w:fill="auto"/>
            <w:noWrap/>
            <w:vAlign w:val="bottom"/>
            <w:hideMark/>
          </w:tcPr>
          <w:p w14:paraId="5D480A5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Yung-Hsuan Chao (Jessie)" w:date="2019-10-07T19:57:00Z"/>
                <w:rFonts w:ascii="Arial" w:eastAsia="Times New Roman" w:hAnsi="Arial" w:cs="Arial"/>
                <w:color w:val="000000"/>
                <w:sz w:val="18"/>
                <w:szCs w:val="18"/>
                <w:lang w:eastAsia="zh-TW"/>
              </w:rPr>
            </w:pPr>
            <w:ins w:id="248" w:author="Yung-Hsuan Chao (Jessie)" w:date="2019-10-07T19:57:00Z">
              <w:r w:rsidRPr="00FB33A1">
                <w:rPr>
                  <w:rFonts w:ascii="Arial" w:eastAsia="Times New Roman" w:hAnsi="Arial" w:cs="Arial"/>
                  <w:color w:val="000000"/>
                  <w:sz w:val="18"/>
                  <w:szCs w:val="18"/>
                  <w:lang w:eastAsia="zh-TW"/>
                </w:rPr>
                <w:t>3.4</w:t>
              </w:r>
            </w:ins>
          </w:p>
        </w:tc>
        <w:tc>
          <w:tcPr>
            <w:tcW w:w="1604" w:type="dxa"/>
            <w:tcBorders>
              <w:top w:val="nil"/>
              <w:left w:val="nil"/>
              <w:bottom w:val="single" w:sz="4" w:space="0" w:color="auto"/>
              <w:right w:val="single" w:sz="4" w:space="0" w:color="auto"/>
            </w:tcBorders>
            <w:shd w:val="clear" w:color="auto" w:fill="auto"/>
            <w:noWrap/>
            <w:vAlign w:val="bottom"/>
            <w:hideMark/>
          </w:tcPr>
          <w:p w14:paraId="2FC270DF"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Yung-Hsuan Chao (Jessie)" w:date="2019-10-07T19:57:00Z"/>
                <w:rFonts w:ascii="Arial" w:eastAsia="Times New Roman" w:hAnsi="Arial" w:cs="Arial"/>
                <w:color w:val="000000"/>
                <w:sz w:val="18"/>
                <w:szCs w:val="18"/>
                <w:lang w:eastAsia="zh-TW"/>
              </w:rPr>
            </w:pPr>
            <w:ins w:id="250" w:author="Yung-Hsuan Chao (Jessie)" w:date="2019-10-07T19:57:00Z">
              <w:r w:rsidRPr="00FB33A1">
                <w:rPr>
                  <w:rFonts w:ascii="Arial" w:eastAsia="Times New Roman" w:hAnsi="Arial" w:cs="Arial"/>
                  <w:color w:val="000000"/>
                  <w:sz w:val="18"/>
                  <w:szCs w:val="18"/>
                  <w:lang w:eastAsia="zh-TW"/>
                </w:rPr>
                <w:t>3.4</w:t>
              </w:r>
            </w:ins>
          </w:p>
        </w:tc>
        <w:tc>
          <w:tcPr>
            <w:tcW w:w="857" w:type="dxa"/>
            <w:tcBorders>
              <w:top w:val="nil"/>
              <w:left w:val="nil"/>
              <w:bottom w:val="single" w:sz="4" w:space="0" w:color="auto"/>
              <w:right w:val="single" w:sz="8" w:space="0" w:color="auto"/>
            </w:tcBorders>
            <w:shd w:val="clear" w:color="auto" w:fill="auto"/>
            <w:noWrap/>
            <w:vAlign w:val="bottom"/>
            <w:hideMark/>
          </w:tcPr>
          <w:p w14:paraId="5170E1B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Yung-Hsuan Chao (Jessie)" w:date="2019-10-07T19:57:00Z"/>
                <w:rFonts w:ascii="Arial" w:eastAsia="Times New Roman" w:hAnsi="Arial" w:cs="Arial"/>
                <w:color w:val="000000"/>
                <w:sz w:val="18"/>
                <w:szCs w:val="18"/>
                <w:lang w:eastAsia="zh-TW"/>
              </w:rPr>
            </w:pPr>
            <w:ins w:id="252" w:author="Yung-Hsuan Chao (Jessie)" w:date="2019-10-07T19:57:00Z">
              <w:r w:rsidRPr="00FB33A1">
                <w:rPr>
                  <w:rFonts w:ascii="Arial" w:eastAsia="Times New Roman" w:hAnsi="Arial" w:cs="Arial"/>
                  <w:color w:val="000000"/>
                  <w:sz w:val="18"/>
                  <w:szCs w:val="18"/>
                  <w:lang w:eastAsia="zh-TW"/>
                </w:rPr>
                <w:t>0.01%</w:t>
              </w:r>
            </w:ins>
          </w:p>
        </w:tc>
      </w:tr>
      <w:tr w:rsidR="00FB33A1" w:rsidRPr="00FB33A1" w14:paraId="3FEFA463" w14:textId="77777777" w:rsidTr="00FB33A1">
        <w:trPr>
          <w:trHeight w:val="290"/>
          <w:ins w:id="253" w:author="Yung-Hsuan Chao (Jessie)" w:date="2019-10-07T19:57:00Z"/>
        </w:trPr>
        <w:tc>
          <w:tcPr>
            <w:tcW w:w="1006" w:type="dxa"/>
            <w:tcBorders>
              <w:top w:val="nil"/>
              <w:left w:val="single" w:sz="8" w:space="0" w:color="auto"/>
              <w:bottom w:val="single" w:sz="4" w:space="0" w:color="auto"/>
              <w:right w:val="single" w:sz="8" w:space="0" w:color="auto"/>
            </w:tcBorders>
            <w:shd w:val="clear" w:color="auto" w:fill="auto"/>
            <w:noWrap/>
            <w:vAlign w:val="bottom"/>
            <w:hideMark/>
          </w:tcPr>
          <w:p w14:paraId="44CC43E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 w:author="Yung-Hsuan Chao (Jessie)" w:date="2019-10-07T19:57:00Z"/>
                <w:rFonts w:ascii="Arial" w:eastAsia="Times New Roman" w:hAnsi="Arial" w:cs="Arial"/>
                <w:color w:val="000000"/>
                <w:sz w:val="18"/>
                <w:szCs w:val="18"/>
                <w:lang w:eastAsia="zh-TW"/>
              </w:rPr>
            </w:pPr>
            <w:ins w:id="255" w:author="Yung-Hsuan Chao (Jessie)" w:date="2019-10-07T19:57:00Z">
              <w:r w:rsidRPr="00FB33A1">
                <w:rPr>
                  <w:rFonts w:ascii="Arial" w:eastAsia="Times New Roman" w:hAnsi="Arial" w:cs="Arial"/>
                  <w:color w:val="000000"/>
                  <w:sz w:val="18"/>
                  <w:szCs w:val="18"/>
                  <w:lang w:eastAsia="zh-TW"/>
                </w:rPr>
                <w:t>Class F</w:t>
              </w:r>
            </w:ins>
          </w:p>
        </w:tc>
        <w:tc>
          <w:tcPr>
            <w:tcW w:w="841" w:type="dxa"/>
            <w:tcBorders>
              <w:top w:val="nil"/>
              <w:left w:val="nil"/>
              <w:bottom w:val="single" w:sz="4" w:space="0" w:color="auto"/>
              <w:right w:val="single" w:sz="4" w:space="0" w:color="auto"/>
            </w:tcBorders>
            <w:shd w:val="clear" w:color="000000" w:fill="FFFFFF"/>
            <w:noWrap/>
            <w:vAlign w:val="bottom"/>
            <w:hideMark/>
          </w:tcPr>
          <w:p w14:paraId="6B56704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Yung-Hsuan Chao (Jessie)" w:date="2019-10-07T19:57:00Z"/>
                <w:rFonts w:ascii="Arial" w:eastAsia="Times New Roman" w:hAnsi="Arial" w:cs="Arial"/>
                <w:color w:val="000000"/>
                <w:sz w:val="18"/>
                <w:szCs w:val="18"/>
                <w:lang w:eastAsia="zh-TW"/>
              </w:rPr>
            </w:pPr>
            <w:ins w:id="257" w:author="Yung-Hsuan Chao (Jessie)" w:date="2019-10-07T19:57:00Z">
              <w:r w:rsidRPr="00FB33A1">
                <w:rPr>
                  <w:rFonts w:ascii="Arial" w:eastAsia="Times New Roman" w:hAnsi="Arial" w:cs="Arial"/>
                  <w:color w:val="000000"/>
                  <w:sz w:val="18"/>
                  <w:szCs w:val="18"/>
                  <w:lang w:eastAsia="zh-TW"/>
                </w:rPr>
                <w:t>5.7</w:t>
              </w:r>
            </w:ins>
          </w:p>
        </w:tc>
        <w:tc>
          <w:tcPr>
            <w:tcW w:w="1604" w:type="dxa"/>
            <w:tcBorders>
              <w:top w:val="nil"/>
              <w:left w:val="nil"/>
              <w:bottom w:val="single" w:sz="4" w:space="0" w:color="auto"/>
              <w:right w:val="single" w:sz="4" w:space="0" w:color="auto"/>
            </w:tcBorders>
            <w:shd w:val="clear" w:color="000000" w:fill="FFFFFF"/>
            <w:noWrap/>
            <w:vAlign w:val="bottom"/>
            <w:hideMark/>
          </w:tcPr>
          <w:p w14:paraId="6E1F235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Yung-Hsuan Chao (Jessie)" w:date="2019-10-07T19:57:00Z"/>
                <w:rFonts w:ascii="Arial" w:eastAsia="Times New Roman" w:hAnsi="Arial" w:cs="Arial"/>
                <w:color w:val="000000"/>
                <w:sz w:val="18"/>
                <w:szCs w:val="18"/>
                <w:lang w:eastAsia="zh-TW"/>
              </w:rPr>
            </w:pPr>
            <w:ins w:id="259" w:author="Yung-Hsuan Chao (Jessie)" w:date="2019-10-07T19:57:00Z">
              <w:r w:rsidRPr="00FB33A1">
                <w:rPr>
                  <w:rFonts w:ascii="Arial" w:eastAsia="Times New Roman" w:hAnsi="Arial" w:cs="Arial"/>
                  <w:color w:val="000000"/>
                  <w:sz w:val="18"/>
                  <w:szCs w:val="18"/>
                  <w:lang w:eastAsia="zh-TW"/>
                </w:rPr>
                <w:t>5.9</w:t>
              </w:r>
            </w:ins>
          </w:p>
        </w:tc>
        <w:tc>
          <w:tcPr>
            <w:tcW w:w="857" w:type="dxa"/>
            <w:tcBorders>
              <w:top w:val="nil"/>
              <w:left w:val="nil"/>
              <w:bottom w:val="single" w:sz="4" w:space="0" w:color="auto"/>
              <w:right w:val="single" w:sz="8" w:space="0" w:color="auto"/>
            </w:tcBorders>
            <w:shd w:val="clear" w:color="auto" w:fill="auto"/>
            <w:noWrap/>
            <w:vAlign w:val="bottom"/>
            <w:hideMark/>
          </w:tcPr>
          <w:p w14:paraId="3B9AE99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Yung-Hsuan Chao (Jessie)" w:date="2019-10-07T19:57:00Z"/>
                <w:rFonts w:ascii="Arial" w:eastAsia="Times New Roman" w:hAnsi="Arial" w:cs="Arial"/>
                <w:color w:val="000000"/>
                <w:sz w:val="18"/>
                <w:szCs w:val="18"/>
                <w:lang w:eastAsia="zh-TW"/>
              </w:rPr>
            </w:pPr>
            <w:ins w:id="261" w:author="Yung-Hsuan Chao (Jessie)" w:date="2019-10-07T19:57:00Z">
              <w:r w:rsidRPr="00FB33A1">
                <w:rPr>
                  <w:rFonts w:ascii="Arial" w:eastAsia="Times New Roman" w:hAnsi="Arial" w:cs="Arial"/>
                  <w:color w:val="000000"/>
                  <w:sz w:val="18"/>
                  <w:szCs w:val="18"/>
                  <w:lang w:eastAsia="zh-TW"/>
                </w:rPr>
                <w:t>-2.92%</w:t>
              </w:r>
            </w:ins>
          </w:p>
        </w:tc>
        <w:tc>
          <w:tcPr>
            <w:tcW w:w="841" w:type="dxa"/>
            <w:tcBorders>
              <w:top w:val="nil"/>
              <w:left w:val="nil"/>
              <w:bottom w:val="single" w:sz="4" w:space="0" w:color="auto"/>
              <w:right w:val="single" w:sz="4" w:space="0" w:color="auto"/>
            </w:tcBorders>
            <w:shd w:val="clear" w:color="auto" w:fill="auto"/>
            <w:noWrap/>
            <w:vAlign w:val="bottom"/>
            <w:hideMark/>
          </w:tcPr>
          <w:p w14:paraId="41010A5F"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Yung-Hsuan Chao (Jessie)" w:date="2019-10-07T19:57:00Z"/>
                <w:rFonts w:ascii="Arial" w:eastAsia="Times New Roman" w:hAnsi="Arial" w:cs="Arial"/>
                <w:color w:val="000000"/>
                <w:sz w:val="18"/>
                <w:szCs w:val="18"/>
                <w:lang w:eastAsia="zh-TW"/>
              </w:rPr>
            </w:pPr>
            <w:ins w:id="263" w:author="Yung-Hsuan Chao (Jessie)" w:date="2019-10-07T19:57:00Z">
              <w:r w:rsidRPr="00FB33A1">
                <w:rPr>
                  <w:rFonts w:ascii="Arial" w:eastAsia="Times New Roman" w:hAnsi="Arial" w:cs="Arial"/>
                  <w:color w:val="000000"/>
                  <w:sz w:val="18"/>
                  <w:szCs w:val="18"/>
                  <w:lang w:eastAsia="zh-TW"/>
                </w:rPr>
                <w:t>40.2</w:t>
              </w:r>
            </w:ins>
          </w:p>
        </w:tc>
        <w:tc>
          <w:tcPr>
            <w:tcW w:w="1604" w:type="dxa"/>
            <w:tcBorders>
              <w:top w:val="nil"/>
              <w:left w:val="nil"/>
              <w:bottom w:val="single" w:sz="4" w:space="0" w:color="auto"/>
              <w:right w:val="single" w:sz="4" w:space="0" w:color="auto"/>
            </w:tcBorders>
            <w:shd w:val="clear" w:color="auto" w:fill="auto"/>
            <w:noWrap/>
            <w:vAlign w:val="bottom"/>
            <w:hideMark/>
          </w:tcPr>
          <w:p w14:paraId="5FF7AC49"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Yung-Hsuan Chao (Jessie)" w:date="2019-10-07T19:57:00Z"/>
                <w:rFonts w:ascii="Arial" w:eastAsia="Times New Roman" w:hAnsi="Arial" w:cs="Arial"/>
                <w:color w:val="000000"/>
                <w:sz w:val="18"/>
                <w:szCs w:val="18"/>
                <w:lang w:eastAsia="zh-TW"/>
              </w:rPr>
            </w:pPr>
            <w:ins w:id="265" w:author="Yung-Hsuan Chao (Jessie)" w:date="2019-10-07T19:57:00Z">
              <w:r w:rsidRPr="00FB33A1">
                <w:rPr>
                  <w:rFonts w:ascii="Arial" w:eastAsia="Times New Roman" w:hAnsi="Arial" w:cs="Arial"/>
                  <w:color w:val="000000"/>
                  <w:sz w:val="18"/>
                  <w:szCs w:val="18"/>
                  <w:lang w:eastAsia="zh-TW"/>
                </w:rPr>
                <w:t>42.2</w:t>
              </w:r>
            </w:ins>
          </w:p>
        </w:tc>
        <w:tc>
          <w:tcPr>
            <w:tcW w:w="857" w:type="dxa"/>
            <w:tcBorders>
              <w:top w:val="nil"/>
              <w:left w:val="nil"/>
              <w:bottom w:val="single" w:sz="4" w:space="0" w:color="auto"/>
              <w:right w:val="single" w:sz="8" w:space="0" w:color="auto"/>
            </w:tcBorders>
            <w:shd w:val="clear" w:color="auto" w:fill="auto"/>
            <w:noWrap/>
            <w:vAlign w:val="bottom"/>
            <w:hideMark/>
          </w:tcPr>
          <w:p w14:paraId="3B995B3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Yung-Hsuan Chao (Jessie)" w:date="2019-10-07T19:57:00Z"/>
                <w:rFonts w:ascii="Arial" w:eastAsia="Times New Roman" w:hAnsi="Arial" w:cs="Arial"/>
                <w:color w:val="000000"/>
                <w:sz w:val="18"/>
                <w:szCs w:val="18"/>
                <w:lang w:eastAsia="zh-TW"/>
              </w:rPr>
            </w:pPr>
            <w:ins w:id="267" w:author="Yung-Hsuan Chao (Jessie)" w:date="2019-10-07T19:57:00Z">
              <w:r w:rsidRPr="00FB33A1">
                <w:rPr>
                  <w:rFonts w:ascii="Arial" w:eastAsia="Times New Roman" w:hAnsi="Arial" w:cs="Arial"/>
                  <w:color w:val="000000"/>
                  <w:sz w:val="18"/>
                  <w:szCs w:val="18"/>
                  <w:lang w:eastAsia="zh-TW"/>
                </w:rPr>
                <w:t>-1.39%</w:t>
              </w:r>
            </w:ins>
          </w:p>
        </w:tc>
        <w:tc>
          <w:tcPr>
            <w:tcW w:w="841" w:type="dxa"/>
            <w:tcBorders>
              <w:top w:val="nil"/>
              <w:left w:val="nil"/>
              <w:bottom w:val="single" w:sz="4" w:space="0" w:color="auto"/>
              <w:right w:val="single" w:sz="4" w:space="0" w:color="auto"/>
            </w:tcBorders>
            <w:shd w:val="clear" w:color="auto" w:fill="auto"/>
            <w:noWrap/>
            <w:vAlign w:val="bottom"/>
            <w:hideMark/>
          </w:tcPr>
          <w:p w14:paraId="054C252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Yung-Hsuan Chao (Jessie)" w:date="2019-10-07T19:57:00Z"/>
                <w:rFonts w:ascii="Arial" w:eastAsia="Times New Roman" w:hAnsi="Arial" w:cs="Arial"/>
                <w:color w:val="000000"/>
                <w:sz w:val="18"/>
                <w:szCs w:val="18"/>
                <w:lang w:eastAsia="zh-TW"/>
              </w:rPr>
            </w:pPr>
            <w:ins w:id="269" w:author="Yung-Hsuan Chao (Jessie)" w:date="2019-10-07T19:57:00Z">
              <w:r w:rsidRPr="00FB33A1">
                <w:rPr>
                  <w:rFonts w:ascii="Arial" w:eastAsia="Times New Roman" w:hAnsi="Arial" w:cs="Arial"/>
                  <w:color w:val="000000"/>
                  <w:sz w:val="18"/>
                  <w:szCs w:val="18"/>
                  <w:lang w:eastAsia="zh-TW"/>
                </w:rPr>
                <w:t>61.2</w:t>
              </w:r>
            </w:ins>
          </w:p>
        </w:tc>
        <w:tc>
          <w:tcPr>
            <w:tcW w:w="1604" w:type="dxa"/>
            <w:tcBorders>
              <w:top w:val="nil"/>
              <w:left w:val="nil"/>
              <w:bottom w:val="single" w:sz="4" w:space="0" w:color="auto"/>
              <w:right w:val="single" w:sz="4" w:space="0" w:color="auto"/>
            </w:tcBorders>
            <w:shd w:val="clear" w:color="auto" w:fill="auto"/>
            <w:noWrap/>
            <w:vAlign w:val="bottom"/>
            <w:hideMark/>
          </w:tcPr>
          <w:p w14:paraId="5539B4B6"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Yung-Hsuan Chao (Jessie)" w:date="2019-10-07T19:57:00Z"/>
                <w:rFonts w:ascii="Arial" w:eastAsia="Times New Roman" w:hAnsi="Arial" w:cs="Arial"/>
                <w:color w:val="000000"/>
                <w:sz w:val="18"/>
                <w:szCs w:val="18"/>
                <w:lang w:eastAsia="zh-TW"/>
              </w:rPr>
            </w:pPr>
            <w:ins w:id="271" w:author="Yung-Hsuan Chao (Jessie)" w:date="2019-10-07T19:57:00Z">
              <w:r w:rsidRPr="00FB33A1">
                <w:rPr>
                  <w:rFonts w:ascii="Arial" w:eastAsia="Times New Roman" w:hAnsi="Arial" w:cs="Arial"/>
                  <w:color w:val="000000"/>
                  <w:sz w:val="18"/>
                  <w:szCs w:val="18"/>
                  <w:lang w:eastAsia="zh-TW"/>
                </w:rPr>
                <w:t>64.4</w:t>
              </w:r>
            </w:ins>
          </w:p>
        </w:tc>
        <w:tc>
          <w:tcPr>
            <w:tcW w:w="857" w:type="dxa"/>
            <w:tcBorders>
              <w:top w:val="nil"/>
              <w:left w:val="nil"/>
              <w:bottom w:val="single" w:sz="4" w:space="0" w:color="auto"/>
              <w:right w:val="single" w:sz="8" w:space="0" w:color="auto"/>
            </w:tcBorders>
            <w:shd w:val="clear" w:color="auto" w:fill="auto"/>
            <w:noWrap/>
            <w:vAlign w:val="bottom"/>
            <w:hideMark/>
          </w:tcPr>
          <w:p w14:paraId="21D693C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Yung-Hsuan Chao (Jessie)" w:date="2019-10-07T19:57:00Z"/>
                <w:rFonts w:ascii="Arial" w:eastAsia="Times New Roman" w:hAnsi="Arial" w:cs="Arial"/>
                <w:color w:val="000000"/>
                <w:sz w:val="18"/>
                <w:szCs w:val="18"/>
                <w:lang w:eastAsia="zh-TW"/>
              </w:rPr>
            </w:pPr>
            <w:ins w:id="273" w:author="Yung-Hsuan Chao (Jessie)" w:date="2019-10-07T19:57:00Z">
              <w:r w:rsidRPr="00FB33A1">
                <w:rPr>
                  <w:rFonts w:ascii="Arial" w:eastAsia="Times New Roman" w:hAnsi="Arial" w:cs="Arial"/>
                  <w:color w:val="000000"/>
                  <w:sz w:val="18"/>
                  <w:szCs w:val="18"/>
                  <w:lang w:eastAsia="zh-TW"/>
                </w:rPr>
                <w:t>-2.37%</w:t>
              </w:r>
            </w:ins>
          </w:p>
        </w:tc>
      </w:tr>
      <w:tr w:rsidR="00FB33A1" w:rsidRPr="00FB33A1" w14:paraId="3386B185" w14:textId="77777777" w:rsidTr="00FB33A1">
        <w:trPr>
          <w:trHeight w:val="290"/>
          <w:ins w:id="274" w:author="Yung-Hsuan Chao (Jessie)" w:date="2019-10-07T19:57:00Z"/>
        </w:trPr>
        <w:tc>
          <w:tcPr>
            <w:tcW w:w="1006" w:type="dxa"/>
            <w:tcBorders>
              <w:top w:val="nil"/>
              <w:left w:val="single" w:sz="8" w:space="0" w:color="auto"/>
              <w:bottom w:val="nil"/>
              <w:right w:val="single" w:sz="8" w:space="0" w:color="auto"/>
            </w:tcBorders>
            <w:shd w:val="clear" w:color="auto" w:fill="auto"/>
            <w:noWrap/>
            <w:vAlign w:val="bottom"/>
            <w:hideMark/>
          </w:tcPr>
          <w:p w14:paraId="6782502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5" w:author="Yung-Hsuan Chao (Jessie)" w:date="2019-10-07T19:57:00Z"/>
                <w:rFonts w:ascii="Arial" w:eastAsia="Times New Roman" w:hAnsi="Arial" w:cs="Arial"/>
                <w:color w:val="000000"/>
                <w:sz w:val="18"/>
                <w:szCs w:val="18"/>
                <w:lang w:eastAsia="zh-TW"/>
              </w:rPr>
            </w:pPr>
            <w:ins w:id="276" w:author="Yung-Hsuan Chao (Jessie)" w:date="2019-10-07T19:57:00Z">
              <w:r w:rsidRPr="00FB33A1">
                <w:rPr>
                  <w:rFonts w:ascii="Arial" w:eastAsia="Times New Roman" w:hAnsi="Arial" w:cs="Arial"/>
                  <w:color w:val="000000"/>
                  <w:sz w:val="18"/>
                  <w:szCs w:val="18"/>
                  <w:lang w:eastAsia="zh-TW"/>
                </w:rPr>
                <w:t>TGM</w:t>
              </w:r>
            </w:ins>
          </w:p>
        </w:tc>
        <w:tc>
          <w:tcPr>
            <w:tcW w:w="841" w:type="dxa"/>
            <w:tcBorders>
              <w:top w:val="nil"/>
              <w:left w:val="nil"/>
              <w:bottom w:val="nil"/>
              <w:right w:val="single" w:sz="4" w:space="0" w:color="auto"/>
            </w:tcBorders>
            <w:shd w:val="clear" w:color="000000" w:fill="FFFFFF"/>
            <w:noWrap/>
            <w:vAlign w:val="bottom"/>
            <w:hideMark/>
          </w:tcPr>
          <w:p w14:paraId="0D4A522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Yung-Hsuan Chao (Jessie)" w:date="2019-10-07T19:57:00Z"/>
                <w:rFonts w:ascii="Arial" w:eastAsia="Times New Roman" w:hAnsi="Arial" w:cs="Arial"/>
                <w:color w:val="000000"/>
                <w:sz w:val="18"/>
                <w:szCs w:val="18"/>
                <w:lang w:eastAsia="zh-TW"/>
              </w:rPr>
            </w:pPr>
            <w:ins w:id="278" w:author="Yung-Hsuan Chao (Jessie)" w:date="2019-10-07T19:57:00Z">
              <w:r w:rsidRPr="00FB33A1">
                <w:rPr>
                  <w:rFonts w:ascii="Arial" w:eastAsia="Times New Roman" w:hAnsi="Arial" w:cs="Arial"/>
                  <w:color w:val="000000"/>
                  <w:sz w:val="18"/>
                  <w:szCs w:val="18"/>
                  <w:lang w:eastAsia="zh-TW"/>
                </w:rPr>
                <w:t>12.5</w:t>
              </w:r>
            </w:ins>
          </w:p>
        </w:tc>
        <w:tc>
          <w:tcPr>
            <w:tcW w:w="1604" w:type="dxa"/>
            <w:tcBorders>
              <w:top w:val="nil"/>
              <w:left w:val="nil"/>
              <w:bottom w:val="nil"/>
              <w:right w:val="single" w:sz="4" w:space="0" w:color="auto"/>
            </w:tcBorders>
            <w:shd w:val="clear" w:color="000000" w:fill="FFFFFF"/>
            <w:noWrap/>
            <w:vAlign w:val="bottom"/>
            <w:hideMark/>
          </w:tcPr>
          <w:p w14:paraId="773F1F9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Yung-Hsuan Chao (Jessie)" w:date="2019-10-07T19:57:00Z"/>
                <w:rFonts w:ascii="Arial" w:eastAsia="Times New Roman" w:hAnsi="Arial" w:cs="Arial"/>
                <w:color w:val="000000"/>
                <w:sz w:val="18"/>
                <w:szCs w:val="18"/>
                <w:lang w:eastAsia="zh-TW"/>
              </w:rPr>
            </w:pPr>
            <w:ins w:id="280" w:author="Yung-Hsuan Chao (Jessie)" w:date="2019-10-07T19:57:00Z">
              <w:r w:rsidRPr="00FB33A1">
                <w:rPr>
                  <w:rFonts w:ascii="Arial" w:eastAsia="Times New Roman" w:hAnsi="Arial" w:cs="Arial"/>
                  <w:color w:val="000000"/>
                  <w:sz w:val="18"/>
                  <w:szCs w:val="18"/>
                  <w:lang w:eastAsia="zh-TW"/>
                </w:rPr>
                <w:t>13.5</w:t>
              </w:r>
            </w:ins>
          </w:p>
        </w:tc>
        <w:tc>
          <w:tcPr>
            <w:tcW w:w="857" w:type="dxa"/>
            <w:tcBorders>
              <w:top w:val="single" w:sz="4" w:space="0" w:color="auto"/>
              <w:left w:val="single" w:sz="4" w:space="0" w:color="auto"/>
              <w:bottom w:val="nil"/>
              <w:right w:val="single" w:sz="8" w:space="0" w:color="auto"/>
            </w:tcBorders>
            <w:shd w:val="clear" w:color="000000" w:fill="CCFFCC"/>
            <w:noWrap/>
            <w:vAlign w:val="bottom"/>
            <w:hideMark/>
          </w:tcPr>
          <w:p w14:paraId="4BAB3014"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Yung-Hsuan Chao (Jessie)" w:date="2019-10-07T19:57:00Z"/>
                <w:rFonts w:ascii="Arial" w:eastAsia="Times New Roman" w:hAnsi="Arial" w:cs="Arial"/>
                <w:sz w:val="18"/>
                <w:szCs w:val="18"/>
                <w:lang w:eastAsia="zh-TW"/>
              </w:rPr>
            </w:pPr>
            <w:ins w:id="282" w:author="Yung-Hsuan Chao (Jessie)" w:date="2019-10-07T19:57:00Z">
              <w:r w:rsidRPr="00FB33A1">
                <w:rPr>
                  <w:rFonts w:ascii="Arial" w:eastAsia="Times New Roman" w:hAnsi="Arial" w:cs="Arial"/>
                  <w:sz w:val="18"/>
                  <w:szCs w:val="18"/>
                  <w:lang w:eastAsia="zh-TW"/>
                </w:rPr>
                <w:t>-7.03%</w:t>
              </w:r>
            </w:ins>
          </w:p>
        </w:tc>
        <w:tc>
          <w:tcPr>
            <w:tcW w:w="841" w:type="dxa"/>
            <w:tcBorders>
              <w:top w:val="nil"/>
              <w:left w:val="nil"/>
              <w:bottom w:val="nil"/>
              <w:right w:val="single" w:sz="4" w:space="0" w:color="auto"/>
            </w:tcBorders>
            <w:shd w:val="clear" w:color="auto" w:fill="auto"/>
            <w:noWrap/>
            <w:vAlign w:val="bottom"/>
            <w:hideMark/>
          </w:tcPr>
          <w:p w14:paraId="01605BD7"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Yung-Hsuan Chao (Jessie)" w:date="2019-10-07T19:57:00Z"/>
                <w:rFonts w:ascii="Arial" w:eastAsia="Times New Roman" w:hAnsi="Arial" w:cs="Arial"/>
                <w:color w:val="000000"/>
                <w:sz w:val="18"/>
                <w:szCs w:val="18"/>
                <w:lang w:eastAsia="zh-TW"/>
              </w:rPr>
            </w:pPr>
            <w:ins w:id="284" w:author="Yung-Hsuan Chao (Jessie)" w:date="2019-10-07T19:57:00Z">
              <w:r w:rsidRPr="00FB33A1">
                <w:rPr>
                  <w:rFonts w:ascii="Arial" w:eastAsia="Times New Roman" w:hAnsi="Arial" w:cs="Arial"/>
                  <w:color w:val="000000"/>
                  <w:sz w:val="18"/>
                  <w:szCs w:val="18"/>
                  <w:lang w:eastAsia="zh-TW"/>
                </w:rPr>
                <w:t>113.4</w:t>
              </w:r>
            </w:ins>
          </w:p>
        </w:tc>
        <w:tc>
          <w:tcPr>
            <w:tcW w:w="1604" w:type="dxa"/>
            <w:tcBorders>
              <w:top w:val="nil"/>
              <w:left w:val="nil"/>
              <w:bottom w:val="nil"/>
              <w:right w:val="single" w:sz="4" w:space="0" w:color="auto"/>
            </w:tcBorders>
            <w:shd w:val="clear" w:color="auto" w:fill="auto"/>
            <w:noWrap/>
            <w:vAlign w:val="bottom"/>
            <w:hideMark/>
          </w:tcPr>
          <w:p w14:paraId="68B00226"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Yung-Hsuan Chao (Jessie)" w:date="2019-10-07T19:57:00Z"/>
                <w:rFonts w:ascii="Arial" w:eastAsia="Times New Roman" w:hAnsi="Arial" w:cs="Arial"/>
                <w:color w:val="000000"/>
                <w:sz w:val="18"/>
                <w:szCs w:val="18"/>
                <w:lang w:eastAsia="zh-TW"/>
              </w:rPr>
            </w:pPr>
            <w:ins w:id="286" w:author="Yung-Hsuan Chao (Jessie)" w:date="2019-10-07T19:57:00Z">
              <w:r w:rsidRPr="00FB33A1">
                <w:rPr>
                  <w:rFonts w:ascii="Arial" w:eastAsia="Times New Roman" w:hAnsi="Arial" w:cs="Arial"/>
                  <w:color w:val="000000"/>
                  <w:sz w:val="18"/>
                  <w:szCs w:val="18"/>
                  <w:lang w:eastAsia="zh-TW"/>
                </w:rPr>
                <w:t>127.7</w:t>
              </w:r>
            </w:ins>
          </w:p>
        </w:tc>
        <w:tc>
          <w:tcPr>
            <w:tcW w:w="857" w:type="dxa"/>
            <w:tcBorders>
              <w:top w:val="single" w:sz="4" w:space="0" w:color="auto"/>
              <w:left w:val="single" w:sz="4" w:space="0" w:color="auto"/>
              <w:bottom w:val="nil"/>
              <w:right w:val="single" w:sz="8" w:space="0" w:color="auto"/>
            </w:tcBorders>
            <w:shd w:val="clear" w:color="000000" w:fill="CCFFCC"/>
            <w:noWrap/>
            <w:vAlign w:val="bottom"/>
            <w:hideMark/>
          </w:tcPr>
          <w:p w14:paraId="434F4AB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Yung-Hsuan Chao (Jessie)" w:date="2019-10-07T19:57:00Z"/>
                <w:rFonts w:ascii="Arial" w:eastAsia="Times New Roman" w:hAnsi="Arial" w:cs="Arial"/>
                <w:sz w:val="18"/>
                <w:szCs w:val="18"/>
                <w:lang w:eastAsia="zh-TW"/>
              </w:rPr>
            </w:pPr>
            <w:ins w:id="288" w:author="Yung-Hsuan Chao (Jessie)" w:date="2019-10-07T19:57:00Z">
              <w:r w:rsidRPr="00FB33A1">
                <w:rPr>
                  <w:rFonts w:ascii="Arial" w:eastAsia="Times New Roman" w:hAnsi="Arial" w:cs="Arial"/>
                  <w:sz w:val="18"/>
                  <w:szCs w:val="18"/>
                  <w:lang w:eastAsia="zh-TW"/>
                </w:rPr>
                <w:t>-9.45%</w:t>
              </w:r>
            </w:ins>
          </w:p>
        </w:tc>
        <w:tc>
          <w:tcPr>
            <w:tcW w:w="841" w:type="dxa"/>
            <w:tcBorders>
              <w:top w:val="nil"/>
              <w:left w:val="nil"/>
              <w:bottom w:val="nil"/>
              <w:right w:val="single" w:sz="4" w:space="0" w:color="auto"/>
            </w:tcBorders>
            <w:shd w:val="clear" w:color="auto" w:fill="auto"/>
            <w:noWrap/>
            <w:vAlign w:val="bottom"/>
            <w:hideMark/>
          </w:tcPr>
          <w:p w14:paraId="53F31F48"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Yung-Hsuan Chao (Jessie)" w:date="2019-10-07T19:57:00Z"/>
                <w:rFonts w:ascii="Arial" w:eastAsia="Times New Roman" w:hAnsi="Arial" w:cs="Arial"/>
                <w:color w:val="000000"/>
                <w:sz w:val="18"/>
                <w:szCs w:val="18"/>
                <w:lang w:eastAsia="zh-TW"/>
              </w:rPr>
            </w:pPr>
            <w:ins w:id="290" w:author="Yung-Hsuan Chao (Jessie)" w:date="2019-10-07T19:57:00Z">
              <w:r w:rsidRPr="00FB33A1">
                <w:rPr>
                  <w:rFonts w:ascii="Arial" w:eastAsia="Times New Roman" w:hAnsi="Arial" w:cs="Arial"/>
                  <w:color w:val="000000"/>
                  <w:sz w:val="18"/>
                  <w:szCs w:val="18"/>
                  <w:lang w:eastAsia="zh-TW"/>
                </w:rPr>
                <w:t>142.8</w:t>
              </w:r>
            </w:ins>
          </w:p>
        </w:tc>
        <w:tc>
          <w:tcPr>
            <w:tcW w:w="1604" w:type="dxa"/>
            <w:tcBorders>
              <w:top w:val="nil"/>
              <w:left w:val="nil"/>
              <w:bottom w:val="nil"/>
              <w:right w:val="single" w:sz="4" w:space="0" w:color="auto"/>
            </w:tcBorders>
            <w:shd w:val="clear" w:color="auto" w:fill="auto"/>
            <w:noWrap/>
            <w:vAlign w:val="bottom"/>
            <w:hideMark/>
          </w:tcPr>
          <w:p w14:paraId="3103F934"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Yung-Hsuan Chao (Jessie)" w:date="2019-10-07T19:57:00Z"/>
                <w:rFonts w:ascii="Arial" w:eastAsia="Times New Roman" w:hAnsi="Arial" w:cs="Arial"/>
                <w:color w:val="000000"/>
                <w:sz w:val="18"/>
                <w:szCs w:val="18"/>
                <w:lang w:eastAsia="zh-TW"/>
              </w:rPr>
            </w:pPr>
            <w:ins w:id="292" w:author="Yung-Hsuan Chao (Jessie)" w:date="2019-10-07T19:57:00Z">
              <w:r w:rsidRPr="00FB33A1">
                <w:rPr>
                  <w:rFonts w:ascii="Arial" w:eastAsia="Times New Roman" w:hAnsi="Arial" w:cs="Arial"/>
                  <w:color w:val="000000"/>
                  <w:sz w:val="18"/>
                  <w:szCs w:val="18"/>
                  <w:lang w:eastAsia="zh-TW"/>
                </w:rPr>
                <w:t>155.1</w:t>
              </w:r>
            </w:ins>
          </w:p>
        </w:tc>
        <w:tc>
          <w:tcPr>
            <w:tcW w:w="857" w:type="dxa"/>
            <w:tcBorders>
              <w:top w:val="single" w:sz="4" w:space="0" w:color="auto"/>
              <w:left w:val="single" w:sz="4" w:space="0" w:color="auto"/>
              <w:bottom w:val="nil"/>
              <w:right w:val="single" w:sz="8" w:space="0" w:color="auto"/>
            </w:tcBorders>
            <w:shd w:val="clear" w:color="000000" w:fill="CCFFCC"/>
            <w:noWrap/>
            <w:vAlign w:val="bottom"/>
            <w:hideMark/>
          </w:tcPr>
          <w:p w14:paraId="007C16E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Yung-Hsuan Chao (Jessie)" w:date="2019-10-07T19:57:00Z"/>
                <w:rFonts w:ascii="Arial" w:eastAsia="Times New Roman" w:hAnsi="Arial" w:cs="Arial"/>
                <w:sz w:val="18"/>
                <w:szCs w:val="18"/>
                <w:lang w:eastAsia="zh-TW"/>
              </w:rPr>
            </w:pPr>
            <w:ins w:id="294" w:author="Yung-Hsuan Chao (Jessie)" w:date="2019-10-07T19:57:00Z">
              <w:r w:rsidRPr="00FB33A1">
                <w:rPr>
                  <w:rFonts w:ascii="Arial" w:eastAsia="Times New Roman" w:hAnsi="Arial" w:cs="Arial"/>
                  <w:sz w:val="18"/>
                  <w:szCs w:val="18"/>
                  <w:lang w:eastAsia="zh-TW"/>
                </w:rPr>
                <w:t>-35.94%</w:t>
              </w:r>
            </w:ins>
          </w:p>
        </w:tc>
      </w:tr>
      <w:tr w:rsidR="00FB33A1" w:rsidRPr="00FB33A1" w14:paraId="5AB8DC48" w14:textId="77777777" w:rsidTr="00FB33A1">
        <w:trPr>
          <w:trHeight w:val="290"/>
          <w:ins w:id="295" w:author="Yung-Hsuan Chao (Jessie)" w:date="2019-10-07T19:57:00Z"/>
        </w:trPr>
        <w:tc>
          <w:tcPr>
            <w:tcW w:w="10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15517D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6" w:author="Yung-Hsuan Chao (Jessie)" w:date="2019-10-07T19:57:00Z"/>
                <w:rFonts w:ascii="Arial" w:eastAsia="Times New Roman" w:hAnsi="Arial" w:cs="Arial"/>
                <w:b/>
                <w:bCs/>
                <w:color w:val="000000"/>
                <w:sz w:val="18"/>
                <w:szCs w:val="18"/>
                <w:lang w:eastAsia="zh-TW"/>
              </w:rPr>
            </w:pPr>
            <w:ins w:id="297" w:author="Yung-Hsuan Chao (Jessie)" w:date="2019-10-07T19:57:00Z">
              <w:r w:rsidRPr="00FB33A1">
                <w:rPr>
                  <w:rFonts w:ascii="Arial" w:eastAsia="Times New Roman" w:hAnsi="Arial" w:cs="Arial"/>
                  <w:b/>
                  <w:bCs/>
                  <w:color w:val="000000"/>
                  <w:sz w:val="18"/>
                  <w:szCs w:val="18"/>
                  <w:lang w:eastAsia="zh-TW"/>
                </w:rPr>
                <w:t>All (A1, A2, B, C, E)</w:t>
              </w:r>
            </w:ins>
          </w:p>
        </w:tc>
        <w:tc>
          <w:tcPr>
            <w:tcW w:w="841" w:type="dxa"/>
            <w:tcBorders>
              <w:top w:val="single" w:sz="8" w:space="0" w:color="auto"/>
              <w:left w:val="nil"/>
              <w:bottom w:val="single" w:sz="8" w:space="0" w:color="auto"/>
              <w:right w:val="single" w:sz="4" w:space="0" w:color="auto"/>
            </w:tcBorders>
            <w:shd w:val="clear" w:color="000000" w:fill="FFFFFF"/>
            <w:noWrap/>
            <w:vAlign w:val="bottom"/>
            <w:hideMark/>
          </w:tcPr>
          <w:p w14:paraId="4880F80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Yung-Hsuan Chao (Jessie)" w:date="2019-10-07T19:57:00Z"/>
                <w:rFonts w:ascii="Arial" w:eastAsia="Times New Roman" w:hAnsi="Arial" w:cs="Arial"/>
                <w:b/>
                <w:bCs/>
                <w:color w:val="000000"/>
                <w:sz w:val="18"/>
                <w:szCs w:val="18"/>
                <w:lang w:eastAsia="zh-TW"/>
              </w:rPr>
            </w:pPr>
            <w:ins w:id="299" w:author="Yung-Hsuan Chao (Jessie)" w:date="2019-10-07T19:57:00Z">
              <w:r w:rsidRPr="00FB33A1">
                <w:rPr>
                  <w:rFonts w:ascii="Arial" w:eastAsia="Times New Roman" w:hAnsi="Arial" w:cs="Arial"/>
                  <w:b/>
                  <w:bCs/>
                  <w:color w:val="000000"/>
                  <w:sz w:val="18"/>
                  <w:szCs w:val="18"/>
                  <w:lang w:eastAsia="zh-TW"/>
                </w:rPr>
                <w:t>2.2</w:t>
              </w:r>
            </w:ins>
          </w:p>
        </w:tc>
        <w:tc>
          <w:tcPr>
            <w:tcW w:w="1604" w:type="dxa"/>
            <w:tcBorders>
              <w:top w:val="single" w:sz="8" w:space="0" w:color="auto"/>
              <w:left w:val="nil"/>
              <w:bottom w:val="single" w:sz="8" w:space="0" w:color="auto"/>
              <w:right w:val="single" w:sz="4" w:space="0" w:color="auto"/>
            </w:tcBorders>
            <w:shd w:val="clear" w:color="000000" w:fill="FFFFFF"/>
            <w:noWrap/>
            <w:vAlign w:val="bottom"/>
            <w:hideMark/>
          </w:tcPr>
          <w:p w14:paraId="16B8D17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Yung-Hsuan Chao (Jessie)" w:date="2019-10-07T19:57:00Z"/>
                <w:rFonts w:ascii="Arial" w:eastAsia="Times New Roman" w:hAnsi="Arial" w:cs="Arial"/>
                <w:b/>
                <w:bCs/>
                <w:color w:val="000000"/>
                <w:sz w:val="18"/>
                <w:szCs w:val="18"/>
                <w:lang w:eastAsia="zh-TW"/>
              </w:rPr>
            </w:pPr>
            <w:ins w:id="301" w:author="Yung-Hsuan Chao (Jessie)" w:date="2019-10-07T19:57:00Z">
              <w:r w:rsidRPr="00FB33A1">
                <w:rPr>
                  <w:rFonts w:ascii="Arial" w:eastAsia="Times New Roman" w:hAnsi="Arial" w:cs="Arial"/>
                  <w:b/>
                  <w:bCs/>
                  <w:color w:val="000000"/>
                  <w:sz w:val="18"/>
                  <w:szCs w:val="18"/>
                  <w:lang w:eastAsia="zh-TW"/>
                </w:rPr>
                <w:t>2.2</w:t>
              </w:r>
            </w:ins>
          </w:p>
        </w:tc>
        <w:tc>
          <w:tcPr>
            <w:tcW w:w="857" w:type="dxa"/>
            <w:tcBorders>
              <w:top w:val="single" w:sz="8" w:space="0" w:color="auto"/>
              <w:left w:val="nil"/>
              <w:bottom w:val="single" w:sz="8" w:space="0" w:color="auto"/>
              <w:right w:val="single" w:sz="8" w:space="0" w:color="auto"/>
            </w:tcBorders>
            <w:shd w:val="clear" w:color="auto" w:fill="auto"/>
            <w:noWrap/>
            <w:vAlign w:val="bottom"/>
            <w:hideMark/>
          </w:tcPr>
          <w:p w14:paraId="4B483AF6"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Yung-Hsuan Chao (Jessie)" w:date="2019-10-07T19:57:00Z"/>
                <w:rFonts w:ascii="Arial" w:eastAsia="Times New Roman" w:hAnsi="Arial" w:cs="Arial"/>
                <w:b/>
                <w:bCs/>
                <w:color w:val="000000"/>
                <w:sz w:val="18"/>
                <w:szCs w:val="18"/>
                <w:lang w:eastAsia="zh-TW"/>
              </w:rPr>
            </w:pPr>
            <w:ins w:id="303" w:author="Yung-Hsuan Chao (Jessie)" w:date="2019-10-07T19:57:00Z">
              <w:r w:rsidRPr="00FB33A1">
                <w:rPr>
                  <w:rFonts w:ascii="Arial" w:eastAsia="Times New Roman" w:hAnsi="Arial" w:cs="Arial"/>
                  <w:b/>
                  <w:bCs/>
                  <w:color w:val="000000"/>
                  <w:sz w:val="18"/>
                  <w:szCs w:val="18"/>
                  <w:lang w:eastAsia="zh-TW"/>
                </w:rPr>
                <w:t>-0.20%</w:t>
              </w:r>
            </w:ins>
          </w:p>
        </w:tc>
        <w:tc>
          <w:tcPr>
            <w:tcW w:w="841" w:type="dxa"/>
            <w:tcBorders>
              <w:top w:val="single" w:sz="8" w:space="0" w:color="auto"/>
              <w:left w:val="nil"/>
              <w:bottom w:val="single" w:sz="8" w:space="0" w:color="auto"/>
              <w:right w:val="single" w:sz="4" w:space="0" w:color="auto"/>
            </w:tcBorders>
            <w:shd w:val="clear" w:color="auto" w:fill="auto"/>
            <w:noWrap/>
            <w:vAlign w:val="bottom"/>
            <w:hideMark/>
          </w:tcPr>
          <w:p w14:paraId="2D0AD7D2"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Yung-Hsuan Chao (Jessie)" w:date="2019-10-07T19:57:00Z"/>
                <w:rFonts w:ascii="Arial" w:eastAsia="Times New Roman" w:hAnsi="Arial" w:cs="Arial"/>
                <w:b/>
                <w:bCs/>
                <w:color w:val="000000"/>
                <w:sz w:val="18"/>
                <w:szCs w:val="18"/>
                <w:lang w:eastAsia="zh-TW"/>
              </w:rPr>
            </w:pPr>
            <w:ins w:id="305" w:author="Yung-Hsuan Chao (Jessie)" w:date="2019-10-07T19:57:00Z">
              <w:r w:rsidRPr="00FB33A1">
                <w:rPr>
                  <w:rFonts w:ascii="Arial" w:eastAsia="Times New Roman" w:hAnsi="Arial" w:cs="Arial"/>
                  <w:b/>
                  <w:bCs/>
                  <w:color w:val="000000"/>
                  <w:sz w:val="18"/>
                  <w:szCs w:val="18"/>
                  <w:lang w:eastAsia="zh-TW"/>
                </w:rPr>
                <w:t>2.3</w:t>
              </w:r>
            </w:ins>
          </w:p>
        </w:tc>
        <w:tc>
          <w:tcPr>
            <w:tcW w:w="1604" w:type="dxa"/>
            <w:tcBorders>
              <w:top w:val="single" w:sz="8" w:space="0" w:color="auto"/>
              <w:left w:val="nil"/>
              <w:bottom w:val="single" w:sz="8" w:space="0" w:color="auto"/>
              <w:right w:val="single" w:sz="4" w:space="0" w:color="auto"/>
            </w:tcBorders>
            <w:shd w:val="clear" w:color="auto" w:fill="auto"/>
            <w:noWrap/>
            <w:vAlign w:val="bottom"/>
            <w:hideMark/>
          </w:tcPr>
          <w:p w14:paraId="14064EB6"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Yung-Hsuan Chao (Jessie)" w:date="2019-10-07T19:57:00Z"/>
                <w:rFonts w:ascii="Arial" w:eastAsia="Times New Roman" w:hAnsi="Arial" w:cs="Arial"/>
                <w:b/>
                <w:bCs/>
                <w:color w:val="000000"/>
                <w:sz w:val="18"/>
                <w:szCs w:val="18"/>
                <w:lang w:eastAsia="zh-TW"/>
              </w:rPr>
            </w:pPr>
            <w:ins w:id="307" w:author="Yung-Hsuan Chao (Jessie)" w:date="2019-10-07T19:57:00Z">
              <w:r w:rsidRPr="00FB33A1">
                <w:rPr>
                  <w:rFonts w:ascii="Arial" w:eastAsia="Times New Roman" w:hAnsi="Arial" w:cs="Arial"/>
                  <w:b/>
                  <w:bCs/>
                  <w:color w:val="000000"/>
                  <w:sz w:val="18"/>
                  <w:szCs w:val="18"/>
                  <w:lang w:eastAsia="zh-TW"/>
                </w:rPr>
                <w:t>2.2</w:t>
              </w:r>
            </w:ins>
          </w:p>
        </w:tc>
        <w:tc>
          <w:tcPr>
            <w:tcW w:w="857" w:type="dxa"/>
            <w:tcBorders>
              <w:top w:val="single" w:sz="8" w:space="0" w:color="auto"/>
              <w:left w:val="nil"/>
              <w:bottom w:val="single" w:sz="8" w:space="0" w:color="auto"/>
              <w:right w:val="single" w:sz="8" w:space="0" w:color="auto"/>
            </w:tcBorders>
            <w:shd w:val="clear" w:color="auto" w:fill="auto"/>
            <w:noWrap/>
            <w:vAlign w:val="bottom"/>
            <w:hideMark/>
          </w:tcPr>
          <w:p w14:paraId="5106512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Yung-Hsuan Chao (Jessie)" w:date="2019-10-07T19:57:00Z"/>
                <w:rFonts w:ascii="Arial" w:eastAsia="Times New Roman" w:hAnsi="Arial" w:cs="Arial"/>
                <w:b/>
                <w:bCs/>
                <w:color w:val="000000"/>
                <w:sz w:val="18"/>
                <w:szCs w:val="18"/>
                <w:lang w:eastAsia="zh-TW"/>
              </w:rPr>
            </w:pPr>
            <w:ins w:id="309" w:author="Yung-Hsuan Chao (Jessie)" w:date="2019-10-07T19:57:00Z">
              <w:r w:rsidRPr="00FB33A1">
                <w:rPr>
                  <w:rFonts w:ascii="Arial" w:eastAsia="Times New Roman" w:hAnsi="Arial" w:cs="Arial"/>
                  <w:b/>
                  <w:bCs/>
                  <w:color w:val="000000"/>
                  <w:sz w:val="18"/>
                  <w:szCs w:val="18"/>
                  <w:lang w:eastAsia="zh-TW"/>
                </w:rPr>
                <w:t>2.67%</w:t>
              </w:r>
            </w:ins>
          </w:p>
        </w:tc>
        <w:tc>
          <w:tcPr>
            <w:tcW w:w="841" w:type="dxa"/>
            <w:tcBorders>
              <w:top w:val="single" w:sz="8" w:space="0" w:color="auto"/>
              <w:left w:val="nil"/>
              <w:bottom w:val="single" w:sz="8" w:space="0" w:color="auto"/>
              <w:right w:val="single" w:sz="4" w:space="0" w:color="auto"/>
            </w:tcBorders>
            <w:shd w:val="clear" w:color="auto" w:fill="auto"/>
            <w:noWrap/>
            <w:vAlign w:val="bottom"/>
            <w:hideMark/>
          </w:tcPr>
          <w:p w14:paraId="7A64A92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Yung-Hsuan Chao (Jessie)" w:date="2019-10-07T19:57:00Z"/>
                <w:rFonts w:ascii="Arial" w:eastAsia="Times New Roman" w:hAnsi="Arial" w:cs="Arial"/>
                <w:b/>
                <w:bCs/>
                <w:color w:val="000000"/>
                <w:sz w:val="18"/>
                <w:szCs w:val="18"/>
                <w:lang w:eastAsia="zh-TW"/>
              </w:rPr>
            </w:pPr>
            <w:ins w:id="311" w:author="Yung-Hsuan Chao (Jessie)" w:date="2019-10-07T19:57:00Z">
              <w:r w:rsidRPr="00FB33A1">
                <w:rPr>
                  <w:rFonts w:ascii="Arial" w:eastAsia="Times New Roman" w:hAnsi="Arial" w:cs="Arial"/>
                  <w:b/>
                  <w:bCs/>
                  <w:color w:val="000000"/>
                  <w:sz w:val="18"/>
                  <w:szCs w:val="18"/>
                  <w:lang w:eastAsia="zh-TW"/>
                </w:rPr>
                <w:t>2.7</w:t>
              </w:r>
            </w:ins>
          </w:p>
        </w:tc>
        <w:tc>
          <w:tcPr>
            <w:tcW w:w="1604" w:type="dxa"/>
            <w:tcBorders>
              <w:top w:val="single" w:sz="8" w:space="0" w:color="auto"/>
              <w:left w:val="nil"/>
              <w:bottom w:val="single" w:sz="8" w:space="0" w:color="auto"/>
              <w:right w:val="single" w:sz="4" w:space="0" w:color="auto"/>
            </w:tcBorders>
            <w:shd w:val="clear" w:color="auto" w:fill="auto"/>
            <w:noWrap/>
            <w:vAlign w:val="bottom"/>
            <w:hideMark/>
          </w:tcPr>
          <w:p w14:paraId="02BAF2ED"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Yung-Hsuan Chao (Jessie)" w:date="2019-10-07T19:57:00Z"/>
                <w:rFonts w:ascii="Arial" w:eastAsia="Times New Roman" w:hAnsi="Arial" w:cs="Arial"/>
                <w:b/>
                <w:bCs/>
                <w:color w:val="000000"/>
                <w:sz w:val="18"/>
                <w:szCs w:val="18"/>
                <w:lang w:eastAsia="zh-TW"/>
              </w:rPr>
            </w:pPr>
            <w:ins w:id="313" w:author="Yung-Hsuan Chao (Jessie)" w:date="2019-10-07T19:57:00Z">
              <w:r w:rsidRPr="00FB33A1">
                <w:rPr>
                  <w:rFonts w:ascii="Arial" w:eastAsia="Times New Roman" w:hAnsi="Arial" w:cs="Arial"/>
                  <w:b/>
                  <w:bCs/>
                  <w:color w:val="000000"/>
                  <w:sz w:val="18"/>
                  <w:szCs w:val="18"/>
                  <w:lang w:eastAsia="zh-TW"/>
                </w:rPr>
                <w:t>2.7</w:t>
              </w:r>
            </w:ins>
          </w:p>
        </w:tc>
        <w:tc>
          <w:tcPr>
            <w:tcW w:w="857" w:type="dxa"/>
            <w:tcBorders>
              <w:top w:val="single" w:sz="8" w:space="0" w:color="auto"/>
              <w:left w:val="nil"/>
              <w:bottom w:val="single" w:sz="8" w:space="0" w:color="auto"/>
              <w:right w:val="single" w:sz="8" w:space="0" w:color="auto"/>
            </w:tcBorders>
            <w:shd w:val="clear" w:color="auto" w:fill="auto"/>
            <w:noWrap/>
            <w:vAlign w:val="bottom"/>
            <w:hideMark/>
          </w:tcPr>
          <w:p w14:paraId="59061DF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Yung-Hsuan Chao (Jessie)" w:date="2019-10-07T19:57:00Z"/>
                <w:rFonts w:ascii="Arial" w:eastAsia="Times New Roman" w:hAnsi="Arial" w:cs="Arial"/>
                <w:b/>
                <w:bCs/>
                <w:color w:val="000000"/>
                <w:sz w:val="18"/>
                <w:szCs w:val="18"/>
                <w:lang w:eastAsia="zh-TW"/>
              </w:rPr>
            </w:pPr>
            <w:ins w:id="315" w:author="Yung-Hsuan Chao (Jessie)" w:date="2019-10-07T19:57:00Z">
              <w:r w:rsidRPr="00FB33A1">
                <w:rPr>
                  <w:rFonts w:ascii="Arial" w:eastAsia="Times New Roman" w:hAnsi="Arial" w:cs="Arial"/>
                  <w:b/>
                  <w:bCs/>
                  <w:color w:val="000000"/>
                  <w:sz w:val="18"/>
                  <w:szCs w:val="18"/>
                  <w:lang w:eastAsia="zh-TW"/>
                </w:rPr>
                <w:t>-0.02%</w:t>
              </w:r>
            </w:ins>
          </w:p>
        </w:tc>
      </w:tr>
      <w:tr w:rsidR="00FB33A1" w:rsidRPr="00FB33A1" w14:paraId="057E3801" w14:textId="77777777" w:rsidTr="00FB33A1">
        <w:trPr>
          <w:trHeight w:val="290"/>
          <w:ins w:id="316" w:author="Yung-Hsuan Chao (Jessie)" w:date="2019-10-07T19:57:00Z"/>
        </w:trPr>
        <w:tc>
          <w:tcPr>
            <w:tcW w:w="1006" w:type="dxa"/>
            <w:tcBorders>
              <w:top w:val="nil"/>
              <w:left w:val="single" w:sz="8" w:space="0" w:color="auto"/>
              <w:bottom w:val="single" w:sz="8" w:space="0" w:color="auto"/>
              <w:right w:val="single" w:sz="8" w:space="0" w:color="auto"/>
            </w:tcBorders>
            <w:shd w:val="clear" w:color="auto" w:fill="auto"/>
            <w:noWrap/>
            <w:vAlign w:val="bottom"/>
            <w:hideMark/>
          </w:tcPr>
          <w:p w14:paraId="00E7AC8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 w:author="Yung-Hsuan Chao (Jessie)" w:date="2019-10-07T19:57:00Z"/>
                <w:rFonts w:ascii="Arial" w:eastAsia="Times New Roman" w:hAnsi="Arial" w:cs="Arial"/>
                <w:b/>
                <w:bCs/>
                <w:color w:val="000000"/>
                <w:sz w:val="18"/>
                <w:szCs w:val="18"/>
                <w:lang w:eastAsia="zh-TW"/>
              </w:rPr>
            </w:pPr>
            <w:ins w:id="318" w:author="Yung-Hsuan Chao (Jessie)" w:date="2019-10-07T19:57:00Z">
              <w:r w:rsidRPr="00FB33A1">
                <w:rPr>
                  <w:rFonts w:ascii="Arial" w:eastAsia="Times New Roman" w:hAnsi="Arial" w:cs="Arial"/>
                  <w:b/>
                  <w:bCs/>
                  <w:color w:val="000000"/>
                  <w:sz w:val="18"/>
                  <w:szCs w:val="18"/>
                  <w:lang w:eastAsia="zh-TW"/>
                </w:rPr>
                <w:t>Overall</w:t>
              </w:r>
            </w:ins>
          </w:p>
        </w:tc>
        <w:tc>
          <w:tcPr>
            <w:tcW w:w="841" w:type="dxa"/>
            <w:tcBorders>
              <w:top w:val="nil"/>
              <w:left w:val="nil"/>
              <w:bottom w:val="single" w:sz="8" w:space="0" w:color="auto"/>
              <w:right w:val="single" w:sz="4" w:space="0" w:color="auto"/>
            </w:tcBorders>
            <w:shd w:val="clear" w:color="000000" w:fill="FFFFFF"/>
            <w:noWrap/>
            <w:vAlign w:val="bottom"/>
            <w:hideMark/>
          </w:tcPr>
          <w:p w14:paraId="52D32A09"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Yung-Hsuan Chao (Jessie)" w:date="2019-10-07T19:57:00Z"/>
                <w:rFonts w:ascii="Arial" w:eastAsia="Times New Roman" w:hAnsi="Arial" w:cs="Arial"/>
                <w:b/>
                <w:bCs/>
                <w:color w:val="000000"/>
                <w:sz w:val="18"/>
                <w:szCs w:val="18"/>
                <w:lang w:eastAsia="zh-TW"/>
              </w:rPr>
            </w:pPr>
            <w:ins w:id="320" w:author="Yung-Hsuan Chao (Jessie)" w:date="2019-10-07T19:57:00Z">
              <w:r w:rsidRPr="00FB33A1">
                <w:rPr>
                  <w:rFonts w:ascii="Arial" w:eastAsia="Times New Roman" w:hAnsi="Arial" w:cs="Arial"/>
                  <w:b/>
                  <w:bCs/>
                  <w:color w:val="000000"/>
                  <w:sz w:val="18"/>
                  <w:szCs w:val="18"/>
                  <w:lang w:eastAsia="zh-TW"/>
                </w:rPr>
                <w:t>4.1</w:t>
              </w:r>
            </w:ins>
          </w:p>
        </w:tc>
        <w:tc>
          <w:tcPr>
            <w:tcW w:w="1604" w:type="dxa"/>
            <w:tcBorders>
              <w:top w:val="nil"/>
              <w:left w:val="nil"/>
              <w:bottom w:val="single" w:sz="8" w:space="0" w:color="auto"/>
              <w:right w:val="single" w:sz="4" w:space="0" w:color="auto"/>
            </w:tcBorders>
            <w:shd w:val="clear" w:color="000000" w:fill="FFFFFF"/>
            <w:noWrap/>
            <w:vAlign w:val="bottom"/>
            <w:hideMark/>
          </w:tcPr>
          <w:p w14:paraId="0A00777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Yung-Hsuan Chao (Jessie)" w:date="2019-10-07T19:57:00Z"/>
                <w:rFonts w:ascii="Arial" w:eastAsia="Times New Roman" w:hAnsi="Arial" w:cs="Arial"/>
                <w:b/>
                <w:bCs/>
                <w:color w:val="000000"/>
                <w:sz w:val="18"/>
                <w:szCs w:val="18"/>
                <w:lang w:eastAsia="zh-TW"/>
              </w:rPr>
            </w:pPr>
            <w:ins w:id="322" w:author="Yung-Hsuan Chao (Jessie)" w:date="2019-10-07T19:57:00Z">
              <w:r w:rsidRPr="00FB33A1">
                <w:rPr>
                  <w:rFonts w:ascii="Arial" w:eastAsia="Times New Roman" w:hAnsi="Arial" w:cs="Arial"/>
                  <w:b/>
                  <w:bCs/>
                  <w:color w:val="000000"/>
                  <w:sz w:val="18"/>
                  <w:szCs w:val="18"/>
                  <w:lang w:eastAsia="zh-TW"/>
                </w:rPr>
                <w:t>4.3</w:t>
              </w:r>
            </w:ins>
          </w:p>
        </w:tc>
        <w:tc>
          <w:tcPr>
            <w:tcW w:w="857" w:type="dxa"/>
            <w:tcBorders>
              <w:top w:val="nil"/>
              <w:left w:val="nil"/>
              <w:bottom w:val="single" w:sz="8" w:space="0" w:color="auto"/>
              <w:right w:val="single" w:sz="8" w:space="0" w:color="auto"/>
            </w:tcBorders>
            <w:shd w:val="clear" w:color="auto" w:fill="auto"/>
            <w:noWrap/>
            <w:vAlign w:val="bottom"/>
            <w:hideMark/>
          </w:tcPr>
          <w:p w14:paraId="4EF2AC4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Yung-Hsuan Chao (Jessie)" w:date="2019-10-07T19:57:00Z"/>
                <w:rFonts w:ascii="Arial" w:eastAsia="Times New Roman" w:hAnsi="Arial" w:cs="Arial"/>
                <w:b/>
                <w:bCs/>
                <w:color w:val="000000"/>
                <w:sz w:val="18"/>
                <w:szCs w:val="18"/>
                <w:lang w:eastAsia="zh-TW"/>
              </w:rPr>
            </w:pPr>
            <w:ins w:id="324" w:author="Yung-Hsuan Chao (Jessie)" w:date="2019-10-07T19:57:00Z">
              <w:r w:rsidRPr="00FB33A1">
                <w:rPr>
                  <w:rFonts w:ascii="Arial" w:eastAsia="Times New Roman" w:hAnsi="Arial" w:cs="Arial"/>
                  <w:b/>
                  <w:bCs/>
                  <w:color w:val="000000"/>
                  <w:sz w:val="18"/>
                  <w:szCs w:val="18"/>
                  <w:lang w:eastAsia="zh-TW"/>
                </w:rPr>
                <w:t>-1.64%</w:t>
              </w:r>
            </w:ins>
          </w:p>
        </w:tc>
        <w:tc>
          <w:tcPr>
            <w:tcW w:w="841" w:type="dxa"/>
            <w:tcBorders>
              <w:top w:val="nil"/>
              <w:left w:val="nil"/>
              <w:bottom w:val="single" w:sz="8" w:space="0" w:color="auto"/>
              <w:right w:val="single" w:sz="4" w:space="0" w:color="auto"/>
            </w:tcBorders>
            <w:shd w:val="clear" w:color="auto" w:fill="auto"/>
            <w:noWrap/>
            <w:vAlign w:val="bottom"/>
            <w:hideMark/>
          </w:tcPr>
          <w:p w14:paraId="4EC8CAAE"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Yung-Hsuan Chao (Jessie)" w:date="2019-10-07T19:57:00Z"/>
                <w:rFonts w:ascii="Arial" w:eastAsia="Times New Roman" w:hAnsi="Arial" w:cs="Arial"/>
                <w:b/>
                <w:bCs/>
                <w:color w:val="000000"/>
                <w:sz w:val="18"/>
                <w:szCs w:val="18"/>
                <w:lang w:eastAsia="zh-TW"/>
              </w:rPr>
            </w:pPr>
            <w:ins w:id="326" w:author="Yung-Hsuan Chao (Jessie)" w:date="2019-10-07T19:57:00Z">
              <w:r w:rsidRPr="00FB33A1">
                <w:rPr>
                  <w:rFonts w:ascii="Arial" w:eastAsia="Times New Roman" w:hAnsi="Arial" w:cs="Arial"/>
                  <w:b/>
                  <w:bCs/>
                  <w:color w:val="000000"/>
                  <w:sz w:val="18"/>
                  <w:szCs w:val="18"/>
                  <w:lang w:eastAsia="zh-TW"/>
                </w:rPr>
                <w:t>25.3</w:t>
              </w:r>
            </w:ins>
          </w:p>
        </w:tc>
        <w:tc>
          <w:tcPr>
            <w:tcW w:w="1604" w:type="dxa"/>
            <w:tcBorders>
              <w:top w:val="nil"/>
              <w:left w:val="nil"/>
              <w:bottom w:val="single" w:sz="8" w:space="0" w:color="auto"/>
              <w:right w:val="single" w:sz="4" w:space="0" w:color="auto"/>
            </w:tcBorders>
            <w:shd w:val="clear" w:color="auto" w:fill="auto"/>
            <w:noWrap/>
            <w:vAlign w:val="bottom"/>
            <w:hideMark/>
          </w:tcPr>
          <w:p w14:paraId="081464B5"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Yung-Hsuan Chao (Jessie)" w:date="2019-10-07T19:57:00Z"/>
                <w:rFonts w:ascii="Arial" w:eastAsia="Times New Roman" w:hAnsi="Arial" w:cs="Arial"/>
                <w:b/>
                <w:bCs/>
                <w:color w:val="000000"/>
                <w:sz w:val="18"/>
                <w:szCs w:val="18"/>
                <w:lang w:eastAsia="zh-TW"/>
              </w:rPr>
            </w:pPr>
            <w:ins w:id="328" w:author="Yung-Hsuan Chao (Jessie)" w:date="2019-10-07T19:57:00Z">
              <w:r w:rsidRPr="00FB33A1">
                <w:rPr>
                  <w:rFonts w:ascii="Arial" w:eastAsia="Times New Roman" w:hAnsi="Arial" w:cs="Arial"/>
                  <w:b/>
                  <w:bCs/>
                  <w:color w:val="000000"/>
                  <w:sz w:val="18"/>
                  <w:szCs w:val="18"/>
                  <w:lang w:eastAsia="zh-TW"/>
                </w:rPr>
                <w:t>27.8</w:t>
              </w:r>
            </w:ins>
          </w:p>
        </w:tc>
        <w:tc>
          <w:tcPr>
            <w:tcW w:w="857" w:type="dxa"/>
            <w:tcBorders>
              <w:top w:val="nil"/>
              <w:left w:val="nil"/>
              <w:bottom w:val="single" w:sz="8" w:space="0" w:color="auto"/>
              <w:right w:val="single" w:sz="8" w:space="0" w:color="auto"/>
            </w:tcBorders>
            <w:shd w:val="clear" w:color="auto" w:fill="auto"/>
            <w:noWrap/>
            <w:vAlign w:val="bottom"/>
            <w:hideMark/>
          </w:tcPr>
          <w:p w14:paraId="11683206"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Yung-Hsuan Chao (Jessie)" w:date="2019-10-07T19:57:00Z"/>
                <w:rFonts w:ascii="Arial" w:eastAsia="Times New Roman" w:hAnsi="Arial" w:cs="Arial"/>
                <w:b/>
                <w:bCs/>
                <w:color w:val="000000"/>
                <w:sz w:val="18"/>
                <w:szCs w:val="18"/>
                <w:lang w:eastAsia="zh-TW"/>
              </w:rPr>
            </w:pPr>
            <w:ins w:id="330" w:author="Yung-Hsuan Chao (Jessie)" w:date="2019-10-07T19:57:00Z">
              <w:r w:rsidRPr="00FB33A1">
                <w:rPr>
                  <w:rFonts w:ascii="Arial" w:eastAsia="Times New Roman" w:hAnsi="Arial" w:cs="Arial"/>
                  <w:b/>
                  <w:bCs/>
                  <w:color w:val="000000"/>
                  <w:sz w:val="18"/>
                  <w:szCs w:val="18"/>
                  <w:lang w:eastAsia="zh-TW"/>
                </w:rPr>
                <w:t>0.40%</w:t>
              </w:r>
            </w:ins>
          </w:p>
        </w:tc>
        <w:tc>
          <w:tcPr>
            <w:tcW w:w="841" w:type="dxa"/>
            <w:tcBorders>
              <w:top w:val="nil"/>
              <w:left w:val="nil"/>
              <w:bottom w:val="single" w:sz="8" w:space="0" w:color="auto"/>
              <w:right w:val="single" w:sz="4" w:space="0" w:color="auto"/>
            </w:tcBorders>
            <w:shd w:val="clear" w:color="auto" w:fill="auto"/>
            <w:noWrap/>
            <w:vAlign w:val="bottom"/>
            <w:hideMark/>
          </w:tcPr>
          <w:p w14:paraId="6553C17B"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Yung-Hsuan Chao (Jessie)" w:date="2019-10-07T19:57:00Z"/>
                <w:rFonts w:ascii="Arial" w:eastAsia="Times New Roman" w:hAnsi="Arial" w:cs="Arial"/>
                <w:b/>
                <w:bCs/>
                <w:color w:val="000000"/>
                <w:sz w:val="18"/>
                <w:szCs w:val="18"/>
                <w:lang w:eastAsia="zh-TW"/>
              </w:rPr>
            </w:pPr>
            <w:ins w:id="332" w:author="Yung-Hsuan Chao (Jessie)" w:date="2019-10-07T19:57:00Z">
              <w:r w:rsidRPr="00FB33A1">
                <w:rPr>
                  <w:rFonts w:ascii="Arial" w:eastAsia="Times New Roman" w:hAnsi="Arial" w:cs="Arial"/>
                  <w:b/>
                  <w:bCs/>
                  <w:color w:val="000000"/>
                  <w:sz w:val="18"/>
                  <w:szCs w:val="18"/>
                  <w:lang w:eastAsia="zh-TW"/>
                </w:rPr>
                <w:t>35.8</w:t>
              </w:r>
            </w:ins>
          </w:p>
        </w:tc>
        <w:tc>
          <w:tcPr>
            <w:tcW w:w="1604" w:type="dxa"/>
            <w:tcBorders>
              <w:top w:val="nil"/>
              <w:left w:val="nil"/>
              <w:bottom w:val="single" w:sz="8" w:space="0" w:color="auto"/>
              <w:right w:val="single" w:sz="4" w:space="0" w:color="auto"/>
            </w:tcBorders>
            <w:shd w:val="clear" w:color="auto" w:fill="auto"/>
            <w:noWrap/>
            <w:vAlign w:val="bottom"/>
            <w:hideMark/>
          </w:tcPr>
          <w:p w14:paraId="59327974"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Yung-Hsuan Chao (Jessie)" w:date="2019-10-07T19:57:00Z"/>
                <w:rFonts w:ascii="Arial" w:eastAsia="Times New Roman" w:hAnsi="Arial" w:cs="Arial"/>
                <w:b/>
                <w:bCs/>
                <w:color w:val="000000"/>
                <w:sz w:val="18"/>
                <w:szCs w:val="18"/>
                <w:lang w:eastAsia="zh-TW"/>
              </w:rPr>
            </w:pPr>
            <w:ins w:id="334" w:author="Yung-Hsuan Chao (Jessie)" w:date="2019-10-07T19:57:00Z">
              <w:r w:rsidRPr="00FB33A1">
                <w:rPr>
                  <w:rFonts w:ascii="Arial" w:eastAsia="Times New Roman" w:hAnsi="Arial" w:cs="Arial"/>
                  <w:b/>
                  <w:bCs/>
                  <w:color w:val="000000"/>
                  <w:sz w:val="18"/>
                  <w:szCs w:val="18"/>
                  <w:lang w:eastAsia="zh-TW"/>
                </w:rPr>
                <w:t>31.9</w:t>
              </w:r>
            </w:ins>
          </w:p>
        </w:tc>
        <w:tc>
          <w:tcPr>
            <w:tcW w:w="85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006A34F4"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Yung-Hsuan Chao (Jessie)" w:date="2019-10-07T19:57:00Z"/>
                <w:rFonts w:ascii="Arial" w:eastAsia="Times New Roman" w:hAnsi="Arial" w:cs="Arial"/>
                <w:b/>
                <w:bCs/>
                <w:sz w:val="18"/>
                <w:szCs w:val="18"/>
                <w:lang w:eastAsia="zh-TW"/>
              </w:rPr>
            </w:pPr>
            <w:ins w:id="336" w:author="Yung-Hsuan Chao (Jessie)" w:date="2019-10-07T19:57:00Z">
              <w:r w:rsidRPr="00FB33A1">
                <w:rPr>
                  <w:rFonts w:ascii="Arial" w:eastAsia="Times New Roman" w:hAnsi="Arial" w:cs="Arial"/>
                  <w:b/>
                  <w:bCs/>
                  <w:sz w:val="18"/>
                  <w:szCs w:val="18"/>
                  <w:lang w:eastAsia="zh-TW"/>
                </w:rPr>
                <w:t>-4.90%</w:t>
              </w:r>
            </w:ins>
          </w:p>
        </w:tc>
      </w:tr>
      <w:tr w:rsidR="00FB33A1" w:rsidRPr="00FB33A1" w14:paraId="6433DC25" w14:textId="77777777" w:rsidTr="00FB33A1">
        <w:trPr>
          <w:trHeight w:val="290"/>
          <w:ins w:id="337" w:author="Yung-Hsuan Chao (Jessie)" w:date="2019-10-07T19:57:00Z"/>
        </w:trPr>
        <w:tc>
          <w:tcPr>
            <w:tcW w:w="1006" w:type="dxa"/>
            <w:tcBorders>
              <w:top w:val="nil"/>
              <w:left w:val="single" w:sz="8" w:space="0" w:color="auto"/>
              <w:bottom w:val="single" w:sz="4" w:space="0" w:color="auto"/>
              <w:right w:val="single" w:sz="8" w:space="0" w:color="auto"/>
            </w:tcBorders>
            <w:shd w:val="clear" w:color="auto" w:fill="auto"/>
            <w:noWrap/>
            <w:vAlign w:val="bottom"/>
            <w:hideMark/>
          </w:tcPr>
          <w:p w14:paraId="56373D27"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 w:author="Yung-Hsuan Chao (Jessie)" w:date="2019-10-07T19:57:00Z"/>
                <w:rFonts w:ascii="Arial" w:eastAsia="Times New Roman" w:hAnsi="Arial" w:cs="Arial"/>
                <w:color w:val="000000"/>
                <w:sz w:val="18"/>
                <w:szCs w:val="18"/>
                <w:lang w:eastAsia="zh-TW"/>
              </w:rPr>
            </w:pPr>
            <w:ins w:id="339" w:author="Yung-Hsuan Chao (Jessie)" w:date="2019-10-07T19:57:00Z">
              <w:r w:rsidRPr="00FB33A1">
                <w:rPr>
                  <w:rFonts w:ascii="Arial" w:eastAsia="Times New Roman" w:hAnsi="Arial" w:cs="Arial"/>
                  <w:color w:val="000000"/>
                  <w:sz w:val="18"/>
                  <w:szCs w:val="18"/>
                  <w:lang w:eastAsia="zh-TW"/>
                </w:rPr>
                <w:t>Enc Time[%]</w:t>
              </w:r>
            </w:ins>
          </w:p>
        </w:tc>
        <w:tc>
          <w:tcPr>
            <w:tcW w:w="3304" w:type="dxa"/>
            <w:gridSpan w:val="3"/>
            <w:tcBorders>
              <w:top w:val="nil"/>
              <w:left w:val="nil"/>
              <w:bottom w:val="single" w:sz="4" w:space="0" w:color="auto"/>
              <w:right w:val="single" w:sz="8" w:space="0" w:color="000000"/>
            </w:tcBorders>
            <w:shd w:val="clear" w:color="auto" w:fill="auto"/>
            <w:noWrap/>
            <w:vAlign w:val="bottom"/>
            <w:hideMark/>
          </w:tcPr>
          <w:p w14:paraId="2031EEC0"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Yung-Hsuan Chao (Jessie)" w:date="2019-10-07T19:57:00Z"/>
                <w:rFonts w:ascii="Arial" w:eastAsia="Times New Roman" w:hAnsi="Arial" w:cs="Arial"/>
                <w:color w:val="000000"/>
                <w:sz w:val="18"/>
                <w:szCs w:val="18"/>
                <w:lang w:eastAsia="zh-TW"/>
              </w:rPr>
            </w:pPr>
            <w:ins w:id="341" w:author="Yung-Hsuan Chao (Jessie)" w:date="2019-10-07T19:57:00Z">
              <w:r w:rsidRPr="00FB33A1">
                <w:rPr>
                  <w:rFonts w:ascii="Arial" w:eastAsia="Times New Roman" w:hAnsi="Arial" w:cs="Arial"/>
                  <w:color w:val="000000"/>
                  <w:sz w:val="18"/>
                  <w:szCs w:val="18"/>
                  <w:lang w:eastAsia="zh-TW"/>
                </w:rPr>
                <w:t>109%</w:t>
              </w:r>
            </w:ins>
          </w:p>
        </w:tc>
        <w:tc>
          <w:tcPr>
            <w:tcW w:w="3304" w:type="dxa"/>
            <w:gridSpan w:val="3"/>
            <w:tcBorders>
              <w:top w:val="nil"/>
              <w:left w:val="nil"/>
              <w:bottom w:val="single" w:sz="4" w:space="0" w:color="auto"/>
              <w:right w:val="single" w:sz="8" w:space="0" w:color="000000"/>
            </w:tcBorders>
            <w:shd w:val="clear" w:color="auto" w:fill="auto"/>
            <w:noWrap/>
            <w:vAlign w:val="bottom"/>
            <w:hideMark/>
          </w:tcPr>
          <w:p w14:paraId="36A0ED5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Yung-Hsuan Chao (Jessie)" w:date="2019-10-07T19:57:00Z"/>
                <w:rFonts w:ascii="Arial" w:eastAsia="Times New Roman" w:hAnsi="Arial" w:cs="Arial"/>
                <w:color w:val="000000"/>
                <w:sz w:val="18"/>
                <w:szCs w:val="18"/>
                <w:lang w:eastAsia="zh-TW"/>
              </w:rPr>
            </w:pPr>
            <w:ins w:id="343" w:author="Yung-Hsuan Chao (Jessie)" w:date="2019-10-07T19:57:00Z">
              <w:r w:rsidRPr="00FB33A1">
                <w:rPr>
                  <w:rFonts w:ascii="Arial" w:eastAsia="Times New Roman" w:hAnsi="Arial" w:cs="Arial"/>
                  <w:color w:val="000000"/>
                  <w:sz w:val="18"/>
                  <w:szCs w:val="18"/>
                  <w:lang w:eastAsia="zh-TW"/>
                </w:rPr>
                <w:t>111%</w:t>
              </w:r>
            </w:ins>
          </w:p>
        </w:tc>
        <w:tc>
          <w:tcPr>
            <w:tcW w:w="3304"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6BE78F9"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Yung-Hsuan Chao (Jessie)" w:date="2019-10-07T19:57:00Z"/>
                <w:rFonts w:ascii="Arial" w:eastAsia="Times New Roman" w:hAnsi="Arial" w:cs="Arial"/>
                <w:color w:val="000000"/>
                <w:sz w:val="18"/>
                <w:szCs w:val="18"/>
                <w:lang w:eastAsia="zh-TW"/>
              </w:rPr>
            </w:pPr>
            <w:ins w:id="345" w:author="Yung-Hsuan Chao (Jessie)" w:date="2019-10-07T19:57:00Z">
              <w:r w:rsidRPr="00FB33A1">
                <w:rPr>
                  <w:rFonts w:ascii="Arial" w:eastAsia="Times New Roman" w:hAnsi="Arial" w:cs="Arial"/>
                  <w:color w:val="000000"/>
                  <w:sz w:val="18"/>
                  <w:szCs w:val="18"/>
                  <w:lang w:eastAsia="zh-TW"/>
                </w:rPr>
                <w:t>#NUM!</w:t>
              </w:r>
            </w:ins>
          </w:p>
        </w:tc>
      </w:tr>
      <w:tr w:rsidR="00FB33A1" w:rsidRPr="00FB33A1" w14:paraId="116ED017" w14:textId="77777777" w:rsidTr="00FB33A1">
        <w:trPr>
          <w:trHeight w:val="290"/>
          <w:ins w:id="346" w:author="Yung-Hsuan Chao (Jessie)" w:date="2019-10-07T19:57:00Z"/>
        </w:trPr>
        <w:tc>
          <w:tcPr>
            <w:tcW w:w="1006" w:type="dxa"/>
            <w:tcBorders>
              <w:top w:val="nil"/>
              <w:left w:val="single" w:sz="8" w:space="0" w:color="auto"/>
              <w:bottom w:val="single" w:sz="8" w:space="0" w:color="auto"/>
              <w:right w:val="single" w:sz="8" w:space="0" w:color="auto"/>
            </w:tcBorders>
            <w:shd w:val="clear" w:color="auto" w:fill="auto"/>
            <w:noWrap/>
            <w:vAlign w:val="bottom"/>
            <w:hideMark/>
          </w:tcPr>
          <w:p w14:paraId="349162A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7" w:author="Yung-Hsuan Chao (Jessie)" w:date="2019-10-07T19:57:00Z"/>
                <w:rFonts w:ascii="Arial" w:eastAsia="Times New Roman" w:hAnsi="Arial" w:cs="Arial"/>
                <w:color w:val="000000"/>
                <w:sz w:val="18"/>
                <w:szCs w:val="18"/>
                <w:lang w:eastAsia="zh-TW"/>
              </w:rPr>
            </w:pPr>
            <w:ins w:id="348" w:author="Yung-Hsuan Chao (Jessie)" w:date="2019-10-07T19:57:00Z">
              <w:r w:rsidRPr="00FB33A1">
                <w:rPr>
                  <w:rFonts w:ascii="Arial" w:eastAsia="Times New Roman" w:hAnsi="Arial" w:cs="Arial"/>
                  <w:color w:val="000000"/>
                  <w:sz w:val="18"/>
                  <w:szCs w:val="18"/>
                  <w:lang w:eastAsia="zh-TW"/>
                </w:rPr>
                <w:t>Dec Time[%]</w:t>
              </w:r>
            </w:ins>
          </w:p>
        </w:tc>
        <w:tc>
          <w:tcPr>
            <w:tcW w:w="3304"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882EAD3"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Yung-Hsuan Chao (Jessie)" w:date="2019-10-07T19:57:00Z"/>
                <w:rFonts w:ascii="Arial" w:eastAsia="Times New Roman" w:hAnsi="Arial" w:cs="Arial"/>
                <w:color w:val="000000"/>
                <w:sz w:val="18"/>
                <w:szCs w:val="18"/>
                <w:lang w:eastAsia="zh-TW"/>
              </w:rPr>
            </w:pPr>
            <w:ins w:id="350" w:author="Yung-Hsuan Chao (Jessie)" w:date="2019-10-07T19:57:00Z">
              <w:r w:rsidRPr="00FB33A1">
                <w:rPr>
                  <w:rFonts w:ascii="Arial" w:eastAsia="Times New Roman" w:hAnsi="Arial" w:cs="Arial"/>
                  <w:color w:val="000000"/>
                  <w:sz w:val="18"/>
                  <w:szCs w:val="18"/>
                  <w:lang w:eastAsia="zh-TW"/>
                </w:rPr>
                <w:t>103%</w:t>
              </w:r>
            </w:ins>
          </w:p>
        </w:tc>
        <w:tc>
          <w:tcPr>
            <w:tcW w:w="3304"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1777D0A"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Yung-Hsuan Chao (Jessie)" w:date="2019-10-07T19:57:00Z"/>
                <w:rFonts w:ascii="Arial" w:eastAsia="Times New Roman" w:hAnsi="Arial" w:cs="Arial"/>
                <w:color w:val="000000"/>
                <w:sz w:val="18"/>
                <w:szCs w:val="18"/>
                <w:lang w:eastAsia="zh-TW"/>
              </w:rPr>
            </w:pPr>
            <w:ins w:id="352" w:author="Yung-Hsuan Chao (Jessie)" w:date="2019-10-07T19:57:00Z">
              <w:r w:rsidRPr="00FB33A1">
                <w:rPr>
                  <w:rFonts w:ascii="Arial" w:eastAsia="Times New Roman" w:hAnsi="Arial" w:cs="Arial"/>
                  <w:color w:val="000000"/>
                  <w:sz w:val="18"/>
                  <w:szCs w:val="18"/>
                  <w:lang w:eastAsia="zh-TW"/>
                </w:rPr>
                <w:t>106%</w:t>
              </w:r>
            </w:ins>
          </w:p>
        </w:tc>
        <w:tc>
          <w:tcPr>
            <w:tcW w:w="3304"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004C10C" w14:textId="77777777" w:rsidR="00FB33A1" w:rsidRPr="00FB33A1" w:rsidRDefault="00FB33A1" w:rsidP="00FB33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Yung-Hsuan Chao (Jessie)" w:date="2019-10-07T19:57:00Z"/>
                <w:rFonts w:ascii="Arial" w:eastAsia="Times New Roman" w:hAnsi="Arial" w:cs="Arial"/>
                <w:color w:val="000000"/>
                <w:sz w:val="18"/>
                <w:szCs w:val="18"/>
                <w:lang w:eastAsia="zh-TW"/>
              </w:rPr>
            </w:pPr>
            <w:ins w:id="354" w:author="Yung-Hsuan Chao (Jessie)" w:date="2019-10-07T19:57:00Z">
              <w:r w:rsidRPr="00FB33A1">
                <w:rPr>
                  <w:rFonts w:ascii="Arial" w:eastAsia="Times New Roman" w:hAnsi="Arial" w:cs="Arial"/>
                  <w:color w:val="000000"/>
                  <w:sz w:val="18"/>
                  <w:szCs w:val="18"/>
                  <w:lang w:eastAsia="zh-TW"/>
                </w:rPr>
                <w:t>#NUM!</w:t>
              </w:r>
            </w:ins>
          </w:p>
        </w:tc>
      </w:tr>
    </w:tbl>
    <w:p w14:paraId="6C9C39E1" w14:textId="77777777" w:rsidR="00145BC2" w:rsidRDefault="00145BC2" w:rsidP="00145BC2">
      <w:pPr>
        <w:rPr>
          <w:ins w:id="355" w:author="Yung-Hsuan Chao (Jessie)" w:date="2019-10-07T19:54:00Z"/>
          <w:lang w:val="en-CA"/>
        </w:rPr>
      </w:pPr>
    </w:p>
    <w:p w14:paraId="33CC2267" w14:textId="77777777" w:rsidR="00145BC2" w:rsidRPr="00145BC2" w:rsidRDefault="00145BC2" w:rsidP="00145BC2">
      <w:pPr>
        <w:rPr>
          <w:ins w:id="356" w:author="Yung-Hsuan Chao (Jessie)" w:date="2019-10-07T19:53:00Z"/>
          <w:lang w:val="en-CA"/>
        </w:rPr>
      </w:pPr>
    </w:p>
    <w:p w14:paraId="12C33862" w14:textId="297612E1" w:rsidR="0092115A" w:rsidRPr="00DC6379" w:rsidRDefault="0092115A" w:rsidP="0092115A">
      <w:pPr>
        <w:pStyle w:val="Heading2"/>
        <w:rPr>
          <w:ins w:id="357" w:author="Yung-Hsuan Chao (Jessie)" w:date="2019-10-07T19:53:00Z"/>
          <w:lang w:val="en-CA"/>
        </w:rPr>
      </w:pPr>
      <w:ins w:id="358" w:author="Yung-Hsuan Chao (Jessie)" w:date="2019-10-07T19:53:00Z">
        <w:r>
          <w:rPr>
            <w:lang w:val="en-CA"/>
          </w:rPr>
          <w:t xml:space="preserve">Test scenario </w:t>
        </w:r>
      </w:ins>
      <w:ins w:id="359" w:author="Yung-Hsuan Chao (Jessie)" w:date="2019-10-07T19:54:00Z">
        <w:r>
          <w:rPr>
            <w:lang w:val="en-CA"/>
          </w:rPr>
          <w:t>2</w:t>
        </w:r>
      </w:ins>
    </w:p>
    <w:p w14:paraId="520B968B" w14:textId="2ED7401C" w:rsidR="00D100E8" w:rsidDel="0092115A" w:rsidRDefault="00D100E8" w:rsidP="005E4FF7">
      <w:pPr>
        <w:pStyle w:val="Heading2"/>
        <w:rPr>
          <w:del w:id="360" w:author="Yung-Hsuan Chao (Jessie)" w:date="2019-10-07T19:53:00Z"/>
          <w:lang w:val="en-CA"/>
        </w:rPr>
      </w:pPr>
      <w:del w:id="361" w:author="Yung-Hsuan Chao (Jessie)" w:date="2019-10-07T19:53:00Z">
        <w:r w:rsidDel="0092115A">
          <w:rPr>
            <w:lang w:val="en-CA"/>
          </w:rPr>
          <w:delText>Dependent Quantization ON (DepQuant = 1)</w:delText>
        </w:r>
      </w:del>
    </w:p>
    <w:p w14:paraId="09B48B68" w14:textId="77777777" w:rsidR="00D100E8" w:rsidRPr="00D100E8" w:rsidRDefault="00D100E8" w:rsidP="00D100E8">
      <w:pPr>
        <w:rPr>
          <w:lang w:val="en-CA"/>
        </w:rPr>
      </w:pPr>
    </w:p>
    <w:p w14:paraId="72DA5CF6" w14:textId="4CF7719D" w:rsidR="006F14D2" w:rsidRDefault="006F14D2" w:rsidP="006F14D2">
      <w:pPr>
        <w:rPr>
          <w:lang w:val="en-CA"/>
        </w:rPr>
      </w:pPr>
      <w:r>
        <w:rPr>
          <w:lang w:val="en-CA"/>
        </w:rPr>
        <w:t xml:space="preserve">In the simulation, the anchor is AHG18 VTM-6.0 Lossless branch. The following settings are used to run both the anchor and test: </w:t>
      </w:r>
      <w:r w:rsidRPr="00DE4F94">
        <w:rPr>
          <w:lang w:val="en-CA"/>
        </w:rPr>
        <w:t>TransquantBypassEnable : 1</w:t>
      </w:r>
      <w:r>
        <w:rPr>
          <w:lang w:val="en-CA"/>
        </w:rPr>
        <w:t xml:space="preserve">, </w:t>
      </w:r>
      <w:r w:rsidRPr="00DE4F94">
        <w:rPr>
          <w:lang w:val="en-CA"/>
        </w:rPr>
        <w:t xml:space="preserve">CUTransquantBypassFlagForce : </w:t>
      </w:r>
      <w:r>
        <w:rPr>
          <w:lang w:val="en-CA"/>
        </w:rPr>
        <w:t xml:space="preserve">1, </w:t>
      </w:r>
      <w:r w:rsidRPr="00DE4F94">
        <w:rPr>
          <w:lang w:val="en-CA"/>
        </w:rPr>
        <w:t>CostMode : lossless</w:t>
      </w:r>
      <w:r>
        <w:rPr>
          <w:lang w:val="en-CA"/>
        </w:rPr>
        <w:t xml:space="preserve">, </w:t>
      </w:r>
      <w:r w:rsidRPr="00DE4F94">
        <w:rPr>
          <w:lang w:val="en-CA"/>
        </w:rPr>
        <w:t>InternalBitDepth : 0</w:t>
      </w:r>
      <w:r>
        <w:rPr>
          <w:lang w:val="en-CA"/>
        </w:rPr>
        <w:t>. QP value was set as 0. Additionally, BDPCM is set to be 1 for the test. Table 1 and 2 shows the results of method 1 and 2.</w:t>
      </w:r>
    </w:p>
    <w:p w14:paraId="01BD9975" w14:textId="60044C80" w:rsidR="00C541EE" w:rsidRPr="00C541EE" w:rsidRDefault="00C541EE" w:rsidP="00C541EE">
      <w:pPr>
        <w:pStyle w:val="Caption"/>
        <w:keepNext/>
        <w:jc w:val="center"/>
        <w:rPr>
          <w:rFonts w:ascii="Times New Roman" w:hAnsi="Times New Roman"/>
        </w:rPr>
      </w:pPr>
      <w:r w:rsidRPr="00C541EE">
        <w:rPr>
          <w:rFonts w:ascii="Times New Roman" w:hAnsi="Times New Roman"/>
        </w:rPr>
        <w:t xml:space="preserve">Table </w:t>
      </w:r>
      <w:r w:rsidRPr="00C541EE">
        <w:rPr>
          <w:rFonts w:ascii="Times New Roman" w:hAnsi="Times New Roman"/>
        </w:rPr>
        <w:fldChar w:fldCharType="begin"/>
      </w:r>
      <w:r w:rsidRPr="00C541EE">
        <w:rPr>
          <w:rFonts w:ascii="Times New Roman" w:hAnsi="Times New Roman"/>
        </w:rPr>
        <w:instrText xml:space="preserve"> SEQ Table \* ARABIC </w:instrText>
      </w:r>
      <w:r w:rsidRPr="00C541EE">
        <w:rPr>
          <w:rFonts w:ascii="Times New Roman" w:hAnsi="Times New Roman"/>
        </w:rPr>
        <w:fldChar w:fldCharType="separate"/>
      </w:r>
      <w:r w:rsidR="004E4C90">
        <w:rPr>
          <w:rFonts w:ascii="Times New Roman" w:hAnsi="Times New Roman"/>
          <w:noProof/>
        </w:rPr>
        <w:t>1</w:t>
      </w:r>
      <w:r w:rsidRPr="00C541EE">
        <w:rPr>
          <w:rFonts w:ascii="Times New Roman" w:hAnsi="Times New Roman"/>
        </w:rPr>
        <w:fldChar w:fldCharType="end"/>
      </w:r>
      <w:r w:rsidRPr="00C541EE">
        <w:rPr>
          <w:rFonts w:ascii="Times New Roman" w:hAnsi="Times New Roman"/>
        </w:rPr>
        <w:t>: Results of method 1 (CE7-1.2</w:t>
      </w:r>
      <w:r w:rsidR="006B4A67">
        <w:rPr>
          <w:rFonts w:ascii="Times New Roman" w:hAnsi="Times New Roman"/>
        </w:rPr>
        <w:t>d</w:t>
      </w:r>
      <w:r w:rsidRPr="00C541EE">
        <w:rPr>
          <w:rFonts w:ascii="Times New Roman" w:hAnsi="Times New Roman"/>
        </w:rPr>
        <w:t>-alternative on lossless coding)</w:t>
      </w:r>
    </w:p>
    <w:tbl>
      <w:tblPr>
        <w:tblW w:w="10331" w:type="dxa"/>
        <w:tblLook w:val="04A0" w:firstRow="1" w:lastRow="0" w:firstColumn="1" w:lastColumn="0" w:noHBand="0" w:noVBand="1"/>
      </w:tblPr>
      <w:tblGrid>
        <w:gridCol w:w="2051"/>
        <w:gridCol w:w="1005"/>
        <w:gridCol w:w="927"/>
        <w:gridCol w:w="900"/>
        <w:gridCol w:w="1005"/>
        <w:gridCol w:w="927"/>
        <w:gridCol w:w="900"/>
        <w:gridCol w:w="1005"/>
        <w:gridCol w:w="927"/>
        <w:gridCol w:w="900"/>
      </w:tblGrid>
      <w:tr w:rsidR="003D1D02" w:rsidRPr="003D1D02" w14:paraId="2D145C88" w14:textId="77777777" w:rsidTr="003D1D02">
        <w:trPr>
          <w:trHeight w:val="289"/>
        </w:trPr>
        <w:tc>
          <w:tcPr>
            <w:tcW w:w="205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7C92D90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27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89C1EB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All Intra</w:t>
            </w:r>
          </w:p>
        </w:tc>
        <w:tc>
          <w:tcPr>
            <w:tcW w:w="2760" w:type="dxa"/>
            <w:gridSpan w:val="3"/>
            <w:tcBorders>
              <w:top w:val="single" w:sz="8" w:space="0" w:color="auto"/>
              <w:left w:val="nil"/>
              <w:bottom w:val="single" w:sz="4" w:space="0" w:color="auto"/>
              <w:right w:val="nil"/>
            </w:tcBorders>
            <w:shd w:val="clear" w:color="auto" w:fill="auto"/>
            <w:noWrap/>
            <w:vAlign w:val="bottom"/>
            <w:hideMark/>
          </w:tcPr>
          <w:p w14:paraId="0852DEB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Random Access</w:t>
            </w:r>
          </w:p>
        </w:tc>
        <w:tc>
          <w:tcPr>
            <w:tcW w:w="276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E361D7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Low delay B</w:t>
            </w:r>
          </w:p>
        </w:tc>
      </w:tr>
      <w:tr w:rsidR="003D1D02" w:rsidRPr="003D1D02" w14:paraId="53282F39" w14:textId="77777777" w:rsidTr="003D1D02">
        <w:trPr>
          <w:trHeight w:val="289"/>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012E973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36BC93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ratio</w:t>
            </w:r>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0913DBB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bit-rate savings</w:t>
            </w:r>
          </w:p>
        </w:tc>
        <w:tc>
          <w:tcPr>
            <w:tcW w:w="186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9E1B80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ratio</w:t>
            </w:r>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435EB51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bit-rate savings</w:t>
            </w:r>
          </w:p>
        </w:tc>
        <w:tc>
          <w:tcPr>
            <w:tcW w:w="1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573D6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ratio</w:t>
            </w:r>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64DB7BC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bit-rate savings</w:t>
            </w:r>
          </w:p>
        </w:tc>
      </w:tr>
      <w:tr w:rsidR="003D1D02" w:rsidRPr="003D1D02" w14:paraId="53D6C16B" w14:textId="77777777" w:rsidTr="003D1D02">
        <w:trPr>
          <w:trHeight w:val="289"/>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47A884C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26FBD0A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AHG18 LL</w:t>
            </w:r>
          </w:p>
        </w:tc>
        <w:tc>
          <w:tcPr>
            <w:tcW w:w="855" w:type="dxa"/>
            <w:tcBorders>
              <w:top w:val="nil"/>
              <w:left w:val="nil"/>
              <w:bottom w:val="single" w:sz="8" w:space="0" w:color="auto"/>
              <w:right w:val="nil"/>
            </w:tcBorders>
            <w:shd w:val="clear" w:color="auto" w:fill="auto"/>
            <w:noWrap/>
            <w:vAlign w:val="bottom"/>
            <w:hideMark/>
          </w:tcPr>
          <w:p w14:paraId="257FFC7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Proposal</w:t>
            </w:r>
          </w:p>
        </w:tc>
        <w:tc>
          <w:tcPr>
            <w:tcW w:w="900" w:type="dxa"/>
            <w:vMerge/>
            <w:tcBorders>
              <w:top w:val="nil"/>
              <w:left w:val="single" w:sz="4" w:space="0" w:color="auto"/>
              <w:bottom w:val="single" w:sz="8" w:space="0" w:color="000000"/>
              <w:right w:val="single" w:sz="8" w:space="0" w:color="auto"/>
            </w:tcBorders>
            <w:vAlign w:val="center"/>
            <w:hideMark/>
          </w:tcPr>
          <w:p w14:paraId="3A04653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55AC244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AHG18 LL</w:t>
            </w:r>
          </w:p>
        </w:tc>
        <w:tc>
          <w:tcPr>
            <w:tcW w:w="855" w:type="dxa"/>
            <w:tcBorders>
              <w:top w:val="nil"/>
              <w:left w:val="nil"/>
              <w:bottom w:val="single" w:sz="8" w:space="0" w:color="auto"/>
              <w:right w:val="nil"/>
            </w:tcBorders>
            <w:shd w:val="clear" w:color="auto" w:fill="auto"/>
            <w:noWrap/>
            <w:vAlign w:val="bottom"/>
            <w:hideMark/>
          </w:tcPr>
          <w:p w14:paraId="47F9B40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Proposal</w:t>
            </w:r>
          </w:p>
        </w:tc>
        <w:tc>
          <w:tcPr>
            <w:tcW w:w="900" w:type="dxa"/>
            <w:vMerge/>
            <w:tcBorders>
              <w:top w:val="nil"/>
              <w:left w:val="single" w:sz="4" w:space="0" w:color="auto"/>
              <w:bottom w:val="single" w:sz="8" w:space="0" w:color="000000"/>
              <w:right w:val="single" w:sz="8" w:space="0" w:color="auto"/>
            </w:tcBorders>
            <w:vAlign w:val="center"/>
            <w:hideMark/>
          </w:tcPr>
          <w:p w14:paraId="517D504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4F7CBF4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AHG18 LL</w:t>
            </w:r>
          </w:p>
        </w:tc>
        <w:tc>
          <w:tcPr>
            <w:tcW w:w="855" w:type="dxa"/>
            <w:tcBorders>
              <w:top w:val="nil"/>
              <w:left w:val="nil"/>
              <w:bottom w:val="single" w:sz="8" w:space="0" w:color="auto"/>
              <w:right w:val="nil"/>
            </w:tcBorders>
            <w:shd w:val="clear" w:color="auto" w:fill="auto"/>
            <w:noWrap/>
            <w:vAlign w:val="bottom"/>
            <w:hideMark/>
          </w:tcPr>
          <w:p w14:paraId="7FC2F5A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Proposal</w:t>
            </w:r>
          </w:p>
        </w:tc>
        <w:tc>
          <w:tcPr>
            <w:tcW w:w="900" w:type="dxa"/>
            <w:vMerge/>
            <w:tcBorders>
              <w:top w:val="nil"/>
              <w:left w:val="single" w:sz="4" w:space="0" w:color="auto"/>
              <w:bottom w:val="single" w:sz="8" w:space="0" w:color="000000"/>
              <w:right w:val="single" w:sz="8" w:space="0" w:color="auto"/>
            </w:tcBorders>
            <w:vAlign w:val="center"/>
            <w:hideMark/>
          </w:tcPr>
          <w:p w14:paraId="7558342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3D1D02" w:rsidRPr="003D1D02" w14:paraId="671D5FAA"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70C717A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A1</w:t>
            </w:r>
          </w:p>
        </w:tc>
        <w:tc>
          <w:tcPr>
            <w:tcW w:w="1005" w:type="dxa"/>
            <w:tcBorders>
              <w:top w:val="nil"/>
              <w:left w:val="nil"/>
              <w:bottom w:val="single" w:sz="4" w:space="0" w:color="auto"/>
              <w:right w:val="single" w:sz="4" w:space="0" w:color="auto"/>
            </w:tcBorders>
            <w:shd w:val="clear" w:color="000000" w:fill="FFFFFF"/>
            <w:noWrap/>
            <w:vAlign w:val="bottom"/>
            <w:hideMark/>
          </w:tcPr>
          <w:p w14:paraId="20E4916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2.2</w:t>
            </w:r>
          </w:p>
        </w:tc>
        <w:tc>
          <w:tcPr>
            <w:tcW w:w="855" w:type="dxa"/>
            <w:tcBorders>
              <w:top w:val="nil"/>
              <w:left w:val="nil"/>
              <w:bottom w:val="single" w:sz="4" w:space="0" w:color="auto"/>
              <w:right w:val="single" w:sz="4" w:space="0" w:color="auto"/>
            </w:tcBorders>
            <w:shd w:val="clear" w:color="000000" w:fill="FFFFFF"/>
            <w:noWrap/>
            <w:vAlign w:val="bottom"/>
            <w:hideMark/>
          </w:tcPr>
          <w:p w14:paraId="7BAB0DE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6C426AC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-1.03%</w:t>
            </w:r>
          </w:p>
        </w:tc>
        <w:tc>
          <w:tcPr>
            <w:tcW w:w="1005" w:type="dxa"/>
            <w:tcBorders>
              <w:top w:val="nil"/>
              <w:left w:val="nil"/>
              <w:bottom w:val="single" w:sz="4" w:space="0" w:color="auto"/>
              <w:right w:val="single" w:sz="4" w:space="0" w:color="auto"/>
            </w:tcBorders>
            <w:shd w:val="clear" w:color="auto" w:fill="auto"/>
            <w:noWrap/>
            <w:vAlign w:val="bottom"/>
            <w:hideMark/>
          </w:tcPr>
          <w:p w14:paraId="4B07564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855" w:type="dxa"/>
            <w:tcBorders>
              <w:top w:val="nil"/>
              <w:left w:val="nil"/>
              <w:bottom w:val="single" w:sz="4" w:space="0" w:color="auto"/>
              <w:right w:val="single" w:sz="4" w:space="0" w:color="auto"/>
            </w:tcBorders>
            <w:shd w:val="clear" w:color="auto" w:fill="auto"/>
            <w:noWrap/>
            <w:vAlign w:val="bottom"/>
            <w:hideMark/>
          </w:tcPr>
          <w:p w14:paraId="73865AC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045574D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-0.42%</w:t>
            </w:r>
          </w:p>
        </w:tc>
        <w:tc>
          <w:tcPr>
            <w:tcW w:w="1005" w:type="dxa"/>
            <w:tcBorders>
              <w:top w:val="nil"/>
              <w:left w:val="nil"/>
              <w:bottom w:val="single" w:sz="4" w:space="0" w:color="auto"/>
              <w:right w:val="single" w:sz="4" w:space="0" w:color="auto"/>
            </w:tcBorders>
            <w:shd w:val="clear" w:color="auto" w:fill="auto"/>
            <w:noWrap/>
            <w:vAlign w:val="bottom"/>
            <w:hideMark/>
          </w:tcPr>
          <w:p w14:paraId="5D7008F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855" w:type="dxa"/>
            <w:tcBorders>
              <w:top w:val="nil"/>
              <w:left w:val="nil"/>
              <w:bottom w:val="single" w:sz="4" w:space="0" w:color="auto"/>
              <w:right w:val="single" w:sz="4" w:space="0" w:color="auto"/>
            </w:tcBorders>
            <w:shd w:val="clear" w:color="auto" w:fill="auto"/>
            <w:noWrap/>
            <w:vAlign w:val="bottom"/>
            <w:hideMark/>
          </w:tcPr>
          <w:p w14:paraId="2E15A42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900" w:type="dxa"/>
            <w:tcBorders>
              <w:top w:val="nil"/>
              <w:left w:val="nil"/>
              <w:bottom w:val="single" w:sz="4" w:space="0" w:color="auto"/>
              <w:right w:val="single" w:sz="8" w:space="0" w:color="auto"/>
            </w:tcBorders>
            <w:shd w:val="clear" w:color="auto" w:fill="auto"/>
            <w:noWrap/>
            <w:vAlign w:val="bottom"/>
            <w:hideMark/>
          </w:tcPr>
          <w:p w14:paraId="0F48637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r>
      <w:tr w:rsidR="003D1D02" w:rsidRPr="003D1D02" w14:paraId="660C2753"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6CEBF1D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A2</w:t>
            </w:r>
          </w:p>
        </w:tc>
        <w:tc>
          <w:tcPr>
            <w:tcW w:w="1005" w:type="dxa"/>
            <w:tcBorders>
              <w:top w:val="nil"/>
              <w:left w:val="nil"/>
              <w:bottom w:val="single" w:sz="4" w:space="0" w:color="auto"/>
              <w:right w:val="single" w:sz="4" w:space="0" w:color="auto"/>
            </w:tcBorders>
            <w:shd w:val="clear" w:color="000000" w:fill="FFFFFF"/>
            <w:noWrap/>
            <w:vAlign w:val="bottom"/>
            <w:hideMark/>
          </w:tcPr>
          <w:p w14:paraId="32AACE2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1.7</w:t>
            </w:r>
          </w:p>
        </w:tc>
        <w:tc>
          <w:tcPr>
            <w:tcW w:w="855" w:type="dxa"/>
            <w:tcBorders>
              <w:top w:val="nil"/>
              <w:left w:val="nil"/>
              <w:bottom w:val="single" w:sz="4" w:space="0" w:color="auto"/>
              <w:right w:val="single" w:sz="4" w:space="0" w:color="auto"/>
            </w:tcBorders>
            <w:shd w:val="clear" w:color="000000" w:fill="FFFFFF"/>
            <w:noWrap/>
            <w:vAlign w:val="bottom"/>
            <w:hideMark/>
          </w:tcPr>
          <w:p w14:paraId="5DB4905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1.8</w:t>
            </w:r>
          </w:p>
        </w:tc>
        <w:tc>
          <w:tcPr>
            <w:tcW w:w="900" w:type="dxa"/>
            <w:tcBorders>
              <w:top w:val="nil"/>
              <w:left w:val="nil"/>
              <w:bottom w:val="single" w:sz="4" w:space="0" w:color="auto"/>
              <w:right w:val="single" w:sz="8" w:space="0" w:color="auto"/>
            </w:tcBorders>
            <w:shd w:val="clear" w:color="auto" w:fill="auto"/>
            <w:noWrap/>
            <w:vAlign w:val="bottom"/>
            <w:hideMark/>
          </w:tcPr>
          <w:p w14:paraId="7312BE2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-1.74%</w:t>
            </w:r>
          </w:p>
        </w:tc>
        <w:tc>
          <w:tcPr>
            <w:tcW w:w="1005" w:type="dxa"/>
            <w:tcBorders>
              <w:top w:val="nil"/>
              <w:left w:val="nil"/>
              <w:bottom w:val="single" w:sz="4" w:space="0" w:color="auto"/>
              <w:right w:val="single" w:sz="4" w:space="0" w:color="auto"/>
            </w:tcBorders>
            <w:shd w:val="clear" w:color="auto" w:fill="auto"/>
            <w:noWrap/>
            <w:vAlign w:val="bottom"/>
            <w:hideMark/>
          </w:tcPr>
          <w:p w14:paraId="31151EB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1.9</w:t>
            </w:r>
          </w:p>
        </w:tc>
        <w:tc>
          <w:tcPr>
            <w:tcW w:w="855" w:type="dxa"/>
            <w:tcBorders>
              <w:top w:val="nil"/>
              <w:left w:val="nil"/>
              <w:bottom w:val="single" w:sz="4" w:space="0" w:color="auto"/>
              <w:right w:val="single" w:sz="4" w:space="0" w:color="auto"/>
            </w:tcBorders>
            <w:shd w:val="clear" w:color="auto" w:fill="auto"/>
            <w:noWrap/>
            <w:vAlign w:val="bottom"/>
            <w:hideMark/>
          </w:tcPr>
          <w:p w14:paraId="1247BF1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1.9</w:t>
            </w:r>
          </w:p>
        </w:tc>
        <w:tc>
          <w:tcPr>
            <w:tcW w:w="900" w:type="dxa"/>
            <w:tcBorders>
              <w:top w:val="nil"/>
              <w:left w:val="nil"/>
              <w:bottom w:val="single" w:sz="4" w:space="0" w:color="auto"/>
              <w:right w:val="single" w:sz="8" w:space="0" w:color="auto"/>
            </w:tcBorders>
            <w:shd w:val="clear" w:color="auto" w:fill="auto"/>
            <w:noWrap/>
            <w:vAlign w:val="bottom"/>
            <w:hideMark/>
          </w:tcPr>
          <w:p w14:paraId="657A140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-0.42%</w:t>
            </w:r>
          </w:p>
        </w:tc>
        <w:tc>
          <w:tcPr>
            <w:tcW w:w="1005" w:type="dxa"/>
            <w:tcBorders>
              <w:top w:val="nil"/>
              <w:left w:val="nil"/>
              <w:bottom w:val="single" w:sz="4" w:space="0" w:color="auto"/>
              <w:right w:val="single" w:sz="4" w:space="0" w:color="auto"/>
            </w:tcBorders>
            <w:shd w:val="clear" w:color="auto" w:fill="auto"/>
            <w:noWrap/>
            <w:vAlign w:val="bottom"/>
            <w:hideMark/>
          </w:tcPr>
          <w:p w14:paraId="175ECEA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855" w:type="dxa"/>
            <w:tcBorders>
              <w:top w:val="nil"/>
              <w:left w:val="nil"/>
              <w:bottom w:val="single" w:sz="4" w:space="0" w:color="auto"/>
              <w:right w:val="single" w:sz="4" w:space="0" w:color="auto"/>
            </w:tcBorders>
            <w:shd w:val="clear" w:color="auto" w:fill="auto"/>
            <w:noWrap/>
            <w:vAlign w:val="bottom"/>
            <w:hideMark/>
          </w:tcPr>
          <w:p w14:paraId="2B2B619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900" w:type="dxa"/>
            <w:tcBorders>
              <w:top w:val="nil"/>
              <w:left w:val="nil"/>
              <w:bottom w:val="single" w:sz="4" w:space="0" w:color="auto"/>
              <w:right w:val="single" w:sz="8" w:space="0" w:color="auto"/>
            </w:tcBorders>
            <w:shd w:val="clear" w:color="auto" w:fill="auto"/>
            <w:noWrap/>
            <w:vAlign w:val="bottom"/>
            <w:hideMark/>
          </w:tcPr>
          <w:p w14:paraId="3A4AE3A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r>
      <w:tr w:rsidR="003D1D02" w:rsidRPr="003D1D02" w14:paraId="43F378A8"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7B4D9B0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B</w:t>
            </w:r>
          </w:p>
        </w:tc>
        <w:tc>
          <w:tcPr>
            <w:tcW w:w="1005" w:type="dxa"/>
            <w:tcBorders>
              <w:top w:val="nil"/>
              <w:left w:val="nil"/>
              <w:bottom w:val="single" w:sz="4" w:space="0" w:color="auto"/>
              <w:right w:val="single" w:sz="4" w:space="0" w:color="auto"/>
            </w:tcBorders>
            <w:shd w:val="clear" w:color="000000" w:fill="FFFFFF"/>
            <w:noWrap/>
            <w:vAlign w:val="bottom"/>
            <w:hideMark/>
          </w:tcPr>
          <w:p w14:paraId="6B42443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2.1</w:t>
            </w:r>
          </w:p>
        </w:tc>
        <w:tc>
          <w:tcPr>
            <w:tcW w:w="855" w:type="dxa"/>
            <w:tcBorders>
              <w:top w:val="nil"/>
              <w:left w:val="nil"/>
              <w:bottom w:val="single" w:sz="4" w:space="0" w:color="auto"/>
              <w:right w:val="single" w:sz="4" w:space="0" w:color="auto"/>
            </w:tcBorders>
            <w:shd w:val="clear" w:color="000000" w:fill="FFFFFF"/>
            <w:noWrap/>
            <w:vAlign w:val="bottom"/>
            <w:hideMark/>
          </w:tcPr>
          <w:p w14:paraId="68410EE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2.1</w:t>
            </w:r>
          </w:p>
        </w:tc>
        <w:tc>
          <w:tcPr>
            <w:tcW w:w="900" w:type="dxa"/>
            <w:tcBorders>
              <w:top w:val="nil"/>
              <w:left w:val="nil"/>
              <w:bottom w:val="single" w:sz="4" w:space="0" w:color="auto"/>
              <w:right w:val="single" w:sz="8" w:space="0" w:color="auto"/>
            </w:tcBorders>
            <w:shd w:val="clear" w:color="auto" w:fill="auto"/>
            <w:noWrap/>
            <w:vAlign w:val="bottom"/>
            <w:hideMark/>
          </w:tcPr>
          <w:p w14:paraId="22E5DB6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-1.57%</w:t>
            </w:r>
          </w:p>
        </w:tc>
        <w:tc>
          <w:tcPr>
            <w:tcW w:w="1005" w:type="dxa"/>
            <w:tcBorders>
              <w:top w:val="nil"/>
              <w:left w:val="nil"/>
              <w:bottom w:val="single" w:sz="4" w:space="0" w:color="auto"/>
              <w:right w:val="single" w:sz="4" w:space="0" w:color="auto"/>
            </w:tcBorders>
            <w:shd w:val="clear" w:color="auto" w:fill="auto"/>
            <w:noWrap/>
            <w:vAlign w:val="bottom"/>
            <w:hideMark/>
          </w:tcPr>
          <w:p w14:paraId="671E172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855" w:type="dxa"/>
            <w:tcBorders>
              <w:top w:val="nil"/>
              <w:left w:val="nil"/>
              <w:bottom w:val="single" w:sz="4" w:space="0" w:color="auto"/>
              <w:right w:val="single" w:sz="4" w:space="0" w:color="auto"/>
            </w:tcBorders>
            <w:shd w:val="clear" w:color="auto" w:fill="auto"/>
            <w:noWrap/>
            <w:vAlign w:val="bottom"/>
            <w:hideMark/>
          </w:tcPr>
          <w:p w14:paraId="086B9AE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2323227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-0.29%</w:t>
            </w:r>
          </w:p>
        </w:tc>
        <w:tc>
          <w:tcPr>
            <w:tcW w:w="1005" w:type="dxa"/>
            <w:tcBorders>
              <w:top w:val="nil"/>
              <w:left w:val="nil"/>
              <w:bottom w:val="single" w:sz="4" w:space="0" w:color="auto"/>
              <w:right w:val="single" w:sz="4" w:space="0" w:color="auto"/>
            </w:tcBorders>
            <w:shd w:val="clear" w:color="auto" w:fill="auto"/>
            <w:noWrap/>
            <w:vAlign w:val="bottom"/>
            <w:hideMark/>
          </w:tcPr>
          <w:p w14:paraId="15EDAA5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855" w:type="dxa"/>
            <w:tcBorders>
              <w:top w:val="nil"/>
              <w:left w:val="nil"/>
              <w:bottom w:val="single" w:sz="4" w:space="0" w:color="auto"/>
              <w:right w:val="single" w:sz="4" w:space="0" w:color="auto"/>
            </w:tcBorders>
            <w:shd w:val="clear" w:color="auto" w:fill="auto"/>
            <w:noWrap/>
            <w:vAlign w:val="bottom"/>
            <w:hideMark/>
          </w:tcPr>
          <w:p w14:paraId="59AD6CA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6D2F203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-0.32%</w:t>
            </w:r>
          </w:p>
        </w:tc>
      </w:tr>
      <w:tr w:rsidR="003D1D02" w:rsidRPr="003D1D02" w14:paraId="0BFEFFCA"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6E6891F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C</w:t>
            </w:r>
          </w:p>
        </w:tc>
        <w:tc>
          <w:tcPr>
            <w:tcW w:w="1005" w:type="dxa"/>
            <w:tcBorders>
              <w:top w:val="nil"/>
              <w:left w:val="nil"/>
              <w:bottom w:val="single" w:sz="4" w:space="0" w:color="auto"/>
              <w:right w:val="single" w:sz="4" w:space="0" w:color="auto"/>
            </w:tcBorders>
            <w:shd w:val="clear" w:color="000000" w:fill="FFFFFF"/>
            <w:noWrap/>
            <w:vAlign w:val="bottom"/>
            <w:hideMark/>
          </w:tcPr>
          <w:p w14:paraId="3CB538E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2.1</w:t>
            </w:r>
          </w:p>
        </w:tc>
        <w:tc>
          <w:tcPr>
            <w:tcW w:w="855" w:type="dxa"/>
            <w:tcBorders>
              <w:top w:val="nil"/>
              <w:left w:val="nil"/>
              <w:bottom w:val="single" w:sz="4" w:space="0" w:color="auto"/>
              <w:right w:val="single" w:sz="4" w:space="0" w:color="auto"/>
            </w:tcBorders>
            <w:shd w:val="clear" w:color="000000" w:fill="FFFFFF"/>
            <w:noWrap/>
            <w:vAlign w:val="bottom"/>
            <w:hideMark/>
          </w:tcPr>
          <w:p w14:paraId="0F55C7E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2.1</w:t>
            </w:r>
          </w:p>
        </w:tc>
        <w:tc>
          <w:tcPr>
            <w:tcW w:w="900" w:type="dxa"/>
            <w:tcBorders>
              <w:top w:val="nil"/>
              <w:left w:val="nil"/>
              <w:bottom w:val="single" w:sz="4" w:space="0" w:color="auto"/>
              <w:right w:val="single" w:sz="8" w:space="0" w:color="auto"/>
            </w:tcBorders>
            <w:shd w:val="clear" w:color="auto" w:fill="auto"/>
            <w:noWrap/>
            <w:vAlign w:val="bottom"/>
            <w:hideMark/>
          </w:tcPr>
          <w:p w14:paraId="68E36AD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-1.81%</w:t>
            </w:r>
          </w:p>
        </w:tc>
        <w:tc>
          <w:tcPr>
            <w:tcW w:w="1005" w:type="dxa"/>
            <w:tcBorders>
              <w:top w:val="nil"/>
              <w:left w:val="nil"/>
              <w:bottom w:val="single" w:sz="4" w:space="0" w:color="auto"/>
              <w:right w:val="single" w:sz="4" w:space="0" w:color="auto"/>
            </w:tcBorders>
            <w:shd w:val="clear" w:color="auto" w:fill="auto"/>
            <w:noWrap/>
            <w:vAlign w:val="bottom"/>
            <w:hideMark/>
          </w:tcPr>
          <w:p w14:paraId="7785DC1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2.6</w:t>
            </w:r>
          </w:p>
        </w:tc>
        <w:tc>
          <w:tcPr>
            <w:tcW w:w="855" w:type="dxa"/>
            <w:tcBorders>
              <w:top w:val="nil"/>
              <w:left w:val="nil"/>
              <w:bottom w:val="single" w:sz="4" w:space="0" w:color="auto"/>
              <w:right w:val="single" w:sz="4" w:space="0" w:color="auto"/>
            </w:tcBorders>
            <w:shd w:val="clear" w:color="auto" w:fill="auto"/>
            <w:noWrap/>
            <w:vAlign w:val="bottom"/>
            <w:hideMark/>
          </w:tcPr>
          <w:p w14:paraId="655879F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2.6</w:t>
            </w:r>
          </w:p>
        </w:tc>
        <w:tc>
          <w:tcPr>
            <w:tcW w:w="900" w:type="dxa"/>
            <w:tcBorders>
              <w:top w:val="nil"/>
              <w:left w:val="nil"/>
              <w:bottom w:val="single" w:sz="4" w:space="0" w:color="auto"/>
              <w:right w:val="single" w:sz="8" w:space="0" w:color="auto"/>
            </w:tcBorders>
            <w:shd w:val="clear" w:color="auto" w:fill="auto"/>
            <w:noWrap/>
            <w:vAlign w:val="bottom"/>
            <w:hideMark/>
          </w:tcPr>
          <w:p w14:paraId="0E4B503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-0.38%</w:t>
            </w:r>
          </w:p>
        </w:tc>
        <w:tc>
          <w:tcPr>
            <w:tcW w:w="1005" w:type="dxa"/>
            <w:tcBorders>
              <w:top w:val="nil"/>
              <w:left w:val="nil"/>
              <w:bottom w:val="single" w:sz="4" w:space="0" w:color="auto"/>
              <w:right w:val="single" w:sz="4" w:space="0" w:color="auto"/>
            </w:tcBorders>
            <w:shd w:val="clear" w:color="auto" w:fill="auto"/>
            <w:noWrap/>
            <w:vAlign w:val="bottom"/>
            <w:hideMark/>
          </w:tcPr>
          <w:p w14:paraId="7A505DB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2.6</w:t>
            </w:r>
          </w:p>
        </w:tc>
        <w:tc>
          <w:tcPr>
            <w:tcW w:w="855" w:type="dxa"/>
            <w:tcBorders>
              <w:top w:val="nil"/>
              <w:left w:val="nil"/>
              <w:bottom w:val="single" w:sz="4" w:space="0" w:color="auto"/>
              <w:right w:val="single" w:sz="4" w:space="0" w:color="auto"/>
            </w:tcBorders>
            <w:shd w:val="clear" w:color="auto" w:fill="auto"/>
            <w:noWrap/>
            <w:vAlign w:val="bottom"/>
            <w:hideMark/>
          </w:tcPr>
          <w:p w14:paraId="7828F1C0"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2.6</w:t>
            </w:r>
          </w:p>
        </w:tc>
        <w:tc>
          <w:tcPr>
            <w:tcW w:w="900" w:type="dxa"/>
            <w:tcBorders>
              <w:top w:val="nil"/>
              <w:left w:val="nil"/>
              <w:bottom w:val="single" w:sz="4" w:space="0" w:color="auto"/>
              <w:right w:val="single" w:sz="8" w:space="0" w:color="auto"/>
            </w:tcBorders>
            <w:shd w:val="clear" w:color="auto" w:fill="auto"/>
            <w:noWrap/>
            <w:vAlign w:val="bottom"/>
            <w:hideMark/>
          </w:tcPr>
          <w:p w14:paraId="55CF47B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-0.40%</w:t>
            </w:r>
          </w:p>
        </w:tc>
      </w:tr>
      <w:tr w:rsidR="003D1D02" w:rsidRPr="003D1D02" w14:paraId="50847906"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0A7A6B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D</w:t>
            </w:r>
          </w:p>
        </w:tc>
        <w:tc>
          <w:tcPr>
            <w:tcW w:w="1005" w:type="dxa"/>
            <w:tcBorders>
              <w:top w:val="nil"/>
              <w:left w:val="nil"/>
              <w:bottom w:val="single" w:sz="4" w:space="0" w:color="auto"/>
              <w:right w:val="single" w:sz="4" w:space="0" w:color="auto"/>
            </w:tcBorders>
            <w:shd w:val="clear" w:color="000000" w:fill="FFFFFF"/>
            <w:noWrap/>
            <w:vAlign w:val="bottom"/>
            <w:hideMark/>
          </w:tcPr>
          <w:p w14:paraId="4AB3E5D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1.9</w:t>
            </w:r>
          </w:p>
        </w:tc>
        <w:tc>
          <w:tcPr>
            <w:tcW w:w="855" w:type="dxa"/>
            <w:tcBorders>
              <w:top w:val="nil"/>
              <w:left w:val="nil"/>
              <w:bottom w:val="single" w:sz="4" w:space="0" w:color="auto"/>
              <w:right w:val="single" w:sz="4" w:space="0" w:color="auto"/>
            </w:tcBorders>
            <w:shd w:val="clear" w:color="000000" w:fill="FFFFFF"/>
            <w:noWrap/>
            <w:vAlign w:val="bottom"/>
            <w:hideMark/>
          </w:tcPr>
          <w:p w14:paraId="728552C0"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2.0</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FC4944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-3.21%</w:t>
            </w:r>
          </w:p>
        </w:tc>
        <w:tc>
          <w:tcPr>
            <w:tcW w:w="1005" w:type="dxa"/>
            <w:tcBorders>
              <w:top w:val="nil"/>
              <w:left w:val="nil"/>
              <w:bottom w:val="single" w:sz="4" w:space="0" w:color="auto"/>
              <w:right w:val="single" w:sz="4" w:space="0" w:color="auto"/>
            </w:tcBorders>
            <w:shd w:val="clear" w:color="auto" w:fill="auto"/>
            <w:noWrap/>
            <w:vAlign w:val="bottom"/>
            <w:hideMark/>
          </w:tcPr>
          <w:p w14:paraId="337A0DE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2.8</w:t>
            </w:r>
          </w:p>
        </w:tc>
        <w:tc>
          <w:tcPr>
            <w:tcW w:w="855" w:type="dxa"/>
            <w:tcBorders>
              <w:top w:val="nil"/>
              <w:left w:val="nil"/>
              <w:bottom w:val="single" w:sz="4" w:space="0" w:color="auto"/>
              <w:right w:val="single" w:sz="4" w:space="0" w:color="auto"/>
            </w:tcBorders>
            <w:shd w:val="clear" w:color="auto" w:fill="auto"/>
            <w:noWrap/>
            <w:vAlign w:val="bottom"/>
            <w:hideMark/>
          </w:tcPr>
          <w:p w14:paraId="6C73950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2.8</w:t>
            </w:r>
          </w:p>
        </w:tc>
        <w:tc>
          <w:tcPr>
            <w:tcW w:w="900" w:type="dxa"/>
            <w:tcBorders>
              <w:top w:val="nil"/>
              <w:left w:val="nil"/>
              <w:bottom w:val="single" w:sz="4" w:space="0" w:color="auto"/>
              <w:right w:val="single" w:sz="8" w:space="0" w:color="auto"/>
            </w:tcBorders>
            <w:shd w:val="clear" w:color="auto" w:fill="auto"/>
            <w:noWrap/>
            <w:vAlign w:val="bottom"/>
            <w:hideMark/>
          </w:tcPr>
          <w:p w14:paraId="292A20E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-0.62%</w:t>
            </w:r>
          </w:p>
        </w:tc>
        <w:tc>
          <w:tcPr>
            <w:tcW w:w="1005" w:type="dxa"/>
            <w:tcBorders>
              <w:top w:val="nil"/>
              <w:left w:val="nil"/>
              <w:bottom w:val="single" w:sz="4" w:space="0" w:color="auto"/>
              <w:right w:val="single" w:sz="4" w:space="0" w:color="auto"/>
            </w:tcBorders>
            <w:shd w:val="clear" w:color="auto" w:fill="auto"/>
            <w:noWrap/>
            <w:vAlign w:val="bottom"/>
            <w:hideMark/>
          </w:tcPr>
          <w:p w14:paraId="503C866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2.7</w:t>
            </w:r>
          </w:p>
        </w:tc>
        <w:tc>
          <w:tcPr>
            <w:tcW w:w="855" w:type="dxa"/>
            <w:tcBorders>
              <w:top w:val="nil"/>
              <w:left w:val="nil"/>
              <w:bottom w:val="single" w:sz="4" w:space="0" w:color="auto"/>
              <w:right w:val="single" w:sz="4" w:space="0" w:color="auto"/>
            </w:tcBorders>
            <w:shd w:val="clear" w:color="auto" w:fill="auto"/>
            <w:noWrap/>
            <w:vAlign w:val="bottom"/>
            <w:hideMark/>
          </w:tcPr>
          <w:p w14:paraId="3CFCBA0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2.8</w:t>
            </w:r>
          </w:p>
        </w:tc>
        <w:tc>
          <w:tcPr>
            <w:tcW w:w="900" w:type="dxa"/>
            <w:tcBorders>
              <w:top w:val="nil"/>
              <w:left w:val="nil"/>
              <w:bottom w:val="single" w:sz="4" w:space="0" w:color="auto"/>
              <w:right w:val="single" w:sz="8" w:space="0" w:color="auto"/>
            </w:tcBorders>
            <w:shd w:val="clear" w:color="auto" w:fill="auto"/>
            <w:noWrap/>
            <w:vAlign w:val="bottom"/>
            <w:hideMark/>
          </w:tcPr>
          <w:p w14:paraId="4679FA4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-0.53%</w:t>
            </w:r>
          </w:p>
        </w:tc>
      </w:tr>
      <w:tr w:rsidR="003D1D02" w:rsidRPr="003D1D02" w14:paraId="4FC4F219"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0523AA3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E</w:t>
            </w:r>
          </w:p>
        </w:tc>
        <w:tc>
          <w:tcPr>
            <w:tcW w:w="1005" w:type="dxa"/>
            <w:tcBorders>
              <w:top w:val="nil"/>
              <w:left w:val="nil"/>
              <w:bottom w:val="single" w:sz="4" w:space="0" w:color="auto"/>
              <w:right w:val="single" w:sz="4" w:space="0" w:color="auto"/>
            </w:tcBorders>
            <w:shd w:val="clear" w:color="000000" w:fill="FFFFFF"/>
            <w:noWrap/>
            <w:vAlign w:val="bottom"/>
            <w:hideMark/>
          </w:tcPr>
          <w:p w14:paraId="4446651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2.9</w:t>
            </w:r>
          </w:p>
        </w:tc>
        <w:tc>
          <w:tcPr>
            <w:tcW w:w="855" w:type="dxa"/>
            <w:tcBorders>
              <w:top w:val="nil"/>
              <w:left w:val="nil"/>
              <w:bottom w:val="single" w:sz="4" w:space="0" w:color="auto"/>
              <w:right w:val="single" w:sz="4" w:space="0" w:color="auto"/>
            </w:tcBorders>
            <w:shd w:val="clear" w:color="000000" w:fill="FFFFFF"/>
            <w:noWrap/>
            <w:vAlign w:val="bottom"/>
            <w:hideMark/>
          </w:tcPr>
          <w:p w14:paraId="5BA1CE8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3.0</w:t>
            </w:r>
          </w:p>
        </w:tc>
        <w:tc>
          <w:tcPr>
            <w:tcW w:w="900" w:type="dxa"/>
            <w:tcBorders>
              <w:top w:val="nil"/>
              <w:left w:val="nil"/>
              <w:bottom w:val="single" w:sz="4" w:space="0" w:color="auto"/>
              <w:right w:val="single" w:sz="8" w:space="0" w:color="auto"/>
            </w:tcBorders>
            <w:shd w:val="clear" w:color="auto" w:fill="auto"/>
            <w:noWrap/>
            <w:vAlign w:val="bottom"/>
            <w:hideMark/>
          </w:tcPr>
          <w:p w14:paraId="697D8F7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-2.89%</w:t>
            </w:r>
          </w:p>
        </w:tc>
        <w:tc>
          <w:tcPr>
            <w:tcW w:w="1005" w:type="dxa"/>
            <w:tcBorders>
              <w:top w:val="nil"/>
              <w:left w:val="nil"/>
              <w:bottom w:val="single" w:sz="4" w:space="0" w:color="auto"/>
              <w:right w:val="single" w:sz="4" w:space="0" w:color="auto"/>
            </w:tcBorders>
            <w:shd w:val="clear" w:color="auto" w:fill="auto"/>
            <w:noWrap/>
            <w:vAlign w:val="bottom"/>
            <w:hideMark/>
          </w:tcPr>
          <w:p w14:paraId="10F6F5A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855" w:type="dxa"/>
            <w:tcBorders>
              <w:top w:val="nil"/>
              <w:left w:val="nil"/>
              <w:bottom w:val="single" w:sz="4" w:space="0" w:color="auto"/>
              <w:right w:val="single" w:sz="4" w:space="0" w:color="auto"/>
            </w:tcBorders>
            <w:shd w:val="clear" w:color="auto" w:fill="auto"/>
            <w:noWrap/>
            <w:vAlign w:val="bottom"/>
            <w:hideMark/>
          </w:tcPr>
          <w:p w14:paraId="6D3A941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900" w:type="dxa"/>
            <w:tcBorders>
              <w:top w:val="nil"/>
              <w:left w:val="nil"/>
              <w:bottom w:val="single" w:sz="4" w:space="0" w:color="auto"/>
              <w:right w:val="single" w:sz="8" w:space="0" w:color="auto"/>
            </w:tcBorders>
            <w:shd w:val="clear" w:color="auto" w:fill="auto"/>
            <w:noWrap/>
            <w:vAlign w:val="bottom"/>
            <w:hideMark/>
          </w:tcPr>
          <w:p w14:paraId="7B50AF7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 </w:t>
            </w:r>
          </w:p>
        </w:tc>
        <w:tc>
          <w:tcPr>
            <w:tcW w:w="1005" w:type="dxa"/>
            <w:tcBorders>
              <w:top w:val="nil"/>
              <w:left w:val="nil"/>
              <w:bottom w:val="single" w:sz="4" w:space="0" w:color="auto"/>
              <w:right w:val="single" w:sz="4" w:space="0" w:color="auto"/>
            </w:tcBorders>
            <w:shd w:val="clear" w:color="auto" w:fill="auto"/>
            <w:noWrap/>
            <w:vAlign w:val="bottom"/>
            <w:hideMark/>
          </w:tcPr>
          <w:p w14:paraId="61694CF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3.3</w:t>
            </w:r>
          </w:p>
        </w:tc>
        <w:tc>
          <w:tcPr>
            <w:tcW w:w="855" w:type="dxa"/>
            <w:tcBorders>
              <w:top w:val="nil"/>
              <w:left w:val="nil"/>
              <w:bottom w:val="single" w:sz="4" w:space="0" w:color="auto"/>
              <w:right w:val="single" w:sz="4" w:space="0" w:color="auto"/>
            </w:tcBorders>
            <w:shd w:val="clear" w:color="auto" w:fill="auto"/>
            <w:noWrap/>
            <w:vAlign w:val="bottom"/>
            <w:hideMark/>
          </w:tcPr>
          <w:p w14:paraId="1FBA71A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3.4</w:t>
            </w:r>
          </w:p>
        </w:tc>
        <w:tc>
          <w:tcPr>
            <w:tcW w:w="900" w:type="dxa"/>
            <w:tcBorders>
              <w:top w:val="nil"/>
              <w:left w:val="nil"/>
              <w:bottom w:val="single" w:sz="4" w:space="0" w:color="auto"/>
              <w:right w:val="single" w:sz="8" w:space="0" w:color="auto"/>
            </w:tcBorders>
            <w:shd w:val="clear" w:color="auto" w:fill="auto"/>
            <w:noWrap/>
            <w:vAlign w:val="bottom"/>
            <w:hideMark/>
          </w:tcPr>
          <w:p w14:paraId="4EA5F56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-1.01%</w:t>
            </w:r>
          </w:p>
        </w:tc>
      </w:tr>
      <w:tr w:rsidR="003D1D02" w:rsidRPr="003D1D02" w14:paraId="429A4576"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18875F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Class F</w:t>
            </w:r>
          </w:p>
        </w:tc>
        <w:tc>
          <w:tcPr>
            <w:tcW w:w="1005" w:type="dxa"/>
            <w:tcBorders>
              <w:top w:val="nil"/>
              <w:left w:val="nil"/>
              <w:bottom w:val="single" w:sz="4" w:space="0" w:color="auto"/>
              <w:right w:val="single" w:sz="4" w:space="0" w:color="auto"/>
            </w:tcBorders>
            <w:shd w:val="clear" w:color="000000" w:fill="FFFFFF"/>
            <w:noWrap/>
            <w:vAlign w:val="bottom"/>
            <w:hideMark/>
          </w:tcPr>
          <w:p w14:paraId="7B221FC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5.5</w:t>
            </w:r>
          </w:p>
        </w:tc>
        <w:tc>
          <w:tcPr>
            <w:tcW w:w="855" w:type="dxa"/>
            <w:tcBorders>
              <w:top w:val="nil"/>
              <w:left w:val="nil"/>
              <w:bottom w:val="single" w:sz="4" w:space="0" w:color="auto"/>
              <w:right w:val="single" w:sz="4" w:space="0" w:color="auto"/>
            </w:tcBorders>
            <w:shd w:val="clear" w:color="000000" w:fill="FFFFFF"/>
            <w:noWrap/>
            <w:vAlign w:val="bottom"/>
            <w:hideMark/>
          </w:tcPr>
          <w:p w14:paraId="672A051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5.8</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211F72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-4.51%</w:t>
            </w:r>
          </w:p>
        </w:tc>
        <w:tc>
          <w:tcPr>
            <w:tcW w:w="1005" w:type="dxa"/>
            <w:tcBorders>
              <w:top w:val="nil"/>
              <w:left w:val="nil"/>
              <w:bottom w:val="single" w:sz="4" w:space="0" w:color="auto"/>
              <w:right w:val="single" w:sz="4" w:space="0" w:color="auto"/>
            </w:tcBorders>
            <w:shd w:val="clear" w:color="auto" w:fill="auto"/>
            <w:noWrap/>
            <w:vAlign w:val="bottom"/>
            <w:hideMark/>
          </w:tcPr>
          <w:p w14:paraId="16429A8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39.4</w:t>
            </w:r>
          </w:p>
        </w:tc>
        <w:tc>
          <w:tcPr>
            <w:tcW w:w="855" w:type="dxa"/>
            <w:tcBorders>
              <w:top w:val="nil"/>
              <w:left w:val="nil"/>
              <w:bottom w:val="single" w:sz="4" w:space="0" w:color="auto"/>
              <w:right w:val="single" w:sz="4" w:space="0" w:color="auto"/>
            </w:tcBorders>
            <w:shd w:val="clear" w:color="auto" w:fill="auto"/>
            <w:noWrap/>
            <w:vAlign w:val="bottom"/>
            <w:hideMark/>
          </w:tcPr>
          <w:p w14:paraId="142F42A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41.5</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41DB69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-3.10%</w:t>
            </w:r>
          </w:p>
        </w:tc>
        <w:tc>
          <w:tcPr>
            <w:tcW w:w="1005" w:type="dxa"/>
            <w:tcBorders>
              <w:top w:val="nil"/>
              <w:left w:val="nil"/>
              <w:bottom w:val="single" w:sz="4" w:space="0" w:color="auto"/>
              <w:right w:val="single" w:sz="4" w:space="0" w:color="auto"/>
            </w:tcBorders>
            <w:shd w:val="clear" w:color="auto" w:fill="auto"/>
            <w:noWrap/>
            <w:vAlign w:val="bottom"/>
            <w:hideMark/>
          </w:tcPr>
          <w:p w14:paraId="32F1E31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60.7</w:t>
            </w:r>
          </w:p>
        </w:tc>
        <w:tc>
          <w:tcPr>
            <w:tcW w:w="855" w:type="dxa"/>
            <w:tcBorders>
              <w:top w:val="nil"/>
              <w:left w:val="nil"/>
              <w:bottom w:val="single" w:sz="4" w:space="0" w:color="auto"/>
              <w:right w:val="single" w:sz="4" w:space="0" w:color="auto"/>
            </w:tcBorders>
            <w:shd w:val="clear" w:color="auto" w:fill="auto"/>
            <w:noWrap/>
            <w:vAlign w:val="bottom"/>
            <w:hideMark/>
          </w:tcPr>
          <w:p w14:paraId="04A0EFE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64.6</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D20138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-3.36%</w:t>
            </w:r>
          </w:p>
        </w:tc>
      </w:tr>
      <w:tr w:rsidR="003D1D02" w:rsidRPr="003D1D02" w14:paraId="56BF4E92" w14:textId="77777777" w:rsidTr="003D1D02">
        <w:trPr>
          <w:trHeight w:val="289"/>
        </w:trPr>
        <w:tc>
          <w:tcPr>
            <w:tcW w:w="2051" w:type="dxa"/>
            <w:tcBorders>
              <w:top w:val="nil"/>
              <w:left w:val="single" w:sz="8" w:space="0" w:color="auto"/>
              <w:bottom w:val="nil"/>
              <w:right w:val="single" w:sz="8" w:space="0" w:color="auto"/>
            </w:tcBorders>
            <w:shd w:val="clear" w:color="auto" w:fill="auto"/>
            <w:noWrap/>
            <w:vAlign w:val="bottom"/>
            <w:hideMark/>
          </w:tcPr>
          <w:p w14:paraId="33679FC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TGM</w:t>
            </w:r>
          </w:p>
        </w:tc>
        <w:tc>
          <w:tcPr>
            <w:tcW w:w="1005" w:type="dxa"/>
            <w:tcBorders>
              <w:top w:val="nil"/>
              <w:left w:val="nil"/>
              <w:bottom w:val="nil"/>
              <w:right w:val="single" w:sz="4" w:space="0" w:color="auto"/>
            </w:tcBorders>
            <w:shd w:val="clear" w:color="000000" w:fill="FFFFFF"/>
            <w:noWrap/>
            <w:vAlign w:val="bottom"/>
            <w:hideMark/>
          </w:tcPr>
          <w:p w14:paraId="29695BF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12.3</w:t>
            </w:r>
          </w:p>
        </w:tc>
        <w:tc>
          <w:tcPr>
            <w:tcW w:w="855" w:type="dxa"/>
            <w:tcBorders>
              <w:top w:val="nil"/>
              <w:left w:val="nil"/>
              <w:bottom w:val="nil"/>
              <w:right w:val="single" w:sz="4" w:space="0" w:color="auto"/>
            </w:tcBorders>
            <w:shd w:val="clear" w:color="000000" w:fill="FFFFFF"/>
            <w:noWrap/>
            <w:vAlign w:val="bottom"/>
            <w:hideMark/>
          </w:tcPr>
          <w:p w14:paraId="49F95E2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12.9</w:t>
            </w:r>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7E9D048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-4.66%</w:t>
            </w:r>
          </w:p>
        </w:tc>
        <w:tc>
          <w:tcPr>
            <w:tcW w:w="1005" w:type="dxa"/>
            <w:tcBorders>
              <w:top w:val="nil"/>
              <w:left w:val="nil"/>
              <w:bottom w:val="nil"/>
              <w:right w:val="single" w:sz="4" w:space="0" w:color="auto"/>
            </w:tcBorders>
            <w:shd w:val="clear" w:color="auto" w:fill="auto"/>
            <w:noWrap/>
            <w:vAlign w:val="bottom"/>
            <w:hideMark/>
          </w:tcPr>
          <w:p w14:paraId="68C4C35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112.6</w:t>
            </w:r>
          </w:p>
        </w:tc>
        <w:tc>
          <w:tcPr>
            <w:tcW w:w="855" w:type="dxa"/>
            <w:tcBorders>
              <w:top w:val="nil"/>
              <w:left w:val="nil"/>
              <w:bottom w:val="nil"/>
              <w:right w:val="single" w:sz="4" w:space="0" w:color="auto"/>
            </w:tcBorders>
            <w:shd w:val="clear" w:color="auto" w:fill="auto"/>
            <w:noWrap/>
            <w:vAlign w:val="bottom"/>
            <w:hideMark/>
          </w:tcPr>
          <w:p w14:paraId="5F8758F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116.7</w:t>
            </w:r>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666DE76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-3.52%</w:t>
            </w:r>
          </w:p>
        </w:tc>
        <w:tc>
          <w:tcPr>
            <w:tcW w:w="1005" w:type="dxa"/>
            <w:tcBorders>
              <w:top w:val="nil"/>
              <w:left w:val="nil"/>
              <w:bottom w:val="nil"/>
              <w:right w:val="single" w:sz="4" w:space="0" w:color="auto"/>
            </w:tcBorders>
            <w:shd w:val="clear" w:color="auto" w:fill="auto"/>
            <w:noWrap/>
            <w:vAlign w:val="bottom"/>
            <w:hideMark/>
          </w:tcPr>
          <w:p w14:paraId="21545B0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142.4</w:t>
            </w:r>
          </w:p>
        </w:tc>
        <w:tc>
          <w:tcPr>
            <w:tcW w:w="855" w:type="dxa"/>
            <w:tcBorders>
              <w:top w:val="nil"/>
              <w:left w:val="nil"/>
              <w:bottom w:val="nil"/>
              <w:right w:val="single" w:sz="4" w:space="0" w:color="auto"/>
            </w:tcBorders>
            <w:shd w:val="clear" w:color="auto" w:fill="auto"/>
            <w:noWrap/>
            <w:vAlign w:val="bottom"/>
            <w:hideMark/>
          </w:tcPr>
          <w:p w14:paraId="3C34DCE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148.1</w:t>
            </w:r>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530A8C90"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3D1D02">
              <w:rPr>
                <w:rFonts w:ascii="Arial" w:eastAsia="Times New Roman" w:hAnsi="Arial" w:cs="Arial"/>
                <w:sz w:val="18"/>
                <w:szCs w:val="18"/>
                <w:lang w:eastAsia="zh-TW"/>
              </w:rPr>
              <w:t>-3.61%</w:t>
            </w:r>
          </w:p>
        </w:tc>
      </w:tr>
      <w:tr w:rsidR="003D1D02" w:rsidRPr="003D1D02" w14:paraId="0F99805B" w14:textId="77777777" w:rsidTr="003D1D02">
        <w:trPr>
          <w:trHeight w:val="289"/>
        </w:trPr>
        <w:tc>
          <w:tcPr>
            <w:tcW w:w="20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436243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Overall (A1, A2, B, C, E)</w:t>
            </w:r>
          </w:p>
        </w:tc>
        <w:tc>
          <w:tcPr>
            <w:tcW w:w="1005" w:type="dxa"/>
            <w:tcBorders>
              <w:top w:val="single" w:sz="8" w:space="0" w:color="auto"/>
              <w:left w:val="nil"/>
              <w:bottom w:val="single" w:sz="8" w:space="0" w:color="auto"/>
              <w:right w:val="single" w:sz="4" w:space="0" w:color="auto"/>
            </w:tcBorders>
            <w:shd w:val="clear" w:color="000000" w:fill="FFFFFF"/>
            <w:noWrap/>
            <w:vAlign w:val="bottom"/>
            <w:hideMark/>
          </w:tcPr>
          <w:p w14:paraId="2C17F80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2.2</w:t>
            </w:r>
          </w:p>
        </w:tc>
        <w:tc>
          <w:tcPr>
            <w:tcW w:w="855" w:type="dxa"/>
            <w:tcBorders>
              <w:top w:val="single" w:sz="8" w:space="0" w:color="auto"/>
              <w:left w:val="nil"/>
              <w:bottom w:val="single" w:sz="8" w:space="0" w:color="auto"/>
              <w:right w:val="single" w:sz="4" w:space="0" w:color="auto"/>
            </w:tcBorders>
            <w:shd w:val="clear" w:color="000000" w:fill="FFFFFF"/>
            <w:noWrap/>
            <w:vAlign w:val="bottom"/>
            <w:hideMark/>
          </w:tcPr>
          <w:p w14:paraId="2E93A25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2.2</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0C72C4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-1.78%</w:t>
            </w:r>
          </w:p>
        </w:tc>
        <w:tc>
          <w:tcPr>
            <w:tcW w:w="1005" w:type="dxa"/>
            <w:tcBorders>
              <w:top w:val="single" w:sz="8" w:space="0" w:color="auto"/>
              <w:left w:val="nil"/>
              <w:bottom w:val="single" w:sz="8" w:space="0" w:color="auto"/>
              <w:right w:val="single" w:sz="4" w:space="0" w:color="auto"/>
            </w:tcBorders>
            <w:shd w:val="clear" w:color="auto" w:fill="auto"/>
            <w:noWrap/>
            <w:vAlign w:val="bottom"/>
            <w:hideMark/>
          </w:tcPr>
          <w:p w14:paraId="23FBAA9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2.3</w:t>
            </w:r>
          </w:p>
        </w:tc>
        <w:tc>
          <w:tcPr>
            <w:tcW w:w="855" w:type="dxa"/>
            <w:tcBorders>
              <w:top w:val="single" w:sz="8" w:space="0" w:color="auto"/>
              <w:left w:val="nil"/>
              <w:bottom w:val="single" w:sz="8" w:space="0" w:color="auto"/>
              <w:right w:val="single" w:sz="4" w:space="0" w:color="auto"/>
            </w:tcBorders>
            <w:shd w:val="clear" w:color="auto" w:fill="auto"/>
            <w:noWrap/>
            <w:vAlign w:val="bottom"/>
            <w:hideMark/>
          </w:tcPr>
          <w:p w14:paraId="08CC3F3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2.3</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EA305F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-0.37%</w:t>
            </w:r>
          </w:p>
        </w:tc>
        <w:tc>
          <w:tcPr>
            <w:tcW w:w="1005" w:type="dxa"/>
            <w:tcBorders>
              <w:top w:val="single" w:sz="8" w:space="0" w:color="auto"/>
              <w:left w:val="nil"/>
              <w:bottom w:val="single" w:sz="8" w:space="0" w:color="auto"/>
              <w:right w:val="single" w:sz="4" w:space="0" w:color="auto"/>
            </w:tcBorders>
            <w:shd w:val="clear" w:color="auto" w:fill="auto"/>
            <w:noWrap/>
            <w:vAlign w:val="bottom"/>
            <w:hideMark/>
          </w:tcPr>
          <w:p w14:paraId="6F27AEE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2.6</w:t>
            </w:r>
          </w:p>
        </w:tc>
        <w:tc>
          <w:tcPr>
            <w:tcW w:w="855" w:type="dxa"/>
            <w:tcBorders>
              <w:top w:val="single" w:sz="8" w:space="0" w:color="auto"/>
              <w:left w:val="nil"/>
              <w:bottom w:val="single" w:sz="8" w:space="0" w:color="auto"/>
              <w:right w:val="single" w:sz="4" w:space="0" w:color="auto"/>
            </w:tcBorders>
            <w:shd w:val="clear" w:color="auto" w:fill="auto"/>
            <w:noWrap/>
            <w:vAlign w:val="bottom"/>
            <w:hideMark/>
          </w:tcPr>
          <w:p w14:paraId="606E21F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2.7</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C1A14B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-0.52%</w:t>
            </w:r>
          </w:p>
        </w:tc>
      </w:tr>
      <w:tr w:rsidR="003D1D02" w:rsidRPr="003D1D02" w14:paraId="40A8A6F1" w14:textId="77777777" w:rsidTr="003D1D02">
        <w:trPr>
          <w:trHeight w:val="289"/>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0EDDEED0"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Overall</w:t>
            </w:r>
          </w:p>
        </w:tc>
        <w:tc>
          <w:tcPr>
            <w:tcW w:w="1005" w:type="dxa"/>
            <w:tcBorders>
              <w:top w:val="nil"/>
              <w:left w:val="nil"/>
              <w:bottom w:val="single" w:sz="8" w:space="0" w:color="auto"/>
              <w:right w:val="single" w:sz="4" w:space="0" w:color="auto"/>
            </w:tcBorders>
            <w:shd w:val="clear" w:color="000000" w:fill="FFFFFF"/>
            <w:noWrap/>
            <w:vAlign w:val="bottom"/>
            <w:hideMark/>
          </w:tcPr>
          <w:p w14:paraId="731F6D8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4.0</w:t>
            </w:r>
          </w:p>
        </w:tc>
        <w:tc>
          <w:tcPr>
            <w:tcW w:w="855" w:type="dxa"/>
            <w:tcBorders>
              <w:top w:val="nil"/>
              <w:left w:val="nil"/>
              <w:bottom w:val="single" w:sz="8" w:space="0" w:color="auto"/>
              <w:right w:val="single" w:sz="4" w:space="0" w:color="auto"/>
            </w:tcBorders>
            <w:shd w:val="clear" w:color="000000" w:fill="FFFFFF"/>
            <w:noWrap/>
            <w:vAlign w:val="bottom"/>
            <w:hideMark/>
          </w:tcPr>
          <w:p w14:paraId="17BA280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4.2</w:t>
            </w:r>
          </w:p>
        </w:tc>
        <w:tc>
          <w:tcPr>
            <w:tcW w:w="900" w:type="dxa"/>
            <w:tcBorders>
              <w:top w:val="nil"/>
              <w:left w:val="nil"/>
              <w:bottom w:val="single" w:sz="8" w:space="0" w:color="auto"/>
              <w:right w:val="single" w:sz="8" w:space="0" w:color="auto"/>
            </w:tcBorders>
            <w:shd w:val="clear" w:color="auto" w:fill="auto"/>
            <w:noWrap/>
            <w:vAlign w:val="bottom"/>
            <w:hideMark/>
          </w:tcPr>
          <w:p w14:paraId="5B9DF60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-2.72%</w:t>
            </w:r>
          </w:p>
        </w:tc>
        <w:tc>
          <w:tcPr>
            <w:tcW w:w="1005" w:type="dxa"/>
            <w:tcBorders>
              <w:top w:val="nil"/>
              <w:left w:val="nil"/>
              <w:bottom w:val="single" w:sz="8" w:space="0" w:color="auto"/>
              <w:right w:val="single" w:sz="4" w:space="0" w:color="auto"/>
            </w:tcBorders>
            <w:shd w:val="clear" w:color="auto" w:fill="auto"/>
            <w:noWrap/>
            <w:vAlign w:val="bottom"/>
            <w:hideMark/>
          </w:tcPr>
          <w:p w14:paraId="55F506F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25.1</w:t>
            </w:r>
          </w:p>
        </w:tc>
        <w:tc>
          <w:tcPr>
            <w:tcW w:w="855" w:type="dxa"/>
            <w:tcBorders>
              <w:top w:val="nil"/>
              <w:left w:val="nil"/>
              <w:bottom w:val="single" w:sz="8" w:space="0" w:color="auto"/>
              <w:right w:val="single" w:sz="4" w:space="0" w:color="auto"/>
            </w:tcBorders>
            <w:shd w:val="clear" w:color="auto" w:fill="auto"/>
            <w:noWrap/>
            <w:vAlign w:val="bottom"/>
            <w:hideMark/>
          </w:tcPr>
          <w:p w14:paraId="3419456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26.0</w:t>
            </w:r>
          </w:p>
        </w:tc>
        <w:tc>
          <w:tcPr>
            <w:tcW w:w="900" w:type="dxa"/>
            <w:tcBorders>
              <w:top w:val="nil"/>
              <w:left w:val="nil"/>
              <w:bottom w:val="single" w:sz="8" w:space="0" w:color="auto"/>
              <w:right w:val="single" w:sz="8" w:space="0" w:color="auto"/>
            </w:tcBorders>
            <w:shd w:val="clear" w:color="auto" w:fill="auto"/>
            <w:noWrap/>
            <w:vAlign w:val="bottom"/>
            <w:hideMark/>
          </w:tcPr>
          <w:p w14:paraId="4888CDD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-1.28%</w:t>
            </w:r>
          </w:p>
        </w:tc>
        <w:tc>
          <w:tcPr>
            <w:tcW w:w="1005" w:type="dxa"/>
            <w:tcBorders>
              <w:top w:val="nil"/>
              <w:left w:val="nil"/>
              <w:bottom w:val="single" w:sz="8" w:space="0" w:color="auto"/>
              <w:right w:val="single" w:sz="4" w:space="0" w:color="auto"/>
            </w:tcBorders>
            <w:shd w:val="clear" w:color="auto" w:fill="auto"/>
            <w:noWrap/>
            <w:vAlign w:val="bottom"/>
            <w:hideMark/>
          </w:tcPr>
          <w:p w14:paraId="434EC01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35.6</w:t>
            </w:r>
          </w:p>
        </w:tc>
        <w:tc>
          <w:tcPr>
            <w:tcW w:w="855" w:type="dxa"/>
            <w:tcBorders>
              <w:top w:val="nil"/>
              <w:left w:val="nil"/>
              <w:bottom w:val="single" w:sz="8" w:space="0" w:color="auto"/>
              <w:right w:val="single" w:sz="4" w:space="0" w:color="auto"/>
            </w:tcBorders>
            <w:shd w:val="clear" w:color="auto" w:fill="auto"/>
            <w:noWrap/>
            <w:vAlign w:val="bottom"/>
            <w:hideMark/>
          </w:tcPr>
          <w:p w14:paraId="3F2C61F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37.2</w:t>
            </w:r>
          </w:p>
        </w:tc>
        <w:tc>
          <w:tcPr>
            <w:tcW w:w="900" w:type="dxa"/>
            <w:tcBorders>
              <w:top w:val="nil"/>
              <w:left w:val="nil"/>
              <w:bottom w:val="single" w:sz="8" w:space="0" w:color="auto"/>
              <w:right w:val="single" w:sz="8" w:space="0" w:color="auto"/>
            </w:tcBorders>
            <w:shd w:val="clear" w:color="auto" w:fill="auto"/>
            <w:noWrap/>
            <w:vAlign w:val="bottom"/>
            <w:hideMark/>
          </w:tcPr>
          <w:p w14:paraId="24B7F7C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3D1D02">
              <w:rPr>
                <w:rFonts w:ascii="Arial" w:eastAsia="Times New Roman" w:hAnsi="Arial" w:cs="Arial"/>
                <w:b/>
                <w:bCs/>
                <w:color w:val="000000"/>
                <w:sz w:val="18"/>
                <w:szCs w:val="18"/>
                <w:lang w:eastAsia="zh-TW"/>
              </w:rPr>
              <w:t>-1.51%</w:t>
            </w:r>
          </w:p>
        </w:tc>
      </w:tr>
      <w:tr w:rsidR="003D1D02" w:rsidRPr="003D1D02" w14:paraId="746D089C" w14:textId="77777777" w:rsidTr="003D1D02">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211940B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Enc Time[%]</w:t>
            </w:r>
          </w:p>
        </w:tc>
        <w:tc>
          <w:tcPr>
            <w:tcW w:w="2760" w:type="dxa"/>
            <w:gridSpan w:val="3"/>
            <w:tcBorders>
              <w:top w:val="nil"/>
              <w:left w:val="nil"/>
              <w:bottom w:val="single" w:sz="4" w:space="0" w:color="auto"/>
              <w:right w:val="single" w:sz="8" w:space="0" w:color="000000"/>
            </w:tcBorders>
            <w:shd w:val="clear" w:color="auto" w:fill="auto"/>
            <w:noWrap/>
            <w:vAlign w:val="bottom"/>
            <w:hideMark/>
          </w:tcPr>
          <w:p w14:paraId="60D5A70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108%</w:t>
            </w:r>
          </w:p>
        </w:tc>
        <w:tc>
          <w:tcPr>
            <w:tcW w:w="2760" w:type="dxa"/>
            <w:gridSpan w:val="3"/>
            <w:tcBorders>
              <w:top w:val="nil"/>
              <w:left w:val="nil"/>
              <w:bottom w:val="single" w:sz="4" w:space="0" w:color="auto"/>
              <w:right w:val="single" w:sz="8" w:space="0" w:color="000000"/>
            </w:tcBorders>
            <w:shd w:val="clear" w:color="auto" w:fill="auto"/>
            <w:noWrap/>
            <w:vAlign w:val="bottom"/>
            <w:hideMark/>
          </w:tcPr>
          <w:p w14:paraId="7F75372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109%</w:t>
            </w:r>
          </w:p>
        </w:tc>
        <w:tc>
          <w:tcPr>
            <w:tcW w:w="27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ED249F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113%</w:t>
            </w:r>
          </w:p>
        </w:tc>
      </w:tr>
      <w:tr w:rsidR="003D1D02" w:rsidRPr="003D1D02" w14:paraId="0B1E3753" w14:textId="77777777" w:rsidTr="003D1D02">
        <w:trPr>
          <w:trHeight w:val="289"/>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15F02E2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lastRenderedPageBreak/>
              <w:t>Dec Time[%]</w:t>
            </w:r>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A26595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94%</w:t>
            </w:r>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C3F398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100%</w:t>
            </w:r>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08EA35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3D1D02">
              <w:rPr>
                <w:rFonts w:ascii="Arial" w:eastAsia="Times New Roman" w:hAnsi="Arial" w:cs="Arial"/>
                <w:color w:val="000000"/>
                <w:sz w:val="18"/>
                <w:szCs w:val="18"/>
                <w:lang w:eastAsia="zh-TW"/>
              </w:rPr>
              <w:t>101%</w:t>
            </w:r>
          </w:p>
        </w:tc>
      </w:tr>
    </w:tbl>
    <w:p w14:paraId="40318C99" w14:textId="26D34849" w:rsidR="006F14D2" w:rsidRDefault="006F14D2" w:rsidP="006F14D2">
      <w:pPr>
        <w:rPr>
          <w:lang w:val="en-CA"/>
        </w:rPr>
      </w:pPr>
    </w:p>
    <w:p w14:paraId="56B262A6" w14:textId="5D9A8F8D" w:rsidR="006B4A67" w:rsidRDefault="006B4A67" w:rsidP="006B4A67">
      <w:pPr>
        <w:pStyle w:val="Caption"/>
        <w:keepNext/>
        <w:jc w:val="center"/>
        <w:rPr>
          <w:rFonts w:ascii="Times New Roman" w:hAnsi="Times New Roman"/>
        </w:rPr>
      </w:pPr>
      <w:r w:rsidRPr="006B4A67">
        <w:rPr>
          <w:rFonts w:ascii="Times New Roman" w:hAnsi="Times New Roman"/>
        </w:rPr>
        <w:t xml:space="preserve">Table </w:t>
      </w:r>
      <w:r w:rsidRPr="006B4A67">
        <w:rPr>
          <w:rFonts w:ascii="Times New Roman" w:hAnsi="Times New Roman"/>
        </w:rPr>
        <w:fldChar w:fldCharType="begin"/>
      </w:r>
      <w:r w:rsidRPr="006B4A67">
        <w:rPr>
          <w:rFonts w:ascii="Times New Roman" w:hAnsi="Times New Roman"/>
        </w:rPr>
        <w:instrText xml:space="preserve"> SEQ Table \* ARABIC </w:instrText>
      </w:r>
      <w:r w:rsidRPr="006B4A67">
        <w:rPr>
          <w:rFonts w:ascii="Times New Roman" w:hAnsi="Times New Roman"/>
        </w:rPr>
        <w:fldChar w:fldCharType="separate"/>
      </w:r>
      <w:r w:rsidR="004E4C90">
        <w:rPr>
          <w:rFonts w:ascii="Times New Roman" w:hAnsi="Times New Roman"/>
          <w:noProof/>
        </w:rPr>
        <w:t>2</w:t>
      </w:r>
      <w:r w:rsidRPr="006B4A67">
        <w:rPr>
          <w:rFonts w:ascii="Times New Roman" w:hAnsi="Times New Roman"/>
        </w:rPr>
        <w:fldChar w:fldCharType="end"/>
      </w:r>
      <w:r w:rsidRPr="006B4A67">
        <w:rPr>
          <w:rFonts w:ascii="Times New Roman" w:hAnsi="Times New Roman"/>
        </w:rPr>
        <w:t>: Results of method 1 (CE7-2.2a-alternative on lossless coding)</w:t>
      </w:r>
    </w:p>
    <w:tbl>
      <w:tblPr>
        <w:tblW w:w="10331" w:type="dxa"/>
        <w:tblLook w:val="04A0" w:firstRow="1" w:lastRow="0" w:firstColumn="1" w:lastColumn="0" w:noHBand="0" w:noVBand="1"/>
      </w:tblPr>
      <w:tblGrid>
        <w:gridCol w:w="2051"/>
        <w:gridCol w:w="1005"/>
        <w:gridCol w:w="927"/>
        <w:gridCol w:w="900"/>
        <w:gridCol w:w="1005"/>
        <w:gridCol w:w="927"/>
        <w:gridCol w:w="900"/>
        <w:gridCol w:w="1005"/>
        <w:gridCol w:w="927"/>
        <w:gridCol w:w="900"/>
      </w:tblGrid>
      <w:tr w:rsidR="00137F30" w:rsidRPr="00137F30" w14:paraId="12F0840A" w14:textId="77777777" w:rsidTr="00137F30">
        <w:trPr>
          <w:trHeight w:val="289"/>
        </w:trPr>
        <w:tc>
          <w:tcPr>
            <w:tcW w:w="205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E60396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c>
          <w:tcPr>
            <w:tcW w:w="27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C87691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All Intra</w:t>
            </w:r>
          </w:p>
        </w:tc>
        <w:tc>
          <w:tcPr>
            <w:tcW w:w="2760" w:type="dxa"/>
            <w:gridSpan w:val="3"/>
            <w:tcBorders>
              <w:top w:val="single" w:sz="8" w:space="0" w:color="auto"/>
              <w:left w:val="nil"/>
              <w:bottom w:val="single" w:sz="4" w:space="0" w:color="auto"/>
              <w:right w:val="nil"/>
            </w:tcBorders>
            <w:shd w:val="clear" w:color="auto" w:fill="auto"/>
            <w:noWrap/>
            <w:vAlign w:val="bottom"/>
            <w:hideMark/>
          </w:tcPr>
          <w:p w14:paraId="41D8033B"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Random Access</w:t>
            </w:r>
          </w:p>
        </w:tc>
        <w:tc>
          <w:tcPr>
            <w:tcW w:w="276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700C0C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Low delay B</w:t>
            </w:r>
          </w:p>
        </w:tc>
      </w:tr>
      <w:tr w:rsidR="00137F30" w:rsidRPr="00137F30" w14:paraId="4AB0A6AF" w14:textId="77777777" w:rsidTr="00137F30">
        <w:trPr>
          <w:trHeight w:val="289"/>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30061CC5"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8A80B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ratio</w:t>
            </w:r>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5D77D8F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bit-rate savings</w:t>
            </w:r>
          </w:p>
        </w:tc>
        <w:tc>
          <w:tcPr>
            <w:tcW w:w="186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9CAA33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ratio</w:t>
            </w:r>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4DE5478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bit-rate savings</w:t>
            </w:r>
          </w:p>
        </w:tc>
        <w:tc>
          <w:tcPr>
            <w:tcW w:w="1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FF512B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ratio</w:t>
            </w:r>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27DC54D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bit-rate savings</w:t>
            </w:r>
          </w:p>
        </w:tc>
      </w:tr>
      <w:tr w:rsidR="00137F30" w:rsidRPr="00137F30" w14:paraId="11F4C630" w14:textId="77777777" w:rsidTr="00137F30">
        <w:trPr>
          <w:trHeight w:val="289"/>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75F75FD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2E2493E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AHG18 LL</w:t>
            </w:r>
          </w:p>
        </w:tc>
        <w:tc>
          <w:tcPr>
            <w:tcW w:w="855" w:type="dxa"/>
            <w:tcBorders>
              <w:top w:val="nil"/>
              <w:left w:val="nil"/>
              <w:bottom w:val="single" w:sz="8" w:space="0" w:color="auto"/>
              <w:right w:val="nil"/>
            </w:tcBorders>
            <w:shd w:val="clear" w:color="auto" w:fill="auto"/>
            <w:noWrap/>
            <w:vAlign w:val="bottom"/>
            <w:hideMark/>
          </w:tcPr>
          <w:p w14:paraId="4C4A9B7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Proposal</w:t>
            </w:r>
          </w:p>
        </w:tc>
        <w:tc>
          <w:tcPr>
            <w:tcW w:w="900" w:type="dxa"/>
            <w:vMerge/>
            <w:tcBorders>
              <w:top w:val="nil"/>
              <w:left w:val="single" w:sz="4" w:space="0" w:color="auto"/>
              <w:bottom w:val="single" w:sz="8" w:space="0" w:color="000000"/>
              <w:right w:val="single" w:sz="8" w:space="0" w:color="auto"/>
            </w:tcBorders>
            <w:vAlign w:val="center"/>
            <w:hideMark/>
          </w:tcPr>
          <w:p w14:paraId="653B3E4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2CD13B6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AHG18 LL</w:t>
            </w:r>
          </w:p>
        </w:tc>
        <w:tc>
          <w:tcPr>
            <w:tcW w:w="855" w:type="dxa"/>
            <w:tcBorders>
              <w:top w:val="nil"/>
              <w:left w:val="nil"/>
              <w:bottom w:val="single" w:sz="8" w:space="0" w:color="auto"/>
              <w:right w:val="nil"/>
            </w:tcBorders>
            <w:shd w:val="clear" w:color="auto" w:fill="auto"/>
            <w:noWrap/>
            <w:vAlign w:val="bottom"/>
            <w:hideMark/>
          </w:tcPr>
          <w:p w14:paraId="71DFCF4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Proposal</w:t>
            </w:r>
          </w:p>
        </w:tc>
        <w:tc>
          <w:tcPr>
            <w:tcW w:w="900" w:type="dxa"/>
            <w:vMerge/>
            <w:tcBorders>
              <w:top w:val="nil"/>
              <w:left w:val="single" w:sz="4" w:space="0" w:color="auto"/>
              <w:bottom w:val="single" w:sz="8" w:space="0" w:color="000000"/>
              <w:right w:val="single" w:sz="8" w:space="0" w:color="auto"/>
            </w:tcBorders>
            <w:vAlign w:val="center"/>
            <w:hideMark/>
          </w:tcPr>
          <w:p w14:paraId="3220BFB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2D67F4B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AHG18 LL</w:t>
            </w:r>
          </w:p>
        </w:tc>
        <w:tc>
          <w:tcPr>
            <w:tcW w:w="855" w:type="dxa"/>
            <w:tcBorders>
              <w:top w:val="nil"/>
              <w:left w:val="nil"/>
              <w:bottom w:val="single" w:sz="8" w:space="0" w:color="auto"/>
              <w:right w:val="nil"/>
            </w:tcBorders>
            <w:shd w:val="clear" w:color="auto" w:fill="auto"/>
            <w:noWrap/>
            <w:vAlign w:val="bottom"/>
            <w:hideMark/>
          </w:tcPr>
          <w:p w14:paraId="08233E5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Proposal</w:t>
            </w:r>
          </w:p>
        </w:tc>
        <w:tc>
          <w:tcPr>
            <w:tcW w:w="900" w:type="dxa"/>
            <w:vMerge/>
            <w:tcBorders>
              <w:top w:val="nil"/>
              <w:left w:val="single" w:sz="4" w:space="0" w:color="auto"/>
              <w:bottom w:val="single" w:sz="8" w:space="0" w:color="000000"/>
              <w:right w:val="single" w:sz="8" w:space="0" w:color="auto"/>
            </w:tcBorders>
            <w:vAlign w:val="center"/>
            <w:hideMark/>
          </w:tcPr>
          <w:p w14:paraId="4B1C264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137F30" w:rsidRPr="00137F30" w14:paraId="5AB23200" w14:textId="77777777" w:rsidTr="00137F30">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7663DDD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Class A1</w:t>
            </w:r>
          </w:p>
        </w:tc>
        <w:tc>
          <w:tcPr>
            <w:tcW w:w="1005" w:type="dxa"/>
            <w:tcBorders>
              <w:top w:val="nil"/>
              <w:left w:val="nil"/>
              <w:bottom w:val="single" w:sz="4" w:space="0" w:color="auto"/>
              <w:right w:val="single" w:sz="4" w:space="0" w:color="auto"/>
            </w:tcBorders>
            <w:shd w:val="clear" w:color="000000" w:fill="FFFFFF"/>
            <w:noWrap/>
            <w:vAlign w:val="bottom"/>
            <w:hideMark/>
          </w:tcPr>
          <w:p w14:paraId="7042D9C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2.2</w:t>
            </w:r>
          </w:p>
        </w:tc>
        <w:tc>
          <w:tcPr>
            <w:tcW w:w="855" w:type="dxa"/>
            <w:tcBorders>
              <w:top w:val="nil"/>
              <w:left w:val="nil"/>
              <w:bottom w:val="single" w:sz="4" w:space="0" w:color="auto"/>
              <w:right w:val="single" w:sz="4" w:space="0" w:color="auto"/>
            </w:tcBorders>
            <w:shd w:val="clear" w:color="000000" w:fill="FFFFFF"/>
            <w:noWrap/>
            <w:vAlign w:val="bottom"/>
            <w:hideMark/>
          </w:tcPr>
          <w:p w14:paraId="4FAA4CA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534AE7D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-1.00%</w:t>
            </w:r>
          </w:p>
        </w:tc>
        <w:tc>
          <w:tcPr>
            <w:tcW w:w="1005" w:type="dxa"/>
            <w:tcBorders>
              <w:top w:val="nil"/>
              <w:left w:val="nil"/>
              <w:bottom w:val="single" w:sz="4" w:space="0" w:color="auto"/>
              <w:right w:val="single" w:sz="4" w:space="0" w:color="auto"/>
            </w:tcBorders>
            <w:shd w:val="clear" w:color="auto" w:fill="auto"/>
            <w:noWrap/>
            <w:vAlign w:val="bottom"/>
            <w:hideMark/>
          </w:tcPr>
          <w:p w14:paraId="7BAD597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2.3</w:t>
            </w:r>
          </w:p>
        </w:tc>
        <w:tc>
          <w:tcPr>
            <w:tcW w:w="855" w:type="dxa"/>
            <w:tcBorders>
              <w:top w:val="nil"/>
              <w:left w:val="nil"/>
              <w:bottom w:val="single" w:sz="4" w:space="0" w:color="auto"/>
              <w:right w:val="single" w:sz="4" w:space="0" w:color="auto"/>
            </w:tcBorders>
            <w:shd w:val="clear" w:color="auto" w:fill="auto"/>
            <w:noWrap/>
            <w:vAlign w:val="bottom"/>
            <w:hideMark/>
          </w:tcPr>
          <w:p w14:paraId="444EA1D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17A4A7E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-0.36%</w:t>
            </w:r>
          </w:p>
        </w:tc>
        <w:tc>
          <w:tcPr>
            <w:tcW w:w="1005" w:type="dxa"/>
            <w:tcBorders>
              <w:top w:val="nil"/>
              <w:left w:val="nil"/>
              <w:bottom w:val="single" w:sz="4" w:space="0" w:color="auto"/>
              <w:right w:val="single" w:sz="4" w:space="0" w:color="auto"/>
            </w:tcBorders>
            <w:shd w:val="clear" w:color="auto" w:fill="auto"/>
            <w:noWrap/>
            <w:vAlign w:val="bottom"/>
            <w:hideMark/>
          </w:tcPr>
          <w:p w14:paraId="22CB069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c>
          <w:tcPr>
            <w:tcW w:w="855" w:type="dxa"/>
            <w:tcBorders>
              <w:top w:val="nil"/>
              <w:left w:val="nil"/>
              <w:bottom w:val="single" w:sz="4" w:space="0" w:color="auto"/>
              <w:right w:val="single" w:sz="4" w:space="0" w:color="auto"/>
            </w:tcBorders>
            <w:shd w:val="clear" w:color="auto" w:fill="auto"/>
            <w:noWrap/>
            <w:vAlign w:val="bottom"/>
            <w:hideMark/>
          </w:tcPr>
          <w:p w14:paraId="61C994D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c>
          <w:tcPr>
            <w:tcW w:w="900" w:type="dxa"/>
            <w:tcBorders>
              <w:top w:val="nil"/>
              <w:left w:val="nil"/>
              <w:bottom w:val="single" w:sz="4" w:space="0" w:color="auto"/>
              <w:right w:val="single" w:sz="8" w:space="0" w:color="auto"/>
            </w:tcBorders>
            <w:shd w:val="clear" w:color="auto" w:fill="auto"/>
            <w:noWrap/>
            <w:vAlign w:val="bottom"/>
            <w:hideMark/>
          </w:tcPr>
          <w:p w14:paraId="0D60EEB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r>
      <w:tr w:rsidR="00137F30" w:rsidRPr="00137F30" w14:paraId="408A7172" w14:textId="77777777" w:rsidTr="00137F30">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0135163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Class A2</w:t>
            </w:r>
          </w:p>
        </w:tc>
        <w:tc>
          <w:tcPr>
            <w:tcW w:w="1005" w:type="dxa"/>
            <w:tcBorders>
              <w:top w:val="nil"/>
              <w:left w:val="nil"/>
              <w:bottom w:val="single" w:sz="4" w:space="0" w:color="auto"/>
              <w:right w:val="single" w:sz="4" w:space="0" w:color="auto"/>
            </w:tcBorders>
            <w:shd w:val="clear" w:color="000000" w:fill="FFFFFF"/>
            <w:noWrap/>
            <w:vAlign w:val="bottom"/>
            <w:hideMark/>
          </w:tcPr>
          <w:p w14:paraId="6CA1611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1.7</w:t>
            </w:r>
          </w:p>
        </w:tc>
        <w:tc>
          <w:tcPr>
            <w:tcW w:w="855" w:type="dxa"/>
            <w:tcBorders>
              <w:top w:val="nil"/>
              <w:left w:val="nil"/>
              <w:bottom w:val="single" w:sz="4" w:space="0" w:color="auto"/>
              <w:right w:val="single" w:sz="4" w:space="0" w:color="auto"/>
            </w:tcBorders>
            <w:shd w:val="clear" w:color="000000" w:fill="FFFFFF"/>
            <w:noWrap/>
            <w:vAlign w:val="bottom"/>
            <w:hideMark/>
          </w:tcPr>
          <w:p w14:paraId="0616A2E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1.8</w:t>
            </w:r>
          </w:p>
        </w:tc>
        <w:tc>
          <w:tcPr>
            <w:tcW w:w="900" w:type="dxa"/>
            <w:tcBorders>
              <w:top w:val="nil"/>
              <w:left w:val="nil"/>
              <w:bottom w:val="single" w:sz="4" w:space="0" w:color="auto"/>
              <w:right w:val="single" w:sz="8" w:space="0" w:color="auto"/>
            </w:tcBorders>
            <w:shd w:val="clear" w:color="auto" w:fill="auto"/>
            <w:noWrap/>
            <w:vAlign w:val="bottom"/>
            <w:hideMark/>
          </w:tcPr>
          <w:p w14:paraId="2D74140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-1.73%</w:t>
            </w:r>
          </w:p>
        </w:tc>
        <w:tc>
          <w:tcPr>
            <w:tcW w:w="1005" w:type="dxa"/>
            <w:tcBorders>
              <w:top w:val="nil"/>
              <w:left w:val="nil"/>
              <w:bottom w:val="single" w:sz="4" w:space="0" w:color="auto"/>
              <w:right w:val="single" w:sz="4" w:space="0" w:color="auto"/>
            </w:tcBorders>
            <w:shd w:val="clear" w:color="auto" w:fill="auto"/>
            <w:noWrap/>
            <w:vAlign w:val="bottom"/>
            <w:hideMark/>
          </w:tcPr>
          <w:p w14:paraId="5930BBB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1.9</w:t>
            </w:r>
          </w:p>
        </w:tc>
        <w:tc>
          <w:tcPr>
            <w:tcW w:w="855" w:type="dxa"/>
            <w:tcBorders>
              <w:top w:val="nil"/>
              <w:left w:val="nil"/>
              <w:bottom w:val="single" w:sz="4" w:space="0" w:color="auto"/>
              <w:right w:val="single" w:sz="4" w:space="0" w:color="auto"/>
            </w:tcBorders>
            <w:shd w:val="clear" w:color="auto" w:fill="auto"/>
            <w:noWrap/>
            <w:vAlign w:val="bottom"/>
            <w:hideMark/>
          </w:tcPr>
          <w:p w14:paraId="3D9E224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1.9</w:t>
            </w:r>
          </w:p>
        </w:tc>
        <w:tc>
          <w:tcPr>
            <w:tcW w:w="900" w:type="dxa"/>
            <w:tcBorders>
              <w:top w:val="nil"/>
              <w:left w:val="nil"/>
              <w:bottom w:val="single" w:sz="4" w:space="0" w:color="auto"/>
              <w:right w:val="single" w:sz="8" w:space="0" w:color="auto"/>
            </w:tcBorders>
            <w:shd w:val="clear" w:color="auto" w:fill="auto"/>
            <w:noWrap/>
            <w:vAlign w:val="bottom"/>
            <w:hideMark/>
          </w:tcPr>
          <w:p w14:paraId="76963D4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-0.37%</w:t>
            </w:r>
          </w:p>
        </w:tc>
        <w:tc>
          <w:tcPr>
            <w:tcW w:w="1005" w:type="dxa"/>
            <w:tcBorders>
              <w:top w:val="nil"/>
              <w:left w:val="nil"/>
              <w:bottom w:val="single" w:sz="4" w:space="0" w:color="auto"/>
              <w:right w:val="single" w:sz="4" w:space="0" w:color="auto"/>
            </w:tcBorders>
            <w:shd w:val="clear" w:color="auto" w:fill="auto"/>
            <w:noWrap/>
            <w:vAlign w:val="bottom"/>
            <w:hideMark/>
          </w:tcPr>
          <w:p w14:paraId="7CBAE40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c>
          <w:tcPr>
            <w:tcW w:w="855" w:type="dxa"/>
            <w:tcBorders>
              <w:top w:val="nil"/>
              <w:left w:val="nil"/>
              <w:bottom w:val="single" w:sz="4" w:space="0" w:color="auto"/>
              <w:right w:val="single" w:sz="4" w:space="0" w:color="auto"/>
            </w:tcBorders>
            <w:shd w:val="clear" w:color="auto" w:fill="auto"/>
            <w:noWrap/>
            <w:vAlign w:val="bottom"/>
            <w:hideMark/>
          </w:tcPr>
          <w:p w14:paraId="28CAC2C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c>
          <w:tcPr>
            <w:tcW w:w="900" w:type="dxa"/>
            <w:tcBorders>
              <w:top w:val="nil"/>
              <w:left w:val="nil"/>
              <w:bottom w:val="single" w:sz="4" w:space="0" w:color="auto"/>
              <w:right w:val="single" w:sz="8" w:space="0" w:color="auto"/>
            </w:tcBorders>
            <w:shd w:val="clear" w:color="auto" w:fill="auto"/>
            <w:noWrap/>
            <w:vAlign w:val="bottom"/>
            <w:hideMark/>
          </w:tcPr>
          <w:p w14:paraId="059F04D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r>
      <w:tr w:rsidR="00137F30" w:rsidRPr="00137F30" w14:paraId="717E1BA5" w14:textId="77777777" w:rsidTr="00137F30">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1A2EF01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Class B</w:t>
            </w:r>
          </w:p>
        </w:tc>
        <w:tc>
          <w:tcPr>
            <w:tcW w:w="1005" w:type="dxa"/>
            <w:tcBorders>
              <w:top w:val="nil"/>
              <w:left w:val="nil"/>
              <w:bottom w:val="single" w:sz="4" w:space="0" w:color="auto"/>
              <w:right w:val="single" w:sz="4" w:space="0" w:color="auto"/>
            </w:tcBorders>
            <w:shd w:val="clear" w:color="000000" w:fill="FFFFFF"/>
            <w:noWrap/>
            <w:vAlign w:val="bottom"/>
            <w:hideMark/>
          </w:tcPr>
          <w:p w14:paraId="15BE703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2.1</w:t>
            </w:r>
          </w:p>
        </w:tc>
        <w:tc>
          <w:tcPr>
            <w:tcW w:w="855" w:type="dxa"/>
            <w:tcBorders>
              <w:top w:val="nil"/>
              <w:left w:val="nil"/>
              <w:bottom w:val="single" w:sz="4" w:space="0" w:color="auto"/>
              <w:right w:val="single" w:sz="4" w:space="0" w:color="auto"/>
            </w:tcBorders>
            <w:shd w:val="clear" w:color="000000" w:fill="FFFFFF"/>
            <w:noWrap/>
            <w:vAlign w:val="bottom"/>
            <w:hideMark/>
          </w:tcPr>
          <w:p w14:paraId="45E4969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2.1</w:t>
            </w:r>
          </w:p>
        </w:tc>
        <w:tc>
          <w:tcPr>
            <w:tcW w:w="900" w:type="dxa"/>
            <w:tcBorders>
              <w:top w:val="nil"/>
              <w:left w:val="nil"/>
              <w:bottom w:val="single" w:sz="4" w:space="0" w:color="auto"/>
              <w:right w:val="single" w:sz="8" w:space="0" w:color="auto"/>
            </w:tcBorders>
            <w:shd w:val="clear" w:color="auto" w:fill="auto"/>
            <w:noWrap/>
            <w:vAlign w:val="bottom"/>
            <w:hideMark/>
          </w:tcPr>
          <w:p w14:paraId="6D733005"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-1.62%</w:t>
            </w:r>
          </w:p>
        </w:tc>
        <w:tc>
          <w:tcPr>
            <w:tcW w:w="1005" w:type="dxa"/>
            <w:tcBorders>
              <w:top w:val="nil"/>
              <w:left w:val="nil"/>
              <w:bottom w:val="single" w:sz="4" w:space="0" w:color="auto"/>
              <w:right w:val="single" w:sz="4" w:space="0" w:color="auto"/>
            </w:tcBorders>
            <w:shd w:val="clear" w:color="auto" w:fill="auto"/>
            <w:noWrap/>
            <w:vAlign w:val="bottom"/>
            <w:hideMark/>
          </w:tcPr>
          <w:p w14:paraId="77061CF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2.3</w:t>
            </w:r>
          </w:p>
        </w:tc>
        <w:tc>
          <w:tcPr>
            <w:tcW w:w="855" w:type="dxa"/>
            <w:tcBorders>
              <w:top w:val="nil"/>
              <w:left w:val="nil"/>
              <w:bottom w:val="single" w:sz="4" w:space="0" w:color="auto"/>
              <w:right w:val="single" w:sz="4" w:space="0" w:color="auto"/>
            </w:tcBorders>
            <w:shd w:val="clear" w:color="auto" w:fill="auto"/>
            <w:noWrap/>
            <w:vAlign w:val="bottom"/>
            <w:hideMark/>
          </w:tcPr>
          <w:p w14:paraId="4092E26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5E04C18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-0.29%</w:t>
            </w:r>
          </w:p>
        </w:tc>
        <w:tc>
          <w:tcPr>
            <w:tcW w:w="1005" w:type="dxa"/>
            <w:tcBorders>
              <w:top w:val="nil"/>
              <w:left w:val="nil"/>
              <w:bottom w:val="single" w:sz="4" w:space="0" w:color="auto"/>
              <w:right w:val="single" w:sz="4" w:space="0" w:color="auto"/>
            </w:tcBorders>
            <w:shd w:val="clear" w:color="auto" w:fill="auto"/>
            <w:noWrap/>
            <w:vAlign w:val="bottom"/>
            <w:hideMark/>
          </w:tcPr>
          <w:p w14:paraId="7780C9F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2.3</w:t>
            </w:r>
          </w:p>
        </w:tc>
        <w:tc>
          <w:tcPr>
            <w:tcW w:w="855" w:type="dxa"/>
            <w:tcBorders>
              <w:top w:val="nil"/>
              <w:left w:val="nil"/>
              <w:bottom w:val="single" w:sz="4" w:space="0" w:color="auto"/>
              <w:right w:val="single" w:sz="4" w:space="0" w:color="auto"/>
            </w:tcBorders>
            <w:shd w:val="clear" w:color="auto" w:fill="auto"/>
            <w:noWrap/>
            <w:vAlign w:val="bottom"/>
            <w:hideMark/>
          </w:tcPr>
          <w:p w14:paraId="22D0902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2.3</w:t>
            </w:r>
          </w:p>
        </w:tc>
        <w:tc>
          <w:tcPr>
            <w:tcW w:w="900" w:type="dxa"/>
            <w:tcBorders>
              <w:top w:val="nil"/>
              <w:left w:val="nil"/>
              <w:bottom w:val="single" w:sz="4" w:space="0" w:color="auto"/>
              <w:right w:val="single" w:sz="8" w:space="0" w:color="auto"/>
            </w:tcBorders>
            <w:shd w:val="clear" w:color="auto" w:fill="auto"/>
            <w:noWrap/>
            <w:vAlign w:val="bottom"/>
            <w:hideMark/>
          </w:tcPr>
          <w:p w14:paraId="3636DB0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-0.31%</w:t>
            </w:r>
          </w:p>
        </w:tc>
      </w:tr>
      <w:tr w:rsidR="00137F30" w:rsidRPr="00137F30" w14:paraId="1C9C2F2B" w14:textId="77777777" w:rsidTr="00137F30">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0DF7834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Class C</w:t>
            </w:r>
          </w:p>
        </w:tc>
        <w:tc>
          <w:tcPr>
            <w:tcW w:w="1005" w:type="dxa"/>
            <w:tcBorders>
              <w:top w:val="nil"/>
              <w:left w:val="nil"/>
              <w:bottom w:val="single" w:sz="4" w:space="0" w:color="auto"/>
              <w:right w:val="single" w:sz="4" w:space="0" w:color="auto"/>
            </w:tcBorders>
            <w:shd w:val="clear" w:color="000000" w:fill="FFFFFF"/>
            <w:noWrap/>
            <w:vAlign w:val="bottom"/>
            <w:hideMark/>
          </w:tcPr>
          <w:p w14:paraId="6B74EC4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2.1</w:t>
            </w:r>
          </w:p>
        </w:tc>
        <w:tc>
          <w:tcPr>
            <w:tcW w:w="855" w:type="dxa"/>
            <w:tcBorders>
              <w:top w:val="nil"/>
              <w:left w:val="nil"/>
              <w:bottom w:val="single" w:sz="4" w:space="0" w:color="auto"/>
              <w:right w:val="single" w:sz="4" w:space="0" w:color="auto"/>
            </w:tcBorders>
            <w:shd w:val="clear" w:color="000000" w:fill="FFFFFF"/>
            <w:noWrap/>
            <w:vAlign w:val="bottom"/>
            <w:hideMark/>
          </w:tcPr>
          <w:p w14:paraId="7F99285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2.1</w:t>
            </w:r>
          </w:p>
        </w:tc>
        <w:tc>
          <w:tcPr>
            <w:tcW w:w="900" w:type="dxa"/>
            <w:tcBorders>
              <w:top w:val="nil"/>
              <w:left w:val="nil"/>
              <w:bottom w:val="single" w:sz="4" w:space="0" w:color="auto"/>
              <w:right w:val="single" w:sz="8" w:space="0" w:color="auto"/>
            </w:tcBorders>
            <w:shd w:val="clear" w:color="auto" w:fill="auto"/>
            <w:noWrap/>
            <w:vAlign w:val="bottom"/>
            <w:hideMark/>
          </w:tcPr>
          <w:p w14:paraId="31ACCB6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-1.73%</w:t>
            </w:r>
          </w:p>
        </w:tc>
        <w:tc>
          <w:tcPr>
            <w:tcW w:w="1005" w:type="dxa"/>
            <w:tcBorders>
              <w:top w:val="nil"/>
              <w:left w:val="nil"/>
              <w:bottom w:val="single" w:sz="4" w:space="0" w:color="auto"/>
              <w:right w:val="single" w:sz="4" w:space="0" w:color="auto"/>
            </w:tcBorders>
            <w:shd w:val="clear" w:color="auto" w:fill="auto"/>
            <w:noWrap/>
            <w:vAlign w:val="bottom"/>
            <w:hideMark/>
          </w:tcPr>
          <w:p w14:paraId="4D03DA6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2.6</w:t>
            </w:r>
          </w:p>
        </w:tc>
        <w:tc>
          <w:tcPr>
            <w:tcW w:w="855" w:type="dxa"/>
            <w:tcBorders>
              <w:top w:val="nil"/>
              <w:left w:val="nil"/>
              <w:bottom w:val="single" w:sz="4" w:space="0" w:color="auto"/>
              <w:right w:val="single" w:sz="4" w:space="0" w:color="auto"/>
            </w:tcBorders>
            <w:shd w:val="clear" w:color="auto" w:fill="auto"/>
            <w:noWrap/>
            <w:vAlign w:val="bottom"/>
            <w:hideMark/>
          </w:tcPr>
          <w:p w14:paraId="27DE6CC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2.6</w:t>
            </w:r>
          </w:p>
        </w:tc>
        <w:tc>
          <w:tcPr>
            <w:tcW w:w="900" w:type="dxa"/>
            <w:tcBorders>
              <w:top w:val="nil"/>
              <w:left w:val="nil"/>
              <w:bottom w:val="single" w:sz="4" w:space="0" w:color="auto"/>
              <w:right w:val="single" w:sz="8" w:space="0" w:color="auto"/>
            </w:tcBorders>
            <w:shd w:val="clear" w:color="auto" w:fill="auto"/>
            <w:noWrap/>
            <w:vAlign w:val="bottom"/>
            <w:hideMark/>
          </w:tcPr>
          <w:p w14:paraId="1B009D9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-0.34%</w:t>
            </w:r>
          </w:p>
        </w:tc>
        <w:tc>
          <w:tcPr>
            <w:tcW w:w="1005" w:type="dxa"/>
            <w:tcBorders>
              <w:top w:val="nil"/>
              <w:left w:val="nil"/>
              <w:bottom w:val="single" w:sz="4" w:space="0" w:color="auto"/>
              <w:right w:val="single" w:sz="4" w:space="0" w:color="auto"/>
            </w:tcBorders>
            <w:shd w:val="clear" w:color="auto" w:fill="auto"/>
            <w:noWrap/>
            <w:vAlign w:val="bottom"/>
            <w:hideMark/>
          </w:tcPr>
          <w:p w14:paraId="01AB38C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2.6</w:t>
            </w:r>
          </w:p>
        </w:tc>
        <w:tc>
          <w:tcPr>
            <w:tcW w:w="855" w:type="dxa"/>
            <w:tcBorders>
              <w:top w:val="nil"/>
              <w:left w:val="nil"/>
              <w:bottom w:val="single" w:sz="4" w:space="0" w:color="auto"/>
              <w:right w:val="single" w:sz="4" w:space="0" w:color="auto"/>
            </w:tcBorders>
            <w:shd w:val="clear" w:color="auto" w:fill="auto"/>
            <w:noWrap/>
            <w:vAlign w:val="bottom"/>
            <w:hideMark/>
          </w:tcPr>
          <w:p w14:paraId="20AEBCC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2.6</w:t>
            </w:r>
          </w:p>
        </w:tc>
        <w:tc>
          <w:tcPr>
            <w:tcW w:w="900" w:type="dxa"/>
            <w:tcBorders>
              <w:top w:val="nil"/>
              <w:left w:val="nil"/>
              <w:bottom w:val="single" w:sz="4" w:space="0" w:color="auto"/>
              <w:right w:val="single" w:sz="8" w:space="0" w:color="auto"/>
            </w:tcBorders>
            <w:shd w:val="clear" w:color="auto" w:fill="auto"/>
            <w:noWrap/>
            <w:vAlign w:val="bottom"/>
            <w:hideMark/>
          </w:tcPr>
          <w:p w14:paraId="6A8C1F5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-0.36%</w:t>
            </w:r>
          </w:p>
        </w:tc>
      </w:tr>
      <w:tr w:rsidR="00137F30" w:rsidRPr="00137F30" w14:paraId="29FFEFD5" w14:textId="77777777" w:rsidTr="00137F30">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2ECA4C2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Class D</w:t>
            </w:r>
          </w:p>
        </w:tc>
        <w:tc>
          <w:tcPr>
            <w:tcW w:w="1005" w:type="dxa"/>
            <w:tcBorders>
              <w:top w:val="nil"/>
              <w:left w:val="nil"/>
              <w:bottom w:val="single" w:sz="4" w:space="0" w:color="auto"/>
              <w:right w:val="single" w:sz="4" w:space="0" w:color="auto"/>
            </w:tcBorders>
            <w:shd w:val="clear" w:color="000000" w:fill="FFFFFF"/>
            <w:noWrap/>
            <w:vAlign w:val="bottom"/>
            <w:hideMark/>
          </w:tcPr>
          <w:p w14:paraId="21D9461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1.9</w:t>
            </w:r>
          </w:p>
        </w:tc>
        <w:tc>
          <w:tcPr>
            <w:tcW w:w="855" w:type="dxa"/>
            <w:tcBorders>
              <w:top w:val="nil"/>
              <w:left w:val="nil"/>
              <w:bottom w:val="single" w:sz="4" w:space="0" w:color="auto"/>
              <w:right w:val="single" w:sz="4" w:space="0" w:color="auto"/>
            </w:tcBorders>
            <w:shd w:val="clear" w:color="000000" w:fill="FFFFFF"/>
            <w:noWrap/>
            <w:vAlign w:val="bottom"/>
            <w:hideMark/>
          </w:tcPr>
          <w:p w14:paraId="2762E83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2.0</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872D26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37F30">
              <w:rPr>
                <w:rFonts w:ascii="Arial" w:eastAsia="Times New Roman" w:hAnsi="Arial" w:cs="Arial"/>
                <w:sz w:val="18"/>
                <w:szCs w:val="18"/>
                <w:lang w:eastAsia="zh-TW"/>
              </w:rPr>
              <w:t>-3.10%</w:t>
            </w:r>
          </w:p>
        </w:tc>
        <w:tc>
          <w:tcPr>
            <w:tcW w:w="1005" w:type="dxa"/>
            <w:tcBorders>
              <w:top w:val="nil"/>
              <w:left w:val="nil"/>
              <w:bottom w:val="single" w:sz="4" w:space="0" w:color="auto"/>
              <w:right w:val="single" w:sz="4" w:space="0" w:color="auto"/>
            </w:tcBorders>
            <w:shd w:val="clear" w:color="auto" w:fill="auto"/>
            <w:noWrap/>
            <w:vAlign w:val="bottom"/>
            <w:hideMark/>
          </w:tcPr>
          <w:p w14:paraId="07FFA10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2.8</w:t>
            </w:r>
          </w:p>
        </w:tc>
        <w:tc>
          <w:tcPr>
            <w:tcW w:w="855" w:type="dxa"/>
            <w:tcBorders>
              <w:top w:val="nil"/>
              <w:left w:val="nil"/>
              <w:bottom w:val="single" w:sz="4" w:space="0" w:color="auto"/>
              <w:right w:val="single" w:sz="4" w:space="0" w:color="auto"/>
            </w:tcBorders>
            <w:shd w:val="clear" w:color="auto" w:fill="auto"/>
            <w:noWrap/>
            <w:vAlign w:val="bottom"/>
            <w:hideMark/>
          </w:tcPr>
          <w:p w14:paraId="74D04B1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2.8</w:t>
            </w:r>
          </w:p>
        </w:tc>
        <w:tc>
          <w:tcPr>
            <w:tcW w:w="900" w:type="dxa"/>
            <w:tcBorders>
              <w:top w:val="nil"/>
              <w:left w:val="nil"/>
              <w:bottom w:val="single" w:sz="4" w:space="0" w:color="auto"/>
              <w:right w:val="single" w:sz="8" w:space="0" w:color="auto"/>
            </w:tcBorders>
            <w:shd w:val="clear" w:color="auto" w:fill="auto"/>
            <w:noWrap/>
            <w:vAlign w:val="bottom"/>
            <w:hideMark/>
          </w:tcPr>
          <w:p w14:paraId="75DCFC1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-0.56%</w:t>
            </w:r>
          </w:p>
        </w:tc>
        <w:tc>
          <w:tcPr>
            <w:tcW w:w="1005" w:type="dxa"/>
            <w:tcBorders>
              <w:top w:val="nil"/>
              <w:left w:val="nil"/>
              <w:bottom w:val="single" w:sz="4" w:space="0" w:color="auto"/>
              <w:right w:val="single" w:sz="4" w:space="0" w:color="auto"/>
            </w:tcBorders>
            <w:shd w:val="clear" w:color="auto" w:fill="auto"/>
            <w:noWrap/>
            <w:vAlign w:val="bottom"/>
            <w:hideMark/>
          </w:tcPr>
          <w:p w14:paraId="39BF85E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2.7</w:t>
            </w:r>
          </w:p>
        </w:tc>
        <w:tc>
          <w:tcPr>
            <w:tcW w:w="855" w:type="dxa"/>
            <w:tcBorders>
              <w:top w:val="nil"/>
              <w:left w:val="nil"/>
              <w:bottom w:val="single" w:sz="4" w:space="0" w:color="auto"/>
              <w:right w:val="single" w:sz="4" w:space="0" w:color="auto"/>
            </w:tcBorders>
            <w:shd w:val="clear" w:color="auto" w:fill="auto"/>
            <w:noWrap/>
            <w:vAlign w:val="bottom"/>
            <w:hideMark/>
          </w:tcPr>
          <w:p w14:paraId="038195E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2.8</w:t>
            </w:r>
          </w:p>
        </w:tc>
        <w:tc>
          <w:tcPr>
            <w:tcW w:w="900" w:type="dxa"/>
            <w:tcBorders>
              <w:top w:val="nil"/>
              <w:left w:val="nil"/>
              <w:bottom w:val="single" w:sz="4" w:space="0" w:color="auto"/>
              <w:right w:val="single" w:sz="8" w:space="0" w:color="auto"/>
            </w:tcBorders>
            <w:shd w:val="clear" w:color="auto" w:fill="auto"/>
            <w:noWrap/>
            <w:vAlign w:val="bottom"/>
            <w:hideMark/>
          </w:tcPr>
          <w:p w14:paraId="1D60EA0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-0.47%</w:t>
            </w:r>
          </w:p>
        </w:tc>
      </w:tr>
      <w:tr w:rsidR="00137F30" w:rsidRPr="00137F30" w14:paraId="3213ECD8" w14:textId="77777777" w:rsidTr="00137F30">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AA0829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Class E</w:t>
            </w:r>
          </w:p>
        </w:tc>
        <w:tc>
          <w:tcPr>
            <w:tcW w:w="1005" w:type="dxa"/>
            <w:tcBorders>
              <w:top w:val="nil"/>
              <w:left w:val="nil"/>
              <w:bottom w:val="single" w:sz="4" w:space="0" w:color="auto"/>
              <w:right w:val="single" w:sz="4" w:space="0" w:color="auto"/>
            </w:tcBorders>
            <w:shd w:val="clear" w:color="000000" w:fill="FFFFFF"/>
            <w:noWrap/>
            <w:vAlign w:val="bottom"/>
            <w:hideMark/>
          </w:tcPr>
          <w:p w14:paraId="5ABDB364"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2.9</w:t>
            </w:r>
          </w:p>
        </w:tc>
        <w:tc>
          <w:tcPr>
            <w:tcW w:w="855" w:type="dxa"/>
            <w:tcBorders>
              <w:top w:val="nil"/>
              <w:left w:val="nil"/>
              <w:bottom w:val="single" w:sz="4" w:space="0" w:color="auto"/>
              <w:right w:val="single" w:sz="4" w:space="0" w:color="auto"/>
            </w:tcBorders>
            <w:shd w:val="clear" w:color="000000" w:fill="FFFFFF"/>
            <w:noWrap/>
            <w:vAlign w:val="bottom"/>
            <w:hideMark/>
          </w:tcPr>
          <w:p w14:paraId="3A97DE7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3.0</w:t>
            </w:r>
          </w:p>
        </w:tc>
        <w:tc>
          <w:tcPr>
            <w:tcW w:w="900" w:type="dxa"/>
            <w:tcBorders>
              <w:top w:val="nil"/>
              <w:left w:val="nil"/>
              <w:bottom w:val="single" w:sz="4" w:space="0" w:color="auto"/>
              <w:right w:val="single" w:sz="8" w:space="0" w:color="auto"/>
            </w:tcBorders>
            <w:shd w:val="clear" w:color="auto" w:fill="auto"/>
            <w:noWrap/>
            <w:vAlign w:val="bottom"/>
            <w:hideMark/>
          </w:tcPr>
          <w:p w14:paraId="6F3D6A1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-2.73%</w:t>
            </w:r>
          </w:p>
        </w:tc>
        <w:tc>
          <w:tcPr>
            <w:tcW w:w="1005" w:type="dxa"/>
            <w:tcBorders>
              <w:top w:val="nil"/>
              <w:left w:val="nil"/>
              <w:bottom w:val="single" w:sz="4" w:space="0" w:color="auto"/>
              <w:right w:val="single" w:sz="4" w:space="0" w:color="auto"/>
            </w:tcBorders>
            <w:shd w:val="clear" w:color="auto" w:fill="auto"/>
            <w:noWrap/>
            <w:vAlign w:val="bottom"/>
            <w:hideMark/>
          </w:tcPr>
          <w:p w14:paraId="221BFAC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c>
          <w:tcPr>
            <w:tcW w:w="855" w:type="dxa"/>
            <w:tcBorders>
              <w:top w:val="nil"/>
              <w:left w:val="nil"/>
              <w:bottom w:val="single" w:sz="4" w:space="0" w:color="auto"/>
              <w:right w:val="single" w:sz="4" w:space="0" w:color="auto"/>
            </w:tcBorders>
            <w:shd w:val="clear" w:color="auto" w:fill="auto"/>
            <w:noWrap/>
            <w:vAlign w:val="bottom"/>
            <w:hideMark/>
          </w:tcPr>
          <w:p w14:paraId="2670790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c>
          <w:tcPr>
            <w:tcW w:w="900" w:type="dxa"/>
            <w:tcBorders>
              <w:top w:val="nil"/>
              <w:left w:val="nil"/>
              <w:bottom w:val="single" w:sz="4" w:space="0" w:color="auto"/>
              <w:right w:val="single" w:sz="8" w:space="0" w:color="auto"/>
            </w:tcBorders>
            <w:shd w:val="clear" w:color="auto" w:fill="auto"/>
            <w:noWrap/>
            <w:vAlign w:val="bottom"/>
            <w:hideMark/>
          </w:tcPr>
          <w:p w14:paraId="43E038D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 </w:t>
            </w:r>
          </w:p>
        </w:tc>
        <w:tc>
          <w:tcPr>
            <w:tcW w:w="1005" w:type="dxa"/>
            <w:tcBorders>
              <w:top w:val="nil"/>
              <w:left w:val="nil"/>
              <w:bottom w:val="single" w:sz="4" w:space="0" w:color="auto"/>
              <w:right w:val="single" w:sz="4" w:space="0" w:color="auto"/>
            </w:tcBorders>
            <w:shd w:val="clear" w:color="auto" w:fill="auto"/>
            <w:noWrap/>
            <w:vAlign w:val="bottom"/>
            <w:hideMark/>
          </w:tcPr>
          <w:p w14:paraId="0BF08F0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3.3</w:t>
            </w:r>
          </w:p>
        </w:tc>
        <w:tc>
          <w:tcPr>
            <w:tcW w:w="855" w:type="dxa"/>
            <w:tcBorders>
              <w:top w:val="nil"/>
              <w:left w:val="nil"/>
              <w:bottom w:val="single" w:sz="4" w:space="0" w:color="auto"/>
              <w:right w:val="single" w:sz="4" w:space="0" w:color="auto"/>
            </w:tcBorders>
            <w:shd w:val="clear" w:color="auto" w:fill="auto"/>
            <w:noWrap/>
            <w:vAlign w:val="bottom"/>
            <w:hideMark/>
          </w:tcPr>
          <w:p w14:paraId="26AAF47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3.4</w:t>
            </w:r>
          </w:p>
        </w:tc>
        <w:tc>
          <w:tcPr>
            <w:tcW w:w="900" w:type="dxa"/>
            <w:tcBorders>
              <w:top w:val="nil"/>
              <w:left w:val="nil"/>
              <w:bottom w:val="single" w:sz="4" w:space="0" w:color="auto"/>
              <w:right w:val="single" w:sz="8" w:space="0" w:color="auto"/>
            </w:tcBorders>
            <w:shd w:val="clear" w:color="auto" w:fill="auto"/>
            <w:noWrap/>
            <w:vAlign w:val="bottom"/>
            <w:hideMark/>
          </w:tcPr>
          <w:p w14:paraId="0771C15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-0.99%</w:t>
            </w:r>
          </w:p>
        </w:tc>
      </w:tr>
      <w:tr w:rsidR="00137F30" w:rsidRPr="00137F30" w14:paraId="32717603" w14:textId="77777777" w:rsidTr="00137F30">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4171EF1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Class F</w:t>
            </w:r>
          </w:p>
        </w:tc>
        <w:tc>
          <w:tcPr>
            <w:tcW w:w="1005" w:type="dxa"/>
            <w:tcBorders>
              <w:top w:val="nil"/>
              <w:left w:val="nil"/>
              <w:bottom w:val="single" w:sz="4" w:space="0" w:color="auto"/>
              <w:right w:val="single" w:sz="4" w:space="0" w:color="auto"/>
            </w:tcBorders>
            <w:shd w:val="clear" w:color="000000" w:fill="FFFFFF"/>
            <w:noWrap/>
            <w:vAlign w:val="bottom"/>
            <w:hideMark/>
          </w:tcPr>
          <w:p w14:paraId="4AED156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5.5</w:t>
            </w:r>
          </w:p>
        </w:tc>
        <w:tc>
          <w:tcPr>
            <w:tcW w:w="855" w:type="dxa"/>
            <w:tcBorders>
              <w:top w:val="nil"/>
              <w:left w:val="nil"/>
              <w:bottom w:val="single" w:sz="4" w:space="0" w:color="auto"/>
              <w:right w:val="single" w:sz="4" w:space="0" w:color="auto"/>
            </w:tcBorders>
            <w:shd w:val="clear" w:color="000000" w:fill="FFFFFF"/>
            <w:noWrap/>
            <w:vAlign w:val="bottom"/>
            <w:hideMark/>
          </w:tcPr>
          <w:p w14:paraId="045BBD8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5.8</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E83CAF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37F30">
              <w:rPr>
                <w:rFonts w:ascii="Arial" w:eastAsia="Times New Roman" w:hAnsi="Arial" w:cs="Arial"/>
                <w:sz w:val="18"/>
                <w:szCs w:val="18"/>
                <w:lang w:eastAsia="zh-TW"/>
              </w:rPr>
              <w:t>-5.01%</w:t>
            </w:r>
          </w:p>
        </w:tc>
        <w:tc>
          <w:tcPr>
            <w:tcW w:w="1005" w:type="dxa"/>
            <w:tcBorders>
              <w:top w:val="nil"/>
              <w:left w:val="nil"/>
              <w:bottom w:val="single" w:sz="4" w:space="0" w:color="auto"/>
              <w:right w:val="single" w:sz="4" w:space="0" w:color="auto"/>
            </w:tcBorders>
            <w:shd w:val="clear" w:color="auto" w:fill="auto"/>
            <w:noWrap/>
            <w:vAlign w:val="bottom"/>
            <w:hideMark/>
          </w:tcPr>
          <w:p w14:paraId="310DA85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39.4</w:t>
            </w:r>
          </w:p>
        </w:tc>
        <w:tc>
          <w:tcPr>
            <w:tcW w:w="855" w:type="dxa"/>
            <w:tcBorders>
              <w:top w:val="nil"/>
              <w:left w:val="nil"/>
              <w:bottom w:val="single" w:sz="4" w:space="0" w:color="auto"/>
              <w:right w:val="single" w:sz="4" w:space="0" w:color="auto"/>
            </w:tcBorders>
            <w:shd w:val="clear" w:color="auto" w:fill="auto"/>
            <w:noWrap/>
            <w:vAlign w:val="bottom"/>
            <w:hideMark/>
          </w:tcPr>
          <w:p w14:paraId="7400DAB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42.0</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FD2892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37F30">
              <w:rPr>
                <w:rFonts w:ascii="Arial" w:eastAsia="Times New Roman" w:hAnsi="Arial" w:cs="Arial"/>
                <w:sz w:val="18"/>
                <w:szCs w:val="18"/>
                <w:lang w:eastAsia="zh-TW"/>
              </w:rPr>
              <w:t>-3.46%</w:t>
            </w:r>
          </w:p>
        </w:tc>
        <w:tc>
          <w:tcPr>
            <w:tcW w:w="1005" w:type="dxa"/>
            <w:tcBorders>
              <w:top w:val="nil"/>
              <w:left w:val="nil"/>
              <w:bottom w:val="single" w:sz="4" w:space="0" w:color="auto"/>
              <w:right w:val="single" w:sz="4" w:space="0" w:color="auto"/>
            </w:tcBorders>
            <w:shd w:val="clear" w:color="auto" w:fill="auto"/>
            <w:noWrap/>
            <w:vAlign w:val="bottom"/>
            <w:hideMark/>
          </w:tcPr>
          <w:p w14:paraId="2AE4505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60.7</w:t>
            </w:r>
          </w:p>
        </w:tc>
        <w:tc>
          <w:tcPr>
            <w:tcW w:w="855" w:type="dxa"/>
            <w:tcBorders>
              <w:top w:val="nil"/>
              <w:left w:val="nil"/>
              <w:bottom w:val="single" w:sz="4" w:space="0" w:color="auto"/>
              <w:right w:val="single" w:sz="4" w:space="0" w:color="auto"/>
            </w:tcBorders>
            <w:shd w:val="clear" w:color="auto" w:fill="auto"/>
            <w:noWrap/>
            <w:vAlign w:val="bottom"/>
            <w:hideMark/>
          </w:tcPr>
          <w:p w14:paraId="13EB1C2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65.0</w:t>
            </w:r>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DA307D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37F30">
              <w:rPr>
                <w:rFonts w:ascii="Arial" w:eastAsia="Times New Roman" w:hAnsi="Arial" w:cs="Arial"/>
                <w:sz w:val="18"/>
                <w:szCs w:val="18"/>
                <w:lang w:eastAsia="zh-TW"/>
              </w:rPr>
              <w:t>-3.55%</w:t>
            </w:r>
          </w:p>
        </w:tc>
      </w:tr>
      <w:tr w:rsidR="00137F30" w:rsidRPr="00137F30" w14:paraId="0F35D075" w14:textId="77777777" w:rsidTr="00137F30">
        <w:trPr>
          <w:trHeight w:val="289"/>
        </w:trPr>
        <w:tc>
          <w:tcPr>
            <w:tcW w:w="2051" w:type="dxa"/>
            <w:tcBorders>
              <w:top w:val="nil"/>
              <w:left w:val="single" w:sz="8" w:space="0" w:color="auto"/>
              <w:bottom w:val="nil"/>
              <w:right w:val="single" w:sz="8" w:space="0" w:color="auto"/>
            </w:tcBorders>
            <w:shd w:val="clear" w:color="auto" w:fill="auto"/>
            <w:noWrap/>
            <w:vAlign w:val="bottom"/>
            <w:hideMark/>
          </w:tcPr>
          <w:p w14:paraId="45C92AE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TGM</w:t>
            </w:r>
          </w:p>
        </w:tc>
        <w:tc>
          <w:tcPr>
            <w:tcW w:w="1005" w:type="dxa"/>
            <w:tcBorders>
              <w:top w:val="nil"/>
              <w:left w:val="nil"/>
              <w:bottom w:val="nil"/>
              <w:right w:val="single" w:sz="4" w:space="0" w:color="auto"/>
            </w:tcBorders>
            <w:shd w:val="clear" w:color="000000" w:fill="FFFFFF"/>
            <w:noWrap/>
            <w:vAlign w:val="bottom"/>
            <w:hideMark/>
          </w:tcPr>
          <w:p w14:paraId="5180BE2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12.3</w:t>
            </w:r>
          </w:p>
        </w:tc>
        <w:tc>
          <w:tcPr>
            <w:tcW w:w="855" w:type="dxa"/>
            <w:tcBorders>
              <w:top w:val="nil"/>
              <w:left w:val="nil"/>
              <w:bottom w:val="nil"/>
              <w:right w:val="single" w:sz="4" w:space="0" w:color="auto"/>
            </w:tcBorders>
            <w:shd w:val="clear" w:color="000000" w:fill="FFFFFF"/>
            <w:noWrap/>
            <w:vAlign w:val="bottom"/>
            <w:hideMark/>
          </w:tcPr>
          <w:p w14:paraId="530AF7B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13.5</w:t>
            </w:r>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66CF023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37F30">
              <w:rPr>
                <w:rFonts w:ascii="Arial" w:eastAsia="Times New Roman" w:hAnsi="Arial" w:cs="Arial"/>
                <w:sz w:val="18"/>
                <w:szCs w:val="18"/>
                <w:lang w:eastAsia="zh-TW"/>
              </w:rPr>
              <w:t>-8.80%</w:t>
            </w:r>
          </w:p>
        </w:tc>
        <w:tc>
          <w:tcPr>
            <w:tcW w:w="1005" w:type="dxa"/>
            <w:tcBorders>
              <w:top w:val="nil"/>
              <w:left w:val="nil"/>
              <w:bottom w:val="nil"/>
              <w:right w:val="single" w:sz="4" w:space="0" w:color="auto"/>
            </w:tcBorders>
            <w:shd w:val="clear" w:color="auto" w:fill="auto"/>
            <w:noWrap/>
            <w:vAlign w:val="bottom"/>
            <w:hideMark/>
          </w:tcPr>
          <w:p w14:paraId="2E961D0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112.6</w:t>
            </w:r>
          </w:p>
        </w:tc>
        <w:tc>
          <w:tcPr>
            <w:tcW w:w="855" w:type="dxa"/>
            <w:tcBorders>
              <w:top w:val="nil"/>
              <w:left w:val="nil"/>
              <w:bottom w:val="nil"/>
              <w:right w:val="single" w:sz="4" w:space="0" w:color="auto"/>
            </w:tcBorders>
            <w:shd w:val="clear" w:color="auto" w:fill="auto"/>
            <w:noWrap/>
            <w:vAlign w:val="bottom"/>
            <w:hideMark/>
          </w:tcPr>
          <w:p w14:paraId="4FE37B5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120.7</w:t>
            </w:r>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64FF997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37F30">
              <w:rPr>
                <w:rFonts w:ascii="Arial" w:eastAsia="Times New Roman" w:hAnsi="Arial" w:cs="Arial"/>
                <w:sz w:val="18"/>
                <w:szCs w:val="18"/>
                <w:lang w:eastAsia="zh-TW"/>
              </w:rPr>
              <w:t>-6.14%</w:t>
            </w:r>
          </w:p>
        </w:tc>
        <w:tc>
          <w:tcPr>
            <w:tcW w:w="1005" w:type="dxa"/>
            <w:tcBorders>
              <w:top w:val="nil"/>
              <w:left w:val="nil"/>
              <w:bottom w:val="nil"/>
              <w:right w:val="single" w:sz="4" w:space="0" w:color="auto"/>
            </w:tcBorders>
            <w:shd w:val="clear" w:color="auto" w:fill="auto"/>
            <w:noWrap/>
            <w:vAlign w:val="bottom"/>
            <w:hideMark/>
          </w:tcPr>
          <w:p w14:paraId="3CB024E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142.4</w:t>
            </w:r>
          </w:p>
        </w:tc>
        <w:tc>
          <w:tcPr>
            <w:tcW w:w="855" w:type="dxa"/>
            <w:tcBorders>
              <w:top w:val="nil"/>
              <w:left w:val="nil"/>
              <w:bottom w:val="nil"/>
              <w:right w:val="single" w:sz="4" w:space="0" w:color="auto"/>
            </w:tcBorders>
            <w:shd w:val="clear" w:color="auto" w:fill="auto"/>
            <w:noWrap/>
            <w:vAlign w:val="bottom"/>
            <w:hideMark/>
          </w:tcPr>
          <w:p w14:paraId="4C85941B"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153.2</w:t>
            </w:r>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3B8F9AE3"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137F30">
              <w:rPr>
                <w:rFonts w:ascii="Arial" w:eastAsia="Times New Roman" w:hAnsi="Arial" w:cs="Arial"/>
                <w:sz w:val="18"/>
                <w:szCs w:val="18"/>
                <w:lang w:eastAsia="zh-TW"/>
              </w:rPr>
              <w:t>-6.01%</w:t>
            </w:r>
          </w:p>
        </w:tc>
      </w:tr>
      <w:tr w:rsidR="00137F30" w:rsidRPr="00137F30" w14:paraId="5ADA8647" w14:textId="77777777" w:rsidTr="00137F30">
        <w:trPr>
          <w:trHeight w:val="289"/>
        </w:trPr>
        <w:tc>
          <w:tcPr>
            <w:tcW w:w="20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E8AD1C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Overall (A1, A2, B, C, E)</w:t>
            </w:r>
          </w:p>
        </w:tc>
        <w:tc>
          <w:tcPr>
            <w:tcW w:w="1005" w:type="dxa"/>
            <w:tcBorders>
              <w:top w:val="single" w:sz="8" w:space="0" w:color="auto"/>
              <w:left w:val="nil"/>
              <w:bottom w:val="single" w:sz="8" w:space="0" w:color="auto"/>
              <w:right w:val="single" w:sz="4" w:space="0" w:color="auto"/>
            </w:tcBorders>
            <w:shd w:val="clear" w:color="000000" w:fill="FFFFFF"/>
            <w:noWrap/>
            <w:vAlign w:val="bottom"/>
            <w:hideMark/>
          </w:tcPr>
          <w:p w14:paraId="4E9D83E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2.2</w:t>
            </w:r>
          </w:p>
        </w:tc>
        <w:tc>
          <w:tcPr>
            <w:tcW w:w="855" w:type="dxa"/>
            <w:tcBorders>
              <w:top w:val="single" w:sz="8" w:space="0" w:color="auto"/>
              <w:left w:val="nil"/>
              <w:bottom w:val="single" w:sz="8" w:space="0" w:color="auto"/>
              <w:right w:val="single" w:sz="4" w:space="0" w:color="auto"/>
            </w:tcBorders>
            <w:shd w:val="clear" w:color="000000" w:fill="FFFFFF"/>
            <w:noWrap/>
            <w:vAlign w:val="bottom"/>
            <w:hideMark/>
          </w:tcPr>
          <w:p w14:paraId="0BD9DD8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2.2</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0146F1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-1.75%</w:t>
            </w:r>
          </w:p>
        </w:tc>
        <w:tc>
          <w:tcPr>
            <w:tcW w:w="1005" w:type="dxa"/>
            <w:tcBorders>
              <w:top w:val="single" w:sz="8" w:space="0" w:color="auto"/>
              <w:left w:val="nil"/>
              <w:bottom w:val="single" w:sz="8" w:space="0" w:color="auto"/>
              <w:right w:val="single" w:sz="4" w:space="0" w:color="auto"/>
            </w:tcBorders>
            <w:shd w:val="clear" w:color="auto" w:fill="auto"/>
            <w:noWrap/>
            <w:vAlign w:val="bottom"/>
            <w:hideMark/>
          </w:tcPr>
          <w:p w14:paraId="6AF79B07"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2.3</w:t>
            </w:r>
          </w:p>
        </w:tc>
        <w:tc>
          <w:tcPr>
            <w:tcW w:w="855" w:type="dxa"/>
            <w:tcBorders>
              <w:top w:val="single" w:sz="8" w:space="0" w:color="auto"/>
              <w:left w:val="nil"/>
              <w:bottom w:val="single" w:sz="8" w:space="0" w:color="auto"/>
              <w:right w:val="single" w:sz="4" w:space="0" w:color="auto"/>
            </w:tcBorders>
            <w:shd w:val="clear" w:color="auto" w:fill="auto"/>
            <w:noWrap/>
            <w:vAlign w:val="bottom"/>
            <w:hideMark/>
          </w:tcPr>
          <w:p w14:paraId="3803402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2.3</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6FC1AFB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-0.33%</w:t>
            </w:r>
          </w:p>
        </w:tc>
        <w:tc>
          <w:tcPr>
            <w:tcW w:w="1005" w:type="dxa"/>
            <w:tcBorders>
              <w:top w:val="single" w:sz="8" w:space="0" w:color="auto"/>
              <w:left w:val="nil"/>
              <w:bottom w:val="single" w:sz="8" w:space="0" w:color="auto"/>
              <w:right w:val="single" w:sz="4" w:space="0" w:color="auto"/>
            </w:tcBorders>
            <w:shd w:val="clear" w:color="auto" w:fill="auto"/>
            <w:noWrap/>
            <w:vAlign w:val="bottom"/>
            <w:hideMark/>
          </w:tcPr>
          <w:p w14:paraId="747F40F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2.6</w:t>
            </w:r>
          </w:p>
        </w:tc>
        <w:tc>
          <w:tcPr>
            <w:tcW w:w="855" w:type="dxa"/>
            <w:tcBorders>
              <w:top w:val="single" w:sz="8" w:space="0" w:color="auto"/>
              <w:left w:val="nil"/>
              <w:bottom w:val="single" w:sz="8" w:space="0" w:color="auto"/>
              <w:right w:val="single" w:sz="4" w:space="0" w:color="auto"/>
            </w:tcBorders>
            <w:shd w:val="clear" w:color="auto" w:fill="auto"/>
            <w:noWrap/>
            <w:vAlign w:val="bottom"/>
            <w:hideMark/>
          </w:tcPr>
          <w:p w14:paraId="50EB5DC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2.7</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07886DB"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-0.50%</w:t>
            </w:r>
          </w:p>
        </w:tc>
      </w:tr>
      <w:tr w:rsidR="00137F30" w:rsidRPr="00137F30" w14:paraId="231956E4" w14:textId="77777777" w:rsidTr="00137F30">
        <w:trPr>
          <w:trHeight w:val="289"/>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0C5E426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Overall</w:t>
            </w:r>
          </w:p>
        </w:tc>
        <w:tc>
          <w:tcPr>
            <w:tcW w:w="1005" w:type="dxa"/>
            <w:tcBorders>
              <w:top w:val="nil"/>
              <w:left w:val="nil"/>
              <w:bottom w:val="single" w:sz="8" w:space="0" w:color="auto"/>
              <w:right w:val="single" w:sz="4" w:space="0" w:color="auto"/>
            </w:tcBorders>
            <w:shd w:val="clear" w:color="000000" w:fill="FFFFFF"/>
            <w:noWrap/>
            <w:vAlign w:val="bottom"/>
            <w:hideMark/>
          </w:tcPr>
          <w:p w14:paraId="17269036"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4.0</w:t>
            </w:r>
          </w:p>
        </w:tc>
        <w:tc>
          <w:tcPr>
            <w:tcW w:w="855" w:type="dxa"/>
            <w:tcBorders>
              <w:top w:val="nil"/>
              <w:left w:val="nil"/>
              <w:bottom w:val="single" w:sz="8" w:space="0" w:color="auto"/>
              <w:right w:val="single" w:sz="4" w:space="0" w:color="auto"/>
            </w:tcBorders>
            <w:shd w:val="clear" w:color="000000" w:fill="FFFFFF"/>
            <w:noWrap/>
            <w:vAlign w:val="bottom"/>
            <w:hideMark/>
          </w:tcPr>
          <w:p w14:paraId="3D7727D5"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4.3</w:t>
            </w:r>
          </w:p>
        </w:tc>
        <w:tc>
          <w:tcPr>
            <w:tcW w:w="90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F3FE36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137F30">
              <w:rPr>
                <w:rFonts w:ascii="Arial" w:eastAsia="Times New Roman" w:hAnsi="Arial" w:cs="Arial"/>
                <w:b/>
                <w:bCs/>
                <w:sz w:val="18"/>
                <w:szCs w:val="18"/>
                <w:lang w:eastAsia="zh-TW"/>
              </w:rPr>
              <w:t>-3.30%</w:t>
            </w:r>
          </w:p>
        </w:tc>
        <w:tc>
          <w:tcPr>
            <w:tcW w:w="1005" w:type="dxa"/>
            <w:tcBorders>
              <w:top w:val="nil"/>
              <w:left w:val="nil"/>
              <w:bottom w:val="single" w:sz="8" w:space="0" w:color="auto"/>
              <w:right w:val="single" w:sz="4" w:space="0" w:color="auto"/>
            </w:tcBorders>
            <w:shd w:val="clear" w:color="auto" w:fill="auto"/>
            <w:noWrap/>
            <w:vAlign w:val="bottom"/>
            <w:hideMark/>
          </w:tcPr>
          <w:p w14:paraId="7103DC2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25.1</w:t>
            </w:r>
          </w:p>
        </w:tc>
        <w:tc>
          <w:tcPr>
            <w:tcW w:w="855" w:type="dxa"/>
            <w:tcBorders>
              <w:top w:val="nil"/>
              <w:left w:val="nil"/>
              <w:bottom w:val="single" w:sz="8" w:space="0" w:color="auto"/>
              <w:right w:val="single" w:sz="4" w:space="0" w:color="auto"/>
            </w:tcBorders>
            <w:shd w:val="clear" w:color="auto" w:fill="auto"/>
            <w:noWrap/>
            <w:vAlign w:val="bottom"/>
            <w:hideMark/>
          </w:tcPr>
          <w:p w14:paraId="3C20C58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26.7</w:t>
            </w:r>
          </w:p>
        </w:tc>
        <w:tc>
          <w:tcPr>
            <w:tcW w:w="900" w:type="dxa"/>
            <w:tcBorders>
              <w:top w:val="nil"/>
              <w:left w:val="nil"/>
              <w:bottom w:val="single" w:sz="8" w:space="0" w:color="auto"/>
              <w:right w:val="single" w:sz="8" w:space="0" w:color="auto"/>
            </w:tcBorders>
            <w:shd w:val="clear" w:color="auto" w:fill="auto"/>
            <w:noWrap/>
            <w:vAlign w:val="bottom"/>
            <w:hideMark/>
          </w:tcPr>
          <w:p w14:paraId="50471A2C"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-1.69%</w:t>
            </w:r>
          </w:p>
        </w:tc>
        <w:tc>
          <w:tcPr>
            <w:tcW w:w="1005" w:type="dxa"/>
            <w:tcBorders>
              <w:top w:val="nil"/>
              <w:left w:val="nil"/>
              <w:bottom w:val="single" w:sz="8" w:space="0" w:color="auto"/>
              <w:right w:val="single" w:sz="4" w:space="0" w:color="auto"/>
            </w:tcBorders>
            <w:shd w:val="clear" w:color="auto" w:fill="auto"/>
            <w:noWrap/>
            <w:vAlign w:val="bottom"/>
            <w:hideMark/>
          </w:tcPr>
          <w:p w14:paraId="52C3D80F"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35.6</w:t>
            </w:r>
          </w:p>
        </w:tc>
        <w:tc>
          <w:tcPr>
            <w:tcW w:w="855" w:type="dxa"/>
            <w:tcBorders>
              <w:top w:val="nil"/>
              <w:left w:val="nil"/>
              <w:bottom w:val="single" w:sz="8" w:space="0" w:color="auto"/>
              <w:right w:val="single" w:sz="4" w:space="0" w:color="auto"/>
            </w:tcBorders>
            <w:shd w:val="clear" w:color="auto" w:fill="auto"/>
            <w:noWrap/>
            <w:vAlign w:val="bottom"/>
            <w:hideMark/>
          </w:tcPr>
          <w:p w14:paraId="3E449BA1"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38.2</w:t>
            </w:r>
          </w:p>
        </w:tc>
        <w:tc>
          <w:tcPr>
            <w:tcW w:w="900" w:type="dxa"/>
            <w:tcBorders>
              <w:top w:val="nil"/>
              <w:left w:val="nil"/>
              <w:bottom w:val="single" w:sz="8" w:space="0" w:color="auto"/>
              <w:right w:val="single" w:sz="8" w:space="0" w:color="auto"/>
            </w:tcBorders>
            <w:shd w:val="clear" w:color="auto" w:fill="auto"/>
            <w:noWrap/>
            <w:vAlign w:val="bottom"/>
            <w:hideMark/>
          </w:tcPr>
          <w:p w14:paraId="691343B5"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137F30">
              <w:rPr>
                <w:rFonts w:ascii="Arial" w:eastAsia="Times New Roman" w:hAnsi="Arial" w:cs="Arial"/>
                <w:b/>
                <w:bCs/>
                <w:color w:val="000000"/>
                <w:sz w:val="18"/>
                <w:szCs w:val="18"/>
                <w:lang w:eastAsia="zh-TW"/>
              </w:rPr>
              <w:t>-1.92%</w:t>
            </w:r>
          </w:p>
        </w:tc>
      </w:tr>
      <w:tr w:rsidR="00137F30" w:rsidRPr="00137F30" w14:paraId="13D925F1" w14:textId="77777777" w:rsidTr="00137F30">
        <w:trPr>
          <w:trHeight w:val="289"/>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1E271E0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Enc Time[%]</w:t>
            </w:r>
          </w:p>
        </w:tc>
        <w:tc>
          <w:tcPr>
            <w:tcW w:w="2760" w:type="dxa"/>
            <w:gridSpan w:val="3"/>
            <w:tcBorders>
              <w:top w:val="nil"/>
              <w:left w:val="nil"/>
              <w:bottom w:val="single" w:sz="4" w:space="0" w:color="auto"/>
              <w:right w:val="single" w:sz="8" w:space="0" w:color="000000"/>
            </w:tcBorders>
            <w:shd w:val="clear" w:color="auto" w:fill="auto"/>
            <w:noWrap/>
            <w:vAlign w:val="bottom"/>
            <w:hideMark/>
          </w:tcPr>
          <w:p w14:paraId="5DB7CB08"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110%</w:t>
            </w:r>
          </w:p>
        </w:tc>
        <w:tc>
          <w:tcPr>
            <w:tcW w:w="2760" w:type="dxa"/>
            <w:gridSpan w:val="3"/>
            <w:tcBorders>
              <w:top w:val="nil"/>
              <w:left w:val="nil"/>
              <w:bottom w:val="single" w:sz="4" w:space="0" w:color="auto"/>
              <w:right w:val="single" w:sz="8" w:space="0" w:color="000000"/>
            </w:tcBorders>
            <w:shd w:val="clear" w:color="auto" w:fill="auto"/>
            <w:noWrap/>
            <w:vAlign w:val="bottom"/>
            <w:hideMark/>
          </w:tcPr>
          <w:p w14:paraId="6EF4DF99"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111%</w:t>
            </w:r>
          </w:p>
        </w:tc>
        <w:tc>
          <w:tcPr>
            <w:tcW w:w="27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332EDCA"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115%</w:t>
            </w:r>
          </w:p>
        </w:tc>
      </w:tr>
      <w:tr w:rsidR="00137F30" w:rsidRPr="00137F30" w14:paraId="7105189A" w14:textId="77777777" w:rsidTr="00137F30">
        <w:trPr>
          <w:trHeight w:val="289"/>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0C9153F0"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Dec Time[%]</w:t>
            </w:r>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E4DD94E"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96%</w:t>
            </w:r>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B966B3D"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100%</w:t>
            </w:r>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49CDE32" w14:textId="77777777" w:rsidR="00137F30" w:rsidRPr="00137F30" w:rsidRDefault="00137F30" w:rsidP="00137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137F30">
              <w:rPr>
                <w:rFonts w:ascii="Arial" w:eastAsia="Times New Roman" w:hAnsi="Arial" w:cs="Arial"/>
                <w:color w:val="000000"/>
                <w:sz w:val="18"/>
                <w:szCs w:val="18"/>
                <w:lang w:eastAsia="zh-TW"/>
              </w:rPr>
              <w:t>101%</w:t>
            </w:r>
          </w:p>
        </w:tc>
      </w:tr>
    </w:tbl>
    <w:p w14:paraId="1A95BC9D" w14:textId="77777777" w:rsidR="00B370BC" w:rsidRPr="00B370BC" w:rsidRDefault="00B370BC" w:rsidP="00B370BC"/>
    <w:p w14:paraId="54727976" w14:textId="1048A72B" w:rsidR="00D100E8" w:rsidDel="007327A3" w:rsidRDefault="00D100E8" w:rsidP="00D100E8">
      <w:pPr>
        <w:pStyle w:val="Heading2"/>
        <w:rPr>
          <w:del w:id="362" w:author="Yung-Hsuan Chao (Jessie)" w:date="2019-10-07T19:24:00Z"/>
          <w:lang w:val="en-CA"/>
        </w:rPr>
      </w:pPr>
      <w:del w:id="363" w:author="Yung-Hsuan Chao (Jessie)" w:date="2019-10-07T19:24:00Z">
        <w:r w:rsidDel="007327A3">
          <w:rPr>
            <w:lang w:val="en-CA"/>
          </w:rPr>
          <w:delText>Dependent Quantization OFF (DepQuant = 0)</w:delText>
        </w:r>
      </w:del>
    </w:p>
    <w:p w14:paraId="4A821D1D" w14:textId="1699AC26" w:rsidR="003D1D02" w:rsidDel="007327A3" w:rsidRDefault="003D1D02" w:rsidP="003D1D02">
      <w:pPr>
        <w:rPr>
          <w:del w:id="364" w:author="Yung-Hsuan Chao (Jessie)" w:date="2019-10-07T19:24:00Z"/>
          <w:lang w:val="en-CA"/>
        </w:rPr>
      </w:pPr>
      <w:del w:id="365" w:author="Yung-Hsuan Chao (Jessie)" w:date="2019-10-07T19:24:00Z">
        <w:r w:rsidDel="007327A3">
          <w:rPr>
            <w:lang w:val="en-CA"/>
          </w:rPr>
          <w:delText xml:space="preserve">In the simulation, the anchor is AHG18 VTM-6.0 Lossless branch. The following settings are used to run both the anchor and test: </w:delText>
        </w:r>
        <w:r w:rsidRPr="00DE4F94" w:rsidDel="007327A3">
          <w:rPr>
            <w:lang w:val="en-CA"/>
          </w:rPr>
          <w:delText>TransquantBypassEnable : 1</w:delText>
        </w:r>
        <w:r w:rsidDel="007327A3">
          <w:rPr>
            <w:lang w:val="en-CA"/>
          </w:rPr>
          <w:delText xml:space="preserve">, </w:delText>
        </w:r>
        <w:r w:rsidRPr="00DE4F94" w:rsidDel="007327A3">
          <w:rPr>
            <w:lang w:val="en-CA"/>
          </w:rPr>
          <w:delText xml:space="preserve">CUTransquantBypassFlagForce : </w:delText>
        </w:r>
        <w:r w:rsidDel="007327A3">
          <w:rPr>
            <w:lang w:val="en-CA"/>
          </w:rPr>
          <w:delText xml:space="preserve">1, </w:delText>
        </w:r>
        <w:r w:rsidRPr="00DE4F94" w:rsidDel="007327A3">
          <w:rPr>
            <w:lang w:val="en-CA"/>
          </w:rPr>
          <w:delText>CostMode : lossless</w:delText>
        </w:r>
        <w:r w:rsidDel="007327A3">
          <w:rPr>
            <w:lang w:val="en-CA"/>
          </w:rPr>
          <w:delText xml:space="preserve">, </w:delText>
        </w:r>
        <w:r w:rsidRPr="00DE4F94" w:rsidDel="007327A3">
          <w:rPr>
            <w:lang w:val="en-CA"/>
          </w:rPr>
          <w:delText>InternalBitDepth : 0</w:delText>
        </w:r>
        <w:r w:rsidDel="007327A3">
          <w:rPr>
            <w:lang w:val="en-CA"/>
          </w:rPr>
          <w:delText xml:space="preserve">. QP value was set as 0. Additionally, BDPCM is set to be 1 and </w:delText>
        </w:r>
        <w:r w:rsidRPr="003D1D02" w:rsidDel="007327A3">
          <w:rPr>
            <w:b/>
            <w:bCs/>
            <w:lang w:val="en-CA"/>
          </w:rPr>
          <w:delText>DepQuant is set to be 0</w:delText>
        </w:r>
        <w:r w:rsidDel="007327A3">
          <w:rPr>
            <w:lang w:val="en-CA"/>
          </w:rPr>
          <w:delText xml:space="preserve"> for the test. Table 3 and 4 shows the results of method 1 and 2.</w:delText>
        </w:r>
      </w:del>
    </w:p>
    <w:p w14:paraId="181B8EC9" w14:textId="487698D0" w:rsidR="00DF098F" w:rsidRPr="00DF098F" w:rsidDel="007327A3" w:rsidRDefault="00DF098F" w:rsidP="00DF098F">
      <w:pPr>
        <w:pStyle w:val="Caption"/>
        <w:keepNext/>
        <w:jc w:val="center"/>
        <w:rPr>
          <w:del w:id="366" w:author="Yung-Hsuan Chao (Jessie)" w:date="2019-10-07T19:24:00Z"/>
          <w:rFonts w:ascii="Times New Roman" w:hAnsi="Times New Roman"/>
        </w:rPr>
      </w:pPr>
      <w:del w:id="367" w:author="Yung-Hsuan Chao (Jessie)" w:date="2019-10-07T19:24:00Z">
        <w:r w:rsidRPr="00DF098F" w:rsidDel="007327A3">
          <w:rPr>
            <w:rFonts w:ascii="Times New Roman" w:hAnsi="Times New Roman"/>
          </w:rPr>
          <w:delText xml:space="preserve">Table </w:delText>
        </w:r>
        <w:r w:rsidRPr="00DF098F" w:rsidDel="007327A3">
          <w:rPr>
            <w:rFonts w:ascii="Times New Roman" w:hAnsi="Times New Roman"/>
          </w:rPr>
          <w:fldChar w:fldCharType="begin"/>
        </w:r>
        <w:r w:rsidRPr="00DF098F" w:rsidDel="007327A3">
          <w:rPr>
            <w:rFonts w:ascii="Times New Roman" w:hAnsi="Times New Roman"/>
          </w:rPr>
          <w:delInstrText xml:space="preserve"> SEQ Table \* ARABIC </w:delInstrText>
        </w:r>
        <w:r w:rsidRPr="00DF098F" w:rsidDel="007327A3">
          <w:rPr>
            <w:rFonts w:ascii="Times New Roman" w:hAnsi="Times New Roman"/>
          </w:rPr>
          <w:fldChar w:fldCharType="separate"/>
        </w:r>
        <w:r w:rsidR="004E4C90" w:rsidDel="007327A3">
          <w:rPr>
            <w:rFonts w:ascii="Times New Roman" w:hAnsi="Times New Roman"/>
            <w:noProof/>
          </w:rPr>
          <w:delText>3</w:delText>
        </w:r>
        <w:r w:rsidRPr="00DF098F" w:rsidDel="007327A3">
          <w:rPr>
            <w:rFonts w:ascii="Times New Roman" w:hAnsi="Times New Roman"/>
          </w:rPr>
          <w:fldChar w:fldCharType="end"/>
        </w:r>
        <w:r w:rsidRPr="00DF098F" w:rsidDel="007327A3">
          <w:rPr>
            <w:rFonts w:ascii="Times New Roman" w:hAnsi="Times New Roman"/>
          </w:rPr>
          <w:delText>: Results of method 1 (CE7-1.2d-alternative on lossless coding) with DepQuant=0</w:delText>
        </w:r>
      </w:del>
    </w:p>
    <w:tbl>
      <w:tblPr>
        <w:tblW w:w="10586" w:type="dxa"/>
        <w:tblLook w:val="04A0" w:firstRow="1" w:lastRow="0" w:firstColumn="1" w:lastColumn="0" w:noHBand="0" w:noVBand="1"/>
      </w:tblPr>
      <w:tblGrid>
        <w:gridCol w:w="2051"/>
        <w:gridCol w:w="1005"/>
        <w:gridCol w:w="927"/>
        <w:gridCol w:w="900"/>
        <w:gridCol w:w="993"/>
        <w:gridCol w:w="927"/>
        <w:gridCol w:w="923"/>
        <w:gridCol w:w="972"/>
        <w:gridCol w:w="927"/>
        <w:gridCol w:w="961"/>
      </w:tblGrid>
      <w:tr w:rsidR="009E0675" w:rsidRPr="009E0675" w:rsidDel="007327A3" w14:paraId="00318698" w14:textId="06757CD2" w:rsidTr="00DF098F">
        <w:trPr>
          <w:trHeight w:val="289"/>
          <w:del w:id="368" w:author="Yung-Hsuan Chao (Jessie)" w:date="2019-10-07T19:24:00Z"/>
        </w:trPr>
        <w:tc>
          <w:tcPr>
            <w:tcW w:w="205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44A43C33" w14:textId="5F249EF7"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Yung-Hsuan Chao (Jessie)" w:date="2019-10-07T19:24:00Z"/>
                <w:rFonts w:ascii="Arial" w:eastAsia="Times New Roman" w:hAnsi="Arial" w:cs="Arial"/>
                <w:color w:val="000000"/>
                <w:sz w:val="18"/>
                <w:szCs w:val="18"/>
                <w:lang w:eastAsia="zh-TW"/>
              </w:rPr>
            </w:pPr>
            <w:del w:id="370" w:author="Yung-Hsuan Chao (Jessie)" w:date="2019-10-07T19:24:00Z">
              <w:r w:rsidRPr="009E0675" w:rsidDel="007327A3">
                <w:rPr>
                  <w:rFonts w:ascii="Arial" w:eastAsia="Times New Roman" w:hAnsi="Arial" w:cs="Arial"/>
                  <w:color w:val="000000"/>
                  <w:sz w:val="18"/>
                  <w:szCs w:val="18"/>
                  <w:lang w:eastAsia="zh-TW"/>
                </w:rPr>
                <w:delText> </w:delText>
              </w:r>
            </w:del>
          </w:p>
        </w:tc>
        <w:tc>
          <w:tcPr>
            <w:tcW w:w="2832"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6BA64724" w14:textId="05C3D80E"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Yung-Hsuan Chao (Jessie)" w:date="2019-10-07T19:24:00Z"/>
                <w:rFonts w:ascii="Arial" w:eastAsia="Times New Roman" w:hAnsi="Arial" w:cs="Arial"/>
                <w:b/>
                <w:bCs/>
                <w:color w:val="000000"/>
                <w:sz w:val="18"/>
                <w:szCs w:val="18"/>
                <w:lang w:eastAsia="zh-TW"/>
              </w:rPr>
            </w:pPr>
            <w:del w:id="372" w:author="Yung-Hsuan Chao (Jessie)" w:date="2019-10-07T19:24:00Z">
              <w:r w:rsidRPr="009E0675" w:rsidDel="007327A3">
                <w:rPr>
                  <w:rFonts w:ascii="Arial" w:eastAsia="Times New Roman" w:hAnsi="Arial" w:cs="Arial"/>
                  <w:b/>
                  <w:bCs/>
                  <w:color w:val="000000"/>
                  <w:sz w:val="18"/>
                  <w:szCs w:val="18"/>
                  <w:lang w:eastAsia="zh-TW"/>
                </w:rPr>
                <w:delText>All Intra</w:delText>
              </w:r>
            </w:del>
          </w:p>
        </w:tc>
        <w:tc>
          <w:tcPr>
            <w:tcW w:w="2843" w:type="dxa"/>
            <w:gridSpan w:val="3"/>
            <w:tcBorders>
              <w:top w:val="single" w:sz="8" w:space="0" w:color="auto"/>
              <w:left w:val="nil"/>
              <w:bottom w:val="single" w:sz="4" w:space="0" w:color="auto"/>
              <w:right w:val="nil"/>
            </w:tcBorders>
            <w:shd w:val="clear" w:color="auto" w:fill="auto"/>
            <w:noWrap/>
            <w:vAlign w:val="bottom"/>
            <w:hideMark/>
          </w:tcPr>
          <w:p w14:paraId="65042F61" w14:textId="6585EB50"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Yung-Hsuan Chao (Jessie)" w:date="2019-10-07T19:24:00Z"/>
                <w:rFonts w:ascii="Arial" w:eastAsia="Times New Roman" w:hAnsi="Arial" w:cs="Arial"/>
                <w:b/>
                <w:bCs/>
                <w:color w:val="000000"/>
                <w:sz w:val="18"/>
                <w:szCs w:val="18"/>
                <w:lang w:eastAsia="zh-TW"/>
              </w:rPr>
            </w:pPr>
            <w:del w:id="374" w:author="Yung-Hsuan Chao (Jessie)" w:date="2019-10-07T19:24:00Z">
              <w:r w:rsidRPr="009E0675" w:rsidDel="007327A3">
                <w:rPr>
                  <w:rFonts w:ascii="Arial" w:eastAsia="Times New Roman" w:hAnsi="Arial" w:cs="Arial"/>
                  <w:b/>
                  <w:bCs/>
                  <w:color w:val="000000"/>
                  <w:sz w:val="18"/>
                  <w:szCs w:val="18"/>
                  <w:lang w:eastAsia="zh-TW"/>
                </w:rPr>
                <w:delText>Random Access</w:delText>
              </w:r>
            </w:del>
          </w:p>
        </w:tc>
        <w:tc>
          <w:tcPr>
            <w:tcW w:w="286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C9A8D74" w14:textId="0ED1173F"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Yung-Hsuan Chao (Jessie)" w:date="2019-10-07T19:24:00Z"/>
                <w:rFonts w:ascii="Arial" w:eastAsia="Times New Roman" w:hAnsi="Arial" w:cs="Arial"/>
                <w:b/>
                <w:bCs/>
                <w:color w:val="000000"/>
                <w:sz w:val="18"/>
                <w:szCs w:val="18"/>
                <w:lang w:eastAsia="zh-TW"/>
              </w:rPr>
            </w:pPr>
            <w:del w:id="376" w:author="Yung-Hsuan Chao (Jessie)" w:date="2019-10-07T19:24:00Z">
              <w:r w:rsidRPr="009E0675" w:rsidDel="007327A3">
                <w:rPr>
                  <w:rFonts w:ascii="Arial" w:eastAsia="Times New Roman" w:hAnsi="Arial" w:cs="Arial"/>
                  <w:b/>
                  <w:bCs/>
                  <w:color w:val="000000"/>
                  <w:sz w:val="18"/>
                  <w:szCs w:val="18"/>
                  <w:lang w:eastAsia="zh-TW"/>
                </w:rPr>
                <w:delText>Low delay B</w:delText>
              </w:r>
            </w:del>
          </w:p>
        </w:tc>
      </w:tr>
      <w:tr w:rsidR="009E0675" w:rsidRPr="009E0675" w:rsidDel="007327A3" w14:paraId="3AF1E96B" w14:textId="5323208B" w:rsidTr="00DF098F">
        <w:trPr>
          <w:trHeight w:val="289"/>
          <w:del w:id="377" w:author="Yung-Hsuan Chao (Jessie)" w:date="2019-10-07T19:24:00Z"/>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0705149E" w14:textId="644228DA"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8" w:author="Yung-Hsuan Chao (Jessie)" w:date="2019-10-07T19:24:00Z"/>
                <w:rFonts w:ascii="Arial" w:eastAsia="Times New Roman" w:hAnsi="Arial" w:cs="Arial"/>
                <w:color w:val="000000"/>
                <w:sz w:val="18"/>
                <w:szCs w:val="18"/>
                <w:lang w:eastAsia="zh-TW"/>
              </w:rPr>
            </w:pPr>
          </w:p>
        </w:tc>
        <w:tc>
          <w:tcPr>
            <w:tcW w:w="193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8F4A8FF" w14:textId="277DB986"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Yung-Hsuan Chao (Jessie)" w:date="2019-10-07T19:24:00Z"/>
                <w:rFonts w:ascii="Arial" w:eastAsia="Times New Roman" w:hAnsi="Arial" w:cs="Arial"/>
                <w:b/>
                <w:bCs/>
                <w:color w:val="000000"/>
                <w:sz w:val="18"/>
                <w:szCs w:val="18"/>
                <w:lang w:eastAsia="zh-TW"/>
              </w:rPr>
            </w:pPr>
            <w:del w:id="380" w:author="Yung-Hsuan Chao (Jessie)" w:date="2019-10-07T19:24:00Z">
              <w:r w:rsidRPr="009E0675" w:rsidDel="007327A3">
                <w:rPr>
                  <w:rFonts w:ascii="Arial" w:eastAsia="Times New Roman" w:hAnsi="Arial" w:cs="Arial"/>
                  <w:b/>
                  <w:bCs/>
                  <w:color w:val="000000"/>
                  <w:sz w:val="18"/>
                  <w:szCs w:val="18"/>
                  <w:lang w:eastAsia="zh-TW"/>
                </w:rPr>
                <w:delText>ratio</w:delText>
              </w:r>
            </w:del>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0D041E50" w14:textId="324C4749"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Yung-Hsuan Chao (Jessie)" w:date="2019-10-07T19:24:00Z"/>
                <w:rFonts w:ascii="Arial" w:eastAsia="Times New Roman" w:hAnsi="Arial" w:cs="Arial"/>
                <w:color w:val="000000"/>
                <w:sz w:val="18"/>
                <w:szCs w:val="18"/>
                <w:lang w:eastAsia="zh-TW"/>
              </w:rPr>
            </w:pPr>
            <w:del w:id="382" w:author="Yung-Hsuan Chao (Jessie)" w:date="2019-10-07T19:24:00Z">
              <w:r w:rsidRPr="009E0675" w:rsidDel="007327A3">
                <w:rPr>
                  <w:rFonts w:ascii="Arial" w:eastAsia="Times New Roman" w:hAnsi="Arial" w:cs="Arial"/>
                  <w:color w:val="000000"/>
                  <w:sz w:val="18"/>
                  <w:szCs w:val="18"/>
                  <w:lang w:eastAsia="zh-TW"/>
                </w:rPr>
                <w:delText>bit-rate savings</w:delText>
              </w:r>
            </w:del>
          </w:p>
        </w:tc>
        <w:tc>
          <w:tcPr>
            <w:tcW w:w="19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20BABE4" w14:textId="3F4C5BA6"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Yung-Hsuan Chao (Jessie)" w:date="2019-10-07T19:24:00Z"/>
                <w:rFonts w:ascii="Arial" w:eastAsia="Times New Roman" w:hAnsi="Arial" w:cs="Arial"/>
                <w:b/>
                <w:bCs/>
                <w:color w:val="000000"/>
                <w:sz w:val="18"/>
                <w:szCs w:val="18"/>
                <w:lang w:eastAsia="zh-TW"/>
              </w:rPr>
            </w:pPr>
            <w:del w:id="384" w:author="Yung-Hsuan Chao (Jessie)" w:date="2019-10-07T19:24:00Z">
              <w:r w:rsidRPr="009E0675" w:rsidDel="007327A3">
                <w:rPr>
                  <w:rFonts w:ascii="Arial" w:eastAsia="Times New Roman" w:hAnsi="Arial" w:cs="Arial"/>
                  <w:b/>
                  <w:bCs/>
                  <w:color w:val="000000"/>
                  <w:sz w:val="18"/>
                  <w:szCs w:val="18"/>
                  <w:lang w:eastAsia="zh-TW"/>
                </w:rPr>
                <w:delText>ratio</w:delText>
              </w:r>
            </w:del>
          </w:p>
        </w:tc>
        <w:tc>
          <w:tcPr>
            <w:tcW w:w="923" w:type="dxa"/>
            <w:vMerge w:val="restart"/>
            <w:tcBorders>
              <w:top w:val="nil"/>
              <w:left w:val="single" w:sz="4" w:space="0" w:color="auto"/>
              <w:bottom w:val="single" w:sz="8" w:space="0" w:color="000000"/>
              <w:right w:val="single" w:sz="8" w:space="0" w:color="auto"/>
            </w:tcBorders>
            <w:shd w:val="clear" w:color="auto" w:fill="auto"/>
            <w:vAlign w:val="bottom"/>
            <w:hideMark/>
          </w:tcPr>
          <w:p w14:paraId="44CE38F2" w14:textId="09AA94ED"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Yung-Hsuan Chao (Jessie)" w:date="2019-10-07T19:24:00Z"/>
                <w:rFonts w:ascii="Arial" w:eastAsia="Times New Roman" w:hAnsi="Arial" w:cs="Arial"/>
                <w:color w:val="000000"/>
                <w:sz w:val="18"/>
                <w:szCs w:val="18"/>
                <w:lang w:eastAsia="zh-TW"/>
              </w:rPr>
            </w:pPr>
            <w:del w:id="386" w:author="Yung-Hsuan Chao (Jessie)" w:date="2019-10-07T19:24:00Z">
              <w:r w:rsidRPr="009E0675" w:rsidDel="007327A3">
                <w:rPr>
                  <w:rFonts w:ascii="Arial" w:eastAsia="Times New Roman" w:hAnsi="Arial" w:cs="Arial"/>
                  <w:color w:val="000000"/>
                  <w:sz w:val="18"/>
                  <w:szCs w:val="18"/>
                  <w:lang w:eastAsia="zh-TW"/>
                </w:rPr>
                <w:delText>bit-rate savings</w:delText>
              </w:r>
            </w:del>
          </w:p>
        </w:tc>
        <w:tc>
          <w:tcPr>
            <w:tcW w:w="1899"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6B8424" w14:textId="16310602"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Yung-Hsuan Chao (Jessie)" w:date="2019-10-07T19:24:00Z"/>
                <w:rFonts w:ascii="Arial" w:eastAsia="Times New Roman" w:hAnsi="Arial" w:cs="Arial"/>
                <w:b/>
                <w:bCs/>
                <w:color w:val="000000"/>
                <w:sz w:val="18"/>
                <w:szCs w:val="18"/>
                <w:lang w:eastAsia="zh-TW"/>
              </w:rPr>
            </w:pPr>
            <w:del w:id="388" w:author="Yung-Hsuan Chao (Jessie)" w:date="2019-10-07T19:24:00Z">
              <w:r w:rsidRPr="009E0675" w:rsidDel="007327A3">
                <w:rPr>
                  <w:rFonts w:ascii="Arial" w:eastAsia="Times New Roman" w:hAnsi="Arial" w:cs="Arial"/>
                  <w:b/>
                  <w:bCs/>
                  <w:color w:val="000000"/>
                  <w:sz w:val="18"/>
                  <w:szCs w:val="18"/>
                  <w:lang w:eastAsia="zh-TW"/>
                </w:rPr>
                <w:delText>ratio</w:delText>
              </w:r>
            </w:del>
          </w:p>
        </w:tc>
        <w:tc>
          <w:tcPr>
            <w:tcW w:w="961" w:type="dxa"/>
            <w:vMerge w:val="restart"/>
            <w:tcBorders>
              <w:top w:val="nil"/>
              <w:left w:val="single" w:sz="4" w:space="0" w:color="auto"/>
              <w:bottom w:val="single" w:sz="8" w:space="0" w:color="000000"/>
              <w:right w:val="single" w:sz="8" w:space="0" w:color="auto"/>
            </w:tcBorders>
            <w:shd w:val="clear" w:color="auto" w:fill="auto"/>
            <w:vAlign w:val="bottom"/>
            <w:hideMark/>
          </w:tcPr>
          <w:p w14:paraId="55B925F4" w14:textId="764BC074"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Yung-Hsuan Chao (Jessie)" w:date="2019-10-07T19:24:00Z"/>
                <w:rFonts w:ascii="Arial" w:eastAsia="Times New Roman" w:hAnsi="Arial" w:cs="Arial"/>
                <w:color w:val="000000"/>
                <w:sz w:val="18"/>
                <w:szCs w:val="18"/>
                <w:lang w:eastAsia="zh-TW"/>
              </w:rPr>
            </w:pPr>
            <w:del w:id="390" w:author="Yung-Hsuan Chao (Jessie)" w:date="2019-10-07T19:24:00Z">
              <w:r w:rsidRPr="009E0675" w:rsidDel="007327A3">
                <w:rPr>
                  <w:rFonts w:ascii="Arial" w:eastAsia="Times New Roman" w:hAnsi="Arial" w:cs="Arial"/>
                  <w:color w:val="000000"/>
                  <w:sz w:val="18"/>
                  <w:szCs w:val="18"/>
                  <w:lang w:eastAsia="zh-TW"/>
                </w:rPr>
                <w:delText>bit-rate savings</w:delText>
              </w:r>
            </w:del>
          </w:p>
        </w:tc>
      </w:tr>
      <w:tr w:rsidR="009E0675" w:rsidRPr="009E0675" w:rsidDel="007327A3" w14:paraId="1030F804" w14:textId="18703929" w:rsidTr="00DF098F">
        <w:trPr>
          <w:trHeight w:val="289"/>
          <w:del w:id="391" w:author="Yung-Hsuan Chao (Jessie)" w:date="2019-10-07T19:24:00Z"/>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6D94774C" w14:textId="05A45ED3"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2" w:author="Yung-Hsuan Chao (Jessie)" w:date="2019-10-07T19:24:00Z"/>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73B19F1C" w14:textId="76588C57"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Yung-Hsuan Chao (Jessie)" w:date="2019-10-07T19:24:00Z"/>
                <w:rFonts w:ascii="Arial" w:eastAsia="Times New Roman" w:hAnsi="Arial" w:cs="Arial"/>
                <w:color w:val="000000"/>
                <w:sz w:val="18"/>
                <w:szCs w:val="18"/>
                <w:lang w:eastAsia="zh-TW"/>
              </w:rPr>
            </w:pPr>
            <w:del w:id="394" w:author="Yung-Hsuan Chao (Jessie)" w:date="2019-10-07T19:24:00Z">
              <w:r w:rsidRPr="009E0675" w:rsidDel="007327A3">
                <w:rPr>
                  <w:rFonts w:ascii="Arial" w:eastAsia="Times New Roman" w:hAnsi="Arial" w:cs="Arial"/>
                  <w:color w:val="000000"/>
                  <w:sz w:val="18"/>
                  <w:szCs w:val="18"/>
                  <w:lang w:eastAsia="zh-TW"/>
                </w:rPr>
                <w:delText>AHG18 LL</w:delText>
              </w:r>
            </w:del>
          </w:p>
        </w:tc>
        <w:tc>
          <w:tcPr>
            <w:tcW w:w="927" w:type="dxa"/>
            <w:tcBorders>
              <w:top w:val="nil"/>
              <w:left w:val="nil"/>
              <w:bottom w:val="single" w:sz="8" w:space="0" w:color="auto"/>
              <w:right w:val="nil"/>
            </w:tcBorders>
            <w:shd w:val="clear" w:color="auto" w:fill="auto"/>
            <w:noWrap/>
            <w:vAlign w:val="bottom"/>
            <w:hideMark/>
          </w:tcPr>
          <w:p w14:paraId="0031E2CC" w14:textId="0EF5F217"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Yung-Hsuan Chao (Jessie)" w:date="2019-10-07T19:24:00Z"/>
                <w:rFonts w:ascii="Arial" w:eastAsia="Times New Roman" w:hAnsi="Arial" w:cs="Arial"/>
                <w:color w:val="000000"/>
                <w:sz w:val="18"/>
                <w:szCs w:val="18"/>
                <w:lang w:eastAsia="zh-TW"/>
              </w:rPr>
            </w:pPr>
            <w:del w:id="396" w:author="Yung-Hsuan Chao (Jessie)" w:date="2019-10-07T19:24:00Z">
              <w:r w:rsidRPr="009E0675" w:rsidDel="007327A3">
                <w:rPr>
                  <w:rFonts w:ascii="Arial" w:eastAsia="Times New Roman" w:hAnsi="Arial" w:cs="Arial"/>
                  <w:color w:val="000000"/>
                  <w:sz w:val="18"/>
                  <w:szCs w:val="18"/>
                  <w:lang w:eastAsia="zh-TW"/>
                </w:rPr>
                <w:delText>Proposal</w:delText>
              </w:r>
            </w:del>
          </w:p>
        </w:tc>
        <w:tc>
          <w:tcPr>
            <w:tcW w:w="900" w:type="dxa"/>
            <w:vMerge/>
            <w:tcBorders>
              <w:top w:val="nil"/>
              <w:left w:val="single" w:sz="4" w:space="0" w:color="auto"/>
              <w:bottom w:val="single" w:sz="8" w:space="0" w:color="000000"/>
              <w:right w:val="single" w:sz="8" w:space="0" w:color="auto"/>
            </w:tcBorders>
            <w:vAlign w:val="center"/>
            <w:hideMark/>
          </w:tcPr>
          <w:p w14:paraId="14D655B3" w14:textId="0C55220B"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7" w:author="Yung-Hsuan Chao (Jessie)" w:date="2019-10-07T19:24:00Z"/>
                <w:rFonts w:ascii="Arial" w:eastAsia="Times New Roman" w:hAnsi="Arial" w:cs="Arial"/>
                <w:color w:val="000000"/>
                <w:sz w:val="18"/>
                <w:szCs w:val="18"/>
                <w:lang w:eastAsia="zh-TW"/>
              </w:rPr>
            </w:pPr>
          </w:p>
        </w:tc>
        <w:tc>
          <w:tcPr>
            <w:tcW w:w="993" w:type="dxa"/>
            <w:tcBorders>
              <w:top w:val="nil"/>
              <w:left w:val="nil"/>
              <w:bottom w:val="single" w:sz="8" w:space="0" w:color="auto"/>
              <w:right w:val="nil"/>
            </w:tcBorders>
            <w:shd w:val="clear" w:color="auto" w:fill="auto"/>
            <w:noWrap/>
            <w:vAlign w:val="bottom"/>
            <w:hideMark/>
          </w:tcPr>
          <w:p w14:paraId="7DA2603C" w14:textId="770FBF8A"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Yung-Hsuan Chao (Jessie)" w:date="2019-10-07T19:24:00Z"/>
                <w:rFonts w:ascii="Arial" w:eastAsia="Times New Roman" w:hAnsi="Arial" w:cs="Arial"/>
                <w:color w:val="000000"/>
                <w:sz w:val="18"/>
                <w:szCs w:val="18"/>
                <w:lang w:eastAsia="zh-TW"/>
              </w:rPr>
            </w:pPr>
            <w:del w:id="399" w:author="Yung-Hsuan Chao (Jessie)" w:date="2019-10-07T19:24:00Z">
              <w:r w:rsidRPr="009E0675" w:rsidDel="007327A3">
                <w:rPr>
                  <w:rFonts w:ascii="Arial" w:eastAsia="Times New Roman" w:hAnsi="Arial" w:cs="Arial"/>
                  <w:color w:val="000000"/>
                  <w:sz w:val="18"/>
                  <w:szCs w:val="18"/>
                  <w:lang w:eastAsia="zh-TW"/>
                </w:rPr>
                <w:delText>AHG18 LL</w:delText>
              </w:r>
            </w:del>
          </w:p>
        </w:tc>
        <w:tc>
          <w:tcPr>
            <w:tcW w:w="927" w:type="dxa"/>
            <w:tcBorders>
              <w:top w:val="nil"/>
              <w:left w:val="nil"/>
              <w:bottom w:val="single" w:sz="8" w:space="0" w:color="auto"/>
              <w:right w:val="nil"/>
            </w:tcBorders>
            <w:shd w:val="clear" w:color="auto" w:fill="auto"/>
            <w:noWrap/>
            <w:vAlign w:val="bottom"/>
            <w:hideMark/>
          </w:tcPr>
          <w:p w14:paraId="5952CC72" w14:textId="12F15D56"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Yung-Hsuan Chao (Jessie)" w:date="2019-10-07T19:24:00Z"/>
                <w:rFonts w:ascii="Arial" w:eastAsia="Times New Roman" w:hAnsi="Arial" w:cs="Arial"/>
                <w:color w:val="000000"/>
                <w:sz w:val="18"/>
                <w:szCs w:val="18"/>
                <w:lang w:eastAsia="zh-TW"/>
              </w:rPr>
            </w:pPr>
            <w:del w:id="401" w:author="Yung-Hsuan Chao (Jessie)" w:date="2019-10-07T19:24:00Z">
              <w:r w:rsidRPr="009E0675" w:rsidDel="007327A3">
                <w:rPr>
                  <w:rFonts w:ascii="Arial" w:eastAsia="Times New Roman" w:hAnsi="Arial" w:cs="Arial"/>
                  <w:color w:val="000000"/>
                  <w:sz w:val="18"/>
                  <w:szCs w:val="18"/>
                  <w:lang w:eastAsia="zh-TW"/>
                </w:rPr>
                <w:delText>Proposal</w:delText>
              </w:r>
            </w:del>
          </w:p>
        </w:tc>
        <w:tc>
          <w:tcPr>
            <w:tcW w:w="923" w:type="dxa"/>
            <w:vMerge/>
            <w:tcBorders>
              <w:top w:val="nil"/>
              <w:left w:val="single" w:sz="4" w:space="0" w:color="auto"/>
              <w:bottom w:val="single" w:sz="8" w:space="0" w:color="000000"/>
              <w:right w:val="single" w:sz="8" w:space="0" w:color="auto"/>
            </w:tcBorders>
            <w:vAlign w:val="center"/>
            <w:hideMark/>
          </w:tcPr>
          <w:p w14:paraId="587A1DFC" w14:textId="50966B55"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2" w:author="Yung-Hsuan Chao (Jessie)" w:date="2019-10-07T19:24:00Z"/>
                <w:rFonts w:ascii="Arial" w:eastAsia="Times New Roman" w:hAnsi="Arial" w:cs="Arial"/>
                <w:color w:val="000000"/>
                <w:sz w:val="18"/>
                <w:szCs w:val="18"/>
                <w:lang w:eastAsia="zh-TW"/>
              </w:rPr>
            </w:pPr>
          </w:p>
        </w:tc>
        <w:tc>
          <w:tcPr>
            <w:tcW w:w="972" w:type="dxa"/>
            <w:tcBorders>
              <w:top w:val="nil"/>
              <w:left w:val="nil"/>
              <w:bottom w:val="single" w:sz="8" w:space="0" w:color="auto"/>
              <w:right w:val="nil"/>
            </w:tcBorders>
            <w:shd w:val="clear" w:color="auto" w:fill="auto"/>
            <w:noWrap/>
            <w:vAlign w:val="bottom"/>
            <w:hideMark/>
          </w:tcPr>
          <w:p w14:paraId="5FDD2DF4" w14:textId="677AA965"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 w:author="Yung-Hsuan Chao (Jessie)" w:date="2019-10-07T19:24:00Z"/>
                <w:rFonts w:ascii="Arial" w:eastAsia="Times New Roman" w:hAnsi="Arial" w:cs="Arial"/>
                <w:color w:val="000000"/>
                <w:sz w:val="18"/>
                <w:szCs w:val="18"/>
                <w:lang w:eastAsia="zh-TW"/>
              </w:rPr>
            </w:pPr>
            <w:del w:id="404" w:author="Yung-Hsuan Chao (Jessie)" w:date="2019-10-07T19:24:00Z">
              <w:r w:rsidRPr="009E0675" w:rsidDel="007327A3">
                <w:rPr>
                  <w:rFonts w:ascii="Arial" w:eastAsia="Times New Roman" w:hAnsi="Arial" w:cs="Arial"/>
                  <w:color w:val="000000"/>
                  <w:sz w:val="18"/>
                  <w:szCs w:val="18"/>
                  <w:lang w:eastAsia="zh-TW"/>
                </w:rPr>
                <w:delText>AHG18 LL</w:delText>
              </w:r>
            </w:del>
          </w:p>
        </w:tc>
        <w:tc>
          <w:tcPr>
            <w:tcW w:w="927" w:type="dxa"/>
            <w:tcBorders>
              <w:top w:val="nil"/>
              <w:left w:val="nil"/>
              <w:bottom w:val="single" w:sz="8" w:space="0" w:color="auto"/>
              <w:right w:val="nil"/>
            </w:tcBorders>
            <w:shd w:val="clear" w:color="auto" w:fill="auto"/>
            <w:noWrap/>
            <w:vAlign w:val="bottom"/>
            <w:hideMark/>
          </w:tcPr>
          <w:p w14:paraId="4338C893" w14:textId="01FDE21D"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Yung-Hsuan Chao (Jessie)" w:date="2019-10-07T19:24:00Z"/>
                <w:rFonts w:ascii="Arial" w:eastAsia="Times New Roman" w:hAnsi="Arial" w:cs="Arial"/>
                <w:color w:val="000000"/>
                <w:sz w:val="18"/>
                <w:szCs w:val="18"/>
                <w:lang w:eastAsia="zh-TW"/>
              </w:rPr>
            </w:pPr>
            <w:del w:id="406" w:author="Yung-Hsuan Chao (Jessie)" w:date="2019-10-07T19:24:00Z">
              <w:r w:rsidRPr="009E0675" w:rsidDel="007327A3">
                <w:rPr>
                  <w:rFonts w:ascii="Arial" w:eastAsia="Times New Roman" w:hAnsi="Arial" w:cs="Arial"/>
                  <w:color w:val="000000"/>
                  <w:sz w:val="18"/>
                  <w:szCs w:val="18"/>
                  <w:lang w:eastAsia="zh-TW"/>
                </w:rPr>
                <w:delText>Proposal</w:delText>
              </w:r>
            </w:del>
          </w:p>
        </w:tc>
        <w:tc>
          <w:tcPr>
            <w:tcW w:w="961" w:type="dxa"/>
            <w:vMerge/>
            <w:tcBorders>
              <w:top w:val="nil"/>
              <w:left w:val="single" w:sz="4" w:space="0" w:color="auto"/>
              <w:bottom w:val="single" w:sz="8" w:space="0" w:color="000000"/>
              <w:right w:val="single" w:sz="8" w:space="0" w:color="auto"/>
            </w:tcBorders>
            <w:vAlign w:val="center"/>
            <w:hideMark/>
          </w:tcPr>
          <w:p w14:paraId="74738E8F" w14:textId="03D834DA"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7" w:author="Yung-Hsuan Chao (Jessie)" w:date="2019-10-07T19:24:00Z"/>
                <w:rFonts w:ascii="Arial" w:eastAsia="Times New Roman" w:hAnsi="Arial" w:cs="Arial"/>
                <w:color w:val="000000"/>
                <w:sz w:val="18"/>
                <w:szCs w:val="18"/>
                <w:lang w:eastAsia="zh-TW"/>
              </w:rPr>
            </w:pPr>
          </w:p>
        </w:tc>
      </w:tr>
      <w:tr w:rsidR="00DF098F" w:rsidRPr="009E0675" w:rsidDel="007327A3" w14:paraId="39B85C9A" w14:textId="3999A068" w:rsidTr="00DF098F">
        <w:trPr>
          <w:trHeight w:val="289"/>
          <w:del w:id="408" w:author="Yung-Hsuan Chao (Jessie)" w:date="2019-10-07T19:24: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41A772DE" w14:textId="50097621"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9" w:author="Yung-Hsuan Chao (Jessie)" w:date="2019-10-07T19:24:00Z"/>
                <w:rFonts w:ascii="Arial" w:eastAsia="Times New Roman" w:hAnsi="Arial" w:cs="Arial"/>
                <w:color w:val="000000"/>
                <w:sz w:val="18"/>
                <w:szCs w:val="18"/>
                <w:lang w:eastAsia="zh-TW"/>
              </w:rPr>
            </w:pPr>
            <w:del w:id="410" w:author="Yung-Hsuan Chao (Jessie)" w:date="2019-10-07T19:24:00Z">
              <w:r w:rsidRPr="009E0675" w:rsidDel="007327A3">
                <w:rPr>
                  <w:rFonts w:ascii="Arial" w:eastAsia="Times New Roman" w:hAnsi="Arial" w:cs="Arial"/>
                  <w:color w:val="000000"/>
                  <w:sz w:val="18"/>
                  <w:szCs w:val="18"/>
                  <w:lang w:eastAsia="zh-TW"/>
                </w:rPr>
                <w:delText>Class A1</w:delText>
              </w:r>
            </w:del>
          </w:p>
        </w:tc>
        <w:tc>
          <w:tcPr>
            <w:tcW w:w="1005" w:type="dxa"/>
            <w:tcBorders>
              <w:top w:val="nil"/>
              <w:left w:val="nil"/>
              <w:bottom w:val="single" w:sz="4" w:space="0" w:color="auto"/>
              <w:right w:val="single" w:sz="4" w:space="0" w:color="auto"/>
            </w:tcBorders>
            <w:shd w:val="clear" w:color="000000" w:fill="FFFFFF"/>
            <w:noWrap/>
            <w:vAlign w:val="bottom"/>
            <w:hideMark/>
          </w:tcPr>
          <w:p w14:paraId="4FEE7814" w14:textId="72668AC1"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Yung-Hsuan Chao (Jessie)" w:date="2019-10-07T19:24:00Z"/>
                <w:rFonts w:ascii="Arial" w:eastAsia="Times New Roman" w:hAnsi="Arial" w:cs="Arial"/>
                <w:color w:val="000000"/>
                <w:sz w:val="18"/>
                <w:szCs w:val="18"/>
                <w:lang w:eastAsia="zh-TW"/>
              </w:rPr>
            </w:pPr>
            <w:del w:id="412" w:author="Yung-Hsuan Chao (Jessie)" w:date="2019-10-07T19:24:00Z">
              <w:r w:rsidRPr="009E0675" w:rsidDel="007327A3">
                <w:rPr>
                  <w:rFonts w:ascii="Arial" w:eastAsia="Times New Roman" w:hAnsi="Arial" w:cs="Arial"/>
                  <w:color w:val="000000"/>
                  <w:sz w:val="18"/>
                  <w:szCs w:val="18"/>
                  <w:lang w:eastAsia="zh-TW"/>
                </w:rPr>
                <w:delText>2.2</w:delText>
              </w:r>
            </w:del>
          </w:p>
        </w:tc>
        <w:tc>
          <w:tcPr>
            <w:tcW w:w="927" w:type="dxa"/>
            <w:tcBorders>
              <w:top w:val="nil"/>
              <w:left w:val="nil"/>
              <w:bottom w:val="single" w:sz="4" w:space="0" w:color="auto"/>
              <w:right w:val="single" w:sz="4" w:space="0" w:color="auto"/>
            </w:tcBorders>
            <w:shd w:val="clear" w:color="000000" w:fill="FFFFFF"/>
            <w:noWrap/>
            <w:vAlign w:val="bottom"/>
            <w:hideMark/>
          </w:tcPr>
          <w:p w14:paraId="0A817168" w14:textId="2A92BB49"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Yung-Hsuan Chao (Jessie)" w:date="2019-10-07T19:24:00Z"/>
                <w:rFonts w:ascii="Arial" w:eastAsia="Times New Roman" w:hAnsi="Arial" w:cs="Arial"/>
                <w:color w:val="000000"/>
                <w:sz w:val="18"/>
                <w:szCs w:val="18"/>
                <w:lang w:eastAsia="zh-TW"/>
              </w:rPr>
            </w:pPr>
            <w:del w:id="414" w:author="Yung-Hsuan Chao (Jessie)" w:date="2019-10-07T19:24:00Z">
              <w:r w:rsidRPr="009E0675" w:rsidDel="007327A3">
                <w:rPr>
                  <w:rFonts w:ascii="Arial" w:eastAsia="Times New Roman" w:hAnsi="Arial" w:cs="Arial"/>
                  <w:color w:val="000000"/>
                  <w:sz w:val="18"/>
                  <w:szCs w:val="18"/>
                  <w:lang w:eastAsia="zh-TW"/>
                </w:rPr>
                <w:delText>2.3</w:delText>
              </w:r>
            </w:del>
          </w:p>
        </w:tc>
        <w:tc>
          <w:tcPr>
            <w:tcW w:w="900" w:type="dxa"/>
            <w:tcBorders>
              <w:top w:val="nil"/>
              <w:left w:val="nil"/>
              <w:bottom w:val="single" w:sz="4" w:space="0" w:color="auto"/>
              <w:right w:val="single" w:sz="8" w:space="0" w:color="auto"/>
            </w:tcBorders>
            <w:shd w:val="clear" w:color="auto" w:fill="auto"/>
            <w:noWrap/>
            <w:vAlign w:val="bottom"/>
            <w:hideMark/>
          </w:tcPr>
          <w:p w14:paraId="22E869F7" w14:textId="3BFFA9A5"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Yung-Hsuan Chao (Jessie)" w:date="2019-10-07T19:24:00Z"/>
                <w:rFonts w:ascii="Arial" w:eastAsia="Times New Roman" w:hAnsi="Arial" w:cs="Arial"/>
                <w:color w:val="000000"/>
                <w:sz w:val="18"/>
                <w:szCs w:val="18"/>
                <w:lang w:eastAsia="zh-TW"/>
              </w:rPr>
            </w:pPr>
            <w:del w:id="416" w:author="Yung-Hsuan Chao (Jessie)" w:date="2019-10-07T19:24:00Z">
              <w:r w:rsidRPr="009E0675" w:rsidDel="007327A3">
                <w:rPr>
                  <w:rFonts w:ascii="Arial" w:eastAsia="Times New Roman" w:hAnsi="Arial" w:cs="Arial"/>
                  <w:color w:val="000000"/>
                  <w:sz w:val="18"/>
                  <w:szCs w:val="18"/>
                  <w:lang w:eastAsia="zh-TW"/>
                </w:rPr>
                <w:delText>-1.11%</w:delText>
              </w:r>
            </w:del>
          </w:p>
        </w:tc>
        <w:tc>
          <w:tcPr>
            <w:tcW w:w="993" w:type="dxa"/>
            <w:tcBorders>
              <w:top w:val="nil"/>
              <w:left w:val="nil"/>
              <w:bottom w:val="single" w:sz="4" w:space="0" w:color="auto"/>
              <w:right w:val="single" w:sz="4" w:space="0" w:color="auto"/>
            </w:tcBorders>
            <w:shd w:val="clear" w:color="auto" w:fill="auto"/>
            <w:noWrap/>
            <w:vAlign w:val="bottom"/>
            <w:hideMark/>
          </w:tcPr>
          <w:p w14:paraId="4935F1A3" w14:textId="7CF0502A"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Yung-Hsuan Chao (Jessie)" w:date="2019-10-07T19:24:00Z"/>
                <w:rFonts w:ascii="Arial" w:eastAsia="Times New Roman" w:hAnsi="Arial" w:cs="Arial"/>
                <w:color w:val="000000"/>
                <w:sz w:val="18"/>
                <w:szCs w:val="18"/>
                <w:lang w:eastAsia="zh-TW"/>
              </w:rPr>
            </w:pPr>
            <w:del w:id="418" w:author="Yung-Hsuan Chao (Jessie)" w:date="2019-10-07T19:24:00Z">
              <w:r w:rsidRPr="009E0675" w:rsidDel="007327A3">
                <w:rPr>
                  <w:rFonts w:ascii="Arial" w:eastAsia="Times New Roman" w:hAnsi="Arial" w:cs="Arial"/>
                  <w:color w:val="000000"/>
                  <w:sz w:val="18"/>
                  <w:szCs w:val="18"/>
                  <w:lang w:eastAsia="zh-TW"/>
                </w:rPr>
                <w:delText>2.3</w:delText>
              </w:r>
            </w:del>
          </w:p>
        </w:tc>
        <w:tc>
          <w:tcPr>
            <w:tcW w:w="927" w:type="dxa"/>
            <w:tcBorders>
              <w:top w:val="nil"/>
              <w:left w:val="nil"/>
              <w:bottom w:val="single" w:sz="4" w:space="0" w:color="auto"/>
              <w:right w:val="single" w:sz="4" w:space="0" w:color="auto"/>
            </w:tcBorders>
            <w:shd w:val="clear" w:color="auto" w:fill="auto"/>
            <w:noWrap/>
            <w:vAlign w:val="bottom"/>
            <w:hideMark/>
          </w:tcPr>
          <w:p w14:paraId="3583C9F1" w14:textId="7F07D1F5"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Yung-Hsuan Chao (Jessie)" w:date="2019-10-07T19:24:00Z"/>
                <w:rFonts w:ascii="Arial" w:eastAsia="Times New Roman" w:hAnsi="Arial" w:cs="Arial"/>
                <w:color w:val="000000"/>
                <w:sz w:val="18"/>
                <w:szCs w:val="18"/>
                <w:lang w:eastAsia="zh-TW"/>
              </w:rPr>
            </w:pPr>
            <w:del w:id="420" w:author="Yung-Hsuan Chao (Jessie)" w:date="2019-10-07T19:24:00Z">
              <w:r w:rsidRPr="009E0675" w:rsidDel="007327A3">
                <w:rPr>
                  <w:rFonts w:ascii="Arial" w:eastAsia="Times New Roman" w:hAnsi="Arial" w:cs="Arial"/>
                  <w:color w:val="000000"/>
                  <w:sz w:val="18"/>
                  <w:szCs w:val="18"/>
                  <w:lang w:eastAsia="zh-TW"/>
                </w:rPr>
                <w:delText>2.3</w:delText>
              </w:r>
            </w:del>
          </w:p>
        </w:tc>
        <w:tc>
          <w:tcPr>
            <w:tcW w:w="923" w:type="dxa"/>
            <w:tcBorders>
              <w:top w:val="nil"/>
              <w:left w:val="nil"/>
              <w:bottom w:val="single" w:sz="4" w:space="0" w:color="auto"/>
              <w:right w:val="single" w:sz="8" w:space="0" w:color="auto"/>
            </w:tcBorders>
            <w:shd w:val="clear" w:color="auto" w:fill="auto"/>
            <w:noWrap/>
            <w:vAlign w:val="bottom"/>
            <w:hideMark/>
          </w:tcPr>
          <w:p w14:paraId="1BE6E038" w14:textId="4DB3031A"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Yung-Hsuan Chao (Jessie)" w:date="2019-10-07T19:24:00Z"/>
                <w:rFonts w:ascii="Arial" w:eastAsia="Times New Roman" w:hAnsi="Arial" w:cs="Arial"/>
                <w:color w:val="000000"/>
                <w:sz w:val="18"/>
                <w:szCs w:val="18"/>
                <w:lang w:eastAsia="zh-TW"/>
              </w:rPr>
            </w:pPr>
            <w:del w:id="422" w:author="Yung-Hsuan Chao (Jessie)" w:date="2019-10-07T19:24:00Z">
              <w:r w:rsidRPr="009E0675" w:rsidDel="007327A3">
                <w:rPr>
                  <w:rFonts w:ascii="Arial" w:eastAsia="Times New Roman" w:hAnsi="Arial" w:cs="Arial"/>
                  <w:color w:val="000000"/>
                  <w:sz w:val="18"/>
                  <w:szCs w:val="18"/>
                  <w:lang w:eastAsia="zh-TW"/>
                </w:rPr>
                <w:delText>-0.52%</w:delText>
              </w:r>
            </w:del>
          </w:p>
        </w:tc>
        <w:tc>
          <w:tcPr>
            <w:tcW w:w="972" w:type="dxa"/>
            <w:tcBorders>
              <w:top w:val="nil"/>
              <w:left w:val="nil"/>
              <w:bottom w:val="single" w:sz="4" w:space="0" w:color="auto"/>
              <w:right w:val="single" w:sz="4" w:space="0" w:color="auto"/>
            </w:tcBorders>
            <w:shd w:val="clear" w:color="auto" w:fill="auto"/>
            <w:noWrap/>
            <w:vAlign w:val="bottom"/>
            <w:hideMark/>
          </w:tcPr>
          <w:p w14:paraId="03348AA1" w14:textId="5642898F"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Yung-Hsuan Chao (Jessie)" w:date="2019-10-07T19:24:00Z"/>
                <w:rFonts w:ascii="Arial" w:eastAsia="Times New Roman" w:hAnsi="Arial" w:cs="Arial"/>
                <w:color w:val="000000"/>
                <w:sz w:val="18"/>
                <w:szCs w:val="18"/>
                <w:lang w:eastAsia="zh-TW"/>
              </w:rPr>
            </w:pPr>
            <w:del w:id="424" w:author="Yung-Hsuan Chao (Jessie)" w:date="2019-10-07T19:24:00Z">
              <w:r w:rsidRPr="009E0675" w:rsidDel="007327A3">
                <w:rPr>
                  <w:rFonts w:ascii="Arial" w:eastAsia="Times New Roman" w:hAnsi="Arial" w:cs="Arial"/>
                  <w:color w:val="000000"/>
                  <w:sz w:val="18"/>
                  <w:szCs w:val="18"/>
                  <w:lang w:eastAsia="zh-TW"/>
                </w:rPr>
                <w:delText> </w:delText>
              </w:r>
            </w:del>
          </w:p>
        </w:tc>
        <w:tc>
          <w:tcPr>
            <w:tcW w:w="927" w:type="dxa"/>
            <w:tcBorders>
              <w:top w:val="nil"/>
              <w:left w:val="nil"/>
              <w:bottom w:val="single" w:sz="4" w:space="0" w:color="auto"/>
              <w:right w:val="single" w:sz="4" w:space="0" w:color="auto"/>
            </w:tcBorders>
            <w:shd w:val="clear" w:color="auto" w:fill="auto"/>
            <w:noWrap/>
            <w:vAlign w:val="bottom"/>
            <w:hideMark/>
          </w:tcPr>
          <w:p w14:paraId="11B70481" w14:textId="1EA24683"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 w:author="Yung-Hsuan Chao (Jessie)" w:date="2019-10-07T19:24:00Z"/>
                <w:rFonts w:ascii="Arial" w:eastAsia="Times New Roman" w:hAnsi="Arial" w:cs="Arial"/>
                <w:color w:val="000000"/>
                <w:sz w:val="18"/>
                <w:szCs w:val="18"/>
                <w:lang w:eastAsia="zh-TW"/>
              </w:rPr>
            </w:pPr>
            <w:del w:id="426" w:author="Yung-Hsuan Chao (Jessie)" w:date="2019-10-07T19:24:00Z">
              <w:r w:rsidRPr="009E0675" w:rsidDel="007327A3">
                <w:rPr>
                  <w:rFonts w:ascii="Arial" w:eastAsia="Times New Roman" w:hAnsi="Arial" w:cs="Arial"/>
                  <w:color w:val="000000"/>
                  <w:sz w:val="18"/>
                  <w:szCs w:val="18"/>
                  <w:lang w:eastAsia="zh-TW"/>
                </w:rPr>
                <w:delText> </w:delText>
              </w:r>
            </w:del>
          </w:p>
        </w:tc>
        <w:tc>
          <w:tcPr>
            <w:tcW w:w="961" w:type="dxa"/>
            <w:tcBorders>
              <w:top w:val="nil"/>
              <w:left w:val="nil"/>
              <w:bottom w:val="single" w:sz="4" w:space="0" w:color="auto"/>
              <w:right w:val="single" w:sz="8" w:space="0" w:color="auto"/>
            </w:tcBorders>
            <w:shd w:val="clear" w:color="auto" w:fill="auto"/>
            <w:noWrap/>
            <w:vAlign w:val="bottom"/>
            <w:hideMark/>
          </w:tcPr>
          <w:p w14:paraId="35347D51" w14:textId="5AC7AF36"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Yung-Hsuan Chao (Jessie)" w:date="2019-10-07T19:24:00Z"/>
                <w:rFonts w:ascii="Arial" w:eastAsia="Times New Roman" w:hAnsi="Arial" w:cs="Arial"/>
                <w:color w:val="000000"/>
                <w:sz w:val="18"/>
                <w:szCs w:val="18"/>
                <w:lang w:eastAsia="zh-TW"/>
              </w:rPr>
            </w:pPr>
            <w:del w:id="428" w:author="Yung-Hsuan Chao (Jessie)" w:date="2019-10-07T19:24:00Z">
              <w:r w:rsidRPr="009E0675" w:rsidDel="007327A3">
                <w:rPr>
                  <w:rFonts w:ascii="Arial" w:eastAsia="Times New Roman" w:hAnsi="Arial" w:cs="Arial"/>
                  <w:color w:val="000000"/>
                  <w:sz w:val="18"/>
                  <w:szCs w:val="18"/>
                  <w:lang w:eastAsia="zh-TW"/>
                </w:rPr>
                <w:delText> </w:delText>
              </w:r>
            </w:del>
          </w:p>
        </w:tc>
      </w:tr>
      <w:tr w:rsidR="00DF098F" w:rsidRPr="009E0675" w:rsidDel="007327A3" w14:paraId="5C7A5B80" w14:textId="31BA2661" w:rsidTr="00DF098F">
        <w:trPr>
          <w:trHeight w:val="289"/>
          <w:del w:id="429" w:author="Yung-Hsuan Chao (Jessie)" w:date="2019-10-07T19:24: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70C5410E" w14:textId="5C481584"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30" w:author="Yung-Hsuan Chao (Jessie)" w:date="2019-10-07T19:24:00Z"/>
                <w:rFonts w:ascii="Arial" w:eastAsia="Times New Roman" w:hAnsi="Arial" w:cs="Arial"/>
                <w:color w:val="000000"/>
                <w:sz w:val="18"/>
                <w:szCs w:val="18"/>
                <w:lang w:eastAsia="zh-TW"/>
              </w:rPr>
            </w:pPr>
            <w:del w:id="431" w:author="Yung-Hsuan Chao (Jessie)" w:date="2019-10-07T19:24:00Z">
              <w:r w:rsidRPr="009E0675" w:rsidDel="007327A3">
                <w:rPr>
                  <w:rFonts w:ascii="Arial" w:eastAsia="Times New Roman" w:hAnsi="Arial" w:cs="Arial"/>
                  <w:color w:val="000000"/>
                  <w:sz w:val="18"/>
                  <w:szCs w:val="18"/>
                  <w:lang w:eastAsia="zh-TW"/>
                </w:rPr>
                <w:delText>Class A2</w:delText>
              </w:r>
            </w:del>
          </w:p>
        </w:tc>
        <w:tc>
          <w:tcPr>
            <w:tcW w:w="1005" w:type="dxa"/>
            <w:tcBorders>
              <w:top w:val="nil"/>
              <w:left w:val="nil"/>
              <w:bottom w:val="single" w:sz="4" w:space="0" w:color="auto"/>
              <w:right w:val="single" w:sz="4" w:space="0" w:color="auto"/>
            </w:tcBorders>
            <w:shd w:val="clear" w:color="000000" w:fill="FFFFFF"/>
            <w:noWrap/>
            <w:vAlign w:val="bottom"/>
            <w:hideMark/>
          </w:tcPr>
          <w:p w14:paraId="5A5DB05E" w14:textId="2746FD6D"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Yung-Hsuan Chao (Jessie)" w:date="2019-10-07T19:24:00Z"/>
                <w:rFonts w:ascii="Arial" w:eastAsia="Times New Roman" w:hAnsi="Arial" w:cs="Arial"/>
                <w:color w:val="000000"/>
                <w:sz w:val="18"/>
                <w:szCs w:val="18"/>
                <w:lang w:eastAsia="zh-TW"/>
              </w:rPr>
            </w:pPr>
            <w:del w:id="433" w:author="Yung-Hsuan Chao (Jessie)" w:date="2019-10-07T19:24:00Z">
              <w:r w:rsidRPr="009E0675" w:rsidDel="007327A3">
                <w:rPr>
                  <w:rFonts w:ascii="Arial" w:eastAsia="Times New Roman" w:hAnsi="Arial" w:cs="Arial"/>
                  <w:color w:val="000000"/>
                  <w:sz w:val="18"/>
                  <w:szCs w:val="18"/>
                  <w:lang w:eastAsia="zh-TW"/>
                </w:rPr>
                <w:delText>1.7</w:delText>
              </w:r>
            </w:del>
          </w:p>
        </w:tc>
        <w:tc>
          <w:tcPr>
            <w:tcW w:w="927" w:type="dxa"/>
            <w:tcBorders>
              <w:top w:val="nil"/>
              <w:left w:val="nil"/>
              <w:bottom w:val="single" w:sz="4" w:space="0" w:color="auto"/>
              <w:right w:val="single" w:sz="4" w:space="0" w:color="auto"/>
            </w:tcBorders>
            <w:shd w:val="clear" w:color="000000" w:fill="FFFFFF"/>
            <w:noWrap/>
            <w:vAlign w:val="bottom"/>
            <w:hideMark/>
          </w:tcPr>
          <w:p w14:paraId="5743F0C5" w14:textId="48BF1A52"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Yung-Hsuan Chao (Jessie)" w:date="2019-10-07T19:24:00Z"/>
                <w:rFonts w:ascii="Arial" w:eastAsia="Times New Roman" w:hAnsi="Arial" w:cs="Arial"/>
                <w:color w:val="000000"/>
                <w:sz w:val="18"/>
                <w:szCs w:val="18"/>
                <w:lang w:eastAsia="zh-TW"/>
              </w:rPr>
            </w:pPr>
            <w:del w:id="435" w:author="Yung-Hsuan Chao (Jessie)" w:date="2019-10-07T19:24:00Z">
              <w:r w:rsidRPr="009E0675" w:rsidDel="007327A3">
                <w:rPr>
                  <w:rFonts w:ascii="Arial" w:eastAsia="Times New Roman" w:hAnsi="Arial" w:cs="Arial"/>
                  <w:color w:val="000000"/>
                  <w:sz w:val="18"/>
                  <w:szCs w:val="18"/>
                  <w:lang w:eastAsia="zh-TW"/>
                </w:rPr>
                <w:delText>1.8</w:delText>
              </w:r>
            </w:del>
          </w:p>
        </w:tc>
        <w:tc>
          <w:tcPr>
            <w:tcW w:w="900" w:type="dxa"/>
            <w:tcBorders>
              <w:top w:val="nil"/>
              <w:left w:val="nil"/>
              <w:bottom w:val="single" w:sz="4" w:space="0" w:color="auto"/>
              <w:right w:val="single" w:sz="8" w:space="0" w:color="auto"/>
            </w:tcBorders>
            <w:shd w:val="clear" w:color="auto" w:fill="auto"/>
            <w:noWrap/>
            <w:vAlign w:val="bottom"/>
            <w:hideMark/>
          </w:tcPr>
          <w:p w14:paraId="6478A19C" w14:textId="49C16722"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Yung-Hsuan Chao (Jessie)" w:date="2019-10-07T19:24:00Z"/>
                <w:rFonts w:ascii="Arial" w:eastAsia="Times New Roman" w:hAnsi="Arial" w:cs="Arial"/>
                <w:color w:val="000000"/>
                <w:sz w:val="18"/>
                <w:szCs w:val="18"/>
                <w:lang w:eastAsia="zh-TW"/>
              </w:rPr>
            </w:pPr>
            <w:del w:id="437" w:author="Yung-Hsuan Chao (Jessie)" w:date="2019-10-07T19:24:00Z">
              <w:r w:rsidRPr="009E0675" w:rsidDel="007327A3">
                <w:rPr>
                  <w:rFonts w:ascii="Arial" w:eastAsia="Times New Roman" w:hAnsi="Arial" w:cs="Arial"/>
                  <w:color w:val="000000"/>
                  <w:sz w:val="18"/>
                  <w:szCs w:val="18"/>
                  <w:lang w:eastAsia="zh-TW"/>
                </w:rPr>
                <w:delText>-1.75%</w:delText>
              </w:r>
            </w:del>
          </w:p>
        </w:tc>
        <w:tc>
          <w:tcPr>
            <w:tcW w:w="993" w:type="dxa"/>
            <w:tcBorders>
              <w:top w:val="nil"/>
              <w:left w:val="nil"/>
              <w:bottom w:val="single" w:sz="4" w:space="0" w:color="auto"/>
              <w:right w:val="single" w:sz="4" w:space="0" w:color="auto"/>
            </w:tcBorders>
            <w:shd w:val="clear" w:color="auto" w:fill="auto"/>
            <w:noWrap/>
            <w:vAlign w:val="bottom"/>
            <w:hideMark/>
          </w:tcPr>
          <w:p w14:paraId="02DCDB08" w14:textId="2567129B"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Yung-Hsuan Chao (Jessie)" w:date="2019-10-07T19:24:00Z"/>
                <w:rFonts w:ascii="Arial" w:eastAsia="Times New Roman" w:hAnsi="Arial" w:cs="Arial"/>
                <w:color w:val="000000"/>
                <w:sz w:val="18"/>
                <w:szCs w:val="18"/>
                <w:lang w:eastAsia="zh-TW"/>
              </w:rPr>
            </w:pPr>
            <w:del w:id="439" w:author="Yung-Hsuan Chao (Jessie)" w:date="2019-10-07T19:24:00Z">
              <w:r w:rsidRPr="009E0675" w:rsidDel="007327A3">
                <w:rPr>
                  <w:rFonts w:ascii="Arial" w:eastAsia="Times New Roman" w:hAnsi="Arial" w:cs="Arial"/>
                  <w:color w:val="000000"/>
                  <w:sz w:val="18"/>
                  <w:szCs w:val="18"/>
                  <w:lang w:eastAsia="zh-TW"/>
                </w:rPr>
                <w:delText>1.9</w:delText>
              </w:r>
            </w:del>
          </w:p>
        </w:tc>
        <w:tc>
          <w:tcPr>
            <w:tcW w:w="927" w:type="dxa"/>
            <w:tcBorders>
              <w:top w:val="nil"/>
              <w:left w:val="nil"/>
              <w:bottom w:val="single" w:sz="4" w:space="0" w:color="auto"/>
              <w:right w:val="single" w:sz="4" w:space="0" w:color="auto"/>
            </w:tcBorders>
            <w:shd w:val="clear" w:color="auto" w:fill="auto"/>
            <w:noWrap/>
            <w:vAlign w:val="bottom"/>
            <w:hideMark/>
          </w:tcPr>
          <w:p w14:paraId="6DCB70F5" w14:textId="312A055B"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Yung-Hsuan Chao (Jessie)" w:date="2019-10-07T19:24:00Z"/>
                <w:rFonts w:ascii="Arial" w:eastAsia="Times New Roman" w:hAnsi="Arial" w:cs="Arial"/>
                <w:color w:val="000000"/>
                <w:sz w:val="18"/>
                <w:szCs w:val="18"/>
                <w:lang w:eastAsia="zh-TW"/>
              </w:rPr>
            </w:pPr>
            <w:del w:id="441" w:author="Yung-Hsuan Chao (Jessie)" w:date="2019-10-07T19:24:00Z">
              <w:r w:rsidRPr="009E0675" w:rsidDel="007327A3">
                <w:rPr>
                  <w:rFonts w:ascii="Arial" w:eastAsia="Times New Roman" w:hAnsi="Arial" w:cs="Arial"/>
                  <w:color w:val="000000"/>
                  <w:sz w:val="18"/>
                  <w:szCs w:val="18"/>
                  <w:lang w:eastAsia="zh-TW"/>
                </w:rPr>
                <w:delText>1.9</w:delText>
              </w:r>
            </w:del>
          </w:p>
        </w:tc>
        <w:tc>
          <w:tcPr>
            <w:tcW w:w="923" w:type="dxa"/>
            <w:tcBorders>
              <w:top w:val="nil"/>
              <w:left w:val="nil"/>
              <w:bottom w:val="single" w:sz="4" w:space="0" w:color="auto"/>
              <w:right w:val="single" w:sz="8" w:space="0" w:color="auto"/>
            </w:tcBorders>
            <w:shd w:val="clear" w:color="auto" w:fill="auto"/>
            <w:noWrap/>
            <w:vAlign w:val="bottom"/>
            <w:hideMark/>
          </w:tcPr>
          <w:p w14:paraId="30B969E8" w14:textId="3B52D455"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Yung-Hsuan Chao (Jessie)" w:date="2019-10-07T19:24:00Z"/>
                <w:rFonts w:ascii="Arial" w:eastAsia="Times New Roman" w:hAnsi="Arial" w:cs="Arial"/>
                <w:color w:val="000000"/>
                <w:sz w:val="18"/>
                <w:szCs w:val="18"/>
                <w:lang w:eastAsia="zh-TW"/>
              </w:rPr>
            </w:pPr>
            <w:del w:id="443" w:author="Yung-Hsuan Chao (Jessie)" w:date="2019-10-07T19:24:00Z">
              <w:r w:rsidRPr="009E0675" w:rsidDel="007327A3">
                <w:rPr>
                  <w:rFonts w:ascii="Arial" w:eastAsia="Times New Roman" w:hAnsi="Arial" w:cs="Arial"/>
                  <w:color w:val="000000"/>
                  <w:sz w:val="18"/>
                  <w:szCs w:val="18"/>
                  <w:lang w:eastAsia="zh-TW"/>
                </w:rPr>
                <w:delText>-0.48%</w:delText>
              </w:r>
            </w:del>
          </w:p>
        </w:tc>
        <w:tc>
          <w:tcPr>
            <w:tcW w:w="972" w:type="dxa"/>
            <w:tcBorders>
              <w:top w:val="nil"/>
              <w:left w:val="nil"/>
              <w:bottom w:val="single" w:sz="4" w:space="0" w:color="auto"/>
              <w:right w:val="single" w:sz="4" w:space="0" w:color="auto"/>
            </w:tcBorders>
            <w:shd w:val="clear" w:color="auto" w:fill="auto"/>
            <w:noWrap/>
            <w:vAlign w:val="bottom"/>
            <w:hideMark/>
          </w:tcPr>
          <w:p w14:paraId="5420C046" w14:textId="266C94B5"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Yung-Hsuan Chao (Jessie)" w:date="2019-10-07T19:24:00Z"/>
                <w:rFonts w:ascii="Arial" w:eastAsia="Times New Roman" w:hAnsi="Arial" w:cs="Arial"/>
                <w:color w:val="000000"/>
                <w:sz w:val="18"/>
                <w:szCs w:val="18"/>
                <w:lang w:eastAsia="zh-TW"/>
              </w:rPr>
            </w:pPr>
            <w:del w:id="445" w:author="Yung-Hsuan Chao (Jessie)" w:date="2019-10-07T19:24:00Z">
              <w:r w:rsidRPr="009E0675" w:rsidDel="007327A3">
                <w:rPr>
                  <w:rFonts w:ascii="Arial" w:eastAsia="Times New Roman" w:hAnsi="Arial" w:cs="Arial"/>
                  <w:color w:val="000000"/>
                  <w:sz w:val="18"/>
                  <w:szCs w:val="18"/>
                  <w:lang w:eastAsia="zh-TW"/>
                </w:rPr>
                <w:delText> </w:delText>
              </w:r>
            </w:del>
          </w:p>
        </w:tc>
        <w:tc>
          <w:tcPr>
            <w:tcW w:w="927" w:type="dxa"/>
            <w:tcBorders>
              <w:top w:val="nil"/>
              <w:left w:val="nil"/>
              <w:bottom w:val="single" w:sz="4" w:space="0" w:color="auto"/>
              <w:right w:val="single" w:sz="4" w:space="0" w:color="auto"/>
            </w:tcBorders>
            <w:shd w:val="clear" w:color="auto" w:fill="auto"/>
            <w:noWrap/>
            <w:vAlign w:val="bottom"/>
            <w:hideMark/>
          </w:tcPr>
          <w:p w14:paraId="077D12DA" w14:textId="252C6409"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Yung-Hsuan Chao (Jessie)" w:date="2019-10-07T19:24:00Z"/>
                <w:rFonts w:ascii="Arial" w:eastAsia="Times New Roman" w:hAnsi="Arial" w:cs="Arial"/>
                <w:color w:val="000000"/>
                <w:sz w:val="18"/>
                <w:szCs w:val="18"/>
                <w:lang w:eastAsia="zh-TW"/>
              </w:rPr>
            </w:pPr>
            <w:del w:id="447" w:author="Yung-Hsuan Chao (Jessie)" w:date="2019-10-07T19:24:00Z">
              <w:r w:rsidRPr="009E0675" w:rsidDel="007327A3">
                <w:rPr>
                  <w:rFonts w:ascii="Arial" w:eastAsia="Times New Roman" w:hAnsi="Arial" w:cs="Arial"/>
                  <w:color w:val="000000"/>
                  <w:sz w:val="18"/>
                  <w:szCs w:val="18"/>
                  <w:lang w:eastAsia="zh-TW"/>
                </w:rPr>
                <w:delText> </w:delText>
              </w:r>
            </w:del>
          </w:p>
        </w:tc>
        <w:tc>
          <w:tcPr>
            <w:tcW w:w="961" w:type="dxa"/>
            <w:tcBorders>
              <w:top w:val="nil"/>
              <w:left w:val="nil"/>
              <w:bottom w:val="single" w:sz="4" w:space="0" w:color="auto"/>
              <w:right w:val="single" w:sz="8" w:space="0" w:color="auto"/>
            </w:tcBorders>
            <w:shd w:val="clear" w:color="auto" w:fill="auto"/>
            <w:noWrap/>
            <w:vAlign w:val="bottom"/>
            <w:hideMark/>
          </w:tcPr>
          <w:p w14:paraId="6448EB5E" w14:textId="18B9FA0B"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Yung-Hsuan Chao (Jessie)" w:date="2019-10-07T19:24:00Z"/>
                <w:rFonts w:ascii="Arial" w:eastAsia="Times New Roman" w:hAnsi="Arial" w:cs="Arial"/>
                <w:color w:val="000000"/>
                <w:sz w:val="18"/>
                <w:szCs w:val="18"/>
                <w:lang w:eastAsia="zh-TW"/>
              </w:rPr>
            </w:pPr>
            <w:del w:id="449" w:author="Yung-Hsuan Chao (Jessie)" w:date="2019-10-07T19:24:00Z">
              <w:r w:rsidRPr="009E0675" w:rsidDel="007327A3">
                <w:rPr>
                  <w:rFonts w:ascii="Arial" w:eastAsia="Times New Roman" w:hAnsi="Arial" w:cs="Arial"/>
                  <w:color w:val="000000"/>
                  <w:sz w:val="18"/>
                  <w:szCs w:val="18"/>
                  <w:lang w:eastAsia="zh-TW"/>
                </w:rPr>
                <w:delText> </w:delText>
              </w:r>
            </w:del>
          </w:p>
        </w:tc>
      </w:tr>
      <w:tr w:rsidR="009E0675" w:rsidRPr="009E0675" w:rsidDel="007327A3" w14:paraId="1A8900E7" w14:textId="2B832BC5" w:rsidTr="004A5CB6">
        <w:trPr>
          <w:trHeight w:val="289"/>
          <w:del w:id="450" w:author="Yung-Hsuan Chao (Jessie)" w:date="2019-10-07T19:24: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D151BFC" w14:textId="613C4F2C"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51" w:author="Yung-Hsuan Chao (Jessie)" w:date="2019-10-07T19:24:00Z"/>
                <w:rFonts w:ascii="Arial" w:eastAsia="Times New Roman" w:hAnsi="Arial" w:cs="Arial"/>
                <w:color w:val="000000"/>
                <w:sz w:val="18"/>
                <w:szCs w:val="18"/>
                <w:lang w:eastAsia="zh-TW"/>
              </w:rPr>
            </w:pPr>
            <w:del w:id="452" w:author="Yung-Hsuan Chao (Jessie)" w:date="2019-10-07T19:24:00Z">
              <w:r w:rsidRPr="009E0675" w:rsidDel="007327A3">
                <w:rPr>
                  <w:rFonts w:ascii="Arial" w:eastAsia="Times New Roman" w:hAnsi="Arial" w:cs="Arial"/>
                  <w:color w:val="000000"/>
                  <w:sz w:val="18"/>
                  <w:szCs w:val="18"/>
                  <w:lang w:eastAsia="zh-TW"/>
                </w:rPr>
                <w:delText>Class B</w:delText>
              </w:r>
            </w:del>
          </w:p>
        </w:tc>
        <w:tc>
          <w:tcPr>
            <w:tcW w:w="1005" w:type="dxa"/>
            <w:tcBorders>
              <w:top w:val="nil"/>
              <w:left w:val="nil"/>
              <w:bottom w:val="single" w:sz="4" w:space="0" w:color="auto"/>
              <w:right w:val="single" w:sz="4" w:space="0" w:color="auto"/>
            </w:tcBorders>
            <w:shd w:val="clear" w:color="000000" w:fill="FFFFFF"/>
            <w:noWrap/>
            <w:vAlign w:val="bottom"/>
            <w:hideMark/>
          </w:tcPr>
          <w:p w14:paraId="0DDF6E43" w14:textId="28B74A63"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Yung-Hsuan Chao (Jessie)" w:date="2019-10-07T19:24:00Z"/>
                <w:rFonts w:ascii="Arial" w:eastAsia="Times New Roman" w:hAnsi="Arial" w:cs="Arial"/>
                <w:color w:val="000000"/>
                <w:sz w:val="18"/>
                <w:szCs w:val="18"/>
                <w:lang w:eastAsia="zh-TW"/>
              </w:rPr>
            </w:pPr>
            <w:del w:id="454" w:author="Yung-Hsuan Chao (Jessie)" w:date="2019-10-07T19:24:00Z">
              <w:r w:rsidRPr="009E0675" w:rsidDel="007327A3">
                <w:rPr>
                  <w:rFonts w:ascii="Arial" w:eastAsia="Times New Roman" w:hAnsi="Arial" w:cs="Arial"/>
                  <w:color w:val="000000"/>
                  <w:sz w:val="18"/>
                  <w:szCs w:val="18"/>
                  <w:lang w:eastAsia="zh-TW"/>
                </w:rPr>
                <w:delText>2.1</w:delText>
              </w:r>
            </w:del>
          </w:p>
        </w:tc>
        <w:tc>
          <w:tcPr>
            <w:tcW w:w="927" w:type="dxa"/>
            <w:tcBorders>
              <w:top w:val="nil"/>
              <w:left w:val="nil"/>
              <w:bottom w:val="single" w:sz="4" w:space="0" w:color="auto"/>
              <w:right w:val="single" w:sz="4" w:space="0" w:color="auto"/>
            </w:tcBorders>
            <w:shd w:val="clear" w:color="000000" w:fill="FFFFFF"/>
            <w:noWrap/>
            <w:vAlign w:val="bottom"/>
            <w:hideMark/>
          </w:tcPr>
          <w:p w14:paraId="4F95C067" w14:textId="0EF62690"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Yung-Hsuan Chao (Jessie)" w:date="2019-10-07T19:24:00Z"/>
                <w:rFonts w:ascii="Arial" w:eastAsia="Times New Roman" w:hAnsi="Arial" w:cs="Arial"/>
                <w:color w:val="000000"/>
                <w:sz w:val="18"/>
                <w:szCs w:val="18"/>
                <w:lang w:eastAsia="zh-TW"/>
              </w:rPr>
            </w:pPr>
            <w:del w:id="456" w:author="Yung-Hsuan Chao (Jessie)" w:date="2019-10-07T19:24:00Z">
              <w:r w:rsidRPr="009E0675" w:rsidDel="007327A3">
                <w:rPr>
                  <w:rFonts w:ascii="Arial" w:eastAsia="Times New Roman" w:hAnsi="Arial" w:cs="Arial"/>
                  <w:color w:val="000000"/>
                  <w:sz w:val="18"/>
                  <w:szCs w:val="18"/>
                  <w:lang w:eastAsia="zh-TW"/>
                </w:rPr>
                <w:delText>2.1</w:delText>
              </w:r>
            </w:del>
          </w:p>
        </w:tc>
        <w:tc>
          <w:tcPr>
            <w:tcW w:w="900" w:type="dxa"/>
            <w:tcBorders>
              <w:top w:val="nil"/>
              <w:left w:val="nil"/>
              <w:bottom w:val="single" w:sz="4" w:space="0" w:color="auto"/>
              <w:right w:val="single" w:sz="8" w:space="0" w:color="auto"/>
            </w:tcBorders>
            <w:shd w:val="clear" w:color="auto" w:fill="auto"/>
            <w:noWrap/>
            <w:vAlign w:val="bottom"/>
            <w:hideMark/>
          </w:tcPr>
          <w:p w14:paraId="3F0314DF" w14:textId="6366166E"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 w:author="Yung-Hsuan Chao (Jessie)" w:date="2019-10-07T19:24:00Z"/>
                <w:rFonts w:ascii="Arial" w:eastAsia="Times New Roman" w:hAnsi="Arial" w:cs="Arial"/>
                <w:color w:val="000000"/>
                <w:sz w:val="18"/>
                <w:szCs w:val="18"/>
                <w:lang w:eastAsia="zh-TW"/>
              </w:rPr>
            </w:pPr>
            <w:del w:id="458" w:author="Yung-Hsuan Chao (Jessie)" w:date="2019-10-07T19:24:00Z">
              <w:r w:rsidRPr="009E0675" w:rsidDel="007327A3">
                <w:rPr>
                  <w:rFonts w:ascii="Arial" w:eastAsia="Times New Roman" w:hAnsi="Arial" w:cs="Arial"/>
                  <w:color w:val="000000"/>
                  <w:sz w:val="18"/>
                  <w:szCs w:val="18"/>
                  <w:lang w:eastAsia="zh-TW"/>
                </w:rPr>
                <w:delText>-1.72%</w:delText>
              </w:r>
            </w:del>
          </w:p>
        </w:tc>
        <w:tc>
          <w:tcPr>
            <w:tcW w:w="993" w:type="dxa"/>
            <w:tcBorders>
              <w:top w:val="nil"/>
              <w:left w:val="nil"/>
              <w:bottom w:val="single" w:sz="4" w:space="0" w:color="auto"/>
              <w:right w:val="single" w:sz="4" w:space="0" w:color="auto"/>
            </w:tcBorders>
            <w:shd w:val="clear" w:color="auto" w:fill="auto"/>
            <w:noWrap/>
            <w:vAlign w:val="bottom"/>
          </w:tcPr>
          <w:p w14:paraId="7444869A" w14:textId="5E77560C"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Yung-Hsuan Chao (Jessie)" w:date="2019-10-07T19:24:00Z"/>
                <w:rFonts w:ascii="Arial" w:eastAsia="Times New Roman" w:hAnsi="Arial" w:cs="Arial"/>
                <w:color w:val="000000"/>
                <w:sz w:val="18"/>
                <w:szCs w:val="18"/>
                <w:lang w:eastAsia="zh-TW"/>
              </w:rPr>
            </w:pPr>
          </w:p>
        </w:tc>
        <w:tc>
          <w:tcPr>
            <w:tcW w:w="927" w:type="dxa"/>
            <w:tcBorders>
              <w:top w:val="nil"/>
              <w:left w:val="nil"/>
              <w:bottom w:val="single" w:sz="4" w:space="0" w:color="auto"/>
              <w:right w:val="single" w:sz="4" w:space="0" w:color="auto"/>
            </w:tcBorders>
            <w:shd w:val="clear" w:color="auto" w:fill="auto"/>
            <w:noWrap/>
            <w:vAlign w:val="bottom"/>
          </w:tcPr>
          <w:p w14:paraId="03ECA8C0" w14:textId="232CED44"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Yung-Hsuan Chao (Jessie)" w:date="2019-10-07T19:24:00Z"/>
                <w:rFonts w:ascii="Arial" w:eastAsia="Times New Roman" w:hAnsi="Arial" w:cs="Arial"/>
                <w:color w:val="000000"/>
                <w:sz w:val="18"/>
                <w:szCs w:val="18"/>
                <w:lang w:eastAsia="zh-TW"/>
              </w:rPr>
            </w:pPr>
          </w:p>
        </w:tc>
        <w:tc>
          <w:tcPr>
            <w:tcW w:w="923"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29128952" w14:textId="0D971A8E"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Yung-Hsuan Chao (Jessie)" w:date="2019-10-07T19:24:00Z"/>
                <w:rFonts w:ascii="Arial" w:eastAsia="Times New Roman" w:hAnsi="Arial" w:cs="Arial"/>
                <w:sz w:val="18"/>
                <w:szCs w:val="18"/>
                <w:lang w:eastAsia="zh-TW"/>
              </w:rPr>
            </w:pPr>
          </w:p>
        </w:tc>
        <w:tc>
          <w:tcPr>
            <w:tcW w:w="972" w:type="dxa"/>
            <w:tcBorders>
              <w:top w:val="nil"/>
              <w:left w:val="nil"/>
              <w:bottom w:val="single" w:sz="4" w:space="0" w:color="auto"/>
              <w:right w:val="single" w:sz="4" w:space="0" w:color="auto"/>
            </w:tcBorders>
            <w:shd w:val="clear" w:color="auto" w:fill="auto"/>
            <w:noWrap/>
            <w:vAlign w:val="bottom"/>
          </w:tcPr>
          <w:p w14:paraId="472AD1C6" w14:textId="78E26CAF"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Yung-Hsuan Chao (Jessie)" w:date="2019-10-07T19:24:00Z"/>
                <w:rFonts w:ascii="Arial" w:eastAsia="Times New Roman" w:hAnsi="Arial" w:cs="Arial"/>
                <w:color w:val="000000"/>
                <w:sz w:val="18"/>
                <w:szCs w:val="18"/>
                <w:lang w:eastAsia="zh-TW"/>
              </w:rPr>
            </w:pPr>
          </w:p>
        </w:tc>
        <w:tc>
          <w:tcPr>
            <w:tcW w:w="927" w:type="dxa"/>
            <w:tcBorders>
              <w:top w:val="nil"/>
              <w:left w:val="nil"/>
              <w:bottom w:val="single" w:sz="4" w:space="0" w:color="auto"/>
              <w:right w:val="single" w:sz="4" w:space="0" w:color="auto"/>
            </w:tcBorders>
            <w:shd w:val="clear" w:color="auto" w:fill="auto"/>
            <w:noWrap/>
            <w:vAlign w:val="bottom"/>
          </w:tcPr>
          <w:p w14:paraId="50BE819B" w14:textId="21707122"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Yung-Hsuan Chao (Jessie)" w:date="2019-10-07T19:24:00Z"/>
                <w:rFonts w:ascii="Arial" w:eastAsia="Times New Roman" w:hAnsi="Arial" w:cs="Arial"/>
                <w:color w:val="000000"/>
                <w:sz w:val="18"/>
                <w:szCs w:val="18"/>
                <w:lang w:eastAsia="zh-TW"/>
              </w:rPr>
            </w:pPr>
          </w:p>
        </w:tc>
        <w:tc>
          <w:tcPr>
            <w:tcW w:w="961"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377EE7A2" w14:textId="71B0ED0E"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Yung-Hsuan Chao (Jessie)" w:date="2019-10-07T19:24:00Z"/>
                <w:rFonts w:ascii="Arial" w:eastAsia="Times New Roman" w:hAnsi="Arial" w:cs="Arial"/>
                <w:sz w:val="18"/>
                <w:szCs w:val="18"/>
                <w:lang w:eastAsia="zh-TW"/>
              </w:rPr>
            </w:pPr>
          </w:p>
        </w:tc>
      </w:tr>
      <w:tr w:rsidR="00DF098F" w:rsidRPr="009E0675" w:rsidDel="007327A3" w14:paraId="188DB549" w14:textId="17C0D050" w:rsidTr="00DF098F">
        <w:trPr>
          <w:trHeight w:val="289"/>
          <w:del w:id="465" w:author="Yung-Hsuan Chao (Jessie)" w:date="2019-10-07T19:24: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14F46999" w14:textId="593FAE7D"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6" w:author="Yung-Hsuan Chao (Jessie)" w:date="2019-10-07T19:24:00Z"/>
                <w:rFonts w:ascii="Arial" w:eastAsia="Times New Roman" w:hAnsi="Arial" w:cs="Arial"/>
                <w:color w:val="000000"/>
                <w:sz w:val="18"/>
                <w:szCs w:val="18"/>
                <w:lang w:eastAsia="zh-TW"/>
              </w:rPr>
            </w:pPr>
            <w:del w:id="467" w:author="Yung-Hsuan Chao (Jessie)" w:date="2019-10-07T19:24:00Z">
              <w:r w:rsidRPr="009E0675" w:rsidDel="007327A3">
                <w:rPr>
                  <w:rFonts w:ascii="Arial" w:eastAsia="Times New Roman" w:hAnsi="Arial" w:cs="Arial"/>
                  <w:color w:val="000000"/>
                  <w:sz w:val="18"/>
                  <w:szCs w:val="18"/>
                  <w:lang w:eastAsia="zh-TW"/>
                </w:rPr>
                <w:delText>Class C</w:delText>
              </w:r>
            </w:del>
          </w:p>
        </w:tc>
        <w:tc>
          <w:tcPr>
            <w:tcW w:w="1005" w:type="dxa"/>
            <w:tcBorders>
              <w:top w:val="nil"/>
              <w:left w:val="nil"/>
              <w:bottom w:val="single" w:sz="4" w:space="0" w:color="auto"/>
              <w:right w:val="single" w:sz="4" w:space="0" w:color="auto"/>
            </w:tcBorders>
            <w:shd w:val="clear" w:color="000000" w:fill="FFFFFF"/>
            <w:noWrap/>
            <w:vAlign w:val="bottom"/>
            <w:hideMark/>
          </w:tcPr>
          <w:p w14:paraId="7F83D796" w14:textId="0D42F203"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Yung-Hsuan Chao (Jessie)" w:date="2019-10-07T19:24:00Z"/>
                <w:rFonts w:ascii="Arial" w:eastAsia="Times New Roman" w:hAnsi="Arial" w:cs="Arial"/>
                <w:color w:val="000000"/>
                <w:sz w:val="18"/>
                <w:szCs w:val="18"/>
                <w:lang w:eastAsia="zh-TW"/>
              </w:rPr>
            </w:pPr>
            <w:del w:id="469" w:author="Yung-Hsuan Chao (Jessie)" w:date="2019-10-07T19:24:00Z">
              <w:r w:rsidRPr="009E0675" w:rsidDel="007327A3">
                <w:rPr>
                  <w:rFonts w:ascii="Arial" w:eastAsia="Times New Roman" w:hAnsi="Arial" w:cs="Arial"/>
                  <w:color w:val="000000"/>
                  <w:sz w:val="18"/>
                  <w:szCs w:val="18"/>
                  <w:lang w:eastAsia="zh-TW"/>
                </w:rPr>
                <w:delText>2.1</w:delText>
              </w:r>
            </w:del>
          </w:p>
        </w:tc>
        <w:tc>
          <w:tcPr>
            <w:tcW w:w="927" w:type="dxa"/>
            <w:tcBorders>
              <w:top w:val="nil"/>
              <w:left w:val="nil"/>
              <w:bottom w:val="single" w:sz="4" w:space="0" w:color="auto"/>
              <w:right w:val="single" w:sz="4" w:space="0" w:color="auto"/>
            </w:tcBorders>
            <w:shd w:val="clear" w:color="000000" w:fill="FFFFFF"/>
            <w:noWrap/>
            <w:vAlign w:val="bottom"/>
            <w:hideMark/>
          </w:tcPr>
          <w:p w14:paraId="7FF2A0DB" w14:textId="48E3C409"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Yung-Hsuan Chao (Jessie)" w:date="2019-10-07T19:24:00Z"/>
                <w:rFonts w:ascii="Arial" w:eastAsia="Times New Roman" w:hAnsi="Arial" w:cs="Arial"/>
                <w:color w:val="000000"/>
                <w:sz w:val="18"/>
                <w:szCs w:val="18"/>
                <w:lang w:eastAsia="zh-TW"/>
              </w:rPr>
            </w:pPr>
            <w:del w:id="471" w:author="Yung-Hsuan Chao (Jessie)" w:date="2019-10-07T19:24:00Z">
              <w:r w:rsidRPr="009E0675" w:rsidDel="007327A3">
                <w:rPr>
                  <w:rFonts w:ascii="Arial" w:eastAsia="Times New Roman" w:hAnsi="Arial" w:cs="Arial"/>
                  <w:color w:val="000000"/>
                  <w:sz w:val="18"/>
                  <w:szCs w:val="18"/>
                  <w:lang w:eastAsia="zh-TW"/>
                </w:rPr>
                <w:delText>2.1</w:delText>
              </w:r>
            </w:del>
          </w:p>
        </w:tc>
        <w:tc>
          <w:tcPr>
            <w:tcW w:w="900" w:type="dxa"/>
            <w:tcBorders>
              <w:top w:val="nil"/>
              <w:left w:val="nil"/>
              <w:bottom w:val="single" w:sz="4" w:space="0" w:color="auto"/>
              <w:right w:val="single" w:sz="8" w:space="0" w:color="auto"/>
            </w:tcBorders>
            <w:shd w:val="clear" w:color="auto" w:fill="auto"/>
            <w:noWrap/>
            <w:vAlign w:val="bottom"/>
            <w:hideMark/>
          </w:tcPr>
          <w:p w14:paraId="1A11EC12" w14:textId="2823BC8E"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 w:author="Yung-Hsuan Chao (Jessie)" w:date="2019-10-07T19:24:00Z"/>
                <w:rFonts w:ascii="Arial" w:eastAsia="Times New Roman" w:hAnsi="Arial" w:cs="Arial"/>
                <w:color w:val="000000"/>
                <w:sz w:val="18"/>
                <w:szCs w:val="18"/>
                <w:lang w:eastAsia="zh-TW"/>
              </w:rPr>
            </w:pPr>
            <w:del w:id="473" w:author="Yung-Hsuan Chao (Jessie)" w:date="2019-10-07T19:24:00Z">
              <w:r w:rsidRPr="009E0675" w:rsidDel="007327A3">
                <w:rPr>
                  <w:rFonts w:ascii="Arial" w:eastAsia="Times New Roman" w:hAnsi="Arial" w:cs="Arial"/>
                  <w:color w:val="000000"/>
                  <w:sz w:val="18"/>
                  <w:szCs w:val="18"/>
                  <w:lang w:eastAsia="zh-TW"/>
                </w:rPr>
                <w:delText>-1.99%</w:delText>
              </w:r>
            </w:del>
          </w:p>
        </w:tc>
        <w:tc>
          <w:tcPr>
            <w:tcW w:w="993" w:type="dxa"/>
            <w:tcBorders>
              <w:top w:val="nil"/>
              <w:left w:val="nil"/>
              <w:bottom w:val="single" w:sz="4" w:space="0" w:color="auto"/>
              <w:right w:val="single" w:sz="4" w:space="0" w:color="auto"/>
            </w:tcBorders>
            <w:shd w:val="clear" w:color="auto" w:fill="auto"/>
            <w:noWrap/>
            <w:vAlign w:val="bottom"/>
            <w:hideMark/>
          </w:tcPr>
          <w:p w14:paraId="3C9A216A" w14:textId="2DABE9A8"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Yung-Hsuan Chao (Jessie)" w:date="2019-10-07T19:24:00Z"/>
                <w:rFonts w:ascii="Arial" w:eastAsia="Times New Roman" w:hAnsi="Arial" w:cs="Arial"/>
                <w:color w:val="000000"/>
                <w:sz w:val="18"/>
                <w:szCs w:val="18"/>
                <w:lang w:eastAsia="zh-TW"/>
              </w:rPr>
            </w:pPr>
            <w:del w:id="475" w:author="Yung-Hsuan Chao (Jessie)" w:date="2019-10-07T19:24:00Z">
              <w:r w:rsidRPr="009E0675" w:rsidDel="007327A3">
                <w:rPr>
                  <w:rFonts w:ascii="Arial" w:eastAsia="Times New Roman" w:hAnsi="Arial" w:cs="Arial"/>
                  <w:color w:val="000000"/>
                  <w:sz w:val="18"/>
                  <w:szCs w:val="18"/>
                  <w:lang w:eastAsia="zh-TW"/>
                </w:rPr>
                <w:delText>2.6</w:delText>
              </w:r>
            </w:del>
          </w:p>
        </w:tc>
        <w:tc>
          <w:tcPr>
            <w:tcW w:w="927" w:type="dxa"/>
            <w:tcBorders>
              <w:top w:val="nil"/>
              <w:left w:val="nil"/>
              <w:bottom w:val="single" w:sz="4" w:space="0" w:color="auto"/>
              <w:right w:val="single" w:sz="4" w:space="0" w:color="auto"/>
            </w:tcBorders>
            <w:shd w:val="clear" w:color="auto" w:fill="auto"/>
            <w:noWrap/>
            <w:vAlign w:val="bottom"/>
            <w:hideMark/>
          </w:tcPr>
          <w:p w14:paraId="0000C62A" w14:textId="373E0596"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Yung-Hsuan Chao (Jessie)" w:date="2019-10-07T19:24:00Z"/>
                <w:rFonts w:ascii="Arial" w:eastAsia="Times New Roman" w:hAnsi="Arial" w:cs="Arial"/>
                <w:color w:val="000000"/>
                <w:sz w:val="18"/>
                <w:szCs w:val="18"/>
                <w:lang w:eastAsia="zh-TW"/>
              </w:rPr>
            </w:pPr>
            <w:del w:id="477" w:author="Yung-Hsuan Chao (Jessie)" w:date="2019-10-07T19:24:00Z">
              <w:r w:rsidRPr="009E0675" w:rsidDel="007327A3">
                <w:rPr>
                  <w:rFonts w:ascii="Arial" w:eastAsia="Times New Roman" w:hAnsi="Arial" w:cs="Arial"/>
                  <w:color w:val="000000"/>
                  <w:sz w:val="18"/>
                  <w:szCs w:val="18"/>
                  <w:lang w:eastAsia="zh-TW"/>
                </w:rPr>
                <w:delText>2.6</w:delText>
              </w:r>
            </w:del>
          </w:p>
        </w:tc>
        <w:tc>
          <w:tcPr>
            <w:tcW w:w="923" w:type="dxa"/>
            <w:tcBorders>
              <w:top w:val="nil"/>
              <w:left w:val="nil"/>
              <w:bottom w:val="single" w:sz="4" w:space="0" w:color="auto"/>
              <w:right w:val="single" w:sz="8" w:space="0" w:color="auto"/>
            </w:tcBorders>
            <w:shd w:val="clear" w:color="auto" w:fill="auto"/>
            <w:noWrap/>
            <w:vAlign w:val="bottom"/>
            <w:hideMark/>
          </w:tcPr>
          <w:p w14:paraId="38BEE6E4" w14:textId="18994D43"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Yung-Hsuan Chao (Jessie)" w:date="2019-10-07T19:24:00Z"/>
                <w:rFonts w:ascii="Arial" w:eastAsia="Times New Roman" w:hAnsi="Arial" w:cs="Arial"/>
                <w:color w:val="000000"/>
                <w:sz w:val="18"/>
                <w:szCs w:val="18"/>
                <w:lang w:eastAsia="zh-TW"/>
              </w:rPr>
            </w:pPr>
            <w:del w:id="479" w:author="Yung-Hsuan Chao (Jessie)" w:date="2019-10-07T19:24:00Z">
              <w:r w:rsidRPr="009E0675" w:rsidDel="007327A3">
                <w:rPr>
                  <w:rFonts w:ascii="Arial" w:eastAsia="Times New Roman" w:hAnsi="Arial" w:cs="Arial"/>
                  <w:color w:val="000000"/>
                  <w:sz w:val="18"/>
                  <w:szCs w:val="18"/>
                  <w:lang w:eastAsia="zh-TW"/>
                </w:rPr>
                <w:delText>-0.78%</w:delText>
              </w:r>
            </w:del>
          </w:p>
        </w:tc>
        <w:tc>
          <w:tcPr>
            <w:tcW w:w="972" w:type="dxa"/>
            <w:tcBorders>
              <w:top w:val="nil"/>
              <w:left w:val="nil"/>
              <w:bottom w:val="single" w:sz="4" w:space="0" w:color="auto"/>
              <w:right w:val="single" w:sz="4" w:space="0" w:color="auto"/>
            </w:tcBorders>
            <w:shd w:val="clear" w:color="auto" w:fill="auto"/>
            <w:noWrap/>
            <w:vAlign w:val="bottom"/>
            <w:hideMark/>
          </w:tcPr>
          <w:p w14:paraId="0EAC8410" w14:textId="45DB28C4"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Yung-Hsuan Chao (Jessie)" w:date="2019-10-07T19:24:00Z"/>
                <w:rFonts w:ascii="Arial" w:eastAsia="Times New Roman" w:hAnsi="Arial" w:cs="Arial"/>
                <w:color w:val="000000"/>
                <w:sz w:val="18"/>
                <w:szCs w:val="18"/>
                <w:lang w:eastAsia="zh-TW"/>
              </w:rPr>
            </w:pPr>
            <w:del w:id="481" w:author="Yung-Hsuan Chao (Jessie)" w:date="2019-10-07T19:24:00Z">
              <w:r w:rsidRPr="009E0675" w:rsidDel="007327A3">
                <w:rPr>
                  <w:rFonts w:ascii="Arial" w:eastAsia="Times New Roman" w:hAnsi="Arial" w:cs="Arial"/>
                  <w:color w:val="000000"/>
                  <w:sz w:val="18"/>
                  <w:szCs w:val="18"/>
                  <w:lang w:eastAsia="zh-TW"/>
                </w:rPr>
                <w:delText>2.6</w:delText>
              </w:r>
            </w:del>
          </w:p>
        </w:tc>
        <w:tc>
          <w:tcPr>
            <w:tcW w:w="927" w:type="dxa"/>
            <w:tcBorders>
              <w:top w:val="nil"/>
              <w:left w:val="nil"/>
              <w:bottom w:val="single" w:sz="4" w:space="0" w:color="auto"/>
              <w:right w:val="single" w:sz="4" w:space="0" w:color="auto"/>
            </w:tcBorders>
            <w:shd w:val="clear" w:color="auto" w:fill="auto"/>
            <w:noWrap/>
            <w:vAlign w:val="bottom"/>
            <w:hideMark/>
          </w:tcPr>
          <w:p w14:paraId="0B5302CD" w14:textId="3D8C3C9D"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Yung-Hsuan Chao (Jessie)" w:date="2019-10-07T19:24:00Z"/>
                <w:rFonts w:ascii="Arial" w:eastAsia="Times New Roman" w:hAnsi="Arial" w:cs="Arial"/>
                <w:color w:val="000000"/>
                <w:sz w:val="18"/>
                <w:szCs w:val="18"/>
                <w:lang w:eastAsia="zh-TW"/>
              </w:rPr>
            </w:pPr>
            <w:del w:id="483" w:author="Yung-Hsuan Chao (Jessie)" w:date="2019-10-07T19:24:00Z">
              <w:r w:rsidRPr="009E0675" w:rsidDel="007327A3">
                <w:rPr>
                  <w:rFonts w:ascii="Arial" w:eastAsia="Times New Roman" w:hAnsi="Arial" w:cs="Arial"/>
                  <w:color w:val="000000"/>
                  <w:sz w:val="18"/>
                  <w:szCs w:val="18"/>
                  <w:lang w:eastAsia="zh-TW"/>
                </w:rPr>
                <w:delText>2.6</w:delText>
              </w:r>
            </w:del>
          </w:p>
        </w:tc>
        <w:tc>
          <w:tcPr>
            <w:tcW w:w="961" w:type="dxa"/>
            <w:tcBorders>
              <w:top w:val="nil"/>
              <w:left w:val="nil"/>
              <w:bottom w:val="single" w:sz="4" w:space="0" w:color="auto"/>
              <w:right w:val="single" w:sz="8" w:space="0" w:color="auto"/>
            </w:tcBorders>
            <w:shd w:val="clear" w:color="auto" w:fill="auto"/>
            <w:noWrap/>
            <w:vAlign w:val="bottom"/>
            <w:hideMark/>
          </w:tcPr>
          <w:p w14:paraId="0A9F33AA" w14:textId="7D17DE87"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Yung-Hsuan Chao (Jessie)" w:date="2019-10-07T19:24:00Z"/>
                <w:rFonts w:ascii="Arial" w:eastAsia="Times New Roman" w:hAnsi="Arial" w:cs="Arial"/>
                <w:color w:val="000000"/>
                <w:sz w:val="18"/>
                <w:szCs w:val="18"/>
                <w:lang w:eastAsia="zh-TW"/>
              </w:rPr>
            </w:pPr>
            <w:del w:id="485" w:author="Yung-Hsuan Chao (Jessie)" w:date="2019-10-07T19:24:00Z">
              <w:r w:rsidRPr="009E0675" w:rsidDel="007327A3">
                <w:rPr>
                  <w:rFonts w:ascii="Arial" w:eastAsia="Times New Roman" w:hAnsi="Arial" w:cs="Arial"/>
                  <w:color w:val="000000"/>
                  <w:sz w:val="18"/>
                  <w:szCs w:val="18"/>
                  <w:lang w:eastAsia="zh-TW"/>
                </w:rPr>
                <w:delText>-0.83%</w:delText>
              </w:r>
            </w:del>
          </w:p>
        </w:tc>
      </w:tr>
      <w:tr w:rsidR="00DF098F" w:rsidRPr="009E0675" w:rsidDel="007327A3" w14:paraId="712EF05A" w14:textId="7E5DC935" w:rsidTr="00DF098F">
        <w:trPr>
          <w:trHeight w:val="289"/>
          <w:del w:id="486" w:author="Yung-Hsuan Chao (Jessie)" w:date="2019-10-07T19:24: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0F7071A9" w14:textId="1CBF75E6"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87" w:author="Yung-Hsuan Chao (Jessie)" w:date="2019-10-07T19:24:00Z"/>
                <w:rFonts w:ascii="Arial" w:eastAsia="Times New Roman" w:hAnsi="Arial" w:cs="Arial"/>
                <w:color w:val="000000"/>
                <w:sz w:val="18"/>
                <w:szCs w:val="18"/>
                <w:lang w:eastAsia="zh-TW"/>
              </w:rPr>
            </w:pPr>
            <w:del w:id="488" w:author="Yung-Hsuan Chao (Jessie)" w:date="2019-10-07T19:24:00Z">
              <w:r w:rsidRPr="009E0675" w:rsidDel="007327A3">
                <w:rPr>
                  <w:rFonts w:ascii="Arial" w:eastAsia="Times New Roman" w:hAnsi="Arial" w:cs="Arial"/>
                  <w:color w:val="000000"/>
                  <w:sz w:val="18"/>
                  <w:szCs w:val="18"/>
                  <w:lang w:eastAsia="zh-TW"/>
                </w:rPr>
                <w:delText>Class D</w:delText>
              </w:r>
            </w:del>
          </w:p>
        </w:tc>
        <w:tc>
          <w:tcPr>
            <w:tcW w:w="1005" w:type="dxa"/>
            <w:tcBorders>
              <w:top w:val="nil"/>
              <w:left w:val="nil"/>
              <w:bottom w:val="single" w:sz="4" w:space="0" w:color="auto"/>
              <w:right w:val="single" w:sz="4" w:space="0" w:color="auto"/>
            </w:tcBorders>
            <w:shd w:val="clear" w:color="000000" w:fill="FFFFFF"/>
            <w:noWrap/>
            <w:vAlign w:val="bottom"/>
            <w:hideMark/>
          </w:tcPr>
          <w:p w14:paraId="67C52673" w14:textId="348286D8"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Yung-Hsuan Chao (Jessie)" w:date="2019-10-07T19:24:00Z"/>
                <w:rFonts w:ascii="Arial" w:eastAsia="Times New Roman" w:hAnsi="Arial" w:cs="Arial"/>
                <w:color w:val="000000"/>
                <w:sz w:val="18"/>
                <w:szCs w:val="18"/>
                <w:lang w:eastAsia="zh-TW"/>
              </w:rPr>
            </w:pPr>
            <w:del w:id="490" w:author="Yung-Hsuan Chao (Jessie)" w:date="2019-10-07T19:24:00Z">
              <w:r w:rsidRPr="009E0675" w:rsidDel="007327A3">
                <w:rPr>
                  <w:rFonts w:ascii="Arial" w:eastAsia="Times New Roman" w:hAnsi="Arial" w:cs="Arial"/>
                  <w:color w:val="000000"/>
                  <w:sz w:val="18"/>
                  <w:szCs w:val="18"/>
                  <w:lang w:eastAsia="zh-TW"/>
                </w:rPr>
                <w:delText>1.9</w:delText>
              </w:r>
            </w:del>
          </w:p>
        </w:tc>
        <w:tc>
          <w:tcPr>
            <w:tcW w:w="927" w:type="dxa"/>
            <w:tcBorders>
              <w:top w:val="nil"/>
              <w:left w:val="nil"/>
              <w:bottom w:val="single" w:sz="4" w:space="0" w:color="auto"/>
              <w:right w:val="single" w:sz="4" w:space="0" w:color="auto"/>
            </w:tcBorders>
            <w:shd w:val="clear" w:color="000000" w:fill="FFFFFF"/>
            <w:noWrap/>
            <w:vAlign w:val="bottom"/>
            <w:hideMark/>
          </w:tcPr>
          <w:p w14:paraId="1161039D" w14:textId="40060FFA"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Yung-Hsuan Chao (Jessie)" w:date="2019-10-07T19:24:00Z"/>
                <w:rFonts w:ascii="Arial" w:eastAsia="Times New Roman" w:hAnsi="Arial" w:cs="Arial"/>
                <w:color w:val="000000"/>
                <w:sz w:val="18"/>
                <w:szCs w:val="18"/>
                <w:lang w:eastAsia="zh-TW"/>
              </w:rPr>
            </w:pPr>
            <w:del w:id="492" w:author="Yung-Hsuan Chao (Jessie)" w:date="2019-10-07T19:24:00Z">
              <w:r w:rsidRPr="009E0675" w:rsidDel="007327A3">
                <w:rPr>
                  <w:rFonts w:ascii="Arial" w:eastAsia="Times New Roman" w:hAnsi="Arial" w:cs="Arial"/>
                  <w:color w:val="000000"/>
                  <w:sz w:val="18"/>
                  <w:szCs w:val="18"/>
                  <w:lang w:eastAsia="zh-TW"/>
                </w:rPr>
                <w:delText>2.0</w:delText>
              </w:r>
            </w:del>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1D45ED9" w14:textId="649D6AFE"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 w:author="Yung-Hsuan Chao (Jessie)" w:date="2019-10-07T19:24:00Z"/>
                <w:rFonts w:ascii="Arial" w:eastAsia="Times New Roman" w:hAnsi="Arial" w:cs="Arial"/>
                <w:sz w:val="18"/>
                <w:szCs w:val="18"/>
                <w:lang w:eastAsia="zh-TW"/>
              </w:rPr>
            </w:pPr>
            <w:del w:id="494" w:author="Yung-Hsuan Chao (Jessie)" w:date="2019-10-07T19:24:00Z">
              <w:r w:rsidRPr="009E0675" w:rsidDel="007327A3">
                <w:rPr>
                  <w:rFonts w:ascii="Arial" w:eastAsia="Times New Roman" w:hAnsi="Arial" w:cs="Arial"/>
                  <w:sz w:val="18"/>
                  <w:szCs w:val="18"/>
                  <w:lang w:eastAsia="zh-TW"/>
                </w:rPr>
                <w:delText>-3.39%</w:delText>
              </w:r>
            </w:del>
          </w:p>
        </w:tc>
        <w:tc>
          <w:tcPr>
            <w:tcW w:w="993" w:type="dxa"/>
            <w:tcBorders>
              <w:top w:val="nil"/>
              <w:left w:val="nil"/>
              <w:bottom w:val="single" w:sz="4" w:space="0" w:color="auto"/>
              <w:right w:val="single" w:sz="4" w:space="0" w:color="auto"/>
            </w:tcBorders>
            <w:shd w:val="clear" w:color="auto" w:fill="auto"/>
            <w:noWrap/>
            <w:vAlign w:val="bottom"/>
            <w:hideMark/>
          </w:tcPr>
          <w:p w14:paraId="5B47893E" w14:textId="5CCC70AA"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Yung-Hsuan Chao (Jessie)" w:date="2019-10-07T19:24:00Z"/>
                <w:rFonts w:ascii="Arial" w:eastAsia="Times New Roman" w:hAnsi="Arial" w:cs="Arial"/>
                <w:color w:val="000000"/>
                <w:sz w:val="18"/>
                <w:szCs w:val="18"/>
                <w:lang w:eastAsia="zh-TW"/>
              </w:rPr>
            </w:pPr>
            <w:del w:id="496" w:author="Yung-Hsuan Chao (Jessie)" w:date="2019-10-07T19:24:00Z">
              <w:r w:rsidRPr="009E0675" w:rsidDel="007327A3">
                <w:rPr>
                  <w:rFonts w:ascii="Arial" w:eastAsia="Times New Roman" w:hAnsi="Arial" w:cs="Arial"/>
                  <w:color w:val="000000"/>
                  <w:sz w:val="18"/>
                  <w:szCs w:val="18"/>
                  <w:lang w:eastAsia="zh-TW"/>
                </w:rPr>
                <w:delText>2.8</w:delText>
              </w:r>
            </w:del>
          </w:p>
        </w:tc>
        <w:tc>
          <w:tcPr>
            <w:tcW w:w="927" w:type="dxa"/>
            <w:tcBorders>
              <w:top w:val="nil"/>
              <w:left w:val="nil"/>
              <w:bottom w:val="single" w:sz="4" w:space="0" w:color="auto"/>
              <w:right w:val="single" w:sz="4" w:space="0" w:color="auto"/>
            </w:tcBorders>
            <w:shd w:val="clear" w:color="auto" w:fill="auto"/>
            <w:noWrap/>
            <w:vAlign w:val="bottom"/>
            <w:hideMark/>
          </w:tcPr>
          <w:p w14:paraId="6268E444" w14:textId="068CB41E"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Yung-Hsuan Chao (Jessie)" w:date="2019-10-07T19:24:00Z"/>
                <w:rFonts w:ascii="Arial" w:eastAsia="Times New Roman" w:hAnsi="Arial" w:cs="Arial"/>
                <w:color w:val="000000"/>
                <w:sz w:val="18"/>
                <w:szCs w:val="18"/>
                <w:lang w:eastAsia="zh-TW"/>
              </w:rPr>
            </w:pPr>
            <w:del w:id="498" w:author="Yung-Hsuan Chao (Jessie)" w:date="2019-10-07T19:24:00Z">
              <w:r w:rsidRPr="009E0675" w:rsidDel="007327A3">
                <w:rPr>
                  <w:rFonts w:ascii="Arial" w:eastAsia="Times New Roman" w:hAnsi="Arial" w:cs="Arial"/>
                  <w:color w:val="000000"/>
                  <w:sz w:val="18"/>
                  <w:szCs w:val="18"/>
                  <w:lang w:eastAsia="zh-TW"/>
                </w:rPr>
                <w:delText>2.8</w:delText>
              </w:r>
            </w:del>
          </w:p>
        </w:tc>
        <w:tc>
          <w:tcPr>
            <w:tcW w:w="923" w:type="dxa"/>
            <w:tcBorders>
              <w:top w:val="nil"/>
              <w:left w:val="nil"/>
              <w:bottom w:val="single" w:sz="4" w:space="0" w:color="auto"/>
              <w:right w:val="single" w:sz="8" w:space="0" w:color="auto"/>
            </w:tcBorders>
            <w:shd w:val="clear" w:color="auto" w:fill="auto"/>
            <w:noWrap/>
            <w:vAlign w:val="bottom"/>
            <w:hideMark/>
          </w:tcPr>
          <w:p w14:paraId="6D09EF40" w14:textId="4D018B1E"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Yung-Hsuan Chao (Jessie)" w:date="2019-10-07T19:24:00Z"/>
                <w:rFonts w:ascii="Arial" w:eastAsia="Times New Roman" w:hAnsi="Arial" w:cs="Arial"/>
                <w:color w:val="000000"/>
                <w:sz w:val="18"/>
                <w:szCs w:val="18"/>
                <w:lang w:eastAsia="zh-TW"/>
              </w:rPr>
            </w:pPr>
            <w:del w:id="500" w:author="Yung-Hsuan Chao (Jessie)" w:date="2019-10-07T19:24:00Z">
              <w:r w:rsidRPr="009E0675" w:rsidDel="007327A3">
                <w:rPr>
                  <w:rFonts w:ascii="Arial" w:eastAsia="Times New Roman" w:hAnsi="Arial" w:cs="Arial"/>
                  <w:color w:val="000000"/>
                  <w:sz w:val="18"/>
                  <w:szCs w:val="18"/>
                  <w:lang w:eastAsia="zh-TW"/>
                </w:rPr>
                <w:delText>-1.07%</w:delText>
              </w:r>
            </w:del>
          </w:p>
        </w:tc>
        <w:tc>
          <w:tcPr>
            <w:tcW w:w="972" w:type="dxa"/>
            <w:tcBorders>
              <w:top w:val="nil"/>
              <w:left w:val="nil"/>
              <w:bottom w:val="single" w:sz="4" w:space="0" w:color="auto"/>
              <w:right w:val="single" w:sz="4" w:space="0" w:color="auto"/>
            </w:tcBorders>
            <w:shd w:val="clear" w:color="auto" w:fill="auto"/>
            <w:noWrap/>
            <w:vAlign w:val="bottom"/>
            <w:hideMark/>
          </w:tcPr>
          <w:p w14:paraId="312C4F54" w14:textId="54A5A4F3"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Yung-Hsuan Chao (Jessie)" w:date="2019-10-07T19:24:00Z"/>
                <w:rFonts w:ascii="Arial" w:eastAsia="Times New Roman" w:hAnsi="Arial" w:cs="Arial"/>
                <w:color w:val="000000"/>
                <w:sz w:val="18"/>
                <w:szCs w:val="18"/>
                <w:lang w:eastAsia="zh-TW"/>
              </w:rPr>
            </w:pPr>
            <w:del w:id="502" w:author="Yung-Hsuan Chao (Jessie)" w:date="2019-10-07T19:24:00Z">
              <w:r w:rsidRPr="009E0675" w:rsidDel="007327A3">
                <w:rPr>
                  <w:rFonts w:ascii="Arial" w:eastAsia="Times New Roman" w:hAnsi="Arial" w:cs="Arial"/>
                  <w:color w:val="000000"/>
                  <w:sz w:val="18"/>
                  <w:szCs w:val="18"/>
                  <w:lang w:eastAsia="zh-TW"/>
                </w:rPr>
                <w:delText>2.7</w:delText>
              </w:r>
            </w:del>
          </w:p>
        </w:tc>
        <w:tc>
          <w:tcPr>
            <w:tcW w:w="927" w:type="dxa"/>
            <w:tcBorders>
              <w:top w:val="nil"/>
              <w:left w:val="nil"/>
              <w:bottom w:val="single" w:sz="4" w:space="0" w:color="auto"/>
              <w:right w:val="single" w:sz="4" w:space="0" w:color="auto"/>
            </w:tcBorders>
            <w:shd w:val="clear" w:color="auto" w:fill="auto"/>
            <w:noWrap/>
            <w:vAlign w:val="bottom"/>
            <w:hideMark/>
          </w:tcPr>
          <w:p w14:paraId="0BEC24B5" w14:textId="689E03A7"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Yung-Hsuan Chao (Jessie)" w:date="2019-10-07T19:24:00Z"/>
                <w:rFonts w:ascii="Arial" w:eastAsia="Times New Roman" w:hAnsi="Arial" w:cs="Arial"/>
                <w:color w:val="000000"/>
                <w:sz w:val="18"/>
                <w:szCs w:val="18"/>
                <w:lang w:eastAsia="zh-TW"/>
              </w:rPr>
            </w:pPr>
            <w:del w:id="504" w:author="Yung-Hsuan Chao (Jessie)" w:date="2019-10-07T19:24:00Z">
              <w:r w:rsidRPr="009E0675" w:rsidDel="007327A3">
                <w:rPr>
                  <w:rFonts w:ascii="Arial" w:eastAsia="Times New Roman" w:hAnsi="Arial" w:cs="Arial"/>
                  <w:color w:val="000000"/>
                  <w:sz w:val="18"/>
                  <w:szCs w:val="18"/>
                  <w:lang w:eastAsia="zh-TW"/>
                </w:rPr>
                <w:delText>2.8</w:delText>
              </w:r>
            </w:del>
          </w:p>
        </w:tc>
        <w:tc>
          <w:tcPr>
            <w:tcW w:w="961" w:type="dxa"/>
            <w:tcBorders>
              <w:top w:val="nil"/>
              <w:left w:val="nil"/>
              <w:bottom w:val="single" w:sz="4" w:space="0" w:color="auto"/>
              <w:right w:val="single" w:sz="8" w:space="0" w:color="auto"/>
            </w:tcBorders>
            <w:shd w:val="clear" w:color="auto" w:fill="auto"/>
            <w:noWrap/>
            <w:vAlign w:val="bottom"/>
            <w:hideMark/>
          </w:tcPr>
          <w:p w14:paraId="7D48E966" w14:textId="259FCBE5"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Yung-Hsuan Chao (Jessie)" w:date="2019-10-07T19:24:00Z"/>
                <w:rFonts w:ascii="Arial" w:eastAsia="Times New Roman" w:hAnsi="Arial" w:cs="Arial"/>
                <w:color w:val="000000"/>
                <w:sz w:val="18"/>
                <w:szCs w:val="18"/>
                <w:lang w:eastAsia="zh-TW"/>
              </w:rPr>
            </w:pPr>
            <w:del w:id="506" w:author="Yung-Hsuan Chao (Jessie)" w:date="2019-10-07T19:24:00Z">
              <w:r w:rsidRPr="009E0675" w:rsidDel="007327A3">
                <w:rPr>
                  <w:rFonts w:ascii="Arial" w:eastAsia="Times New Roman" w:hAnsi="Arial" w:cs="Arial"/>
                  <w:color w:val="000000"/>
                  <w:sz w:val="18"/>
                  <w:szCs w:val="18"/>
                  <w:lang w:eastAsia="zh-TW"/>
                </w:rPr>
                <w:delText>-0.98%</w:delText>
              </w:r>
            </w:del>
          </w:p>
        </w:tc>
      </w:tr>
      <w:tr w:rsidR="00DF098F" w:rsidRPr="009E0675" w:rsidDel="007327A3" w14:paraId="62712D41" w14:textId="6AE059ED" w:rsidTr="00DF098F">
        <w:trPr>
          <w:trHeight w:val="289"/>
          <w:del w:id="507" w:author="Yung-Hsuan Chao (Jessie)" w:date="2019-10-07T19:24: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30C7A81A" w14:textId="7AD8090B"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8" w:author="Yung-Hsuan Chao (Jessie)" w:date="2019-10-07T19:24:00Z"/>
                <w:rFonts w:ascii="Arial" w:eastAsia="Times New Roman" w:hAnsi="Arial" w:cs="Arial"/>
                <w:color w:val="000000"/>
                <w:sz w:val="18"/>
                <w:szCs w:val="18"/>
                <w:lang w:eastAsia="zh-TW"/>
              </w:rPr>
            </w:pPr>
            <w:del w:id="509" w:author="Yung-Hsuan Chao (Jessie)" w:date="2019-10-07T19:24:00Z">
              <w:r w:rsidRPr="009E0675" w:rsidDel="007327A3">
                <w:rPr>
                  <w:rFonts w:ascii="Arial" w:eastAsia="Times New Roman" w:hAnsi="Arial" w:cs="Arial"/>
                  <w:color w:val="000000"/>
                  <w:sz w:val="18"/>
                  <w:szCs w:val="18"/>
                  <w:lang w:eastAsia="zh-TW"/>
                </w:rPr>
                <w:delText>Class E</w:delText>
              </w:r>
            </w:del>
          </w:p>
        </w:tc>
        <w:tc>
          <w:tcPr>
            <w:tcW w:w="1005" w:type="dxa"/>
            <w:tcBorders>
              <w:top w:val="nil"/>
              <w:left w:val="nil"/>
              <w:bottom w:val="single" w:sz="4" w:space="0" w:color="auto"/>
              <w:right w:val="single" w:sz="4" w:space="0" w:color="auto"/>
            </w:tcBorders>
            <w:shd w:val="clear" w:color="000000" w:fill="FFFFFF"/>
            <w:noWrap/>
            <w:vAlign w:val="bottom"/>
            <w:hideMark/>
          </w:tcPr>
          <w:p w14:paraId="7688CD93" w14:textId="41FBFB8E"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Yung-Hsuan Chao (Jessie)" w:date="2019-10-07T19:24:00Z"/>
                <w:rFonts w:ascii="Arial" w:eastAsia="Times New Roman" w:hAnsi="Arial" w:cs="Arial"/>
                <w:color w:val="000000"/>
                <w:sz w:val="18"/>
                <w:szCs w:val="18"/>
                <w:lang w:eastAsia="zh-TW"/>
              </w:rPr>
            </w:pPr>
            <w:del w:id="511" w:author="Yung-Hsuan Chao (Jessie)" w:date="2019-10-07T19:24:00Z">
              <w:r w:rsidRPr="009E0675" w:rsidDel="007327A3">
                <w:rPr>
                  <w:rFonts w:ascii="Arial" w:eastAsia="Times New Roman" w:hAnsi="Arial" w:cs="Arial"/>
                  <w:color w:val="000000"/>
                  <w:sz w:val="18"/>
                  <w:szCs w:val="18"/>
                  <w:lang w:eastAsia="zh-TW"/>
                </w:rPr>
                <w:delText>2.9</w:delText>
              </w:r>
            </w:del>
          </w:p>
        </w:tc>
        <w:tc>
          <w:tcPr>
            <w:tcW w:w="927" w:type="dxa"/>
            <w:tcBorders>
              <w:top w:val="nil"/>
              <w:left w:val="nil"/>
              <w:bottom w:val="single" w:sz="4" w:space="0" w:color="auto"/>
              <w:right w:val="single" w:sz="4" w:space="0" w:color="auto"/>
            </w:tcBorders>
            <w:shd w:val="clear" w:color="000000" w:fill="FFFFFF"/>
            <w:noWrap/>
            <w:vAlign w:val="bottom"/>
            <w:hideMark/>
          </w:tcPr>
          <w:p w14:paraId="79438253" w14:textId="235F5978"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Yung-Hsuan Chao (Jessie)" w:date="2019-10-07T19:24:00Z"/>
                <w:rFonts w:ascii="Arial" w:eastAsia="Times New Roman" w:hAnsi="Arial" w:cs="Arial"/>
                <w:color w:val="000000"/>
                <w:sz w:val="18"/>
                <w:szCs w:val="18"/>
                <w:lang w:eastAsia="zh-TW"/>
              </w:rPr>
            </w:pPr>
            <w:del w:id="513" w:author="Yung-Hsuan Chao (Jessie)" w:date="2019-10-07T19:24:00Z">
              <w:r w:rsidRPr="009E0675" w:rsidDel="007327A3">
                <w:rPr>
                  <w:rFonts w:ascii="Arial" w:eastAsia="Times New Roman" w:hAnsi="Arial" w:cs="Arial"/>
                  <w:color w:val="000000"/>
                  <w:sz w:val="18"/>
                  <w:szCs w:val="18"/>
                  <w:lang w:eastAsia="zh-TW"/>
                </w:rPr>
                <w:delText>3.0</w:delText>
              </w:r>
            </w:del>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DEBA928" w14:textId="19728228"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Yung-Hsuan Chao (Jessie)" w:date="2019-10-07T19:24:00Z"/>
                <w:rFonts w:ascii="Arial" w:eastAsia="Times New Roman" w:hAnsi="Arial" w:cs="Arial"/>
                <w:sz w:val="18"/>
                <w:szCs w:val="18"/>
                <w:lang w:eastAsia="zh-TW"/>
              </w:rPr>
            </w:pPr>
            <w:del w:id="515" w:author="Yung-Hsuan Chao (Jessie)" w:date="2019-10-07T19:24:00Z">
              <w:r w:rsidRPr="009E0675" w:rsidDel="007327A3">
                <w:rPr>
                  <w:rFonts w:ascii="Arial" w:eastAsia="Times New Roman" w:hAnsi="Arial" w:cs="Arial"/>
                  <w:sz w:val="18"/>
                  <w:szCs w:val="18"/>
                  <w:lang w:eastAsia="zh-TW"/>
                </w:rPr>
                <w:delText>-3.15%</w:delText>
              </w:r>
            </w:del>
          </w:p>
        </w:tc>
        <w:tc>
          <w:tcPr>
            <w:tcW w:w="993" w:type="dxa"/>
            <w:tcBorders>
              <w:top w:val="nil"/>
              <w:left w:val="nil"/>
              <w:bottom w:val="single" w:sz="4" w:space="0" w:color="auto"/>
              <w:right w:val="single" w:sz="4" w:space="0" w:color="auto"/>
            </w:tcBorders>
            <w:shd w:val="clear" w:color="auto" w:fill="auto"/>
            <w:noWrap/>
            <w:vAlign w:val="bottom"/>
            <w:hideMark/>
          </w:tcPr>
          <w:p w14:paraId="44C538E0" w14:textId="3AA454B5"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Yung-Hsuan Chao (Jessie)" w:date="2019-10-07T19:24:00Z"/>
                <w:rFonts w:ascii="Arial" w:eastAsia="Times New Roman" w:hAnsi="Arial" w:cs="Arial"/>
                <w:color w:val="000000"/>
                <w:sz w:val="18"/>
                <w:szCs w:val="18"/>
                <w:lang w:eastAsia="zh-TW"/>
              </w:rPr>
            </w:pPr>
            <w:del w:id="517" w:author="Yung-Hsuan Chao (Jessie)" w:date="2019-10-07T19:24:00Z">
              <w:r w:rsidRPr="009E0675" w:rsidDel="007327A3">
                <w:rPr>
                  <w:rFonts w:ascii="Arial" w:eastAsia="Times New Roman" w:hAnsi="Arial" w:cs="Arial"/>
                  <w:color w:val="000000"/>
                  <w:sz w:val="18"/>
                  <w:szCs w:val="18"/>
                  <w:lang w:eastAsia="zh-TW"/>
                </w:rPr>
                <w:delText> </w:delText>
              </w:r>
            </w:del>
          </w:p>
        </w:tc>
        <w:tc>
          <w:tcPr>
            <w:tcW w:w="927" w:type="dxa"/>
            <w:tcBorders>
              <w:top w:val="nil"/>
              <w:left w:val="nil"/>
              <w:bottom w:val="single" w:sz="4" w:space="0" w:color="auto"/>
              <w:right w:val="single" w:sz="4" w:space="0" w:color="auto"/>
            </w:tcBorders>
            <w:shd w:val="clear" w:color="auto" w:fill="auto"/>
            <w:noWrap/>
            <w:vAlign w:val="bottom"/>
            <w:hideMark/>
          </w:tcPr>
          <w:p w14:paraId="5D23BEF1" w14:textId="722A308F"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Yung-Hsuan Chao (Jessie)" w:date="2019-10-07T19:24:00Z"/>
                <w:rFonts w:ascii="Arial" w:eastAsia="Times New Roman" w:hAnsi="Arial" w:cs="Arial"/>
                <w:color w:val="000000"/>
                <w:sz w:val="18"/>
                <w:szCs w:val="18"/>
                <w:lang w:eastAsia="zh-TW"/>
              </w:rPr>
            </w:pPr>
            <w:del w:id="519" w:author="Yung-Hsuan Chao (Jessie)" w:date="2019-10-07T19:24:00Z">
              <w:r w:rsidRPr="009E0675" w:rsidDel="007327A3">
                <w:rPr>
                  <w:rFonts w:ascii="Arial" w:eastAsia="Times New Roman" w:hAnsi="Arial" w:cs="Arial"/>
                  <w:color w:val="000000"/>
                  <w:sz w:val="18"/>
                  <w:szCs w:val="18"/>
                  <w:lang w:eastAsia="zh-TW"/>
                </w:rPr>
                <w:delText> </w:delText>
              </w:r>
            </w:del>
          </w:p>
        </w:tc>
        <w:tc>
          <w:tcPr>
            <w:tcW w:w="923" w:type="dxa"/>
            <w:tcBorders>
              <w:top w:val="nil"/>
              <w:left w:val="nil"/>
              <w:bottom w:val="single" w:sz="4" w:space="0" w:color="auto"/>
              <w:right w:val="single" w:sz="8" w:space="0" w:color="auto"/>
            </w:tcBorders>
            <w:shd w:val="clear" w:color="auto" w:fill="auto"/>
            <w:noWrap/>
            <w:vAlign w:val="bottom"/>
            <w:hideMark/>
          </w:tcPr>
          <w:p w14:paraId="3F610E06" w14:textId="29226AD1"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Yung-Hsuan Chao (Jessie)" w:date="2019-10-07T19:24:00Z"/>
                <w:rFonts w:ascii="Arial" w:eastAsia="Times New Roman" w:hAnsi="Arial" w:cs="Arial"/>
                <w:color w:val="000000"/>
                <w:sz w:val="18"/>
                <w:szCs w:val="18"/>
                <w:lang w:eastAsia="zh-TW"/>
              </w:rPr>
            </w:pPr>
            <w:del w:id="521" w:author="Yung-Hsuan Chao (Jessie)" w:date="2019-10-07T19:24:00Z">
              <w:r w:rsidRPr="009E0675" w:rsidDel="007327A3">
                <w:rPr>
                  <w:rFonts w:ascii="Arial" w:eastAsia="Times New Roman" w:hAnsi="Arial" w:cs="Arial"/>
                  <w:color w:val="000000"/>
                  <w:sz w:val="18"/>
                  <w:szCs w:val="18"/>
                  <w:lang w:eastAsia="zh-TW"/>
                </w:rPr>
                <w:delText> </w:delText>
              </w:r>
            </w:del>
          </w:p>
        </w:tc>
        <w:tc>
          <w:tcPr>
            <w:tcW w:w="972" w:type="dxa"/>
            <w:tcBorders>
              <w:top w:val="nil"/>
              <w:left w:val="nil"/>
              <w:bottom w:val="single" w:sz="4" w:space="0" w:color="auto"/>
              <w:right w:val="single" w:sz="4" w:space="0" w:color="auto"/>
            </w:tcBorders>
            <w:shd w:val="clear" w:color="auto" w:fill="auto"/>
            <w:noWrap/>
            <w:vAlign w:val="bottom"/>
            <w:hideMark/>
          </w:tcPr>
          <w:p w14:paraId="0963DA4B" w14:textId="50134A14"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Yung-Hsuan Chao (Jessie)" w:date="2019-10-07T19:24:00Z"/>
                <w:rFonts w:ascii="Arial" w:eastAsia="Times New Roman" w:hAnsi="Arial" w:cs="Arial"/>
                <w:color w:val="000000"/>
                <w:sz w:val="18"/>
                <w:szCs w:val="18"/>
                <w:lang w:eastAsia="zh-TW"/>
              </w:rPr>
            </w:pPr>
            <w:del w:id="523" w:author="Yung-Hsuan Chao (Jessie)" w:date="2019-10-07T19:24:00Z">
              <w:r w:rsidRPr="009E0675" w:rsidDel="007327A3">
                <w:rPr>
                  <w:rFonts w:ascii="Arial" w:eastAsia="Times New Roman" w:hAnsi="Arial" w:cs="Arial"/>
                  <w:color w:val="000000"/>
                  <w:sz w:val="18"/>
                  <w:szCs w:val="18"/>
                  <w:lang w:eastAsia="zh-TW"/>
                </w:rPr>
                <w:delText>3.3</w:delText>
              </w:r>
            </w:del>
          </w:p>
        </w:tc>
        <w:tc>
          <w:tcPr>
            <w:tcW w:w="927" w:type="dxa"/>
            <w:tcBorders>
              <w:top w:val="nil"/>
              <w:left w:val="nil"/>
              <w:bottom w:val="single" w:sz="4" w:space="0" w:color="auto"/>
              <w:right w:val="single" w:sz="4" w:space="0" w:color="auto"/>
            </w:tcBorders>
            <w:shd w:val="clear" w:color="auto" w:fill="auto"/>
            <w:noWrap/>
            <w:vAlign w:val="bottom"/>
            <w:hideMark/>
          </w:tcPr>
          <w:p w14:paraId="56BA281E" w14:textId="1B4BBDF1"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Yung-Hsuan Chao (Jessie)" w:date="2019-10-07T19:24:00Z"/>
                <w:rFonts w:ascii="Arial" w:eastAsia="Times New Roman" w:hAnsi="Arial" w:cs="Arial"/>
                <w:color w:val="000000"/>
                <w:sz w:val="18"/>
                <w:szCs w:val="18"/>
                <w:lang w:eastAsia="zh-TW"/>
              </w:rPr>
            </w:pPr>
            <w:del w:id="525" w:author="Yung-Hsuan Chao (Jessie)" w:date="2019-10-07T19:24:00Z">
              <w:r w:rsidRPr="009E0675" w:rsidDel="007327A3">
                <w:rPr>
                  <w:rFonts w:ascii="Arial" w:eastAsia="Times New Roman" w:hAnsi="Arial" w:cs="Arial"/>
                  <w:color w:val="000000"/>
                  <w:sz w:val="18"/>
                  <w:szCs w:val="18"/>
                  <w:lang w:eastAsia="zh-TW"/>
                </w:rPr>
                <w:delText>3.4</w:delText>
              </w:r>
            </w:del>
          </w:p>
        </w:tc>
        <w:tc>
          <w:tcPr>
            <w:tcW w:w="961" w:type="dxa"/>
            <w:tcBorders>
              <w:top w:val="nil"/>
              <w:left w:val="nil"/>
              <w:bottom w:val="single" w:sz="4" w:space="0" w:color="auto"/>
              <w:right w:val="single" w:sz="8" w:space="0" w:color="auto"/>
            </w:tcBorders>
            <w:shd w:val="clear" w:color="auto" w:fill="auto"/>
            <w:noWrap/>
            <w:vAlign w:val="bottom"/>
            <w:hideMark/>
          </w:tcPr>
          <w:p w14:paraId="3EA1DB91" w14:textId="19A1AFC2"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Yung-Hsuan Chao (Jessie)" w:date="2019-10-07T19:24:00Z"/>
                <w:rFonts w:ascii="Arial" w:eastAsia="Times New Roman" w:hAnsi="Arial" w:cs="Arial"/>
                <w:color w:val="000000"/>
                <w:sz w:val="18"/>
                <w:szCs w:val="18"/>
                <w:lang w:eastAsia="zh-TW"/>
              </w:rPr>
            </w:pPr>
            <w:del w:id="527" w:author="Yung-Hsuan Chao (Jessie)" w:date="2019-10-07T19:24:00Z">
              <w:r w:rsidRPr="009E0675" w:rsidDel="007327A3">
                <w:rPr>
                  <w:rFonts w:ascii="Arial" w:eastAsia="Times New Roman" w:hAnsi="Arial" w:cs="Arial"/>
                  <w:color w:val="000000"/>
                  <w:sz w:val="18"/>
                  <w:szCs w:val="18"/>
                  <w:lang w:eastAsia="zh-TW"/>
                </w:rPr>
                <w:delText>-1.44%</w:delText>
              </w:r>
            </w:del>
          </w:p>
        </w:tc>
      </w:tr>
      <w:tr w:rsidR="009E0675" w:rsidRPr="009E0675" w:rsidDel="007327A3" w14:paraId="740F866C" w14:textId="04E07EC9" w:rsidTr="004A5CB6">
        <w:trPr>
          <w:trHeight w:val="289"/>
          <w:del w:id="528" w:author="Yung-Hsuan Chao (Jessie)" w:date="2019-10-07T19:24: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2AE1FFD0" w14:textId="1D45E91C"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29" w:author="Yung-Hsuan Chao (Jessie)" w:date="2019-10-07T19:24:00Z"/>
                <w:rFonts w:ascii="Arial" w:eastAsia="Times New Roman" w:hAnsi="Arial" w:cs="Arial"/>
                <w:color w:val="000000"/>
                <w:sz w:val="18"/>
                <w:szCs w:val="18"/>
                <w:lang w:eastAsia="zh-TW"/>
              </w:rPr>
            </w:pPr>
            <w:del w:id="530" w:author="Yung-Hsuan Chao (Jessie)" w:date="2019-10-07T19:24:00Z">
              <w:r w:rsidRPr="009E0675" w:rsidDel="007327A3">
                <w:rPr>
                  <w:rFonts w:ascii="Arial" w:eastAsia="Times New Roman" w:hAnsi="Arial" w:cs="Arial"/>
                  <w:color w:val="000000"/>
                  <w:sz w:val="18"/>
                  <w:szCs w:val="18"/>
                  <w:lang w:eastAsia="zh-TW"/>
                </w:rPr>
                <w:delText>Class F</w:delText>
              </w:r>
            </w:del>
          </w:p>
        </w:tc>
        <w:tc>
          <w:tcPr>
            <w:tcW w:w="1005" w:type="dxa"/>
            <w:tcBorders>
              <w:top w:val="nil"/>
              <w:left w:val="nil"/>
              <w:bottom w:val="single" w:sz="4" w:space="0" w:color="auto"/>
              <w:right w:val="single" w:sz="4" w:space="0" w:color="auto"/>
            </w:tcBorders>
            <w:shd w:val="clear" w:color="000000" w:fill="FFFFFF"/>
            <w:noWrap/>
            <w:vAlign w:val="bottom"/>
            <w:hideMark/>
          </w:tcPr>
          <w:p w14:paraId="3B1FA94D" w14:textId="62387396"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Yung-Hsuan Chao (Jessie)" w:date="2019-10-07T19:24:00Z"/>
                <w:rFonts w:ascii="Arial" w:eastAsia="Times New Roman" w:hAnsi="Arial" w:cs="Arial"/>
                <w:color w:val="000000"/>
                <w:sz w:val="18"/>
                <w:szCs w:val="18"/>
                <w:lang w:eastAsia="zh-TW"/>
              </w:rPr>
            </w:pPr>
            <w:del w:id="532" w:author="Yung-Hsuan Chao (Jessie)" w:date="2019-10-07T19:24:00Z">
              <w:r w:rsidRPr="009E0675" w:rsidDel="007327A3">
                <w:rPr>
                  <w:rFonts w:ascii="Arial" w:eastAsia="Times New Roman" w:hAnsi="Arial" w:cs="Arial"/>
                  <w:color w:val="000000"/>
                  <w:sz w:val="18"/>
                  <w:szCs w:val="18"/>
                  <w:lang w:eastAsia="zh-TW"/>
                </w:rPr>
                <w:delText>5.5</w:delText>
              </w:r>
            </w:del>
          </w:p>
        </w:tc>
        <w:tc>
          <w:tcPr>
            <w:tcW w:w="927" w:type="dxa"/>
            <w:tcBorders>
              <w:top w:val="nil"/>
              <w:left w:val="nil"/>
              <w:bottom w:val="single" w:sz="4" w:space="0" w:color="auto"/>
              <w:right w:val="single" w:sz="4" w:space="0" w:color="auto"/>
            </w:tcBorders>
            <w:shd w:val="clear" w:color="000000" w:fill="FFFFFF"/>
            <w:noWrap/>
            <w:vAlign w:val="bottom"/>
            <w:hideMark/>
          </w:tcPr>
          <w:p w14:paraId="48AEC78A" w14:textId="51749173"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Yung-Hsuan Chao (Jessie)" w:date="2019-10-07T19:24:00Z"/>
                <w:rFonts w:ascii="Arial" w:eastAsia="Times New Roman" w:hAnsi="Arial" w:cs="Arial"/>
                <w:color w:val="000000"/>
                <w:sz w:val="18"/>
                <w:szCs w:val="18"/>
                <w:lang w:eastAsia="zh-TW"/>
              </w:rPr>
            </w:pPr>
            <w:del w:id="534" w:author="Yung-Hsuan Chao (Jessie)" w:date="2019-10-07T19:24:00Z">
              <w:r w:rsidRPr="009E0675" w:rsidDel="007327A3">
                <w:rPr>
                  <w:rFonts w:ascii="Arial" w:eastAsia="Times New Roman" w:hAnsi="Arial" w:cs="Arial"/>
                  <w:color w:val="000000"/>
                  <w:sz w:val="18"/>
                  <w:szCs w:val="18"/>
                  <w:lang w:eastAsia="zh-TW"/>
                </w:rPr>
                <w:delText>5.8</w:delText>
              </w:r>
            </w:del>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429C76E" w14:textId="20D10168"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Yung-Hsuan Chao (Jessie)" w:date="2019-10-07T19:24:00Z"/>
                <w:rFonts w:ascii="Arial" w:eastAsia="Times New Roman" w:hAnsi="Arial" w:cs="Arial"/>
                <w:sz w:val="18"/>
                <w:szCs w:val="18"/>
                <w:lang w:eastAsia="zh-TW"/>
              </w:rPr>
            </w:pPr>
            <w:del w:id="536" w:author="Yung-Hsuan Chao (Jessie)" w:date="2019-10-07T19:24:00Z">
              <w:r w:rsidRPr="009E0675" w:rsidDel="007327A3">
                <w:rPr>
                  <w:rFonts w:ascii="Arial" w:eastAsia="Times New Roman" w:hAnsi="Arial" w:cs="Arial"/>
                  <w:sz w:val="18"/>
                  <w:szCs w:val="18"/>
                  <w:lang w:eastAsia="zh-TW"/>
                </w:rPr>
                <w:delText>-4.78%</w:delText>
              </w:r>
            </w:del>
          </w:p>
        </w:tc>
        <w:tc>
          <w:tcPr>
            <w:tcW w:w="993" w:type="dxa"/>
            <w:tcBorders>
              <w:top w:val="nil"/>
              <w:left w:val="nil"/>
              <w:bottom w:val="single" w:sz="4" w:space="0" w:color="auto"/>
              <w:right w:val="single" w:sz="4" w:space="0" w:color="auto"/>
            </w:tcBorders>
            <w:shd w:val="clear" w:color="auto" w:fill="auto"/>
            <w:noWrap/>
            <w:vAlign w:val="bottom"/>
            <w:hideMark/>
          </w:tcPr>
          <w:p w14:paraId="01D4C00D" w14:textId="79F2ADA9"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Yung-Hsuan Chao (Jessie)" w:date="2019-10-07T19:24:00Z"/>
                <w:rFonts w:ascii="Arial" w:eastAsia="Times New Roman" w:hAnsi="Arial" w:cs="Arial"/>
                <w:color w:val="000000"/>
                <w:sz w:val="18"/>
                <w:szCs w:val="18"/>
                <w:lang w:eastAsia="zh-TW"/>
              </w:rPr>
            </w:pPr>
            <w:del w:id="538" w:author="Yung-Hsuan Chao (Jessie)" w:date="2019-10-07T19:24:00Z">
              <w:r w:rsidRPr="009E0675" w:rsidDel="007327A3">
                <w:rPr>
                  <w:rFonts w:ascii="Arial" w:eastAsia="Times New Roman" w:hAnsi="Arial" w:cs="Arial"/>
                  <w:color w:val="000000"/>
                  <w:sz w:val="18"/>
                  <w:szCs w:val="18"/>
                  <w:lang w:eastAsia="zh-TW"/>
                </w:rPr>
                <w:delText>39.4</w:delText>
              </w:r>
            </w:del>
          </w:p>
        </w:tc>
        <w:tc>
          <w:tcPr>
            <w:tcW w:w="927" w:type="dxa"/>
            <w:tcBorders>
              <w:top w:val="nil"/>
              <w:left w:val="nil"/>
              <w:bottom w:val="single" w:sz="4" w:space="0" w:color="auto"/>
              <w:right w:val="single" w:sz="4" w:space="0" w:color="auto"/>
            </w:tcBorders>
            <w:shd w:val="clear" w:color="auto" w:fill="auto"/>
            <w:noWrap/>
            <w:vAlign w:val="bottom"/>
            <w:hideMark/>
          </w:tcPr>
          <w:p w14:paraId="59D85437" w14:textId="23124D70"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Yung-Hsuan Chao (Jessie)" w:date="2019-10-07T19:24:00Z"/>
                <w:rFonts w:ascii="Arial" w:eastAsia="Times New Roman" w:hAnsi="Arial" w:cs="Arial"/>
                <w:color w:val="000000"/>
                <w:sz w:val="18"/>
                <w:szCs w:val="18"/>
                <w:lang w:eastAsia="zh-TW"/>
              </w:rPr>
            </w:pPr>
            <w:del w:id="540" w:author="Yung-Hsuan Chao (Jessie)" w:date="2019-10-07T19:24:00Z">
              <w:r w:rsidRPr="009E0675" w:rsidDel="007327A3">
                <w:rPr>
                  <w:rFonts w:ascii="Arial" w:eastAsia="Times New Roman" w:hAnsi="Arial" w:cs="Arial"/>
                  <w:color w:val="000000"/>
                  <w:sz w:val="18"/>
                  <w:szCs w:val="18"/>
                  <w:lang w:eastAsia="zh-TW"/>
                </w:rPr>
                <w:delText>41.7</w:delText>
              </w:r>
            </w:del>
          </w:p>
        </w:tc>
        <w:tc>
          <w:tcPr>
            <w:tcW w:w="923"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B23A33D" w14:textId="559F0FF6"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Yung-Hsuan Chao (Jessie)" w:date="2019-10-07T19:24:00Z"/>
                <w:rFonts w:ascii="Arial" w:eastAsia="Times New Roman" w:hAnsi="Arial" w:cs="Arial"/>
                <w:sz w:val="18"/>
                <w:szCs w:val="18"/>
                <w:lang w:eastAsia="zh-TW"/>
              </w:rPr>
            </w:pPr>
            <w:del w:id="542" w:author="Yung-Hsuan Chao (Jessie)" w:date="2019-10-07T19:24:00Z">
              <w:r w:rsidRPr="009E0675" w:rsidDel="007327A3">
                <w:rPr>
                  <w:rFonts w:ascii="Arial" w:eastAsia="Times New Roman" w:hAnsi="Arial" w:cs="Arial"/>
                  <w:sz w:val="18"/>
                  <w:szCs w:val="18"/>
                  <w:lang w:eastAsia="zh-TW"/>
                </w:rPr>
                <w:delText>-3.52%</w:delText>
              </w:r>
            </w:del>
          </w:p>
        </w:tc>
        <w:tc>
          <w:tcPr>
            <w:tcW w:w="972" w:type="dxa"/>
            <w:tcBorders>
              <w:top w:val="nil"/>
              <w:left w:val="nil"/>
              <w:bottom w:val="single" w:sz="4" w:space="0" w:color="auto"/>
              <w:right w:val="single" w:sz="4" w:space="0" w:color="auto"/>
            </w:tcBorders>
            <w:shd w:val="clear" w:color="auto" w:fill="auto"/>
            <w:noWrap/>
            <w:vAlign w:val="bottom"/>
          </w:tcPr>
          <w:p w14:paraId="013A432A" w14:textId="5234390B"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Yung-Hsuan Chao (Jessie)" w:date="2019-10-07T19:24:00Z"/>
                <w:rFonts w:ascii="Arial" w:eastAsia="Times New Roman" w:hAnsi="Arial" w:cs="Arial"/>
                <w:color w:val="000000"/>
                <w:sz w:val="18"/>
                <w:szCs w:val="18"/>
                <w:lang w:eastAsia="zh-TW"/>
              </w:rPr>
            </w:pPr>
          </w:p>
        </w:tc>
        <w:tc>
          <w:tcPr>
            <w:tcW w:w="927" w:type="dxa"/>
            <w:tcBorders>
              <w:top w:val="nil"/>
              <w:left w:val="nil"/>
              <w:bottom w:val="single" w:sz="4" w:space="0" w:color="auto"/>
              <w:right w:val="single" w:sz="4" w:space="0" w:color="auto"/>
            </w:tcBorders>
            <w:shd w:val="clear" w:color="auto" w:fill="auto"/>
            <w:noWrap/>
            <w:vAlign w:val="bottom"/>
          </w:tcPr>
          <w:p w14:paraId="332F5A3B" w14:textId="387D2B52"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Yung-Hsuan Chao (Jessie)" w:date="2019-10-07T19:24:00Z"/>
                <w:rFonts w:ascii="Arial" w:eastAsia="Times New Roman" w:hAnsi="Arial" w:cs="Arial"/>
                <w:color w:val="000000"/>
                <w:sz w:val="18"/>
                <w:szCs w:val="18"/>
                <w:lang w:eastAsia="zh-TW"/>
              </w:rPr>
            </w:pPr>
          </w:p>
        </w:tc>
        <w:tc>
          <w:tcPr>
            <w:tcW w:w="961"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3AA55736" w14:textId="34F3B7D7"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Yung-Hsuan Chao (Jessie)" w:date="2019-10-07T19:24:00Z"/>
                <w:rFonts w:ascii="Arial" w:eastAsia="Times New Roman" w:hAnsi="Arial" w:cs="Arial"/>
                <w:sz w:val="18"/>
                <w:szCs w:val="18"/>
                <w:lang w:eastAsia="zh-TW"/>
              </w:rPr>
            </w:pPr>
          </w:p>
        </w:tc>
      </w:tr>
      <w:tr w:rsidR="009E0675" w:rsidRPr="009E0675" w:rsidDel="007327A3" w14:paraId="33488DA9" w14:textId="50BD8084" w:rsidTr="004A5CB6">
        <w:trPr>
          <w:trHeight w:val="289"/>
          <w:del w:id="546" w:author="Yung-Hsuan Chao (Jessie)" w:date="2019-10-07T19:24:00Z"/>
        </w:trPr>
        <w:tc>
          <w:tcPr>
            <w:tcW w:w="2051" w:type="dxa"/>
            <w:tcBorders>
              <w:top w:val="nil"/>
              <w:left w:val="single" w:sz="8" w:space="0" w:color="auto"/>
              <w:bottom w:val="nil"/>
              <w:right w:val="single" w:sz="8" w:space="0" w:color="auto"/>
            </w:tcBorders>
            <w:shd w:val="clear" w:color="auto" w:fill="auto"/>
            <w:noWrap/>
            <w:vAlign w:val="bottom"/>
            <w:hideMark/>
          </w:tcPr>
          <w:p w14:paraId="12A4D0A1" w14:textId="6AC3B38B"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47" w:author="Yung-Hsuan Chao (Jessie)" w:date="2019-10-07T19:24:00Z"/>
                <w:rFonts w:ascii="Arial" w:eastAsia="Times New Roman" w:hAnsi="Arial" w:cs="Arial"/>
                <w:color w:val="000000"/>
                <w:sz w:val="18"/>
                <w:szCs w:val="18"/>
                <w:lang w:eastAsia="zh-TW"/>
              </w:rPr>
            </w:pPr>
            <w:del w:id="548" w:author="Yung-Hsuan Chao (Jessie)" w:date="2019-10-07T19:24:00Z">
              <w:r w:rsidRPr="009E0675" w:rsidDel="007327A3">
                <w:rPr>
                  <w:rFonts w:ascii="Arial" w:eastAsia="Times New Roman" w:hAnsi="Arial" w:cs="Arial"/>
                  <w:color w:val="000000"/>
                  <w:sz w:val="18"/>
                  <w:szCs w:val="18"/>
                  <w:lang w:eastAsia="zh-TW"/>
                </w:rPr>
                <w:delText>TGM</w:delText>
              </w:r>
            </w:del>
          </w:p>
        </w:tc>
        <w:tc>
          <w:tcPr>
            <w:tcW w:w="1005" w:type="dxa"/>
            <w:tcBorders>
              <w:top w:val="nil"/>
              <w:left w:val="nil"/>
              <w:bottom w:val="nil"/>
              <w:right w:val="single" w:sz="4" w:space="0" w:color="auto"/>
            </w:tcBorders>
            <w:shd w:val="clear" w:color="000000" w:fill="FFFFFF"/>
            <w:noWrap/>
            <w:vAlign w:val="bottom"/>
            <w:hideMark/>
          </w:tcPr>
          <w:p w14:paraId="57E45979" w14:textId="56DDBD87"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Yung-Hsuan Chao (Jessie)" w:date="2019-10-07T19:24:00Z"/>
                <w:rFonts w:ascii="Arial" w:eastAsia="Times New Roman" w:hAnsi="Arial" w:cs="Arial"/>
                <w:color w:val="000000"/>
                <w:sz w:val="18"/>
                <w:szCs w:val="18"/>
                <w:lang w:eastAsia="zh-TW"/>
              </w:rPr>
            </w:pPr>
            <w:del w:id="550" w:author="Yung-Hsuan Chao (Jessie)" w:date="2019-10-07T19:24:00Z">
              <w:r w:rsidRPr="009E0675" w:rsidDel="007327A3">
                <w:rPr>
                  <w:rFonts w:ascii="Arial" w:eastAsia="Times New Roman" w:hAnsi="Arial" w:cs="Arial"/>
                  <w:color w:val="000000"/>
                  <w:sz w:val="18"/>
                  <w:szCs w:val="18"/>
                  <w:lang w:eastAsia="zh-TW"/>
                </w:rPr>
                <w:delText>12.3</w:delText>
              </w:r>
            </w:del>
          </w:p>
        </w:tc>
        <w:tc>
          <w:tcPr>
            <w:tcW w:w="927" w:type="dxa"/>
            <w:tcBorders>
              <w:top w:val="nil"/>
              <w:left w:val="nil"/>
              <w:bottom w:val="nil"/>
              <w:right w:val="single" w:sz="4" w:space="0" w:color="auto"/>
            </w:tcBorders>
            <w:shd w:val="clear" w:color="000000" w:fill="FFFFFF"/>
            <w:noWrap/>
            <w:vAlign w:val="bottom"/>
            <w:hideMark/>
          </w:tcPr>
          <w:p w14:paraId="6E495E81" w14:textId="4BB34E6D"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Yung-Hsuan Chao (Jessie)" w:date="2019-10-07T19:24:00Z"/>
                <w:rFonts w:ascii="Arial" w:eastAsia="Times New Roman" w:hAnsi="Arial" w:cs="Arial"/>
                <w:color w:val="000000"/>
                <w:sz w:val="18"/>
                <w:szCs w:val="18"/>
                <w:lang w:eastAsia="zh-TW"/>
              </w:rPr>
            </w:pPr>
            <w:del w:id="552" w:author="Yung-Hsuan Chao (Jessie)" w:date="2019-10-07T19:24:00Z">
              <w:r w:rsidRPr="009E0675" w:rsidDel="007327A3">
                <w:rPr>
                  <w:rFonts w:ascii="Arial" w:eastAsia="Times New Roman" w:hAnsi="Arial" w:cs="Arial"/>
                  <w:color w:val="000000"/>
                  <w:sz w:val="18"/>
                  <w:szCs w:val="18"/>
                  <w:lang w:eastAsia="zh-TW"/>
                </w:rPr>
                <w:delText>12.9</w:delText>
              </w:r>
            </w:del>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0FBB7C1E" w14:textId="4E54913C"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Yung-Hsuan Chao (Jessie)" w:date="2019-10-07T19:24:00Z"/>
                <w:rFonts w:ascii="Arial" w:eastAsia="Times New Roman" w:hAnsi="Arial" w:cs="Arial"/>
                <w:sz w:val="18"/>
                <w:szCs w:val="18"/>
                <w:lang w:eastAsia="zh-TW"/>
              </w:rPr>
            </w:pPr>
            <w:del w:id="554" w:author="Yung-Hsuan Chao (Jessie)" w:date="2019-10-07T19:24:00Z">
              <w:r w:rsidRPr="009E0675" w:rsidDel="007327A3">
                <w:rPr>
                  <w:rFonts w:ascii="Arial" w:eastAsia="Times New Roman" w:hAnsi="Arial" w:cs="Arial"/>
                  <w:sz w:val="18"/>
                  <w:szCs w:val="18"/>
                  <w:lang w:eastAsia="zh-TW"/>
                </w:rPr>
                <w:delText>-5.02%</w:delText>
              </w:r>
            </w:del>
          </w:p>
        </w:tc>
        <w:tc>
          <w:tcPr>
            <w:tcW w:w="993" w:type="dxa"/>
            <w:tcBorders>
              <w:top w:val="nil"/>
              <w:left w:val="nil"/>
              <w:bottom w:val="nil"/>
              <w:right w:val="single" w:sz="4" w:space="0" w:color="auto"/>
            </w:tcBorders>
            <w:shd w:val="clear" w:color="auto" w:fill="auto"/>
            <w:noWrap/>
            <w:vAlign w:val="bottom"/>
            <w:hideMark/>
          </w:tcPr>
          <w:p w14:paraId="26954B1D" w14:textId="501A9FBF"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Yung-Hsuan Chao (Jessie)" w:date="2019-10-07T19:24:00Z"/>
                <w:rFonts w:ascii="Arial" w:eastAsia="Times New Roman" w:hAnsi="Arial" w:cs="Arial"/>
                <w:color w:val="000000"/>
                <w:sz w:val="18"/>
                <w:szCs w:val="18"/>
                <w:lang w:eastAsia="zh-TW"/>
              </w:rPr>
            </w:pPr>
            <w:del w:id="556" w:author="Yung-Hsuan Chao (Jessie)" w:date="2019-10-07T19:24:00Z">
              <w:r w:rsidRPr="009E0675" w:rsidDel="007327A3">
                <w:rPr>
                  <w:rFonts w:ascii="Arial" w:eastAsia="Times New Roman" w:hAnsi="Arial" w:cs="Arial"/>
                  <w:color w:val="000000"/>
                  <w:sz w:val="18"/>
                  <w:szCs w:val="18"/>
                  <w:lang w:eastAsia="zh-TW"/>
                </w:rPr>
                <w:delText>112.6</w:delText>
              </w:r>
            </w:del>
          </w:p>
        </w:tc>
        <w:tc>
          <w:tcPr>
            <w:tcW w:w="927" w:type="dxa"/>
            <w:tcBorders>
              <w:top w:val="nil"/>
              <w:left w:val="nil"/>
              <w:bottom w:val="nil"/>
              <w:right w:val="single" w:sz="4" w:space="0" w:color="auto"/>
            </w:tcBorders>
            <w:shd w:val="clear" w:color="auto" w:fill="auto"/>
            <w:noWrap/>
            <w:vAlign w:val="bottom"/>
            <w:hideMark/>
          </w:tcPr>
          <w:p w14:paraId="486F6490" w14:textId="4EEA88CB"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Yung-Hsuan Chao (Jessie)" w:date="2019-10-07T19:24:00Z"/>
                <w:rFonts w:ascii="Arial" w:eastAsia="Times New Roman" w:hAnsi="Arial" w:cs="Arial"/>
                <w:color w:val="000000"/>
                <w:sz w:val="18"/>
                <w:szCs w:val="18"/>
                <w:lang w:eastAsia="zh-TW"/>
              </w:rPr>
            </w:pPr>
            <w:del w:id="558" w:author="Yung-Hsuan Chao (Jessie)" w:date="2019-10-07T19:24:00Z">
              <w:r w:rsidRPr="009E0675" w:rsidDel="007327A3">
                <w:rPr>
                  <w:rFonts w:ascii="Arial" w:eastAsia="Times New Roman" w:hAnsi="Arial" w:cs="Arial"/>
                  <w:color w:val="000000"/>
                  <w:sz w:val="18"/>
                  <w:szCs w:val="18"/>
                  <w:lang w:eastAsia="zh-TW"/>
                </w:rPr>
                <w:delText>117.4</w:delText>
              </w:r>
            </w:del>
          </w:p>
        </w:tc>
        <w:tc>
          <w:tcPr>
            <w:tcW w:w="923" w:type="dxa"/>
            <w:tcBorders>
              <w:top w:val="single" w:sz="4" w:space="0" w:color="auto"/>
              <w:left w:val="single" w:sz="4" w:space="0" w:color="auto"/>
              <w:bottom w:val="nil"/>
              <w:right w:val="single" w:sz="8" w:space="0" w:color="auto"/>
            </w:tcBorders>
            <w:shd w:val="clear" w:color="000000" w:fill="CCFFCC"/>
            <w:noWrap/>
            <w:vAlign w:val="bottom"/>
            <w:hideMark/>
          </w:tcPr>
          <w:p w14:paraId="7471B7A9" w14:textId="7AEB220F"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 w:author="Yung-Hsuan Chao (Jessie)" w:date="2019-10-07T19:24:00Z"/>
                <w:rFonts w:ascii="Arial" w:eastAsia="Times New Roman" w:hAnsi="Arial" w:cs="Arial"/>
                <w:sz w:val="18"/>
                <w:szCs w:val="18"/>
                <w:lang w:eastAsia="zh-TW"/>
              </w:rPr>
            </w:pPr>
            <w:del w:id="560" w:author="Yung-Hsuan Chao (Jessie)" w:date="2019-10-07T19:24:00Z">
              <w:r w:rsidRPr="009E0675" w:rsidDel="007327A3">
                <w:rPr>
                  <w:rFonts w:ascii="Arial" w:eastAsia="Times New Roman" w:hAnsi="Arial" w:cs="Arial"/>
                  <w:sz w:val="18"/>
                  <w:szCs w:val="18"/>
                  <w:lang w:eastAsia="zh-TW"/>
                </w:rPr>
                <w:delText>-4.03%</w:delText>
              </w:r>
            </w:del>
          </w:p>
        </w:tc>
        <w:tc>
          <w:tcPr>
            <w:tcW w:w="972" w:type="dxa"/>
            <w:tcBorders>
              <w:top w:val="nil"/>
              <w:left w:val="nil"/>
              <w:bottom w:val="nil"/>
              <w:right w:val="single" w:sz="4" w:space="0" w:color="auto"/>
            </w:tcBorders>
            <w:shd w:val="clear" w:color="auto" w:fill="auto"/>
            <w:noWrap/>
            <w:vAlign w:val="bottom"/>
          </w:tcPr>
          <w:p w14:paraId="499FB5F2" w14:textId="29868306"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Yung-Hsuan Chao (Jessie)" w:date="2019-10-07T19:24:00Z"/>
                <w:rFonts w:ascii="Arial" w:eastAsia="Times New Roman" w:hAnsi="Arial" w:cs="Arial"/>
                <w:color w:val="000000"/>
                <w:sz w:val="18"/>
                <w:szCs w:val="18"/>
                <w:lang w:eastAsia="zh-TW"/>
              </w:rPr>
            </w:pPr>
          </w:p>
        </w:tc>
        <w:tc>
          <w:tcPr>
            <w:tcW w:w="927" w:type="dxa"/>
            <w:tcBorders>
              <w:top w:val="nil"/>
              <w:left w:val="nil"/>
              <w:bottom w:val="nil"/>
              <w:right w:val="single" w:sz="4" w:space="0" w:color="auto"/>
            </w:tcBorders>
            <w:shd w:val="clear" w:color="auto" w:fill="auto"/>
            <w:noWrap/>
            <w:vAlign w:val="bottom"/>
          </w:tcPr>
          <w:p w14:paraId="0F13DFF5" w14:textId="285D5479"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 w:author="Yung-Hsuan Chao (Jessie)" w:date="2019-10-07T19:24:00Z"/>
                <w:rFonts w:ascii="Arial" w:eastAsia="Times New Roman" w:hAnsi="Arial" w:cs="Arial"/>
                <w:color w:val="000000"/>
                <w:sz w:val="18"/>
                <w:szCs w:val="18"/>
                <w:lang w:eastAsia="zh-TW"/>
              </w:rPr>
            </w:pPr>
          </w:p>
        </w:tc>
        <w:tc>
          <w:tcPr>
            <w:tcW w:w="961" w:type="dxa"/>
            <w:tcBorders>
              <w:top w:val="single" w:sz="4" w:space="0" w:color="auto"/>
              <w:left w:val="single" w:sz="4" w:space="0" w:color="auto"/>
              <w:bottom w:val="nil"/>
              <w:right w:val="single" w:sz="8" w:space="0" w:color="auto"/>
            </w:tcBorders>
            <w:shd w:val="clear" w:color="000000" w:fill="CCFFCC"/>
            <w:noWrap/>
            <w:vAlign w:val="bottom"/>
          </w:tcPr>
          <w:p w14:paraId="088361B8" w14:textId="1F7E70E3"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Yung-Hsuan Chao (Jessie)" w:date="2019-10-07T19:24:00Z"/>
                <w:rFonts w:ascii="Arial" w:eastAsia="Times New Roman" w:hAnsi="Arial" w:cs="Arial"/>
                <w:sz w:val="18"/>
                <w:szCs w:val="18"/>
                <w:lang w:eastAsia="zh-TW"/>
              </w:rPr>
            </w:pPr>
          </w:p>
        </w:tc>
      </w:tr>
      <w:tr w:rsidR="009E0675" w:rsidRPr="009E0675" w:rsidDel="007327A3" w14:paraId="45D45CF7" w14:textId="26F3EE44" w:rsidTr="004A5CB6">
        <w:trPr>
          <w:trHeight w:val="289"/>
          <w:del w:id="564" w:author="Yung-Hsuan Chao (Jessie)" w:date="2019-10-07T19:24:00Z"/>
        </w:trPr>
        <w:tc>
          <w:tcPr>
            <w:tcW w:w="20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16F609E" w14:textId="1C4EC23D"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65" w:author="Yung-Hsuan Chao (Jessie)" w:date="2019-10-07T19:24:00Z"/>
                <w:rFonts w:ascii="Arial" w:eastAsia="Times New Roman" w:hAnsi="Arial" w:cs="Arial"/>
                <w:b/>
                <w:bCs/>
                <w:color w:val="000000"/>
                <w:sz w:val="18"/>
                <w:szCs w:val="18"/>
                <w:lang w:eastAsia="zh-TW"/>
              </w:rPr>
            </w:pPr>
            <w:del w:id="566" w:author="Yung-Hsuan Chao (Jessie)" w:date="2019-10-07T19:24:00Z">
              <w:r w:rsidRPr="009E0675" w:rsidDel="007327A3">
                <w:rPr>
                  <w:rFonts w:ascii="Arial" w:eastAsia="Times New Roman" w:hAnsi="Arial" w:cs="Arial"/>
                  <w:b/>
                  <w:bCs/>
                  <w:color w:val="000000"/>
                  <w:sz w:val="18"/>
                  <w:szCs w:val="18"/>
                  <w:lang w:eastAsia="zh-TW"/>
                </w:rPr>
                <w:delText>Overall (A1, A2, B, C, E)</w:delText>
              </w:r>
            </w:del>
          </w:p>
        </w:tc>
        <w:tc>
          <w:tcPr>
            <w:tcW w:w="1005" w:type="dxa"/>
            <w:tcBorders>
              <w:top w:val="single" w:sz="8" w:space="0" w:color="auto"/>
              <w:left w:val="nil"/>
              <w:bottom w:val="single" w:sz="8" w:space="0" w:color="auto"/>
              <w:right w:val="single" w:sz="4" w:space="0" w:color="auto"/>
            </w:tcBorders>
            <w:shd w:val="clear" w:color="000000" w:fill="FFFFFF"/>
            <w:noWrap/>
            <w:vAlign w:val="bottom"/>
            <w:hideMark/>
          </w:tcPr>
          <w:p w14:paraId="28DA472B" w14:textId="4C7C127B"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Yung-Hsuan Chao (Jessie)" w:date="2019-10-07T19:24:00Z"/>
                <w:rFonts w:ascii="Arial" w:eastAsia="Times New Roman" w:hAnsi="Arial" w:cs="Arial"/>
                <w:b/>
                <w:bCs/>
                <w:color w:val="000000"/>
                <w:sz w:val="18"/>
                <w:szCs w:val="18"/>
                <w:lang w:eastAsia="zh-TW"/>
              </w:rPr>
            </w:pPr>
            <w:del w:id="568" w:author="Yung-Hsuan Chao (Jessie)" w:date="2019-10-07T19:24:00Z">
              <w:r w:rsidRPr="009E0675" w:rsidDel="007327A3">
                <w:rPr>
                  <w:rFonts w:ascii="Arial" w:eastAsia="Times New Roman" w:hAnsi="Arial" w:cs="Arial"/>
                  <w:b/>
                  <w:bCs/>
                  <w:color w:val="000000"/>
                  <w:sz w:val="18"/>
                  <w:szCs w:val="18"/>
                  <w:lang w:eastAsia="zh-TW"/>
                </w:rPr>
                <w:delText>2.2</w:delText>
              </w:r>
            </w:del>
          </w:p>
        </w:tc>
        <w:tc>
          <w:tcPr>
            <w:tcW w:w="927" w:type="dxa"/>
            <w:tcBorders>
              <w:top w:val="single" w:sz="8" w:space="0" w:color="auto"/>
              <w:left w:val="nil"/>
              <w:bottom w:val="single" w:sz="8" w:space="0" w:color="auto"/>
              <w:right w:val="single" w:sz="4" w:space="0" w:color="auto"/>
            </w:tcBorders>
            <w:shd w:val="clear" w:color="000000" w:fill="FFFFFF"/>
            <w:noWrap/>
            <w:vAlign w:val="bottom"/>
            <w:hideMark/>
          </w:tcPr>
          <w:p w14:paraId="58E9182F" w14:textId="31913172"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Yung-Hsuan Chao (Jessie)" w:date="2019-10-07T19:24:00Z"/>
                <w:rFonts w:ascii="Arial" w:eastAsia="Times New Roman" w:hAnsi="Arial" w:cs="Arial"/>
                <w:b/>
                <w:bCs/>
                <w:color w:val="000000"/>
                <w:sz w:val="18"/>
                <w:szCs w:val="18"/>
                <w:lang w:eastAsia="zh-TW"/>
              </w:rPr>
            </w:pPr>
            <w:del w:id="570" w:author="Yung-Hsuan Chao (Jessie)" w:date="2019-10-07T19:24:00Z">
              <w:r w:rsidRPr="009E0675" w:rsidDel="007327A3">
                <w:rPr>
                  <w:rFonts w:ascii="Arial" w:eastAsia="Times New Roman" w:hAnsi="Arial" w:cs="Arial"/>
                  <w:b/>
                  <w:bCs/>
                  <w:color w:val="000000"/>
                  <w:sz w:val="18"/>
                  <w:szCs w:val="18"/>
                  <w:lang w:eastAsia="zh-TW"/>
                </w:rPr>
                <w:delText>2.2</w:delText>
              </w:r>
            </w:del>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151A712" w14:textId="0DABE8AF"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Yung-Hsuan Chao (Jessie)" w:date="2019-10-07T19:24:00Z"/>
                <w:rFonts w:ascii="Arial" w:eastAsia="Times New Roman" w:hAnsi="Arial" w:cs="Arial"/>
                <w:b/>
                <w:bCs/>
                <w:color w:val="000000"/>
                <w:sz w:val="18"/>
                <w:szCs w:val="18"/>
                <w:lang w:eastAsia="zh-TW"/>
              </w:rPr>
            </w:pPr>
            <w:del w:id="572" w:author="Yung-Hsuan Chao (Jessie)" w:date="2019-10-07T19:24:00Z">
              <w:r w:rsidRPr="009E0675" w:rsidDel="007327A3">
                <w:rPr>
                  <w:rFonts w:ascii="Arial" w:eastAsia="Times New Roman" w:hAnsi="Arial" w:cs="Arial"/>
                  <w:b/>
                  <w:bCs/>
                  <w:color w:val="000000"/>
                  <w:sz w:val="18"/>
                  <w:szCs w:val="18"/>
                  <w:lang w:eastAsia="zh-TW"/>
                </w:rPr>
                <w:delText>-1.92%</w:delText>
              </w:r>
            </w:del>
          </w:p>
        </w:tc>
        <w:tc>
          <w:tcPr>
            <w:tcW w:w="993" w:type="dxa"/>
            <w:tcBorders>
              <w:top w:val="single" w:sz="8" w:space="0" w:color="auto"/>
              <w:left w:val="nil"/>
              <w:bottom w:val="single" w:sz="8" w:space="0" w:color="auto"/>
              <w:right w:val="single" w:sz="4" w:space="0" w:color="auto"/>
            </w:tcBorders>
            <w:shd w:val="clear" w:color="auto" w:fill="auto"/>
            <w:noWrap/>
            <w:vAlign w:val="bottom"/>
          </w:tcPr>
          <w:p w14:paraId="34830D32" w14:textId="170A294A"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Yung-Hsuan Chao (Jessie)" w:date="2019-10-07T19:24:00Z"/>
                <w:rFonts w:ascii="Arial" w:eastAsia="Times New Roman" w:hAnsi="Arial" w:cs="Arial"/>
                <w:b/>
                <w:bCs/>
                <w:color w:val="000000"/>
                <w:sz w:val="18"/>
                <w:szCs w:val="18"/>
                <w:lang w:eastAsia="zh-TW"/>
              </w:rPr>
            </w:pPr>
          </w:p>
        </w:tc>
        <w:tc>
          <w:tcPr>
            <w:tcW w:w="927" w:type="dxa"/>
            <w:tcBorders>
              <w:top w:val="single" w:sz="8" w:space="0" w:color="auto"/>
              <w:left w:val="nil"/>
              <w:bottom w:val="single" w:sz="8" w:space="0" w:color="auto"/>
              <w:right w:val="single" w:sz="4" w:space="0" w:color="auto"/>
            </w:tcBorders>
            <w:shd w:val="clear" w:color="auto" w:fill="auto"/>
            <w:noWrap/>
            <w:vAlign w:val="bottom"/>
          </w:tcPr>
          <w:p w14:paraId="229DFEB9" w14:textId="7BDEB9B2"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 w:author="Yung-Hsuan Chao (Jessie)" w:date="2019-10-07T19:24:00Z"/>
                <w:rFonts w:ascii="Arial" w:eastAsia="Times New Roman" w:hAnsi="Arial" w:cs="Arial"/>
                <w:b/>
                <w:bCs/>
                <w:color w:val="000000"/>
                <w:sz w:val="18"/>
                <w:szCs w:val="18"/>
                <w:lang w:eastAsia="zh-TW"/>
              </w:rPr>
            </w:pPr>
          </w:p>
        </w:tc>
        <w:tc>
          <w:tcPr>
            <w:tcW w:w="923"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2241D018" w14:textId="2A86DC40"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Yung-Hsuan Chao (Jessie)" w:date="2019-10-07T19:24:00Z"/>
                <w:rFonts w:ascii="Arial" w:eastAsia="Times New Roman" w:hAnsi="Arial" w:cs="Arial"/>
                <w:b/>
                <w:bCs/>
                <w:sz w:val="18"/>
                <w:szCs w:val="18"/>
                <w:lang w:eastAsia="zh-TW"/>
              </w:rPr>
            </w:pPr>
          </w:p>
        </w:tc>
        <w:tc>
          <w:tcPr>
            <w:tcW w:w="972" w:type="dxa"/>
            <w:tcBorders>
              <w:top w:val="single" w:sz="8" w:space="0" w:color="auto"/>
              <w:left w:val="nil"/>
              <w:bottom w:val="single" w:sz="8" w:space="0" w:color="auto"/>
              <w:right w:val="single" w:sz="4" w:space="0" w:color="auto"/>
            </w:tcBorders>
            <w:shd w:val="clear" w:color="auto" w:fill="auto"/>
            <w:noWrap/>
            <w:vAlign w:val="bottom"/>
          </w:tcPr>
          <w:p w14:paraId="51D8F27C" w14:textId="12BC3D06"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Yung-Hsuan Chao (Jessie)" w:date="2019-10-07T19:24:00Z"/>
                <w:rFonts w:ascii="Arial" w:eastAsia="Times New Roman" w:hAnsi="Arial" w:cs="Arial"/>
                <w:b/>
                <w:bCs/>
                <w:color w:val="000000"/>
                <w:sz w:val="18"/>
                <w:szCs w:val="18"/>
                <w:lang w:eastAsia="zh-TW"/>
              </w:rPr>
            </w:pPr>
          </w:p>
        </w:tc>
        <w:tc>
          <w:tcPr>
            <w:tcW w:w="927" w:type="dxa"/>
            <w:tcBorders>
              <w:top w:val="single" w:sz="8" w:space="0" w:color="auto"/>
              <w:left w:val="nil"/>
              <w:bottom w:val="single" w:sz="8" w:space="0" w:color="auto"/>
              <w:right w:val="single" w:sz="4" w:space="0" w:color="auto"/>
            </w:tcBorders>
            <w:shd w:val="clear" w:color="auto" w:fill="auto"/>
            <w:noWrap/>
            <w:vAlign w:val="bottom"/>
          </w:tcPr>
          <w:p w14:paraId="0ADB655D" w14:textId="5A7DC461"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Yung-Hsuan Chao (Jessie)" w:date="2019-10-07T19:24:00Z"/>
                <w:rFonts w:ascii="Arial" w:eastAsia="Times New Roman" w:hAnsi="Arial" w:cs="Arial"/>
                <w:b/>
                <w:bCs/>
                <w:color w:val="000000"/>
                <w:sz w:val="18"/>
                <w:szCs w:val="18"/>
                <w:lang w:eastAsia="zh-TW"/>
              </w:rPr>
            </w:pPr>
          </w:p>
        </w:tc>
        <w:tc>
          <w:tcPr>
            <w:tcW w:w="961"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1DCC6892" w14:textId="25E395BB"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Yung-Hsuan Chao (Jessie)" w:date="2019-10-07T19:24:00Z"/>
                <w:rFonts w:ascii="Arial" w:eastAsia="Times New Roman" w:hAnsi="Arial" w:cs="Arial"/>
                <w:b/>
                <w:bCs/>
                <w:sz w:val="18"/>
                <w:szCs w:val="18"/>
                <w:lang w:eastAsia="zh-TW"/>
              </w:rPr>
            </w:pPr>
          </w:p>
        </w:tc>
      </w:tr>
      <w:tr w:rsidR="009E0675" w:rsidRPr="009E0675" w:rsidDel="007327A3" w14:paraId="14A20648" w14:textId="6AC42632" w:rsidTr="004A5CB6">
        <w:trPr>
          <w:trHeight w:val="289"/>
          <w:del w:id="579" w:author="Yung-Hsuan Chao (Jessie)" w:date="2019-10-07T19:24:00Z"/>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7EFF44D8" w14:textId="1BC52B58"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80" w:author="Yung-Hsuan Chao (Jessie)" w:date="2019-10-07T19:24:00Z"/>
                <w:rFonts w:ascii="Arial" w:eastAsia="Times New Roman" w:hAnsi="Arial" w:cs="Arial"/>
                <w:b/>
                <w:bCs/>
                <w:color w:val="000000"/>
                <w:sz w:val="18"/>
                <w:szCs w:val="18"/>
                <w:lang w:eastAsia="zh-TW"/>
              </w:rPr>
            </w:pPr>
            <w:del w:id="581" w:author="Yung-Hsuan Chao (Jessie)" w:date="2019-10-07T19:24:00Z">
              <w:r w:rsidRPr="009E0675" w:rsidDel="007327A3">
                <w:rPr>
                  <w:rFonts w:ascii="Arial" w:eastAsia="Times New Roman" w:hAnsi="Arial" w:cs="Arial"/>
                  <w:b/>
                  <w:bCs/>
                  <w:color w:val="000000"/>
                  <w:sz w:val="18"/>
                  <w:szCs w:val="18"/>
                  <w:lang w:eastAsia="zh-TW"/>
                </w:rPr>
                <w:delText>Overall</w:delText>
              </w:r>
            </w:del>
          </w:p>
        </w:tc>
        <w:tc>
          <w:tcPr>
            <w:tcW w:w="1005" w:type="dxa"/>
            <w:tcBorders>
              <w:top w:val="nil"/>
              <w:left w:val="nil"/>
              <w:bottom w:val="single" w:sz="8" w:space="0" w:color="auto"/>
              <w:right w:val="single" w:sz="4" w:space="0" w:color="auto"/>
            </w:tcBorders>
            <w:shd w:val="clear" w:color="000000" w:fill="FFFFFF"/>
            <w:noWrap/>
            <w:vAlign w:val="bottom"/>
            <w:hideMark/>
          </w:tcPr>
          <w:p w14:paraId="22011FDC" w14:textId="406E8DF2"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Yung-Hsuan Chao (Jessie)" w:date="2019-10-07T19:24:00Z"/>
                <w:rFonts w:ascii="Arial" w:eastAsia="Times New Roman" w:hAnsi="Arial" w:cs="Arial"/>
                <w:b/>
                <w:bCs/>
                <w:color w:val="000000"/>
                <w:sz w:val="18"/>
                <w:szCs w:val="18"/>
                <w:lang w:eastAsia="zh-TW"/>
              </w:rPr>
            </w:pPr>
            <w:del w:id="583" w:author="Yung-Hsuan Chao (Jessie)" w:date="2019-10-07T19:24:00Z">
              <w:r w:rsidRPr="009E0675" w:rsidDel="007327A3">
                <w:rPr>
                  <w:rFonts w:ascii="Arial" w:eastAsia="Times New Roman" w:hAnsi="Arial" w:cs="Arial"/>
                  <w:b/>
                  <w:bCs/>
                  <w:color w:val="000000"/>
                  <w:sz w:val="18"/>
                  <w:szCs w:val="18"/>
                  <w:lang w:eastAsia="zh-TW"/>
                </w:rPr>
                <w:delText>4.0</w:delText>
              </w:r>
            </w:del>
          </w:p>
        </w:tc>
        <w:tc>
          <w:tcPr>
            <w:tcW w:w="927" w:type="dxa"/>
            <w:tcBorders>
              <w:top w:val="nil"/>
              <w:left w:val="nil"/>
              <w:bottom w:val="single" w:sz="8" w:space="0" w:color="auto"/>
              <w:right w:val="single" w:sz="4" w:space="0" w:color="auto"/>
            </w:tcBorders>
            <w:shd w:val="clear" w:color="000000" w:fill="FFFFFF"/>
            <w:noWrap/>
            <w:vAlign w:val="bottom"/>
            <w:hideMark/>
          </w:tcPr>
          <w:p w14:paraId="20300B79" w14:textId="2EBEF594"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Yung-Hsuan Chao (Jessie)" w:date="2019-10-07T19:24:00Z"/>
                <w:rFonts w:ascii="Arial" w:eastAsia="Times New Roman" w:hAnsi="Arial" w:cs="Arial"/>
                <w:b/>
                <w:bCs/>
                <w:color w:val="000000"/>
                <w:sz w:val="18"/>
                <w:szCs w:val="18"/>
                <w:lang w:eastAsia="zh-TW"/>
              </w:rPr>
            </w:pPr>
            <w:del w:id="585" w:author="Yung-Hsuan Chao (Jessie)" w:date="2019-10-07T19:24:00Z">
              <w:r w:rsidRPr="009E0675" w:rsidDel="007327A3">
                <w:rPr>
                  <w:rFonts w:ascii="Arial" w:eastAsia="Times New Roman" w:hAnsi="Arial" w:cs="Arial"/>
                  <w:b/>
                  <w:bCs/>
                  <w:color w:val="000000"/>
                  <w:sz w:val="18"/>
                  <w:szCs w:val="18"/>
                  <w:lang w:eastAsia="zh-TW"/>
                </w:rPr>
                <w:delText>4.2</w:delText>
              </w:r>
            </w:del>
          </w:p>
        </w:tc>
        <w:tc>
          <w:tcPr>
            <w:tcW w:w="900" w:type="dxa"/>
            <w:tcBorders>
              <w:top w:val="nil"/>
              <w:left w:val="nil"/>
              <w:bottom w:val="single" w:sz="8" w:space="0" w:color="auto"/>
              <w:right w:val="single" w:sz="8" w:space="0" w:color="auto"/>
            </w:tcBorders>
            <w:shd w:val="clear" w:color="auto" w:fill="auto"/>
            <w:noWrap/>
            <w:vAlign w:val="bottom"/>
            <w:hideMark/>
          </w:tcPr>
          <w:p w14:paraId="6E34DE8C" w14:textId="22C57ED9"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Yung-Hsuan Chao (Jessie)" w:date="2019-10-07T19:24:00Z"/>
                <w:rFonts w:ascii="Arial" w:eastAsia="Times New Roman" w:hAnsi="Arial" w:cs="Arial"/>
                <w:b/>
                <w:bCs/>
                <w:color w:val="000000"/>
                <w:sz w:val="18"/>
                <w:szCs w:val="18"/>
                <w:lang w:eastAsia="zh-TW"/>
              </w:rPr>
            </w:pPr>
            <w:del w:id="587" w:author="Yung-Hsuan Chao (Jessie)" w:date="2019-10-07T19:24:00Z">
              <w:r w:rsidRPr="009E0675" w:rsidDel="007327A3">
                <w:rPr>
                  <w:rFonts w:ascii="Arial" w:eastAsia="Times New Roman" w:hAnsi="Arial" w:cs="Arial"/>
                  <w:b/>
                  <w:bCs/>
                  <w:color w:val="000000"/>
                  <w:sz w:val="18"/>
                  <w:szCs w:val="18"/>
                  <w:lang w:eastAsia="zh-TW"/>
                </w:rPr>
                <w:delText>-2.91%</w:delText>
              </w:r>
            </w:del>
          </w:p>
        </w:tc>
        <w:tc>
          <w:tcPr>
            <w:tcW w:w="993" w:type="dxa"/>
            <w:tcBorders>
              <w:top w:val="nil"/>
              <w:left w:val="nil"/>
              <w:bottom w:val="single" w:sz="8" w:space="0" w:color="auto"/>
              <w:right w:val="single" w:sz="4" w:space="0" w:color="auto"/>
            </w:tcBorders>
            <w:shd w:val="clear" w:color="auto" w:fill="auto"/>
            <w:noWrap/>
            <w:vAlign w:val="bottom"/>
          </w:tcPr>
          <w:p w14:paraId="7D4A8689" w14:textId="0D9FFEE9"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 w:author="Yung-Hsuan Chao (Jessie)" w:date="2019-10-07T19:24:00Z"/>
                <w:rFonts w:ascii="Arial" w:eastAsia="Times New Roman" w:hAnsi="Arial" w:cs="Arial"/>
                <w:b/>
                <w:bCs/>
                <w:color w:val="000000"/>
                <w:sz w:val="18"/>
                <w:szCs w:val="18"/>
                <w:lang w:eastAsia="zh-TW"/>
              </w:rPr>
            </w:pPr>
          </w:p>
        </w:tc>
        <w:tc>
          <w:tcPr>
            <w:tcW w:w="927" w:type="dxa"/>
            <w:tcBorders>
              <w:top w:val="nil"/>
              <w:left w:val="nil"/>
              <w:bottom w:val="single" w:sz="8" w:space="0" w:color="auto"/>
              <w:right w:val="single" w:sz="4" w:space="0" w:color="auto"/>
            </w:tcBorders>
            <w:shd w:val="clear" w:color="auto" w:fill="auto"/>
            <w:noWrap/>
            <w:vAlign w:val="bottom"/>
          </w:tcPr>
          <w:p w14:paraId="2F182258" w14:textId="4E02ED56"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Yung-Hsuan Chao (Jessie)" w:date="2019-10-07T19:24:00Z"/>
                <w:rFonts w:ascii="Arial" w:eastAsia="Times New Roman" w:hAnsi="Arial" w:cs="Arial"/>
                <w:b/>
                <w:bCs/>
                <w:color w:val="000000"/>
                <w:sz w:val="18"/>
                <w:szCs w:val="18"/>
                <w:lang w:eastAsia="zh-TW"/>
              </w:rPr>
            </w:pPr>
          </w:p>
        </w:tc>
        <w:tc>
          <w:tcPr>
            <w:tcW w:w="923"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4BEA4516" w14:textId="6157DB06"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Yung-Hsuan Chao (Jessie)" w:date="2019-10-07T19:24:00Z"/>
                <w:rFonts w:ascii="Arial" w:eastAsia="Times New Roman" w:hAnsi="Arial" w:cs="Arial"/>
                <w:b/>
                <w:bCs/>
                <w:sz w:val="18"/>
                <w:szCs w:val="18"/>
                <w:lang w:eastAsia="zh-TW"/>
              </w:rPr>
            </w:pPr>
          </w:p>
        </w:tc>
        <w:tc>
          <w:tcPr>
            <w:tcW w:w="972" w:type="dxa"/>
            <w:tcBorders>
              <w:top w:val="nil"/>
              <w:left w:val="nil"/>
              <w:bottom w:val="single" w:sz="8" w:space="0" w:color="auto"/>
              <w:right w:val="single" w:sz="4" w:space="0" w:color="auto"/>
            </w:tcBorders>
            <w:shd w:val="clear" w:color="auto" w:fill="auto"/>
            <w:noWrap/>
            <w:vAlign w:val="bottom"/>
          </w:tcPr>
          <w:p w14:paraId="756942E4" w14:textId="027A6CC5"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Yung-Hsuan Chao (Jessie)" w:date="2019-10-07T19:24:00Z"/>
                <w:rFonts w:ascii="Arial" w:eastAsia="Times New Roman" w:hAnsi="Arial" w:cs="Arial"/>
                <w:b/>
                <w:bCs/>
                <w:color w:val="000000"/>
                <w:sz w:val="18"/>
                <w:szCs w:val="18"/>
                <w:lang w:eastAsia="zh-TW"/>
              </w:rPr>
            </w:pPr>
          </w:p>
        </w:tc>
        <w:tc>
          <w:tcPr>
            <w:tcW w:w="927" w:type="dxa"/>
            <w:tcBorders>
              <w:top w:val="nil"/>
              <w:left w:val="nil"/>
              <w:bottom w:val="single" w:sz="8" w:space="0" w:color="auto"/>
              <w:right w:val="single" w:sz="4" w:space="0" w:color="auto"/>
            </w:tcBorders>
            <w:shd w:val="clear" w:color="auto" w:fill="auto"/>
            <w:noWrap/>
            <w:vAlign w:val="bottom"/>
          </w:tcPr>
          <w:p w14:paraId="6238263A" w14:textId="2DAB7126"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Yung-Hsuan Chao (Jessie)" w:date="2019-10-07T19:24:00Z"/>
                <w:rFonts w:ascii="Arial" w:eastAsia="Times New Roman" w:hAnsi="Arial" w:cs="Arial"/>
                <w:b/>
                <w:bCs/>
                <w:color w:val="000000"/>
                <w:sz w:val="18"/>
                <w:szCs w:val="18"/>
                <w:lang w:eastAsia="zh-TW"/>
              </w:rPr>
            </w:pPr>
          </w:p>
        </w:tc>
        <w:tc>
          <w:tcPr>
            <w:tcW w:w="961"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1F1F7396" w14:textId="25207F66"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Yung-Hsuan Chao (Jessie)" w:date="2019-10-07T19:24:00Z"/>
                <w:rFonts w:ascii="Arial" w:eastAsia="Times New Roman" w:hAnsi="Arial" w:cs="Arial"/>
                <w:b/>
                <w:bCs/>
                <w:sz w:val="18"/>
                <w:szCs w:val="18"/>
                <w:lang w:eastAsia="zh-TW"/>
              </w:rPr>
            </w:pPr>
          </w:p>
        </w:tc>
      </w:tr>
      <w:tr w:rsidR="009E0675" w:rsidRPr="009E0675" w:rsidDel="007327A3" w14:paraId="34083DFD" w14:textId="68F4BC80" w:rsidTr="004A5CB6">
        <w:trPr>
          <w:trHeight w:val="289"/>
          <w:del w:id="594" w:author="Yung-Hsuan Chao (Jessie)" w:date="2019-10-07T19:24: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26D7A1E5" w14:textId="7A0B86FF"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95" w:author="Yung-Hsuan Chao (Jessie)" w:date="2019-10-07T19:24:00Z"/>
                <w:rFonts w:ascii="Arial" w:eastAsia="Times New Roman" w:hAnsi="Arial" w:cs="Arial"/>
                <w:color w:val="000000"/>
                <w:sz w:val="18"/>
                <w:szCs w:val="18"/>
                <w:lang w:eastAsia="zh-TW"/>
              </w:rPr>
            </w:pPr>
            <w:del w:id="596" w:author="Yung-Hsuan Chao (Jessie)" w:date="2019-10-07T19:24:00Z">
              <w:r w:rsidRPr="009E0675" w:rsidDel="007327A3">
                <w:rPr>
                  <w:rFonts w:ascii="Arial" w:eastAsia="Times New Roman" w:hAnsi="Arial" w:cs="Arial"/>
                  <w:color w:val="000000"/>
                  <w:sz w:val="18"/>
                  <w:szCs w:val="18"/>
                  <w:lang w:eastAsia="zh-TW"/>
                </w:rPr>
                <w:delText>Enc Time[%]</w:delText>
              </w:r>
            </w:del>
          </w:p>
        </w:tc>
        <w:tc>
          <w:tcPr>
            <w:tcW w:w="2832" w:type="dxa"/>
            <w:gridSpan w:val="3"/>
            <w:tcBorders>
              <w:top w:val="nil"/>
              <w:left w:val="nil"/>
              <w:bottom w:val="single" w:sz="4" w:space="0" w:color="auto"/>
              <w:right w:val="single" w:sz="8" w:space="0" w:color="000000"/>
            </w:tcBorders>
            <w:shd w:val="clear" w:color="auto" w:fill="auto"/>
            <w:noWrap/>
            <w:vAlign w:val="bottom"/>
            <w:hideMark/>
          </w:tcPr>
          <w:p w14:paraId="396A8856" w14:textId="64532589"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Yung-Hsuan Chao (Jessie)" w:date="2019-10-07T19:24:00Z"/>
                <w:rFonts w:ascii="Arial" w:eastAsia="Times New Roman" w:hAnsi="Arial" w:cs="Arial"/>
                <w:color w:val="000000"/>
                <w:sz w:val="18"/>
                <w:szCs w:val="18"/>
                <w:lang w:eastAsia="zh-TW"/>
              </w:rPr>
            </w:pPr>
            <w:del w:id="598" w:author="Yung-Hsuan Chao (Jessie)" w:date="2019-10-07T19:24:00Z">
              <w:r w:rsidRPr="009E0675" w:rsidDel="007327A3">
                <w:rPr>
                  <w:rFonts w:ascii="Arial" w:eastAsia="Times New Roman" w:hAnsi="Arial" w:cs="Arial"/>
                  <w:color w:val="000000"/>
                  <w:sz w:val="18"/>
                  <w:szCs w:val="18"/>
                  <w:lang w:eastAsia="zh-TW"/>
                </w:rPr>
                <w:delText>107%</w:delText>
              </w:r>
            </w:del>
          </w:p>
        </w:tc>
        <w:tc>
          <w:tcPr>
            <w:tcW w:w="2843" w:type="dxa"/>
            <w:gridSpan w:val="3"/>
            <w:tcBorders>
              <w:top w:val="nil"/>
              <w:left w:val="nil"/>
              <w:bottom w:val="single" w:sz="4" w:space="0" w:color="auto"/>
              <w:right w:val="single" w:sz="8" w:space="0" w:color="000000"/>
            </w:tcBorders>
            <w:shd w:val="clear" w:color="auto" w:fill="auto"/>
            <w:noWrap/>
            <w:vAlign w:val="bottom"/>
            <w:hideMark/>
          </w:tcPr>
          <w:p w14:paraId="46FD2348" w14:textId="31CFA7F8"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Yung-Hsuan Chao (Jessie)" w:date="2019-10-07T19:24:00Z"/>
                <w:rFonts w:ascii="Arial" w:eastAsia="Times New Roman" w:hAnsi="Arial" w:cs="Arial"/>
                <w:color w:val="000000"/>
                <w:sz w:val="18"/>
                <w:szCs w:val="18"/>
                <w:lang w:eastAsia="zh-TW"/>
              </w:rPr>
            </w:pPr>
            <w:del w:id="600" w:author="Yung-Hsuan Chao (Jessie)" w:date="2019-10-07T19:24:00Z">
              <w:r w:rsidRPr="009E0675" w:rsidDel="007327A3">
                <w:rPr>
                  <w:rFonts w:ascii="Arial" w:eastAsia="Times New Roman" w:hAnsi="Arial" w:cs="Arial"/>
                  <w:color w:val="000000"/>
                  <w:sz w:val="18"/>
                  <w:szCs w:val="18"/>
                  <w:lang w:eastAsia="zh-TW"/>
                </w:rPr>
                <w:delText>#NUM!</w:delText>
              </w:r>
            </w:del>
          </w:p>
        </w:tc>
        <w:tc>
          <w:tcPr>
            <w:tcW w:w="28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83F6B67" w14:textId="69291AC4"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Yung-Hsuan Chao (Jessie)" w:date="2019-10-07T19:24:00Z"/>
                <w:rFonts w:ascii="Arial" w:eastAsia="Times New Roman" w:hAnsi="Arial" w:cs="Arial"/>
                <w:color w:val="000000"/>
                <w:sz w:val="18"/>
                <w:szCs w:val="18"/>
                <w:lang w:eastAsia="zh-TW"/>
              </w:rPr>
            </w:pPr>
            <w:del w:id="602" w:author="Yung-Hsuan Chao (Jessie)" w:date="2019-10-07T19:24:00Z">
              <w:r w:rsidRPr="009E0675" w:rsidDel="007327A3">
                <w:rPr>
                  <w:rFonts w:ascii="Arial" w:eastAsia="Times New Roman" w:hAnsi="Arial" w:cs="Arial"/>
                  <w:color w:val="000000"/>
                  <w:sz w:val="18"/>
                  <w:szCs w:val="18"/>
                  <w:lang w:eastAsia="zh-TW"/>
                </w:rPr>
                <w:delText>#NUM!</w:delText>
              </w:r>
            </w:del>
          </w:p>
        </w:tc>
      </w:tr>
      <w:tr w:rsidR="009E0675" w:rsidRPr="009E0675" w:rsidDel="007327A3" w14:paraId="2FD13437" w14:textId="6AEA7BD1" w:rsidTr="004A5CB6">
        <w:trPr>
          <w:trHeight w:val="289"/>
          <w:del w:id="603" w:author="Yung-Hsuan Chao (Jessie)" w:date="2019-10-07T19:24:00Z"/>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3B3ED838" w14:textId="1281580A"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04" w:author="Yung-Hsuan Chao (Jessie)" w:date="2019-10-07T19:24:00Z"/>
                <w:rFonts w:ascii="Arial" w:eastAsia="Times New Roman" w:hAnsi="Arial" w:cs="Arial"/>
                <w:color w:val="000000"/>
                <w:sz w:val="18"/>
                <w:szCs w:val="18"/>
                <w:lang w:eastAsia="zh-TW"/>
              </w:rPr>
            </w:pPr>
            <w:del w:id="605" w:author="Yung-Hsuan Chao (Jessie)" w:date="2019-10-07T19:24:00Z">
              <w:r w:rsidRPr="009E0675" w:rsidDel="007327A3">
                <w:rPr>
                  <w:rFonts w:ascii="Arial" w:eastAsia="Times New Roman" w:hAnsi="Arial" w:cs="Arial"/>
                  <w:color w:val="000000"/>
                  <w:sz w:val="18"/>
                  <w:szCs w:val="18"/>
                  <w:lang w:eastAsia="zh-TW"/>
                </w:rPr>
                <w:delText>Dec Time[%]</w:delText>
              </w:r>
            </w:del>
          </w:p>
        </w:tc>
        <w:tc>
          <w:tcPr>
            <w:tcW w:w="2832"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4F9B6DB" w14:textId="382964A8"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Yung-Hsuan Chao (Jessie)" w:date="2019-10-07T19:24:00Z"/>
                <w:rFonts w:ascii="Arial" w:eastAsia="Times New Roman" w:hAnsi="Arial" w:cs="Arial"/>
                <w:color w:val="000000"/>
                <w:sz w:val="18"/>
                <w:szCs w:val="18"/>
                <w:lang w:eastAsia="zh-TW"/>
              </w:rPr>
            </w:pPr>
            <w:del w:id="607" w:author="Yung-Hsuan Chao (Jessie)" w:date="2019-10-07T19:24:00Z">
              <w:r w:rsidRPr="009E0675" w:rsidDel="007327A3">
                <w:rPr>
                  <w:rFonts w:ascii="Arial" w:eastAsia="Times New Roman" w:hAnsi="Arial" w:cs="Arial"/>
                  <w:color w:val="000000"/>
                  <w:sz w:val="18"/>
                  <w:szCs w:val="18"/>
                  <w:lang w:eastAsia="zh-TW"/>
                </w:rPr>
                <w:delText>93%</w:delText>
              </w:r>
            </w:del>
          </w:p>
        </w:tc>
        <w:tc>
          <w:tcPr>
            <w:tcW w:w="2843"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AE8D995" w14:textId="5D4A904F"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Yung-Hsuan Chao (Jessie)" w:date="2019-10-07T19:24:00Z"/>
                <w:rFonts w:ascii="Arial" w:eastAsia="Times New Roman" w:hAnsi="Arial" w:cs="Arial"/>
                <w:color w:val="000000"/>
                <w:sz w:val="18"/>
                <w:szCs w:val="18"/>
                <w:lang w:eastAsia="zh-TW"/>
              </w:rPr>
            </w:pPr>
            <w:del w:id="609" w:author="Yung-Hsuan Chao (Jessie)" w:date="2019-10-07T19:24:00Z">
              <w:r w:rsidRPr="009E0675" w:rsidDel="007327A3">
                <w:rPr>
                  <w:rFonts w:ascii="Arial" w:eastAsia="Times New Roman" w:hAnsi="Arial" w:cs="Arial"/>
                  <w:color w:val="000000"/>
                  <w:sz w:val="18"/>
                  <w:szCs w:val="18"/>
                  <w:lang w:eastAsia="zh-TW"/>
                </w:rPr>
                <w:delText>#NUM!</w:delText>
              </w:r>
            </w:del>
          </w:p>
        </w:tc>
        <w:tc>
          <w:tcPr>
            <w:tcW w:w="28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1F003DE" w14:textId="589BC53C" w:rsidR="009E0675" w:rsidRPr="009E0675" w:rsidDel="007327A3"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 w:author="Yung-Hsuan Chao (Jessie)" w:date="2019-10-07T19:24:00Z"/>
                <w:rFonts w:ascii="Arial" w:eastAsia="Times New Roman" w:hAnsi="Arial" w:cs="Arial"/>
                <w:color w:val="000000"/>
                <w:sz w:val="18"/>
                <w:szCs w:val="18"/>
                <w:lang w:eastAsia="zh-TW"/>
              </w:rPr>
            </w:pPr>
            <w:del w:id="611" w:author="Yung-Hsuan Chao (Jessie)" w:date="2019-10-07T19:24:00Z">
              <w:r w:rsidRPr="009E0675" w:rsidDel="007327A3">
                <w:rPr>
                  <w:rFonts w:ascii="Arial" w:eastAsia="Times New Roman" w:hAnsi="Arial" w:cs="Arial"/>
                  <w:color w:val="000000"/>
                  <w:sz w:val="18"/>
                  <w:szCs w:val="18"/>
                  <w:lang w:eastAsia="zh-TW"/>
                </w:rPr>
                <w:delText>#NUM!</w:delText>
              </w:r>
            </w:del>
          </w:p>
        </w:tc>
      </w:tr>
    </w:tbl>
    <w:p w14:paraId="1288CD6C" w14:textId="409CE5C8" w:rsidR="006B4A67" w:rsidDel="007327A3" w:rsidRDefault="006B4A67" w:rsidP="006F14D2">
      <w:pPr>
        <w:rPr>
          <w:del w:id="612" w:author="Yung-Hsuan Chao (Jessie)" w:date="2019-10-07T19:24:00Z"/>
          <w:lang w:val="en-CA"/>
        </w:rPr>
      </w:pPr>
    </w:p>
    <w:p w14:paraId="2DDBF522" w14:textId="352A5195" w:rsidR="004E4C90" w:rsidRPr="004E4C90" w:rsidDel="007327A3" w:rsidRDefault="004E4C90" w:rsidP="004E4C90">
      <w:pPr>
        <w:pStyle w:val="Caption"/>
        <w:keepNext/>
        <w:jc w:val="center"/>
        <w:rPr>
          <w:del w:id="613" w:author="Yung-Hsuan Chao (Jessie)" w:date="2019-10-07T19:24:00Z"/>
          <w:rFonts w:ascii="Times New Roman" w:hAnsi="Times New Roman"/>
        </w:rPr>
      </w:pPr>
      <w:del w:id="614" w:author="Yung-Hsuan Chao (Jessie)" w:date="2019-10-07T19:24:00Z">
        <w:r w:rsidRPr="004E4C90" w:rsidDel="007327A3">
          <w:rPr>
            <w:rFonts w:ascii="Times New Roman" w:hAnsi="Times New Roman"/>
          </w:rPr>
          <w:lastRenderedPageBreak/>
          <w:delText xml:space="preserve">Table </w:delText>
        </w:r>
        <w:r w:rsidRPr="004E4C90" w:rsidDel="007327A3">
          <w:rPr>
            <w:rFonts w:ascii="Times New Roman" w:hAnsi="Times New Roman"/>
          </w:rPr>
          <w:fldChar w:fldCharType="begin"/>
        </w:r>
        <w:r w:rsidRPr="004E4C90" w:rsidDel="007327A3">
          <w:rPr>
            <w:rFonts w:ascii="Times New Roman" w:hAnsi="Times New Roman"/>
          </w:rPr>
          <w:delInstrText xml:space="preserve"> SEQ Table \* ARABIC </w:delInstrText>
        </w:r>
        <w:r w:rsidRPr="004E4C90" w:rsidDel="007327A3">
          <w:rPr>
            <w:rFonts w:ascii="Times New Roman" w:hAnsi="Times New Roman"/>
          </w:rPr>
          <w:fldChar w:fldCharType="separate"/>
        </w:r>
        <w:r w:rsidRPr="004E4C90" w:rsidDel="007327A3">
          <w:rPr>
            <w:rFonts w:ascii="Times New Roman" w:hAnsi="Times New Roman"/>
            <w:noProof/>
          </w:rPr>
          <w:delText>4</w:delText>
        </w:r>
        <w:r w:rsidRPr="004E4C90" w:rsidDel="007327A3">
          <w:rPr>
            <w:rFonts w:ascii="Times New Roman" w:hAnsi="Times New Roman"/>
          </w:rPr>
          <w:fldChar w:fldCharType="end"/>
        </w:r>
        <w:r w:rsidRPr="004E4C90" w:rsidDel="007327A3">
          <w:rPr>
            <w:rFonts w:ascii="Times New Roman" w:hAnsi="Times New Roman"/>
          </w:rPr>
          <w:delText>: Results of method 1 (CE7-2.2a-alternative on lossless coding) with DepQuant=0</w:delText>
        </w:r>
      </w:del>
    </w:p>
    <w:tbl>
      <w:tblPr>
        <w:tblW w:w="10579" w:type="dxa"/>
        <w:tblLook w:val="04A0" w:firstRow="1" w:lastRow="0" w:firstColumn="1" w:lastColumn="0" w:noHBand="0" w:noVBand="1"/>
      </w:tblPr>
      <w:tblGrid>
        <w:gridCol w:w="2406"/>
        <w:gridCol w:w="922"/>
        <w:gridCol w:w="939"/>
        <w:gridCol w:w="838"/>
        <w:gridCol w:w="922"/>
        <w:gridCol w:w="939"/>
        <w:gridCol w:w="838"/>
        <w:gridCol w:w="892"/>
        <w:gridCol w:w="939"/>
        <w:gridCol w:w="938"/>
        <w:gridCol w:w="6"/>
      </w:tblGrid>
      <w:tr w:rsidR="004E4C90" w:rsidRPr="004E4C90" w:rsidDel="007327A3" w14:paraId="21ED12EE" w14:textId="5173111E" w:rsidTr="004E4C90">
        <w:trPr>
          <w:trHeight w:val="286"/>
          <w:del w:id="615" w:author="Yung-Hsuan Chao (Jessie)" w:date="2019-10-07T19:24:00Z"/>
        </w:trPr>
        <w:tc>
          <w:tcPr>
            <w:tcW w:w="240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16B4548B" w14:textId="189465F4"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Yung-Hsuan Chao (Jessie)" w:date="2019-10-07T19:24:00Z"/>
                <w:rFonts w:ascii="Arial" w:eastAsia="Times New Roman" w:hAnsi="Arial" w:cs="Arial"/>
                <w:color w:val="000000"/>
                <w:sz w:val="18"/>
                <w:szCs w:val="18"/>
                <w:lang w:eastAsia="zh-TW"/>
              </w:rPr>
            </w:pPr>
            <w:del w:id="617" w:author="Yung-Hsuan Chao (Jessie)" w:date="2019-10-07T19:24:00Z">
              <w:r w:rsidRPr="004E4C90" w:rsidDel="007327A3">
                <w:rPr>
                  <w:rFonts w:ascii="Arial" w:eastAsia="Times New Roman" w:hAnsi="Arial" w:cs="Arial"/>
                  <w:color w:val="000000"/>
                  <w:sz w:val="18"/>
                  <w:szCs w:val="18"/>
                  <w:lang w:eastAsia="zh-TW"/>
                </w:rPr>
                <w:delText> </w:delText>
              </w:r>
            </w:del>
          </w:p>
        </w:tc>
        <w:tc>
          <w:tcPr>
            <w:tcW w:w="2699"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F1C132B" w14:textId="02936C88"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Yung-Hsuan Chao (Jessie)" w:date="2019-10-07T19:24:00Z"/>
                <w:rFonts w:ascii="Arial" w:eastAsia="Times New Roman" w:hAnsi="Arial" w:cs="Arial"/>
                <w:b/>
                <w:bCs/>
                <w:color w:val="000000"/>
                <w:sz w:val="18"/>
                <w:szCs w:val="18"/>
                <w:lang w:eastAsia="zh-TW"/>
              </w:rPr>
            </w:pPr>
            <w:del w:id="619" w:author="Yung-Hsuan Chao (Jessie)" w:date="2019-10-07T19:24:00Z">
              <w:r w:rsidRPr="004E4C90" w:rsidDel="007327A3">
                <w:rPr>
                  <w:rFonts w:ascii="Arial" w:eastAsia="Times New Roman" w:hAnsi="Arial" w:cs="Arial"/>
                  <w:b/>
                  <w:bCs/>
                  <w:color w:val="000000"/>
                  <w:sz w:val="18"/>
                  <w:szCs w:val="18"/>
                  <w:lang w:eastAsia="zh-TW"/>
                </w:rPr>
                <w:delText>All Intra</w:delText>
              </w:r>
            </w:del>
          </w:p>
        </w:tc>
        <w:tc>
          <w:tcPr>
            <w:tcW w:w="2699" w:type="dxa"/>
            <w:gridSpan w:val="3"/>
            <w:tcBorders>
              <w:top w:val="single" w:sz="8" w:space="0" w:color="auto"/>
              <w:left w:val="nil"/>
              <w:bottom w:val="single" w:sz="4" w:space="0" w:color="auto"/>
              <w:right w:val="nil"/>
            </w:tcBorders>
            <w:shd w:val="clear" w:color="auto" w:fill="auto"/>
            <w:noWrap/>
            <w:vAlign w:val="bottom"/>
            <w:hideMark/>
          </w:tcPr>
          <w:p w14:paraId="131814B7" w14:textId="6CC36495"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Yung-Hsuan Chao (Jessie)" w:date="2019-10-07T19:24:00Z"/>
                <w:rFonts w:ascii="Arial" w:eastAsia="Times New Roman" w:hAnsi="Arial" w:cs="Arial"/>
                <w:b/>
                <w:bCs/>
                <w:color w:val="000000"/>
                <w:sz w:val="18"/>
                <w:szCs w:val="18"/>
                <w:lang w:eastAsia="zh-TW"/>
              </w:rPr>
            </w:pPr>
            <w:del w:id="621" w:author="Yung-Hsuan Chao (Jessie)" w:date="2019-10-07T19:24:00Z">
              <w:r w:rsidRPr="004E4C90" w:rsidDel="007327A3">
                <w:rPr>
                  <w:rFonts w:ascii="Arial" w:eastAsia="Times New Roman" w:hAnsi="Arial" w:cs="Arial"/>
                  <w:b/>
                  <w:bCs/>
                  <w:color w:val="000000"/>
                  <w:sz w:val="18"/>
                  <w:szCs w:val="18"/>
                  <w:lang w:eastAsia="zh-TW"/>
                </w:rPr>
                <w:delText>Random Access</w:delText>
              </w:r>
            </w:del>
          </w:p>
        </w:tc>
        <w:tc>
          <w:tcPr>
            <w:tcW w:w="2775"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DDF7DE2" w14:textId="74829AA1"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Yung-Hsuan Chao (Jessie)" w:date="2019-10-07T19:24:00Z"/>
                <w:rFonts w:ascii="Arial" w:eastAsia="Times New Roman" w:hAnsi="Arial" w:cs="Arial"/>
                <w:b/>
                <w:bCs/>
                <w:color w:val="000000"/>
                <w:sz w:val="18"/>
                <w:szCs w:val="18"/>
                <w:lang w:eastAsia="zh-TW"/>
              </w:rPr>
            </w:pPr>
            <w:del w:id="623" w:author="Yung-Hsuan Chao (Jessie)" w:date="2019-10-07T19:24:00Z">
              <w:r w:rsidRPr="004E4C90" w:rsidDel="007327A3">
                <w:rPr>
                  <w:rFonts w:ascii="Arial" w:eastAsia="Times New Roman" w:hAnsi="Arial" w:cs="Arial"/>
                  <w:b/>
                  <w:bCs/>
                  <w:color w:val="000000"/>
                  <w:sz w:val="18"/>
                  <w:szCs w:val="18"/>
                  <w:lang w:eastAsia="zh-TW"/>
                </w:rPr>
                <w:delText>Low delay B</w:delText>
              </w:r>
            </w:del>
          </w:p>
        </w:tc>
      </w:tr>
      <w:tr w:rsidR="005B5AD6" w:rsidRPr="004E4C90" w:rsidDel="007327A3" w14:paraId="2EE4F7CC" w14:textId="68BC6D3C" w:rsidTr="005B5AD6">
        <w:trPr>
          <w:gridAfter w:val="1"/>
          <w:wAfter w:w="6" w:type="dxa"/>
          <w:trHeight w:val="286"/>
          <w:del w:id="624" w:author="Yung-Hsuan Chao (Jessie)" w:date="2019-10-07T19:24:00Z"/>
        </w:trPr>
        <w:tc>
          <w:tcPr>
            <w:tcW w:w="2406" w:type="dxa"/>
            <w:vMerge/>
            <w:tcBorders>
              <w:top w:val="single" w:sz="8" w:space="0" w:color="auto"/>
              <w:left w:val="single" w:sz="8" w:space="0" w:color="auto"/>
              <w:bottom w:val="single" w:sz="8" w:space="0" w:color="000000"/>
              <w:right w:val="single" w:sz="8" w:space="0" w:color="auto"/>
            </w:tcBorders>
            <w:vAlign w:val="center"/>
            <w:hideMark/>
          </w:tcPr>
          <w:p w14:paraId="1EFC0769" w14:textId="466484D7"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25" w:author="Yung-Hsuan Chao (Jessie)" w:date="2019-10-07T19:24:00Z"/>
                <w:rFonts w:ascii="Arial" w:eastAsia="Times New Roman" w:hAnsi="Arial" w:cs="Arial"/>
                <w:color w:val="000000"/>
                <w:sz w:val="18"/>
                <w:szCs w:val="18"/>
                <w:lang w:eastAsia="zh-TW"/>
              </w:rPr>
            </w:pPr>
          </w:p>
        </w:tc>
        <w:tc>
          <w:tcPr>
            <w:tcW w:w="186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B4FD8B" w14:textId="1F342095"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Yung-Hsuan Chao (Jessie)" w:date="2019-10-07T19:24:00Z"/>
                <w:rFonts w:ascii="Arial" w:eastAsia="Times New Roman" w:hAnsi="Arial" w:cs="Arial"/>
                <w:b/>
                <w:bCs/>
                <w:color w:val="000000"/>
                <w:sz w:val="18"/>
                <w:szCs w:val="18"/>
                <w:lang w:eastAsia="zh-TW"/>
              </w:rPr>
            </w:pPr>
            <w:del w:id="627" w:author="Yung-Hsuan Chao (Jessie)" w:date="2019-10-07T19:24:00Z">
              <w:r w:rsidRPr="004E4C90" w:rsidDel="007327A3">
                <w:rPr>
                  <w:rFonts w:ascii="Arial" w:eastAsia="Times New Roman" w:hAnsi="Arial" w:cs="Arial"/>
                  <w:b/>
                  <w:bCs/>
                  <w:color w:val="000000"/>
                  <w:sz w:val="18"/>
                  <w:szCs w:val="18"/>
                  <w:lang w:eastAsia="zh-TW"/>
                </w:rPr>
                <w:delText>ratio</w:delText>
              </w:r>
            </w:del>
          </w:p>
        </w:tc>
        <w:tc>
          <w:tcPr>
            <w:tcW w:w="838" w:type="dxa"/>
            <w:vMerge w:val="restart"/>
            <w:tcBorders>
              <w:top w:val="nil"/>
              <w:left w:val="single" w:sz="4" w:space="0" w:color="auto"/>
              <w:bottom w:val="single" w:sz="8" w:space="0" w:color="000000"/>
              <w:right w:val="single" w:sz="8" w:space="0" w:color="auto"/>
            </w:tcBorders>
            <w:shd w:val="clear" w:color="auto" w:fill="auto"/>
            <w:vAlign w:val="bottom"/>
            <w:hideMark/>
          </w:tcPr>
          <w:p w14:paraId="4B6F9264" w14:textId="08CA7093"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Yung-Hsuan Chao (Jessie)" w:date="2019-10-07T19:24:00Z"/>
                <w:rFonts w:ascii="Arial" w:eastAsia="Times New Roman" w:hAnsi="Arial" w:cs="Arial"/>
                <w:color w:val="000000"/>
                <w:sz w:val="18"/>
                <w:szCs w:val="18"/>
                <w:lang w:eastAsia="zh-TW"/>
              </w:rPr>
            </w:pPr>
            <w:del w:id="629" w:author="Yung-Hsuan Chao (Jessie)" w:date="2019-10-07T19:24:00Z">
              <w:r w:rsidRPr="004E4C90" w:rsidDel="007327A3">
                <w:rPr>
                  <w:rFonts w:ascii="Arial" w:eastAsia="Times New Roman" w:hAnsi="Arial" w:cs="Arial"/>
                  <w:color w:val="000000"/>
                  <w:sz w:val="18"/>
                  <w:szCs w:val="18"/>
                  <w:lang w:eastAsia="zh-TW"/>
                </w:rPr>
                <w:delText>bit-rate savings</w:delText>
              </w:r>
            </w:del>
          </w:p>
        </w:tc>
        <w:tc>
          <w:tcPr>
            <w:tcW w:w="186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24FD874" w14:textId="0A85A5DA"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Yung-Hsuan Chao (Jessie)" w:date="2019-10-07T19:24:00Z"/>
                <w:rFonts w:ascii="Arial" w:eastAsia="Times New Roman" w:hAnsi="Arial" w:cs="Arial"/>
                <w:b/>
                <w:bCs/>
                <w:color w:val="000000"/>
                <w:sz w:val="18"/>
                <w:szCs w:val="18"/>
                <w:lang w:eastAsia="zh-TW"/>
              </w:rPr>
            </w:pPr>
            <w:del w:id="631" w:author="Yung-Hsuan Chao (Jessie)" w:date="2019-10-07T19:24:00Z">
              <w:r w:rsidRPr="004E4C90" w:rsidDel="007327A3">
                <w:rPr>
                  <w:rFonts w:ascii="Arial" w:eastAsia="Times New Roman" w:hAnsi="Arial" w:cs="Arial"/>
                  <w:b/>
                  <w:bCs/>
                  <w:color w:val="000000"/>
                  <w:sz w:val="18"/>
                  <w:szCs w:val="18"/>
                  <w:lang w:eastAsia="zh-TW"/>
                </w:rPr>
                <w:delText>ratio</w:delText>
              </w:r>
            </w:del>
          </w:p>
        </w:tc>
        <w:tc>
          <w:tcPr>
            <w:tcW w:w="838" w:type="dxa"/>
            <w:vMerge w:val="restart"/>
            <w:tcBorders>
              <w:top w:val="nil"/>
              <w:left w:val="single" w:sz="4" w:space="0" w:color="auto"/>
              <w:bottom w:val="single" w:sz="8" w:space="0" w:color="000000"/>
              <w:right w:val="single" w:sz="8" w:space="0" w:color="auto"/>
            </w:tcBorders>
            <w:shd w:val="clear" w:color="auto" w:fill="auto"/>
            <w:vAlign w:val="bottom"/>
            <w:hideMark/>
          </w:tcPr>
          <w:p w14:paraId="1C2F909E" w14:textId="417492B7"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Yung-Hsuan Chao (Jessie)" w:date="2019-10-07T19:24:00Z"/>
                <w:rFonts w:ascii="Arial" w:eastAsia="Times New Roman" w:hAnsi="Arial" w:cs="Arial"/>
                <w:color w:val="000000"/>
                <w:sz w:val="18"/>
                <w:szCs w:val="18"/>
                <w:lang w:eastAsia="zh-TW"/>
              </w:rPr>
            </w:pPr>
            <w:del w:id="633" w:author="Yung-Hsuan Chao (Jessie)" w:date="2019-10-07T19:24:00Z">
              <w:r w:rsidRPr="004E4C90" w:rsidDel="007327A3">
                <w:rPr>
                  <w:rFonts w:ascii="Arial" w:eastAsia="Times New Roman" w:hAnsi="Arial" w:cs="Arial"/>
                  <w:color w:val="000000"/>
                  <w:sz w:val="18"/>
                  <w:szCs w:val="18"/>
                  <w:lang w:eastAsia="zh-TW"/>
                </w:rPr>
                <w:delText>bit-rate savings</w:delText>
              </w:r>
            </w:del>
          </w:p>
        </w:tc>
        <w:tc>
          <w:tcPr>
            <w:tcW w:w="18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7CBB2E5" w14:textId="53A06048"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Yung-Hsuan Chao (Jessie)" w:date="2019-10-07T19:24:00Z"/>
                <w:rFonts w:ascii="Arial" w:eastAsia="Times New Roman" w:hAnsi="Arial" w:cs="Arial"/>
                <w:b/>
                <w:bCs/>
                <w:color w:val="000000"/>
                <w:sz w:val="18"/>
                <w:szCs w:val="18"/>
                <w:lang w:eastAsia="zh-TW"/>
              </w:rPr>
            </w:pPr>
            <w:del w:id="635" w:author="Yung-Hsuan Chao (Jessie)" w:date="2019-10-07T19:24:00Z">
              <w:r w:rsidRPr="004E4C90" w:rsidDel="007327A3">
                <w:rPr>
                  <w:rFonts w:ascii="Arial" w:eastAsia="Times New Roman" w:hAnsi="Arial" w:cs="Arial"/>
                  <w:b/>
                  <w:bCs/>
                  <w:color w:val="000000"/>
                  <w:sz w:val="18"/>
                  <w:szCs w:val="18"/>
                  <w:lang w:eastAsia="zh-TW"/>
                </w:rPr>
                <w:delText>ratio</w:delText>
              </w:r>
            </w:del>
          </w:p>
        </w:tc>
        <w:tc>
          <w:tcPr>
            <w:tcW w:w="938" w:type="dxa"/>
            <w:vMerge w:val="restart"/>
            <w:tcBorders>
              <w:top w:val="nil"/>
              <w:left w:val="single" w:sz="4" w:space="0" w:color="auto"/>
              <w:bottom w:val="single" w:sz="8" w:space="0" w:color="000000"/>
              <w:right w:val="single" w:sz="8" w:space="0" w:color="auto"/>
            </w:tcBorders>
            <w:shd w:val="clear" w:color="auto" w:fill="auto"/>
            <w:vAlign w:val="bottom"/>
            <w:hideMark/>
          </w:tcPr>
          <w:p w14:paraId="0C9AEF8F" w14:textId="26676C8F"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Yung-Hsuan Chao (Jessie)" w:date="2019-10-07T19:24:00Z"/>
                <w:rFonts w:ascii="Arial" w:eastAsia="Times New Roman" w:hAnsi="Arial" w:cs="Arial"/>
                <w:color w:val="000000"/>
                <w:sz w:val="18"/>
                <w:szCs w:val="18"/>
                <w:lang w:eastAsia="zh-TW"/>
              </w:rPr>
            </w:pPr>
            <w:del w:id="637" w:author="Yung-Hsuan Chao (Jessie)" w:date="2019-10-07T19:24:00Z">
              <w:r w:rsidRPr="004E4C90" w:rsidDel="007327A3">
                <w:rPr>
                  <w:rFonts w:ascii="Arial" w:eastAsia="Times New Roman" w:hAnsi="Arial" w:cs="Arial"/>
                  <w:color w:val="000000"/>
                  <w:sz w:val="18"/>
                  <w:szCs w:val="18"/>
                  <w:lang w:eastAsia="zh-TW"/>
                </w:rPr>
                <w:delText>bit-rate savings</w:delText>
              </w:r>
            </w:del>
          </w:p>
        </w:tc>
      </w:tr>
      <w:tr w:rsidR="00AB5A5D" w:rsidRPr="004E4C90" w:rsidDel="007327A3" w14:paraId="376DA81F" w14:textId="4F991E49" w:rsidTr="004E4C90">
        <w:trPr>
          <w:gridAfter w:val="1"/>
          <w:wAfter w:w="6" w:type="dxa"/>
          <w:trHeight w:val="286"/>
          <w:del w:id="638" w:author="Yung-Hsuan Chao (Jessie)" w:date="2019-10-07T19:24:00Z"/>
        </w:trPr>
        <w:tc>
          <w:tcPr>
            <w:tcW w:w="2406" w:type="dxa"/>
            <w:vMerge/>
            <w:tcBorders>
              <w:top w:val="single" w:sz="8" w:space="0" w:color="auto"/>
              <w:left w:val="single" w:sz="8" w:space="0" w:color="auto"/>
              <w:bottom w:val="single" w:sz="8" w:space="0" w:color="000000"/>
              <w:right w:val="single" w:sz="8" w:space="0" w:color="auto"/>
            </w:tcBorders>
            <w:vAlign w:val="center"/>
            <w:hideMark/>
          </w:tcPr>
          <w:p w14:paraId="21032574" w14:textId="1FB774FC"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39" w:author="Yung-Hsuan Chao (Jessie)" w:date="2019-10-07T19:24:00Z"/>
                <w:rFonts w:ascii="Arial" w:eastAsia="Times New Roman" w:hAnsi="Arial" w:cs="Arial"/>
                <w:color w:val="000000"/>
                <w:sz w:val="18"/>
                <w:szCs w:val="18"/>
                <w:lang w:eastAsia="zh-TW"/>
              </w:rPr>
            </w:pPr>
          </w:p>
        </w:tc>
        <w:tc>
          <w:tcPr>
            <w:tcW w:w="922" w:type="dxa"/>
            <w:tcBorders>
              <w:top w:val="nil"/>
              <w:left w:val="nil"/>
              <w:bottom w:val="single" w:sz="8" w:space="0" w:color="auto"/>
              <w:right w:val="nil"/>
            </w:tcBorders>
            <w:shd w:val="clear" w:color="auto" w:fill="auto"/>
            <w:noWrap/>
            <w:vAlign w:val="bottom"/>
            <w:hideMark/>
          </w:tcPr>
          <w:p w14:paraId="10C08C8A" w14:textId="5F955183"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Yung-Hsuan Chao (Jessie)" w:date="2019-10-07T19:24:00Z"/>
                <w:rFonts w:ascii="Arial" w:eastAsia="Times New Roman" w:hAnsi="Arial" w:cs="Arial"/>
                <w:color w:val="000000"/>
                <w:sz w:val="18"/>
                <w:szCs w:val="18"/>
                <w:lang w:eastAsia="zh-TW"/>
              </w:rPr>
            </w:pPr>
            <w:del w:id="641" w:author="Yung-Hsuan Chao (Jessie)" w:date="2019-10-07T19:24:00Z">
              <w:r w:rsidRPr="004E4C90" w:rsidDel="007327A3">
                <w:rPr>
                  <w:rFonts w:ascii="Arial" w:eastAsia="Times New Roman" w:hAnsi="Arial" w:cs="Arial"/>
                  <w:color w:val="000000"/>
                  <w:sz w:val="18"/>
                  <w:szCs w:val="18"/>
                  <w:lang w:eastAsia="zh-TW"/>
                </w:rPr>
                <w:delText>AHG18 LL</w:delText>
              </w:r>
            </w:del>
          </w:p>
        </w:tc>
        <w:tc>
          <w:tcPr>
            <w:tcW w:w="939" w:type="dxa"/>
            <w:tcBorders>
              <w:top w:val="nil"/>
              <w:left w:val="nil"/>
              <w:bottom w:val="single" w:sz="8" w:space="0" w:color="auto"/>
              <w:right w:val="nil"/>
            </w:tcBorders>
            <w:shd w:val="clear" w:color="auto" w:fill="auto"/>
            <w:noWrap/>
            <w:vAlign w:val="bottom"/>
            <w:hideMark/>
          </w:tcPr>
          <w:p w14:paraId="45DC42DA" w14:textId="01B9A42E"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Yung-Hsuan Chao (Jessie)" w:date="2019-10-07T19:24:00Z"/>
                <w:rFonts w:ascii="Arial" w:eastAsia="Times New Roman" w:hAnsi="Arial" w:cs="Arial"/>
                <w:color w:val="000000"/>
                <w:sz w:val="18"/>
                <w:szCs w:val="18"/>
                <w:lang w:eastAsia="zh-TW"/>
              </w:rPr>
            </w:pPr>
            <w:del w:id="643" w:author="Yung-Hsuan Chao (Jessie)" w:date="2019-10-07T19:24:00Z">
              <w:r w:rsidRPr="004E4C90" w:rsidDel="007327A3">
                <w:rPr>
                  <w:rFonts w:ascii="Arial" w:eastAsia="Times New Roman" w:hAnsi="Arial" w:cs="Arial"/>
                  <w:color w:val="000000"/>
                  <w:sz w:val="18"/>
                  <w:szCs w:val="18"/>
                  <w:lang w:eastAsia="zh-TW"/>
                </w:rPr>
                <w:delText>Proposal</w:delText>
              </w:r>
            </w:del>
          </w:p>
        </w:tc>
        <w:tc>
          <w:tcPr>
            <w:tcW w:w="838" w:type="dxa"/>
            <w:vMerge/>
            <w:tcBorders>
              <w:top w:val="nil"/>
              <w:left w:val="single" w:sz="4" w:space="0" w:color="auto"/>
              <w:bottom w:val="single" w:sz="8" w:space="0" w:color="000000"/>
              <w:right w:val="single" w:sz="8" w:space="0" w:color="auto"/>
            </w:tcBorders>
            <w:vAlign w:val="center"/>
            <w:hideMark/>
          </w:tcPr>
          <w:p w14:paraId="2DFD924B" w14:textId="49DC188E"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44" w:author="Yung-Hsuan Chao (Jessie)" w:date="2019-10-07T19:24:00Z"/>
                <w:rFonts w:ascii="Arial" w:eastAsia="Times New Roman" w:hAnsi="Arial" w:cs="Arial"/>
                <w:color w:val="000000"/>
                <w:sz w:val="18"/>
                <w:szCs w:val="18"/>
                <w:lang w:eastAsia="zh-TW"/>
              </w:rPr>
            </w:pPr>
          </w:p>
        </w:tc>
        <w:tc>
          <w:tcPr>
            <w:tcW w:w="922" w:type="dxa"/>
            <w:tcBorders>
              <w:top w:val="nil"/>
              <w:left w:val="nil"/>
              <w:bottom w:val="single" w:sz="8" w:space="0" w:color="auto"/>
              <w:right w:val="nil"/>
            </w:tcBorders>
            <w:shd w:val="clear" w:color="auto" w:fill="auto"/>
            <w:noWrap/>
            <w:vAlign w:val="bottom"/>
            <w:hideMark/>
          </w:tcPr>
          <w:p w14:paraId="73E20CB4" w14:textId="6C126635"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Yung-Hsuan Chao (Jessie)" w:date="2019-10-07T19:24:00Z"/>
                <w:rFonts w:ascii="Arial" w:eastAsia="Times New Roman" w:hAnsi="Arial" w:cs="Arial"/>
                <w:color w:val="000000"/>
                <w:sz w:val="18"/>
                <w:szCs w:val="18"/>
                <w:lang w:eastAsia="zh-TW"/>
              </w:rPr>
            </w:pPr>
            <w:del w:id="646" w:author="Yung-Hsuan Chao (Jessie)" w:date="2019-10-07T19:24:00Z">
              <w:r w:rsidRPr="004E4C90" w:rsidDel="007327A3">
                <w:rPr>
                  <w:rFonts w:ascii="Arial" w:eastAsia="Times New Roman" w:hAnsi="Arial" w:cs="Arial"/>
                  <w:color w:val="000000"/>
                  <w:sz w:val="18"/>
                  <w:szCs w:val="18"/>
                  <w:lang w:eastAsia="zh-TW"/>
                </w:rPr>
                <w:delText>AHG18 LL</w:delText>
              </w:r>
            </w:del>
          </w:p>
        </w:tc>
        <w:tc>
          <w:tcPr>
            <w:tcW w:w="939" w:type="dxa"/>
            <w:tcBorders>
              <w:top w:val="nil"/>
              <w:left w:val="nil"/>
              <w:bottom w:val="single" w:sz="8" w:space="0" w:color="auto"/>
              <w:right w:val="nil"/>
            </w:tcBorders>
            <w:shd w:val="clear" w:color="auto" w:fill="auto"/>
            <w:noWrap/>
            <w:vAlign w:val="bottom"/>
            <w:hideMark/>
          </w:tcPr>
          <w:p w14:paraId="420E3DD7" w14:textId="16B043B8"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Yung-Hsuan Chao (Jessie)" w:date="2019-10-07T19:24:00Z"/>
                <w:rFonts w:ascii="Arial" w:eastAsia="Times New Roman" w:hAnsi="Arial" w:cs="Arial"/>
                <w:color w:val="000000"/>
                <w:sz w:val="18"/>
                <w:szCs w:val="18"/>
                <w:lang w:eastAsia="zh-TW"/>
              </w:rPr>
            </w:pPr>
            <w:del w:id="648" w:author="Yung-Hsuan Chao (Jessie)" w:date="2019-10-07T19:24:00Z">
              <w:r w:rsidRPr="004E4C90" w:rsidDel="007327A3">
                <w:rPr>
                  <w:rFonts w:ascii="Arial" w:eastAsia="Times New Roman" w:hAnsi="Arial" w:cs="Arial"/>
                  <w:color w:val="000000"/>
                  <w:sz w:val="18"/>
                  <w:szCs w:val="18"/>
                  <w:lang w:eastAsia="zh-TW"/>
                </w:rPr>
                <w:delText>Proposal</w:delText>
              </w:r>
            </w:del>
          </w:p>
        </w:tc>
        <w:tc>
          <w:tcPr>
            <w:tcW w:w="838" w:type="dxa"/>
            <w:vMerge/>
            <w:tcBorders>
              <w:top w:val="nil"/>
              <w:left w:val="single" w:sz="4" w:space="0" w:color="auto"/>
              <w:bottom w:val="single" w:sz="8" w:space="0" w:color="000000"/>
              <w:right w:val="single" w:sz="8" w:space="0" w:color="auto"/>
            </w:tcBorders>
            <w:vAlign w:val="center"/>
            <w:hideMark/>
          </w:tcPr>
          <w:p w14:paraId="3767430A" w14:textId="0322B214"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49" w:author="Yung-Hsuan Chao (Jessie)" w:date="2019-10-07T19:24:00Z"/>
                <w:rFonts w:ascii="Arial" w:eastAsia="Times New Roman" w:hAnsi="Arial" w:cs="Arial"/>
                <w:color w:val="000000"/>
                <w:sz w:val="18"/>
                <w:szCs w:val="18"/>
                <w:lang w:eastAsia="zh-TW"/>
              </w:rPr>
            </w:pPr>
          </w:p>
        </w:tc>
        <w:tc>
          <w:tcPr>
            <w:tcW w:w="892" w:type="dxa"/>
            <w:tcBorders>
              <w:top w:val="nil"/>
              <w:left w:val="nil"/>
              <w:bottom w:val="single" w:sz="8" w:space="0" w:color="auto"/>
              <w:right w:val="nil"/>
            </w:tcBorders>
            <w:shd w:val="clear" w:color="auto" w:fill="auto"/>
            <w:noWrap/>
            <w:vAlign w:val="bottom"/>
            <w:hideMark/>
          </w:tcPr>
          <w:p w14:paraId="0F83999F" w14:textId="26862FF9"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Yung-Hsuan Chao (Jessie)" w:date="2019-10-07T19:24:00Z"/>
                <w:rFonts w:ascii="Arial" w:eastAsia="Times New Roman" w:hAnsi="Arial" w:cs="Arial"/>
                <w:color w:val="000000"/>
                <w:sz w:val="18"/>
                <w:szCs w:val="18"/>
                <w:lang w:eastAsia="zh-TW"/>
              </w:rPr>
            </w:pPr>
            <w:del w:id="651" w:author="Yung-Hsuan Chao (Jessie)" w:date="2019-10-07T19:24:00Z">
              <w:r w:rsidRPr="004E4C90" w:rsidDel="007327A3">
                <w:rPr>
                  <w:rFonts w:ascii="Arial" w:eastAsia="Times New Roman" w:hAnsi="Arial" w:cs="Arial"/>
                  <w:color w:val="000000"/>
                  <w:sz w:val="18"/>
                  <w:szCs w:val="18"/>
                  <w:lang w:eastAsia="zh-TW"/>
                </w:rPr>
                <w:delText>AHG18 LL</w:delText>
              </w:r>
            </w:del>
          </w:p>
        </w:tc>
        <w:tc>
          <w:tcPr>
            <w:tcW w:w="939" w:type="dxa"/>
            <w:tcBorders>
              <w:top w:val="nil"/>
              <w:left w:val="nil"/>
              <w:bottom w:val="single" w:sz="8" w:space="0" w:color="auto"/>
              <w:right w:val="nil"/>
            </w:tcBorders>
            <w:shd w:val="clear" w:color="auto" w:fill="auto"/>
            <w:noWrap/>
            <w:vAlign w:val="bottom"/>
            <w:hideMark/>
          </w:tcPr>
          <w:p w14:paraId="46A92B13" w14:textId="4F9E3E27"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Yung-Hsuan Chao (Jessie)" w:date="2019-10-07T19:24:00Z"/>
                <w:rFonts w:ascii="Arial" w:eastAsia="Times New Roman" w:hAnsi="Arial" w:cs="Arial"/>
                <w:color w:val="000000"/>
                <w:sz w:val="18"/>
                <w:szCs w:val="18"/>
                <w:lang w:eastAsia="zh-TW"/>
              </w:rPr>
            </w:pPr>
            <w:del w:id="653" w:author="Yung-Hsuan Chao (Jessie)" w:date="2019-10-07T19:24:00Z">
              <w:r w:rsidRPr="004E4C90" w:rsidDel="007327A3">
                <w:rPr>
                  <w:rFonts w:ascii="Arial" w:eastAsia="Times New Roman" w:hAnsi="Arial" w:cs="Arial"/>
                  <w:color w:val="000000"/>
                  <w:sz w:val="18"/>
                  <w:szCs w:val="18"/>
                  <w:lang w:eastAsia="zh-TW"/>
                </w:rPr>
                <w:delText>Proposal</w:delText>
              </w:r>
            </w:del>
          </w:p>
        </w:tc>
        <w:tc>
          <w:tcPr>
            <w:tcW w:w="938" w:type="dxa"/>
            <w:vMerge/>
            <w:tcBorders>
              <w:top w:val="nil"/>
              <w:left w:val="single" w:sz="4" w:space="0" w:color="auto"/>
              <w:bottom w:val="single" w:sz="8" w:space="0" w:color="000000"/>
              <w:right w:val="single" w:sz="8" w:space="0" w:color="auto"/>
            </w:tcBorders>
            <w:vAlign w:val="center"/>
            <w:hideMark/>
          </w:tcPr>
          <w:p w14:paraId="62E64839" w14:textId="04C33371"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4" w:author="Yung-Hsuan Chao (Jessie)" w:date="2019-10-07T19:24:00Z"/>
                <w:rFonts w:ascii="Arial" w:eastAsia="Times New Roman" w:hAnsi="Arial" w:cs="Arial"/>
                <w:color w:val="000000"/>
                <w:sz w:val="18"/>
                <w:szCs w:val="18"/>
                <w:lang w:eastAsia="zh-TW"/>
              </w:rPr>
            </w:pPr>
          </w:p>
        </w:tc>
      </w:tr>
      <w:tr w:rsidR="004E4C90" w:rsidRPr="004E4C90" w:rsidDel="007327A3" w14:paraId="5B9B323A" w14:textId="7A477DD5" w:rsidTr="00AB5A5D">
        <w:trPr>
          <w:gridAfter w:val="1"/>
          <w:wAfter w:w="6" w:type="dxa"/>
          <w:trHeight w:val="286"/>
          <w:del w:id="655" w:author="Yung-Hsuan Chao (Jessie)" w:date="2019-10-07T19:24:00Z"/>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04D778F1" w14:textId="6A35C745"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6" w:author="Yung-Hsuan Chao (Jessie)" w:date="2019-10-07T19:24:00Z"/>
                <w:rFonts w:ascii="Arial" w:eastAsia="Times New Roman" w:hAnsi="Arial" w:cs="Arial"/>
                <w:color w:val="000000"/>
                <w:sz w:val="18"/>
                <w:szCs w:val="18"/>
                <w:lang w:eastAsia="zh-TW"/>
              </w:rPr>
            </w:pPr>
            <w:del w:id="657" w:author="Yung-Hsuan Chao (Jessie)" w:date="2019-10-07T19:24:00Z">
              <w:r w:rsidRPr="004E4C90" w:rsidDel="007327A3">
                <w:rPr>
                  <w:rFonts w:ascii="Arial" w:eastAsia="Times New Roman" w:hAnsi="Arial" w:cs="Arial"/>
                  <w:color w:val="000000"/>
                  <w:sz w:val="18"/>
                  <w:szCs w:val="18"/>
                  <w:lang w:eastAsia="zh-TW"/>
                </w:rPr>
                <w:delText>Class A1</w:delText>
              </w:r>
            </w:del>
          </w:p>
        </w:tc>
        <w:tc>
          <w:tcPr>
            <w:tcW w:w="922" w:type="dxa"/>
            <w:tcBorders>
              <w:top w:val="nil"/>
              <w:left w:val="nil"/>
              <w:bottom w:val="single" w:sz="4" w:space="0" w:color="auto"/>
              <w:right w:val="single" w:sz="4" w:space="0" w:color="auto"/>
            </w:tcBorders>
            <w:shd w:val="clear" w:color="000000" w:fill="FFFFFF"/>
            <w:noWrap/>
            <w:vAlign w:val="bottom"/>
            <w:hideMark/>
          </w:tcPr>
          <w:p w14:paraId="59477A8F" w14:textId="7636558F"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Yung-Hsuan Chao (Jessie)" w:date="2019-10-07T19:24:00Z"/>
                <w:rFonts w:ascii="Arial" w:eastAsia="Times New Roman" w:hAnsi="Arial" w:cs="Arial"/>
                <w:color w:val="000000"/>
                <w:sz w:val="18"/>
                <w:szCs w:val="18"/>
                <w:lang w:eastAsia="zh-TW"/>
              </w:rPr>
            </w:pPr>
            <w:del w:id="659" w:author="Yung-Hsuan Chao (Jessie)" w:date="2019-10-07T19:24:00Z">
              <w:r w:rsidRPr="004E4C90" w:rsidDel="007327A3">
                <w:rPr>
                  <w:rFonts w:ascii="Arial" w:eastAsia="Times New Roman" w:hAnsi="Arial" w:cs="Arial"/>
                  <w:color w:val="000000"/>
                  <w:sz w:val="18"/>
                  <w:szCs w:val="18"/>
                  <w:lang w:eastAsia="zh-TW"/>
                </w:rPr>
                <w:delText>2.2</w:delText>
              </w:r>
            </w:del>
          </w:p>
        </w:tc>
        <w:tc>
          <w:tcPr>
            <w:tcW w:w="939" w:type="dxa"/>
            <w:tcBorders>
              <w:top w:val="nil"/>
              <w:left w:val="nil"/>
              <w:bottom w:val="single" w:sz="4" w:space="0" w:color="auto"/>
              <w:right w:val="single" w:sz="4" w:space="0" w:color="auto"/>
            </w:tcBorders>
            <w:shd w:val="clear" w:color="000000" w:fill="FFFFFF"/>
            <w:noWrap/>
            <w:vAlign w:val="bottom"/>
            <w:hideMark/>
          </w:tcPr>
          <w:p w14:paraId="2635A4F4" w14:textId="6C802F42"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Yung-Hsuan Chao (Jessie)" w:date="2019-10-07T19:24:00Z"/>
                <w:rFonts w:ascii="Arial" w:eastAsia="Times New Roman" w:hAnsi="Arial" w:cs="Arial"/>
                <w:color w:val="000000"/>
                <w:sz w:val="18"/>
                <w:szCs w:val="18"/>
                <w:lang w:eastAsia="zh-TW"/>
              </w:rPr>
            </w:pPr>
            <w:del w:id="661" w:author="Yung-Hsuan Chao (Jessie)" w:date="2019-10-07T19:24:00Z">
              <w:r w:rsidRPr="004E4C90" w:rsidDel="007327A3">
                <w:rPr>
                  <w:rFonts w:ascii="Arial" w:eastAsia="Times New Roman" w:hAnsi="Arial" w:cs="Arial"/>
                  <w:color w:val="000000"/>
                  <w:sz w:val="18"/>
                  <w:szCs w:val="18"/>
                  <w:lang w:eastAsia="zh-TW"/>
                </w:rPr>
                <w:delText>2.3</w:delText>
              </w:r>
            </w:del>
          </w:p>
        </w:tc>
        <w:tc>
          <w:tcPr>
            <w:tcW w:w="838" w:type="dxa"/>
            <w:tcBorders>
              <w:top w:val="nil"/>
              <w:left w:val="nil"/>
              <w:bottom w:val="single" w:sz="4" w:space="0" w:color="auto"/>
              <w:right w:val="single" w:sz="8" w:space="0" w:color="auto"/>
            </w:tcBorders>
            <w:shd w:val="clear" w:color="auto" w:fill="auto"/>
            <w:noWrap/>
            <w:vAlign w:val="bottom"/>
            <w:hideMark/>
          </w:tcPr>
          <w:p w14:paraId="7305F8C8" w14:textId="3AE824CE"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Yung-Hsuan Chao (Jessie)" w:date="2019-10-07T19:24:00Z"/>
                <w:rFonts w:ascii="Arial" w:eastAsia="Times New Roman" w:hAnsi="Arial" w:cs="Arial"/>
                <w:color w:val="000000"/>
                <w:sz w:val="18"/>
                <w:szCs w:val="18"/>
                <w:lang w:eastAsia="zh-TW"/>
              </w:rPr>
            </w:pPr>
            <w:del w:id="663" w:author="Yung-Hsuan Chao (Jessie)" w:date="2019-10-07T19:24:00Z">
              <w:r w:rsidRPr="004E4C90" w:rsidDel="007327A3">
                <w:rPr>
                  <w:rFonts w:ascii="Arial" w:eastAsia="Times New Roman" w:hAnsi="Arial" w:cs="Arial"/>
                  <w:color w:val="000000"/>
                  <w:sz w:val="18"/>
                  <w:szCs w:val="18"/>
                  <w:lang w:eastAsia="zh-TW"/>
                </w:rPr>
                <w:delText>-1.10%</w:delText>
              </w:r>
            </w:del>
          </w:p>
        </w:tc>
        <w:tc>
          <w:tcPr>
            <w:tcW w:w="922" w:type="dxa"/>
            <w:tcBorders>
              <w:top w:val="nil"/>
              <w:left w:val="nil"/>
              <w:bottom w:val="single" w:sz="4" w:space="0" w:color="auto"/>
              <w:right w:val="single" w:sz="4" w:space="0" w:color="auto"/>
            </w:tcBorders>
            <w:shd w:val="clear" w:color="auto" w:fill="auto"/>
            <w:noWrap/>
            <w:vAlign w:val="bottom"/>
            <w:hideMark/>
          </w:tcPr>
          <w:p w14:paraId="4726102F" w14:textId="727F2511"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Yung-Hsuan Chao (Jessie)" w:date="2019-10-07T19:24:00Z"/>
                <w:rFonts w:ascii="Arial" w:eastAsia="Times New Roman" w:hAnsi="Arial" w:cs="Arial"/>
                <w:color w:val="000000"/>
                <w:sz w:val="18"/>
                <w:szCs w:val="18"/>
                <w:lang w:eastAsia="zh-TW"/>
              </w:rPr>
            </w:pPr>
            <w:del w:id="665" w:author="Yung-Hsuan Chao (Jessie)" w:date="2019-10-07T19:24:00Z">
              <w:r w:rsidRPr="004E4C90" w:rsidDel="007327A3">
                <w:rPr>
                  <w:rFonts w:ascii="Arial" w:eastAsia="Times New Roman" w:hAnsi="Arial" w:cs="Arial"/>
                  <w:color w:val="000000"/>
                  <w:sz w:val="18"/>
                  <w:szCs w:val="18"/>
                  <w:lang w:eastAsia="zh-TW"/>
                </w:rPr>
                <w:delText>2.3</w:delText>
              </w:r>
            </w:del>
          </w:p>
        </w:tc>
        <w:tc>
          <w:tcPr>
            <w:tcW w:w="939" w:type="dxa"/>
            <w:tcBorders>
              <w:top w:val="nil"/>
              <w:left w:val="nil"/>
              <w:bottom w:val="single" w:sz="4" w:space="0" w:color="auto"/>
              <w:right w:val="single" w:sz="4" w:space="0" w:color="auto"/>
            </w:tcBorders>
            <w:shd w:val="clear" w:color="auto" w:fill="auto"/>
            <w:noWrap/>
            <w:vAlign w:val="bottom"/>
            <w:hideMark/>
          </w:tcPr>
          <w:p w14:paraId="1A47BAE9" w14:textId="19D73038"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Yung-Hsuan Chao (Jessie)" w:date="2019-10-07T19:24:00Z"/>
                <w:rFonts w:ascii="Arial" w:eastAsia="Times New Roman" w:hAnsi="Arial" w:cs="Arial"/>
                <w:color w:val="000000"/>
                <w:sz w:val="18"/>
                <w:szCs w:val="18"/>
                <w:lang w:eastAsia="zh-TW"/>
              </w:rPr>
            </w:pPr>
            <w:del w:id="667" w:author="Yung-Hsuan Chao (Jessie)" w:date="2019-10-07T19:24:00Z">
              <w:r w:rsidRPr="004E4C90" w:rsidDel="007327A3">
                <w:rPr>
                  <w:rFonts w:ascii="Arial" w:eastAsia="Times New Roman" w:hAnsi="Arial" w:cs="Arial"/>
                  <w:color w:val="000000"/>
                  <w:sz w:val="18"/>
                  <w:szCs w:val="18"/>
                  <w:lang w:eastAsia="zh-TW"/>
                </w:rPr>
                <w:delText>2.3</w:delText>
              </w:r>
            </w:del>
          </w:p>
        </w:tc>
        <w:tc>
          <w:tcPr>
            <w:tcW w:w="838" w:type="dxa"/>
            <w:tcBorders>
              <w:top w:val="nil"/>
              <w:left w:val="nil"/>
              <w:bottom w:val="single" w:sz="4" w:space="0" w:color="auto"/>
              <w:right w:val="single" w:sz="8" w:space="0" w:color="auto"/>
            </w:tcBorders>
            <w:shd w:val="clear" w:color="auto" w:fill="auto"/>
            <w:noWrap/>
            <w:vAlign w:val="bottom"/>
            <w:hideMark/>
          </w:tcPr>
          <w:p w14:paraId="4CDA3C55" w14:textId="0B1D3B0B"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Yung-Hsuan Chao (Jessie)" w:date="2019-10-07T19:24:00Z"/>
                <w:rFonts w:ascii="Arial" w:eastAsia="Times New Roman" w:hAnsi="Arial" w:cs="Arial"/>
                <w:color w:val="000000"/>
                <w:sz w:val="18"/>
                <w:szCs w:val="18"/>
                <w:lang w:eastAsia="zh-TW"/>
              </w:rPr>
            </w:pPr>
            <w:del w:id="669" w:author="Yung-Hsuan Chao (Jessie)" w:date="2019-10-07T19:24:00Z">
              <w:r w:rsidRPr="004E4C90" w:rsidDel="007327A3">
                <w:rPr>
                  <w:rFonts w:ascii="Arial" w:eastAsia="Times New Roman" w:hAnsi="Arial" w:cs="Arial"/>
                  <w:color w:val="000000"/>
                  <w:sz w:val="18"/>
                  <w:szCs w:val="18"/>
                  <w:lang w:eastAsia="zh-TW"/>
                </w:rPr>
                <w:delText>-0.49%</w:delText>
              </w:r>
            </w:del>
          </w:p>
        </w:tc>
        <w:tc>
          <w:tcPr>
            <w:tcW w:w="892" w:type="dxa"/>
            <w:tcBorders>
              <w:top w:val="nil"/>
              <w:left w:val="nil"/>
              <w:bottom w:val="single" w:sz="4" w:space="0" w:color="auto"/>
              <w:right w:val="single" w:sz="4" w:space="0" w:color="auto"/>
            </w:tcBorders>
            <w:shd w:val="clear" w:color="auto" w:fill="auto"/>
            <w:noWrap/>
            <w:vAlign w:val="bottom"/>
            <w:hideMark/>
          </w:tcPr>
          <w:p w14:paraId="6B4971DA" w14:textId="6447190A"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 w:author="Yung-Hsuan Chao (Jessie)" w:date="2019-10-07T19:24:00Z"/>
                <w:rFonts w:ascii="Arial" w:eastAsia="Times New Roman" w:hAnsi="Arial" w:cs="Arial"/>
                <w:color w:val="000000"/>
                <w:sz w:val="18"/>
                <w:szCs w:val="18"/>
                <w:lang w:eastAsia="zh-TW"/>
              </w:rPr>
            </w:pPr>
            <w:del w:id="671" w:author="Yung-Hsuan Chao (Jessie)" w:date="2019-10-07T19:24:00Z">
              <w:r w:rsidRPr="004E4C90" w:rsidDel="007327A3">
                <w:rPr>
                  <w:rFonts w:ascii="Arial" w:eastAsia="Times New Roman" w:hAnsi="Arial" w:cs="Arial"/>
                  <w:color w:val="000000"/>
                  <w:sz w:val="18"/>
                  <w:szCs w:val="18"/>
                  <w:lang w:eastAsia="zh-TW"/>
                </w:rPr>
                <w:delText> </w:delText>
              </w:r>
            </w:del>
          </w:p>
        </w:tc>
        <w:tc>
          <w:tcPr>
            <w:tcW w:w="939" w:type="dxa"/>
            <w:tcBorders>
              <w:top w:val="nil"/>
              <w:left w:val="nil"/>
              <w:bottom w:val="single" w:sz="4" w:space="0" w:color="auto"/>
              <w:right w:val="single" w:sz="4" w:space="0" w:color="auto"/>
            </w:tcBorders>
            <w:shd w:val="clear" w:color="auto" w:fill="auto"/>
            <w:noWrap/>
            <w:vAlign w:val="bottom"/>
            <w:hideMark/>
          </w:tcPr>
          <w:p w14:paraId="7BA1A463" w14:textId="75ACB1C2"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 w:author="Yung-Hsuan Chao (Jessie)" w:date="2019-10-07T19:24:00Z"/>
                <w:rFonts w:ascii="Arial" w:eastAsia="Times New Roman" w:hAnsi="Arial" w:cs="Arial"/>
                <w:color w:val="000000"/>
                <w:sz w:val="18"/>
                <w:szCs w:val="18"/>
                <w:lang w:eastAsia="zh-TW"/>
              </w:rPr>
            </w:pPr>
            <w:del w:id="673" w:author="Yung-Hsuan Chao (Jessie)" w:date="2019-10-07T19:24:00Z">
              <w:r w:rsidRPr="004E4C90" w:rsidDel="007327A3">
                <w:rPr>
                  <w:rFonts w:ascii="Arial" w:eastAsia="Times New Roman" w:hAnsi="Arial" w:cs="Arial"/>
                  <w:color w:val="000000"/>
                  <w:sz w:val="18"/>
                  <w:szCs w:val="18"/>
                  <w:lang w:eastAsia="zh-TW"/>
                </w:rPr>
                <w:delText> </w:delText>
              </w:r>
            </w:del>
          </w:p>
        </w:tc>
        <w:tc>
          <w:tcPr>
            <w:tcW w:w="938" w:type="dxa"/>
            <w:tcBorders>
              <w:top w:val="nil"/>
              <w:left w:val="nil"/>
              <w:bottom w:val="single" w:sz="4" w:space="0" w:color="auto"/>
              <w:right w:val="single" w:sz="8" w:space="0" w:color="auto"/>
            </w:tcBorders>
            <w:shd w:val="clear" w:color="auto" w:fill="auto"/>
            <w:noWrap/>
            <w:vAlign w:val="bottom"/>
            <w:hideMark/>
          </w:tcPr>
          <w:p w14:paraId="032C7543" w14:textId="27F843A3"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 w:author="Yung-Hsuan Chao (Jessie)" w:date="2019-10-07T19:24:00Z"/>
                <w:rFonts w:ascii="Arial" w:eastAsia="Times New Roman" w:hAnsi="Arial" w:cs="Arial"/>
                <w:color w:val="000000"/>
                <w:sz w:val="18"/>
                <w:szCs w:val="18"/>
                <w:lang w:eastAsia="zh-TW"/>
              </w:rPr>
            </w:pPr>
            <w:del w:id="675" w:author="Yung-Hsuan Chao (Jessie)" w:date="2019-10-07T19:24:00Z">
              <w:r w:rsidRPr="004E4C90" w:rsidDel="007327A3">
                <w:rPr>
                  <w:rFonts w:ascii="Arial" w:eastAsia="Times New Roman" w:hAnsi="Arial" w:cs="Arial"/>
                  <w:color w:val="000000"/>
                  <w:sz w:val="18"/>
                  <w:szCs w:val="18"/>
                  <w:lang w:eastAsia="zh-TW"/>
                </w:rPr>
                <w:delText> </w:delText>
              </w:r>
            </w:del>
          </w:p>
        </w:tc>
      </w:tr>
      <w:tr w:rsidR="004E4C90" w:rsidRPr="004E4C90" w:rsidDel="007327A3" w14:paraId="5C37E021" w14:textId="2A855A7F" w:rsidTr="00AB5A5D">
        <w:trPr>
          <w:gridAfter w:val="1"/>
          <w:wAfter w:w="6" w:type="dxa"/>
          <w:trHeight w:val="286"/>
          <w:del w:id="676" w:author="Yung-Hsuan Chao (Jessie)" w:date="2019-10-07T19:24:00Z"/>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6BE2BF53" w14:textId="10698AB0"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77" w:author="Yung-Hsuan Chao (Jessie)" w:date="2019-10-07T19:24:00Z"/>
                <w:rFonts w:ascii="Arial" w:eastAsia="Times New Roman" w:hAnsi="Arial" w:cs="Arial"/>
                <w:color w:val="000000"/>
                <w:sz w:val="18"/>
                <w:szCs w:val="18"/>
                <w:lang w:eastAsia="zh-TW"/>
              </w:rPr>
            </w:pPr>
            <w:del w:id="678" w:author="Yung-Hsuan Chao (Jessie)" w:date="2019-10-07T19:24:00Z">
              <w:r w:rsidRPr="004E4C90" w:rsidDel="007327A3">
                <w:rPr>
                  <w:rFonts w:ascii="Arial" w:eastAsia="Times New Roman" w:hAnsi="Arial" w:cs="Arial"/>
                  <w:color w:val="000000"/>
                  <w:sz w:val="18"/>
                  <w:szCs w:val="18"/>
                  <w:lang w:eastAsia="zh-TW"/>
                </w:rPr>
                <w:delText>Class A2</w:delText>
              </w:r>
            </w:del>
          </w:p>
        </w:tc>
        <w:tc>
          <w:tcPr>
            <w:tcW w:w="922" w:type="dxa"/>
            <w:tcBorders>
              <w:top w:val="nil"/>
              <w:left w:val="nil"/>
              <w:bottom w:val="single" w:sz="4" w:space="0" w:color="auto"/>
              <w:right w:val="single" w:sz="4" w:space="0" w:color="auto"/>
            </w:tcBorders>
            <w:shd w:val="clear" w:color="000000" w:fill="FFFFFF"/>
            <w:noWrap/>
            <w:vAlign w:val="bottom"/>
            <w:hideMark/>
          </w:tcPr>
          <w:p w14:paraId="74D2C557" w14:textId="097B2E33"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Yung-Hsuan Chao (Jessie)" w:date="2019-10-07T19:24:00Z"/>
                <w:rFonts w:ascii="Arial" w:eastAsia="Times New Roman" w:hAnsi="Arial" w:cs="Arial"/>
                <w:color w:val="000000"/>
                <w:sz w:val="18"/>
                <w:szCs w:val="18"/>
                <w:lang w:eastAsia="zh-TW"/>
              </w:rPr>
            </w:pPr>
            <w:del w:id="680" w:author="Yung-Hsuan Chao (Jessie)" w:date="2019-10-07T19:24:00Z">
              <w:r w:rsidRPr="004E4C90" w:rsidDel="007327A3">
                <w:rPr>
                  <w:rFonts w:ascii="Arial" w:eastAsia="Times New Roman" w:hAnsi="Arial" w:cs="Arial"/>
                  <w:color w:val="000000"/>
                  <w:sz w:val="18"/>
                  <w:szCs w:val="18"/>
                  <w:lang w:eastAsia="zh-TW"/>
                </w:rPr>
                <w:delText>1.7</w:delText>
              </w:r>
            </w:del>
          </w:p>
        </w:tc>
        <w:tc>
          <w:tcPr>
            <w:tcW w:w="939" w:type="dxa"/>
            <w:tcBorders>
              <w:top w:val="nil"/>
              <w:left w:val="nil"/>
              <w:bottom w:val="single" w:sz="4" w:space="0" w:color="auto"/>
              <w:right w:val="single" w:sz="4" w:space="0" w:color="auto"/>
            </w:tcBorders>
            <w:shd w:val="clear" w:color="000000" w:fill="FFFFFF"/>
            <w:noWrap/>
            <w:vAlign w:val="bottom"/>
            <w:hideMark/>
          </w:tcPr>
          <w:p w14:paraId="54E993EA" w14:textId="2C42019F"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Yung-Hsuan Chao (Jessie)" w:date="2019-10-07T19:24:00Z"/>
                <w:rFonts w:ascii="Arial" w:eastAsia="Times New Roman" w:hAnsi="Arial" w:cs="Arial"/>
                <w:color w:val="000000"/>
                <w:sz w:val="18"/>
                <w:szCs w:val="18"/>
                <w:lang w:eastAsia="zh-TW"/>
              </w:rPr>
            </w:pPr>
            <w:del w:id="682" w:author="Yung-Hsuan Chao (Jessie)" w:date="2019-10-07T19:24:00Z">
              <w:r w:rsidRPr="004E4C90" w:rsidDel="007327A3">
                <w:rPr>
                  <w:rFonts w:ascii="Arial" w:eastAsia="Times New Roman" w:hAnsi="Arial" w:cs="Arial"/>
                  <w:color w:val="000000"/>
                  <w:sz w:val="18"/>
                  <w:szCs w:val="18"/>
                  <w:lang w:eastAsia="zh-TW"/>
                </w:rPr>
                <w:delText>1.8</w:delText>
              </w:r>
            </w:del>
          </w:p>
        </w:tc>
        <w:tc>
          <w:tcPr>
            <w:tcW w:w="838" w:type="dxa"/>
            <w:tcBorders>
              <w:top w:val="nil"/>
              <w:left w:val="nil"/>
              <w:bottom w:val="single" w:sz="4" w:space="0" w:color="auto"/>
              <w:right w:val="single" w:sz="8" w:space="0" w:color="auto"/>
            </w:tcBorders>
            <w:shd w:val="clear" w:color="auto" w:fill="auto"/>
            <w:noWrap/>
            <w:vAlign w:val="bottom"/>
            <w:hideMark/>
          </w:tcPr>
          <w:p w14:paraId="1FDC54D9" w14:textId="20D75D16"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Yung-Hsuan Chao (Jessie)" w:date="2019-10-07T19:24:00Z"/>
                <w:rFonts w:ascii="Arial" w:eastAsia="Times New Roman" w:hAnsi="Arial" w:cs="Arial"/>
                <w:color w:val="000000"/>
                <w:sz w:val="18"/>
                <w:szCs w:val="18"/>
                <w:lang w:eastAsia="zh-TW"/>
              </w:rPr>
            </w:pPr>
            <w:del w:id="684" w:author="Yung-Hsuan Chao (Jessie)" w:date="2019-10-07T19:24:00Z">
              <w:r w:rsidRPr="004E4C90" w:rsidDel="007327A3">
                <w:rPr>
                  <w:rFonts w:ascii="Arial" w:eastAsia="Times New Roman" w:hAnsi="Arial" w:cs="Arial"/>
                  <w:color w:val="000000"/>
                  <w:sz w:val="18"/>
                  <w:szCs w:val="18"/>
                  <w:lang w:eastAsia="zh-TW"/>
                </w:rPr>
                <w:delText>-1.74%</w:delText>
              </w:r>
            </w:del>
          </w:p>
        </w:tc>
        <w:tc>
          <w:tcPr>
            <w:tcW w:w="922" w:type="dxa"/>
            <w:tcBorders>
              <w:top w:val="nil"/>
              <w:left w:val="nil"/>
              <w:bottom w:val="single" w:sz="4" w:space="0" w:color="auto"/>
              <w:right w:val="single" w:sz="4" w:space="0" w:color="auto"/>
            </w:tcBorders>
            <w:shd w:val="clear" w:color="auto" w:fill="auto"/>
            <w:noWrap/>
            <w:vAlign w:val="bottom"/>
            <w:hideMark/>
          </w:tcPr>
          <w:p w14:paraId="62AFBE54" w14:textId="0040BEF4"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 w:author="Yung-Hsuan Chao (Jessie)" w:date="2019-10-07T19:24:00Z"/>
                <w:rFonts w:ascii="Arial" w:eastAsia="Times New Roman" w:hAnsi="Arial" w:cs="Arial"/>
                <w:color w:val="000000"/>
                <w:sz w:val="18"/>
                <w:szCs w:val="18"/>
                <w:lang w:eastAsia="zh-TW"/>
              </w:rPr>
            </w:pPr>
            <w:del w:id="686" w:author="Yung-Hsuan Chao (Jessie)" w:date="2019-10-07T19:24:00Z">
              <w:r w:rsidRPr="004E4C90" w:rsidDel="007327A3">
                <w:rPr>
                  <w:rFonts w:ascii="Arial" w:eastAsia="Times New Roman" w:hAnsi="Arial" w:cs="Arial"/>
                  <w:color w:val="000000"/>
                  <w:sz w:val="18"/>
                  <w:szCs w:val="18"/>
                  <w:lang w:eastAsia="zh-TW"/>
                </w:rPr>
                <w:delText>1.9</w:delText>
              </w:r>
            </w:del>
          </w:p>
        </w:tc>
        <w:tc>
          <w:tcPr>
            <w:tcW w:w="939" w:type="dxa"/>
            <w:tcBorders>
              <w:top w:val="nil"/>
              <w:left w:val="nil"/>
              <w:bottom w:val="single" w:sz="4" w:space="0" w:color="auto"/>
              <w:right w:val="single" w:sz="4" w:space="0" w:color="auto"/>
            </w:tcBorders>
            <w:shd w:val="clear" w:color="auto" w:fill="auto"/>
            <w:noWrap/>
            <w:vAlign w:val="bottom"/>
            <w:hideMark/>
          </w:tcPr>
          <w:p w14:paraId="0B2590E2" w14:textId="0C6C869C"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 w:author="Yung-Hsuan Chao (Jessie)" w:date="2019-10-07T19:24:00Z"/>
                <w:rFonts w:ascii="Arial" w:eastAsia="Times New Roman" w:hAnsi="Arial" w:cs="Arial"/>
                <w:color w:val="000000"/>
                <w:sz w:val="18"/>
                <w:szCs w:val="18"/>
                <w:lang w:eastAsia="zh-TW"/>
              </w:rPr>
            </w:pPr>
            <w:del w:id="688" w:author="Yung-Hsuan Chao (Jessie)" w:date="2019-10-07T19:24:00Z">
              <w:r w:rsidRPr="004E4C90" w:rsidDel="007327A3">
                <w:rPr>
                  <w:rFonts w:ascii="Arial" w:eastAsia="Times New Roman" w:hAnsi="Arial" w:cs="Arial"/>
                  <w:color w:val="000000"/>
                  <w:sz w:val="18"/>
                  <w:szCs w:val="18"/>
                  <w:lang w:eastAsia="zh-TW"/>
                </w:rPr>
                <w:delText>1.9</w:delText>
              </w:r>
            </w:del>
          </w:p>
        </w:tc>
        <w:tc>
          <w:tcPr>
            <w:tcW w:w="838" w:type="dxa"/>
            <w:tcBorders>
              <w:top w:val="nil"/>
              <w:left w:val="nil"/>
              <w:bottom w:val="single" w:sz="4" w:space="0" w:color="auto"/>
              <w:right w:val="single" w:sz="8" w:space="0" w:color="auto"/>
            </w:tcBorders>
            <w:shd w:val="clear" w:color="auto" w:fill="auto"/>
            <w:noWrap/>
            <w:vAlign w:val="bottom"/>
            <w:hideMark/>
          </w:tcPr>
          <w:p w14:paraId="3B33E4F3" w14:textId="2BEA21BF"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Yung-Hsuan Chao (Jessie)" w:date="2019-10-07T19:24:00Z"/>
                <w:rFonts w:ascii="Arial" w:eastAsia="Times New Roman" w:hAnsi="Arial" w:cs="Arial"/>
                <w:color w:val="000000"/>
                <w:sz w:val="18"/>
                <w:szCs w:val="18"/>
                <w:lang w:eastAsia="zh-TW"/>
              </w:rPr>
            </w:pPr>
            <w:del w:id="690" w:author="Yung-Hsuan Chao (Jessie)" w:date="2019-10-07T19:24:00Z">
              <w:r w:rsidRPr="004E4C90" w:rsidDel="007327A3">
                <w:rPr>
                  <w:rFonts w:ascii="Arial" w:eastAsia="Times New Roman" w:hAnsi="Arial" w:cs="Arial"/>
                  <w:color w:val="000000"/>
                  <w:sz w:val="18"/>
                  <w:szCs w:val="18"/>
                  <w:lang w:eastAsia="zh-TW"/>
                </w:rPr>
                <w:delText>-0.43%</w:delText>
              </w:r>
            </w:del>
          </w:p>
        </w:tc>
        <w:tc>
          <w:tcPr>
            <w:tcW w:w="892" w:type="dxa"/>
            <w:tcBorders>
              <w:top w:val="nil"/>
              <w:left w:val="nil"/>
              <w:bottom w:val="single" w:sz="4" w:space="0" w:color="auto"/>
              <w:right w:val="single" w:sz="4" w:space="0" w:color="auto"/>
            </w:tcBorders>
            <w:shd w:val="clear" w:color="auto" w:fill="auto"/>
            <w:noWrap/>
            <w:vAlign w:val="bottom"/>
            <w:hideMark/>
          </w:tcPr>
          <w:p w14:paraId="50E3169E" w14:textId="129E5FA7"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Yung-Hsuan Chao (Jessie)" w:date="2019-10-07T19:24:00Z"/>
                <w:rFonts w:ascii="Arial" w:eastAsia="Times New Roman" w:hAnsi="Arial" w:cs="Arial"/>
                <w:color w:val="000000"/>
                <w:sz w:val="18"/>
                <w:szCs w:val="18"/>
                <w:lang w:eastAsia="zh-TW"/>
              </w:rPr>
            </w:pPr>
            <w:del w:id="692" w:author="Yung-Hsuan Chao (Jessie)" w:date="2019-10-07T19:24:00Z">
              <w:r w:rsidRPr="004E4C90" w:rsidDel="007327A3">
                <w:rPr>
                  <w:rFonts w:ascii="Arial" w:eastAsia="Times New Roman" w:hAnsi="Arial" w:cs="Arial"/>
                  <w:color w:val="000000"/>
                  <w:sz w:val="18"/>
                  <w:szCs w:val="18"/>
                  <w:lang w:eastAsia="zh-TW"/>
                </w:rPr>
                <w:delText> </w:delText>
              </w:r>
            </w:del>
          </w:p>
        </w:tc>
        <w:tc>
          <w:tcPr>
            <w:tcW w:w="939" w:type="dxa"/>
            <w:tcBorders>
              <w:top w:val="nil"/>
              <w:left w:val="nil"/>
              <w:bottom w:val="single" w:sz="4" w:space="0" w:color="auto"/>
              <w:right w:val="single" w:sz="4" w:space="0" w:color="auto"/>
            </w:tcBorders>
            <w:shd w:val="clear" w:color="auto" w:fill="auto"/>
            <w:noWrap/>
            <w:vAlign w:val="bottom"/>
            <w:hideMark/>
          </w:tcPr>
          <w:p w14:paraId="32E78B28" w14:textId="00ACFA47"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 w:author="Yung-Hsuan Chao (Jessie)" w:date="2019-10-07T19:24:00Z"/>
                <w:rFonts w:ascii="Arial" w:eastAsia="Times New Roman" w:hAnsi="Arial" w:cs="Arial"/>
                <w:color w:val="000000"/>
                <w:sz w:val="18"/>
                <w:szCs w:val="18"/>
                <w:lang w:eastAsia="zh-TW"/>
              </w:rPr>
            </w:pPr>
            <w:del w:id="694" w:author="Yung-Hsuan Chao (Jessie)" w:date="2019-10-07T19:24:00Z">
              <w:r w:rsidRPr="004E4C90" w:rsidDel="007327A3">
                <w:rPr>
                  <w:rFonts w:ascii="Arial" w:eastAsia="Times New Roman" w:hAnsi="Arial" w:cs="Arial"/>
                  <w:color w:val="000000"/>
                  <w:sz w:val="18"/>
                  <w:szCs w:val="18"/>
                  <w:lang w:eastAsia="zh-TW"/>
                </w:rPr>
                <w:delText> </w:delText>
              </w:r>
            </w:del>
          </w:p>
        </w:tc>
        <w:tc>
          <w:tcPr>
            <w:tcW w:w="938" w:type="dxa"/>
            <w:tcBorders>
              <w:top w:val="nil"/>
              <w:left w:val="nil"/>
              <w:bottom w:val="single" w:sz="4" w:space="0" w:color="auto"/>
              <w:right w:val="single" w:sz="8" w:space="0" w:color="auto"/>
            </w:tcBorders>
            <w:shd w:val="clear" w:color="auto" w:fill="auto"/>
            <w:noWrap/>
            <w:vAlign w:val="bottom"/>
            <w:hideMark/>
          </w:tcPr>
          <w:p w14:paraId="77D25C9D" w14:textId="29688A10"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Yung-Hsuan Chao (Jessie)" w:date="2019-10-07T19:24:00Z"/>
                <w:rFonts w:ascii="Arial" w:eastAsia="Times New Roman" w:hAnsi="Arial" w:cs="Arial"/>
                <w:color w:val="000000"/>
                <w:sz w:val="18"/>
                <w:szCs w:val="18"/>
                <w:lang w:eastAsia="zh-TW"/>
              </w:rPr>
            </w:pPr>
            <w:del w:id="696" w:author="Yung-Hsuan Chao (Jessie)" w:date="2019-10-07T19:24:00Z">
              <w:r w:rsidRPr="004E4C90" w:rsidDel="007327A3">
                <w:rPr>
                  <w:rFonts w:ascii="Arial" w:eastAsia="Times New Roman" w:hAnsi="Arial" w:cs="Arial"/>
                  <w:color w:val="000000"/>
                  <w:sz w:val="18"/>
                  <w:szCs w:val="18"/>
                  <w:lang w:eastAsia="zh-TW"/>
                </w:rPr>
                <w:delText> </w:delText>
              </w:r>
            </w:del>
          </w:p>
        </w:tc>
      </w:tr>
      <w:tr w:rsidR="004E4C90" w:rsidRPr="004E4C90" w:rsidDel="007327A3" w14:paraId="6920F243" w14:textId="17531810" w:rsidTr="00AB5A5D">
        <w:trPr>
          <w:gridAfter w:val="1"/>
          <w:wAfter w:w="6" w:type="dxa"/>
          <w:trHeight w:val="286"/>
          <w:del w:id="697" w:author="Yung-Hsuan Chao (Jessie)" w:date="2019-10-07T19:24:00Z"/>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669E3DCF" w14:textId="34BFB076"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98" w:author="Yung-Hsuan Chao (Jessie)" w:date="2019-10-07T19:24:00Z"/>
                <w:rFonts w:ascii="Arial" w:eastAsia="Times New Roman" w:hAnsi="Arial" w:cs="Arial"/>
                <w:color w:val="000000"/>
                <w:sz w:val="18"/>
                <w:szCs w:val="18"/>
                <w:lang w:eastAsia="zh-TW"/>
              </w:rPr>
            </w:pPr>
            <w:del w:id="699" w:author="Yung-Hsuan Chao (Jessie)" w:date="2019-10-07T19:24:00Z">
              <w:r w:rsidRPr="004E4C90" w:rsidDel="007327A3">
                <w:rPr>
                  <w:rFonts w:ascii="Arial" w:eastAsia="Times New Roman" w:hAnsi="Arial" w:cs="Arial"/>
                  <w:color w:val="000000"/>
                  <w:sz w:val="18"/>
                  <w:szCs w:val="18"/>
                  <w:lang w:eastAsia="zh-TW"/>
                </w:rPr>
                <w:delText>Class B</w:delText>
              </w:r>
            </w:del>
          </w:p>
        </w:tc>
        <w:tc>
          <w:tcPr>
            <w:tcW w:w="922" w:type="dxa"/>
            <w:tcBorders>
              <w:top w:val="nil"/>
              <w:left w:val="nil"/>
              <w:bottom w:val="single" w:sz="4" w:space="0" w:color="auto"/>
              <w:right w:val="single" w:sz="4" w:space="0" w:color="auto"/>
            </w:tcBorders>
            <w:shd w:val="clear" w:color="000000" w:fill="FFFFFF"/>
            <w:noWrap/>
            <w:vAlign w:val="bottom"/>
            <w:hideMark/>
          </w:tcPr>
          <w:p w14:paraId="5FB616A6" w14:textId="3BC6D61A"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Yung-Hsuan Chao (Jessie)" w:date="2019-10-07T19:24:00Z"/>
                <w:rFonts w:ascii="Arial" w:eastAsia="Times New Roman" w:hAnsi="Arial" w:cs="Arial"/>
                <w:color w:val="000000"/>
                <w:sz w:val="18"/>
                <w:szCs w:val="18"/>
                <w:lang w:eastAsia="zh-TW"/>
              </w:rPr>
            </w:pPr>
            <w:del w:id="701" w:author="Yung-Hsuan Chao (Jessie)" w:date="2019-10-07T19:24:00Z">
              <w:r w:rsidRPr="004E4C90" w:rsidDel="007327A3">
                <w:rPr>
                  <w:rFonts w:ascii="Arial" w:eastAsia="Times New Roman" w:hAnsi="Arial" w:cs="Arial"/>
                  <w:color w:val="000000"/>
                  <w:sz w:val="18"/>
                  <w:szCs w:val="18"/>
                  <w:lang w:eastAsia="zh-TW"/>
                </w:rPr>
                <w:delText>2.1</w:delText>
              </w:r>
            </w:del>
          </w:p>
        </w:tc>
        <w:tc>
          <w:tcPr>
            <w:tcW w:w="939" w:type="dxa"/>
            <w:tcBorders>
              <w:top w:val="nil"/>
              <w:left w:val="nil"/>
              <w:bottom w:val="single" w:sz="4" w:space="0" w:color="auto"/>
              <w:right w:val="single" w:sz="4" w:space="0" w:color="auto"/>
            </w:tcBorders>
            <w:shd w:val="clear" w:color="000000" w:fill="FFFFFF"/>
            <w:noWrap/>
            <w:vAlign w:val="bottom"/>
            <w:hideMark/>
          </w:tcPr>
          <w:p w14:paraId="678FC016" w14:textId="4EDA4B43"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Yung-Hsuan Chao (Jessie)" w:date="2019-10-07T19:24:00Z"/>
                <w:rFonts w:ascii="Arial" w:eastAsia="Times New Roman" w:hAnsi="Arial" w:cs="Arial"/>
                <w:color w:val="000000"/>
                <w:sz w:val="18"/>
                <w:szCs w:val="18"/>
                <w:lang w:eastAsia="zh-TW"/>
              </w:rPr>
            </w:pPr>
            <w:del w:id="703" w:author="Yung-Hsuan Chao (Jessie)" w:date="2019-10-07T19:24:00Z">
              <w:r w:rsidRPr="004E4C90" w:rsidDel="007327A3">
                <w:rPr>
                  <w:rFonts w:ascii="Arial" w:eastAsia="Times New Roman" w:hAnsi="Arial" w:cs="Arial"/>
                  <w:color w:val="000000"/>
                  <w:sz w:val="18"/>
                  <w:szCs w:val="18"/>
                  <w:lang w:eastAsia="zh-TW"/>
                </w:rPr>
                <w:delText>2.1</w:delText>
              </w:r>
            </w:del>
          </w:p>
        </w:tc>
        <w:tc>
          <w:tcPr>
            <w:tcW w:w="838" w:type="dxa"/>
            <w:tcBorders>
              <w:top w:val="nil"/>
              <w:left w:val="nil"/>
              <w:bottom w:val="single" w:sz="4" w:space="0" w:color="auto"/>
              <w:right w:val="single" w:sz="8" w:space="0" w:color="auto"/>
            </w:tcBorders>
            <w:shd w:val="clear" w:color="auto" w:fill="auto"/>
            <w:noWrap/>
            <w:vAlign w:val="bottom"/>
            <w:hideMark/>
          </w:tcPr>
          <w:p w14:paraId="10C8E768" w14:textId="639E03BD"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Yung-Hsuan Chao (Jessie)" w:date="2019-10-07T19:24:00Z"/>
                <w:rFonts w:ascii="Arial" w:eastAsia="Times New Roman" w:hAnsi="Arial" w:cs="Arial"/>
                <w:color w:val="000000"/>
                <w:sz w:val="18"/>
                <w:szCs w:val="18"/>
                <w:lang w:eastAsia="zh-TW"/>
              </w:rPr>
            </w:pPr>
            <w:del w:id="705" w:author="Yung-Hsuan Chao (Jessie)" w:date="2019-10-07T19:24:00Z">
              <w:r w:rsidRPr="004E4C90" w:rsidDel="007327A3">
                <w:rPr>
                  <w:rFonts w:ascii="Arial" w:eastAsia="Times New Roman" w:hAnsi="Arial" w:cs="Arial"/>
                  <w:color w:val="000000"/>
                  <w:sz w:val="18"/>
                  <w:szCs w:val="18"/>
                  <w:lang w:eastAsia="zh-TW"/>
                </w:rPr>
                <w:delText>-1.78%</w:delText>
              </w:r>
            </w:del>
          </w:p>
        </w:tc>
        <w:tc>
          <w:tcPr>
            <w:tcW w:w="922" w:type="dxa"/>
            <w:tcBorders>
              <w:top w:val="nil"/>
              <w:left w:val="nil"/>
              <w:bottom w:val="single" w:sz="4" w:space="0" w:color="auto"/>
              <w:right w:val="single" w:sz="4" w:space="0" w:color="auto"/>
            </w:tcBorders>
            <w:shd w:val="clear" w:color="auto" w:fill="auto"/>
            <w:noWrap/>
            <w:vAlign w:val="bottom"/>
            <w:hideMark/>
          </w:tcPr>
          <w:p w14:paraId="06624B57" w14:textId="342EBCCA"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Yung-Hsuan Chao (Jessie)" w:date="2019-10-07T19:24:00Z"/>
                <w:rFonts w:ascii="Arial" w:eastAsia="Times New Roman" w:hAnsi="Arial" w:cs="Arial"/>
                <w:color w:val="000000"/>
                <w:sz w:val="18"/>
                <w:szCs w:val="18"/>
                <w:lang w:eastAsia="zh-TW"/>
              </w:rPr>
            </w:pPr>
            <w:del w:id="707" w:author="Yung-Hsuan Chao (Jessie)" w:date="2019-10-07T19:24:00Z">
              <w:r w:rsidRPr="004E4C90" w:rsidDel="007327A3">
                <w:rPr>
                  <w:rFonts w:ascii="Arial" w:eastAsia="Times New Roman" w:hAnsi="Arial" w:cs="Arial"/>
                  <w:color w:val="000000"/>
                  <w:sz w:val="18"/>
                  <w:szCs w:val="18"/>
                  <w:lang w:eastAsia="zh-TW"/>
                </w:rPr>
                <w:delText>2.3</w:delText>
              </w:r>
            </w:del>
          </w:p>
        </w:tc>
        <w:tc>
          <w:tcPr>
            <w:tcW w:w="939" w:type="dxa"/>
            <w:tcBorders>
              <w:top w:val="nil"/>
              <w:left w:val="nil"/>
              <w:bottom w:val="single" w:sz="4" w:space="0" w:color="auto"/>
              <w:right w:val="single" w:sz="4" w:space="0" w:color="auto"/>
            </w:tcBorders>
            <w:shd w:val="clear" w:color="auto" w:fill="auto"/>
            <w:noWrap/>
            <w:vAlign w:val="bottom"/>
            <w:hideMark/>
          </w:tcPr>
          <w:p w14:paraId="03F0F1D2" w14:textId="1E447678"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Yung-Hsuan Chao (Jessie)" w:date="2019-10-07T19:24:00Z"/>
                <w:rFonts w:ascii="Arial" w:eastAsia="Times New Roman" w:hAnsi="Arial" w:cs="Arial"/>
                <w:color w:val="000000"/>
                <w:sz w:val="18"/>
                <w:szCs w:val="18"/>
                <w:lang w:eastAsia="zh-TW"/>
              </w:rPr>
            </w:pPr>
            <w:del w:id="709" w:author="Yung-Hsuan Chao (Jessie)" w:date="2019-10-07T19:24:00Z">
              <w:r w:rsidRPr="004E4C90" w:rsidDel="007327A3">
                <w:rPr>
                  <w:rFonts w:ascii="Arial" w:eastAsia="Times New Roman" w:hAnsi="Arial" w:cs="Arial"/>
                  <w:color w:val="000000"/>
                  <w:sz w:val="18"/>
                  <w:szCs w:val="18"/>
                  <w:lang w:eastAsia="zh-TW"/>
                </w:rPr>
                <w:delText>2.3</w:delText>
              </w:r>
            </w:del>
          </w:p>
        </w:tc>
        <w:tc>
          <w:tcPr>
            <w:tcW w:w="838" w:type="dxa"/>
            <w:tcBorders>
              <w:top w:val="nil"/>
              <w:left w:val="nil"/>
              <w:bottom w:val="single" w:sz="4" w:space="0" w:color="auto"/>
              <w:right w:val="single" w:sz="8" w:space="0" w:color="auto"/>
            </w:tcBorders>
            <w:shd w:val="clear" w:color="auto" w:fill="auto"/>
            <w:noWrap/>
            <w:vAlign w:val="bottom"/>
            <w:hideMark/>
          </w:tcPr>
          <w:p w14:paraId="4D79B505" w14:textId="5B83D10E"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Yung-Hsuan Chao (Jessie)" w:date="2019-10-07T19:24:00Z"/>
                <w:rFonts w:ascii="Arial" w:eastAsia="Times New Roman" w:hAnsi="Arial" w:cs="Arial"/>
                <w:color w:val="000000"/>
                <w:sz w:val="18"/>
                <w:szCs w:val="18"/>
                <w:lang w:eastAsia="zh-TW"/>
              </w:rPr>
            </w:pPr>
            <w:del w:id="711" w:author="Yung-Hsuan Chao (Jessie)" w:date="2019-10-07T19:24:00Z">
              <w:r w:rsidRPr="004E4C90" w:rsidDel="007327A3">
                <w:rPr>
                  <w:rFonts w:ascii="Arial" w:eastAsia="Times New Roman" w:hAnsi="Arial" w:cs="Arial"/>
                  <w:color w:val="000000"/>
                  <w:sz w:val="18"/>
                  <w:szCs w:val="18"/>
                  <w:lang w:eastAsia="zh-TW"/>
                </w:rPr>
                <w:delText>-0.57%</w:delText>
              </w:r>
            </w:del>
          </w:p>
        </w:tc>
        <w:tc>
          <w:tcPr>
            <w:tcW w:w="892" w:type="dxa"/>
            <w:tcBorders>
              <w:top w:val="nil"/>
              <w:left w:val="nil"/>
              <w:bottom w:val="single" w:sz="4" w:space="0" w:color="auto"/>
              <w:right w:val="single" w:sz="4" w:space="0" w:color="auto"/>
            </w:tcBorders>
            <w:shd w:val="clear" w:color="auto" w:fill="auto"/>
            <w:noWrap/>
            <w:vAlign w:val="bottom"/>
          </w:tcPr>
          <w:p w14:paraId="51224F57" w14:textId="6AF7E7B7"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Yung-Hsuan Chao (Jessie)" w:date="2019-10-07T19:24:00Z"/>
                <w:rFonts w:ascii="Arial" w:eastAsia="Times New Roman" w:hAnsi="Arial" w:cs="Arial"/>
                <w:color w:val="000000"/>
                <w:sz w:val="18"/>
                <w:szCs w:val="18"/>
                <w:lang w:eastAsia="zh-TW"/>
              </w:rPr>
            </w:pPr>
          </w:p>
        </w:tc>
        <w:tc>
          <w:tcPr>
            <w:tcW w:w="939" w:type="dxa"/>
            <w:tcBorders>
              <w:top w:val="nil"/>
              <w:left w:val="nil"/>
              <w:bottom w:val="single" w:sz="4" w:space="0" w:color="auto"/>
              <w:right w:val="single" w:sz="4" w:space="0" w:color="auto"/>
            </w:tcBorders>
            <w:shd w:val="clear" w:color="auto" w:fill="auto"/>
            <w:noWrap/>
            <w:vAlign w:val="bottom"/>
          </w:tcPr>
          <w:p w14:paraId="2C4AA43C" w14:textId="43814B52"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Yung-Hsuan Chao (Jessie)" w:date="2019-10-07T19:24:00Z"/>
                <w:rFonts w:ascii="Arial" w:eastAsia="Times New Roman" w:hAnsi="Arial" w:cs="Arial"/>
                <w:color w:val="000000"/>
                <w:sz w:val="18"/>
                <w:szCs w:val="18"/>
                <w:lang w:eastAsia="zh-TW"/>
              </w:rPr>
            </w:pPr>
          </w:p>
        </w:tc>
        <w:tc>
          <w:tcPr>
            <w:tcW w:w="938"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468B4D4A" w14:textId="52335BBC"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4" w:author="Yung-Hsuan Chao (Jessie)" w:date="2019-10-07T19:24:00Z"/>
                <w:rFonts w:ascii="Arial" w:eastAsia="Times New Roman" w:hAnsi="Arial" w:cs="Arial"/>
                <w:sz w:val="18"/>
                <w:szCs w:val="18"/>
                <w:lang w:eastAsia="zh-TW"/>
              </w:rPr>
            </w:pPr>
          </w:p>
        </w:tc>
      </w:tr>
      <w:tr w:rsidR="004E4C90" w:rsidRPr="004E4C90" w:rsidDel="007327A3" w14:paraId="2DE753A1" w14:textId="17D4C49C" w:rsidTr="00AB5A5D">
        <w:trPr>
          <w:gridAfter w:val="1"/>
          <w:wAfter w:w="6" w:type="dxa"/>
          <w:trHeight w:val="286"/>
          <w:del w:id="715" w:author="Yung-Hsuan Chao (Jessie)" w:date="2019-10-07T19:24:00Z"/>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2FFAE123" w14:textId="3D821E17"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16" w:author="Yung-Hsuan Chao (Jessie)" w:date="2019-10-07T19:24:00Z"/>
                <w:rFonts w:ascii="Arial" w:eastAsia="Times New Roman" w:hAnsi="Arial" w:cs="Arial"/>
                <w:color w:val="000000"/>
                <w:sz w:val="18"/>
                <w:szCs w:val="18"/>
                <w:lang w:eastAsia="zh-TW"/>
              </w:rPr>
            </w:pPr>
            <w:del w:id="717" w:author="Yung-Hsuan Chao (Jessie)" w:date="2019-10-07T19:24:00Z">
              <w:r w:rsidRPr="004E4C90" w:rsidDel="007327A3">
                <w:rPr>
                  <w:rFonts w:ascii="Arial" w:eastAsia="Times New Roman" w:hAnsi="Arial" w:cs="Arial"/>
                  <w:color w:val="000000"/>
                  <w:sz w:val="18"/>
                  <w:szCs w:val="18"/>
                  <w:lang w:eastAsia="zh-TW"/>
                </w:rPr>
                <w:delText>Class C</w:delText>
              </w:r>
            </w:del>
          </w:p>
        </w:tc>
        <w:tc>
          <w:tcPr>
            <w:tcW w:w="922" w:type="dxa"/>
            <w:tcBorders>
              <w:top w:val="nil"/>
              <w:left w:val="nil"/>
              <w:bottom w:val="single" w:sz="4" w:space="0" w:color="auto"/>
              <w:right w:val="single" w:sz="4" w:space="0" w:color="auto"/>
            </w:tcBorders>
            <w:shd w:val="clear" w:color="000000" w:fill="FFFFFF"/>
            <w:noWrap/>
            <w:vAlign w:val="bottom"/>
            <w:hideMark/>
          </w:tcPr>
          <w:p w14:paraId="469BCBAA" w14:textId="190A74AA"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8" w:author="Yung-Hsuan Chao (Jessie)" w:date="2019-10-07T19:24:00Z"/>
                <w:rFonts w:ascii="Arial" w:eastAsia="Times New Roman" w:hAnsi="Arial" w:cs="Arial"/>
                <w:color w:val="000000"/>
                <w:sz w:val="18"/>
                <w:szCs w:val="18"/>
                <w:lang w:eastAsia="zh-TW"/>
              </w:rPr>
            </w:pPr>
            <w:del w:id="719" w:author="Yung-Hsuan Chao (Jessie)" w:date="2019-10-07T19:24:00Z">
              <w:r w:rsidRPr="004E4C90" w:rsidDel="007327A3">
                <w:rPr>
                  <w:rFonts w:ascii="Arial" w:eastAsia="Times New Roman" w:hAnsi="Arial" w:cs="Arial"/>
                  <w:color w:val="000000"/>
                  <w:sz w:val="18"/>
                  <w:szCs w:val="18"/>
                  <w:lang w:eastAsia="zh-TW"/>
                </w:rPr>
                <w:delText>2.1</w:delText>
              </w:r>
            </w:del>
          </w:p>
        </w:tc>
        <w:tc>
          <w:tcPr>
            <w:tcW w:w="939" w:type="dxa"/>
            <w:tcBorders>
              <w:top w:val="nil"/>
              <w:left w:val="nil"/>
              <w:bottom w:val="single" w:sz="4" w:space="0" w:color="auto"/>
              <w:right w:val="single" w:sz="4" w:space="0" w:color="auto"/>
            </w:tcBorders>
            <w:shd w:val="clear" w:color="000000" w:fill="FFFFFF"/>
            <w:noWrap/>
            <w:vAlign w:val="bottom"/>
            <w:hideMark/>
          </w:tcPr>
          <w:p w14:paraId="61E10B54" w14:textId="1374CEB1"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0" w:author="Yung-Hsuan Chao (Jessie)" w:date="2019-10-07T19:24:00Z"/>
                <w:rFonts w:ascii="Arial" w:eastAsia="Times New Roman" w:hAnsi="Arial" w:cs="Arial"/>
                <w:color w:val="000000"/>
                <w:sz w:val="18"/>
                <w:szCs w:val="18"/>
                <w:lang w:eastAsia="zh-TW"/>
              </w:rPr>
            </w:pPr>
            <w:del w:id="721" w:author="Yung-Hsuan Chao (Jessie)" w:date="2019-10-07T19:24:00Z">
              <w:r w:rsidRPr="004E4C90" w:rsidDel="007327A3">
                <w:rPr>
                  <w:rFonts w:ascii="Arial" w:eastAsia="Times New Roman" w:hAnsi="Arial" w:cs="Arial"/>
                  <w:color w:val="000000"/>
                  <w:sz w:val="18"/>
                  <w:szCs w:val="18"/>
                  <w:lang w:eastAsia="zh-TW"/>
                </w:rPr>
                <w:delText>2.1</w:delText>
              </w:r>
            </w:del>
          </w:p>
        </w:tc>
        <w:tc>
          <w:tcPr>
            <w:tcW w:w="838" w:type="dxa"/>
            <w:tcBorders>
              <w:top w:val="nil"/>
              <w:left w:val="nil"/>
              <w:bottom w:val="single" w:sz="4" w:space="0" w:color="auto"/>
              <w:right w:val="single" w:sz="8" w:space="0" w:color="auto"/>
            </w:tcBorders>
            <w:shd w:val="clear" w:color="auto" w:fill="auto"/>
            <w:noWrap/>
            <w:vAlign w:val="bottom"/>
            <w:hideMark/>
          </w:tcPr>
          <w:p w14:paraId="117C75CD" w14:textId="7F72998C"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2" w:author="Yung-Hsuan Chao (Jessie)" w:date="2019-10-07T19:24:00Z"/>
                <w:rFonts w:ascii="Arial" w:eastAsia="Times New Roman" w:hAnsi="Arial" w:cs="Arial"/>
                <w:color w:val="000000"/>
                <w:sz w:val="18"/>
                <w:szCs w:val="18"/>
                <w:lang w:eastAsia="zh-TW"/>
              </w:rPr>
            </w:pPr>
            <w:del w:id="723" w:author="Yung-Hsuan Chao (Jessie)" w:date="2019-10-07T19:24:00Z">
              <w:r w:rsidRPr="004E4C90" w:rsidDel="007327A3">
                <w:rPr>
                  <w:rFonts w:ascii="Arial" w:eastAsia="Times New Roman" w:hAnsi="Arial" w:cs="Arial"/>
                  <w:color w:val="000000"/>
                  <w:sz w:val="18"/>
                  <w:szCs w:val="18"/>
                  <w:lang w:eastAsia="zh-TW"/>
                </w:rPr>
                <w:delText>-1.95%</w:delText>
              </w:r>
            </w:del>
          </w:p>
        </w:tc>
        <w:tc>
          <w:tcPr>
            <w:tcW w:w="922" w:type="dxa"/>
            <w:tcBorders>
              <w:top w:val="nil"/>
              <w:left w:val="nil"/>
              <w:bottom w:val="single" w:sz="4" w:space="0" w:color="auto"/>
              <w:right w:val="single" w:sz="4" w:space="0" w:color="auto"/>
            </w:tcBorders>
            <w:shd w:val="clear" w:color="auto" w:fill="auto"/>
            <w:noWrap/>
            <w:vAlign w:val="bottom"/>
            <w:hideMark/>
          </w:tcPr>
          <w:p w14:paraId="6EBFFC9B" w14:textId="5561D56F"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4" w:author="Yung-Hsuan Chao (Jessie)" w:date="2019-10-07T19:24:00Z"/>
                <w:rFonts w:ascii="Arial" w:eastAsia="Times New Roman" w:hAnsi="Arial" w:cs="Arial"/>
                <w:color w:val="000000"/>
                <w:sz w:val="18"/>
                <w:szCs w:val="18"/>
                <w:lang w:eastAsia="zh-TW"/>
              </w:rPr>
            </w:pPr>
            <w:del w:id="725" w:author="Yung-Hsuan Chao (Jessie)" w:date="2019-10-07T19:24:00Z">
              <w:r w:rsidRPr="004E4C90" w:rsidDel="007327A3">
                <w:rPr>
                  <w:rFonts w:ascii="Arial" w:eastAsia="Times New Roman" w:hAnsi="Arial" w:cs="Arial"/>
                  <w:color w:val="000000"/>
                  <w:sz w:val="18"/>
                  <w:szCs w:val="18"/>
                  <w:lang w:eastAsia="zh-TW"/>
                </w:rPr>
                <w:delText>2.6</w:delText>
              </w:r>
            </w:del>
          </w:p>
        </w:tc>
        <w:tc>
          <w:tcPr>
            <w:tcW w:w="939" w:type="dxa"/>
            <w:tcBorders>
              <w:top w:val="nil"/>
              <w:left w:val="nil"/>
              <w:bottom w:val="single" w:sz="4" w:space="0" w:color="auto"/>
              <w:right w:val="single" w:sz="4" w:space="0" w:color="auto"/>
            </w:tcBorders>
            <w:shd w:val="clear" w:color="auto" w:fill="auto"/>
            <w:noWrap/>
            <w:vAlign w:val="bottom"/>
            <w:hideMark/>
          </w:tcPr>
          <w:p w14:paraId="564ABCEB" w14:textId="0598768B"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6" w:author="Yung-Hsuan Chao (Jessie)" w:date="2019-10-07T19:24:00Z"/>
                <w:rFonts w:ascii="Arial" w:eastAsia="Times New Roman" w:hAnsi="Arial" w:cs="Arial"/>
                <w:color w:val="000000"/>
                <w:sz w:val="18"/>
                <w:szCs w:val="18"/>
                <w:lang w:eastAsia="zh-TW"/>
              </w:rPr>
            </w:pPr>
            <w:del w:id="727" w:author="Yung-Hsuan Chao (Jessie)" w:date="2019-10-07T19:24:00Z">
              <w:r w:rsidRPr="004E4C90" w:rsidDel="007327A3">
                <w:rPr>
                  <w:rFonts w:ascii="Arial" w:eastAsia="Times New Roman" w:hAnsi="Arial" w:cs="Arial"/>
                  <w:color w:val="000000"/>
                  <w:sz w:val="18"/>
                  <w:szCs w:val="18"/>
                  <w:lang w:eastAsia="zh-TW"/>
                </w:rPr>
                <w:delText>2.6</w:delText>
              </w:r>
            </w:del>
          </w:p>
        </w:tc>
        <w:tc>
          <w:tcPr>
            <w:tcW w:w="838" w:type="dxa"/>
            <w:tcBorders>
              <w:top w:val="nil"/>
              <w:left w:val="nil"/>
              <w:bottom w:val="single" w:sz="4" w:space="0" w:color="auto"/>
              <w:right w:val="single" w:sz="8" w:space="0" w:color="auto"/>
            </w:tcBorders>
            <w:shd w:val="clear" w:color="auto" w:fill="auto"/>
            <w:noWrap/>
            <w:vAlign w:val="bottom"/>
            <w:hideMark/>
          </w:tcPr>
          <w:p w14:paraId="0C3E71E5" w14:textId="6F6AA58C"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Yung-Hsuan Chao (Jessie)" w:date="2019-10-07T19:24:00Z"/>
                <w:rFonts w:ascii="Arial" w:eastAsia="Times New Roman" w:hAnsi="Arial" w:cs="Arial"/>
                <w:color w:val="000000"/>
                <w:sz w:val="18"/>
                <w:szCs w:val="18"/>
                <w:lang w:eastAsia="zh-TW"/>
              </w:rPr>
            </w:pPr>
            <w:del w:id="729" w:author="Yung-Hsuan Chao (Jessie)" w:date="2019-10-07T19:24:00Z">
              <w:r w:rsidRPr="004E4C90" w:rsidDel="007327A3">
                <w:rPr>
                  <w:rFonts w:ascii="Arial" w:eastAsia="Times New Roman" w:hAnsi="Arial" w:cs="Arial"/>
                  <w:color w:val="000000"/>
                  <w:sz w:val="18"/>
                  <w:szCs w:val="18"/>
                  <w:lang w:eastAsia="zh-TW"/>
                </w:rPr>
                <w:delText>-0.76%</w:delText>
              </w:r>
            </w:del>
          </w:p>
        </w:tc>
        <w:tc>
          <w:tcPr>
            <w:tcW w:w="892" w:type="dxa"/>
            <w:tcBorders>
              <w:top w:val="nil"/>
              <w:left w:val="nil"/>
              <w:bottom w:val="single" w:sz="4" w:space="0" w:color="auto"/>
              <w:right w:val="single" w:sz="4" w:space="0" w:color="auto"/>
            </w:tcBorders>
            <w:shd w:val="clear" w:color="auto" w:fill="auto"/>
            <w:noWrap/>
            <w:vAlign w:val="bottom"/>
            <w:hideMark/>
          </w:tcPr>
          <w:p w14:paraId="52A40E98" w14:textId="5189A6E7"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0" w:author="Yung-Hsuan Chao (Jessie)" w:date="2019-10-07T19:24:00Z"/>
                <w:rFonts w:ascii="Arial" w:eastAsia="Times New Roman" w:hAnsi="Arial" w:cs="Arial"/>
                <w:color w:val="000000"/>
                <w:sz w:val="18"/>
                <w:szCs w:val="18"/>
                <w:lang w:eastAsia="zh-TW"/>
              </w:rPr>
            </w:pPr>
            <w:del w:id="731" w:author="Yung-Hsuan Chao (Jessie)" w:date="2019-10-07T19:24:00Z">
              <w:r w:rsidRPr="004E4C90" w:rsidDel="007327A3">
                <w:rPr>
                  <w:rFonts w:ascii="Arial" w:eastAsia="Times New Roman" w:hAnsi="Arial" w:cs="Arial"/>
                  <w:color w:val="000000"/>
                  <w:sz w:val="18"/>
                  <w:szCs w:val="18"/>
                  <w:lang w:eastAsia="zh-TW"/>
                </w:rPr>
                <w:delText>2.6</w:delText>
              </w:r>
            </w:del>
          </w:p>
        </w:tc>
        <w:tc>
          <w:tcPr>
            <w:tcW w:w="939" w:type="dxa"/>
            <w:tcBorders>
              <w:top w:val="nil"/>
              <w:left w:val="nil"/>
              <w:bottom w:val="single" w:sz="4" w:space="0" w:color="auto"/>
              <w:right w:val="single" w:sz="4" w:space="0" w:color="auto"/>
            </w:tcBorders>
            <w:shd w:val="clear" w:color="auto" w:fill="auto"/>
            <w:noWrap/>
            <w:vAlign w:val="bottom"/>
            <w:hideMark/>
          </w:tcPr>
          <w:p w14:paraId="7AD0C418" w14:textId="07C17D7C"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Yung-Hsuan Chao (Jessie)" w:date="2019-10-07T19:24:00Z"/>
                <w:rFonts w:ascii="Arial" w:eastAsia="Times New Roman" w:hAnsi="Arial" w:cs="Arial"/>
                <w:color w:val="000000"/>
                <w:sz w:val="18"/>
                <w:szCs w:val="18"/>
                <w:lang w:eastAsia="zh-TW"/>
              </w:rPr>
            </w:pPr>
            <w:del w:id="733" w:author="Yung-Hsuan Chao (Jessie)" w:date="2019-10-07T19:24:00Z">
              <w:r w:rsidRPr="004E4C90" w:rsidDel="007327A3">
                <w:rPr>
                  <w:rFonts w:ascii="Arial" w:eastAsia="Times New Roman" w:hAnsi="Arial" w:cs="Arial"/>
                  <w:color w:val="000000"/>
                  <w:sz w:val="18"/>
                  <w:szCs w:val="18"/>
                  <w:lang w:eastAsia="zh-TW"/>
                </w:rPr>
                <w:delText>2.6</w:delText>
              </w:r>
            </w:del>
          </w:p>
        </w:tc>
        <w:tc>
          <w:tcPr>
            <w:tcW w:w="938" w:type="dxa"/>
            <w:tcBorders>
              <w:top w:val="nil"/>
              <w:left w:val="nil"/>
              <w:bottom w:val="single" w:sz="4" w:space="0" w:color="auto"/>
              <w:right w:val="single" w:sz="8" w:space="0" w:color="auto"/>
            </w:tcBorders>
            <w:shd w:val="clear" w:color="auto" w:fill="auto"/>
            <w:noWrap/>
            <w:vAlign w:val="bottom"/>
            <w:hideMark/>
          </w:tcPr>
          <w:p w14:paraId="35FFB59F" w14:textId="4F47FD7F"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Yung-Hsuan Chao (Jessie)" w:date="2019-10-07T19:24:00Z"/>
                <w:rFonts w:ascii="Arial" w:eastAsia="Times New Roman" w:hAnsi="Arial" w:cs="Arial"/>
                <w:color w:val="000000"/>
                <w:sz w:val="18"/>
                <w:szCs w:val="18"/>
                <w:lang w:eastAsia="zh-TW"/>
              </w:rPr>
            </w:pPr>
            <w:del w:id="735" w:author="Yung-Hsuan Chao (Jessie)" w:date="2019-10-07T19:24:00Z">
              <w:r w:rsidRPr="004E4C90" w:rsidDel="007327A3">
                <w:rPr>
                  <w:rFonts w:ascii="Arial" w:eastAsia="Times New Roman" w:hAnsi="Arial" w:cs="Arial"/>
                  <w:color w:val="000000"/>
                  <w:sz w:val="18"/>
                  <w:szCs w:val="18"/>
                  <w:lang w:eastAsia="zh-TW"/>
                </w:rPr>
                <w:delText>-0.81%</w:delText>
              </w:r>
            </w:del>
          </w:p>
        </w:tc>
      </w:tr>
      <w:tr w:rsidR="00AB5A5D" w:rsidRPr="004E4C90" w:rsidDel="007327A3" w14:paraId="02CC3319" w14:textId="7103CF31" w:rsidTr="00AB5A5D">
        <w:trPr>
          <w:gridAfter w:val="1"/>
          <w:wAfter w:w="6" w:type="dxa"/>
          <w:trHeight w:val="286"/>
          <w:del w:id="736" w:author="Yung-Hsuan Chao (Jessie)" w:date="2019-10-07T19:24:00Z"/>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1E800A2D" w14:textId="779FE13F"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37" w:author="Yung-Hsuan Chao (Jessie)" w:date="2019-10-07T19:24:00Z"/>
                <w:rFonts w:ascii="Arial" w:eastAsia="Times New Roman" w:hAnsi="Arial" w:cs="Arial"/>
                <w:color w:val="000000"/>
                <w:sz w:val="18"/>
                <w:szCs w:val="18"/>
                <w:lang w:eastAsia="zh-TW"/>
              </w:rPr>
            </w:pPr>
            <w:del w:id="738" w:author="Yung-Hsuan Chao (Jessie)" w:date="2019-10-07T19:24:00Z">
              <w:r w:rsidRPr="004E4C90" w:rsidDel="007327A3">
                <w:rPr>
                  <w:rFonts w:ascii="Arial" w:eastAsia="Times New Roman" w:hAnsi="Arial" w:cs="Arial"/>
                  <w:color w:val="000000"/>
                  <w:sz w:val="18"/>
                  <w:szCs w:val="18"/>
                  <w:lang w:eastAsia="zh-TW"/>
                </w:rPr>
                <w:delText>Class D</w:delText>
              </w:r>
            </w:del>
          </w:p>
        </w:tc>
        <w:tc>
          <w:tcPr>
            <w:tcW w:w="922" w:type="dxa"/>
            <w:tcBorders>
              <w:top w:val="nil"/>
              <w:left w:val="nil"/>
              <w:bottom w:val="single" w:sz="4" w:space="0" w:color="auto"/>
              <w:right w:val="single" w:sz="4" w:space="0" w:color="auto"/>
            </w:tcBorders>
            <w:shd w:val="clear" w:color="000000" w:fill="FFFFFF"/>
            <w:noWrap/>
            <w:vAlign w:val="bottom"/>
            <w:hideMark/>
          </w:tcPr>
          <w:p w14:paraId="31132D27" w14:textId="18633F8E"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Yung-Hsuan Chao (Jessie)" w:date="2019-10-07T19:24:00Z"/>
                <w:rFonts w:ascii="Arial" w:eastAsia="Times New Roman" w:hAnsi="Arial" w:cs="Arial"/>
                <w:color w:val="000000"/>
                <w:sz w:val="18"/>
                <w:szCs w:val="18"/>
                <w:lang w:eastAsia="zh-TW"/>
              </w:rPr>
            </w:pPr>
            <w:del w:id="740" w:author="Yung-Hsuan Chao (Jessie)" w:date="2019-10-07T19:24:00Z">
              <w:r w:rsidRPr="004E4C90" w:rsidDel="007327A3">
                <w:rPr>
                  <w:rFonts w:ascii="Arial" w:eastAsia="Times New Roman" w:hAnsi="Arial" w:cs="Arial"/>
                  <w:color w:val="000000"/>
                  <w:sz w:val="18"/>
                  <w:szCs w:val="18"/>
                  <w:lang w:eastAsia="zh-TW"/>
                </w:rPr>
                <w:delText>1.9</w:delText>
              </w:r>
            </w:del>
          </w:p>
        </w:tc>
        <w:tc>
          <w:tcPr>
            <w:tcW w:w="939" w:type="dxa"/>
            <w:tcBorders>
              <w:top w:val="nil"/>
              <w:left w:val="nil"/>
              <w:bottom w:val="single" w:sz="4" w:space="0" w:color="auto"/>
              <w:right w:val="single" w:sz="4" w:space="0" w:color="auto"/>
            </w:tcBorders>
            <w:shd w:val="clear" w:color="000000" w:fill="FFFFFF"/>
            <w:noWrap/>
            <w:vAlign w:val="bottom"/>
            <w:hideMark/>
          </w:tcPr>
          <w:p w14:paraId="47B7EB9D" w14:textId="7060633B"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Yung-Hsuan Chao (Jessie)" w:date="2019-10-07T19:24:00Z"/>
                <w:rFonts w:ascii="Arial" w:eastAsia="Times New Roman" w:hAnsi="Arial" w:cs="Arial"/>
                <w:color w:val="000000"/>
                <w:sz w:val="18"/>
                <w:szCs w:val="18"/>
                <w:lang w:eastAsia="zh-TW"/>
              </w:rPr>
            </w:pPr>
            <w:del w:id="742" w:author="Yung-Hsuan Chao (Jessie)" w:date="2019-10-07T19:24:00Z">
              <w:r w:rsidRPr="004E4C90" w:rsidDel="007327A3">
                <w:rPr>
                  <w:rFonts w:ascii="Arial" w:eastAsia="Times New Roman" w:hAnsi="Arial" w:cs="Arial"/>
                  <w:color w:val="000000"/>
                  <w:sz w:val="18"/>
                  <w:szCs w:val="18"/>
                  <w:lang w:eastAsia="zh-TW"/>
                </w:rPr>
                <w:delText>2.0</w:delText>
              </w:r>
            </w:del>
          </w:p>
        </w:tc>
        <w:tc>
          <w:tcPr>
            <w:tcW w:w="8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5D6B395" w14:textId="6D0EAB12"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3" w:author="Yung-Hsuan Chao (Jessie)" w:date="2019-10-07T19:24:00Z"/>
                <w:rFonts w:ascii="Arial" w:eastAsia="Times New Roman" w:hAnsi="Arial" w:cs="Arial"/>
                <w:sz w:val="18"/>
                <w:szCs w:val="18"/>
                <w:lang w:eastAsia="zh-TW"/>
              </w:rPr>
            </w:pPr>
            <w:del w:id="744" w:author="Yung-Hsuan Chao (Jessie)" w:date="2019-10-07T19:24:00Z">
              <w:r w:rsidRPr="004E4C90" w:rsidDel="007327A3">
                <w:rPr>
                  <w:rFonts w:ascii="Arial" w:eastAsia="Times New Roman" w:hAnsi="Arial" w:cs="Arial"/>
                  <w:sz w:val="18"/>
                  <w:szCs w:val="18"/>
                  <w:lang w:eastAsia="zh-TW"/>
                </w:rPr>
                <w:delText>-3.33%</w:delText>
              </w:r>
            </w:del>
          </w:p>
        </w:tc>
        <w:tc>
          <w:tcPr>
            <w:tcW w:w="922" w:type="dxa"/>
            <w:tcBorders>
              <w:top w:val="nil"/>
              <w:left w:val="nil"/>
              <w:bottom w:val="single" w:sz="4" w:space="0" w:color="auto"/>
              <w:right w:val="single" w:sz="4" w:space="0" w:color="auto"/>
            </w:tcBorders>
            <w:shd w:val="clear" w:color="auto" w:fill="auto"/>
            <w:noWrap/>
            <w:vAlign w:val="bottom"/>
            <w:hideMark/>
          </w:tcPr>
          <w:p w14:paraId="48B45B42" w14:textId="4E0957F9"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5" w:author="Yung-Hsuan Chao (Jessie)" w:date="2019-10-07T19:24:00Z"/>
                <w:rFonts w:ascii="Arial" w:eastAsia="Times New Roman" w:hAnsi="Arial" w:cs="Arial"/>
                <w:color w:val="000000"/>
                <w:sz w:val="18"/>
                <w:szCs w:val="18"/>
                <w:lang w:eastAsia="zh-TW"/>
              </w:rPr>
            </w:pPr>
            <w:del w:id="746" w:author="Yung-Hsuan Chao (Jessie)" w:date="2019-10-07T19:24:00Z">
              <w:r w:rsidRPr="004E4C90" w:rsidDel="007327A3">
                <w:rPr>
                  <w:rFonts w:ascii="Arial" w:eastAsia="Times New Roman" w:hAnsi="Arial" w:cs="Arial"/>
                  <w:color w:val="000000"/>
                  <w:sz w:val="18"/>
                  <w:szCs w:val="18"/>
                  <w:lang w:eastAsia="zh-TW"/>
                </w:rPr>
                <w:delText>2.8</w:delText>
              </w:r>
            </w:del>
          </w:p>
        </w:tc>
        <w:tc>
          <w:tcPr>
            <w:tcW w:w="939" w:type="dxa"/>
            <w:tcBorders>
              <w:top w:val="nil"/>
              <w:left w:val="nil"/>
              <w:bottom w:val="single" w:sz="4" w:space="0" w:color="auto"/>
              <w:right w:val="single" w:sz="4" w:space="0" w:color="auto"/>
            </w:tcBorders>
            <w:shd w:val="clear" w:color="auto" w:fill="auto"/>
            <w:noWrap/>
            <w:vAlign w:val="bottom"/>
            <w:hideMark/>
          </w:tcPr>
          <w:p w14:paraId="4A1DBDD4" w14:textId="04C147E5"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Yung-Hsuan Chao (Jessie)" w:date="2019-10-07T19:24:00Z"/>
                <w:rFonts w:ascii="Arial" w:eastAsia="Times New Roman" w:hAnsi="Arial" w:cs="Arial"/>
                <w:color w:val="000000"/>
                <w:sz w:val="18"/>
                <w:szCs w:val="18"/>
                <w:lang w:eastAsia="zh-TW"/>
              </w:rPr>
            </w:pPr>
            <w:del w:id="748" w:author="Yung-Hsuan Chao (Jessie)" w:date="2019-10-07T19:24:00Z">
              <w:r w:rsidRPr="004E4C90" w:rsidDel="007327A3">
                <w:rPr>
                  <w:rFonts w:ascii="Arial" w:eastAsia="Times New Roman" w:hAnsi="Arial" w:cs="Arial"/>
                  <w:color w:val="000000"/>
                  <w:sz w:val="18"/>
                  <w:szCs w:val="18"/>
                  <w:lang w:eastAsia="zh-TW"/>
                </w:rPr>
                <w:delText>2.8</w:delText>
              </w:r>
            </w:del>
          </w:p>
        </w:tc>
        <w:tc>
          <w:tcPr>
            <w:tcW w:w="838" w:type="dxa"/>
            <w:tcBorders>
              <w:top w:val="nil"/>
              <w:left w:val="nil"/>
              <w:bottom w:val="single" w:sz="4" w:space="0" w:color="auto"/>
              <w:right w:val="single" w:sz="8" w:space="0" w:color="auto"/>
            </w:tcBorders>
            <w:shd w:val="clear" w:color="auto" w:fill="auto"/>
            <w:noWrap/>
            <w:vAlign w:val="bottom"/>
            <w:hideMark/>
          </w:tcPr>
          <w:p w14:paraId="72085976" w14:textId="5A8615BC"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Yung-Hsuan Chao (Jessie)" w:date="2019-10-07T19:24:00Z"/>
                <w:rFonts w:ascii="Arial" w:eastAsia="Times New Roman" w:hAnsi="Arial" w:cs="Arial"/>
                <w:color w:val="000000"/>
                <w:sz w:val="18"/>
                <w:szCs w:val="18"/>
                <w:lang w:eastAsia="zh-TW"/>
              </w:rPr>
            </w:pPr>
            <w:del w:id="750" w:author="Yung-Hsuan Chao (Jessie)" w:date="2019-10-07T19:24:00Z">
              <w:r w:rsidRPr="004E4C90" w:rsidDel="007327A3">
                <w:rPr>
                  <w:rFonts w:ascii="Arial" w:eastAsia="Times New Roman" w:hAnsi="Arial" w:cs="Arial"/>
                  <w:color w:val="000000"/>
                  <w:sz w:val="18"/>
                  <w:szCs w:val="18"/>
                  <w:lang w:eastAsia="zh-TW"/>
                </w:rPr>
                <w:delText>-1.04%</w:delText>
              </w:r>
            </w:del>
          </w:p>
        </w:tc>
        <w:tc>
          <w:tcPr>
            <w:tcW w:w="892" w:type="dxa"/>
            <w:tcBorders>
              <w:top w:val="nil"/>
              <w:left w:val="nil"/>
              <w:bottom w:val="single" w:sz="4" w:space="0" w:color="auto"/>
              <w:right w:val="single" w:sz="4" w:space="0" w:color="auto"/>
            </w:tcBorders>
            <w:shd w:val="clear" w:color="auto" w:fill="auto"/>
            <w:noWrap/>
            <w:vAlign w:val="bottom"/>
            <w:hideMark/>
          </w:tcPr>
          <w:p w14:paraId="455CEFD7" w14:textId="4BFDD761"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Yung-Hsuan Chao (Jessie)" w:date="2019-10-07T19:24:00Z"/>
                <w:rFonts w:ascii="Arial" w:eastAsia="Times New Roman" w:hAnsi="Arial" w:cs="Arial"/>
                <w:color w:val="000000"/>
                <w:sz w:val="18"/>
                <w:szCs w:val="18"/>
                <w:lang w:eastAsia="zh-TW"/>
              </w:rPr>
            </w:pPr>
            <w:del w:id="752" w:author="Yung-Hsuan Chao (Jessie)" w:date="2019-10-07T19:24:00Z">
              <w:r w:rsidRPr="004E4C90" w:rsidDel="007327A3">
                <w:rPr>
                  <w:rFonts w:ascii="Arial" w:eastAsia="Times New Roman" w:hAnsi="Arial" w:cs="Arial"/>
                  <w:color w:val="000000"/>
                  <w:sz w:val="18"/>
                  <w:szCs w:val="18"/>
                  <w:lang w:eastAsia="zh-TW"/>
                </w:rPr>
                <w:delText>2.7</w:delText>
              </w:r>
            </w:del>
          </w:p>
        </w:tc>
        <w:tc>
          <w:tcPr>
            <w:tcW w:w="939" w:type="dxa"/>
            <w:tcBorders>
              <w:top w:val="nil"/>
              <w:left w:val="nil"/>
              <w:bottom w:val="single" w:sz="4" w:space="0" w:color="auto"/>
              <w:right w:val="single" w:sz="4" w:space="0" w:color="auto"/>
            </w:tcBorders>
            <w:shd w:val="clear" w:color="auto" w:fill="auto"/>
            <w:noWrap/>
            <w:vAlign w:val="bottom"/>
            <w:hideMark/>
          </w:tcPr>
          <w:p w14:paraId="1969DB35" w14:textId="7DC68D91"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3" w:author="Yung-Hsuan Chao (Jessie)" w:date="2019-10-07T19:24:00Z"/>
                <w:rFonts w:ascii="Arial" w:eastAsia="Times New Roman" w:hAnsi="Arial" w:cs="Arial"/>
                <w:color w:val="000000"/>
                <w:sz w:val="18"/>
                <w:szCs w:val="18"/>
                <w:lang w:eastAsia="zh-TW"/>
              </w:rPr>
            </w:pPr>
            <w:del w:id="754" w:author="Yung-Hsuan Chao (Jessie)" w:date="2019-10-07T19:24:00Z">
              <w:r w:rsidRPr="004E4C90" w:rsidDel="007327A3">
                <w:rPr>
                  <w:rFonts w:ascii="Arial" w:eastAsia="Times New Roman" w:hAnsi="Arial" w:cs="Arial"/>
                  <w:color w:val="000000"/>
                  <w:sz w:val="18"/>
                  <w:szCs w:val="18"/>
                  <w:lang w:eastAsia="zh-TW"/>
                </w:rPr>
                <w:delText>2.8</w:delText>
              </w:r>
            </w:del>
          </w:p>
        </w:tc>
        <w:tc>
          <w:tcPr>
            <w:tcW w:w="938" w:type="dxa"/>
            <w:tcBorders>
              <w:top w:val="nil"/>
              <w:left w:val="nil"/>
              <w:bottom w:val="single" w:sz="4" w:space="0" w:color="auto"/>
              <w:right w:val="single" w:sz="8" w:space="0" w:color="auto"/>
            </w:tcBorders>
            <w:shd w:val="clear" w:color="auto" w:fill="auto"/>
            <w:noWrap/>
            <w:vAlign w:val="bottom"/>
            <w:hideMark/>
          </w:tcPr>
          <w:p w14:paraId="0D0B3A67" w14:textId="272C7EA9"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5" w:author="Yung-Hsuan Chao (Jessie)" w:date="2019-10-07T19:24:00Z"/>
                <w:rFonts w:ascii="Arial" w:eastAsia="Times New Roman" w:hAnsi="Arial" w:cs="Arial"/>
                <w:color w:val="000000"/>
                <w:sz w:val="18"/>
                <w:szCs w:val="18"/>
                <w:lang w:eastAsia="zh-TW"/>
              </w:rPr>
            </w:pPr>
            <w:del w:id="756" w:author="Yung-Hsuan Chao (Jessie)" w:date="2019-10-07T19:24:00Z">
              <w:r w:rsidRPr="004E4C90" w:rsidDel="007327A3">
                <w:rPr>
                  <w:rFonts w:ascii="Arial" w:eastAsia="Times New Roman" w:hAnsi="Arial" w:cs="Arial"/>
                  <w:color w:val="000000"/>
                  <w:sz w:val="18"/>
                  <w:szCs w:val="18"/>
                  <w:lang w:eastAsia="zh-TW"/>
                </w:rPr>
                <w:delText>-0.96%</w:delText>
              </w:r>
            </w:del>
          </w:p>
        </w:tc>
      </w:tr>
      <w:tr w:rsidR="00AB5A5D" w:rsidRPr="004E4C90" w:rsidDel="007327A3" w14:paraId="75368A48" w14:textId="33C36763" w:rsidTr="00AB5A5D">
        <w:trPr>
          <w:gridAfter w:val="1"/>
          <w:wAfter w:w="6" w:type="dxa"/>
          <w:trHeight w:val="286"/>
          <w:del w:id="757" w:author="Yung-Hsuan Chao (Jessie)" w:date="2019-10-07T19:24:00Z"/>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6ED109F7" w14:textId="6FF8DDA6"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58" w:author="Yung-Hsuan Chao (Jessie)" w:date="2019-10-07T19:24:00Z"/>
                <w:rFonts w:ascii="Arial" w:eastAsia="Times New Roman" w:hAnsi="Arial" w:cs="Arial"/>
                <w:color w:val="000000"/>
                <w:sz w:val="18"/>
                <w:szCs w:val="18"/>
                <w:lang w:eastAsia="zh-TW"/>
              </w:rPr>
            </w:pPr>
            <w:del w:id="759" w:author="Yung-Hsuan Chao (Jessie)" w:date="2019-10-07T19:24:00Z">
              <w:r w:rsidRPr="004E4C90" w:rsidDel="007327A3">
                <w:rPr>
                  <w:rFonts w:ascii="Arial" w:eastAsia="Times New Roman" w:hAnsi="Arial" w:cs="Arial"/>
                  <w:color w:val="000000"/>
                  <w:sz w:val="18"/>
                  <w:szCs w:val="18"/>
                  <w:lang w:eastAsia="zh-TW"/>
                </w:rPr>
                <w:delText>Class E</w:delText>
              </w:r>
            </w:del>
          </w:p>
        </w:tc>
        <w:tc>
          <w:tcPr>
            <w:tcW w:w="922" w:type="dxa"/>
            <w:tcBorders>
              <w:top w:val="nil"/>
              <w:left w:val="nil"/>
              <w:bottom w:val="single" w:sz="4" w:space="0" w:color="auto"/>
              <w:right w:val="single" w:sz="4" w:space="0" w:color="auto"/>
            </w:tcBorders>
            <w:shd w:val="clear" w:color="000000" w:fill="FFFFFF"/>
            <w:noWrap/>
            <w:vAlign w:val="bottom"/>
            <w:hideMark/>
          </w:tcPr>
          <w:p w14:paraId="6478384D" w14:textId="1AFCC817"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Yung-Hsuan Chao (Jessie)" w:date="2019-10-07T19:24:00Z"/>
                <w:rFonts w:ascii="Arial" w:eastAsia="Times New Roman" w:hAnsi="Arial" w:cs="Arial"/>
                <w:color w:val="000000"/>
                <w:sz w:val="18"/>
                <w:szCs w:val="18"/>
                <w:lang w:eastAsia="zh-TW"/>
              </w:rPr>
            </w:pPr>
            <w:del w:id="761" w:author="Yung-Hsuan Chao (Jessie)" w:date="2019-10-07T19:24:00Z">
              <w:r w:rsidRPr="004E4C90" w:rsidDel="007327A3">
                <w:rPr>
                  <w:rFonts w:ascii="Arial" w:eastAsia="Times New Roman" w:hAnsi="Arial" w:cs="Arial"/>
                  <w:color w:val="000000"/>
                  <w:sz w:val="18"/>
                  <w:szCs w:val="18"/>
                  <w:lang w:eastAsia="zh-TW"/>
                </w:rPr>
                <w:delText>2.9</w:delText>
              </w:r>
            </w:del>
          </w:p>
        </w:tc>
        <w:tc>
          <w:tcPr>
            <w:tcW w:w="939" w:type="dxa"/>
            <w:tcBorders>
              <w:top w:val="nil"/>
              <w:left w:val="nil"/>
              <w:bottom w:val="single" w:sz="4" w:space="0" w:color="auto"/>
              <w:right w:val="single" w:sz="4" w:space="0" w:color="auto"/>
            </w:tcBorders>
            <w:shd w:val="clear" w:color="000000" w:fill="FFFFFF"/>
            <w:noWrap/>
            <w:vAlign w:val="bottom"/>
            <w:hideMark/>
          </w:tcPr>
          <w:p w14:paraId="7314BE35" w14:textId="5DA6562E"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Yung-Hsuan Chao (Jessie)" w:date="2019-10-07T19:24:00Z"/>
                <w:rFonts w:ascii="Arial" w:eastAsia="Times New Roman" w:hAnsi="Arial" w:cs="Arial"/>
                <w:color w:val="000000"/>
                <w:sz w:val="18"/>
                <w:szCs w:val="18"/>
                <w:lang w:eastAsia="zh-TW"/>
              </w:rPr>
            </w:pPr>
            <w:del w:id="763" w:author="Yung-Hsuan Chao (Jessie)" w:date="2019-10-07T19:24:00Z">
              <w:r w:rsidRPr="004E4C90" w:rsidDel="007327A3">
                <w:rPr>
                  <w:rFonts w:ascii="Arial" w:eastAsia="Times New Roman" w:hAnsi="Arial" w:cs="Arial"/>
                  <w:color w:val="000000"/>
                  <w:sz w:val="18"/>
                  <w:szCs w:val="18"/>
                  <w:lang w:eastAsia="zh-TW"/>
                </w:rPr>
                <w:delText>3.0</w:delText>
              </w:r>
            </w:del>
          </w:p>
        </w:tc>
        <w:tc>
          <w:tcPr>
            <w:tcW w:w="8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DD1E818" w14:textId="5F29386D"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Yung-Hsuan Chao (Jessie)" w:date="2019-10-07T19:24:00Z"/>
                <w:rFonts w:ascii="Arial" w:eastAsia="Times New Roman" w:hAnsi="Arial" w:cs="Arial"/>
                <w:sz w:val="18"/>
                <w:szCs w:val="18"/>
                <w:lang w:eastAsia="zh-TW"/>
              </w:rPr>
            </w:pPr>
            <w:del w:id="765" w:author="Yung-Hsuan Chao (Jessie)" w:date="2019-10-07T19:24:00Z">
              <w:r w:rsidRPr="004E4C90" w:rsidDel="007327A3">
                <w:rPr>
                  <w:rFonts w:ascii="Arial" w:eastAsia="Times New Roman" w:hAnsi="Arial" w:cs="Arial"/>
                  <w:sz w:val="18"/>
                  <w:szCs w:val="18"/>
                  <w:lang w:eastAsia="zh-TW"/>
                </w:rPr>
                <w:delText>-3.01%</w:delText>
              </w:r>
            </w:del>
          </w:p>
        </w:tc>
        <w:tc>
          <w:tcPr>
            <w:tcW w:w="922" w:type="dxa"/>
            <w:tcBorders>
              <w:top w:val="nil"/>
              <w:left w:val="nil"/>
              <w:bottom w:val="single" w:sz="4" w:space="0" w:color="auto"/>
              <w:right w:val="single" w:sz="4" w:space="0" w:color="auto"/>
            </w:tcBorders>
            <w:shd w:val="clear" w:color="auto" w:fill="auto"/>
            <w:noWrap/>
            <w:vAlign w:val="bottom"/>
            <w:hideMark/>
          </w:tcPr>
          <w:p w14:paraId="78C1CFD6" w14:textId="3AF2FC7E"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Yung-Hsuan Chao (Jessie)" w:date="2019-10-07T19:24:00Z"/>
                <w:rFonts w:ascii="Arial" w:eastAsia="Times New Roman" w:hAnsi="Arial" w:cs="Arial"/>
                <w:color w:val="000000"/>
                <w:sz w:val="18"/>
                <w:szCs w:val="18"/>
                <w:lang w:eastAsia="zh-TW"/>
              </w:rPr>
            </w:pPr>
            <w:del w:id="767" w:author="Yung-Hsuan Chao (Jessie)" w:date="2019-10-07T19:24:00Z">
              <w:r w:rsidRPr="004E4C90" w:rsidDel="007327A3">
                <w:rPr>
                  <w:rFonts w:ascii="Arial" w:eastAsia="Times New Roman" w:hAnsi="Arial" w:cs="Arial"/>
                  <w:color w:val="000000"/>
                  <w:sz w:val="18"/>
                  <w:szCs w:val="18"/>
                  <w:lang w:eastAsia="zh-TW"/>
                </w:rPr>
                <w:delText> </w:delText>
              </w:r>
            </w:del>
          </w:p>
        </w:tc>
        <w:tc>
          <w:tcPr>
            <w:tcW w:w="939" w:type="dxa"/>
            <w:tcBorders>
              <w:top w:val="nil"/>
              <w:left w:val="nil"/>
              <w:bottom w:val="single" w:sz="4" w:space="0" w:color="auto"/>
              <w:right w:val="single" w:sz="4" w:space="0" w:color="auto"/>
            </w:tcBorders>
            <w:shd w:val="clear" w:color="auto" w:fill="auto"/>
            <w:noWrap/>
            <w:vAlign w:val="bottom"/>
            <w:hideMark/>
          </w:tcPr>
          <w:p w14:paraId="3E4F2CF8" w14:textId="5C8060DC"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Yung-Hsuan Chao (Jessie)" w:date="2019-10-07T19:24:00Z"/>
                <w:rFonts w:ascii="Arial" w:eastAsia="Times New Roman" w:hAnsi="Arial" w:cs="Arial"/>
                <w:color w:val="000000"/>
                <w:sz w:val="18"/>
                <w:szCs w:val="18"/>
                <w:lang w:eastAsia="zh-TW"/>
              </w:rPr>
            </w:pPr>
            <w:del w:id="769" w:author="Yung-Hsuan Chao (Jessie)" w:date="2019-10-07T19:24:00Z">
              <w:r w:rsidRPr="004E4C90" w:rsidDel="007327A3">
                <w:rPr>
                  <w:rFonts w:ascii="Arial" w:eastAsia="Times New Roman" w:hAnsi="Arial" w:cs="Arial"/>
                  <w:color w:val="000000"/>
                  <w:sz w:val="18"/>
                  <w:szCs w:val="18"/>
                  <w:lang w:eastAsia="zh-TW"/>
                </w:rPr>
                <w:delText> </w:delText>
              </w:r>
            </w:del>
          </w:p>
        </w:tc>
        <w:tc>
          <w:tcPr>
            <w:tcW w:w="838" w:type="dxa"/>
            <w:tcBorders>
              <w:top w:val="nil"/>
              <w:left w:val="nil"/>
              <w:bottom w:val="single" w:sz="4" w:space="0" w:color="auto"/>
              <w:right w:val="single" w:sz="8" w:space="0" w:color="auto"/>
            </w:tcBorders>
            <w:shd w:val="clear" w:color="auto" w:fill="auto"/>
            <w:noWrap/>
            <w:vAlign w:val="bottom"/>
            <w:hideMark/>
          </w:tcPr>
          <w:p w14:paraId="7E7CF30B" w14:textId="53182E20"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0" w:author="Yung-Hsuan Chao (Jessie)" w:date="2019-10-07T19:24:00Z"/>
                <w:rFonts w:ascii="Arial" w:eastAsia="Times New Roman" w:hAnsi="Arial" w:cs="Arial"/>
                <w:color w:val="000000"/>
                <w:sz w:val="18"/>
                <w:szCs w:val="18"/>
                <w:lang w:eastAsia="zh-TW"/>
              </w:rPr>
            </w:pPr>
            <w:del w:id="771" w:author="Yung-Hsuan Chao (Jessie)" w:date="2019-10-07T19:24:00Z">
              <w:r w:rsidRPr="004E4C90" w:rsidDel="007327A3">
                <w:rPr>
                  <w:rFonts w:ascii="Arial" w:eastAsia="Times New Roman" w:hAnsi="Arial" w:cs="Arial"/>
                  <w:color w:val="000000"/>
                  <w:sz w:val="18"/>
                  <w:szCs w:val="18"/>
                  <w:lang w:eastAsia="zh-TW"/>
                </w:rPr>
                <w:delText> </w:delText>
              </w:r>
            </w:del>
          </w:p>
        </w:tc>
        <w:tc>
          <w:tcPr>
            <w:tcW w:w="892" w:type="dxa"/>
            <w:tcBorders>
              <w:top w:val="nil"/>
              <w:left w:val="nil"/>
              <w:bottom w:val="single" w:sz="4" w:space="0" w:color="auto"/>
              <w:right w:val="single" w:sz="4" w:space="0" w:color="auto"/>
            </w:tcBorders>
            <w:shd w:val="clear" w:color="auto" w:fill="auto"/>
            <w:noWrap/>
            <w:vAlign w:val="bottom"/>
            <w:hideMark/>
          </w:tcPr>
          <w:p w14:paraId="1A84DBBE" w14:textId="7C7E4D4A"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2" w:author="Yung-Hsuan Chao (Jessie)" w:date="2019-10-07T19:24:00Z"/>
                <w:rFonts w:ascii="Arial" w:eastAsia="Times New Roman" w:hAnsi="Arial" w:cs="Arial"/>
                <w:color w:val="000000"/>
                <w:sz w:val="18"/>
                <w:szCs w:val="18"/>
                <w:lang w:eastAsia="zh-TW"/>
              </w:rPr>
            </w:pPr>
            <w:del w:id="773" w:author="Yung-Hsuan Chao (Jessie)" w:date="2019-10-07T19:24:00Z">
              <w:r w:rsidRPr="004E4C90" w:rsidDel="007327A3">
                <w:rPr>
                  <w:rFonts w:ascii="Arial" w:eastAsia="Times New Roman" w:hAnsi="Arial" w:cs="Arial"/>
                  <w:color w:val="000000"/>
                  <w:sz w:val="18"/>
                  <w:szCs w:val="18"/>
                  <w:lang w:eastAsia="zh-TW"/>
                </w:rPr>
                <w:delText>3.3</w:delText>
              </w:r>
            </w:del>
          </w:p>
        </w:tc>
        <w:tc>
          <w:tcPr>
            <w:tcW w:w="939" w:type="dxa"/>
            <w:tcBorders>
              <w:top w:val="nil"/>
              <w:left w:val="nil"/>
              <w:bottom w:val="single" w:sz="4" w:space="0" w:color="auto"/>
              <w:right w:val="single" w:sz="4" w:space="0" w:color="auto"/>
            </w:tcBorders>
            <w:shd w:val="clear" w:color="auto" w:fill="auto"/>
            <w:noWrap/>
            <w:vAlign w:val="bottom"/>
            <w:hideMark/>
          </w:tcPr>
          <w:p w14:paraId="75EECD7B" w14:textId="78B95CAA"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4" w:author="Yung-Hsuan Chao (Jessie)" w:date="2019-10-07T19:24:00Z"/>
                <w:rFonts w:ascii="Arial" w:eastAsia="Times New Roman" w:hAnsi="Arial" w:cs="Arial"/>
                <w:color w:val="000000"/>
                <w:sz w:val="18"/>
                <w:szCs w:val="18"/>
                <w:lang w:eastAsia="zh-TW"/>
              </w:rPr>
            </w:pPr>
            <w:del w:id="775" w:author="Yung-Hsuan Chao (Jessie)" w:date="2019-10-07T19:24:00Z">
              <w:r w:rsidRPr="004E4C90" w:rsidDel="007327A3">
                <w:rPr>
                  <w:rFonts w:ascii="Arial" w:eastAsia="Times New Roman" w:hAnsi="Arial" w:cs="Arial"/>
                  <w:color w:val="000000"/>
                  <w:sz w:val="18"/>
                  <w:szCs w:val="18"/>
                  <w:lang w:eastAsia="zh-TW"/>
                </w:rPr>
                <w:delText>3.4</w:delText>
              </w:r>
            </w:del>
          </w:p>
        </w:tc>
        <w:tc>
          <w:tcPr>
            <w:tcW w:w="938" w:type="dxa"/>
            <w:tcBorders>
              <w:top w:val="nil"/>
              <w:left w:val="nil"/>
              <w:bottom w:val="single" w:sz="4" w:space="0" w:color="auto"/>
              <w:right w:val="single" w:sz="8" w:space="0" w:color="auto"/>
            </w:tcBorders>
            <w:shd w:val="clear" w:color="auto" w:fill="auto"/>
            <w:noWrap/>
            <w:vAlign w:val="bottom"/>
            <w:hideMark/>
          </w:tcPr>
          <w:p w14:paraId="654DD022" w14:textId="748880D5"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6" w:author="Yung-Hsuan Chao (Jessie)" w:date="2019-10-07T19:24:00Z"/>
                <w:rFonts w:ascii="Arial" w:eastAsia="Times New Roman" w:hAnsi="Arial" w:cs="Arial"/>
                <w:color w:val="000000"/>
                <w:sz w:val="18"/>
                <w:szCs w:val="18"/>
                <w:lang w:eastAsia="zh-TW"/>
              </w:rPr>
            </w:pPr>
            <w:del w:id="777" w:author="Yung-Hsuan Chao (Jessie)" w:date="2019-10-07T19:24:00Z">
              <w:r w:rsidRPr="004E4C90" w:rsidDel="007327A3">
                <w:rPr>
                  <w:rFonts w:ascii="Arial" w:eastAsia="Times New Roman" w:hAnsi="Arial" w:cs="Arial"/>
                  <w:color w:val="000000"/>
                  <w:sz w:val="18"/>
                  <w:szCs w:val="18"/>
                  <w:lang w:eastAsia="zh-TW"/>
                </w:rPr>
                <w:delText>-1.44%</w:delText>
              </w:r>
            </w:del>
          </w:p>
        </w:tc>
      </w:tr>
      <w:tr w:rsidR="00AB5A5D" w:rsidRPr="004E4C90" w:rsidDel="007327A3" w14:paraId="036B888B" w14:textId="7E6DBE0B" w:rsidTr="004E4C90">
        <w:trPr>
          <w:gridAfter w:val="1"/>
          <w:wAfter w:w="6" w:type="dxa"/>
          <w:trHeight w:val="286"/>
          <w:del w:id="778" w:author="Yung-Hsuan Chao (Jessie)" w:date="2019-10-07T19:24:00Z"/>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4863D581" w14:textId="4E77BBDB"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79" w:author="Yung-Hsuan Chao (Jessie)" w:date="2019-10-07T19:24:00Z"/>
                <w:rFonts w:ascii="Arial" w:eastAsia="Times New Roman" w:hAnsi="Arial" w:cs="Arial"/>
                <w:color w:val="000000"/>
                <w:sz w:val="18"/>
                <w:szCs w:val="18"/>
                <w:lang w:eastAsia="zh-TW"/>
              </w:rPr>
            </w:pPr>
            <w:del w:id="780" w:author="Yung-Hsuan Chao (Jessie)" w:date="2019-10-07T19:24:00Z">
              <w:r w:rsidRPr="004E4C90" w:rsidDel="007327A3">
                <w:rPr>
                  <w:rFonts w:ascii="Arial" w:eastAsia="Times New Roman" w:hAnsi="Arial" w:cs="Arial"/>
                  <w:color w:val="000000"/>
                  <w:sz w:val="18"/>
                  <w:szCs w:val="18"/>
                  <w:lang w:eastAsia="zh-TW"/>
                </w:rPr>
                <w:delText>Class F</w:delText>
              </w:r>
            </w:del>
          </w:p>
        </w:tc>
        <w:tc>
          <w:tcPr>
            <w:tcW w:w="922" w:type="dxa"/>
            <w:tcBorders>
              <w:top w:val="nil"/>
              <w:left w:val="nil"/>
              <w:bottom w:val="single" w:sz="4" w:space="0" w:color="auto"/>
              <w:right w:val="single" w:sz="4" w:space="0" w:color="auto"/>
            </w:tcBorders>
            <w:shd w:val="clear" w:color="000000" w:fill="FFFFFF"/>
            <w:noWrap/>
            <w:vAlign w:val="bottom"/>
            <w:hideMark/>
          </w:tcPr>
          <w:p w14:paraId="39029EB0" w14:textId="486549E2"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Yung-Hsuan Chao (Jessie)" w:date="2019-10-07T19:24:00Z"/>
                <w:rFonts w:ascii="Arial" w:eastAsia="Times New Roman" w:hAnsi="Arial" w:cs="Arial"/>
                <w:color w:val="000000"/>
                <w:sz w:val="18"/>
                <w:szCs w:val="18"/>
                <w:lang w:eastAsia="zh-TW"/>
              </w:rPr>
            </w:pPr>
            <w:del w:id="782" w:author="Yung-Hsuan Chao (Jessie)" w:date="2019-10-07T19:24:00Z">
              <w:r w:rsidRPr="004E4C90" w:rsidDel="007327A3">
                <w:rPr>
                  <w:rFonts w:ascii="Arial" w:eastAsia="Times New Roman" w:hAnsi="Arial" w:cs="Arial"/>
                  <w:color w:val="000000"/>
                  <w:sz w:val="18"/>
                  <w:szCs w:val="18"/>
                  <w:lang w:eastAsia="zh-TW"/>
                </w:rPr>
                <w:delText>5.5</w:delText>
              </w:r>
            </w:del>
          </w:p>
        </w:tc>
        <w:tc>
          <w:tcPr>
            <w:tcW w:w="939" w:type="dxa"/>
            <w:tcBorders>
              <w:top w:val="nil"/>
              <w:left w:val="nil"/>
              <w:bottom w:val="single" w:sz="4" w:space="0" w:color="auto"/>
              <w:right w:val="single" w:sz="4" w:space="0" w:color="auto"/>
            </w:tcBorders>
            <w:shd w:val="clear" w:color="000000" w:fill="FFFFFF"/>
            <w:noWrap/>
            <w:vAlign w:val="bottom"/>
            <w:hideMark/>
          </w:tcPr>
          <w:p w14:paraId="348EA433" w14:textId="7D96D40D"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Yung-Hsuan Chao (Jessie)" w:date="2019-10-07T19:24:00Z"/>
                <w:rFonts w:ascii="Arial" w:eastAsia="Times New Roman" w:hAnsi="Arial" w:cs="Arial"/>
                <w:color w:val="000000"/>
                <w:sz w:val="18"/>
                <w:szCs w:val="18"/>
                <w:lang w:eastAsia="zh-TW"/>
              </w:rPr>
            </w:pPr>
            <w:del w:id="784" w:author="Yung-Hsuan Chao (Jessie)" w:date="2019-10-07T19:24:00Z">
              <w:r w:rsidRPr="004E4C90" w:rsidDel="007327A3">
                <w:rPr>
                  <w:rFonts w:ascii="Arial" w:eastAsia="Times New Roman" w:hAnsi="Arial" w:cs="Arial"/>
                  <w:color w:val="000000"/>
                  <w:sz w:val="18"/>
                  <w:szCs w:val="18"/>
                  <w:lang w:eastAsia="zh-TW"/>
                </w:rPr>
                <w:delText>5.8</w:delText>
              </w:r>
            </w:del>
          </w:p>
        </w:tc>
        <w:tc>
          <w:tcPr>
            <w:tcW w:w="8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F3DFF55" w14:textId="47474D31"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5" w:author="Yung-Hsuan Chao (Jessie)" w:date="2019-10-07T19:24:00Z"/>
                <w:rFonts w:ascii="Arial" w:eastAsia="Times New Roman" w:hAnsi="Arial" w:cs="Arial"/>
                <w:sz w:val="18"/>
                <w:szCs w:val="18"/>
                <w:lang w:eastAsia="zh-TW"/>
              </w:rPr>
            </w:pPr>
            <w:del w:id="786" w:author="Yung-Hsuan Chao (Jessie)" w:date="2019-10-07T19:24:00Z">
              <w:r w:rsidRPr="004E4C90" w:rsidDel="007327A3">
                <w:rPr>
                  <w:rFonts w:ascii="Arial" w:eastAsia="Times New Roman" w:hAnsi="Arial" w:cs="Arial"/>
                  <w:sz w:val="18"/>
                  <w:szCs w:val="18"/>
                  <w:lang w:eastAsia="zh-TW"/>
                </w:rPr>
                <w:delText>-5.36%</w:delText>
              </w:r>
            </w:del>
          </w:p>
        </w:tc>
        <w:tc>
          <w:tcPr>
            <w:tcW w:w="922" w:type="dxa"/>
            <w:tcBorders>
              <w:top w:val="nil"/>
              <w:left w:val="nil"/>
              <w:bottom w:val="single" w:sz="4" w:space="0" w:color="auto"/>
              <w:right w:val="single" w:sz="4" w:space="0" w:color="auto"/>
            </w:tcBorders>
            <w:shd w:val="clear" w:color="auto" w:fill="auto"/>
            <w:noWrap/>
            <w:vAlign w:val="bottom"/>
            <w:hideMark/>
          </w:tcPr>
          <w:p w14:paraId="687952AB" w14:textId="7FE03860"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Yung-Hsuan Chao (Jessie)" w:date="2019-10-07T19:24:00Z"/>
                <w:rFonts w:ascii="Arial" w:eastAsia="Times New Roman" w:hAnsi="Arial" w:cs="Arial"/>
                <w:color w:val="000000"/>
                <w:sz w:val="18"/>
                <w:szCs w:val="18"/>
                <w:lang w:eastAsia="zh-TW"/>
              </w:rPr>
            </w:pPr>
            <w:del w:id="788" w:author="Yung-Hsuan Chao (Jessie)" w:date="2019-10-07T19:24:00Z">
              <w:r w:rsidRPr="004E4C90" w:rsidDel="007327A3">
                <w:rPr>
                  <w:rFonts w:ascii="Arial" w:eastAsia="Times New Roman" w:hAnsi="Arial" w:cs="Arial"/>
                  <w:color w:val="000000"/>
                  <w:sz w:val="18"/>
                  <w:szCs w:val="18"/>
                  <w:lang w:eastAsia="zh-TW"/>
                </w:rPr>
                <w:delText>39.4</w:delText>
              </w:r>
            </w:del>
          </w:p>
        </w:tc>
        <w:tc>
          <w:tcPr>
            <w:tcW w:w="939" w:type="dxa"/>
            <w:tcBorders>
              <w:top w:val="nil"/>
              <w:left w:val="nil"/>
              <w:bottom w:val="single" w:sz="4" w:space="0" w:color="auto"/>
              <w:right w:val="single" w:sz="4" w:space="0" w:color="auto"/>
            </w:tcBorders>
            <w:shd w:val="clear" w:color="auto" w:fill="auto"/>
            <w:noWrap/>
            <w:vAlign w:val="bottom"/>
            <w:hideMark/>
          </w:tcPr>
          <w:p w14:paraId="11654E74" w14:textId="3AFF381F"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9" w:author="Yung-Hsuan Chao (Jessie)" w:date="2019-10-07T19:24:00Z"/>
                <w:rFonts w:ascii="Arial" w:eastAsia="Times New Roman" w:hAnsi="Arial" w:cs="Arial"/>
                <w:color w:val="000000"/>
                <w:sz w:val="18"/>
                <w:szCs w:val="18"/>
                <w:lang w:eastAsia="zh-TW"/>
              </w:rPr>
            </w:pPr>
            <w:del w:id="790" w:author="Yung-Hsuan Chao (Jessie)" w:date="2019-10-07T19:24:00Z">
              <w:r w:rsidRPr="004E4C90" w:rsidDel="007327A3">
                <w:rPr>
                  <w:rFonts w:ascii="Arial" w:eastAsia="Times New Roman" w:hAnsi="Arial" w:cs="Arial"/>
                  <w:color w:val="000000"/>
                  <w:sz w:val="18"/>
                  <w:szCs w:val="18"/>
                  <w:lang w:eastAsia="zh-TW"/>
                </w:rPr>
                <w:delText>42.2</w:delText>
              </w:r>
            </w:del>
          </w:p>
        </w:tc>
        <w:tc>
          <w:tcPr>
            <w:tcW w:w="8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67F73EE" w14:textId="1070ED14"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1" w:author="Yung-Hsuan Chao (Jessie)" w:date="2019-10-07T19:24:00Z"/>
                <w:rFonts w:ascii="Arial" w:eastAsia="Times New Roman" w:hAnsi="Arial" w:cs="Arial"/>
                <w:sz w:val="18"/>
                <w:szCs w:val="18"/>
                <w:lang w:eastAsia="zh-TW"/>
              </w:rPr>
            </w:pPr>
            <w:del w:id="792" w:author="Yung-Hsuan Chao (Jessie)" w:date="2019-10-07T19:24:00Z">
              <w:r w:rsidRPr="004E4C90" w:rsidDel="007327A3">
                <w:rPr>
                  <w:rFonts w:ascii="Arial" w:eastAsia="Times New Roman" w:hAnsi="Arial" w:cs="Arial"/>
                  <w:sz w:val="18"/>
                  <w:szCs w:val="18"/>
                  <w:lang w:eastAsia="zh-TW"/>
                </w:rPr>
                <w:delText>-3.92%</w:delText>
              </w:r>
            </w:del>
          </w:p>
        </w:tc>
        <w:tc>
          <w:tcPr>
            <w:tcW w:w="892" w:type="dxa"/>
            <w:tcBorders>
              <w:top w:val="nil"/>
              <w:left w:val="nil"/>
              <w:bottom w:val="single" w:sz="4" w:space="0" w:color="auto"/>
              <w:right w:val="single" w:sz="4" w:space="0" w:color="auto"/>
            </w:tcBorders>
            <w:shd w:val="clear" w:color="auto" w:fill="auto"/>
            <w:noWrap/>
            <w:vAlign w:val="bottom"/>
            <w:hideMark/>
          </w:tcPr>
          <w:p w14:paraId="128F6FB8" w14:textId="5DC6D6E3"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3" w:author="Yung-Hsuan Chao (Jessie)" w:date="2019-10-07T19:24:00Z"/>
                <w:rFonts w:ascii="Arial" w:eastAsia="Times New Roman" w:hAnsi="Arial" w:cs="Arial"/>
                <w:color w:val="000000"/>
                <w:sz w:val="18"/>
                <w:szCs w:val="18"/>
                <w:lang w:eastAsia="zh-TW"/>
              </w:rPr>
            </w:pPr>
            <w:del w:id="794" w:author="Yung-Hsuan Chao (Jessie)" w:date="2019-10-07T19:24:00Z">
              <w:r w:rsidRPr="004E4C90" w:rsidDel="007327A3">
                <w:rPr>
                  <w:rFonts w:ascii="Arial" w:eastAsia="Times New Roman" w:hAnsi="Arial" w:cs="Arial"/>
                  <w:color w:val="000000"/>
                  <w:sz w:val="18"/>
                  <w:szCs w:val="18"/>
                  <w:lang w:eastAsia="zh-TW"/>
                </w:rPr>
                <w:delText>60.7</w:delText>
              </w:r>
            </w:del>
          </w:p>
        </w:tc>
        <w:tc>
          <w:tcPr>
            <w:tcW w:w="939" w:type="dxa"/>
            <w:tcBorders>
              <w:top w:val="nil"/>
              <w:left w:val="nil"/>
              <w:bottom w:val="single" w:sz="4" w:space="0" w:color="auto"/>
              <w:right w:val="single" w:sz="4" w:space="0" w:color="auto"/>
            </w:tcBorders>
            <w:shd w:val="clear" w:color="auto" w:fill="auto"/>
            <w:noWrap/>
            <w:vAlign w:val="bottom"/>
            <w:hideMark/>
          </w:tcPr>
          <w:p w14:paraId="23BD9BDE" w14:textId="06DEB1A2"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5" w:author="Yung-Hsuan Chao (Jessie)" w:date="2019-10-07T19:24:00Z"/>
                <w:rFonts w:ascii="Arial" w:eastAsia="Times New Roman" w:hAnsi="Arial" w:cs="Arial"/>
                <w:color w:val="000000"/>
                <w:sz w:val="18"/>
                <w:szCs w:val="18"/>
                <w:lang w:eastAsia="zh-TW"/>
              </w:rPr>
            </w:pPr>
            <w:del w:id="796" w:author="Yung-Hsuan Chao (Jessie)" w:date="2019-10-07T19:24:00Z">
              <w:r w:rsidRPr="004E4C90" w:rsidDel="007327A3">
                <w:rPr>
                  <w:rFonts w:ascii="Arial" w:eastAsia="Times New Roman" w:hAnsi="Arial" w:cs="Arial"/>
                  <w:color w:val="000000"/>
                  <w:sz w:val="18"/>
                  <w:szCs w:val="18"/>
                  <w:lang w:eastAsia="zh-TW"/>
                </w:rPr>
                <w:delText>85.4</w:delText>
              </w:r>
            </w:del>
          </w:p>
        </w:tc>
        <w:tc>
          <w:tcPr>
            <w:tcW w:w="9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C116C10" w14:textId="51247372"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7" w:author="Yung-Hsuan Chao (Jessie)" w:date="2019-10-07T19:24:00Z"/>
                <w:rFonts w:ascii="Arial" w:eastAsia="Times New Roman" w:hAnsi="Arial" w:cs="Arial"/>
                <w:sz w:val="18"/>
                <w:szCs w:val="18"/>
                <w:lang w:eastAsia="zh-TW"/>
              </w:rPr>
            </w:pPr>
            <w:del w:id="798" w:author="Yung-Hsuan Chao (Jessie)" w:date="2019-10-07T19:24:00Z">
              <w:r w:rsidRPr="004E4C90" w:rsidDel="007327A3">
                <w:rPr>
                  <w:rFonts w:ascii="Arial" w:eastAsia="Times New Roman" w:hAnsi="Arial" w:cs="Arial"/>
                  <w:sz w:val="18"/>
                  <w:szCs w:val="18"/>
                  <w:lang w:eastAsia="zh-TW"/>
                </w:rPr>
                <w:delText>-38.16%</w:delText>
              </w:r>
            </w:del>
          </w:p>
        </w:tc>
      </w:tr>
      <w:tr w:rsidR="00AB5A5D" w:rsidRPr="004E4C90" w:rsidDel="007327A3" w14:paraId="29724A22" w14:textId="322BC55B" w:rsidTr="004E4C90">
        <w:trPr>
          <w:gridAfter w:val="1"/>
          <w:wAfter w:w="6" w:type="dxa"/>
          <w:trHeight w:val="286"/>
          <w:del w:id="799" w:author="Yung-Hsuan Chao (Jessie)" w:date="2019-10-07T19:24:00Z"/>
        </w:trPr>
        <w:tc>
          <w:tcPr>
            <w:tcW w:w="2406" w:type="dxa"/>
            <w:tcBorders>
              <w:top w:val="nil"/>
              <w:left w:val="single" w:sz="8" w:space="0" w:color="auto"/>
              <w:bottom w:val="nil"/>
              <w:right w:val="single" w:sz="8" w:space="0" w:color="auto"/>
            </w:tcBorders>
            <w:shd w:val="clear" w:color="auto" w:fill="auto"/>
            <w:noWrap/>
            <w:vAlign w:val="bottom"/>
            <w:hideMark/>
          </w:tcPr>
          <w:p w14:paraId="4F61F118" w14:textId="25A0A7B1"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00" w:author="Yung-Hsuan Chao (Jessie)" w:date="2019-10-07T19:24:00Z"/>
                <w:rFonts w:ascii="Arial" w:eastAsia="Times New Roman" w:hAnsi="Arial" w:cs="Arial"/>
                <w:color w:val="000000"/>
                <w:sz w:val="18"/>
                <w:szCs w:val="18"/>
                <w:lang w:eastAsia="zh-TW"/>
              </w:rPr>
            </w:pPr>
            <w:del w:id="801" w:author="Yung-Hsuan Chao (Jessie)" w:date="2019-10-07T19:24:00Z">
              <w:r w:rsidRPr="004E4C90" w:rsidDel="007327A3">
                <w:rPr>
                  <w:rFonts w:ascii="Arial" w:eastAsia="Times New Roman" w:hAnsi="Arial" w:cs="Arial"/>
                  <w:color w:val="000000"/>
                  <w:sz w:val="18"/>
                  <w:szCs w:val="18"/>
                  <w:lang w:eastAsia="zh-TW"/>
                </w:rPr>
                <w:delText>TGM</w:delText>
              </w:r>
            </w:del>
          </w:p>
        </w:tc>
        <w:tc>
          <w:tcPr>
            <w:tcW w:w="922" w:type="dxa"/>
            <w:tcBorders>
              <w:top w:val="nil"/>
              <w:left w:val="nil"/>
              <w:bottom w:val="nil"/>
              <w:right w:val="single" w:sz="4" w:space="0" w:color="auto"/>
            </w:tcBorders>
            <w:shd w:val="clear" w:color="000000" w:fill="FFFFFF"/>
            <w:noWrap/>
            <w:vAlign w:val="bottom"/>
            <w:hideMark/>
          </w:tcPr>
          <w:p w14:paraId="7B6B1330" w14:textId="0ABE92ED"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Yung-Hsuan Chao (Jessie)" w:date="2019-10-07T19:24:00Z"/>
                <w:rFonts w:ascii="Arial" w:eastAsia="Times New Roman" w:hAnsi="Arial" w:cs="Arial"/>
                <w:color w:val="000000"/>
                <w:sz w:val="18"/>
                <w:szCs w:val="18"/>
                <w:lang w:eastAsia="zh-TW"/>
              </w:rPr>
            </w:pPr>
            <w:del w:id="803" w:author="Yung-Hsuan Chao (Jessie)" w:date="2019-10-07T19:24:00Z">
              <w:r w:rsidRPr="004E4C90" w:rsidDel="007327A3">
                <w:rPr>
                  <w:rFonts w:ascii="Arial" w:eastAsia="Times New Roman" w:hAnsi="Arial" w:cs="Arial"/>
                  <w:color w:val="000000"/>
                  <w:sz w:val="18"/>
                  <w:szCs w:val="18"/>
                  <w:lang w:eastAsia="zh-TW"/>
                </w:rPr>
                <w:delText>12.3</w:delText>
              </w:r>
            </w:del>
          </w:p>
        </w:tc>
        <w:tc>
          <w:tcPr>
            <w:tcW w:w="939" w:type="dxa"/>
            <w:tcBorders>
              <w:top w:val="nil"/>
              <w:left w:val="nil"/>
              <w:bottom w:val="nil"/>
              <w:right w:val="single" w:sz="4" w:space="0" w:color="auto"/>
            </w:tcBorders>
            <w:shd w:val="clear" w:color="000000" w:fill="FFFFFF"/>
            <w:noWrap/>
            <w:vAlign w:val="bottom"/>
            <w:hideMark/>
          </w:tcPr>
          <w:p w14:paraId="55CC00BD" w14:textId="32136365"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Yung-Hsuan Chao (Jessie)" w:date="2019-10-07T19:24:00Z"/>
                <w:rFonts w:ascii="Arial" w:eastAsia="Times New Roman" w:hAnsi="Arial" w:cs="Arial"/>
                <w:color w:val="000000"/>
                <w:sz w:val="18"/>
                <w:szCs w:val="18"/>
                <w:lang w:eastAsia="zh-TW"/>
              </w:rPr>
            </w:pPr>
            <w:del w:id="805" w:author="Yung-Hsuan Chao (Jessie)" w:date="2019-10-07T19:24:00Z">
              <w:r w:rsidRPr="004E4C90" w:rsidDel="007327A3">
                <w:rPr>
                  <w:rFonts w:ascii="Arial" w:eastAsia="Times New Roman" w:hAnsi="Arial" w:cs="Arial"/>
                  <w:color w:val="000000"/>
                  <w:sz w:val="18"/>
                  <w:szCs w:val="18"/>
                  <w:lang w:eastAsia="zh-TW"/>
                </w:rPr>
                <w:delText>13.5</w:delText>
              </w:r>
            </w:del>
          </w:p>
        </w:tc>
        <w:tc>
          <w:tcPr>
            <w:tcW w:w="838" w:type="dxa"/>
            <w:tcBorders>
              <w:top w:val="single" w:sz="4" w:space="0" w:color="auto"/>
              <w:left w:val="single" w:sz="4" w:space="0" w:color="auto"/>
              <w:bottom w:val="nil"/>
              <w:right w:val="single" w:sz="8" w:space="0" w:color="auto"/>
            </w:tcBorders>
            <w:shd w:val="clear" w:color="000000" w:fill="CCFFCC"/>
            <w:noWrap/>
            <w:vAlign w:val="bottom"/>
            <w:hideMark/>
          </w:tcPr>
          <w:p w14:paraId="0E452682" w14:textId="1A511697"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Yung-Hsuan Chao (Jessie)" w:date="2019-10-07T19:24:00Z"/>
                <w:rFonts w:ascii="Arial" w:eastAsia="Times New Roman" w:hAnsi="Arial" w:cs="Arial"/>
                <w:sz w:val="18"/>
                <w:szCs w:val="18"/>
                <w:lang w:eastAsia="zh-TW"/>
              </w:rPr>
            </w:pPr>
            <w:del w:id="807" w:author="Yung-Hsuan Chao (Jessie)" w:date="2019-10-07T19:24:00Z">
              <w:r w:rsidRPr="004E4C90" w:rsidDel="007327A3">
                <w:rPr>
                  <w:rFonts w:ascii="Arial" w:eastAsia="Times New Roman" w:hAnsi="Arial" w:cs="Arial"/>
                  <w:sz w:val="18"/>
                  <w:szCs w:val="18"/>
                  <w:lang w:eastAsia="zh-TW"/>
                </w:rPr>
                <w:delText>-9.14%</w:delText>
              </w:r>
            </w:del>
          </w:p>
        </w:tc>
        <w:tc>
          <w:tcPr>
            <w:tcW w:w="922" w:type="dxa"/>
            <w:tcBorders>
              <w:top w:val="nil"/>
              <w:left w:val="nil"/>
              <w:bottom w:val="nil"/>
              <w:right w:val="single" w:sz="4" w:space="0" w:color="auto"/>
            </w:tcBorders>
            <w:shd w:val="clear" w:color="auto" w:fill="auto"/>
            <w:noWrap/>
            <w:vAlign w:val="bottom"/>
            <w:hideMark/>
          </w:tcPr>
          <w:p w14:paraId="0DE30685" w14:textId="26D0B2BC"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8" w:author="Yung-Hsuan Chao (Jessie)" w:date="2019-10-07T19:24:00Z"/>
                <w:rFonts w:ascii="Arial" w:eastAsia="Times New Roman" w:hAnsi="Arial" w:cs="Arial"/>
                <w:color w:val="000000"/>
                <w:sz w:val="18"/>
                <w:szCs w:val="18"/>
                <w:lang w:eastAsia="zh-TW"/>
              </w:rPr>
            </w:pPr>
            <w:del w:id="809" w:author="Yung-Hsuan Chao (Jessie)" w:date="2019-10-07T19:24:00Z">
              <w:r w:rsidRPr="004E4C90" w:rsidDel="007327A3">
                <w:rPr>
                  <w:rFonts w:ascii="Arial" w:eastAsia="Times New Roman" w:hAnsi="Arial" w:cs="Arial"/>
                  <w:color w:val="000000"/>
                  <w:sz w:val="18"/>
                  <w:szCs w:val="18"/>
                  <w:lang w:eastAsia="zh-TW"/>
                </w:rPr>
                <w:delText>112.6</w:delText>
              </w:r>
            </w:del>
          </w:p>
        </w:tc>
        <w:tc>
          <w:tcPr>
            <w:tcW w:w="939" w:type="dxa"/>
            <w:tcBorders>
              <w:top w:val="nil"/>
              <w:left w:val="nil"/>
              <w:bottom w:val="nil"/>
              <w:right w:val="single" w:sz="4" w:space="0" w:color="auto"/>
            </w:tcBorders>
            <w:shd w:val="clear" w:color="auto" w:fill="auto"/>
            <w:noWrap/>
            <w:vAlign w:val="bottom"/>
            <w:hideMark/>
          </w:tcPr>
          <w:p w14:paraId="597DE61F" w14:textId="66465862"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Yung-Hsuan Chao (Jessie)" w:date="2019-10-07T19:24:00Z"/>
                <w:rFonts w:ascii="Arial" w:eastAsia="Times New Roman" w:hAnsi="Arial" w:cs="Arial"/>
                <w:color w:val="000000"/>
                <w:sz w:val="18"/>
                <w:szCs w:val="18"/>
                <w:lang w:eastAsia="zh-TW"/>
              </w:rPr>
            </w:pPr>
            <w:del w:id="811" w:author="Yung-Hsuan Chao (Jessie)" w:date="2019-10-07T19:24:00Z">
              <w:r w:rsidRPr="004E4C90" w:rsidDel="007327A3">
                <w:rPr>
                  <w:rFonts w:ascii="Arial" w:eastAsia="Times New Roman" w:hAnsi="Arial" w:cs="Arial"/>
                  <w:color w:val="000000"/>
                  <w:sz w:val="18"/>
                  <w:szCs w:val="18"/>
                  <w:lang w:eastAsia="zh-TW"/>
                </w:rPr>
                <w:delText>121.3</w:delText>
              </w:r>
            </w:del>
          </w:p>
        </w:tc>
        <w:tc>
          <w:tcPr>
            <w:tcW w:w="838" w:type="dxa"/>
            <w:tcBorders>
              <w:top w:val="single" w:sz="4" w:space="0" w:color="auto"/>
              <w:left w:val="single" w:sz="4" w:space="0" w:color="auto"/>
              <w:bottom w:val="nil"/>
              <w:right w:val="single" w:sz="8" w:space="0" w:color="auto"/>
            </w:tcBorders>
            <w:shd w:val="clear" w:color="000000" w:fill="CCFFCC"/>
            <w:noWrap/>
            <w:vAlign w:val="bottom"/>
            <w:hideMark/>
          </w:tcPr>
          <w:p w14:paraId="4DF209E1" w14:textId="718A5C7C"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2" w:author="Yung-Hsuan Chao (Jessie)" w:date="2019-10-07T19:24:00Z"/>
                <w:rFonts w:ascii="Arial" w:eastAsia="Times New Roman" w:hAnsi="Arial" w:cs="Arial"/>
                <w:sz w:val="18"/>
                <w:szCs w:val="18"/>
                <w:lang w:eastAsia="zh-TW"/>
              </w:rPr>
            </w:pPr>
            <w:del w:id="813" w:author="Yung-Hsuan Chao (Jessie)" w:date="2019-10-07T19:24:00Z">
              <w:r w:rsidRPr="004E4C90" w:rsidDel="007327A3">
                <w:rPr>
                  <w:rFonts w:ascii="Arial" w:eastAsia="Times New Roman" w:hAnsi="Arial" w:cs="Arial"/>
                  <w:sz w:val="18"/>
                  <w:szCs w:val="18"/>
                  <w:lang w:eastAsia="zh-TW"/>
                </w:rPr>
                <w:delText>-6.58%</w:delText>
              </w:r>
            </w:del>
          </w:p>
        </w:tc>
        <w:tc>
          <w:tcPr>
            <w:tcW w:w="892" w:type="dxa"/>
            <w:tcBorders>
              <w:top w:val="nil"/>
              <w:left w:val="nil"/>
              <w:bottom w:val="nil"/>
              <w:right w:val="single" w:sz="4" w:space="0" w:color="auto"/>
            </w:tcBorders>
            <w:shd w:val="clear" w:color="auto" w:fill="auto"/>
            <w:noWrap/>
            <w:vAlign w:val="bottom"/>
          </w:tcPr>
          <w:p w14:paraId="5971D5AD" w14:textId="640AE97F"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Yung-Hsuan Chao (Jessie)" w:date="2019-10-07T19:24:00Z"/>
                <w:rFonts w:ascii="Arial" w:eastAsia="Times New Roman" w:hAnsi="Arial" w:cs="Arial"/>
                <w:color w:val="000000"/>
                <w:sz w:val="18"/>
                <w:szCs w:val="18"/>
                <w:lang w:eastAsia="zh-TW"/>
              </w:rPr>
            </w:pPr>
          </w:p>
        </w:tc>
        <w:tc>
          <w:tcPr>
            <w:tcW w:w="939" w:type="dxa"/>
            <w:tcBorders>
              <w:top w:val="nil"/>
              <w:left w:val="nil"/>
              <w:bottom w:val="nil"/>
              <w:right w:val="single" w:sz="4" w:space="0" w:color="auto"/>
            </w:tcBorders>
            <w:shd w:val="clear" w:color="auto" w:fill="auto"/>
            <w:noWrap/>
            <w:vAlign w:val="bottom"/>
          </w:tcPr>
          <w:p w14:paraId="7F1F3EFC" w14:textId="11AC8F12"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Yung-Hsuan Chao (Jessie)" w:date="2019-10-07T19:24:00Z"/>
                <w:rFonts w:ascii="Arial" w:eastAsia="Times New Roman" w:hAnsi="Arial" w:cs="Arial"/>
                <w:color w:val="000000"/>
                <w:sz w:val="18"/>
                <w:szCs w:val="18"/>
                <w:lang w:eastAsia="zh-TW"/>
              </w:rPr>
            </w:pPr>
          </w:p>
        </w:tc>
        <w:tc>
          <w:tcPr>
            <w:tcW w:w="938" w:type="dxa"/>
            <w:tcBorders>
              <w:top w:val="single" w:sz="4" w:space="0" w:color="auto"/>
              <w:left w:val="single" w:sz="4" w:space="0" w:color="auto"/>
              <w:bottom w:val="nil"/>
              <w:right w:val="single" w:sz="8" w:space="0" w:color="auto"/>
            </w:tcBorders>
            <w:shd w:val="clear" w:color="000000" w:fill="CCFFCC"/>
            <w:noWrap/>
            <w:vAlign w:val="bottom"/>
          </w:tcPr>
          <w:p w14:paraId="6CC05463" w14:textId="23F96887"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6" w:author="Yung-Hsuan Chao (Jessie)" w:date="2019-10-07T19:24:00Z"/>
                <w:rFonts w:ascii="Arial" w:eastAsia="Times New Roman" w:hAnsi="Arial" w:cs="Arial"/>
                <w:sz w:val="18"/>
                <w:szCs w:val="18"/>
                <w:lang w:eastAsia="zh-TW"/>
              </w:rPr>
            </w:pPr>
          </w:p>
        </w:tc>
      </w:tr>
      <w:tr w:rsidR="00AB5A5D" w:rsidRPr="004E4C90" w:rsidDel="007327A3" w14:paraId="31604AAC" w14:textId="1AAC12BC" w:rsidTr="004E4C90">
        <w:trPr>
          <w:gridAfter w:val="1"/>
          <w:wAfter w:w="6" w:type="dxa"/>
          <w:trHeight w:val="286"/>
          <w:del w:id="817" w:author="Yung-Hsuan Chao (Jessie)" w:date="2019-10-07T19:24:00Z"/>
        </w:trPr>
        <w:tc>
          <w:tcPr>
            <w:tcW w:w="2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92D10C" w14:textId="1097F2A7"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18" w:author="Yung-Hsuan Chao (Jessie)" w:date="2019-10-07T19:24:00Z"/>
                <w:rFonts w:ascii="Arial" w:eastAsia="Times New Roman" w:hAnsi="Arial" w:cs="Arial"/>
                <w:b/>
                <w:bCs/>
                <w:color w:val="000000"/>
                <w:sz w:val="18"/>
                <w:szCs w:val="18"/>
                <w:lang w:eastAsia="zh-TW"/>
              </w:rPr>
            </w:pPr>
            <w:del w:id="819" w:author="Yung-Hsuan Chao (Jessie)" w:date="2019-10-07T19:24:00Z">
              <w:r w:rsidRPr="004E4C90" w:rsidDel="007327A3">
                <w:rPr>
                  <w:rFonts w:ascii="Arial" w:eastAsia="Times New Roman" w:hAnsi="Arial" w:cs="Arial"/>
                  <w:b/>
                  <w:bCs/>
                  <w:color w:val="000000"/>
                  <w:sz w:val="18"/>
                  <w:szCs w:val="18"/>
                  <w:lang w:eastAsia="zh-TW"/>
                </w:rPr>
                <w:delText>Overall (A1, A2, B, C, E)</w:delText>
              </w:r>
            </w:del>
          </w:p>
        </w:tc>
        <w:tc>
          <w:tcPr>
            <w:tcW w:w="922" w:type="dxa"/>
            <w:tcBorders>
              <w:top w:val="single" w:sz="8" w:space="0" w:color="auto"/>
              <w:left w:val="nil"/>
              <w:bottom w:val="single" w:sz="8" w:space="0" w:color="auto"/>
              <w:right w:val="single" w:sz="4" w:space="0" w:color="auto"/>
            </w:tcBorders>
            <w:shd w:val="clear" w:color="000000" w:fill="FFFFFF"/>
            <w:noWrap/>
            <w:vAlign w:val="bottom"/>
            <w:hideMark/>
          </w:tcPr>
          <w:p w14:paraId="3B6A72E8" w14:textId="57FA6757"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0" w:author="Yung-Hsuan Chao (Jessie)" w:date="2019-10-07T19:24:00Z"/>
                <w:rFonts w:ascii="Arial" w:eastAsia="Times New Roman" w:hAnsi="Arial" w:cs="Arial"/>
                <w:b/>
                <w:bCs/>
                <w:color w:val="000000"/>
                <w:sz w:val="18"/>
                <w:szCs w:val="18"/>
                <w:lang w:eastAsia="zh-TW"/>
              </w:rPr>
            </w:pPr>
            <w:del w:id="821" w:author="Yung-Hsuan Chao (Jessie)" w:date="2019-10-07T19:24:00Z">
              <w:r w:rsidRPr="004E4C90" w:rsidDel="007327A3">
                <w:rPr>
                  <w:rFonts w:ascii="Arial" w:eastAsia="Times New Roman" w:hAnsi="Arial" w:cs="Arial"/>
                  <w:b/>
                  <w:bCs/>
                  <w:color w:val="000000"/>
                  <w:sz w:val="18"/>
                  <w:szCs w:val="18"/>
                  <w:lang w:eastAsia="zh-TW"/>
                </w:rPr>
                <w:delText>2.2</w:delText>
              </w:r>
            </w:del>
          </w:p>
        </w:tc>
        <w:tc>
          <w:tcPr>
            <w:tcW w:w="939" w:type="dxa"/>
            <w:tcBorders>
              <w:top w:val="single" w:sz="8" w:space="0" w:color="auto"/>
              <w:left w:val="nil"/>
              <w:bottom w:val="single" w:sz="8" w:space="0" w:color="auto"/>
              <w:right w:val="single" w:sz="4" w:space="0" w:color="auto"/>
            </w:tcBorders>
            <w:shd w:val="clear" w:color="000000" w:fill="FFFFFF"/>
            <w:noWrap/>
            <w:vAlign w:val="bottom"/>
            <w:hideMark/>
          </w:tcPr>
          <w:p w14:paraId="7DC6F4EF" w14:textId="178989D2"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Yung-Hsuan Chao (Jessie)" w:date="2019-10-07T19:24:00Z"/>
                <w:rFonts w:ascii="Arial" w:eastAsia="Times New Roman" w:hAnsi="Arial" w:cs="Arial"/>
                <w:b/>
                <w:bCs/>
                <w:color w:val="000000"/>
                <w:sz w:val="18"/>
                <w:szCs w:val="18"/>
                <w:lang w:eastAsia="zh-TW"/>
              </w:rPr>
            </w:pPr>
            <w:del w:id="823" w:author="Yung-Hsuan Chao (Jessie)" w:date="2019-10-07T19:24:00Z">
              <w:r w:rsidRPr="004E4C90" w:rsidDel="007327A3">
                <w:rPr>
                  <w:rFonts w:ascii="Arial" w:eastAsia="Times New Roman" w:hAnsi="Arial" w:cs="Arial"/>
                  <w:b/>
                  <w:bCs/>
                  <w:color w:val="000000"/>
                  <w:sz w:val="18"/>
                  <w:szCs w:val="18"/>
                  <w:lang w:eastAsia="zh-TW"/>
                </w:rPr>
                <w:delText>2.2</w:delText>
              </w:r>
            </w:del>
          </w:p>
        </w:tc>
        <w:tc>
          <w:tcPr>
            <w:tcW w:w="838" w:type="dxa"/>
            <w:tcBorders>
              <w:top w:val="single" w:sz="8" w:space="0" w:color="auto"/>
              <w:left w:val="nil"/>
              <w:bottom w:val="single" w:sz="8" w:space="0" w:color="auto"/>
              <w:right w:val="single" w:sz="8" w:space="0" w:color="auto"/>
            </w:tcBorders>
            <w:shd w:val="clear" w:color="auto" w:fill="auto"/>
            <w:noWrap/>
            <w:vAlign w:val="bottom"/>
            <w:hideMark/>
          </w:tcPr>
          <w:p w14:paraId="54AF800A" w14:textId="449F820A"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4" w:author="Yung-Hsuan Chao (Jessie)" w:date="2019-10-07T19:24:00Z"/>
                <w:rFonts w:ascii="Arial" w:eastAsia="Times New Roman" w:hAnsi="Arial" w:cs="Arial"/>
                <w:b/>
                <w:bCs/>
                <w:color w:val="000000"/>
                <w:sz w:val="18"/>
                <w:szCs w:val="18"/>
                <w:lang w:eastAsia="zh-TW"/>
              </w:rPr>
            </w:pPr>
            <w:del w:id="825" w:author="Yung-Hsuan Chao (Jessie)" w:date="2019-10-07T19:24:00Z">
              <w:r w:rsidRPr="004E4C90" w:rsidDel="007327A3">
                <w:rPr>
                  <w:rFonts w:ascii="Arial" w:eastAsia="Times New Roman" w:hAnsi="Arial" w:cs="Arial"/>
                  <w:b/>
                  <w:bCs/>
                  <w:color w:val="000000"/>
                  <w:sz w:val="18"/>
                  <w:szCs w:val="18"/>
                  <w:lang w:eastAsia="zh-TW"/>
                </w:rPr>
                <w:delText>-1.90%</w:delText>
              </w:r>
            </w:del>
          </w:p>
        </w:tc>
        <w:tc>
          <w:tcPr>
            <w:tcW w:w="922" w:type="dxa"/>
            <w:tcBorders>
              <w:top w:val="single" w:sz="8" w:space="0" w:color="auto"/>
              <w:left w:val="nil"/>
              <w:bottom w:val="single" w:sz="8" w:space="0" w:color="auto"/>
              <w:right w:val="single" w:sz="4" w:space="0" w:color="auto"/>
            </w:tcBorders>
            <w:shd w:val="clear" w:color="auto" w:fill="auto"/>
            <w:noWrap/>
            <w:vAlign w:val="bottom"/>
            <w:hideMark/>
          </w:tcPr>
          <w:p w14:paraId="6BCFEC5A" w14:textId="32803D9B"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Yung-Hsuan Chao (Jessie)" w:date="2019-10-07T19:24:00Z"/>
                <w:rFonts w:ascii="Arial" w:eastAsia="Times New Roman" w:hAnsi="Arial" w:cs="Arial"/>
                <w:b/>
                <w:bCs/>
                <w:color w:val="000000"/>
                <w:sz w:val="18"/>
                <w:szCs w:val="18"/>
                <w:lang w:eastAsia="zh-TW"/>
              </w:rPr>
            </w:pPr>
            <w:del w:id="827" w:author="Yung-Hsuan Chao (Jessie)" w:date="2019-10-07T19:24:00Z">
              <w:r w:rsidRPr="004E4C90" w:rsidDel="007327A3">
                <w:rPr>
                  <w:rFonts w:ascii="Arial" w:eastAsia="Times New Roman" w:hAnsi="Arial" w:cs="Arial"/>
                  <w:b/>
                  <w:bCs/>
                  <w:color w:val="000000"/>
                  <w:sz w:val="18"/>
                  <w:szCs w:val="18"/>
                  <w:lang w:eastAsia="zh-TW"/>
                </w:rPr>
                <w:delText>2.3</w:delText>
              </w:r>
            </w:del>
          </w:p>
        </w:tc>
        <w:tc>
          <w:tcPr>
            <w:tcW w:w="939" w:type="dxa"/>
            <w:tcBorders>
              <w:top w:val="single" w:sz="8" w:space="0" w:color="auto"/>
              <w:left w:val="nil"/>
              <w:bottom w:val="single" w:sz="8" w:space="0" w:color="auto"/>
              <w:right w:val="single" w:sz="4" w:space="0" w:color="auto"/>
            </w:tcBorders>
            <w:shd w:val="clear" w:color="auto" w:fill="auto"/>
            <w:noWrap/>
            <w:vAlign w:val="bottom"/>
            <w:hideMark/>
          </w:tcPr>
          <w:p w14:paraId="22AB280A" w14:textId="25C2704D"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Yung-Hsuan Chao (Jessie)" w:date="2019-10-07T19:24:00Z"/>
                <w:rFonts w:ascii="Arial" w:eastAsia="Times New Roman" w:hAnsi="Arial" w:cs="Arial"/>
                <w:b/>
                <w:bCs/>
                <w:color w:val="000000"/>
                <w:sz w:val="18"/>
                <w:szCs w:val="18"/>
                <w:lang w:eastAsia="zh-TW"/>
              </w:rPr>
            </w:pPr>
            <w:del w:id="829" w:author="Yung-Hsuan Chao (Jessie)" w:date="2019-10-07T19:24:00Z">
              <w:r w:rsidRPr="004E4C90" w:rsidDel="007327A3">
                <w:rPr>
                  <w:rFonts w:ascii="Arial" w:eastAsia="Times New Roman" w:hAnsi="Arial" w:cs="Arial"/>
                  <w:b/>
                  <w:bCs/>
                  <w:color w:val="000000"/>
                  <w:sz w:val="18"/>
                  <w:szCs w:val="18"/>
                  <w:lang w:eastAsia="zh-TW"/>
                </w:rPr>
                <w:delText>2.3</w:delText>
              </w:r>
            </w:del>
          </w:p>
        </w:tc>
        <w:tc>
          <w:tcPr>
            <w:tcW w:w="838" w:type="dxa"/>
            <w:tcBorders>
              <w:top w:val="single" w:sz="8" w:space="0" w:color="auto"/>
              <w:left w:val="nil"/>
              <w:bottom w:val="single" w:sz="8" w:space="0" w:color="auto"/>
              <w:right w:val="single" w:sz="8" w:space="0" w:color="auto"/>
            </w:tcBorders>
            <w:shd w:val="clear" w:color="auto" w:fill="auto"/>
            <w:noWrap/>
            <w:vAlign w:val="bottom"/>
            <w:hideMark/>
          </w:tcPr>
          <w:p w14:paraId="1B2BDE7A" w14:textId="529E350C"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Yung-Hsuan Chao (Jessie)" w:date="2019-10-07T19:24:00Z"/>
                <w:rFonts w:ascii="Arial" w:eastAsia="Times New Roman" w:hAnsi="Arial" w:cs="Arial"/>
                <w:b/>
                <w:bCs/>
                <w:color w:val="000000"/>
                <w:sz w:val="18"/>
                <w:szCs w:val="18"/>
                <w:lang w:eastAsia="zh-TW"/>
              </w:rPr>
            </w:pPr>
            <w:del w:id="831" w:author="Yung-Hsuan Chao (Jessie)" w:date="2019-10-07T19:24:00Z">
              <w:r w:rsidRPr="004E4C90" w:rsidDel="007327A3">
                <w:rPr>
                  <w:rFonts w:ascii="Arial" w:eastAsia="Times New Roman" w:hAnsi="Arial" w:cs="Arial"/>
                  <w:b/>
                  <w:bCs/>
                  <w:color w:val="000000"/>
                  <w:sz w:val="18"/>
                  <w:szCs w:val="18"/>
                  <w:lang w:eastAsia="zh-TW"/>
                </w:rPr>
                <w:delText>-0.58%</w:delText>
              </w:r>
            </w:del>
          </w:p>
        </w:tc>
        <w:tc>
          <w:tcPr>
            <w:tcW w:w="892" w:type="dxa"/>
            <w:tcBorders>
              <w:top w:val="single" w:sz="8" w:space="0" w:color="auto"/>
              <w:left w:val="nil"/>
              <w:bottom w:val="single" w:sz="8" w:space="0" w:color="auto"/>
              <w:right w:val="single" w:sz="4" w:space="0" w:color="auto"/>
            </w:tcBorders>
            <w:shd w:val="clear" w:color="auto" w:fill="auto"/>
            <w:noWrap/>
            <w:vAlign w:val="bottom"/>
          </w:tcPr>
          <w:p w14:paraId="7D02B5CC" w14:textId="1A65E567"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2" w:author="Yung-Hsuan Chao (Jessie)" w:date="2019-10-07T19:24:00Z"/>
                <w:rFonts w:ascii="Arial" w:eastAsia="Times New Roman" w:hAnsi="Arial" w:cs="Arial"/>
                <w:b/>
                <w:bCs/>
                <w:color w:val="000000"/>
                <w:sz w:val="18"/>
                <w:szCs w:val="18"/>
                <w:lang w:eastAsia="zh-TW"/>
              </w:rPr>
            </w:pPr>
          </w:p>
        </w:tc>
        <w:tc>
          <w:tcPr>
            <w:tcW w:w="939" w:type="dxa"/>
            <w:tcBorders>
              <w:top w:val="single" w:sz="8" w:space="0" w:color="auto"/>
              <w:left w:val="nil"/>
              <w:bottom w:val="single" w:sz="8" w:space="0" w:color="auto"/>
              <w:right w:val="single" w:sz="4" w:space="0" w:color="auto"/>
            </w:tcBorders>
            <w:shd w:val="clear" w:color="auto" w:fill="auto"/>
            <w:noWrap/>
            <w:vAlign w:val="bottom"/>
          </w:tcPr>
          <w:p w14:paraId="6C055E40" w14:textId="521E644D"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3" w:author="Yung-Hsuan Chao (Jessie)" w:date="2019-10-07T19:24:00Z"/>
                <w:rFonts w:ascii="Arial" w:eastAsia="Times New Roman" w:hAnsi="Arial" w:cs="Arial"/>
                <w:b/>
                <w:bCs/>
                <w:color w:val="000000"/>
                <w:sz w:val="18"/>
                <w:szCs w:val="18"/>
                <w:lang w:eastAsia="zh-TW"/>
              </w:rPr>
            </w:pPr>
          </w:p>
        </w:tc>
        <w:tc>
          <w:tcPr>
            <w:tcW w:w="938"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24FDA2EE" w14:textId="72FACD8A"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Yung-Hsuan Chao (Jessie)" w:date="2019-10-07T19:24:00Z"/>
                <w:rFonts w:ascii="Arial" w:eastAsia="Times New Roman" w:hAnsi="Arial" w:cs="Arial"/>
                <w:b/>
                <w:bCs/>
                <w:sz w:val="18"/>
                <w:szCs w:val="18"/>
                <w:lang w:eastAsia="zh-TW"/>
              </w:rPr>
            </w:pPr>
          </w:p>
        </w:tc>
      </w:tr>
      <w:tr w:rsidR="00AB5A5D" w:rsidRPr="004E4C90" w:rsidDel="007327A3" w14:paraId="784AA25A" w14:textId="2613A83F" w:rsidTr="004E4C90">
        <w:trPr>
          <w:gridAfter w:val="1"/>
          <w:wAfter w:w="6" w:type="dxa"/>
          <w:trHeight w:val="286"/>
          <w:del w:id="835" w:author="Yung-Hsuan Chao (Jessie)" w:date="2019-10-07T19:24:00Z"/>
        </w:trPr>
        <w:tc>
          <w:tcPr>
            <w:tcW w:w="2406" w:type="dxa"/>
            <w:tcBorders>
              <w:top w:val="nil"/>
              <w:left w:val="single" w:sz="8" w:space="0" w:color="auto"/>
              <w:bottom w:val="single" w:sz="8" w:space="0" w:color="auto"/>
              <w:right w:val="single" w:sz="8" w:space="0" w:color="auto"/>
            </w:tcBorders>
            <w:shd w:val="clear" w:color="auto" w:fill="auto"/>
            <w:noWrap/>
            <w:vAlign w:val="bottom"/>
            <w:hideMark/>
          </w:tcPr>
          <w:p w14:paraId="561D6387" w14:textId="71902D76"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36" w:author="Yung-Hsuan Chao (Jessie)" w:date="2019-10-07T19:24:00Z"/>
                <w:rFonts w:ascii="Arial" w:eastAsia="Times New Roman" w:hAnsi="Arial" w:cs="Arial"/>
                <w:b/>
                <w:bCs/>
                <w:color w:val="000000"/>
                <w:sz w:val="18"/>
                <w:szCs w:val="18"/>
                <w:lang w:eastAsia="zh-TW"/>
              </w:rPr>
            </w:pPr>
            <w:del w:id="837" w:author="Yung-Hsuan Chao (Jessie)" w:date="2019-10-07T19:24:00Z">
              <w:r w:rsidRPr="004E4C90" w:rsidDel="007327A3">
                <w:rPr>
                  <w:rFonts w:ascii="Arial" w:eastAsia="Times New Roman" w:hAnsi="Arial" w:cs="Arial"/>
                  <w:b/>
                  <w:bCs/>
                  <w:color w:val="000000"/>
                  <w:sz w:val="18"/>
                  <w:szCs w:val="18"/>
                  <w:lang w:eastAsia="zh-TW"/>
                </w:rPr>
                <w:delText>Overall</w:delText>
              </w:r>
            </w:del>
          </w:p>
        </w:tc>
        <w:tc>
          <w:tcPr>
            <w:tcW w:w="922" w:type="dxa"/>
            <w:tcBorders>
              <w:top w:val="nil"/>
              <w:left w:val="nil"/>
              <w:bottom w:val="single" w:sz="8" w:space="0" w:color="auto"/>
              <w:right w:val="single" w:sz="4" w:space="0" w:color="auto"/>
            </w:tcBorders>
            <w:shd w:val="clear" w:color="000000" w:fill="FFFFFF"/>
            <w:noWrap/>
            <w:vAlign w:val="bottom"/>
            <w:hideMark/>
          </w:tcPr>
          <w:p w14:paraId="408010FA" w14:textId="31ACAB83"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8" w:author="Yung-Hsuan Chao (Jessie)" w:date="2019-10-07T19:24:00Z"/>
                <w:rFonts w:ascii="Arial" w:eastAsia="Times New Roman" w:hAnsi="Arial" w:cs="Arial"/>
                <w:b/>
                <w:bCs/>
                <w:color w:val="000000"/>
                <w:sz w:val="18"/>
                <w:szCs w:val="18"/>
                <w:lang w:eastAsia="zh-TW"/>
              </w:rPr>
            </w:pPr>
            <w:del w:id="839" w:author="Yung-Hsuan Chao (Jessie)" w:date="2019-10-07T19:24:00Z">
              <w:r w:rsidRPr="004E4C90" w:rsidDel="007327A3">
                <w:rPr>
                  <w:rFonts w:ascii="Arial" w:eastAsia="Times New Roman" w:hAnsi="Arial" w:cs="Arial"/>
                  <w:b/>
                  <w:bCs/>
                  <w:color w:val="000000"/>
                  <w:sz w:val="18"/>
                  <w:szCs w:val="18"/>
                  <w:lang w:eastAsia="zh-TW"/>
                </w:rPr>
                <w:delText>4.0</w:delText>
              </w:r>
            </w:del>
          </w:p>
        </w:tc>
        <w:tc>
          <w:tcPr>
            <w:tcW w:w="939" w:type="dxa"/>
            <w:tcBorders>
              <w:top w:val="nil"/>
              <w:left w:val="nil"/>
              <w:bottom w:val="single" w:sz="8" w:space="0" w:color="auto"/>
              <w:right w:val="single" w:sz="4" w:space="0" w:color="auto"/>
            </w:tcBorders>
            <w:shd w:val="clear" w:color="000000" w:fill="FFFFFF"/>
            <w:noWrap/>
            <w:vAlign w:val="bottom"/>
            <w:hideMark/>
          </w:tcPr>
          <w:p w14:paraId="0C1825FC" w14:textId="5542BF0F"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0" w:author="Yung-Hsuan Chao (Jessie)" w:date="2019-10-07T19:24:00Z"/>
                <w:rFonts w:ascii="Arial" w:eastAsia="Times New Roman" w:hAnsi="Arial" w:cs="Arial"/>
                <w:b/>
                <w:bCs/>
                <w:color w:val="000000"/>
                <w:sz w:val="18"/>
                <w:szCs w:val="18"/>
                <w:lang w:eastAsia="zh-TW"/>
              </w:rPr>
            </w:pPr>
            <w:del w:id="841" w:author="Yung-Hsuan Chao (Jessie)" w:date="2019-10-07T19:24:00Z">
              <w:r w:rsidRPr="004E4C90" w:rsidDel="007327A3">
                <w:rPr>
                  <w:rFonts w:ascii="Arial" w:eastAsia="Times New Roman" w:hAnsi="Arial" w:cs="Arial"/>
                  <w:b/>
                  <w:bCs/>
                  <w:color w:val="000000"/>
                  <w:sz w:val="18"/>
                  <w:szCs w:val="18"/>
                  <w:lang w:eastAsia="zh-TW"/>
                </w:rPr>
                <w:delText>4.3</w:delText>
              </w:r>
            </w:del>
          </w:p>
        </w:tc>
        <w:tc>
          <w:tcPr>
            <w:tcW w:w="838"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575DBE3" w14:textId="673C0E79"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2" w:author="Yung-Hsuan Chao (Jessie)" w:date="2019-10-07T19:24:00Z"/>
                <w:rFonts w:ascii="Arial" w:eastAsia="Times New Roman" w:hAnsi="Arial" w:cs="Arial"/>
                <w:b/>
                <w:bCs/>
                <w:sz w:val="18"/>
                <w:szCs w:val="18"/>
                <w:lang w:eastAsia="zh-TW"/>
              </w:rPr>
            </w:pPr>
            <w:del w:id="843" w:author="Yung-Hsuan Chao (Jessie)" w:date="2019-10-07T19:24:00Z">
              <w:r w:rsidRPr="004E4C90" w:rsidDel="007327A3">
                <w:rPr>
                  <w:rFonts w:ascii="Arial" w:eastAsia="Times New Roman" w:hAnsi="Arial" w:cs="Arial"/>
                  <w:b/>
                  <w:bCs/>
                  <w:sz w:val="18"/>
                  <w:szCs w:val="18"/>
                  <w:lang w:eastAsia="zh-TW"/>
                </w:rPr>
                <w:delText>-3.52%</w:delText>
              </w:r>
            </w:del>
          </w:p>
        </w:tc>
        <w:tc>
          <w:tcPr>
            <w:tcW w:w="922" w:type="dxa"/>
            <w:tcBorders>
              <w:top w:val="nil"/>
              <w:left w:val="nil"/>
              <w:bottom w:val="single" w:sz="8" w:space="0" w:color="auto"/>
              <w:right w:val="single" w:sz="4" w:space="0" w:color="auto"/>
            </w:tcBorders>
            <w:shd w:val="clear" w:color="auto" w:fill="auto"/>
            <w:noWrap/>
            <w:vAlign w:val="bottom"/>
            <w:hideMark/>
          </w:tcPr>
          <w:p w14:paraId="658154CD" w14:textId="6A951272"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4" w:author="Yung-Hsuan Chao (Jessie)" w:date="2019-10-07T19:24:00Z"/>
                <w:rFonts w:ascii="Arial" w:eastAsia="Times New Roman" w:hAnsi="Arial" w:cs="Arial"/>
                <w:b/>
                <w:bCs/>
                <w:color w:val="000000"/>
                <w:sz w:val="18"/>
                <w:szCs w:val="18"/>
                <w:lang w:eastAsia="zh-TW"/>
              </w:rPr>
            </w:pPr>
            <w:del w:id="845" w:author="Yung-Hsuan Chao (Jessie)" w:date="2019-10-07T19:24:00Z">
              <w:r w:rsidRPr="004E4C90" w:rsidDel="007327A3">
                <w:rPr>
                  <w:rFonts w:ascii="Arial" w:eastAsia="Times New Roman" w:hAnsi="Arial" w:cs="Arial"/>
                  <w:b/>
                  <w:bCs/>
                  <w:color w:val="000000"/>
                  <w:sz w:val="18"/>
                  <w:szCs w:val="18"/>
                  <w:lang w:eastAsia="zh-TW"/>
                </w:rPr>
                <w:delText>25.1</w:delText>
              </w:r>
            </w:del>
          </w:p>
        </w:tc>
        <w:tc>
          <w:tcPr>
            <w:tcW w:w="939" w:type="dxa"/>
            <w:tcBorders>
              <w:top w:val="nil"/>
              <w:left w:val="nil"/>
              <w:bottom w:val="single" w:sz="8" w:space="0" w:color="auto"/>
              <w:right w:val="single" w:sz="4" w:space="0" w:color="auto"/>
            </w:tcBorders>
            <w:shd w:val="clear" w:color="auto" w:fill="auto"/>
            <w:noWrap/>
            <w:vAlign w:val="bottom"/>
            <w:hideMark/>
          </w:tcPr>
          <w:p w14:paraId="2D9F254C" w14:textId="12FBF652"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Yung-Hsuan Chao (Jessie)" w:date="2019-10-07T19:24:00Z"/>
                <w:rFonts w:ascii="Arial" w:eastAsia="Times New Roman" w:hAnsi="Arial" w:cs="Arial"/>
                <w:b/>
                <w:bCs/>
                <w:color w:val="000000"/>
                <w:sz w:val="18"/>
                <w:szCs w:val="18"/>
                <w:lang w:eastAsia="zh-TW"/>
              </w:rPr>
            </w:pPr>
            <w:del w:id="847" w:author="Yung-Hsuan Chao (Jessie)" w:date="2019-10-07T19:24:00Z">
              <w:r w:rsidRPr="004E4C90" w:rsidDel="007327A3">
                <w:rPr>
                  <w:rFonts w:ascii="Arial" w:eastAsia="Times New Roman" w:hAnsi="Arial" w:cs="Arial"/>
                  <w:b/>
                  <w:bCs/>
                  <w:color w:val="000000"/>
                  <w:sz w:val="18"/>
                  <w:szCs w:val="18"/>
                  <w:lang w:eastAsia="zh-TW"/>
                </w:rPr>
                <w:delText>26.8</w:delText>
              </w:r>
            </w:del>
          </w:p>
        </w:tc>
        <w:tc>
          <w:tcPr>
            <w:tcW w:w="838" w:type="dxa"/>
            <w:tcBorders>
              <w:top w:val="nil"/>
              <w:left w:val="nil"/>
              <w:bottom w:val="single" w:sz="8" w:space="0" w:color="auto"/>
              <w:right w:val="single" w:sz="8" w:space="0" w:color="auto"/>
            </w:tcBorders>
            <w:shd w:val="clear" w:color="auto" w:fill="auto"/>
            <w:noWrap/>
            <w:vAlign w:val="bottom"/>
            <w:hideMark/>
          </w:tcPr>
          <w:p w14:paraId="4D66B2DE" w14:textId="2169F783"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8" w:author="Yung-Hsuan Chao (Jessie)" w:date="2019-10-07T19:24:00Z"/>
                <w:rFonts w:ascii="Arial" w:eastAsia="Times New Roman" w:hAnsi="Arial" w:cs="Arial"/>
                <w:b/>
                <w:bCs/>
                <w:color w:val="000000"/>
                <w:sz w:val="18"/>
                <w:szCs w:val="18"/>
                <w:lang w:eastAsia="zh-TW"/>
              </w:rPr>
            </w:pPr>
            <w:del w:id="849" w:author="Yung-Hsuan Chao (Jessie)" w:date="2019-10-07T19:24:00Z">
              <w:r w:rsidRPr="004E4C90" w:rsidDel="007327A3">
                <w:rPr>
                  <w:rFonts w:ascii="Arial" w:eastAsia="Times New Roman" w:hAnsi="Arial" w:cs="Arial"/>
                  <w:b/>
                  <w:bCs/>
                  <w:color w:val="000000"/>
                  <w:sz w:val="18"/>
                  <w:szCs w:val="18"/>
                  <w:lang w:eastAsia="zh-TW"/>
                </w:rPr>
                <w:delText>-2.03%</w:delText>
              </w:r>
            </w:del>
          </w:p>
        </w:tc>
        <w:tc>
          <w:tcPr>
            <w:tcW w:w="892" w:type="dxa"/>
            <w:tcBorders>
              <w:top w:val="nil"/>
              <w:left w:val="nil"/>
              <w:bottom w:val="single" w:sz="8" w:space="0" w:color="auto"/>
              <w:right w:val="single" w:sz="4" w:space="0" w:color="auto"/>
            </w:tcBorders>
            <w:shd w:val="clear" w:color="auto" w:fill="auto"/>
            <w:noWrap/>
            <w:vAlign w:val="bottom"/>
          </w:tcPr>
          <w:p w14:paraId="77E8DBD1" w14:textId="79492365"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Yung-Hsuan Chao (Jessie)" w:date="2019-10-07T19:24:00Z"/>
                <w:rFonts w:ascii="Arial" w:eastAsia="Times New Roman" w:hAnsi="Arial" w:cs="Arial"/>
                <w:b/>
                <w:bCs/>
                <w:color w:val="000000"/>
                <w:sz w:val="18"/>
                <w:szCs w:val="18"/>
                <w:lang w:eastAsia="zh-TW"/>
              </w:rPr>
            </w:pPr>
          </w:p>
        </w:tc>
        <w:tc>
          <w:tcPr>
            <w:tcW w:w="939" w:type="dxa"/>
            <w:tcBorders>
              <w:top w:val="nil"/>
              <w:left w:val="nil"/>
              <w:bottom w:val="single" w:sz="8" w:space="0" w:color="auto"/>
              <w:right w:val="single" w:sz="4" w:space="0" w:color="auto"/>
            </w:tcBorders>
            <w:shd w:val="clear" w:color="auto" w:fill="auto"/>
            <w:noWrap/>
            <w:vAlign w:val="bottom"/>
          </w:tcPr>
          <w:p w14:paraId="3B45D3B7" w14:textId="05DFCC7C"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1" w:author="Yung-Hsuan Chao (Jessie)" w:date="2019-10-07T19:24:00Z"/>
                <w:rFonts w:ascii="Arial" w:eastAsia="Times New Roman" w:hAnsi="Arial" w:cs="Arial"/>
                <w:b/>
                <w:bCs/>
                <w:color w:val="000000"/>
                <w:sz w:val="18"/>
                <w:szCs w:val="18"/>
                <w:lang w:eastAsia="zh-TW"/>
              </w:rPr>
            </w:pPr>
          </w:p>
        </w:tc>
        <w:tc>
          <w:tcPr>
            <w:tcW w:w="938"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00D7F7D0" w14:textId="75B46F02"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Yung-Hsuan Chao (Jessie)" w:date="2019-10-07T19:24:00Z"/>
                <w:rFonts w:ascii="Arial" w:eastAsia="Times New Roman" w:hAnsi="Arial" w:cs="Arial"/>
                <w:b/>
                <w:bCs/>
                <w:sz w:val="18"/>
                <w:szCs w:val="18"/>
                <w:lang w:eastAsia="zh-TW"/>
              </w:rPr>
            </w:pPr>
          </w:p>
        </w:tc>
      </w:tr>
      <w:tr w:rsidR="004E4C90" w:rsidRPr="004E4C90" w:rsidDel="007327A3" w14:paraId="23E37A4F" w14:textId="34817B7F" w:rsidTr="004E4C90">
        <w:trPr>
          <w:trHeight w:val="286"/>
          <w:del w:id="853" w:author="Yung-Hsuan Chao (Jessie)" w:date="2019-10-07T19:24:00Z"/>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624354F3" w14:textId="016F7E5A"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54" w:author="Yung-Hsuan Chao (Jessie)" w:date="2019-10-07T19:24:00Z"/>
                <w:rFonts w:ascii="Arial" w:eastAsia="Times New Roman" w:hAnsi="Arial" w:cs="Arial"/>
                <w:color w:val="000000"/>
                <w:sz w:val="18"/>
                <w:szCs w:val="18"/>
                <w:lang w:eastAsia="zh-TW"/>
              </w:rPr>
            </w:pPr>
            <w:del w:id="855" w:author="Yung-Hsuan Chao (Jessie)" w:date="2019-10-07T19:24:00Z">
              <w:r w:rsidRPr="004E4C90" w:rsidDel="007327A3">
                <w:rPr>
                  <w:rFonts w:ascii="Arial" w:eastAsia="Times New Roman" w:hAnsi="Arial" w:cs="Arial"/>
                  <w:color w:val="000000"/>
                  <w:sz w:val="18"/>
                  <w:szCs w:val="18"/>
                  <w:lang w:eastAsia="zh-TW"/>
                </w:rPr>
                <w:delText>Enc Time[%]</w:delText>
              </w:r>
            </w:del>
          </w:p>
        </w:tc>
        <w:tc>
          <w:tcPr>
            <w:tcW w:w="2699" w:type="dxa"/>
            <w:gridSpan w:val="3"/>
            <w:tcBorders>
              <w:top w:val="nil"/>
              <w:left w:val="nil"/>
              <w:bottom w:val="single" w:sz="4" w:space="0" w:color="auto"/>
              <w:right w:val="single" w:sz="8" w:space="0" w:color="000000"/>
            </w:tcBorders>
            <w:shd w:val="clear" w:color="auto" w:fill="auto"/>
            <w:noWrap/>
            <w:vAlign w:val="bottom"/>
            <w:hideMark/>
          </w:tcPr>
          <w:p w14:paraId="4C1ED634" w14:textId="46C8A45E"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Yung-Hsuan Chao (Jessie)" w:date="2019-10-07T19:24:00Z"/>
                <w:rFonts w:ascii="Arial" w:eastAsia="Times New Roman" w:hAnsi="Arial" w:cs="Arial"/>
                <w:color w:val="000000"/>
                <w:sz w:val="18"/>
                <w:szCs w:val="18"/>
                <w:lang w:eastAsia="zh-TW"/>
              </w:rPr>
            </w:pPr>
            <w:del w:id="857" w:author="Yung-Hsuan Chao (Jessie)" w:date="2019-10-07T19:24:00Z">
              <w:r w:rsidRPr="004E4C90" w:rsidDel="007327A3">
                <w:rPr>
                  <w:rFonts w:ascii="Arial" w:eastAsia="Times New Roman" w:hAnsi="Arial" w:cs="Arial"/>
                  <w:color w:val="000000"/>
                  <w:sz w:val="18"/>
                  <w:szCs w:val="18"/>
                  <w:lang w:eastAsia="zh-TW"/>
                </w:rPr>
                <w:delText>107%</w:delText>
              </w:r>
            </w:del>
          </w:p>
        </w:tc>
        <w:tc>
          <w:tcPr>
            <w:tcW w:w="2699" w:type="dxa"/>
            <w:gridSpan w:val="3"/>
            <w:tcBorders>
              <w:top w:val="nil"/>
              <w:left w:val="nil"/>
              <w:bottom w:val="single" w:sz="4" w:space="0" w:color="auto"/>
              <w:right w:val="single" w:sz="8" w:space="0" w:color="000000"/>
            </w:tcBorders>
            <w:shd w:val="clear" w:color="auto" w:fill="auto"/>
            <w:noWrap/>
            <w:vAlign w:val="bottom"/>
            <w:hideMark/>
          </w:tcPr>
          <w:p w14:paraId="560C6042" w14:textId="04DA19A3"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8" w:author="Yung-Hsuan Chao (Jessie)" w:date="2019-10-07T19:24:00Z"/>
                <w:rFonts w:ascii="Arial" w:eastAsia="Times New Roman" w:hAnsi="Arial" w:cs="Arial"/>
                <w:color w:val="000000"/>
                <w:sz w:val="18"/>
                <w:szCs w:val="18"/>
                <w:lang w:eastAsia="zh-TW"/>
              </w:rPr>
            </w:pPr>
            <w:del w:id="859" w:author="Yung-Hsuan Chao (Jessie)" w:date="2019-10-07T19:24:00Z">
              <w:r w:rsidRPr="004E4C90" w:rsidDel="007327A3">
                <w:rPr>
                  <w:rFonts w:ascii="Arial" w:eastAsia="Times New Roman" w:hAnsi="Arial" w:cs="Arial"/>
                  <w:color w:val="000000"/>
                  <w:sz w:val="18"/>
                  <w:szCs w:val="18"/>
                  <w:lang w:eastAsia="zh-TW"/>
                </w:rPr>
                <w:delText>108%</w:delText>
              </w:r>
            </w:del>
          </w:p>
        </w:tc>
        <w:tc>
          <w:tcPr>
            <w:tcW w:w="2775"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33D595E0" w14:textId="72DD7294"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0" w:author="Yung-Hsuan Chao (Jessie)" w:date="2019-10-07T19:24:00Z"/>
                <w:rFonts w:ascii="Arial" w:eastAsia="Times New Roman" w:hAnsi="Arial" w:cs="Arial"/>
                <w:color w:val="000000"/>
                <w:sz w:val="18"/>
                <w:szCs w:val="18"/>
                <w:lang w:eastAsia="zh-TW"/>
              </w:rPr>
            </w:pPr>
            <w:del w:id="861" w:author="Yung-Hsuan Chao (Jessie)" w:date="2019-10-07T19:24:00Z">
              <w:r w:rsidRPr="004E4C90" w:rsidDel="007327A3">
                <w:rPr>
                  <w:rFonts w:ascii="Arial" w:eastAsia="Times New Roman" w:hAnsi="Arial" w:cs="Arial"/>
                  <w:color w:val="000000"/>
                  <w:sz w:val="18"/>
                  <w:szCs w:val="18"/>
                  <w:lang w:eastAsia="zh-TW"/>
                </w:rPr>
                <w:delText>#NUM!</w:delText>
              </w:r>
            </w:del>
          </w:p>
        </w:tc>
      </w:tr>
      <w:tr w:rsidR="004E4C90" w:rsidRPr="004E4C90" w:rsidDel="007327A3" w14:paraId="5EE6B148" w14:textId="37EEFDB2" w:rsidTr="004E4C90">
        <w:trPr>
          <w:trHeight w:val="286"/>
          <w:del w:id="862" w:author="Yung-Hsuan Chao (Jessie)" w:date="2019-10-07T19:24:00Z"/>
        </w:trPr>
        <w:tc>
          <w:tcPr>
            <w:tcW w:w="2406" w:type="dxa"/>
            <w:tcBorders>
              <w:top w:val="nil"/>
              <w:left w:val="single" w:sz="8" w:space="0" w:color="auto"/>
              <w:bottom w:val="single" w:sz="8" w:space="0" w:color="auto"/>
              <w:right w:val="single" w:sz="8" w:space="0" w:color="auto"/>
            </w:tcBorders>
            <w:shd w:val="clear" w:color="auto" w:fill="auto"/>
            <w:noWrap/>
            <w:vAlign w:val="bottom"/>
            <w:hideMark/>
          </w:tcPr>
          <w:p w14:paraId="68D7EA8F" w14:textId="464CA803"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63" w:author="Yung-Hsuan Chao (Jessie)" w:date="2019-10-07T19:24:00Z"/>
                <w:rFonts w:ascii="Arial" w:eastAsia="Times New Roman" w:hAnsi="Arial" w:cs="Arial"/>
                <w:color w:val="000000"/>
                <w:sz w:val="18"/>
                <w:szCs w:val="18"/>
                <w:lang w:eastAsia="zh-TW"/>
              </w:rPr>
            </w:pPr>
            <w:del w:id="864" w:author="Yung-Hsuan Chao (Jessie)" w:date="2019-10-07T19:24:00Z">
              <w:r w:rsidRPr="004E4C90" w:rsidDel="007327A3">
                <w:rPr>
                  <w:rFonts w:ascii="Arial" w:eastAsia="Times New Roman" w:hAnsi="Arial" w:cs="Arial"/>
                  <w:color w:val="000000"/>
                  <w:sz w:val="18"/>
                  <w:szCs w:val="18"/>
                  <w:lang w:eastAsia="zh-TW"/>
                </w:rPr>
                <w:delText>Dec Time[%]</w:delText>
              </w:r>
            </w:del>
          </w:p>
        </w:tc>
        <w:tc>
          <w:tcPr>
            <w:tcW w:w="2699"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E4E6330" w14:textId="09D2C828"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5" w:author="Yung-Hsuan Chao (Jessie)" w:date="2019-10-07T19:24:00Z"/>
                <w:rFonts w:ascii="Arial" w:eastAsia="Times New Roman" w:hAnsi="Arial" w:cs="Arial"/>
                <w:color w:val="000000"/>
                <w:sz w:val="18"/>
                <w:szCs w:val="18"/>
                <w:lang w:eastAsia="zh-TW"/>
              </w:rPr>
            </w:pPr>
            <w:del w:id="866" w:author="Yung-Hsuan Chao (Jessie)" w:date="2019-10-07T19:24:00Z">
              <w:r w:rsidRPr="004E4C90" w:rsidDel="007327A3">
                <w:rPr>
                  <w:rFonts w:ascii="Arial" w:eastAsia="Times New Roman" w:hAnsi="Arial" w:cs="Arial"/>
                  <w:color w:val="000000"/>
                  <w:sz w:val="18"/>
                  <w:szCs w:val="18"/>
                  <w:lang w:eastAsia="zh-TW"/>
                </w:rPr>
                <w:delText>90%</w:delText>
              </w:r>
            </w:del>
          </w:p>
        </w:tc>
        <w:tc>
          <w:tcPr>
            <w:tcW w:w="2699"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0401036" w14:textId="416567AD"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7" w:author="Yung-Hsuan Chao (Jessie)" w:date="2019-10-07T19:24:00Z"/>
                <w:rFonts w:ascii="Arial" w:eastAsia="Times New Roman" w:hAnsi="Arial" w:cs="Arial"/>
                <w:color w:val="000000"/>
                <w:sz w:val="18"/>
                <w:szCs w:val="18"/>
                <w:lang w:eastAsia="zh-TW"/>
              </w:rPr>
            </w:pPr>
            <w:del w:id="868" w:author="Yung-Hsuan Chao (Jessie)" w:date="2019-10-07T19:24:00Z">
              <w:r w:rsidRPr="004E4C90" w:rsidDel="007327A3">
                <w:rPr>
                  <w:rFonts w:ascii="Arial" w:eastAsia="Times New Roman" w:hAnsi="Arial" w:cs="Arial"/>
                  <w:color w:val="000000"/>
                  <w:sz w:val="18"/>
                  <w:szCs w:val="18"/>
                  <w:lang w:eastAsia="zh-TW"/>
                </w:rPr>
                <w:delText>97%</w:delText>
              </w:r>
            </w:del>
          </w:p>
        </w:tc>
        <w:tc>
          <w:tcPr>
            <w:tcW w:w="2775"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14BAD76A" w14:textId="4A2CE8E2" w:rsidR="004E4C90" w:rsidRPr="004E4C90" w:rsidDel="007327A3"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9" w:author="Yung-Hsuan Chao (Jessie)" w:date="2019-10-07T19:24:00Z"/>
                <w:rFonts w:ascii="Arial" w:eastAsia="Times New Roman" w:hAnsi="Arial" w:cs="Arial"/>
                <w:color w:val="000000"/>
                <w:sz w:val="18"/>
                <w:szCs w:val="18"/>
                <w:lang w:eastAsia="zh-TW"/>
              </w:rPr>
            </w:pPr>
            <w:del w:id="870" w:author="Yung-Hsuan Chao (Jessie)" w:date="2019-10-07T19:24:00Z">
              <w:r w:rsidRPr="004E4C90" w:rsidDel="007327A3">
                <w:rPr>
                  <w:rFonts w:ascii="Arial" w:eastAsia="Times New Roman" w:hAnsi="Arial" w:cs="Arial"/>
                  <w:color w:val="000000"/>
                  <w:sz w:val="18"/>
                  <w:szCs w:val="18"/>
                  <w:lang w:eastAsia="zh-TW"/>
                </w:rPr>
                <w:delText>#NUM!</w:delText>
              </w:r>
            </w:del>
          </w:p>
        </w:tc>
      </w:tr>
    </w:tbl>
    <w:p w14:paraId="3C0754F0" w14:textId="6687561A" w:rsidR="004E4C90" w:rsidRPr="006F14D2" w:rsidDel="007327A3" w:rsidRDefault="004E4C90" w:rsidP="006F14D2">
      <w:pPr>
        <w:rPr>
          <w:del w:id="871" w:author="Yung-Hsuan Chao (Jessie)" w:date="2019-10-07T19:24:00Z"/>
          <w:lang w:val="en-CA"/>
        </w:rPr>
      </w:pPr>
    </w:p>
    <w:p w14:paraId="1C2421CA" w14:textId="59CD9A08"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254F2BA9" w14:textId="77777777" w:rsidR="00C05E6F" w:rsidRDefault="007B4B63" w:rsidP="00C05E6F">
      <w:pPr>
        <w:pStyle w:val="Bibliography"/>
        <w:numPr>
          <w:ilvl w:val="0"/>
          <w:numId w:val="39"/>
        </w:numPr>
        <w:textAlignment w:val="baseline"/>
        <w:rPr>
          <w:noProof/>
        </w:rPr>
      </w:pPr>
      <w:r w:rsidRPr="007B4B63">
        <w:rPr>
          <w:szCs w:val="22"/>
        </w:rPr>
        <w:t>M. Karczewicz, H. Wang, Y.-H. Chao, M. Coban</w:t>
      </w:r>
      <w:r w:rsidR="00C05E6F">
        <w:rPr>
          <w:szCs w:val="22"/>
        </w:rPr>
        <w:t>, “</w:t>
      </w:r>
      <w:r w:rsidR="00C05E6F" w:rsidRPr="00C05E6F">
        <w:rPr>
          <w:szCs w:val="22"/>
        </w:rPr>
        <w:t>CE7: Modifications to transform-skip residual coding (CE7-1.2)</w:t>
      </w:r>
      <w:r w:rsidR="00D86E05" w:rsidRPr="009304B4">
        <w:rPr>
          <w:noProof/>
        </w:rPr>
        <w:t>”, JVET-</w:t>
      </w:r>
      <w:r w:rsidR="00C05E6F">
        <w:rPr>
          <w:noProof/>
        </w:rPr>
        <w:t>P0079</w:t>
      </w:r>
      <w:r w:rsidR="00D86E05"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00D86E05" w:rsidRPr="009304B4">
        <w:rPr>
          <w:noProof/>
        </w:rPr>
        <w:t>.</w:t>
      </w:r>
    </w:p>
    <w:p w14:paraId="4609072D" w14:textId="3B682A13" w:rsidR="00C05E6F" w:rsidRDefault="00C05E6F" w:rsidP="00C05E6F">
      <w:pPr>
        <w:pStyle w:val="Bibliography"/>
        <w:numPr>
          <w:ilvl w:val="0"/>
          <w:numId w:val="39"/>
        </w:numPr>
        <w:textAlignment w:val="baseline"/>
        <w:rPr>
          <w:noProof/>
        </w:rPr>
      </w:pPr>
      <w:r>
        <w:t>M. Karczewicz, H. Wang, Y.-H. Chao, M. Coban, “</w:t>
      </w:r>
      <w:r w:rsidRPr="00C05E6F">
        <w:t>CE7-2.2: QP dependent binarization in TS residual coding</w:t>
      </w:r>
      <w:r>
        <w:t xml:space="preserve">”, </w:t>
      </w:r>
      <w:r w:rsidRPr="009304B4">
        <w:rPr>
          <w:noProof/>
        </w:rPr>
        <w:t>JVET-</w:t>
      </w:r>
      <w:r>
        <w:rPr>
          <w:noProof/>
        </w:rPr>
        <w:t>P0076</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r>
        <w:t>uly</w:t>
      </w:r>
      <w:r w:rsidRPr="009304B4">
        <w:rPr>
          <w:lang w:val="en-CA"/>
        </w:rPr>
        <w:t xml:space="preserve"> 2019</w:t>
      </w:r>
      <w:r w:rsidRPr="009304B4">
        <w:rPr>
          <w:noProof/>
        </w:rPr>
        <w:t>.</w:t>
      </w:r>
    </w:p>
    <w:p w14:paraId="7B5C0EE6" w14:textId="2DF81754" w:rsidR="00C05E6F" w:rsidRPr="00C05E6F" w:rsidRDefault="00C05E6F" w:rsidP="00C05E6F">
      <w:pPr>
        <w:pStyle w:val="Bibliography"/>
        <w:numPr>
          <w:ilvl w:val="0"/>
          <w:numId w:val="39"/>
        </w:numPr>
        <w:rPr>
          <w:noProof/>
        </w:rPr>
      </w:pPr>
      <w:r>
        <w:rPr>
          <w:noProof/>
        </w:rPr>
        <w:t>A. Nalci, H. Wang, H. E. Egilmez, M. Coban, M. Karczewicz, “</w:t>
      </w:r>
      <w:r w:rsidRPr="00C05E6F">
        <w:rPr>
          <w:noProof/>
        </w:rPr>
        <w:t>AHG18: BDPCM for Lossless</w:t>
      </w:r>
      <w:r>
        <w:rPr>
          <w:noProof/>
        </w:rPr>
        <w:t xml:space="preserve">”, </w:t>
      </w:r>
      <w:r w:rsidRPr="009304B4">
        <w:rPr>
          <w:noProof/>
        </w:rPr>
        <w:t>JVET-</w:t>
      </w:r>
      <w:r>
        <w:rPr>
          <w:noProof/>
        </w:rPr>
        <w:t>P0082</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r>
        <w:t>uly</w:t>
      </w:r>
      <w:r w:rsidRPr="009304B4">
        <w:rPr>
          <w:lang w:val="en-CA"/>
        </w:rPr>
        <w:t xml:space="preserve"> 2019</w:t>
      </w:r>
      <w:r w:rsidRPr="009304B4">
        <w:rPr>
          <w:noProof/>
        </w:rPr>
        <w:t>.</w:t>
      </w:r>
    </w:p>
    <w:p w14:paraId="2CA16DE1" w14:textId="422FD84F" w:rsidR="008F65CD" w:rsidRPr="00041C13" w:rsidRDefault="008F65CD" w:rsidP="00041C13">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32EAF635" w14:textId="0B2EA47F" w:rsidR="007F1F8B" w:rsidRPr="00DB6C2C" w:rsidRDefault="008F65CD" w:rsidP="00DB6C2C">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B6C2C"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72BD5" w14:textId="77777777" w:rsidR="0033553D" w:rsidRDefault="0033553D">
      <w:r>
        <w:separator/>
      </w:r>
    </w:p>
  </w:endnote>
  <w:endnote w:type="continuationSeparator" w:id="0">
    <w:p w14:paraId="31CDA3F0" w14:textId="77777777" w:rsidR="0033553D" w:rsidRDefault="00335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9EA938" w:rsidR="00E91340" w:rsidRPr="00C00DDE" w:rsidRDefault="00E9134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72" w:author="Yung-Hsuan Chao (Jessie)" w:date="2019-10-07T19:30:00Z">
      <w:r>
        <w:rPr>
          <w:rStyle w:val="PageNumber"/>
          <w:noProof/>
        </w:rPr>
        <w:t>2019-10-07</w:t>
      </w:r>
    </w:ins>
    <w:del w:id="873" w:author="Yung-Hsuan Chao (Jessie)" w:date="2019-10-07T19:30:00Z">
      <w:r w:rsidDel="00E91340">
        <w:rPr>
          <w:rStyle w:val="PageNumber"/>
          <w:noProof/>
        </w:rPr>
        <w:delText>2019-10-06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F964C" w14:textId="77777777" w:rsidR="0033553D" w:rsidRDefault="0033553D">
      <w:r>
        <w:separator/>
      </w:r>
    </w:p>
  </w:footnote>
  <w:footnote w:type="continuationSeparator" w:id="0">
    <w:p w14:paraId="3E369D19" w14:textId="77777777" w:rsidR="0033553D" w:rsidRDefault="003355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4C0FE2"/>
    <w:multiLevelType w:val="hybridMultilevel"/>
    <w:tmpl w:val="24F07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4"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859A5"/>
    <w:multiLevelType w:val="hybridMultilevel"/>
    <w:tmpl w:val="93A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5"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2"/>
  </w:num>
  <w:num w:numId="4">
    <w:abstractNumId w:val="20"/>
  </w:num>
  <w:num w:numId="5">
    <w:abstractNumId w:val="21"/>
  </w:num>
  <w:num w:numId="6">
    <w:abstractNumId w:val="12"/>
  </w:num>
  <w:num w:numId="7">
    <w:abstractNumId w:val="16"/>
  </w:num>
  <w:num w:numId="8">
    <w:abstractNumId w:val="12"/>
  </w:num>
  <w:num w:numId="9">
    <w:abstractNumId w:val="1"/>
  </w:num>
  <w:num w:numId="10">
    <w:abstractNumId w:val="10"/>
  </w:num>
  <w:num w:numId="11">
    <w:abstractNumId w:val="6"/>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3"/>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8"/>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7"/>
  </w:num>
  <w:num w:numId="19">
    <w:abstractNumId w:val="19"/>
  </w:num>
  <w:num w:numId="20">
    <w:abstractNumId w:val="1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4"/>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5"/>
  </w:num>
  <w:num w:numId="39">
    <w:abstractNumId w:val="4"/>
  </w:num>
  <w:num w:numId="40">
    <w:abstractNumId w:val="8"/>
  </w:num>
  <w:num w:numId="41">
    <w:abstractNumId w:val="17"/>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308A3"/>
    <w:rsid w:val="00030F02"/>
    <w:rsid w:val="00041C13"/>
    <w:rsid w:val="000458BC"/>
    <w:rsid w:val="00045C41"/>
    <w:rsid w:val="00046C03"/>
    <w:rsid w:val="000635E6"/>
    <w:rsid w:val="00064E2C"/>
    <w:rsid w:val="00065039"/>
    <w:rsid w:val="000747B8"/>
    <w:rsid w:val="0007614F"/>
    <w:rsid w:val="000776DA"/>
    <w:rsid w:val="00080969"/>
    <w:rsid w:val="00081398"/>
    <w:rsid w:val="0008231B"/>
    <w:rsid w:val="00090DAA"/>
    <w:rsid w:val="00094479"/>
    <w:rsid w:val="00095EBE"/>
    <w:rsid w:val="000962AC"/>
    <w:rsid w:val="000A7A94"/>
    <w:rsid w:val="000B0C0F"/>
    <w:rsid w:val="000B1C6B"/>
    <w:rsid w:val="000B2A98"/>
    <w:rsid w:val="000B4FF9"/>
    <w:rsid w:val="000C09AC"/>
    <w:rsid w:val="000C0F26"/>
    <w:rsid w:val="000C516D"/>
    <w:rsid w:val="000C72D2"/>
    <w:rsid w:val="000D3B1F"/>
    <w:rsid w:val="000D5631"/>
    <w:rsid w:val="000E00F3"/>
    <w:rsid w:val="000E1F2E"/>
    <w:rsid w:val="000E32C8"/>
    <w:rsid w:val="000E3DF8"/>
    <w:rsid w:val="000F158C"/>
    <w:rsid w:val="000F4EEA"/>
    <w:rsid w:val="00102F3D"/>
    <w:rsid w:val="0010593F"/>
    <w:rsid w:val="001067E6"/>
    <w:rsid w:val="00110FAB"/>
    <w:rsid w:val="0012291E"/>
    <w:rsid w:val="00124E38"/>
    <w:rsid w:val="00124E43"/>
    <w:rsid w:val="0012580B"/>
    <w:rsid w:val="00131F90"/>
    <w:rsid w:val="0013458C"/>
    <w:rsid w:val="0013526E"/>
    <w:rsid w:val="00137F30"/>
    <w:rsid w:val="0014245B"/>
    <w:rsid w:val="00145BC2"/>
    <w:rsid w:val="00146152"/>
    <w:rsid w:val="00155526"/>
    <w:rsid w:val="00163870"/>
    <w:rsid w:val="00171371"/>
    <w:rsid w:val="00175A24"/>
    <w:rsid w:val="00187E58"/>
    <w:rsid w:val="00192AC9"/>
    <w:rsid w:val="0019484F"/>
    <w:rsid w:val="001978CF"/>
    <w:rsid w:val="001A297E"/>
    <w:rsid w:val="001A368E"/>
    <w:rsid w:val="001A7329"/>
    <w:rsid w:val="001A792F"/>
    <w:rsid w:val="001B4E28"/>
    <w:rsid w:val="001C100A"/>
    <w:rsid w:val="001C3525"/>
    <w:rsid w:val="001C3AFB"/>
    <w:rsid w:val="001C4DB0"/>
    <w:rsid w:val="001D1BD2"/>
    <w:rsid w:val="001D4A66"/>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AE3"/>
    <w:rsid w:val="00233D68"/>
    <w:rsid w:val="00235E04"/>
    <w:rsid w:val="00236EEA"/>
    <w:rsid w:val="002375C1"/>
    <w:rsid w:val="002406E3"/>
    <w:rsid w:val="00242EA1"/>
    <w:rsid w:val="00246456"/>
    <w:rsid w:val="0025743F"/>
    <w:rsid w:val="00263398"/>
    <w:rsid w:val="00263B99"/>
    <w:rsid w:val="00266F06"/>
    <w:rsid w:val="00270C8B"/>
    <w:rsid w:val="00275BCF"/>
    <w:rsid w:val="00275DF9"/>
    <w:rsid w:val="00281A93"/>
    <w:rsid w:val="00287287"/>
    <w:rsid w:val="00291E36"/>
    <w:rsid w:val="00292257"/>
    <w:rsid w:val="002A4E54"/>
    <w:rsid w:val="002A54E0"/>
    <w:rsid w:val="002B1595"/>
    <w:rsid w:val="002B191D"/>
    <w:rsid w:val="002B1AC1"/>
    <w:rsid w:val="002B2E83"/>
    <w:rsid w:val="002C29AF"/>
    <w:rsid w:val="002C7D94"/>
    <w:rsid w:val="002D0AF6"/>
    <w:rsid w:val="002E6E3B"/>
    <w:rsid w:val="002F164D"/>
    <w:rsid w:val="002F2A7E"/>
    <w:rsid w:val="003021BC"/>
    <w:rsid w:val="00305960"/>
    <w:rsid w:val="00306206"/>
    <w:rsid w:val="00310F62"/>
    <w:rsid w:val="00317D85"/>
    <w:rsid w:val="003234C5"/>
    <w:rsid w:val="00327C56"/>
    <w:rsid w:val="003315A1"/>
    <w:rsid w:val="0033553D"/>
    <w:rsid w:val="003373EC"/>
    <w:rsid w:val="00342FF4"/>
    <w:rsid w:val="00344E5A"/>
    <w:rsid w:val="00346148"/>
    <w:rsid w:val="00346EDF"/>
    <w:rsid w:val="003531C4"/>
    <w:rsid w:val="003543F4"/>
    <w:rsid w:val="003669EA"/>
    <w:rsid w:val="003706CC"/>
    <w:rsid w:val="00370E19"/>
    <w:rsid w:val="003714E1"/>
    <w:rsid w:val="00372865"/>
    <w:rsid w:val="0037733E"/>
    <w:rsid w:val="00377710"/>
    <w:rsid w:val="003914B8"/>
    <w:rsid w:val="003A155A"/>
    <w:rsid w:val="003A2D8E"/>
    <w:rsid w:val="003A7CE6"/>
    <w:rsid w:val="003B6C9F"/>
    <w:rsid w:val="003C20E4"/>
    <w:rsid w:val="003D12FE"/>
    <w:rsid w:val="003D1D02"/>
    <w:rsid w:val="003D6342"/>
    <w:rsid w:val="003D68E0"/>
    <w:rsid w:val="003E6531"/>
    <w:rsid w:val="003E6EA2"/>
    <w:rsid w:val="003E6F90"/>
    <w:rsid w:val="003E73ED"/>
    <w:rsid w:val="003F2B82"/>
    <w:rsid w:val="003F3551"/>
    <w:rsid w:val="003F5D0F"/>
    <w:rsid w:val="003F7E72"/>
    <w:rsid w:val="0040006F"/>
    <w:rsid w:val="004008D7"/>
    <w:rsid w:val="00414101"/>
    <w:rsid w:val="004219CF"/>
    <w:rsid w:val="004234F0"/>
    <w:rsid w:val="00433DDB"/>
    <w:rsid w:val="00435A29"/>
    <w:rsid w:val="00437619"/>
    <w:rsid w:val="0044031F"/>
    <w:rsid w:val="00444D2D"/>
    <w:rsid w:val="004463E0"/>
    <w:rsid w:val="00454E5F"/>
    <w:rsid w:val="00464971"/>
    <w:rsid w:val="00465A1E"/>
    <w:rsid w:val="004712F3"/>
    <w:rsid w:val="00473A9F"/>
    <w:rsid w:val="0048299C"/>
    <w:rsid w:val="00493F43"/>
    <w:rsid w:val="0049445A"/>
    <w:rsid w:val="004A2A63"/>
    <w:rsid w:val="004A59A1"/>
    <w:rsid w:val="004A5CB6"/>
    <w:rsid w:val="004A6E35"/>
    <w:rsid w:val="004B210C"/>
    <w:rsid w:val="004B2E5D"/>
    <w:rsid w:val="004C2A04"/>
    <w:rsid w:val="004C2A5C"/>
    <w:rsid w:val="004C7ECB"/>
    <w:rsid w:val="004D32D0"/>
    <w:rsid w:val="004D3ECF"/>
    <w:rsid w:val="004D405F"/>
    <w:rsid w:val="004E0E7E"/>
    <w:rsid w:val="004E0FF1"/>
    <w:rsid w:val="004E4C90"/>
    <w:rsid w:val="004E4F4F"/>
    <w:rsid w:val="004E6789"/>
    <w:rsid w:val="004F05D6"/>
    <w:rsid w:val="004F2B54"/>
    <w:rsid w:val="004F61E3"/>
    <w:rsid w:val="00500366"/>
    <w:rsid w:val="00502E10"/>
    <w:rsid w:val="0051015C"/>
    <w:rsid w:val="00512BC6"/>
    <w:rsid w:val="00516CF1"/>
    <w:rsid w:val="00531AE9"/>
    <w:rsid w:val="00536188"/>
    <w:rsid w:val="00544306"/>
    <w:rsid w:val="00550A66"/>
    <w:rsid w:val="00554718"/>
    <w:rsid w:val="00557105"/>
    <w:rsid w:val="005623D3"/>
    <w:rsid w:val="00564C48"/>
    <w:rsid w:val="00567EC7"/>
    <w:rsid w:val="00570013"/>
    <w:rsid w:val="0057021A"/>
    <w:rsid w:val="00574C30"/>
    <w:rsid w:val="005753EC"/>
    <w:rsid w:val="005801A2"/>
    <w:rsid w:val="00585933"/>
    <w:rsid w:val="00593B4B"/>
    <w:rsid w:val="005952A5"/>
    <w:rsid w:val="005A1C7B"/>
    <w:rsid w:val="005A2068"/>
    <w:rsid w:val="005A33A1"/>
    <w:rsid w:val="005A591C"/>
    <w:rsid w:val="005B217D"/>
    <w:rsid w:val="005B5AD6"/>
    <w:rsid w:val="005C1828"/>
    <w:rsid w:val="005C385F"/>
    <w:rsid w:val="005C554B"/>
    <w:rsid w:val="005D25A4"/>
    <w:rsid w:val="005D74B4"/>
    <w:rsid w:val="005E10A3"/>
    <w:rsid w:val="005E1AC6"/>
    <w:rsid w:val="005E3F2B"/>
    <w:rsid w:val="005E4FF7"/>
    <w:rsid w:val="005F6E11"/>
    <w:rsid w:val="005F6F1B"/>
    <w:rsid w:val="00610AD8"/>
    <w:rsid w:val="00612CAE"/>
    <w:rsid w:val="006141A4"/>
    <w:rsid w:val="00615995"/>
    <w:rsid w:val="00616155"/>
    <w:rsid w:val="00620CEF"/>
    <w:rsid w:val="00621BF8"/>
    <w:rsid w:val="00622D07"/>
    <w:rsid w:val="00624B33"/>
    <w:rsid w:val="00624ECE"/>
    <w:rsid w:val="00626AAF"/>
    <w:rsid w:val="0063041A"/>
    <w:rsid w:val="00630AA2"/>
    <w:rsid w:val="006434EC"/>
    <w:rsid w:val="00646707"/>
    <w:rsid w:val="00650F43"/>
    <w:rsid w:val="00652A2E"/>
    <w:rsid w:val="00657F7E"/>
    <w:rsid w:val="00661F73"/>
    <w:rsid w:val="00662E58"/>
    <w:rsid w:val="006637F2"/>
    <w:rsid w:val="006642A5"/>
    <w:rsid w:val="00664DCF"/>
    <w:rsid w:val="00666227"/>
    <w:rsid w:val="00666E7C"/>
    <w:rsid w:val="006671A6"/>
    <w:rsid w:val="00677C25"/>
    <w:rsid w:val="00680C69"/>
    <w:rsid w:val="006873D0"/>
    <w:rsid w:val="00696447"/>
    <w:rsid w:val="006A52BC"/>
    <w:rsid w:val="006B4A67"/>
    <w:rsid w:val="006C365A"/>
    <w:rsid w:val="006C4069"/>
    <w:rsid w:val="006C5D39"/>
    <w:rsid w:val="006D325C"/>
    <w:rsid w:val="006D64AF"/>
    <w:rsid w:val="006D69CF"/>
    <w:rsid w:val="006D6D9B"/>
    <w:rsid w:val="006E2810"/>
    <w:rsid w:val="006E5417"/>
    <w:rsid w:val="006F0503"/>
    <w:rsid w:val="006F0794"/>
    <w:rsid w:val="006F12F9"/>
    <w:rsid w:val="006F14D2"/>
    <w:rsid w:val="006F2196"/>
    <w:rsid w:val="006F7528"/>
    <w:rsid w:val="007023DE"/>
    <w:rsid w:val="007055B8"/>
    <w:rsid w:val="00707638"/>
    <w:rsid w:val="00712F60"/>
    <w:rsid w:val="00712FFA"/>
    <w:rsid w:val="00720E3B"/>
    <w:rsid w:val="007327A3"/>
    <w:rsid w:val="00733EE6"/>
    <w:rsid w:val="0074393F"/>
    <w:rsid w:val="00744300"/>
    <w:rsid w:val="00745F6B"/>
    <w:rsid w:val="00746A8A"/>
    <w:rsid w:val="0075175B"/>
    <w:rsid w:val="0075585E"/>
    <w:rsid w:val="00766B24"/>
    <w:rsid w:val="00770571"/>
    <w:rsid w:val="00772B1C"/>
    <w:rsid w:val="007768FF"/>
    <w:rsid w:val="007824D3"/>
    <w:rsid w:val="00785ACE"/>
    <w:rsid w:val="00787919"/>
    <w:rsid w:val="0079002E"/>
    <w:rsid w:val="00796EE3"/>
    <w:rsid w:val="007A5AA5"/>
    <w:rsid w:val="007A7D29"/>
    <w:rsid w:val="007B4AB8"/>
    <w:rsid w:val="007B4B63"/>
    <w:rsid w:val="007C49A2"/>
    <w:rsid w:val="007D1181"/>
    <w:rsid w:val="007E01A3"/>
    <w:rsid w:val="007E1A8A"/>
    <w:rsid w:val="007E3721"/>
    <w:rsid w:val="007E789D"/>
    <w:rsid w:val="007F1F8B"/>
    <w:rsid w:val="007F42DA"/>
    <w:rsid w:val="007F67A1"/>
    <w:rsid w:val="00800C35"/>
    <w:rsid w:val="008054EA"/>
    <w:rsid w:val="00811C05"/>
    <w:rsid w:val="00813AFD"/>
    <w:rsid w:val="008206C8"/>
    <w:rsid w:val="00822C00"/>
    <w:rsid w:val="00851B81"/>
    <w:rsid w:val="0086387C"/>
    <w:rsid w:val="008663FF"/>
    <w:rsid w:val="0087046F"/>
    <w:rsid w:val="00874A6C"/>
    <w:rsid w:val="00876C65"/>
    <w:rsid w:val="00882F72"/>
    <w:rsid w:val="0089128F"/>
    <w:rsid w:val="008A0DC1"/>
    <w:rsid w:val="008A4B4C"/>
    <w:rsid w:val="008B0932"/>
    <w:rsid w:val="008B68BC"/>
    <w:rsid w:val="008C239F"/>
    <w:rsid w:val="008C57CC"/>
    <w:rsid w:val="008E3476"/>
    <w:rsid w:val="008E480C"/>
    <w:rsid w:val="008E48C0"/>
    <w:rsid w:val="008E7B9B"/>
    <w:rsid w:val="008F65CD"/>
    <w:rsid w:val="008F68EA"/>
    <w:rsid w:val="00901A99"/>
    <w:rsid w:val="00903912"/>
    <w:rsid w:val="00907757"/>
    <w:rsid w:val="00910982"/>
    <w:rsid w:val="00911486"/>
    <w:rsid w:val="0092115A"/>
    <w:rsid w:val="009212B0"/>
    <w:rsid w:val="00921FA1"/>
    <w:rsid w:val="009234A5"/>
    <w:rsid w:val="009304B4"/>
    <w:rsid w:val="00933453"/>
    <w:rsid w:val="009336F7"/>
    <w:rsid w:val="0093636C"/>
    <w:rsid w:val="009374A7"/>
    <w:rsid w:val="00955F6D"/>
    <w:rsid w:val="00961560"/>
    <w:rsid w:val="00977C16"/>
    <w:rsid w:val="0098551D"/>
    <w:rsid w:val="00985DCB"/>
    <w:rsid w:val="0099518F"/>
    <w:rsid w:val="00995DC0"/>
    <w:rsid w:val="00997DF0"/>
    <w:rsid w:val="009A1BE4"/>
    <w:rsid w:val="009A40C9"/>
    <w:rsid w:val="009A523D"/>
    <w:rsid w:val="009A571F"/>
    <w:rsid w:val="009A68F4"/>
    <w:rsid w:val="009B02A1"/>
    <w:rsid w:val="009B239E"/>
    <w:rsid w:val="009B3361"/>
    <w:rsid w:val="009B7F3F"/>
    <w:rsid w:val="009C324D"/>
    <w:rsid w:val="009C37AF"/>
    <w:rsid w:val="009D0BE4"/>
    <w:rsid w:val="009D730A"/>
    <w:rsid w:val="009D7CE6"/>
    <w:rsid w:val="009E0675"/>
    <w:rsid w:val="009E68E8"/>
    <w:rsid w:val="009F496B"/>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767DC"/>
    <w:rsid w:val="00A76A6D"/>
    <w:rsid w:val="00A814CF"/>
    <w:rsid w:val="00A83253"/>
    <w:rsid w:val="00A903C6"/>
    <w:rsid w:val="00A92E8F"/>
    <w:rsid w:val="00A9643B"/>
    <w:rsid w:val="00AA478D"/>
    <w:rsid w:val="00AA6E84"/>
    <w:rsid w:val="00AB1A1C"/>
    <w:rsid w:val="00AB5A5D"/>
    <w:rsid w:val="00AC1548"/>
    <w:rsid w:val="00AC46AE"/>
    <w:rsid w:val="00AD05A8"/>
    <w:rsid w:val="00AD2428"/>
    <w:rsid w:val="00AE341B"/>
    <w:rsid w:val="00AF1386"/>
    <w:rsid w:val="00B01905"/>
    <w:rsid w:val="00B07CA7"/>
    <w:rsid w:val="00B1279A"/>
    <w:rsid w:val="00B25945"/>
    <w:rsid w:val="00B34E93"/>
    <w:rsid w:val="00B3640F"/>
    <w:rsid w:val="00B370BC"/>
    <w:rsid w:val="00B4194A"/>
    <w:rsid w:val="00B437E8"/>
    <w:rsid w:val="00B5222E"/>
    <w:rsid w:val="00B53179"/>
    <w:rsid w:val="00B57A23"/>
    <w:rsid w:val="00B600CD"/>
    <w:rsid w:val="00B61C96"/>
    <w:rsid w:val="00B62909"/>
    <w:rsid w:val="00B73A2A"/>
    <w:rsid w:val="00B75A51"/>
    <w:rsid w:val="00B827C6"/>
    <w:rsid w:val="00B94B06"/>
    <w:rsid w:val="00B94C28"/>
    <w:rsid w:val="00BA381B"/>
    <w:rsid w:val="00BA79C3"/>
    <w:rsid w:val="00BB0B9C"/>
    <w:rsid w:val="00BC10BA"/>
    <w:rsid w:val="00BC4895"/>
    <w:rsid w:val="00BC5AFD"/>
    <w:rsid w:val="00BC5EB3"/>
    <w:rsid w:val="00BC6477"/>
    <w:rsid w:val="00BD0FA3"/>
    <w:rsid w:val="00BD7332"/>
    <w:rsid w:val="00BE1B1D"/>
    <w:rsid w:val="00BE431D"/>
    <w:rsid w:val="00BE5D46"/>
    <w:rsid w:val="00C00DDE"/>
    <w:rsid w:val="00C024BF"/>
    <w:rsid w:val="00C04F43"/>
    <w:rsid w:val="00C054E7"/>
    <w:rsid w:val="00C05E6F"/>
    <w:rsid w:val="00C0609D"/>
    <w:rsid w:val="00C06C6A"/>
    <w:rsid w:val="00C10CAD"/>
    <w:rsid w:val="00C115AB"/>
    <w:rsid w:val="00C127AD"/>
    <w:rsid w:val="00C14A69"/>
    <w:rsid w:val="00C16A90"/>
    <w:rsid w:val="00C23859"/>
    <w:rsid w:val="00C26CCB"/>
    <w:rsid w:val="00C30249"/>
    <w:rsid w:val="00C32F5E"/>
    <w:rsid w:val="00C3723B"/>
    <w:rsid w:val="00C37BF7"/>
    <w:rsid w:val="00C42367"/>
    <w:rsid w:val="00C42466"/>
    <w:rsid w:val="00C44248"/>
    <w:rsid w:val="00C45FB7"/>
    <w:rsid w:val="00C509A1"/>
    <w:rsid w:val="00C52F94"/>
    <w:rsid w:val="00C541EE"/>
    <w:rsid w:val="00C606C9"/>
    <w:rsid w:val="00C6491D"/>
    <w:rsid w:val="00C66B01"/>
    <w:rsid w:val="00C77C70"/>
    <w:rsid w:val="00C80288"/>
    <w:rsid w:val="00C84003"/>
    <w:rsid w:val="00C90130"/>
    <w:rsid w:val="00C90650"/>
    <w:rsid w:val="00C91F15"/>
    <w:rsid w:val="00C97D78"/>
    <w:rsid w:val="00CA5919"/>
    <w:rsid w:val="00CB6F41"/>
    <w:rsid w:val="00CC0267"/>
    <w:rsid w:val="00CC2AAE"/>
    <w:rsid w:val="00CC3405"/>
    <w:rsid w:val="00CC5A42"/>
    <w:rsid w:val="00CD0EAB"/>
    <w:rsid w:val="00CE09B7"/>
    <w:rsid w:val="00CE5E02"/>
    <w:rsid w:val="00CE698E"/>
    <w:rsid w:val="00CF34DB"/>
    <w:rsid w:val="00CF3917"/>
    <w:rsid w:val="00CF5478"/>
    <w:rsid w:val="00CF558F"/>
    <w:rsid w:val="00CF7E3E"/>
    <w:rsid w:val="00D010C0"/>
    <w:rsid w:val="00D073E2"/>
    <w:rsid w:val="00D100E8"/>
    <w:rsid w:val="00D30CE9"/>
    <w:rsid w:val="00D37B32"/>
    <w:rsid w:val="00D446EC"/>
    <w:rsid w:val="00D51BF0"/>
    <w:rsid w:val="00D531DB"/>
    <w:rsid w:val="00D55942"/>
    <w:rsid w:val="00D6372F"/>
    <w:rsid w:val="00D807BF"/>
    <w:rsid w:val="00D81E3A"/>
    <w:rsid w:val="00D82FCC"/>
    <w:rsid w:val="00D86E05"/>
    <w:rsid w:val="00D90238"/>
    <w:rsid w:val="00D97E7C"/>
    <w:rsid w:val="00DA00C7"/>
    <w:rsid w:val="00DA17FC"/>
    <w:rsid w:val="00DA7887"/>
    <w:rsid w:val="00DB2C26"/>
    <w:rsid w:val="00DB2F7F"/>
    <w:rsid w:val="00DB6C2C"/>
    <w:rsid w:val="00DC2A47"/>
    <w:rsid w:val="00DC6379"/>
    <w:rsid w:val="00DD02F4"/>
    <w:rsid w:val="00DD411F"/>
    <w:rsid w:val="00DD6622"/>
    <w:rsid w:val="00DD7F9B"/>
    <w:rsid w:val="00DE1C7C"/>
    <w:rsid w:val="00DE23CE"/>
    <w:rsid w:val="00DE6B43"/>
    <w:rsid w:val="00DF098F"/>
    <w:rsid w:val="00DF1AAE"/>
    <w:rsid w:val="00DF509B"/>
    <w:rsid w:val="00DF6B88"/>
    <w:rsid w:val="00DF7720"/>
    <w:rsid w:val="00E02A94"/>
    <w:rsid w:val="00E11923"/>
    <w:rsid w:val="00E15730"/>
    <w:rsid w:val="00E262D4"/>
    <w:rsid w:val="00E2709B"/>
    <w:rsid w:val="00E36250"/>
    <w:rsid w:val="00E36ED2"/>
    <w:rsid w:val="00E47F2D"/>
    <w:rsid w:val="00E54511"/>
    <w:rsid w:val="00E60EDC"/>
    <w:rsid w:val="00E61DAC"/>
    <w:rsid w:val="00E64244"/>
    <w:rsid w:val="00E71A1A"/>
    <w:rsid w:val="00E71BBC"/>
    <w:rsid w:val="00E71DDF"/>
    <w:rsid w:val="00E72B80"/>
    <w:rsid w:val="00E73032"/>
    <w:rsid w:val="00E74440"/>
    <w:rsid w:val="00E75FE3"/>
    <w:rsid w:val="00E86C4C"/>
    <w:rsid w:val="00E907A3"/>
    <w:rsid w:val="00E91340"/>
    <w:rsid w:val="00EA50C8"/>
    <w:rsid w:val="00EA5AE0"/>
    <w:rsid w:val="00EB56E1"/>
    <w:rsid w:val="00EB7AB1"/>
    <w:rsid w:val="00ED4477"/>
    <w:rsid w:val="00EE1FE8"/>
    <w:rsid w:val="00EE6C78"/>
    <w:rsid w:val="00EE7888"/>
    <w:rsid w:val="00EE7CD8"/>
    <w:rsid w:val="00EF37F6"/>
    <w:rsid w:val="00EF48CC"/>
    <w:rsid w:val="00EF5DB6"/>
    <w:rsid w:val="00F00801"/>
    <w:rsid w:val="00F057BD"/>
    <w:rsid w:val="00F21921"/>
    <w:rsid w:val="00F2488D"/>
    <w:rsid w:val="00F308D9"/>
    <w:rsid w:val="00F601A0"/>
    <w:rsid w:val="00F66DD5"/>
    <w:rsid w:val="00F712E9"/>
    <w:rsid w:val="00F73032"/>
    <w:rsid w:val="00F848FC"/>
    <w:rsid w:val="00F85E25"/>
    <w:rsid w:val="00F906F6"/>
    <w:rsid w:val="00F9282A"/>
    <w:rsid w:val="00F96BAD"/>
    <w:rsid w:val="00F976A5"/>
    <w:rsid w:val="00F97FA7"/>
    <w:rsid w:val="00FA139D"/>
    <w:rsid w:val="00FA60F5"/>
    <w:rsid w:val="00FB0E84"/>
    <w:rsid w:val="00FB33A1"/>
    <w:rsid w:val="00FC104C"/>
    <w:rsid w:val="00FC2405"/>
    <w:rsid w:val="00FC3AF9"/>
    <w:rsid w:val="00FD01C2"/>
    <w:rsid w:val="00FE322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251356660">
      <w:bodyDiv w:val="1"/>
      <w:marLeft w:val="0"/>
      <w:marRight w:val="0"/>
      <w:marTop w:val="0"/>
      <w:marBottom w:val="0"/>
      <w:divBdr>
        <w:top w:val="none" w:sz="0" w:space="0" w:color="auto"/>
        <w:left w:val="none" w:sz="0" w:space="0" w:color="auto"/>
        <w:bottom w:val="none" w:sz="0" w:space="0" w:color="auto"/>
        <w:right w:val="none" w:sz="0" w:space="0" w:color="auto"/>
      </w:divBdr>
    </w:div>
    <w:div w:id="268977375">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379981065">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39373269">
      <w:bodyDiv w:val="1"/>
      <w:marLeft w:val="0"/>
      <w:marRight w:val="0"/>
      <w:marTop w:val="0"/>
      <w:marBottom w:val="0"/>
      <w:divBdr>
        <w:top w:val="none" w:sz="0" w:space="0" w:color="auto"/>
        <w:left w:val="none" w:sz="0" w:space="0" w:color="auto"/>
        <w:bottom w:val="none" w:sz="0" w:space="0" w:color="auto"/>
        <w:right w:val="none" w:sz="0" w:space="0" w:color="auto"/>
      </w:divBdr>
    </w:div>
    <w:div w:id="470950323">
      <w:bodyDiv w:val="1"/>
      <w:marLeft w:val="0"/>
      <w:marRight w:val="0"/>
      <w:marTop w:val="0"/>
      <w:marBottom w:val="0"/>
      <w:divBdr>
        <w:top w:val="none" w:sz="0" w:space="0" w:color="auto"/>
        <w:left w:val="none" w:sz="0" w:space="0" w:color="auto"/>
        <w:bottom w:val="none" w:sz="0" w:space="0" w:color="auto"/>
        <w:right w:val="none" w:sz="0" w:space="0" w:color="auto"/>
      </w:divBdr>
    </w:div>
    <w:div w:id="477234544">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56161535">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594871236">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0190453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737702339">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27425732">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86007313">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005403184">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495101286">
      <w:bodyDiv w:val="1"/>
      <w:marLeft w:val="0"/>
      <w:marRight w:val="0"/>
      <w:marTop w:val="0"/>
      <w:marBottom w:val="0"/>
      <w:divBdr>
        <w:top w:val="none" w:sz="0" w:space="0" w:color="auto"/>
        <w:left w:val="none" w:sz="0" w:space="0" w:color="auto"/>
        <w:bottom w:val="none" w:sz="0" w:space="0" w:color="auto"/>
        <w:right w:val="none" w:sz="0" w:space="0" w:color="auto"/>
      </w:divBdr>
    </w:div>
    <w:div w:id="1496340091">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37296632">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55521478">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49303152">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1914966441">
      <w:bodyDiv w:val="1"/>
      <w:marLeft w:val="0"/>
      <w:marRight w:val="0"/>
      <w:marTop w:val="0"/>
      <w:marBottom w:val="0"/>
      <w:divBdr>
        <w:top w:val="none" w:sz="0" w:space="0" w:color="auto"/>
        <w:left w:val="none" w:sz="0" w:space="0" w:color="auto"/>
        <w:bottom w:val="none" w:sz="0" w:space="0" w:color="auto"/>
        <w:right w:val="none" w:sz="0" w:space="0" w:color="auto"/>
      </w:divBdr>
    </w:div>
    <w:div w:id="2050689555">
      <w:bodyDiv w:val="1"/>
      <w:marLeft w:val="0"/>
      <w:marRight w:val="0"/>
      <w:marTop w:val="0"/>
      <w:marBottom w:val="0"/>
      <w:divBdr>
        <w:top w:val="none" w:sz="0" w:space="0" w:color="auto"/>
        <w:left w:val="none" w:sz="0" w:space="0" w:color="auto"/>
        <w:bottom w:val="none" w:sz="0" w:space="0" w:color="auto"/>
        <w:right w:val="none" w:sz="0" w:space="0" w:color="auto"/>
      </w:divBdr>
    </w:div>
    <w:div w:id="205353651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 w:id="213420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5</Pages>
  <Words>1482</Words>
  <Characters>8453</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110</cp:revision>
  <cp:lastPrinted>1900-01-01T08:00:00Z</cp:lastPrinted>
  <dcterms:created xsi:type="dcterms:W3CDTF">2019-09-18T01:06:00Z</dcterms:created>
  <dcterms:modified xsi:type="dcterms:W3CDTF">2019-10-07T17:57:00Z</dcterms:modified>
</cp:coreProperties>
</file>