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69690650"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3357E4">
              <w:rPr>
                <w:lang w:val="en-CA"/>
              </w:rPr>
              <w:t>0476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0CDB5B" w:rsidR="00E61DAC" w:rsidRPr="00A90E74" w:rsidRDefault="000D36F0" w:rsidP="009D7CE6">
            <w:pPr>
              <w:spacing w:before="60" w:after="60"/>
              <w:rPr>
                <w:b/>
                <w:szCs w:val="22"/>
                <w:lang w:val="en-CA"/>
              </w:rPr>
            </w:pPr>
            <w:r>
              <w:rPr>
                <w:b/>
                <w:szCs w:val="22"/>
                <w:lang w:val="en-CA"/>
              </w:rPr>
              <w:t>Non-CE8</w:t>
            </w:r>
            <w:bookmarkStart w:id="0" w:name="_GoBack"/>
            <w:bookmarkEnd w:id="0"/>
            <w:r w:rsidR="00804CC5" w:rsidRPr="00A90E74">
              <w:rPr>
                <w:b/>
                <w:szCs w:val="22"/>
                <w:lang w:val="en-CA"/>
              </w:rPr>
              <w:t xml:space="preserve">: </w:t>
            </w:r>
            <w:r w:rsidR="00A90E74" w:rsidRPr="00A90E74">
              <w:rPr>
                <w:b/>
                <w:color w:val="000000"/>
                <w:szCs w:val="22"/>
              </w:rPr>
              <w:t>Palette mode and prediction mode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5090034B" w:rsidR="00AF1386" w:rsidRPr="00EA50C8" w:rsidRDefault="00B25945" w:rsidP="00B25945">
            <w:pPr>
              <w:spacing w:before="60" w:after="60"/>
            </w:pPr>
            <w:r>
              <w:rPr>
                <w:szCs w:val="22"/>
                <w:lang w:val="en-CA"/>
              </w:rPr>
              <w:t>Yung-Hsuan Chao</w:t>
            </w:r>
            <w:r>
              <w:t>, Chao-Hsiung Hung,</w:t>
            </w:r>
          </w:p>
          <w:p w14:paraId="49D81240" w14:textId="53BA3761" w:rsidR="00E61DAC" w:rsidRPr="00550553" w:rsidRDefault="00EA50C8" w:rsidP="00A10A38">
            <w:pPr>
              <w:spacing w:before="60" w:after="60"/>
            </w:pPr>
            <w:r>
              <w:t xml:space="preserve">Wei-Jung Chien,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48ACAB97"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233F9ECB" w14:textId="13E24614" w:rsidR="00131E65" w:rsidRPr="00131E65" w:rsidRDefault="00131E65" w:rsidP="00131E65">
      <w:pPr>
        <w:tabs>
          <w:tab w:val="right" w:pos="9360"/>
        </w:tabs>
        <w:spacing w:before="120" w:after="240"/>
        <w:rPr>
          <w:b/>
          <w:bCs/>
          <w:szCs w:val="22"/>
          <w:lang w:val="en-CA"/>
        </w:rPr>
      </w:pPr>
      <w:r w:rsidRPr="00131E65">
        <w:rPr>
          <w:b/>
          <w:bCs/>
          <w:szCs w:val="22"/>
          <w:lang w:val="en-CA"/>
        </w:rPr>
        <w:t>7.3.8.5</w:t>
      </w:r>
      <w:r w:rsidRPr="00131E65">
        <w:rPr>
          <w:b/>
          <w:bCs/>
          <w:szCs w:val="22"/>
          <w:lang w:val="en-CA"/>
        </w:rPr>
        <w:tab/>
        <w:t>Coding unit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131E65" w:rsidRPr="00084198" w14:paraId="357D3B0A" w14:textId="77777777" w:rsidTr="00BA11F8">
        <w:trPr>
          <w:cantSplit/>
          <w:trHeight w:val="198"/>
          <w:jc w:val="center"/>
        </w:trPr>
        <w:tc>
          <w:tcPr>
            <w:tcW w:w="8438" w:type="dxa"/>
          </w:tcPr>
          <w:p w14:paraId="3C7F7F16" w14:textId="77777777" w:rsidR="00131E65" w:rsidRPr="00084198" w:rsidRDefault="00131E65" w:rsidP="00DF194B">
            <w:pPr>
              <w:pStyle w:val="tablesyntax"/>
              <w:keepNext w:val="0"/>
              <w:keepLines w:val="0"/>
              <w:spacing w:before="20" w:after="40"/>
              <w:contextualSpacing/>
              <w:rPr>
                <w:noProof/>
              </w:rPr>
            </w:pPr>
            <w:r w:rsidRPr="00084198">
              <w:rPr>
                <w:noProof/>
              </w:rPr>
              <w:t>coding_</w:t>
            </w:r>
            <w:r w:rsidRPr="00084198">
              <w:rPr>
                <w:noProof/>
                <w:lang w:eastAsia="ko-KR"/>
              </w:rPr>
              <w:t>unit</w:t>
            </w:r>
            <w:r w:rsidRPr="00084198">
              <w:rPr>
                <w:noProof/>
              </w:rPr>
              <w:t>( x0, y0, cbWidth, cbHeight, cqtDepth, treeType</w:t>
            </w:r>
            <w:r w:rsidRPr="00084198">
              <w:rPr>
                <w:noProof/>
                <w:lang w:eastAsia="ko-KR"/>
              </w:rPr>
              <w:t>, modeType</w:t>
            </w:r>
            <w:r w:rsidRPr="00084198">
              <w:rPr>
                <w:noProof/>
              </w:rPr>
              <w:t> ) {</w:t>
            </w:r>
          </w:p>
        </w:tc>
        <w:tc>
          <w:tcPr>
            <w:tcW w:w="1152" w:type="dxa"/>
          </w:tcPr>
          <w:p w14:paraId="023B3C19" w14:textId="77777777" w:rsidR="00131E65" w:rsidRPr="00084198" w:rsidRDefault="00131E65" w:rsidP="00DF194B">
            <w:pPr>
              <w:pStyle w:val="tableheading"/>
              <w:keepNext w:val="0"/>
              <w:keepLines w:val="0"/>
              <w:spacing w:before="20" w:after="40"/>
              <w:contextualSpacing/>
              <w:rPr>
                <w:noProof/>
              </w:rPr>
            </w:pPr>
            <w:r w:rsidRPr="00084198">
              <w:rPr>
                <w:noProof/>
              </w:rPr>
              <w:t>Descriptor</w:t>
            </w:r>
          </w:p>
        </w:tc>
      </w:tr>
      <w:tr w:rsidR="00131E65" w:rsidRPr="00084198" w14:paraId="66CBEB28" w14:textId="77777777" w:rsidTr="00BA11F8">
        <w:trPr>
          <w:cantSplit/>
          <w:trHeight w:val="198"/>
          <w:jc w:val="center"/>
        </w:trPr>
        <w:tc>
          <w:tcPr>
            <w:tcW w:w="8438" w:type="dxa"/>
          </w:tcPr>
          <w:p w14:paraId="204EABB4" w14:textId="77777777" w:rsidR="00131E65" w:rsidRPr="00084198" w:rsidRDefault="00131E65" w:rsidP="00DF194B">
            <w:pPr>
              <w:pStyle w:val="tablesyntax"/>
              <w:keepNext w:val="0"/>
              <w:keepLines w:val="0"/>
              <w:spacing w:before="20" w:after="40"/>
              <w:contextualSpacing/>
              <w:rPr>
                <w:noProof/>
              </w:rPr>
            </w:pPr>
            <w:r w:rsidRPr="00084198">
              <w:rPr>
                <w:noProof/>
              </w:rPr>
              <w:tab/>
              <w:t>chType = treeType =</w:t>
            </w:r>
            <w:r w:rsidRPr="00084198">
              <w:rPr>
                <w:noProof/>
                <w:color w:val="000000" w:themeColor="text1"/>
              </w:rPr>
              <w:t> </w:t>
            </w:r>
            <w:r w:rsidRPr="00084198">
              <w:rPr>
                <w:noProof/>
              </w:rPr>
              <w:t>= DUAL_TREE_CHROMA? 1 : 0</w:t>
            </w:r>
          </w:p>
        </w:tc>
        <w:tc>
          <w:tcPr>
            <w:tcW w:w="1152" w:type="dxa"/>
          </w:tcPr>
          <w:p w14:paraId="051DE44C" w14:textId="77777777" w:rsidR="00131E65" w:rsidRPr="00084198" w:rsidRDefault="00131E65" w:rsidP="00DF194B">
            <w:pPr>
              <w:pStyle w:val="tableheading"/>
              <w:keepNext w:val="0"/>
              <w:keepLines w:val="0"/>
              <w:spacing w:before="20" w:after="40"/>
              <w:contextualSpacing/>
              <w:rPr>
                <w:noProof/>
              </w:rPr>
            </w:pPr>
          </w:p>
        </w:tc>
      </w:tr>
      <w:tr w:rsidR="00131E65" w:rsidRPr="00084198" w14:paraId="7640533B" w14:textId="77777777" w:rsidTr="00BA11F8">
        <w:trPr>
          <w:cantSplit/>
          <w:trHeight w:val="198"/>
          <w:jc w:val="center"/>
        </w:trPr>
        <w:tc>
          <w:tcPr>
            <w:tcW w:w="8438" w:type="dxa"/>
          </w:tcPr>
          <w:p w14:paraId="38095C89" w14:textId="77777777" w:rsidR="00131E65" w:rsidRPr="00084198" w:rsidRDefault="00131E65" w:rsidP="00DF194B">
            <w:pPr>
              <w:pStyle w:val="tablesyntax"/>
              <w:keepNext w:val="0"/>
              <w:keepLines w:val="0"/>
              <w:spacing w:before="20" w:after="40"/>
              <w:contextualSpacing/>
              <w:rPr>
                <w:noProof/>
              </w:rPr>
            </w:pPr>
            <w:r w:rsidRPr="00084198">
              <w:rPr>
                <w:noProof/>
              </w:rPr>
              <w:tab/>
              <w:t xml:space="preserve">if( slice_type  !=  I  | |  </w:t>
            </w:r>
            <w:r w:rsidRPr="00084198">
              <w:rPr>
                <w:noProof/>
                <w:lang w:eastAsia="ko-KR"/>
              </w:rPr>
              <w:t>sps_ibc_enabled_flag  | |  sps_p</w:t>
            </w:r>
            <w:r>
              <w:rPr>
                <w:noProof/>
                <w:lang w:eastAsia="ko-KR"/>
              </w:rPr>
              <w:t>alette</w:t>
            </w:r>
            <w:r w:rsidRPr="00084198">
              <w:rPr>
                <w:noProof/>
                <w:lang w:eastAsia="ko-KR"/>
              </w:rPr>
              <w:t>_enabled_flag</w:t>
            </w:r>
            <w:r w:rsidRPr="00084198">
              <w:rPr>
                <w:noProof/>
              </w:rPr>
              <w:t>) {</w:t>
            </w:r>
          </w:p>
        </w:tc>
        <w:tc>
          <w:tcPr>
            <w:tcW w:w="1152" w:type="dxa"/>
          </w:tcPr>
          <w:p w14:paraId="5A2FC909"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A419D8D" w14:textId="77777777" w:rsidTr="00BA11F8">
        <w:trPr>
          <w:cantSplit/>
          <w:trHeight w:val="216"/>
          <w:jc w:val="center"/>
        </w:trPr>
        <w:tc>
          <w:tcPr>
            <w:tcW w:w="8438" w:type="dxa"/>
          </w:tcPr>
          <w:p w14:paraId="1CC5ED08" w14:textId="71BF5C32" w:rsidR="00131E65" w:rsidRPr="00084198" w:rsidRDefault="00131E65" w:rsidP="00DF194B">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 xml:space="preserve">if( treeType != DUAL_TREE_CHROMA  </w:t>
            </w:r>
            <w:r w:rsidRPr="00084198">
              <w:rPr>
                <w:noProof/>
                <w:lang w:eastAsia="ko-KR"/>
              </w:rPr>
              <w:t xml:space="preserve">&amp;&amp;  </w:t>
            </w:r>
            <w:r w:rsidRPr="00084198">
              <w:rPr>
                <w:noProof/>
                <w:lang w:eastAsia="ko-KR"/>
              </w:rPr>
              <w:br/>
            </w:r>
            <w:r w:rsidRPr="00084198">
              <w:rPr>
                <w:noProof/>
                <w:lang w:eastAsia="ko-KR"/>
              </w:rPr>
              <w:tab/>
            </w:r>
            <w:r w:rsidRPr="00084198">
              <w:rPr>
                <w:noProof/>
                <w:lang w:eastAsia="ko-KR"/>
              </w:rPr>
              <w:tab/>
            </w:r>
            <w:r w:rsidRPr="00084198">
              <w:rPr>
                <w:noProof/>
                <w:lang w:eastAsia="ko-KR"/>
              </w:rPr>
              <w:tab/>
              <w:t>!( ( ( cbWidth = = 4 &amp;&amp; cbHeight = = 4 )  |</w:t>
            </w:r>
            <w:r w:rsidRPr="00084198">
              <w:rPr>
                <w:noProof/>
              </w:rPr>
              <w:t> </w:t>
            </w:r>
            <w:r w:rsidRPr="00084198">
              <w:rPr>
                <w:noProof/>
                <w:lang w:eastAsia="ko-KR"/>
              </w:rPr>
              <w:t xml:space="preserve">|  </w:t>
            </w:r>
            <w:r w:rsidRPr="00084198">
              <w:rPr>
                <w:noProof/>
              </w:rPr>
              <w:t xml:space="preserve">modeType = = MODE_TYPE_INTRA </w:t>
            </w:r>
            <w:r w:rsidRPr="00084198">
              <w:rPr>
                <w:noProof/>
                <w:lang w:eastAsia="ko-KR"/>
              </w:rPr>
              <w:t xml:space="preserve">) </w:t>
            </w:r>
            <w:r w:rsidRPr="00084198">
              <w:rPr>
                <w:noProof/>
                <w:lang w:eastAsia="ko-KR"/>
              </w:rPr>
              <w:br/>
            </w:r>
            <w:r w:rsidRPr="00084198">
              <w:rPr>
                <w:noProof/>
                <w:lang w:eastAsia="ko-KR"/>
              </w:rPr>
              <w:tab/>
            </w:r>
            <w:r w:rsidRPr="00084198">
              <w:rPr>
                <w:noProof/>
                <w:lang w:eastAsia="ko-KR"/>
              </w:rPr>
              <w:tab/>
            </w:r>
            <w:r w:rsidRPr="00084198">
              <w:rPr>
                <w:noProof/>
                <w:lang w:eastAsia="ko-KR"/>
              </w:rPr>
              <w:tab/>
              <w:t xml:space="preserve">  &amp;&amp;  !sps_ibc_enabled_flag ) </w:t>
            </w:r>
            <w:r w:rsidRPr="00084198">
              <w:rPr>
                <w:noProof/>
              </w:rPr>
              <w:t>)</w:t>
            </w:r>
            <w:ins w:id="1" w:author="Yung-Hsuan Chao" w:date="2019-09-24T21:47:00Z">
              <w:r w:rsidR="007C247B">
                <w:rPr>
                  <w:noProof/>
                </w:rPr>
                <w:t xml:space="preserve"> {</w:t>
              </w:r>
            </w:ins>
          </w:p>
        </w:tc>
        <w:tc>
          <w:tcPr>
            <w:tcW w:w="1152" w:type="dxa"/>
          </w:tcPr>
          <w:p w14:paraId="70230347"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441FCEAD" w14:textId="77777777" w:rsidTr="00BA11F8">
        <w:trPr>
          <w:cantSplit/>
          <w:trHeight w:val="198"/>
          <w:jc w:val="center"/>
        </w:trPr>
        <w:tc>
          <w:tcPr>
            <w:tcW w:w="8438" w:type="dxa"/>
          </w:tcPr>
          <w:p w14:paraId="1245ED49"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cu_s</w:t>
            </w:r>
            <w:r w:rsidRPr="00084198">
              <w:rPr>
                <w:b/>
                <w:noProof/>
                <w:lang w:eastAsia="ko-KR"/>
              </w:rPr>
              <w:t>kip_flag</w:t>
            </w:r>
            <w:r w:rsidRPr="00084198">
              <w:rPr>
                <w:noProof/>
                <w:lang w:eastAsia="ko-KR"/>
              </w:rPr>
              <w:t>[ x0 ][ y0 ]</w:t>
            </w:r>
          </w:p>
        </w:tc>
        <w:tc>
          <w:tcPr>
            <w:tcW w:w="1152" w:type="dxa"/>
          </w:tcPr>
          <w:p w14:paraId="1FACD2CD"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rPr>
              <w:t>ae(v)</w:t>
            </w:r>
          </w:p>
        </w:tc>
      </w:tr>
      <w:tr w:rsidR="00131E65" w:rsidRPr="00084198" w14:paraId="0C9A0443" w14:textId="77777777" w:rsidTr="00BA11F8">
        <w:trPr>
          <w:cantSplit/>
          <w:trHeight w:val="198"/>
          <w:jc w:val="center"/>
        </w:trPr>
        <w:tc>
          <w:tcPr>
            <w:tcW w:w="8438" w:type="dxa"/>
          </w:tcPr>
          <w:p w14:paraId="13489246" w14:textId="499DAF03" w:rsidR="00131E65" w:rsidRPr="00084198" w:rsidRDefault="00131E65" w:rsidP="00DF194B">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if( cu_</w:t>
            </w:r>
            <w:r w:rsidRPr="00084198">
              <w:rPr>
                <w:noProof/>
                <w:lang w:eastAsia="ko-KR"/>
              </w:rPr>
              <w:t>skip_flag[ x0 ][ y0 ] = = 0</w:t>
            </w:r>
            <w:del w:id="2" w:author="Yung-Hsuan Chao" w:date="2019-09-24T21:47:00Z">
              <w:r w:rsidRPr="00084198" w:rsidDel="007C247B">
                <w:rPr>
                  <w:noProof/>
                  <w:lang w:eastAsia="ko-KR"/>
                </w:rPr>
                <w:delText xml:space="preserve">  &amp;&amp;  slice_type  !=  I </w:delText>
              </w:r>
              <w:r w:rsidRPr="00084198" w:rsidDel="007C247B">
                <w:rPr>
                  <w:noProof/>
                  <w:lang w:eastAsia="ko-KR"/>
                </w:rPr>
                <w:br/>
              </w:r>
              <w:r w:rsidRPr="00084198" w:rsidDel="007C247B">
                <w:rPr>
                  <w:noProof/>
                  <w:lang w:eastAsia="ko-KR"/>
                </w:rPr>
                <w:tab/>
              </w:r>
              <w:r w:rsidRPr="00084198" w:rsidDel="007C247B">
                <w:rPr>
                  <w:noProof/>
                  <w:lang w:eastAsia="ko-KR"/>
                </w:rPr>
                <w:tab/>
              </w:r>
              <w:r w:rsidRPr="00084198" w:rsidDel="007C247B">
                <w:rPr>
                  <w:noProof/>
                  <w:lang w:eastAsia="ko-KR"/>
                </w:rPr>
                <w:tab/>
                <w:delText>&amp;&amp; !( cbWidth = = 4 &amp;&amp; cbHeight = = 4 )  &amp;&amp;  modeType =</w:delText>
              </w:r>
              <w:r w:rsidRPr="00084198" w:rsidDel="007C247B">
                <w:rPr>
                  <w:noProof/>
                </w:rPr>
                <w:delText> </w:delText>
              </w:r>
              <w:r w:rsidRPr="00084198" w:rsidDel="007C247B">
                <w:rPr>
                  <w:noProof/>
                  <w:lang w:eastAsia="ko-KR"/>
                </w:rPr>
                <w:delText xml:space="preserve">= MODE_TYPE_ALL </w:delText>
              </w:r>
            </w:del>
            <w:r w:rsidRPr="00084198">
              <w:rPr>
                <w:noProof/>
                <w:lang w:eastAsia="ko-KR"/>
              </w:rPr>
              <w:t>)</w:t>
            </w:r>
          </w:p>
        </w:tc>
        <w:tc>
          <w:tcPr>
            <w:tcW w:w="1152" w:type="dxa"/>
          </w:tcPr>
          <w:p w14:paraId="62204F95"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6ABFEFF2" w14:textId="77777777" w:rsidTr="00BA11F8">
        <w:trPr>
          <w:cantSplit/>
          <w:trHeight w:val="198"/>
          <w:jc w:val="center"/>
        </w:trPr>
        <w:tc>
          <w:tcPr>
            <w:tcW w:w="8438" w:type="dxa"/>
          </w:tcPr>
          <w:p w14:paraId="0BA23EDB"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pred_mode_flag</w:t>
            </w:r>
          </w:p>
        </w:tc>
        <w:tc>
          <w:tcPr>
            <w:tcW w:w="1152" w:type="dxa"/>
          </w:tcPr>
          <w:p w14:paraId="6A521A18"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7C247B" w:rsidRPr="00084198" w14:paraId="2BB0280A" w14:textId="77777777" w:rsidTr="00BA11F8">
        <w:trPr>
          <w:cantSplit/>
          <w:trHeight w:val="198"/>
          <w:jc w:val="center"/>
          <w:ins w:id="3" w:author="Yung-Hsuan Chao" w:date="2019-09-24T21:47:00Z"/>
        </w:trPr>
        <w:tc>
          <w:tcPr>
            <w:tcW w:w="8438" w:type="dxa"/>
          </w:tcPr>
          <w:p w14:paraId="698D0210" w14:textId="3C4CDFF6" w:rsidR="007C247B" w:rsidRPr="00084198" w:rsidRDefault="007C247B" w:rsidP="00DF194B">
            <w:pPr>
              <w:pStyle w:val="tablesyntax"/>
              <w:keepNext w:val="0"/>
              <w:keepLines w:val="0"/>
              <w:spacing w:before="20" w:after="40"/>
              <w:contextualSpacing/>
              <w:rPr>
                <w:ins w:id="4" w:author="Yung-Hsuan Chao" w:date="2019-09-24T21:47:00Z"/>
                <w:noProof/>
                <w:color w:val="000000" w:themeColor="text1"/>
              </w:rPr>
            </w:pPr>
            <w:ins w:id="5" w:author="Yung-Hsuan Chao" w:date="2019-09-24T21:47:00Z">
              <w:r>
                <w:rPr>
                  <w:noProof/>
                  <w:color w:val="000000" w:themeColor="text1"/>
                </w:rPr>
                <w:t xml:space="preserve">    }</w:t>
              </w:r>
            </w:ins>
          </w:p>
        </w:tc>
        <w:tc>
          <w:tcPr>
            <w:tcW w:w="1152" w:type="dxa"/>
          </w:tcPr>
          <w:p w14:paraId="6194FCB9" w14:textId="77777777" w:rsidR="007C247B" w:rsidRPr="00084198" w:rsidRDefault="007C247B" w:rsidP="00DF194B">
            <w:pPr>
              <w:pStyle w:val="tablecell"/>
              <w:keepNext w:val="0"/>
              <w:keepLines w:val="0"/>
              <w:spacing w:before="20" w:after="40"/>
              <w:contextualSpacing/>
              <w:jc w:val="center"/>
              <w:rPr>
                <w:ins w:id="6" w:author="Yung-Hsuan Chao" w:date="2019-09-24T21:47:00Z"/>
                <w:noProof/>
                <w:lang w:val="en-CA" w:eastAsia="ko-KR"/>
              </w:rPr>
            </w:pPr>
          </w:p>
        </w:tc>
      </w:tr>
      <w:tr w:rsidR="00131E65" w:rsidRPr="00084198" w14:paraId="61A90936" w14:textId="77777777" w:rsidTr="00BA11F8">
        <w:trPr>
          <w:cantSplit/>
          <w:trHeight w:val="198"/>
          <w:jc w:val="center"/>
        </w:trPr>
        <w:tc>
          <w:tcPr>
            <w:tcW w:w="8438" w:type="dxa"/>
          </w:tcPr>
          <w:p w14:paraId="6104E167" w14:textId="6ADF597D" w:rsidR="007C247B" w:rsidRPr="007C247B" w:rsidRDefault="007C247B" w:rsidP="007C247B">
            <w:pPr>
              <w:pStyle w:val="tablesyntax"/>
              <w:contextualSpacing/>
              <w:rPr>
                <w:ins w:id="7" w:author="Yung-Hsuan Chao" w:date="2019-09-24T21:48:00Z"/>
                <w:noProof/>
                <w:color w:val="000000" w:themeColor="text1"/>
                <w:lang w:val="en-US"/>
              </w:rPr>
            </w:pPr>
            <w:ins w:id="8" w:author="Yung-Hsuan Chao" w:date="2019-09-24T21:48:00Z">
              <w:r w:rsidRPr="007C247B">
                <w:rPr>
                  <w:noProof/>
                  <w:color w:val="000000" w:themeColor="text1"/>
                </w:rPr>
                <w:tab/>
              </w:r>
            </w:ins>
            <w:ins w:id="9" w:author="Yung-Hsuan Chao" w:date="2019-09-24T21:49:00Z">
              <w:r>
                <w:rPr>
                  <w:noProof/>
                  <w:color w:val="000000" w:themeColor="text1"/>
                </w:rPr>
                <w:t xml:space="preserve">  </w:t>
              </w:r>
            </w:ins>
            <w:ins w:id="10" w:author="Yung-Hsuan Chao" w:date="2019-09-24T21:48:00Z">
              <w:r w:rsidRPr="007C247B">
                <w:rPr>
                  <w:noProof/>
                  <w:color w:val="000000" w:themeColor="text1"/>
                </w:rPr>
                <w:t xml:space="preserve">if( slice_type != I  &amp;&amp; !( cbWidth = = 4 &amp;&amp; cbHeight = = 4 ) </w:t>
              </w:r>
            </w:ins>
          </w:p>
          <w:p w14:paraId="234D7447" w14:textId="02D81A99" w:rsidR="007C247B" w:rsidRPr="007C247B" w:rsidRDefault="007C247B" w:rsidP="007C247B">
            <w:pPr>
              <w:pStyle w:val="tablesyntax"/>
              <w:contextualSpacing/>
              <w:rPr>
                <w:ins w:id="11" w:author="Yung-Hsuan Chao" w:date="2019-09-24T21:48:00Z"/>
                <w:noProof/>
                <w:color w:val="000000" w:themeColor="text1"/>
                <w:lang w:val="en-US"/>
              </w:rPr>
            </w:pPr>
            <w:ins w:id="12" w:author="Yung-Hsuan Chao" w:date="2019-09-24T21:48:00Z">
              <w:r w:rsidRPr="007C247B">
                <w:rPr>
                  <w:noProof/>
                  <w:color w:val="000000" w:themeColor="text1"/>
                </w:rPr>
                <w:t xml:space="preserve">            &amp;&amp; CuPredMode[ chType ][ x0 ][ y0 ] != MODE_INTRA  &amp;&amp;</w:t>
              </w:r>
              <w:r w:rsidRPr="007C247B">
                <w:rPr>
                  <w:noProof/>
                  <w:color w:val="000000" w:themeColor="text1"/>
                </w:rPr>
                <w:br/>
              </w:r>
              <w:r w:rsidRPr="007C247B">
                <w:rPr>
                  <w:noProof/>
                  <w:color w:val="000000" w:themeColor="text1"/>
                </w:rPr>
                <w:tab/>
              </w:r>
              <w:r w:rsidRPr="007C247B">
                <w:rPr>
                  <w:noProof/>
                  <w:color w:val="000000" w:themeColor="text1"/>
                </w:rPr>
                <w:tab/>
              </w:r>
              <w:r w:rsidRPr="007C247B">
                <w:rPr>
                  <w:noProof/>
                  <w:color w:val="000000" w:themeColor="text1"/>
                </w:rPr>
                <w:tab/>
                <w:t xml:space="preserve"> cbWidth &lt;= 64  &amp;&amp;  cbHeight &lt;= 64  &amp;&amp;  modeType ! = MODE_TYPE_ALL &amp;&amp;</w:t>
              </w:r>
              <w:r w:rsidRPr="007C247B">
                <w:rPr>
                  <w:noProof/>
                  <w:color w:val="000000" w:themeColor="text1"/>
                </w:rPr>
                <w:br/>
              </w:r>
              <w:r w:rsidRPr="007C247B">
                <w:rPr>
                  <w:noProof/>
                  <w:color w:val="000000" w:themeColor="text1"/>
                </w:rPr>
                <w:tab/>
              </w:r>
              <w:r w:rsidRPr="007C247B">
                <w:rPr>
                  <w:noProof/>
                  <w:color w:val="000000" w:themeColor="text1"/>
                </w:rPr>
                <w:tab/>
              </w:r>
              <w:r w:rsidRPr="007C247B">
                <w:rPr>
                  <w:noProof/>
                  <w:color w:val="000000" w:themeColor="text1"/>
                </w:rPr>
                <w:tab/>
                <w:t xml:space="preserve"> sps_ibc_enabled_flag  &amp;&amp;  treeType  !=  DUAL_TREE_CHROMA )</w:t>
              </w:r>
            </w:ins>
          </w:p>
          <w:p w14:paraId="6064FFF6" w14:textId="6BEDF7EF" w:rsidR="00131E65" w:rsidRPr="00084198" w:rsidRDefault="00131E65" w:rsidP="00DF194B">
            <w:pPr>
              <w:pStyle w:val="tablesyntax"/>
              <w:keepNext w:val="0"/>
              <w:keepLines w:val="0"/>
              <w:spacing w:before="20" w:after="40"/>
              <w:contextualSpacing/>
              <w:rPr>
                <w:noProof/>
              </w:rPr>
            </w:pPr>
            <w:del w:id="13" w:author="Yung-Hsuan Chao" w:date="2019-09-24T21:48:00Z">
              <w:r w:rsidRPr="00084198" w:rsidDel="007C247B">
                <w:rPr>
                  <w:noProof/>
                  <w:color w:val="000000" w:themeColor="text1"/>
                </w:rPr>
                <w:tab/>
              </w:r>
              <w:r w:rsidRPr="00084198" w:rsidDel="007C247B">
                <w:rPr>
                  <w:noProof/>
                  <w:color w:val="000000" w:themeColor="text1"/>
                </w:rPr>
                <w:tab/>
                <w:delText>if( (</w:delText>
              </w:r>
              <w:r w:rsidDel="007C247B">
                <w:rPr>
                  <w:noProof/>
                  <w:color w:val="000000" w:themeColor="text1"/>
                </w:rPr>
                <w:delText> </w:delText>
              </w:r>
              <w:r w:rsidRPr="00084198" w:rsidDel="007C247B">
                <w:rPr>
                  <w:noProof/>
                  <w:color w:val="000000" w:themeColor="text1"/>
                </w:rPr>
                <w:delText>(</w:delText>
              </w:r>
              <w:r w:rsidDel="007C247B">
                <w:rPr>
                  <w:noProof/>
                  <w:color w:val="000000" w:themeColor="text1"/>
                </w:rPr>
                <w:delText> </w:delText>
              </w:r>
              <w:r w:rsidRPr="00084198" w:rsidDel="007C247B">
                <w:rPr>
                  <w:noProof/>
                  <w:color w:val="000000" w:themeColor="text1"/>
                </w:rPr>
                <w:delText>slice_type = = I  &amp;&amp;  cu_skip_flag[ x0 ][ y0 ] = =0</w:delText>
              </w:r>
              <w:r w:rsidDel="007C247B">
                <w:rPr>
                  <w:noProof/>
                  <w:color w:val="000000" w:themeColor="text1"/>
                </w:rPr>
                <w:delText> </w:delText>
              </w:r>
              <w:r w:rsidRPr="00084198" w:rsidDel="007C247B">
                <w:rPr>
                  <w:noProof/>
                  <w:color w:val="000000" w:themeColor="text1"/>
                </w:rPr>
                <w:delText>)  | |</w:delText>
              </w:r>
              <w:r w:rsidRPr="00084198" w:rsidDel="007C247B">
                <w:rPr>
                  <w:noProof/>
                  <w:color w:val="000000" w:themeColor="text1"/>
                </w:rPr>
                <w:br/>
              </w:r>
              <w:r w:rsidRPr="00084198" w:rsidDel="007C247B">
                <w:rPr>
                  <w:noProof/>
                </w:rPr>
                <w:tab/>
              </w:r>
              <w:r w:rsidRPr="00084198" w:rsidDel="007C247B">
                <w:rPr>
                  <w:noProof/>
                </w:rPr>
                <w:tab/>
              </w:r>
              <w:r w:rsidRPr="00084198" w:rsidDel="007C247B">
                <w:rPr>
                  <w:noProof/>
                </w:rPr>
                <w:tab/>
              </w:r>
              <w:r w:rsidDel="007C247B">
                <w:rPr>
                  <w:noProof/>
                </w:rPr>
                <w:delText xml:space="preserve">   </w:delText>
              </w:r>
              <w:r w:rsidRPr="00084198" w:rsidDel="007C247B">
                <w:rPr>
                  <w:noProof/>
                  <w:color w:val="000000" w:themeColor="text1"/>
                </w:rPr>
                <w:delText>(</w:delText>
              </w:r>
              <w:r w:rsidDel="007C247B">
                <w:rPr>
                  <w:noProof/>
                  <w:color w:val="000000" w:themeColor="text1"/>
                </w:rPr>
                <w:delText> </w:delText>
              </w:r>
              <w:r w:rsidRPr="00084198" w:rsidDel="007C247B">
                <w:rPr>
                  <w:noProof/>
                  <w:color w:val="000000" w:themeColor="text1"/>
                </w:rPr>
                <w:delText>slice_type != I  &amp;&amp;  (</w:delText>
              </w:r>
              <w:r w:rsidDel="007C247B">
                <w:rPr>
                  <w:noProof/>
                  <w:color w:val="000000" w:themeColor="text1"/>
                </w:rPr>
                <w:delText> </w:delText>
              </w:r>
              <w:r w:rsidRPr="00084198" w:rsidDel="007C247B">
                <w:rPr>
                  <w:noProof/>
                  <w:color w:val="000000" w:themeColor="text1"/>
                </w:rPr>
                <w:delText xml:space="preserve">CuPredMode[ chType ][ x0 ][ y0 ] != MODE_INTRA  | |  </w:delText>
              </w:r>
              <w:r w:rsidRPr="00084198" w:rsidDel="007C247B">
                <w:rPr>
                  <w:noProof/>
                  <w:color w:val="000000" w:themeColor="text1"/>
                </w:rPr>
                <w:br/>
              </w:r>
              <w:r w:rsidRPr="00084198" w:rsidDel="007C247B">
                <w:rPr>
                  <w:noProof/>
                  <w:color w:val="000000" w:themeColor="text1"/>
                </w:rPr>
                <w:tab/>
              </w:r>
              <w:r w:rsidRPr="00084198" w:rsidDel="007C247B">
                <w:rPr>
                  <w:noProof/>
                  <w:color w:val="000000" w:themeColor="text1"/>
                </w:rPr>
                <w:tab/>
              </w:r>
              <w:r w:rsidRPr="00084198" w:rsidDel="007C247B">
                <w:rPr>
                  <w:noProof/>
                  <w:color w:val="000000" w:themeColor="text1"/>
                </w:rPr>
                <w:tab/>
              </w:r>
              <w:r w:rsidDel="007C247B">
                <w:rPr>
                  <w:noProof/>
                  <w:color w:val="000000" w:themeColor="text1"/>
                </w:rPr>
                <w:delText xml:space="preserve">      </w:delText>
              </w:r>
              <w:r w:rsidRPr="00084198" w:rsidDel="007C247B">
                <w:rPr>
                  <w:noProof/>
                  <w:lang w:eastAsia="ko-KR"/>
                </w:rPr>
                <w:delText>(</w:delText>
              </w:r>
              <w:r w:rsidDel="007C247B">
                <w:rPr>
                  <w:noProof/>
                  <w:lang w:eastAsia="ko-KR"/>
                </w:rPr>
                <w:delText> </w:delText>
              </w:r>
              <w:r w:rsidRPr="00084198" w:rsidDel="007C247B">
                <w:rPr>
                  <w:noProof/>
                  <w:lang w:eastAsia="ko-KR"/>
                </w:rPr>
                <w:delText xml:space="preserve">cbWidth = = 4  &amp;&amp;  cbHeight = = 4  &amp;&amp; </w:delText>
              </w:r>
              <w:r w:rsidRPr="00084198" w:rsidDel="007C247B">
                <w:rPr>
                  <w:noProof/>
                </w:rPr>
                <w:delText>cu_</w:delText>
              </w:r>
              <w:r w:rsidRPr="00084198" w:rsidDel="007C247B">
                <w:rPr>
                  <w:noProof/>
                  <w:lang w:eastAsia="ko-KR"/>
                </w:rPr>
                <w:delText>skip_flag[ x0 ][ y0 ] = = 0</w:delText>
              </w:r>
              <w:r w:rsidDel="007C247B">
                <w:rPr>
                  <w:noProof/>
                  <w:lang w:eastAsia="ko-KR"/>
                </w:rPr>
                <w:delText> </w:delText>
              </w:r>
              <w:r w:rsidRPr="00084198" w:rsidDel="007C247B">
                <w:rPr>
                  <w:noProof/>
                  <w:lang w:eastAsia="ko-KR"/>
                </w:rPr>
                <w:delText>)</w:delText>
              </w:r>
              <w:r w:rsidDel="007C247B">
                <w:rPr>
                  <w:noProof/>
                  <w:lang w:eastAsia="ko-KR"/>
                </w:rPr>
                <w:delText> </w:delText>
              </w:r>
              <w:r w:rsidRPr="00084198" w:rsidDel="007C247B">
                <w:rPr>
                  <w:noProof/>
                  <w:lang w:eastAsia="ko-KR"/>
                </w:rPr>
                <w:delText>)</w:delText>
              </w:r>
              <w:r w:rsidDel="007C247B">
                <w:rPr>
                  <w:noProof/>
                  <w:lang w:eastAsia="ko-KR"/>
                </w:rPr>
                <w:delText> </w:delText>
              </w:r>
              <w:r w:rsidRPr="00084198" w:rsidDel="007C247B">
                <w:rPr>
                  <w:noProof/>
                  <w:color w:val="000000" w:themeColor="text1"/>
                </w:rPr>
                <w:delText>)</w:delText>
              </w:r>
              <w:r w:rsidDel="007C247B">
                <w:rPr>
                  <w:noProof/>
                  <w:color w:val="000000" w:themeColor="text1"/>
                </w:rPr>
                <w:delText> </w:delText>
              </w:r>
              <w:r w:rsidRPr="00084198" w:rsidDel="007C247B">
                <w:rPr>
                  <w:noProof/>
                  <w:color w:val="000000" w:themeColor="text1"/>
                </w:rPr>
                <w:delText>) &amp;&amp;</w:delText>
              </w:r>
              <w:r w:rsidRPr="00084198" w:rsidDel="007C247B">
                <w:rPr>
                  <w:noProof/>
                  <w:color w:val="000000" w:themeColor="text1"/>
                </w:rPr>
                <w:br/>
              </w:r>
              <w:r w:rsidRPr="00084198" w:rsidDel="007C247B">
                <w:rPr>
                  <w:noProof/>
                </w:rPr>
                <w:tab/>
              </w:r>
              <w:r w:rsidRPr="00084198" w:rsidDel="007C247B">
                <w:rPr>
                  <w:noProof/>
                </w:rPr>
                <w:tab/>
              </w:r>
              <w:r w:rsidRPr="00084198" w:rsidDel="007C247B">
                <w:rPr>
                  <w:noProof/>
                </w:rPr>
                <w:tab/>
              </w:r>
              <w:r w:rsidRPr="00084198" w:rsidDel="007C247B">
                <w:rPr>
                  <w:noProof/>
                  <w:color w:val="000000" w:themeColor="text1"/>
                </w:rPr>
                <w:delText xml:space="preserve"> </w:delText>
              </w:r>
              <w:r w:rsidRPr="00084198" w:rsidDel="007C247B">
                <w:rPr>
                  <w:noProof/>
                  <w:lang w:eastAsia="ko-KR"/>
                </w:rPr>
                <w:delText xml:space="preserve">cbWidth &lt;= 64  &amp;&amp;  cbHeight &lt;= 64  </w:delText>
              </w:r>
              <w:r w:rsidRPr="00084198" w:rsidDel="007C247B">
                <w:rPr>
                  <w:noProof/>
                </w:rPr>
                <w:delText xml:space="preserve">&amp;&amp;  </w:delText>
              </w:r>
              <w:r w:rsidRPr="009F4C4C" w:rsidDel="007C247B">
                <w:rPr>
                  <w:noProof/>
                </w:rPr>
                <w:delText>modeType != MODE_TYPE_INTER</w:delText>
              </w:r>
              <w:r w:rsidRPr="00084198" w:rsidDel="007C247B">
                <w:rPr>
                  <w:noProof/>
                </w:rPr>
                <w:delText xml:space="preserve">  </w:delText>
              </w:r>
              <w:r w:rsidDel="007C247B">
                <w:rPr>
                  <w:noProof/>
                </w:rPr>
                <w:delText>&amp;&amp;</w:delText>
              </w:r>
              <w:r w:rsidDel="007C247B">
                <w:rPr>
                  <w:noProof/>
                </w:rPr>
                <w:br/>
              </w:r>
              <w:r w:rsidRPr="00084198" w:rsidDel="007C247B">
                <w:rPr>
                  <w:noProof/>
                </w:rPr>
                <w:tab/>
              </w:r>
              <w:r w:rsidRPr="00084198" w:rsidDel="007C247B">
                <w:rPr>
                  <w:noProof/>
                </w:rPr>
                <w:tab/>
              </w:r>
              <w:r w:rsidRPr="00084198" w:rsidDel="007C247B">
                <w:rPr>
                  <w:noProof/>
                </w:rPr>
                <w:tab/>
              </w:r>
              <w:r w:rsidDel="007C247B">
                <w:rPr>
                  <w:noProof/>
                </w:rPr>
                <w:delText xml:space="preserve"> </w:delText>
              </w:r>
              <w:r w:rsidRPr="00084198" w:rsidDel="007C247B">
                <w:rPr>
                  <w:noProof/>
                  <w:color w:val="000000" w:themeColor="text1"/>
                </w:rPr>
                <w:delText xml:space="preserve">sps_ibc_enabled_flag  &amp;&amp;  </w:delText>
              </w:r>
              <w:r w:rsidRPr="00084198" w:rsidDel="007C247B">
                <w:rPr>
                  <w:noProof/>
                </w:rPr>
                <w:delText>treeType  !=  DUAL_TREE_CHROMA</w:delText>
              </w:r>
              <w:r w:rsidDel="007C247B">
                <w:rPr>
                  <w:noProof/>
                </w:rPr>
                <w:delText xml:space="preserve"> </w:delText>
              </w:r>
              <w:r w:rsidRPr="00084198" w:rsidDel="007C247B">
                <w:rPr>
                  <w:noProof/>
                  <w:color w:val="000000" w:themeColor="text1"/>
                </w:rPr>
                <w:delText>)</w:delText>
              </w:r>
            </w:del>
          </w:p>
        </w:tc>
        <w:tc>
          <w:tcPr>
            <w:tcW w:w="1152" w:type="dxa"/>
          </w:tcPr>
          <w:p w14:paraId="1DBC7389"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48E1A1B0" w14:textId="77777777" w:rsidTr="00BA11F8">
        <w:trPr>
          <w:cantSplit/>
          <w:trHeight w:val="198"/>
          <w:jc w:val="center"/>
        </w:trPr>
        <w:tc>
          <w:tcPr>
            <w:tcW w:w="8438" w:type="dxa"/>
          </w:tcPr>
          <w:p w14:paraId="2CD35088"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rPr>
              <w:tab/>
            </w:r>
            <w:r w:rsidRPr="00084198">
              <w:rPr>
                <w:noProof/>
              </w:rPr>
              <w:tab/>
            </w:r>
            <w:r w:rsidRPr="00084198">
              <w:rPr>
                <w:b/>
                <w:noProof/>
              </w:rPr>
              <w:t>pred_mode_ibc_flag</w:t>
            </w:r>
          </w:p>
        </w:tc>
        <w:tc>
          <w:tcPr>
            <w:tcW w:w="1152" w:type="dxa"/>
          </w:tcPr>
          <w:p w14:paraId="41C54B2C"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1C6C3EC4" w14:textId="77777777" w:rsidTr="00BA11F8">
        <w:trPr>
          <w:cantSplit/>
          <w:trHeight w:val="198"/>
          <w:jc w:val="center"/>
        </w:trPr>
        <w:tc>
          <w:tcPr>
            <w:tcW w:w="8438" w:type="dxa"/>
          </w:tcPr>
          <w:p w14:paraId="7010336D" w14:textId="727DA253" w:rsidR="007C247B" w:rsidRDefault="007C247B" w:rsidP="00131E65">
            <w:pPr>
              <w:pStyle w:val="tablesyntax"/>
              <w:spacing w:before="20" w:after="40"/>
              <w:contextualSpacing/>
              <w:rPr>
                <w:ins w:id="14" w:author="Yung-Hsuan Chao" w:date="2019-09-24T21:50:00Z"/>
                <w:lang w:val="en-US"/>
              </w:rPr>
            </w:pPr>
            <w:ins w:id="15" w:author="Yung-Hsuan Chao" w:date="2019-09-24T21:50:00Z">
              <w:r w:rsidRPr="007C247B">
                <w:rPr>
                  <w:lang w:val="en-US"/>
                </w:rPr>
                <w:tab/>
              </w:r>
              <w:r>
                <w:rPr>
                  <w:lang w:val="en-US"/>
                </w:rPr>
                <w:t xml:space="preserve">   </w:t>
              </w:r>
              <w:r w:rsidRPr="007C247B">
                <w:rPr>
                  <w:lang w:val="en-US"/>
                </w:rPr>
                <w:t xml:space="preserve">if( CuPredMode[ x0 ][ y0 ] = = MODE_INTRA  &amp;&amp;  sps_palette_enabled_flag  &amp;&amp;  </w:t>
              </w:r>
              <w:r w:rsidRPr="007C247B">
                <w:rPr>
                  <w:lang w:val="en-US"/>
                </w:rPr>
                <w:br/>
              </w:r>
              <w:r w:rsidRPr="007C247B">
                <w:rPr>
                  <w:lang w:val="en-US"/>
                </w:rPr>
                <w:tab/>
              </w:r>
              <w:r w:rsidRPr="007C247B">
                <w:rPr>
                  <w:lang w:val="en-US"/>
                </w:rPr>
                <w:tab/>
              </w:r>
              <w:r w:rsidRPr="007C247B">
                <w:rPr>
                  <w:lang w:val="en-US"/>
                </w:rPr>
                <w:tab/>
                <w:t xml:space="preserve">  cbWidth &lt;= 64  &amp;&amp;  cbHeight &lt;= 64  &amp;&amp;  &amp;&amp;  cu_skip_flag[ x0 ][ y0 ] = = 0  &amp;&amp;</w:t>
              </w:r>
              <w:r w:rsidRPr="007C247B">
                <w:rPr>
                  <w:lang w:val="en-US"/>
                </w:rPr>
                <w:br/>
              </w:r>
              <w:r w:rsidRPr="007C247B">
                <w:rPr>
                  <w:lang w:val="en-US"/>
                </w:rPr>
                <w:tab/>
              </w:r>
              <w:r w:rsidRPr="007C247B">
                <w:rPr>
                  <w:lang w:val="en-US"/>
                </w:rPr>
                <w:tab/>
              </w:r>
              <w:r w:rsidRPr="007C247B">
                <w:rPr>
                  <w:lang w:val="en-US"/>
                </w:rPr>
                <w:tab/>
                <w:t xml:space="preserve">  modeType != MODE_INTER )</w:t>
              </w:r>
            </w:ins>
          </w:p>
          <w:p w14:paraId="1304BA73" w14:textId="1655AE66" w:rsidR="00131E65" w:rsidRPr="00084198" w:rsidRDefault="00131E65" w:rsidP="00131E65">
            <w:pPr>
              <w:pStyle w:val="tablesyntax"/>
              <w:spacing w:before="20" w:after="40"/>
              <w:contextualSpacing/>
              <w:rPr>
                <w:noProof/>
              </w:rPr>
            </w:pPr>
            <w:del w:id="16" w:author="Yung-Hsuan Chao" w:date="2019-09-24T21:50:00Z">
              <w:r w:rsidRPr="00084198" w:rsidDel="007C247B">
                <w:tab/>
              </w:r>
              <w:r w:rsidRPr="00084198" w:rsidDel="007C247B">
                <w:rPr>
                  <w:noProof/>
                  <w:color w:val="000000" w:themeColor="text1"/>
                </w:rPr>
                <w:delText>if(</w:delText>
              </w:r>
              <w:r w:rsidDel="007C247B">
                <w:rPr>
                  <w:noProof/>
                  <w:color w:val="000000" w:themeColor="text1"/>
                </w:rPr>
                <w:delText xml:space="preserve"> ( ( ( slice_type  = =  I</w:delText>
              </w:r>
              <w:r w:rsidRPr="00F90168" w:rsidDel="007C247B">
                <w:rPr>
                  <w:noProof/>
                  <w:color w:val="000000" w:themeColor="text1"/>
                </w:rPr>
                <w:delText xml:space="preserve"> |</w:delText>
              </w:r>
              <w:r w:rsidDel="007C247B">
                <w:rPr>
                  <w:noProof/>
                  <w:color w:val="000000" w:themeColor="text1"/>
                </w:rPr>
                <w:delText> </w:delText>
              </w:r>
              <w:r w:rsidRPr="00F90168" w:rsidDel="007C247B">
                <w:rPr>
                  <w:noProof/>
                  <w:color w:val="000000" w:themeColor="text1"/>
                </w:rPr>
                <w:delText>| (</w:delText>
              </w:r>
              <w:r w:rsidDel="007C247B">
                <w:rPr>
                  <w:noProof/>
                  <w:color w:val="000000" w:themeColor="text1"/>
                </w:rPr>
                <w:delText xml:space="preserve"> cbWidth = = 4 &amp;&amp; cbHeight = </w:delText>
              </w:r>
              <w:r w:rsidRPr="00F90168" w:rsidDel="007C247B">
                <w:rPr>
                  <w:noProof/>
                  <w:color w:val="000000" w:themeColor="text1"/>
                </w:rPr>
                <w:delText>= 4 ) |</w:delText>
              </w:r>
              <w:r w:rsidDel="007C247B">
                <w:rPr>
                  <w:noProof/>
                  <w:color w:val="000000" w:themeColor="text1"/>
                </w:rPr>
                <w:delText> </w:delText>
              </w:r>
              <w:r w:rsidRPr="00F90168" w:rsidDel="007C247B">
                <w:rPr>
                  <w:noProof/>
                  <w:color w:val="000000" w:themeColor="text1"/>
                </w:rPr>
                <w:delText>| sps_ibc_enabled_flag )</w:delText>
              </w:r>
              <w:r w:rsidDel="007C247B">
                <w:rPr>
                  <w:noProof/>
                  <w:color w:val="000000" w:themeColor="text1"/>
                </w:rPr>
                <w:delText xml:space="preserve">  &amp;&amp;</w:delText>
              </w:r>
              <w:r w:rsidDel="007C247B">
                <w:rPr>
                  <w:noProof/>
                  <w:color w:val="000000" w:themeColor="text1"/>
                </w:rPr>
                <w:br/>
              </w:r>
              <w:r w:rsidRPr="00084198" w:rsidDel="007C247B">
                <w:tab/>
              </w:r>
              <w:r w:rsidRPr="00084198" w:rsidDel="007C247B">
                <w:tab/>
              </w:r>
              <w:r w:rsidRPr="00084198" w:rsidDel="007C247B">
                <w:tab/>
              </w:r>
              <w:r w:rsidDel="007C247B">
                <w:delText>CuPredMode[ x0 ][ y0 </w:delText>
              </w:r>
              <w:r w:rsidRPr="00F90168" w:rsidDel="007C247B">
                <w:delText>] =</w:delText>
              </w:r>
              <w:r w:rsidDel="007C247B">
                <w:delText> = MODE_INTRA ) | |</w:delText>
              </w:r>
              <w:r w:rsidDel="007C247B">
                <w:br/>
              </w:r>
              <w:r w:rsidRPr="00084198" w:rsidDel="007C247B">
                <w:tab/>
              </w:r>
              <w:r w:rsidRPr="00084198" w:rsidDel="007C247B">
                <w:tab/>
              </w:r>
              <w:r w:rsidRPr="00084198" w:rsidDel="007C247B">
                <w:tab/>
              </w:r>
              <w:r w:rsidDel="007C247B">
                <w:rPr>
                  <w:noProof/>
                  <w:color w:val="000000" w:themeColor="text1"/>
                </w:rPr>
                <w:delText xml:space="preserve">( slice_type != I  </w:delText>
              </w:r>
              <w:r w:rsidRPr="00F90168" w:rsidDel="007C247B">
                <w:rPr>
                  <w:noProof/>
                  <w:color w:val="000000" w:themeColor="text1"/>
                </w:rPr>
                <w:delText xml:space="preserve">&amp;&amp; </w:delText>
              </w:r>
              <w:r w:rsidDel="007C247B">
                <w:rPr>
                  <w:noProof/>
                  <w:color w:val="000000" w:themeColor="text1"/>
                </w:rPr>
                <w:delText xml:space="preserve"> !( cbWidth = = 4 &amp;&amp; cbHeight = = 4 </w:delText>
              </w:r>
              <w:r w:rsidRPr="00F90168" w:rsidDel="007C247B">
                <w:rPr>
                  <w:noProof/>
                  <w:color w:val="000000" w:themeColor="text1"/>
                </w:rPr>
                <w:delText xml:space="preserve">) </w:delText>
              </w:r>
              <w:r w:rsidDel="007C247B">
                <w:rPr>
                  <w:noProof/>
                  <w:color w:val="000000" w:themeColor="text1"/>
                </w:rPr>
                <w:delText xml:space="preserve"> </w:delText>
              </w:r>
              <w:r w:rsidRPr="00F90168" w:rsidDel="007C247B">
                <w:rPr>
                  <w:noProof/>
                  <w:color w:val="000000" w:themeColor="text1"/>
                </w:rPr>
                <w:delText xml:space="preserve">&amp;&amp; !sps_ibc_enabled_flag </w:delText>
              </w:r>
              <w:r w:rsidDel="007C247B">
                <w:rPr>
                  <w:noProof/>
                  <w:color w:val="000000" w:themeColor="text1"/>
                </w:rPr>
                <w:br/>
              </w:r>
              <w:r w:rsidRPr="00084198" w:rsidDel="007C247B">
                <w:tab/>
              </w:r>
              <w:r w:rsidRPr="00084198" w:rsidDel="007C247B">
                <w:tab/>
              </w:r>
              <w:r w:rsidRPr="00084198" w:rsidDel="007C247B">
                <w:tab/>
              </w:r>
              <w:r w:rsidRPr="00F90168" w:rsidDel="007C247B">
                <w:rPr>
                  <w:noProof/>
                  <w:color w:val="000000" w:themeColor="text1"/>
                </w:rPr>
                <w:delText xml:space="preserve">&amp;&amp; </w:delText>
              </w:r>
              <w:r w:rsidDel="007C247B">
                <w:rPr>
                  <w:noProof/>
                  <w:color w:val="000000" w:themeColor="text1"/>
                </w:rPr>
                <w:delText xml:space="preserve"> CuPredMode[ x0 ][ y0 </w:delText>
              </w:r>
              <w:r w:rsidRPr="00F90168" w:rsidDel="007C247B">
                <w:rPr>
                  <w:noProof/>
                  <w:color w:val="000000" w:themeColor="text1"/>
                </w:rPr>
                <w:delText>] != MODE_INTRA</w:delText>
              </w:r>
              <w:r w:rsidDel="007C247B">
                <w:rPr>
                  <w:noProof/>
                  <w:color w:val="000000" w:themeColor="text1"/>
                </w:rPr>
                <w:delText> ) )</w:delText>
              </w:r>
              <w:r w:rsidRPr="00084198" w:rsidDel="007C247B">
                <w:rPr>
                  <w:rFonts w:eastAsia="Microsoft JhengHei"/>
                  <w:noProof/>
                </w:rPr>
                <w:delText xml:space="preserve">  &amp;&amp; </w:delText>
              </w:r>
              <w:r w:rsidRPr="00084198" w:rsidDel="007C247B">
                <w:rPr>
                  <w:noProof/>
                </w:rPr>
                <w:delText xml:space="preserve"> </w:delText>
              </w:r>
              <w:r w:rsidRPr="00084198" w:rsidDel="007C247B">
                <w:rPr>
                  <w:noProof/>
                  <w:color w:val="000000" w:themeColor="text1"/>
                </w:rPr>
                <w:delText>sps_p</w:delText>
              </w:r>
              <w:r w:rsidDel="007C247B">
                <w:rPr>
                  <w:noProof/>
                  <w:color w:val="000000" w:themeColor="text1"/>
                </w:rPr>
                <w:delText>a</w:delText>
              </w:r>
              <w:r w:rsidRPr="00084198" w:rsidDel="007C247B">
                <w:rPr>
                  <w:noProof/>
                  <w:color w:val="000000" w:themeColor="text1"/>
                </w:rPr>
                <w:delText>l</w:delText>
              </w:r>
              <w:r w:rsidDel="007C247B">
                <w:rPr>
                  <w:noProof/>
                  <w:color w:val="000000" w:themeColor="text1"/>
                </w:rPr>
                <w:delText>e</w:delText>
              </w:r>
              <w:r w:rsidRPr="00084198" w:rsidDel="007C247B">
                <w:rPr>
                  <w:noProof/>
                  <w:color w:val="000000" w:themeColor="text1"/>
                </w:rPr>
                <w:delText>t</w:delText>
              </w:r>
              <w:r w:rsidDel="007C247B">
                <w:rPr>
                  <w:noProof/>
                  <w:color w:val="000000" w:themeColor="text1"/>
                </w:rPr>
                <w:delText>te</w:delText>
              </w:r>
              <w:r w:rsidRPr="00084198" w:rsidDel="007C247B">
                <w:rPr>
                  <w:noProof/>
                  <w:color w:val="000000" w:themeColor="text1"/>
                </w:rPr>
                <w:delText>_enabled_flag</w:delText>
              </w:r>
              <w:r w:rsidDel="007C247B">
                <w:rPr>
                  <w:noProof/>
                  <w:color w:val="000000" w:themeColor="text1"/>
                </w:rPr>
                <w:delText xml:space="preserve">  </w:delText>
              </w:r>
              <w:r w:rsidRPr="00B541DE" w:rsidDel="007C247B">
                <w:rPr>
                  <w:noProof/>
                  <w:color w:val="000000" w:themeColor="text1"/>
                </w:rPr>
                <w:delText>&amp;&amp;</w:delText>
              </w:r>
              <w:r w:rsidDel="007C247B">
                <w:rPr>
                  <w:noProof/>
                  <w:color w:val="000000" w:themeColor="text1"/>
                </w:rPr>
                <w:delText xml:space="preserve">  </w:delText>
              </w:r>
              <w:r w:rsidDel="007C247B">
                <w:rPr>
                  <w:noProof/>
                  <w:color w:val="000000" w:themeColor="text1"/>
                </w:rPr>
                <w:br/>
              </w:r>
              <w:r w:rsidRPr="00084198" w:rsidDel="007C247B">
                <w:tab/>
              </w:r>
              <w:r w:rsidRPr="00084198" w:rsidDel="007C247B">
                <w:tab/>
              </w:r>
              <w:r w:rsidRPr="00084198" w:rsidDel="007C247B">
                <w:tab/>
              </w:r>
              <w:r w:rsidRPr="00B541DE" w:rsidDel="007C247B">
                <w:rPr>
                  <w:noProof/>
                  <w:color w:val="000000" w:themeColor="text1"/>
                </w:rPr>
                <w:delText xml:space="preserve">cbWidth &lt;= 64  &amp;&amp; </w:delText>
              </w:r>
              <w:r w:rsidDel="007C247B">
                <w:rPr>
                  <w:noProof/>
                  <w:color w:val="000000" w:themeColor="text1"/>
                </w:rPr>
                <w:delText xml:space="preserve"> </w:delText>
              </w:r>
              <w:r w:rsidRPr="00B541DE" w:rsidDel="007C247B">
                <w:rPr>
                  <w:noProof/>
                  <w:color w:val="000000" w:themeColor="text1"/>
                </w:rPr>
                <w:delText xml:space="preserve">cbHeight &lt;= 64 </w:delText>
              </w:r>
              <w:r w:rsidDel="007C247B">
                <w:rPr>
                  <w:noProof/>
                  <w:color w:val="000000" w:themeColor="text1"/>
                </w:rPr>
                <w:delText xml:space="preserve"> </w:delText>
              </w:r>
              <w:r w:rsidRPr="00B541DE" w:rsidDel="007C247B">
                <w:rPr>
                  <w:noProof/>
                  <w:color w:val="000000" w:themeColor="text1"/>
                </w:rPr>
                <w:delText xml:space="preserve">&amp;&amp; </w:delText>
              </w:r>
              <w:r w:rsidDel="007C247B">
                <w:rPr>
                  <w:noProof/>
                  <w:color w:val="000000" w:themeColor="text1"/>
                </w:rPr>
                <w:delText xml:space="preserve"> </w:delText>
              </w:r>
              <w:r w:rsidRPr="00B541DE" w:rsidDel="007C247B">
                <w:rPr>
                  <w:noProof/>
                  <w:color w:val="000000" w:themeColor="text1"/>
                </w:rPr>
                <w:delText xml:space="preserve">&amp;&amp; </w:delText>
              </w:r>
              <w:r w:rsidDel="007C247B">
                <w:rPr>
                  <w:noProof/>
                  <w:color w:val="000000" w:themeColor="text1"/>
                </w:rPr>
                <w:delText xml:space="preserve"> cu_skip_flag[ x0 ][ y0 ] = </w:delText>
              </w:r>
              <w:r w:rsidRPr="00B541DE" w:rsidDel="007C247B">
                <w:rPr>
                  <w:noProof/>
                  <w:color w:val="000000" w:themeColor="text1"/>
                </w:rPr>
                <w:delText>= 0</w:delText>
              </w:r>
              <w:r w:rsidDel="007C247B">
                <w:rPr>
                  <w:noProof/>
                  <w:color w:val="000000" w:themeColor="text1"/>
                </w:rPr>
                <w:delText xml:space="preserve">  &amp;&amp;</w:delText>
              </w:r>
              <w:r w:rsidDel="007C247B">
                <w:rPr>
                  <w:noProof/>
                  <w:color w:val="000000" w:themeColor="text1"/>
                </w:rPr>
                <w:br/>
              </w:r>
              <w:r w:rsidRPr="00084198" w:rsidDel="007C247B">
                <w:tab/>
              </w:r>
              <w:r w:rsidRPr="00084198" w:rsidDel="007C247B">
                <w:tab/>
              </w:r>
              <w:r w:rsidRPr="00084198" w:rsidDel="007C247B">
                <w:tab/>
              </w:r>
              <w:r w:rsidRPr="00B541DE" w:rsidDel="007C247B">
                <w:rPr>
                  <w:noProof/>
                  <w:color w:val="000000" w:themeColor="text1"/>
                </w:rPr>
                <w:delText>modeType != MODE_INTER</w:delText>
              </w:r>
              <w:r w:rsidRPr="00084198" w:rsidDel="007C247B">
                <w:rPr>
                  <w:noProof/>
                  <w:lang w:eastAsia="ko-KR"/>
                </w:rPr>
                <w:delText> </w:delText>
              </w:r>
              <w:r w:rsidRPr="00084198" w:rsidDel="007C247B">
                <w:rPr>
                  <w:noProof/>
                  <w:color w:val="000000" w:themeColor="text1"/>
                </w:rPr>
                <w:delText>)</w:delText>
              </w:r>
            </w:del>
          </w:p>
        </w:tc>
        <w:tc>
          <w:tcPr>
            <w:tcW w:w="1152" w:type="dxa"/>
          </w:tcPr>
          <w:p w14:paraId="37719BA1"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CC81DA7" w14:textId="77777777" w:rsidTr="00BA11F8">
        <w:trPr>
          <w:cantSplit/>
          <w:trHeight w:val="198"/>
          <w:jc w:val="center"/>
        </w:trPr>
        <w:tc>
          <w:tcPr>
            <w:tcW w:w="8438" w:type="dxa"/>
          </w:tcPr>
          <w:p w14:paraId="7FB09F6B" w14:textId="77777777" w:rsidR="00131E65" w:rsidRPr="00084198" w:rsidRDefault="00131E65" w:rsidP="00DF194B">
            <w:pPr>
              <w:pStyle w:val="tablesyntax"/>
              <w:keepNext w:val="0"/>
              <w:keepLines w:val="0"/>
              <w:spacing w:before="20" w:after="40"/>
              <w:contextualSpacing/>
              <w:rPr>
                <w:noProof/>
              </w:rPr>
            </w:pPr>
            <w:r w:rsidRPr="00084198">
              <w:tab/>
            </w:r>
            <w:r w:rsidRPr="00084198">
              <w:tab/>
            </w:r>
            <w:r w:rsidRPr="00084198">
              <w:tab/>
            </w:r>
            <w:r w:rsidRPr="00084198">
              <w:rPr>
                <w:b/>
                <w:noProof/>
              </w:rPr>
              <w:t>pred_mode_plt_flag</w:t>
            </w:r>
          </w:p>
        </w:tc>
        <w:tc>
          <w:tcPr>
            <w:tcW w:w="1152" w:type="dxa"/>
          </w:tcPr>
          <w:p w14:paraId="35E0D13F"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2C309BBF" w14:textId="77777777" w:rsidTr="00BA11F8">
        <w:trPr>
          <w:cantSplit/>
          <w:trHeight w:val="198"/>
          <w:jc w:val="center"/>
        </w:trPr>
        <w:tc>
          <w:tcPr>
            <w:tcW w:w="8438" w:type="dxa"/>
          </w:tcPr>
          <w:p w14:paraId="7426593F" w14:textId="77777777" w:rsidR="00131E65" w:rsidRPr="00084198" w:rsidRDefault="00131E65" w:rsidP="00DF194B">
            <w:pPr>
              <w:pStyle w:val="tablesyntax"/>
              <w:keepNext w:val="0"/>
              <w:keepLines w:val="0"/>
              <w:spacing w:before="20" w:after="40"/>
              <w:contextualSpacing/>
              <w:rPr>
                <w:noProof/>
              </w:rPr>
            </w:pPr>
            <w:r w:rsidRPr="00084198">
              <w:rPr>
                <w:noProof/>
              </w:rPr>
              <w:tab/>
              <w:t>}</w:t>
            </w:r>
          </w:p>
        </w:tc>
        <w:tc>
          <w:tcPr>
            <w:tcW w:w="1152" w:type="dxa"/>
          </w:tcPr>
          <w:p w14:paraId="7E3AADF5"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65A71DC0" w14:textId="77777777" w:rsidTr="00BA11F8">
        <w:trPr>
          <w:cantSplit/>
          <w:trHeight w:val="198"/>
          <w:jc w:val="center"/>
        </w:trPr>
        <w:tc>
          <w:tcPr>
            <w:tcW w:w="8438" w:type="dxa"/>
          </w:tcPr>
          <w:p w14:paraId="5FD3BF15" w14:textId="77777777" w:rsidR="00131E65" w:rsidRPr="00084198" w:rsidRDefault="00131E65" w:rsidP="00DF194B">
            <w:pPr>
              <w:pStyle w:val="tablesyntax"/>
              <w:keepNext w:val="0"/>
              <w:keepLines w:val="0"/>
              <w:spacing w:before="20" w:after="40"/>
              <w:contextualSpacing/>
              <w:rPr>
                <w:noProof/>
              </w:rPr>
            </w:pPr>
            <w:r w:rsidRPr="00084198">
              <w:rPr>
                <w:noProof/>
              </w:rPr>
              <w:tab/>
              <w:t>if( CuPredMode[ chType ]</w:t>
            </w:r>
            <w:r w:rsidRPr="00084198">
              <w:rPr>
                <w:noProof/>
                <w:lang w:eastAsia="ko-KR"/>
              </w:rPr>
              <w:t>[ x0 ][ y0 ]</w:t>
            </w:r>
            <w:r w:rsidRPr="00084198">
              <w:rPr>
                <w:noProof/>
              </w:rPr>
              <w:t xml:space="preserve">  = =  MODE_INTRA</w:t>
            </w:r>
            <w:r>
              <w:rPr>
                <w:noProof/>
              </w:rPr>
              <w:t xml:space="preserve">  | |</w:t>
            </w:r>
            <w:r w:rsidRPr="00084198">
              <w:rPr>
                <w:noProof/>
              </w:rPr>
              <w:t xml:space="preserve"> </w:t>
            </w:r>
            <w:r>
              <w:rPr>
                <w:noProof/>
              </w:rPr>
              <w:br/>
            </w:r>
            <w:r w:rsidRPr="00084198">
              <w:rPr>
                <w:noProof/>
              </w:rPr>
              <w:tab/>
            </w:r>
            <w:r w:rsidRPr="00084198">
              <w:rPr>
                <w:noProof/>
              </w:rPr>
              <w:tab/>
              <w:t>CuPredMode[ chType ]</w:t>
            </w:r>
            <w:r w:rsidRPr="00084198">
              <w:rPr>
                <w:noProof/>
                <w:lang w:eastAsia="ko-KR"/>
              </w:rPr>
              <w:t>[ x0 ][ y0 ]</w:t>
            </w:r>
            <w:r w:rsidRPr="00084198">
              <w:rPr>
                <w:noProof/>
              </w:rPr>
              <w:t xml:space="preserve">  = =  MODE_</w:t>
            </w:r>
            <w:r>
              <w:rPr>
                <w:noProof/>
              </w:rPr>
              <w:t xml:space="preserve">PLT </w:t>
            </w:r>
            <w:r w:rsidRPr="00084198">
              <w:rPr>
                <w:noProof/>
              </w:rPr>
              <w:t>) {</w:t>
            </w:r>
          </w:p>
        </w:tc>
        <w:tc>
          <w:tcPr>
            <w:tcW w:w="1152" w:type="dxa"/>
          </w:tcPr>
          <w:p w14:paraId="59567A85"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6C27081D" w14:textId="77777777" w:rsidTr="00BA11F8">
        <w:trPr>
          <w:cantSplit/>
          <w:trHeight w:val="198"/>
          <w:jc w:val="center"/>
        </w:trPr>
        <w:tc>
          <w:tcPr>
            <w:tcW w:w="8438" w:type="dxa"/>
          </w:tcPr>
          <w:p w14:paraId="572D3BFF"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t>if( treeType = = SINGLE_TREE  | |  treeType = = DUAL_TREE_LUMA ) {</w:t>
            </w:r>
          </w:p>
        </w:tc>
        <w:tc>
          <w:tcPr>
            <w:tcW w:w="1152" w:type="dxa"/>
          </w:tcPr>
          <w:p w14:paraId="7D637907"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6913FD6F" w14:textId="77777777" w:rsidTr="00BA11F8">
        <w:trPr>
          <w:cantSplit/>
          <w:trHeight w:val="198"/>
          <w:jc w:val="center"/>
        </w:trPr>
        <w:tc>
          <w:tcPr>
            <w:tcW w:w="8438" w:type="dxa"/>
          </w:tcPr>
          <w:p w14:paraId="306F2311" w14:textId="77777777" w:rsidR="00131E65" w:rsidRPr="00084198" w:rsidRDefault="00131E65" w:rsidP="00DF194B">
            <w:pPr>
              <w:pStyle w:val="tablesyntax"/>
              <w:keepNext w:val="0"/>
              <w:keepLines w:val="0"/>
              <w:spacing w:before="20" w:after="40"/>
              <w:contextualSpacing/>
              <w:rPr>
                <w:noProof/>
              </w:rPr>
            </w:pPr>
            <w:r w:rsidRPr="00084198">
              <w:lastRenderedPageBreak/>
              <w:tab/>
            </w:r>
            <w:r w:rsidRPr="00084198">
              <w:tab/>
            </w:r>
            <w:r w:rsidRPr="00084198">
              <w:tab/>
              <w:t>if( </w:t>
            </w:r>
            <w:r w:rsidRPr="00084198">
              <w:rPr>
                <w:noProof/>
              </w:rPr>
              <w:t>pred_mode_plt_flag </w:t>
            </w:r>
            <w:r w:rsidRPr="00084198">
              <w:t>) {</w:t>
            </w:r>
          </w:p>
        </w:tc>
        <w:tc>
          <w:tcPr>
            <w:tcW w:w="1152" w:type="dxa"/>
          </w:tcPr>
          <w:p w14:paraId="32A1179F"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6DCD0865" w14:textId="77777777" w:rsidTr="00BA11F8">
        <w:trPr>
          <w:cantSplit/>
          <w:trHeight w:val="198"/>
          <w:jc w:val="center"/>
        </w:trPr>
        <w:tc>
          <w:tcPr>
            <w:tcW w:w="8438" w:type="dxa"/>
          </w:tcPr>
          <w:p w14:paraId="3EEE80E3" w14:textId="77777777" w:rsidR="00131E65" w:rsidRPr="00084198" w:rsidRDefault="00131E65" w:rsidP="00DF194B">
            <w:pPr>
              <w:pStyle w:val="tablesyntax"/>
              <w:keepNext w:val="0"/>
              <w:keepLines w:val="0"/>
              <w:spacing w:before="20" w:after="40"/>
              <w:contextualSpacing/>
              <w:rPr>
                <w:noProof/>
              </w:rPr>
            </w:pPr>
            <w:r w:rsidRPr="00084198">
              <w:tab/>
            </w:r>
            <w:r w:rsidRPr="00084198">
              <w:tab/>
            </w:r>
            <w:r w:rsidRPr="00084198">
              <w:tab/>
            </w:r>
            <w:r w:rsidRPr="00084198">
              <w:tab/>
              <w:t xml:space="preserve">if( treeType = = DUAL_TREE_LUMA ) </w:t>
            </w:r>
          </w:p>
        </w:tc>
        <w:tc>
          <w:tcPr>
            <w:tcW w:w="1152" w:type="dxa"/>
          </w:tcPr>
          <w:p w14:paraId="5ED35E14"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42B8E816" w14:textId="77777777" w:rsidTr="00BA11F8">
        <w:trPr>
          <w:cantSplit/>
          <w:trHeight w:val="198"/>
          <w:jc w:val="center"/>
        </w:trPr>
        <w:tc>
          <w:tcPr>
            <w:tcW w:w="8438" w:type="dxa"/>
          </w:tcPr>
          <w:p w14:paraId="6DC7F071" w14:textId="77777777" w:rsidR="00131E65" w:rsidRPr="00084198" w:rsidRDefault="00131E65" w:rsidP="00DF194B">
            <w:pPr>
              <w:pStyle w:val="tablesyntax"/>
              <w:keepNext w:val="0"/>
              <w:keepLines w:val="0"/>
              <w:spacing w:before="20" w:after="40"/>
              <w:contextualSpacing/>
              <w:rPr>
                <w:noProof/>
              </w:rPr>
            </w:pPr>
            <w:r w:rsidRPr="00084198">
              <w:tab/>
            </w:r>
            <w:r w:rsidRPr="00084198">
              <w:tab/>
            </w:r>
            <w:r w:rsidRPr="00084198">
              <w:tab/>
            </w:r>
            <w:r w:rsidRPr="00084198">
              <w:tab/>
            </w:r>
            <w:r w:rsidRPr="00084198">
              <w:tab/>
            </w:r>
            <w:r w:rsidRPr="00084198">
              <w:rPr>
                <w:color w:val="000000" w:themeColor="text1"/>
              </w:rPr>
              <w:t xml:space="preserve">palette_coding( x0, y0, </w:t>
            </w:r>
            <w:r w:rsidRPr="00084198">
              <w:t>cbWidth</w:t>
            </w:r>
            <w:r w:rsidRPr="00084198">
              <w:rPr>
                <w:color w:val="000000" w:themeColor="text1"/>
              </w:rPr>
              <w:t xml:space="preserve">, </w:t>
            </w:r>
            <w:r w:rsidRPr="00084198">
              <w:t>cbHeight</w:t>
            </w:r>
            <w:r w:rsidRPr="00084198">
              <w:rPr>
                <w:color w:val="000000" w:themeColor="text1"/>
              </w:rPr>
              <w:t>, 0, 1 </w:t>
            </w:r>
            <w:r w:rsidRPr="00084198">
              <w:rPr>
                <w:color w:val="000000" w:themeColor="text1"/>
                <w:lang w:eastAsia="zh-TW"/>
              </w:rPr>
              <w:t>)</w:t>
            </w:r>
          </w:p>
        </w:tc>
        <w:tc>
          <w:tcPr>
            <w:tcW w:w="1152" w:type="dxa"/>
          </w:tcPr>
          <w:p w14:paraId="2A6012AB"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2FBFF3FA" w14:textId="77777777" w:rsidTr="00BA11F8">
        <w:trPr>
          <w:cantSplit/>
          <w:trHeight w:val="198"/>
          <w:jc w:val="center"/>
        </w:trPr>
        <w:tc>
          <w:tcPr>
            <w:tcW w:w="8438" w:type="dxa"/>
          </w:tcPr>
          <w:p w14:paraId="4AAC7626" w14:textId="77777777" w:rsidR="00131E65" w:rsidRPr="00084198" w:rsidRDefault="00131E65" w:rsidP="00DF194B">
            <w:pPr>
              <w:pStyle w:val="tablesyntax"/>
              <w:keepNext w:val="0"/>
              <w:keepLines w:val="0"/>
              <w:spacing w:before="20" w:after="40"/>
              <w:contextualSpacing/>
              <w:rPr>
                <w:noProof/>
              </w:rPr>
            </w:pPr>
            <w:r w:rsidRPr="00084198">
              <w:tab/>
            </w:r>
            <w:r w:rsidRPr="00084198">
              <w:tab/>
            </w:r>
            <w:r w:rsidRPr="00084198">
              <w:tab/>
            </w:r>
            <w:r w:rsidRPr="00084198">
              <w:tab/>
              <w:t xml:space="preserve">else  /* </w:t>
            </w:r>
            <w:r w:rsidRPr="00084198">
              <w:rPr>
                <w:noProof/>
              </w:rPr>
              <w:t xml:space="preserve">SINGLE_TREE </w:t>
            </w:r>
            <w:r w:rsidRPr="00084198">
              <w:t xml:space="preserve">*/ </w:t>
            </w:r>
          </w:p>
        </w:tc>
        <w:tc>
          <w:tcPr>
            <w:tcW w:w="1152" w:type="dxa"/>
          </w:tcPr>
          <w:p w14:paraId="553D67B2"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3FC311F6" w14:textId="77777777" w:rsidTr="00BA11F8">
        <w:trPr>
          <w:cantSplit/>
          <w:trHeight w:val="198"/>
          <w:jc w:val="center"/>
        </w:trPr>
        <w:tc>
          <w:tcPr>
            <w:tcW w:w="8438" w:type="dxa"/>
          </w:tcPr>
          <w:p w14:paraId="71FF8F44" w14:textId="77777777" w:rsidR="00131E65" w:rsidRPr="00084198" w:rsidRDefault="00131E65" w:rsidP="00DF194B">
            <w:pPr>
              <w:pStyle w:val="tablesyntax"/>
              <w:keepNext w:val="0"/>
              <w:keepLines w:val="0"/>
              <w:spacing w:before="20" w:after="40"/>
              <w:contextualSpacing/>
              <w:rPr>
                <w:noProof/>
              </w:rPr>
            </w:pPr>
            <w:r w:rsidRPr="00084198">
              <w:tab/>
            </w:r>
            <w:r w:rsidRPr="00084198">
              <w:tab/>
            </w:r>
            <w:r w:rsidRPr="00084198">
              <w:tab/>
            </w:r>
            <w:r w:rsidRPr="00084198">
              <w:tab/>
            </w:r>
            <w:r w:rsidRPr="00084198">
              <w:tab/>
            </w:r>
            <w:r w:rsidRPr="00084198">
              <w:rPr>
                <w:color w:val="000000" w:themeColor="text1"/>
              </w:rPr>
              <w:t xml:space="preserve">palette_coding( x0, y0, </w:t>
            </w:r>
            <w:r w:rsidRPr="00084198">
              <w:t>cbWidth</w:t>
            </w:r>
            <w:r w:rsidRPr="00084198">
              <w:rPr>
                <w:color w:val="000000" w:themeColor="text1"/>
              </w:rPr>
              <w:t xml:space="preserve">, </w:t>
            </w:r>
            <w:r w:rsidRPr="00084198">
              <w:t>cbHeight</w:t>
            </w:r>
            <w:r w:rsidRPr="00084198">
              <w:rPr>
                <w:color w:val="000000" w:themeColor="text1"/>
              </w:rPr>
              <w:t xml:space="preserve">, 0, 3 </w:t>
            </w:r>
            <w:r w:rsidRPr="00084198">
              <w:rPr>
                <w:color w:val="000000" w:themeColor="text1"/>
                <w:lang w:eastAsia="zh-TW"/>
              </w:rPr>
              <w:t>)</w:t>
            </w:r>
          </w:p>
        </w:tc>
        <w:tc>
          <w:tcPr>
            <w:tcW w:w="1152" w:type="dxa"/>
          </w:tcPr>
          <w:p w14:paraId="74280E8C"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605B3D3C" w14:textId="77777777" w:rsidTr="00BA11F8">
        <w:trPr>
          <w:cantSplit/>
          <w:trHeight w:val="198"/>
          <w:jc w:val="center"/>
        </w:trPr>
        <w:tc>
          <w:tcPr>
            <w:tcW w:w="8438" w:type="dxa"/>
          </w:tcPr>
          <w:p w14:paraId="3994E302" w14:textId="77777777" w:rsidR="00131E65" w:rsidRPr="00084198" w:rsidRDefault="00131E65" w:rsidP="00DF194B">
            <w:pPr>
              <w:pStyle w:val="tablesyntax"/>
              <w:keepNext w:val="0"/>
              <w:keepLines w:val="0"/>
              <w:spacing w:before="20" w:after="40"/>
              <w:contextualSpacing/>
            </w:pPr>
            <w:r w:rsidRPr="00084198">
              <w:tab/>
            </w:r>
            <w:r w:rsidRPr="00084198">
              <w:tab/>
            </w:r>
            <w:r w:rsidRPr="00084198">
              <w:tab/>
              <w:t>} else {</w:t>
            </w:r>
          </w:p>
        </w:tc>
        <w:tc>
          <w:tcPr>
            <w:tcW w:w="1152" w:type="dxa"/>
          </w:tcPr>
          <w:p w14:paraId="1FD598FF"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0E6BF792" w14:textId="77777777" w:rsidTr="00BA11F8">
        <w:trPr>
          <w:cantSplit/>
          <w:trHeight w:val="198"/>
          <w:jc w:val="center"/>
        </w:trPr>
        <w:tc>
          <w:tcPr>
            <w:tcW w:w="8438" w:type="dxa"/>
          </w:tcPr>
          <w:p w14:paraId="27491565"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if( sps_bdpcm_enabled_flag &amp;&amp;</w:t>
            </w:r>
            <w:r w:rsidRPr="00084198">
              <w:rPr>
                <w:noProof/>
              </w:rPr>
              <w:br/>
            </w:r>
            <w:r w:rsidRPr="00084198">
              <w:rPr>
                <w:noProof/>
              </w:rPr>
              <w:tab/>
            </w:r>
            <w:r w:rsidRPr="00084198">
              <w:rPr>
                <w:noProof/>
              </w:rPr>
              <w:tab/>
            </w:r>
            <w:r w:rsidRPr="00084198">
              <w:rPr>
                <w:noProof/>
              </w:rPr>
              <w:tab/>
            </w:r>
            <w:r w:rsidRPr="00084198">
              <w:rPr>
                <w:noProof/>
              </w:rPr>
              <w:tab/>
            </w:r>
            <w:r w:rsidRPr="00084198">
              <w:rPr>
                <w:noProof/>
              </w:rPr>
              <w:tab/>
              <w:t>cbWidth &lt;= MaxTsSize  &amp;&amp;  cbHeight &lt;= MaxTsSize</w:t>
            </w:r>
            <w:r w:rsidRPr="00084198" w:rsidDel="008E754D">
              <w:rPr>
                <w:noProof/>
              </w:rPr>
              <w:t xml:space="preserve"> </w:t>
            </w:r>
            <w:r w:rsidRPr="00084198">
              <w:rPr>
                <w:noProof/>
              </w:rPr>
              <w:t xml:space="preserve"> )</w:t>
            </w:r>
          </w:p>
        </w:tc>
        <w:tc>
          <w:tcPr>
            <w:tcW w:w="1152" w:type="dxa"/>
          </w:tcPr>
          <w:p w14:paraId="39C67B10"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00D9A4FF" w14:textId="77777777" w:rsidTr="00BA11F8">
        <w:trPr>
          <w:cantSplit/>
          <w:trHeight w:val="198"/>
          <w:jc w:val="center"/>
        </w:trPr>
        <w:tc>
          <w:tcPr>
            <w:tcW w:w="8438" w:type="dxa"/>
          </w:tcPr>
          <w:p w14:paraId="5F055EF3"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rPr>
              <w:t>intra_bdpcm_flag</w:t>
            </w:r>
          </w:p>
        </w:tc>
        <w:tc>
          <w:tcPr>
            <w:tcW w:w="1152" w:type="dxa"/>
          </w:tcPr>
          <w:p w14:paraId="6C1871FB" w14:textId="77777777" w:rsidR="00131E65" w:rsidRPr="00084198" w:rsidRDefault="00131E65" w:rsidP="00DF194B">
            <w:pPr>
              <w:pStyle w:val="tablecell"/>
              <w:keepNext w:val="0"/>
              <w:keepLines w:val="0"/>
              <w:spacing w:before="20" w:after="40"/>
              <w:contextualSpacing/>
              <w:jc w:val="center"/>
              <w:rPr>
                <w:noProof/>
                <w:lang w:val="en-CA"/>
              </w:rPr>
            </w:pPr>
            <w:r w:rsidRPr="00084198">
              <w:rPr>
                <w:lang w:val="en-CA"/>
              </w:rPr>
              <w:t>ae(v)</w:t>
            </w:r>
          </w:p>
        </w:tc>
      </w:tr>
      <w:tr w:rsidR="00131E65" w:rsidRPr="00084198" w14:paraId="7BF3CE49" w14:textId="77777777" w:rsidTr="00BA11F8">
        <w:trPr>
          <w:cantSplit/>
          <w:trHeight w:val="198"/>
          <w:jc w:val="center"/>
        </w:trPr>
        <w:tc>
          <w:tcPr>
            <w:tcW w:w="8438" w:type="dxa"/>
          </w:tcPr>
          <w:p w14:paraId="389B7306"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if( intra_bdpcm_flag )</w:t>
            </w:r>
          </w:p>
        </w:tc>
        <w:tc>
          <w:tcPr>
            <w:tcW w:w="1152" w:type="dxa"/>
          </w:tcPr>
          <w:p w14:paraId="3E988359"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28232298" w14:textId="77777777" w:rsidTr="00BA11F8">
        <w:trPr>
          <w:cantSplit/>
          <w:trHeight w:val="198"/>
          <w:jc w:val="center"/>
        </w:trPr>
        <w:tc>
          <w:tcPr>
            <w:tcW w:w="8438" w:type="dxa"/>
          </w:tcPr>
          <w:p w14:paraId="533DC85F"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rPr>
              <w:t>intra_bdpcm_dir_flag</w:t>
            </w:r>
          </w:p>
        </w:tc>
        <w:tc>
          <w:tcPr>
            <w:tcW w:w="1152" w:type="dxa"/>
          </w:tcPr>
          <w:p w14:paraId="043CB61D" w14:textId="77777777" w:rsidR="00131E65" w:rsidRPr="00084198" w:rsidRDefault="00131E65" w:rsidP="00DF194B">
            <w:pPr>
              <w:pStyle w:val="tablecell"/>
              <w:keepNext w:val="0"/>
              <w:keepLines w:val="0"/>
              <w:spacing w:before="20" w:after="40"/>
              <w:contextualSpacing/>
              <w:jc w:val="center"/>
              <w:rPr>
                <w:noProof/>
                <w:lang w:val="en-CA"/>
              </w:rPr>
            </w:pPr>
            <w:r w:rsidRPr="00084198">
              <w:rPr>
                <w:lang w:val="en-CA"/>
              </w:rPr>
              <w:t>ae(v)</w:t>
            </w:r>
          </w:p>
        </w:tc>
      </w:tr>
      <w:tr w:rsidR="00131E65" w:rsidRPr="00084198" w14:paraId="15A56196" w14:textId="77777777" w:rsidTr="00BA11F8">
        <w:trPr>
          <w:cantSplit/>
          <w:trHeight w:val="198"/>
          <w:jc w:val="center"/>
        </w:trPr>
        <w:tc>
          <w:tcPr>
            <w:tcW w:w="8438" w:type="dxa"/>
          </w:tcPr>
          <w:p w14:paraId="66F2F390"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else {</w:t>
            </w:r>
          </w:p>
        </w:tc>
        <w:tc>
          <w:tcPr>
            <w:tcW w:w="1152" w:type="dxa"/>
          </w:tcPr>
          <w:p w14:paraId="1176CD0F"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47ED433F"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49D869F" w14:textId="77777777" w:rsidR="00131E65" w:rsidRPr="00084198" w:rsidRDefault="00131E65" w:rsidP="00DF194B">
            <w:pPr>
              <w:pStyle w:val="tablesyntax"/>
              <w:keepNext w:val="0"/>
              <w:keepLines w:val="0"/>
              <w:spacing w:before="20" w:after="40"/>
              <w:contextualSpacing/>
              <w:rPr>
                <w:rStyle w:val="CommentReference"/>
                <w:rFonts w:eastAsia="SimSun"/>
              </w:rPr>
            </w:pPr>
            <w:r w:rsidRPr="00084198">
              <w:rPr>
                <w:noProof/>
              </w:rPr>
              <w:tab/>
            </w:r>
            <w:r w:rsidRPr="00084198">
              <w:rPr>
                <w:noProof/>
              </w:rPr>
              <w:tab/>
            </w:r>
            <w:r w:rsidRPr="00084198">
              <w:tab/>
            </w:r>
            <w:r w:rsidRPr="00084198">
              <w:tab/>
            </w:r>
            <w:r w:rsidRPr="00084198">
              <w:tab/>
              <w:t xml:space="preserve">if(  </w:t>
            </w:r>
            <w:r w:rsidRPr="00084198">
              <w:rPr>
                <w:noProof/>
              </w:rPr>
              <w:t xml:space="preserve">sps_mip_enabled_flag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t>( Abs( Log2( </w:t>
            </w:r>
            <w:r w:rsidRPr="00084198">
              <w:rPr>
                <w:noProof/>
              </w:rPr>
              <w:t xml:space="preserve">cbWidth ) − Log2( cbHeight ) ) &lt;= 2 )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2A422E0C" w14:textId="77777777" w:rsidR="00131E65" w:rsidRPr="00084198" w:rsidRDefault="00131E65" w:rsidP="00DF194B">
            <w:pPr>
              <w:pStyle w:val="tablecell"/>
              <w:keepNext w:val="0"/>
              <w:keepLines w:val="0"/>
              <w:spacing w:before="20" w:after="40"/>
              <w:contextualSpacing/>
              <w:jc w:val="center"/>
              <w:rPr>
                <w:lang w:val="en-CA"/>
              </w:rPr>
            </w:pPr>
          </w:p>
        </w:tc>
      </w:tr>
      <w:tr w:rsidR="00131E65" w:rsidRPr="00084198" w14:paraId="459C8D13"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39AD43" w14:textId="77777777" w:rsidR="00131E65" w:rsidRPr="00084198" w:rsidRDefault="00131E65" w:rsidP="00DF194B">
            <w:pPr>
              <w:pStyle w:val="tablesyntax"/>
              <w:keepNext w:val="0"/>
              <w:keepLines w:val="0"/>
              <w:spacing w:before="20" w:after="40"/>
              <w:contextualSpacing/>
            </w:pPr>
            <w:r w:rsidRPr="00084198">
              <w:rPr>
                <w:noProof/>
              </w:rPr>
              <w:tab/>
            </w:r>
            <w:r w:rsidRPr="00084198">
              <w:rPr>
                <w:noProof/>
              </w:rPr>
              <w:tab/>
            </w:r>
            <w:r w:rsidRPr="00084198">
              <w:tab/>
            </w:r>
            <w:r w:rsidRPr="00084198">
              <w:tab/>
            </w:r>
            <w:r w:rsidRPr="00084198">
              <w:tab/>
            </w:r>
            <w:r w:rsidRPr="00084198">
              <w:tab/>
            </w:r>
            <w:r w:rsidRPr="00084198">
              <w:rPr>
                <w:b/>
              </w:rPr>
              <w:t>intra_mip_flag</w:t>
            </w:r>
            <w:r w:rsidRPr="00084198">
              <w:rPr>
                <w:noProof/>
              </w:rPr>
              <w:t>[ x0 ][ y0 ]</w:t>
            </w:r>
          </w:p>
        </w:tc>
        <w:tc>
          <w:tcPr>
            <w:tcW w:w="1152" w:type="dxa"/>
            <w:tcBorders>
              <w:top w:val="single" w:sz="4" w:space="0" w:color="auto"/>
              <w:left w:val="single" w:sz="4" w:space="0" w:color="auto"/>
              <w:bottom w:val="single" w:sz="4" w:space="0" w:color="auto"/>
              <w:right w:val="single" w:sz="4" w:space="0" w:color="auto"/>
            </w:tcBorders>
            <w:hideMark/>
          </w:tcPr>
          <w:p w14:paraId="63B8DA53" w14:textId="77777777" w:rsidR="00131E65" w:rsidRPr="00084198" w:rsidRDefault="00131E65" w:rsidP="00DF194B">
            <w:pPr>
              <w:pStyle w:val="tablecell"/>
              <w:keepNext w:val="0"/>
              <w:keepLines w:val="0"/>
              <w:spacing w:before="20" w:after="40"/>
              <w:contextualSpacing/>
              <w:jc w:val="center"/>
              <w:rPr>
                <w:lang w:val="en-CA"/>
              </w:rPr>
            </w:pPr>
            <w:r w:rsidRPr="00084198">
              <w:rPr>
                <w:lang w:val="en-CA"/>
              </w:rPr>
              <w:t>ae(v)</w:t>
            </w:r>
          </w:p>
        </w:tc>
      </w:tr>
      <w:tr w:rsidR="00131E65" w:rsidRPr="00084198" w14:paraId="7D6B85CA"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1DCF376" w14:textId="77777777" w:rsidR="00131E65" w:rsidRPr="00084198" w:rsidRDefault="00131E65" w:rsidP="00DF194B">
            <w:pPr>
              <w:pStyle w:val="tablesyntax"/>
              <w:keepNext w:val="0"/>
              <w:keepLines w:val="0"/>
              <w:spacing w:before="20" w:after="40"/>
              <w:contextualSpacing/>
            </w:pPr>
            <w:r w:rsidRPr="00084198">
              <w:rPr>
                <w:noProof/>
              </w:rPr>
              <w:tab/>
            </w:r>
            <w:r w:rsidRPr="00084198">
              <w:rPr>
                <w:noProof/>
              </w:rPr>
              <w:tab/>
            </w:r>
            <w:r w:rsidRPr="00084198">
              <w:tab/>
            </w:r>
            <w:r w:rsidRPr="00084198">
              <w:tab/>
            </w:r>
            <w:r w:rsidRPr="00084198">
              <w:tab/>
              <w:t>if( intra_mip_flag</w:t>
            </w:r>
            <w:r w:rsidRPr="00084198">
              <w:rPr>
                <w:noProof/>
              </w:rPr>
              <w:t xml:space="preserve">[ x0 ][ y0 ] </w:t>
            </w:r>
            <w:r w:rsidRPr="00084198">
              <w:t>)</w:t>
            </w:r>
          </w:p>
        </w:tc>
        <w:tc>
          <w:tcPr>
            <w:tcW w:w="1152" w:type="dxa"/>
            <w:tcBorders>
              <w:top w:val="single" w:sz="4" w:space="0" w:color="auto"/>
              <w:left w:val="single" w:sz="4" w:space="0" w:color="auto"/>
              <w:bottom w:val="single" w:sz="4" w:space="0" w:color="auto"/>
              <w:right w:val="single" w:sz="4" w:space="0" w:color="auto"/>
            </w:tcBorders>
          </w:tcPr>
          <w:p w14:paraId="3474BC60" w14:textId="77777777" w:rsidR="00131E65" w:rsidRPr="00084198" w:rsidRDefault="00131E65" w:rsidP="00DF194B">
            <w:pPr>
              <w:pStyle w:val="tablecell"/>
              <w:keepNext w:val="0"/>
              <w:keepLines w:val="0"/>
              <w:spacing w:before="20" w:after="40"/>
              <w:contextualSpacing/>
              <w:jc w:val="center"/>
              <w:rPr>
                <w:lang w:val="en-CA"/>
              </w:rPr>
            </w:pPr>
          </w:p>
        </w:tc>
      </w:tr>
      <w:tr w:rsidR="00131E65" w:rsidRPr="00084198" w14:paraId="0E4D8724"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0F88B33" w14:textId="77777777" w:rsidR="00131E65" w:rsidRPr="00084198" w:rsidRDefault="00131E65" w:rsidP="00DF194B">
            <w:pPr>
              <w:pStyle w:val="tablesyntax"/>
              <w:keepNext w:val="0"/>
              <w:keepLines w:val="0"/>
              <w:spacing w:before="20" w:after="40"/>
              <w:contextualSpacing/>
            </w:pPr>
            <w:r w:rsidRPr="00084198">
              <w:rPr>
                <w:noProof/>
              </w:rPr>
              <w:tab/>
            </w:r>
            <w:r w:rsidRPr="00084198">
              <w:rPr>
                <w:noProof/>
              </w:rPr>
              <w:tab/>
            </w:r>
            <w:r w:rsidRPr="00084198">
              <w:tab/>
            </w:r>
            <w:r w:rsidRPr="00084198">
              <w:tab/>
            </w:r>
            <w:r w:rsidRPr="00084198">
              <w:tab/>
            </w:r>
            <w:r w:rsidRPr="00084198">
              <w:tab/>
            </w:r>
            <w:r w:rsidRPr="00084198">
              <w:rPr>
                <w:b/>
              </w:rPr>
              <w:t>intra_mip_mode</w:t>
            </w:r>
            <w:r w:rsidRPr="00084198">
              <w:rPr>
                <w:noProof/>
              </w:rPr>
              <w:t>[ x0 ][ y0 ]</w:t>
            </w:r>
          </w:p>
        </w:tc>
        <w:tc>
          <w:tcPr>
            <w:tcW w:w="1152" w:type="dxa"/>
            <w:tcBorders>
              <w:top w:val="single" w:sz="4" w:space="0" w:color="auto"/>
              <w:left w:val="single" w:sz="4" w:space="0" w:color="auto"/>
              <w:bottom w:val="single" w:sz="4" w:space="0" w:color="auto"/>
              <w:right w:val="single" w:sz="4" w:space="0" w:color="auto"/>
            </w:tcBorders>
            <w:hideMark/>
          </w:tcPr>
          <w:p w14:paraId="7A00DDE5" w14:textId="77777777" w:rsidR="00131E65" w:rsidRPr="00084198" w:rsidRDefault="00131E65" w:rsidP="00DF194B">
            <w:pPr>
              <w:pStyle w:val="tablecell"/>
              <w:keepNext w:val="0"/>
              <w:keepLines w:val="0"/>
              <w:spacing w:before="20" w:after="40"/>
              <w:contextualSpacing/>
              <w:jc w:val="center"/>
              <w:rPr>
                <w:lang w:val="en-CA"/>
              </w:rPr>
            </w:pPr>
            <w:r w:rsidRPr="00084198">
              <w:rPr>
                <w:lang w:val="en-CA"/>
              </w:rPr>
              <w:t>ae(v)</w:t>
            </w:r>
          </w:p>
        </w:tc>
      </w:tr>
      <w:tr w:rsidR="00131E65" w:rsidRPr="00084198" w14:paraId="487F773E"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4627C0"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t>else {</w:t>
            </w:r>
          </w:p>
        </w:tc>
        <w:tc>
          <w:tcPr>
            <w:tcW w:w="1152" w:type="dxa"/>
            <w:tcBorders>
              <w:top w:val="single" w:sz="4" w:space="0" w:color="auto"/>
              <w:left w:val="single" w:sz="4" w:space="0" w:color="auto"/>
              <w:bottom w:val="single" w:sz="4" w:space="0" w:color="auto"/>
              <w:right w:val="single" w:sz="4" w:space="0" w:color="auto"/>
            </w:tcBorders>
          </w:tcPr>
          <w:p w14:paraId="516FC904" w14:textId="77777777" w:rsidR="00131E65" w:rsidRPr="00084198" w:rsidRDefault="00131E65" w:rsidP="00DF194B">
            <w:pPr>
              <w:pStyle w:val="tablecell"/>
              <w:keepNext w:val="0"/>
              <w:keepLines w:val="0"/>
              <w:spacing w:before="20" w:after="40"/>
              <w:contextualSpacing/>
              <w:jc w:val="center"/>
              <w:rPr>
                <w:lang w:val="en-CA"/>
              </w:rPr>
            </w:pPr>
          </w:p>
        </w:tc>
      </w:tr>
      <w:tr w:rsidR="00131E65" w:rsidRPr="00084198" w14:paraId="5249CA3A" w14:textId="77777777" w:rsidTr="00BA11F8">
        <w:trPr>
          <w:cantSplit/>
          <w:trHeight w:val="198"/>
          <w:jc w:val="center"/>
        </w:trPr>
        <w:tc>
          <w:tcPr>
            <w:tcW w:w="8438" w:type="dxa"/>
          </w:tcPr>
          <w:p w14:paraId="5D0E68BA"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sps_mrl_enabled_flag  &amp;&amp;  ( ( y0 % CtbSizeY )  &gt;  0 ) )</w:t>
            </w:r>
          </w:p>
        </w:tc>
        <w:tc>
          <w:tcPr>
            <w:tcW w:w="1152" w:type="dxa"/>
          </w:tcPr>
          <w:p w14:paraId="0CD4944B"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59D73568" w14:textId="77777777" w:rsidTr="00BA11F8">
        <w:trPr>
          <w:cantSplit/>
          <w:trHeight w:val="198"/>
          <w:jc w:val="center"/>
        </w:trPr>
        <w:tc>
          <w:tcPr>
            <w:tcW w:w="8438" w:type="dxa"/>
          </w:tcPr>
          <w:p w14:paraId="73DFE9C2"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intra_luma_ref_idx</w:t>
            </w:r>
            <w:r w:rsidRPr="00084198">
              <w:rPr>
                <w:noProof/>
              </w:rPr>
              <w:t>[ x0 ][ y0 ]</w:t>
            </w:r>
          </w:p>
        </w:tc>
        <w:tc>
          <w:tcPr>
            <w:tcW w:w="1152" w:type="dxa"/>
          </w:tcPr>
          <w:p w14:paraId="7017BDBF"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5282D488" w14:textId="77777777" w:rsidTr="00BA11F8">
        <w:trPr>
          <w:cantSplit/>
          <w:trHeight w:val="198"/>
          <w:jc w:val="center"/>
        </w:trPr>
        <w:tc>
          <w:tcPr>
            <w:tcW w:w="8438" w:type="dxa"/>
          </w:tcPr>
          <w:p w14:paraId="3028BBB6"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if ( sps_isp_enabled_flag  &amp;&amp;  intra_luma_ref_idx[ x0 ][ y0 ] = = 0 </w:t>
            </w:r>
            <w:r w:rsidRPr="00084198">
              <w:rPr>
                <w:noProof/>
                <w:color w:val="000000" w:themeColor="text1"/>
              </w:rPr>
              <w:t xml:space="preserve">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 cbWidth &lt;= MaxTbSizeY  &amp;&amp;  cbHeight &lt;= MaxTbSizeY ) </w:t>
            </w:r>
            <w:r w:rsidRPr="00084198">
              <w:rPr>
                <w:noProof/>
                <w:color w:val="000000" w:themeColor="text1"/>
              </w:rPr>
              <w:t xml:space="preserve">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cbWidth * cbHeight &gt; MinTbSizeY * MinTbSizeY ) )</w:t>
            </w:r>
          </w:p>
        </w:tc>
        <w:tc>
          <w:tcPr>
            <w:tcW w:w="1152" w:type="dxa"/>
          </w:tcPr>
          <w:p w14:paraId="25B6024C"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1AECEA5C" w14:textId="77777777" w:rsidTr="00BA11F8">
        <w:trPr>
          <w:cantSplit/>
          <w:trHeight w:val="198"/>
          <w:jc w:val="center"/>
        </w:trPr>
        <w:tc>
          <w:tcPr>
            <w:tcW w:w="8438" w:type="dxa"/>
          </w:tcPr>
          <w:p w14:paraId="002044B8"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intra_subpartitions_mode_flag</w:t>
            </w:r>
            <w:r w:rsidRPr="00084198">
              <w:rPr>
                <w:noProof/>
              </w:rPr>
              <w:t>[ x0 ][ y0 ]</w:t>
            </w:r>
          </w:p>
        </w:tc>
        <w:tc>
          <w:tcPr>
            <w:tcW w:w="1152" w:type="dxa"/>
          </w:tcPr>
          <w:p w14:paraId="70F8FC1D"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7F734581" w14:textId="77777777" w:rsidTr="00BA11F8">
        <w:trPr>
          <w:cantSplit/>
          <w:trHeight w:val="198"/>
          <w:jc w:val="center"/>
        </w:trPr>
        <w:tc>
          <w:tcPr>
            <w:tcW w:w="8438" w:type="dxa"/>
          </w:tcPr>
          <w:p w14:paraId="0DE79D06"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intra_subpartitions_mode_flag[ x0 ][ y0 ] = = 1 )</w:t>
            </w:r>
          </w:p>
        </w:tc>
        <w:tc>
          <w:tcPr>
            <w:tcW w:w="1152" w:type="dxa"/>
          </w:tcPr>
          <w:p w14:paraId="097F9B3E"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14CC2811" w14:textId="77777777" w:rsidTr="00BA11F8">
        <w:trPr>
          <w:cantSplit/>
          <w:trHeight w:val="198"/>
          <w:jc w:val="center"/>
        </w:trPr>
        <w:tc>
          <w:tcPr>
            <w:tcW w:w="8438" w:type="dxa"/>
          </w:tcPr>
          <w:p w14:paraId="043E579C"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intra_subpartitions_split_flag</w:t>
            </w:r>
            <w:r w:rsidRPr="00084198">
              <w:rPr>
                <w:noProof/>
              </w:rPr>
              <w:t>[ x0 ][ y0 ]</w:t>
            </w:r>
          </w:p>
        </w:tc>
        <w:tc>
          <w:tcPr>
            <w:tcW w:w="1152" w:type="dxa"/>
          </w:tcPr>
          <w:p w14:paraId="66B3A4F5"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46CC2C8A" w14:textId="77777777" w:rsidTr="00BA11F8">
        <w:trPr>
          <w:cantSplit/>
          <w:trHeight w:val="198"/>
          <w:jc w:val="center"/>
        </w:trPr>
        <w:tc>
          <w:tcPr>
            <w:tcW w:w="8438" w:type="dxa"/>
          </w:tcPr>
          <w:p w14:paraId="7729DE94"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intra_luma_ref_idx[ x0 ][ y0 ] = = 0 )</w:t>
            </w:r>
          </w:p>
        </w:tc>
        <w:tc>
          <w:tcPr>
            <w:tcW w:w="1152" w:type="dxa"/>
          </w:tcPr>
          <w:p w14:paraId="1C4CBBC5"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026667FC" w14:textId="77777777" w:rsidTr="00BA11F8">
        <w:trPr>
          <w:cantSplit/>
          <w:trHeight w:val="198"/>
          <w:jc w:val="center"/>
        </w:trPr>
        <w:tc>
          <w:tcPr>
            <w:tcW w:w="8438" w:type="dxa"/>
          </w:tcPr>
          <w:p w14:paraId="21D577E9"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intra_luma_mpm_flag</w:t>
            </w:r>
            <w:r w:rsidRPr="00084198">
              <w:rPr>
                <w:noProof/>
              </w:rPr>
              <w:t>[ x0 ][ y0 ]</w:t>
            </w:r>
          </w:p>
        </w:tc>
        <w:tc>
          <w:tcPr>
            <w:tcW w:w="1152" w:type="dxa"/>
          </w:tcPr>
          <w:p w14:paraId="1565EDF4"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60E00197" w14:textId="77777777" w:rsidTr="00BA11F8">
        <w:trPr>
          <w:cantSplit/>
          <w:trHeight w:val="198"/>
          <w:jc w:val="center"/>
        </w:trPr>
        <w:tc>
          <w:tcPr>
            <w:tcW w:w="8438" w:type="dxa"/>
          </w:tcPr>
          <w:p w14:paraId="2DAFE6D2"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intra_luma_mpm_flag[ x0 ][ y0 ] ) {</w:t>
            </w:r>
          </w:p>
        </w:tc>
        <w:tc>
          <w:tcPr>
            <w:tcW w:w="1152" w:type="dxa"/>
          </w:tcPr>
          <w:p w14:paraId="5036C994"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075584D3" w14:textId="77777777" w:rsidTr="00BA11F8">
        <w:trPr>
          <w:cantSplit/>
          <w:trHeight w:val="198"/>
          <w:jc w:val="center"/>
        </w:trPr>
        <w:tc>
          <w:tcPr>
            <w:tcW w:w="8438" w:type="dxa"/>
          </w:tcPr>
          <w:p w14:paraId="0CA9DAFF"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intra_luma_ref_idx[ x0 ][ y0 ] = = 0 )</w:t>
            </w:r>
          </w:p>
        </w:tc>
        <w:tc>
          <w:tcPr>
            <w:tcW w:w="1152" w:type="dxa"/>
          </w:tcPr>
          <w:p w14:paraId="6B4313A5"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7DD54690" w14:textId="77777777" w:rsidTr="00BA11F8">
        <w:trPr>
          <w:cantSplit/>
          <w:trHeight w:val="198"/>
          <w:jc w:val="center"/>
        </w:trPr>
        <w:tc>
          <w:tcPr>
            <w:tcW w:w="8438" w:type="dxa"/>
          </w:tcPr>
          <w:p w14:paraId="76D54B12"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intra_luma_not_planar_flag</w:t>
            </w:r>
            <w:r w:rsidRPr="00084198">
              <w:rPr>
                <w:noProof/>
              </w:rPr>
              <w:t>[ x0 ][ y0 ]</w:t>
            </w:r>
          </w:p>
        </w:tc>
        <w:tc>
          <w:tcPr>
            <w:tcW w:w="1152" w:type="dxa"/>
          </w:tcPr>
          <w:p w14:paraId="6FADE91F"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2462A738" w14:textId="77777777" w:rsidTr="00BA11F8">
        <w:trPr>
          <w:cantSplit/>
          <w:trHeight w:val="198"/>
          <w:jc w:val="center"/>
        </w:trPr>
        <w:tc>
          <w:tcPr>
            <w:tcW w:w="8438" w:type="dxa"/>
          </w:tcPr>
          <w:p w14:paraId="7A010FB3"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if( intra_luma_not_planar_flag[ x0 ][ y0 ] ) </w:t>
            </w:r>
          </w:p>
        </w:tc>
        <w:tc>
          <w:tcPr>
            <w:tcW w:w="1152" w:type="dxa"/>
          </w:tcPr>
          <w:p w14:paraId="15C43CF1"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18176064" w14:textId="77777777" w:rsidTr="00BA11F8">
        <w:trPr>
          <w:cantSplit/>
          <w:trHeight w:val="198"/>
          <w:jc w:val="center"/>
        </w:trPr>
        <w:tc>
          <w:tcPr>
            <w:tcW w:w="8438" w:type="dxa"/>
          </w:tcPr>
          <w:p w14:paraId="77B5D5A0"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intra_luma_mpm_idx</w:t>
            </w:r>
            <w:r w:rsidRPr="00084198">
              <w:rPr>
                <w:noProof/>
              </w:rPr>
              <w:t>[ x0 ][ y0 ]</w:t>
            </w:r>
          </w:p>
        </w:tc>
        <w:tc>
          <w:tcPr>
            <w:tcW w:w="1152" w:type="dxa"/>
          </w:tcPr>
          <w:p w14:paraId="15D14381"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67FF7323" w14:textId="77777777" w:rsidTr="00BA11F8">
        <w:trPr>
          <w:cantSplit/>
          <w:trHeight w:val="198"/>
          <w:jc w:val="center"/>
        </w:trPr>
        <w:tc>
          <w:tcPr>
            <w:tcW w:w="8438" w:type="dxa"/>
          </w:tcPr>
          <w:p w14:paraId="53D99C77"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else</w:t>
            </w:r>
          </w:p>
        </w:tc>
        <w:tc>
          <w:tcPr>
            <w:tcW w:w="1152" w:type="dxa"/>
          </w:tcPr>
          <w:p w14:paraId="5E546DA6"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1AE789E8" w14:textId="77777777" w:rsidTr="00BA11F8">
        <w:trPr>
          <w:cantSplit/>
          <w:trHeight w:val="198"/>
          <w:jc w:val="center"/>
        </w:trPr>
        <w:tc>
          <w:tcPr>
            <w:tcW w:w="8438" w:type="dxa"/>
          </w:tcPr>
          <w:p w14:paraId="4DF0ECE4"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intra_luma_mpm_remainder</w:t>
            </w:r>
            <w:r w:rsidRPr="00084198">
              <w:rPr>
                <w:noProof/>
              </w:rPr>
              <w:t>[ x0 ][ y0 ]</w:t>
            </w:r>
          </w:p>
        </w:tc>
        <w:tc>
          <w:tcPr>
            <w:tcW w:w="1152" w:type="dxa"/>
          </w:tcPr>
          <w:p w14:paraId="2EBCC53D"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4125B8D0" w14:textId="77777777" w:rsidTr="00BA11F8">
        <w:trPr>
          <w:cantSplit/>
          <w:trHeight w:val="198"/>
          <w:jc w:val="center"/>
        </w:trPr>
        <w:tc>
          <w:tcPr>
            <w:tcW w:w="8438" w:type="dxa"/>
          </w:tcPr>
          <w:p w14:paraId="3FA24D77"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t>}</w:t>
            </w:r>
          </w:p>
        </w:tc>
        <w:tc>
          <w:tcPr>
            <w:tcW w:w="1152" w:type="dxa"/>
          </w:tcPr>
          <w:p w14:paraId="5082B34F"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0A1CF4BF" w14:textId="77777777" w:rsidTr="00BA11F8">
        <w:trPr>
          <w:cantSplit/>
          <w:trHeight w:val="198"/>
          <w:jc w:val="center"/>
        </w:trPr>
        <w:tc>
          <w:tcPr>
            <w:tcW w:w="8438" w:type="dxa"/>
          </w:tcPr>
          <w:p w14:paraId="5F2FD89B"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w:t>
            </w:r>
          </w:p>
        </w:tc>
        <w:tc>
          <w:tcPr>
            <w:tcW w:w="1152" w:type="dxa"/>
          </w:tcPr>
          <w:p w14:paraId="4995925E"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2CB4D759" w14:textId="77777777" w:rsidTr="00BA11F8">
        <w:trPr>
          <w:cantSplit/>
          <w:trHeight w:val="198"/>
          <w:jc w:val="center"/>
        </w:trPr>
        <w:tc>
          <w:tcPr>
            <w:tcW w:w="8438" w:type="dxa"/>
          </w:tcPr>
          <w:p w14:paraId="13E5F9A3"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r>
            <w:r w:rsidRPr="00084198">
              <w:rPr>
                <w:noProof/>
              </w:rPr>
              <w:tab/>
              <w:t>}</w:t>
            </w:r>
          </w:p>
        </w:tc>
        <w:tc>
          <w:tcPr>
            <w:tcW w:w="1152" w:type="dxa"/>
          </w:tcPr>
          <w:p w14:paraId="78A6A92B"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65164AEC" w14:textId="77777777" w:rsidTr="00BA11F8">
        <w:trPr>
          <w:cantSplit/>
          <w:trHeight w:val="198"/>
          <w:jc w:val="center"/>
        </w:trPr>
        <w:tc>
          <w:tcPr>
            <w:tcW w:w="8438" w:type="dxa"/>
          </w:tcPr>
          <w:p w14:paraId="30B64D92"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t>}</w:t>
            </w:r>
          </w:p>
        </w:tc>
        <w:tc>
          <w:tcPr>
            <w:tcW w:w="1152" w:type="dxa"/>
          </w:tcPr>
          <w:p w14:paraId="5CCAA484"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260439BF" w14:textId="77777777" w:rsidTr="00BA11F8">
        <w:trPr>
          <w:cantSplit/>
          <w:trHeight w:val="198"/>
          <w:jc w:val="center"/>
        </w:trPr>
        <w:tc>
          <w:tcPr>
            <w:tcW w:w="8438" w:type="dxa"/>
          </w:tcPr>
          <w:p w14:paraId="234519F3"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t>if( ( treeType = = SINGLE_TREE  | |  treeType = = DUAL_TREE_CHROMA ) &amp;&amp;</w:t>
            </w:r>
            <w:r w:rsidRPr="00084198">
              <w:rPr>
                <w:noProof/>
              </w:rPr>
              <w:br/>
            </w:r>
            <w:r w:rsidRPr="00084198">
              <w:rPr>
                <w:noProof/>
              </w:rPr>
              <w:tab/>
            </w:r>
            <w:r w:rsidRPr="00084198">
              <w:rPr>
                <w:noProof/>
              </w:rPr>
              <w:tab/>
            </w:r>
            <w:r w:rsidRPr="00084198">
              <w:rPr>
                <w:noProof/>
              </w:rPr>
              <w:tab/>
            </w:r>
            <w:r w:rsidRPr="00084198">
              <w:rPr>
                <w:noProof/>
              </w:rPr>
              <w:tab/>
              <w:t>ChromaArrayType != 0 ) {</w:t>
            </w:r>
          </w:p>
        </w:tc>
        <w:tc>
          <w:tcPr>
            <w:tcW w:w="1152" w:type="dxa"/>
          </w:tcPr>
          <w:p w14:paraId="2D014D6E"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6205E4A0" w14:textId="77777777" w:rsidTr="00BA11F8">
        <w:trPr>
          <w:cantSplit/>
          <w:trHeight w:val="198"/>
          <w:jc w:val="center"/>
        </w:trPr>
        <w:tc>
          <w:tcPr>
            <w:tcW w:w="8438" w:type="dxa"/>
          </w:tcPr>
          <w:p w14:paraId="0B28247D" w14:textId="77777777" w:rsidR="00131E65" w:rsidRPr="00084198" w:rsidRDefault="00131E65" w:rsidP="00DF194B">
            <w:pPr>
              <w:pStyle w:val="tablesyntax"/>
              <w:keepNext w:val="0"/>
              <w:keepLines w:val="0"/>
              <w:spacing w:before="20" w:after="40"/>
              <w:contextualSpacing/>
              <w:rPr>
                <w:noProof/>
              </w:rPr>
            </w:pPr>
            <w:r w:rsidRPr="00084198">
              <w:tab/>
            </w:r>
            <w:r w:rsidRPr="00084198">
              <w:tab/>
            </w:r>
            <w:r w:rsidRPr="00084198">
              <w:tab/>
              <w:t>if ( </w:t>
            </w:r>
            <w:r w:rsidRPr="00084198">
              <w:rPr>
                <w:noProof/>
              </w:rPr>
              <w:t>pred_mode_plt_flag</w:t>
            </w:r>
            <w:r w:rsidRPr="00084198">
              <w:t xml:space="preserve">   &amp;&amp;  treeType = = DUAL_TREE_CHROMA )</w:t>
            </w:r>
          </w:p>
        </w:tc>
        <w:tc>
          <w:tcPr>
            <w:tcW w:w="1152" w:type="dxa"/>
          </w:tcPr>
          <w:p w14:paraId="1E0C898F"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14FF5EDE" w14:textId="77777777" w:rsidTr="00BA11F8">
        <w:trPr>
          <w:cantSplit/>
          <w:trHeight w:val="198"/>
          <w:jc w:val="center"/>
        </w:trPr>
        <w:tc>
          <w:tcPr>
            <w:tcW w:w="8438" w:type="dxa"/>
          </w:tcPr>
          <w:p w14:paraId="1720B860" w14:textId="77777777" w:rsidR="00131E65" w:rsidRPr="00084198" w:rsidRDefault="00131E65" w:rsidP="00DF194B">
            <w:pPr>
              <w:pStyle w:val="tablesyntax"/>
              <w:keepNext w:val="0"/>
              <w:keepLines w:val="0"/>
              <w:spacing w:before="20" w:after="40"/>
              <w:contextualSpacing/>
              <w:rPr>
                <w:noProof/>
              </w:rPr>
            </w:pPr>
            <w:r w:rsidRPr="00084198">
              <w:tab/>
            </w:r>
            <w:r w:rsidRPr="00084198">
              <w:tab/>
            </w:r>
            <w:r w:rsidRPr="00084198">
              <w:tab/>
            </w:r>
            <w:r w:rsidRPr="00084198">
              <w:tab/>
            </w:r>
            <w:r w:rsidRPr="00084198">
              <w:rPr>
                <w:color w:val="000000" w:themeColor="text1"/>
              </w:rPr>
              <w:t xml:space="preserve">palette_coding( x0, y0, </w:t>
            </w:r>
            <w:r w:rsidRPr="00084198">
              <w:t>cbWidth</w:t>
            </w:r>
            <w:r w:rsidRPr="00084198">
              <w:rPr>
                <w:color w:val="000000" w:themeColor="text1"/>
              </w:rPr>
              <w:t> /</w:t>
            </w:r>
            <w:r w:rsidRPr="00084198">
              <w:rPr>
                <w:noProof/>
                <w:lang w:eastAsia="ko-KR"/>
              </w:rPr>
              <w:t> SubWidthC</w:t>
            </w:r>
            <w:r w:rsidRPr="00084198">
              <w:rPr>
                <w:color w:val="000000" w:themeColor="text1"/>
              </w:rPr>
              <w:t xml:space="preserve">, </w:t>
            </w:r>
            <w:r w:rsidRPr="00084198">
              <w:t>cbHeight</w:t>
            </w:r>
            <w:r w:rsidRPr="00084198">
              <w:rPr>
                <w:color w:val="000000" w:themeColor="text1"/>
              </w:rPr>
              <w:t> /</w:t>
            </w:r>
            <w:r w:rsidRPr="00084198">
              <w:rPr>
                <w:noProof/>
                <w:lang w:eastAsia="ko-KR"/>
              </w:rPr>
              <w:t> SubHeightC</w:t>
            </w:r>
            <w:r w:rsidRPr="00084198">
              <w:rPr>
                <w:color w:val="000000" w:themeColor="text1"/>
              </w:rPr>
              <w:t>, 1, 2 </w:t>
            </w:r>
            <w:r w:rsidRPr="00084198">
              <w:rPr>
                <w:color w:val="000000" w:themeColor="text1"/>
                <w:lang w:eastAsia="zh-TW"/>
              </w:rPr>
              <w:t>)</w:t>
            </w:r>
          </w:p>
        </w:tc>
        <w:tc>
          <w:tcPr>
            <w:tcW w:w="1152" w:type="dxa"/>
          </w:tcPr>
          <w:p w14:paraId="5D4E0414"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124E1530" w14:textId="77777777" w:rsidTr="00BA11F8">
        <w:trPr>
          <w:cantSplit/>
          <w:trHeight w:val="198"/>
          <w:jc w:val="center"/>
        </w:trPr>
        <w:tc>
          <w:tcPr>
            <w:tcW w:w="8438" w:type="dxa"/>
          </w:tcPr>
          <w:p w14:paraId="23E717D5" w14:textId="77777777" w:rsidR="00131E65" w:rsidRPr="00084198" w:rsidRDefault="00131E65" w:rsidP="00DF194B">
            <w:pPr>
              <w:pStyle w:val="tablesyntax"/>
              <w:keepNext w:val="0"/>
              <w:keepLines w:val="0"/>
              <w:spacing w:before="20" w:after="40"/>
              <w:contextualSpacing/>
              <w:rPr>
                <w:noProof/>
              </w:rPr>
            </w:pPr>
            <w:r w:rsidRPr="00084198">
              <w:tab/>
            </w:r>
            <w:r w:rsidRPr="00084198">
              <w:tab/>
            </w:r>
            <w:r w:rsidRPr="00084198">
              <w:tab/>
              <w:t>else {</w:t>
            </w:r>
          </w:p>
        </w:tc>
        <w:tc>
          <w:tcPr>
            <w:tcW w:w="1152" w:type="dxa"/>
          </w:tcPr>
          <w:p w14:paraId="738A0E28"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1AEACE62" w14:textId="77777777" w:rsidTr="00BA11F8">
        <w:trPr>
          <w:cantSplit/>
          <w:trHeight w:val="198"/>
          <w:jc w:val="center"/>
        </w:trPr>
        <w:tc>
          <w:tcPr>
            <w:tcW w:w="8438" w:type="dxa"/>
          </w:tcPr>
          <w:p w14:paraId="588F8144" w14:textId="77777777" w:rsidR="00131E65" w:rsidRPr="00084198" w:rsidRDefault="00131E65" w:rsidP="00DF194B">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t>if( CclmEnabled )</w:t>
            </w:r>
          </w:p>
        </w:tc>
        <w:tc>
          <w:tcPr>
            <w:tcW w:w="1152" w:type="dxa"/>
          </w:tcPr>
          <w:p w14:paraId="145EFBB3"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26DA9271" w14:textId="77777777" w:rsidTr="00BA11F8">
        <w:trPr>
          <w:cantSplit/>
          <w:trHeight w:val="198"/>
          <w:jc w:val="center"/>
        </w:trPr>
        <w:tc>
          <w:tcPr>
            <w:tcW w:w="8438" w:type="dxa"/>
          </w:tcPr>
          <w:p w14:paraId="3CFC3C99" w14:textId="77777777" w:rsidR="00131E65" w:rsidRPr="00084198" w:rsidRDefault="00131E65" w:rsidP="00DF194B">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r>
            <w:r w:rsidRPr="00084198">
              <w:rPr>
                <w:noProof/>
              </w:rPr>
              <w:tab/>
            </w:r>
            <w:r w:rsidRPr="00084198">
              <w:rPr>
                <w:b/>
                <w:noProof/>
              </w:rPr>
              <w:t>cclm_mode_flag</w:t>
            </w:r>
          </w:p>
        </w:tc>
        <w:tc>
          <w:tcPr>
            <w:tcW w:w="1152" w:type="dxa"/>
          </w:tcPr>
          <w:p w14:paraId="33AD9FDC"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3725C520" w14:textId="77777777" w:rsidTr="00BA11F8">
        <w:trPr>
          <w:cantSplit/>
          <w:trHeight w:val="198"/>
          <w:jc w:val="center"/>
        </w:trPr>
        <w:tc>
          <w:tcPr>
            <w:tcW w:w="8438" w:type="dxa"/>
          </w:tcPr>
          <w:p w14:paraId="2A30B286" w14:textId="77777777" w:rsidR="00131E65" w:rsidRPr="00084198" w:rsidRDefault="00131E65" w:rsidP="00DF194B">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t>if( cclm_mode_flag )</w:t>
            </w:r>
          </w:p>
        </w:tc>
        <w:tc>
          <w:tcPr>
            <w:tcW w:w="1152" w:type="dxa"/>
          </w:tcPr>
          <w:p w14:paraId="293D7E5F"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55D5BA80" w14:textId="77777777" w:rsidTr="00BA11F8">
        <w:trPr>
          <w:cantSplit/>
          <w:trHeight w:val="198"/>
          <w:jc w:val="center"/>
        </w:trPr>
        <w:tc>
          <w:tcPr>
            <w:tcW w:w="8438" w:type="dxa"/>
          </w:tcPr>
          <w:p w14:paraId="3F082275" w14:textId="77777777" w:rsidR="00131E65" w:rsidRPr="00084198" w:rsidRDefault="00131E65" w:rsidP="00DF194B">
            <w:pPr>
              <w:pStyle w:val="tablesyntax"/>
              <w:keepNext w:val="0"/>
              <w:keepLines w:val="0"/>
              <w:spacing w:before="20" w:after="40"/>
              <w:contextualSpacing/>
              <w:rPr>
                <w:noProof/>
              </w:rPr>
            </w:pPr>
            <w:r w:rsidRPr="00084198">
              <w:lastRenderedPageBreak/>
              <w:tab/>
            </w:r>
            <w:r w:rsidRPr="00084198">
              <w:rPr>
                <w:noProof/>
              </w:rPr>
              <w:tab/>
            </w:r>
            <w:r w:rsidRPr="00084198">
              <w:rPr>
                <w:noProof/>
              </w:rPr>
              <w:tab/>
            </w:r>
            <w:r w:rsidRPr="00084198">
              <w:rPr>
                <w:noProof/>
              </w:rPr>
              <w:tab/>
            </w:r>
            <w:r w:rsidRPr="00084198">
              <w:rPr>
                <w:noProof/>
              </w:rPr>
              <w:tab/>
            </w:r>
            <w:r w:rsidRPr="00084198">
              <w:rPr>
                <w:b/>
                <w:noProof/>
              </w:rPr>
              <w:t>cclm_mode_idx</w:t>
            </w:r>
          </w:p>
        </w:tc>
        <w:tc>
          <w:tcPr>
            <w:tcW w:w="1152" w:type="dxa"/>
          </w:tcPr>
          <w:p w14:paraId="361EC76F"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792FFD26" w14:textId="77777777" w:rsidTr="00BA11F8">
        <w:trPr>
          <w:cantSplit/>
          <w:trHeight w:val="198"/>
          <w:jc w:val="center"/>
        </w:trPr>
        <w:tc>
          <w:tcPr>
            <w:tcW w:w="8438" w:type="dxa"/>
          </w:tcPr>
          <w:p w14:paraId="03609DCA" w14:textId="77777777" w:rsidR="00131E65" w:rsidRPr="00084198" w:rsidRDefault="00131E65" w:rsidP="00DF194B">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t>else</w:t>
            </w:r>
          </w:p>
        </w:tc>
        <w:tc>
          <w:tcPr>
            <w:tcW w:w="1152" w:type="dxa"/>
          </w:tcPr>
          <w:p w14:paraId="2C920754"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6FAA80FC" w14:textId="77777777" w:rsidTr="00BA11F8">
        <w:trPr>
          <w:cantSplit/>
          <w:trHeight w:val="198"/>
          <w:jc w:val="center"/>
        </w:trPr>
        <w:tc>
          <w:tcPr>
            <w:tcW w:w="8438" w:type="dxa"/>
          </w:tcPr>
          <w:p w14:paraId="410FA0A0" w14:textId="77777777" w:rsidR="00131E65" w:rsidRPr="00084198" w:rsidRDefault="00131E65" w:rsidP="00DF194B">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r>
            <w:r w:rsidRPr="00084198">
              <w:rPr>
                <w:noProof/>
              </w:rPr>
              <w:tab/>
            </w:r>
            <w:r w:rsidRPr="00084198">
              <w:rPr>
                <w:b/>
                <w:noProof/>
              </w:rPr>
              <w:t>intra_chroma_pred_mode</w:t>
            </w:r>
          </w:p>
        </w:tc>
        <w:tc>
          <w:tcPr>
            <w:tcW w:w="1152" w:type="dxa"/>
          </w:tcPr>
          <w:p w14:paraId="0F9203DA"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2F3A1686" w14:textId="77777777" w:rsidTr="00BA11F8">
        <w:trPr>
          <w:cantSplit/>
          <w:trHeight w:val="198"/>
          <w:jc w:val="center"/>
        </w:trPr>
        <w:tc>
          <w:tcPr>
            <w:tcW w:w="8438" w:type="dxa"/>
          </w:tcPr>
          <w:p w14:paraId="7B2325A0" w14:textId="77777777" w:rsidR="00131E65" w:rsidRPr="00084198" w:rsidRDefault="00131E65" w:rsidP="00DF194B">
            <w:pPr>
              <w:pStyle w:val="tablesyntax"/>
              <w:keepNext w:val="0"/>
              <w:keepLines w:val="0"/>
              <w:spacing w:before="20" w:after="40"/>
              <w:contextualSpacing/>
            </w:pPr>
            <w:r w:rsidRPr="00084198">
              <w:tab/>
            </w:r>
            <w:r w:rsidRPr="00084198">
              <w:tab/>
            </w:r>
            <w:r w:rsidRPr="00084198">
              <w:tab/>
              <w:t>}</w:t>
            </w:r>
          </w:p>
        </w:tc>
        <w:tc>
          <w:tcPr>
            <w:tcW w:w="1152" w:type="dxa"/>
          </w:tcPr>
          <w:p w14:paraId="0E67627D"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689AC4EF" w14:textId="77777777" w:rsidTr="00BA11F8">
        <w:trPr>
          <w:cantSplit/>
          <w:trHeight w:val="198"/>
          <w:jc w:val="center"/>
        </w:trPr>
        <w:tc>
          <w:tcPr>
            <w:tcW w:w="8438" w:type="dxa"/>
          </w:tcPr>
          <w:p w14:paraId="627EE699" w14:textId="77777777" w:rsidR="00131E65" w:rsidRPr="00084198" w:rsidRDefault="00131E65" w:rsidP="00DF194B">
            <w:pPr>
              <w:pStyle w:val="tablesyntax"/>
              <w:keepNext w:val="0"/>
              <w:keepLines w:val="0"/>
              <w:spacing w:before="20" w:after="40"/>
              <w:contextualSpacing/>
              <w:rPr>
                <w:noProof/>
              </w:rPr>
            </w:pPr>
            <w:r w:rsidRPr="00084198">
              <w:rPr>
                <w:noProof/>
              </w:rPr>
              <w:tab/>
            </w:r>
            <w:r w:rsidRPr="00084198">
              <w:rPr>
                <w:noProof/>
              </w:rPr>
              <w:tab/>
              <w:t>}</w:t>
            </w:r>
          </w:p>
        </w:tc>
        <w:tc>
          <w:tcPr>
            <w:tcW w:w="1152" w:type="dxa"/>
          </w:tcPr>
          <w:p w14:paraId="39616635"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7265F286" w14:textId="77777777" w:rsidTr="00BA11F8">
        <w:trPr>
          <w:cantSplit/>
          <w:trHeight w:val="198"/>
          <w:jc w:val="center"/>
        </w:trPr>
        <w:tc>
          <w:tcPr>
            <w:tcW w:w="8438" w:type="dxa"/>
          </w:tcPr>
          <w:p w14:paraId="1482022F" w14:textId="77777777" w:rsidR="00131E65" w:rsidRPr="00084198" w:rsidRDefault="00131E65" w:rsidP="00DF194B">
            <w:pPr>
              <w:pStyle w:val="tablesyntax"/>
              <w:keepNext w:val="0"/>
              <w:keepLines w:val="0"/>
              <w:spacing w:before="20" w:after="40"/>
              <w:contextualSpacing/>
              <w:rPr>
                <w:noProof/>
              </w:rPr>
            </w:pPr>
            <w:r w:rsidRPr="00084198">
              <w:rPr>
                <w:noProof/>
              </w:rPr>
              <w:tab/>
              <w:t>} else if( treeType != DUAL_TREE_CHROMA ) {</w:t>
            </w:r>
            <w:r w:rsidRPr="00084198">
              <w:rPr>
                <w:noProof/>
                <w:lang w:eastAsia="ko-KR"/>
              </w:rPr>
              <w:t xml:space="preserve"> /* MODE_INTER or MODE_IBC */</w:t>
            </w:r>
          </w:p>
        </w:tc>
        <w:tc>
          <w:tcPr>
            <w:tcW w:w="1152" w:type="dxa"/>
          </w:tcPr>
          <w:p w14:paraId="5A9A7421"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480591C8" w14:textId="77777777" w:rsidTr="00BA11F8">
        <w:trPr>
          <w:cantSplit/>
          <w:trHeight w:val="198"/>
          <w:jc w:val="center"/>
        </w:trPr>
        <w:tc>
          <w:tcPr>
            <w:tcW w:w="8438" w:type="dxa"/>
          </w:tcPr>
          <w:p w14:paraId="4C15E508"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lang w:eastAsia="ko-KR"/>
              </w:rPr>
              <w:t>if( cu_skip_flag[ x0 ][ y0 ] = = 0 )</w:t>
            </w:r>
          </w:p>
        </w:tc>
        <w:tc>
          <w:tcPr>
            <w:tcW w:w="1152" w:type="dxa"/>
          </w:tcPr>
          <w:p w14:paraId="7F00428A"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6C813C07" w14:textId="77777777" w:rsidTr="00BA11F8">
        <w:trPr>
          <w:cantSplit/>
          <w:trHeight w:val="198"/>
          <w:jc w:val="center"/>
        </w:trPr>
        <w:tc>
          <w:tcPr>
            <w:tcW w:w="8438" w:type="dxa"/>
          </w:tcPr>
          <w:p w14:paraId="18B683FE"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b/>
                <w:noProof/>
                <w:lang w:eastAsia="ko-KR"/>
              </w:rPr>
              <w:t>general_merge_flag</w:t>
            </w:r>
            <w:r w:rsidRPr="00084198">
              <w:rPr>
                <w:noProof/>
                <w:lang w:eastAsia="ko-KR"/>
              </w:rPr>
              <w:t>[ x0 ][ y0 ]</w:t>
            </w:r>
          </w:p>
        </w:tc>
        <w:tc>
          <w:tcPr>
            <w:tcW w:w="1152" w:type="dxa"/>
          </w:tcPr>
          <w:p w14:paraId="2CF2750D"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233AEFF8" w14:textId="77777777" w:rsidTr="00BA11F8">
        <w:trPr>
          <w:cantSplit/>
          <w:trHeight w:val="198"/>
          <w:jc w:val="center"/>
        </w:trPr>
        <w:tc>
          <w:tcPr>
            <w:tcW w:w="8438" w:type="dxa"/>
          </w:tcPr>
          <w:p w14:paraId="34E8BD3F"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lang w:eastAsia="ko-KR"/>
              </w:rPr>
              <w:tab/>
              <w:t>if( general_merge_flag[ x0 ][ y0 ] ) {</w:t>
            </w:r>
          </w:p>
        </w:tc>
        <w:tc>
          <w:tcPr>
            <w:tcW w:w="1152" w:type="dxa"/>
          </w:tcPr>
          <w:p w14:paraId="5FB0F885"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5E50F72A" w14:textId="77777777" w:rsidTr="00BA11F8">
        <w:trPr>
          <w:cantSplit/>
          <w:trHeight w:val="198"/>
          <w:jc w:val="center"/>
        </w:trPr>
        <w:tc>
          <w:tcPr>
            <w:tcW w:w="8438" w:type="dxa"/>
          </w:tcPr>
          <w:p w14:paraId="2714B4EB" w14:textId="77777777" w:rsidR="00131E65" w:rsidRPr="00084198" w:rsidDel="0075282A"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t>merge_data( x0, y0, cbWidth, cbHeight, chType )</w:t>
            </w:r>
          </w:p>
        </w:tc>
        <w:tc>
          <w:tcPr>
            <w:tcW w:w="1152" w:type="dxa"/>
          </w:tcPr>
          <w:p w14:paraId="606D5B35"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3995CCBE" w14:textId="77777777" w:rsidTr="00BA11F8">
        <w:trPr>
          <w:cantSplit/>
          <w:trHeight w:val="198"/>
          <w:jc w:val="center"/>
        </w:trPr>
        <w:tc>
          <w:tcPr>
            <w:tcW w:w="8438" w:type="dxa"/>
          </w:tcPr>
          <w:p w14:paraId="6326EA36"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lang w:eastAsia="ko-KR"/>
              </w:rPr>
              <w:tab/>
              <w:t xml:space="preserve">} else if ( </w:t>
            </w:r>
            <w:r w:rsidRPr="00084198">
              <w:rPr>
                <w:noProof/>
              </w:rPr>
              <w:t>CuPredMode[ chType ]</w:t>
            </w:r>
            <w:r w:rsidRPr="00084198">
              <w:rPr>
                <w:noProof/>
                <w:lang w:eastAsia="ko-KR"/>
              </w:rPr>
              <w:t>[ x0 ][ y0 ]</w:t>
            </w:r>
            <w:r w:rsidRPr="00084198">
              <w:rPr>
                <w:noProof/>
              </w:rPr>
              <w:t xml:space="preserve">  = =  MODE_IBC </w:t>
            </w:r>
            <w:r w:rsidRPr="00084198">
              <w:rPr>
                <w:noProof/>
                <w:lang w:eastAsia="ko-KR"/>
              </w:rPr>
              <w:t>) {</w:t>
            </w:r>
          </w:p>
        </w:tc>
        <w:tc>
          <w:tcPr>
            <w:tcW w:w="1152" w:type="dxa"/>
          </w:tcPr>
          <w:p w14:paraId="66F3FF4B"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0CD71086" w14:textId="77777777" w:rsidTr="00BA11F8">
        <w:trPr>
          <w:cantSplit/>
          <w:trHeight w:val="198"/>
          <w:jc w:val="center"/>
        </w:trPr>
        <w:tc>
          <w:tcPr>
            <w:tcW w:w="8438" w:type="dxa"/>
          </w:tcPr>
          <w:p w14:paraId="42DC6F76"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mvd_coding( x0, y0, 0, 0 )</w:t>
            </w:r>
          </w:p>
        </w:tc>
        <w:tc>
          <w:tcPr>
            <w:tcW w:w="1152" w:type="dxa"/>
          </w:tcPr>
          <w:p w14:paraId="1DACE4ED"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5F40FADA" w14:textId="77777777" w:rsidTr="00BA11F8">
        <w:trPr>
          <w:cantSplit/>
          <w:trHeight w:val="198"/>
          <w:jc w:val="center"/>
        </w:trPr>
        <w:tc>
          <w:tcPr>
            <w:tcW w:w="8438" w:type="dxa"/>
          </w:tcPr>
          <w:p w14:paraId="31A18F8A"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lang w:eastAsia="ko-KR"/>
              </w:rPr>
              <w:tab/>
            </w:r>
            <w:r w:rsidRPr="00084198">
              <w:rPr>
                <w:noProof/>
              </w:rPr>
              <w:t>if( MaxNumIbcMergeCand &gt; 1 )</w:t>
            </w:r>
          </w:p>
        </w:tc>
        <w:tc>
          <w:tcPr>
            <w:tcW w:w="1152" w:type="dxa"/>
          </w:tcPr>
          <w:p w14:paraId="1E0C7714"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08F323CD" w14:textId="77777777" w:rsidTr="00BA11F8">
        <w:trPr>
          <w:cantSplit/>
          <w:trHeight w:val="198"/>
          <w:jc w:val="center"/>
        </w:trPr>
        <w:tc>
          <w:tcPr>
            <w:tcW w:w="8438" w:type="dxa"/>
          </w:tcPr>
          <w:p w14:paraId="5AE46D10"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rPr>
              <w:tab/>
            </w:r>
            <w:r w:rsidRPr="00084198">
              <w:rPr>
                <w:noProof/>
                <w:lang w:eastAsia="ko-KR"/>
              </w:rPr>
              <w:tab/>
            </w:r>
            <w:r w:rsidRPr="00084198">
              <w:rPr>
                <w:noProof/>
                <w:lang w:eastAsia="ko-KR"/>
              </w:rPr>
              <w:tab/>
            </w:r>
            <w:r w:rsidRPr="00084198">
              <w:rPr>
                <w:b/>
                <w:noProof/>
                <w:lang w:eastAsia="ko-KR"/>
              </w:rPr>
              <w:t>mvp_l0_flag</w:t>
            </w:r>
            <w:r w:rsidRPr="00084198">
              <w:rPr>
                <w:noProof/>
                <w:lang w:eastAsia="ko-KR"/>
              </w:rPr>
              <w:t>[ x0 ][ y0 ]</w:t>
            </w:r>
          </w:p>
        </w:tc>
        <w:tc>
          <w:tcPr>
            <w:tcW w:w="1152" w:type="dxa"/>
          </w:tcPr>
          <w:p w14:paraId="0838DFEC"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4939FAE8" w14:textId="77777777" w:rsidTr="00BA11F8">
        <w:trPr>
          <w:cantSplit/>
          <w:trHeight w:val="198"/>
          <w:jc w:val="center"/>
        </w:trPr>
        <w:tc>
          <w:tcPr>
            <w:tcW w:w="8438" w:type="dxa"/>
          </w:tcPr>
          <w:p w14:paraId="72B11263"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 xml:space="preserve">if( sps_amvr_enabled_flag  &amp;&amp;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MvdL</w:t>
            </w:r>
            <w:r w:rsidRPr="00084198">
              <w:rPr>
                <w:noProof/>
                <w:lang w:eastAsia="ko-KR"/>
              </w:rPr>
              <w:t xml:space="preserve">0[ x0 ][ y0 ][ 0 ] != 0  | |  </w:t>
            </w:r>
            <w:r w:rsidRPr="00084198">
              <w:rPr>
                <w:noProof/>
                <w:lang w:eastAsia="ja-JP"/>
              </w:rPr>
              <w:t>MvdL</w:t>
            </w:r>
            <w:r w:rsidRPr="00084198">
              <w:rPr>
                <w:noProof/>
                <w:lang w:eastAsia="ko-KR"/>
              </w:rPr>
              <w:t>0[ x0 ][ y0 ][ 1 ] != 0 ) ) {</w:t>
            </w:r>
          </w:p>
        </w:tc>
        <w:tc>
          <w:tcPr>
            <w:tcW w:w="1152" w:type="dxa"/>
          </w:tcPr>
          <w:p w14:paraId="0E1B5289"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183251DA" w14:textId="77777777" w:rsidTr="00BA11F8">
        <w:trPr>
          <w:cantSplit/>
          <w:trHeight w:val="198"/>
          <w:jc w:val="center"/>
        </w:trPr>
        <w:tc>
          <w:tcPr>
            <w:tcW w:w="8438" w:type="dxa"/>
          </w:tcPr>
          <w:p w14:paraId="505B6568"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amvr_precision_idx</w:t>
            </w:r>
            <w:r w:rsidRPr="00084198">
              <w:rPr>
                <w:noProof/>
                <w:lang w:eastAsia="ko-KR"/>
              </w:rPr>
              <w:t>[ x0 ][ y0 ]</w:t>
            </w:r>
          </w:p>
        </w:tc>
        <w:tc>
          <w:tcPr>
            <w:tcW w:w="1152" w:type="dxa"/>
          </w:tcPr>
          <w:p w14:paraId="5D4E196D"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0B4C2616" w14:textId="77777777" w:rsidTr="00BA11F8">
        <w:trPr>
          <w:cantSplit/>
          <w:trHeight w:val="198"/>
          <w:jc w:val="center"/>
        </w:trPr>
        <w:tc>
          <w:tcPr>
            <w:tcW w:w="8438" w:type="dxa"/>
          </w:tcPr>
          <w:p w14:paraId="5D7AD735"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w:t>
            </w:r>
          </w:p>
        </w:tc>
        <w:tc>
          <w:tcPr>
            <w:tcW w:w="1152" w:type="dxa"/>
          </w:tcPr>
          <w:p w14:paraId="4C9F033D"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3E0912D5" w14:textId="77777777" w:rsidTr="00BA11F8">
        <w:trPr>
          <w:cantSplit/>
          <w:trHeight w:val="198"/>
          <w:jc w:val="center"/>
        </w:trPr>
        <w:tc>
          <w:tcPr>
            <w:tcW w:w="8438" w:type="dxa"/>
          </w:tcPr>
          <w:p w14:paraId="035DD531"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t>} else {</w:t>
            </w:r>
          </w:p>
        </w:tc>
        <w:tc>
          <w:tcPr>
            <w:tcW w:w="1152" w:type="dxa"/>
          </w:tcPr>
          <w:p w14:paraId="41C858F2"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1ECC389D" w14:textId="77777777" w:rsidTr="00BA11F8">
        <w:trPr>
          <w:cantSplit/>
          <w:trHeight w:val="198"/>
          <w:jc w:val="center"/>
        </w:trPr>
        <w:tc>
          <w:tcPr>
            <w:tcW w:w="8438" w:type="dxa"/>
          </w:tcPr>
          <w:p w14:paraId="7D2443D3"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slice_type  = =  B )</w:t>
            </w:r>
          </w:p>
        </w:tc>
        <w:tc>
          <w:tcPr>
            <w:tcW w:w="1152" w:type="dxa"/>
          </w:tcPr>
          <w:p w14:paraId="734AFCAC"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6A5DBC5D" w14:textId="77777777" w:rsidTr="00BA11F8">
        <w:trPr>
          <w:cantSplit/>
          <w:trHeight w:val="198"/>
          <w:jc w:val="center"/>
        </w:trPr>
        <w:tc>
          <w:tcPr>
            <w:tcW w:w="8438" w:type="dxa"/>
          </w:tcPr>
          <w:p w14:paraId="1BA4A8B1"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inter_pred_idc</w:t>
            </w:r>
            <w:r w:rsidRPr="00084198">
              <w:rPr>
                <w:noProof/>
                <w:lang w:eastAsia="ko-KR"/>
              </w:rPr>
              <w:t>[ x0 ][ y0 ]</w:t>
            </w:r>
          </w:p>
        </w:tc>
        <w:tc>
          <w:tcPr>
            <w:tcW w:w="1152" w:type="dxa"/>
          </w:tcPr>
          <w:p w14:paraId="16E856FC" w14:textId="77777777" w:rsidR="00131E65" w:rsidRPr="00084198" w:rsidRDefault="00131E65" w:rsidP="00DF194B">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5E972896" w14:textId="77777777" w:rsidTr="00BA11F8">
        <w:trPr>
          <w:cantSplit/>
          <w:trHeight w:val="198"/>
          <w:jc w:val="center"/>
        </w:trPr>
        <w:tc>
          <w:tcPr>
            <w:tcW w:w="8438" w:type="dxa"/>
          </w:tcPr>
          <w:p w14:paraId="29102C2E"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t xml:space="preserve">if( </w:t>
            </w:r>
            <w:r w:rsidRPr="00084198">
              <w:rPr>
                <w:rFonts w:eastAsia="DengXian"/>
                <w:noProof/>
                <w:lang w:eastAsia="zh-CN"/>
              </w:rPr>
              <w:t xml:space="preserve">sps_affine_enabled_flag  </w:t>
            </w:r>
            <w:r w:rsidRPr="00084198">
              <w:rPr>
                <w:noProof/>
              </w:rPr>
              <w:t>&amp;&amp;</w:t>
            </w:r>
            <w:r w:rsidRPr="00084198">
              <w:rPr>
                <w:rFonts w:eastAsia="DengXian"/>
                <w:noProof/>
                <w:lang w:eastAsia="zh-CN"/>
              </w:rPr>
              <w:t xml:space="preserve">  cbWidth &gt;= 16  </w:t>
            </w:r>
            <w:r w:rsidRPr="00084198">
              <w:rPr>
                <w:noProof/>
                <w:lang w:eastAsia="ko-KR"/>
              </w:rPr>
              <w:t>&amp;&amp;</w:t>
            </w:r>
            <w:r w:rsidRPr="00084198">
              <w:rPr>
                <w:rFonts w:eastAsia="DengXian"/>
                <w:noProof/>
                <w:lang w:eastAsia="zh-CN"/>
              </w:rPr>
              <w:t xml:space="preserve">  cbHeight &gt;= 16 ) {</w:t>
            </w:r>
          </w:p>
        </w:tc>
        <w:tc>
          <w:tcPr>
            <w:tcW w:w="1152" w:type="dxa"/>
          </w:tcPr>
          <w:p w14:paraId="6C7BA5DE"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0AAF8C1" w14:textId="77777777" w:rsidTr="00BA11F8">
        <w:trPr>
          <w:cantSplit/>
          <w:trHeight w:val="198"/>
          <w:jc w:val="center"/>
        </w:trPr>
        <w:tc>
          <w:tcPr>
            <w:tcW w:w="8438" w:type="dxa"/>
          </w:tcPr>
          <w:p w14:paraId="67FCF4E8"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b/>
                <w:noProof/>
                <w:lang w:eastAsia="zh-CN"/>
              </w:rPr>
              <w:t>inter_affine_flag</w:t>
            </w:r>
            <w:r w:rsidRPr="00084198">
              <w:rPr>
                <w:rFonts w:eastAsia="DengXian"/>
                <w:noProof/>
                <w:lang w:eastAsia="zh-CN"/>
              </w:rPr>
              <w:t>[ x0 ][ y0 ]</w:t>
            </w:r>
          </w:p>
        </w:tc>
        <w:tc>
          <w:tcPr>
            <w:tcW w:w="1152" w:type="dxa"/>
          </w:tcPr>
          <w:p w14:paraId="6E4C5021"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5C548A5D" w14:textId="77777777" w:rsidTr="00BA11F8">
        <w:trPr>
          <w:cantSplit/>
          <w:trHeight w:val="198"/>
          <w:jc w:val="center"/>
        </w:trPr>
        <w:tc>
          <w:tcPr>
            <w:tcW w:w="8438" w:type="dxa"/>
          </w:tcPr>
          <w:p w14:paraId="3A15B3D8"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noProof/>
                <w:lang w:eastAsia="zh-CN"/>
              </w:rPr>
              <w:t xml:space="preserve">if( </w:t>
            </w:r>
            <w:r w:rsidRPr="00084198">
              <w:rPr>
                <w:noProof/>
              </w:rPr>
              <w:t xml:space="preserve">sps_affine_type_flag  &amp;&amp;  </w:t>
            </w:r>
            <w:r w:rsidRPr="00084198">
              <w:rPr>
                <w:rFonts w:eastAsia="DengXian"/>
                <w:noProof/>
                <w:lang w:eastAsia="zh-CN"/>
              </w:rPr>
              <w:t>inter_affine_flag[ x0 ][ y0 ] )</w:t>
            </w:r>
          </w:p>
        </w:tc>
        <w:tc>
          <w:tcPr>
            <w:tcW w:w="1152" w:type="dxa"/>
          </w:tcPr>
          <w:p w14:paraId="6DA133FE"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A8EAD81" w14:textId="77777777" w:rsidTr="00BA11F8">
        <w:trPr>
          <w:cantSplit/>
          <w:trHeight w:val="198"/>
          <w:jc w:val="center"/>
        </w:trPr>
        <w:tc>
          <w:tcPr>
            <w:tcW w:w="8438" w:type="dxa"/>
          </w:tcPr>
          <w:p w14:paraId="324CEBA0"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w:t>
            </w:r>
            <w:r w:rsidRPr="00084198">
              <w:rPr>
                <w:rFonts w:eastAsia="DengXian"/>
                <w:b/>
                <w:noProof/>
                <w:lang w:eastAsia="zh-CN"/>
              </w:rPr>
              <w:t>affine_type_flag</w:t>
            </w:r>
            <w:r w:rsidRPr="00084198">
              <w:rPr>
                <w:rFonts w:eastAsia="DengXian"/>
                <w:noProof/>
                <w:lang w:eastAsia="zh-CN"/>
              </w:rPr>
              <w:t>[ x0 ][ y0 ]</w:t>
            </w:r>
          </w:p>
        </w:tc>
        <w:tc>
          <w:tcPr>
            <w:tcW w:w="1152" w:type="dxa"/>
          </w:tcPr>
          <w:p w14:paraId="4BF82ACC"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325B9821" w14:textId="77777777" w:rsidTr="00BA11F8">
        <w:trPr>
          <w:cantSplit/>
          <w:trHeight w:val="198"/>
          <w:jc w:val="center"/>
        </w:trPr>
        <w:tc>
          <w:tcPr>
            <w:tcW w:w="8438" w:type="dxa"/>
          </w:tcPr>
          <w:p w14:paraId="1EA2D5BA"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t>}</w:t>
            </w:r>
          </w:p>
        </w:tc>
        <w:tc>
          <w:tcPr>
            <w:tcW w:w="1152" w:type="dxa"/>
          </w:tcPr>
          <w:p w14:paraId="67EE0C52"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41D9F40D" w14:textId="77777777" w:rsidTr="00BA11F8">
        <w:trPr>
          <w:cantSplit/>
          <w:trHeight w:val="198"/>
          <w:jc w:val="center"/>
        </w:trPr>
        <w:tc>
          <w:tcPr>
            <w:tcW w:w="8438" w:type="dxa"/>
          </w:tcPr>
          <w:p w14:paraId="7EE80ADE"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if( sps_smvd_enabled_flag</w:t>
            </w:r>
            <w:r w:rsidRPr="00084198" w:rsidDel="003F6BC3">
              <w:rPr>
                <w:noProof/>
                <w:lang w:eastAsia="ko-KR"/>
              </w:rPr>
              <w:t xml:space="preserve"> </w:t>
            </w:r>
            <w:r w:rsidRPr="00084198">
              <w:rPr>
                <w:noProof/>
                <w:lang w:eastAsia="ko-KR"/>
              </w:rPr>
              <w:t xml:space="preserve"> &amp;&amp;  !</w:t>
            </w:r>
            <w:r w:rsidRPr="00084198">
              <w:rPr>
                <w:noProof/>
                <w:lang w:eastAsia="ja-JP"/>
              </w:rPr>
              <w:t>mvd_l1_zero_flag</w:t>
            </w:r>
            <w:r w:rsidRPr="00084198" w:rsidDel="007D43F2">
              <w:rPr>
                <w:noProof/>
                <w:lang w:eastAsia="ko-KR"/>
              </w:rPr>
              <w:t xml:space="preserve"> </w:t>
            </w:r>
            <w:r w:rsidRPr="00084198">
              <w:rPr>
                <w:noProof/>
                <w:lang w:eastAsia="ko-KR"/>
              </w:rPr>
              <w:t xml:space="preserve">&amp;&amp;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inter_pred_idc[ x0 ][ y0 ] = = PRED_BI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w:t>
            </w:r>
            <w:r w:rsidRPr="00084198">
              <w:rPr>
                <w:rFonts w:eastAsia="DengXian"/>
                <w:noProof/>
                <w:lang w:eastAsia="zh-CN"/>
              </w:rPr>
              <w:t>inter_affine_flag[ x0 ][ y0 ]</w:t>
            </w:r>
            <w:r w:rsidRPr="00084198">
              <w:rPr>
                <w:noProof/>
                <w:lang w:eastAsia="ko-KR"/>
              </w:rPr>
              <w:t xml:space="preserve">  &amp;&amp;  RefIdxSymL0 &gt; </w:t>
            </w:r>
            <w:r w:rsidRPr="00084198">
              <w:rPr>
                <w:noProof/>
              </w:rPr>
              <w:t xml:space="preserve">−1 </w:t>
            </w:r>
            <w:r w:rsidRPr="00084198">
              <w:rPr>
                <w:noProof/>
                <w:lang w:eastAsia="ko-KR"/>
              </w:rPr>
              <w:t xml:space="preserve"> &amp;&amp;  RefIdxSymL1 &gt; </w:t>
            </w:r>
            <w:r w:rsidRPr="00084198">
              <w:rPr>
                <w:noProof/>
              </w:rPr>
              <w:t xml:space="preserve">−1 </w:t>
            </w:r>
            <w:r w:rsidRPr="00084198">
              <w:rPr>
                <w:noProof/>
                <w:lang w:eastAsia="ko-KR"/>
              </w:rPr>
              <w:t>)</w:t>
            </w:r>
          </w:p>
        </w:tc>
        <w:tc>
          <w:tcPr>
            <w:tcW w:w="1152" w:type="dxa"/>
          </w:tcPr>
          <w:p w14:paraId="26F5E188"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409BC17A" w14:textId="77777777" w:rsidTr="00BA11F8">
        <w:trPr>
          <w:cantSplit/>
          <w:trHeight w:val="198"/>
          <w:jc w:val="center"/>
        </w:trPr>
        <w:tc>
          <w:tcPr>
            <w:tcW w:w="8438" w:type="dxa"/>
          </w:tcPr>
          <w:p w14:paraId="617461CD" w14:textId="77777777" w:rsidR="00131E65" w:rsidRPr="00084198" w:rsidRDefault="00131E65" w:rsidP="00DF194B">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sym_mvd_flag</w:t>
            </w:r>
            <w:r w:rsidRPr="00084198">
              <w:rPr>
                <w:noProof/>
                <w:lang w:eastAsia="ko-KR"/>
              </w:rPr>
              <w:t>[ x0 ][ y0 ]</w:t>
            </w:r>
          </w:p>
        </w:tc>
        <w:tc>
          <w:tcPr>
            <w:tcW w:w="1152" w:type="dxa"/>
          </w:tcPr>
          <w:p w14:paraId="48D8CF76"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74006DBF" w14:textId="77777777" w:rsidTr="00BA11F8">
        <w:trPr>
          <w:cantSplit/>
          <w:trHeight w:val="198"/>
          <w:jc w:val="center"/>
        </w:trPr>
        <w:tc>
          <w:tcPr>
            <w:tcW w:w="8438" w:type="dxa"/>
          </w:tcPr>
          <w:p w14:paraId="325A3678" w14:textId="77777777" w:rsidR="00131E65" w:rsidRPr="00084198" w:rsidDel="00BD121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inter_pred_idc[ x0 ][ y0 ]  !=  PRED_L1 ) {</w:t>
            </w:r>
          </w:p>
        </w:tc>
        <w:tc>
          <w:tcPr>
            <w:tcW w:w="1152" w:type="dxa"/>
          </w:tcPr>
          <w:p w14:paraId="49E86891" w14:textId="77777777" w:rsidR="00131E65" w:rsidRPr="00084198" w:rsidRDefault="00131E65" w:rsidP="00DF194B">
            <w:pPr>
              <w:pStyle w:val="tablesyntax"/>
              <w:keepNext w:val="0"/>
              <w:keepLines w:val="0"/>
              <w:spacing w:before="20" w:after="40"/>
              <w:contextualSpacing/>
              <w:jc w:val="center"/>
              <w:rPr>
                <w:noProof/>
                <w:lang w:eastAsia="ko-KR"/>
              </w:rPr>
            </w:pPr>
          </w:p>
        </w:tc>
      </w:tr>
      <w:tr w:rsidR="00131E65" w:rsidRPr="00084198" w14:paraId="49D238D0" w14:textId="77777777" w:rsidTr="00BA11F8">
        <w:trPr>
          <w:cantSplit/>
          <w:trHeight w:val="198"/>
          <w:jc w:val="center"/>
        </w:trPr>
        <w:tc>
          <w:tcPr>
            <w:tcW w:w="8438" w:type="dxa"/>
          </w:tcPr>
          <w:p w14:paraId="4F7F27E1"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if( NumRefIdxActive[ 0 ] &gt; 1  &amp;&amp;  !sym_mvd_flag[ x0 ][ y0 ] )</w:t>
            </w:r>
          </w:p>
        </w:tc>
        <w:tc>
          <w:tcPr>
            <w:tcW w:w="1152" w:type="dxa"/>
          </w:tcPr>
          <w:p w14:paraId="5C29C75E" w14:textId="77777777" w:rsidR="00131E65" w:rsidRPr="00084198" w:rsidRDefault="00131E65" w:rsidP="00DF194B">
            <w:pPr>
              <w:pStyle w:val="tablesyntax"/>
              <w:keepNext w:val="0"/>
              <w:keepLines w:val="0"/>
              <w:spacing w:before="20" w:after="40"/>
              <w:contextualSpacing/>
              <w:jc w:val="center"/>
              <w:rPr>
                <w:noProof/>
                <w:lang w:eastAsia="ko-KR"/>
              </w:rPr>
            </w:pPr>
          </w:p>
        </w:tc>
      </w:tr>
      <w:tr w:rsidR="00131E65" w:rsidRPr="00084198" w14:paraId="203FF4AA" w14:textId="77777777" w:rsidTr="00BA11F8">
        <w:trPr>
          <w:cantSplit/>
          <w:trHeight w:val="198"/>
          <w:jc w:val="center"/>
        </w:trPr>
        <w:tc>
          <w:tcPr>
            <w:tcW w:w="8438" w:type="dxa"/>
          </w:tcPr>
          <w:p w14:paraId="20DA7156"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ref_idx_l0</w:t>
            </w:r>
            <w:r w:rsidRPr="00084198">
              <w:rPr>
                <w:noProof/>
                <w:lang w:eastAsia="ko-KR"/>
              </w:rPr>
              <w:t>[ x0 ][ y0 ]</w:t>
            </w:r>
          </w:p>
        </w:tc>
        <w:tc>
          <w:tcPr>
            <w:tcW w:w="1152" w:type="dxa"/>
          </w:tcPr>
          <w:p w14:paraId="773AA7B0" w14:textId="77777777" w:rsidR="00131E65" w:rsidRPr="00084198" w:rsidRDefault="00131E65" w:rsidP="00DF194B">
            <w:pPr>
              <w:pStyle w:val="tablesyntax"/>
              <w:keepNext w:val="0"/>
              <w:keepLines w:val="0"/>
              <w:spacing w:before="20" w:after="40"/>
              <w:contextualSpacing/>
              <w:jc w:val="center"/>
              <w:rPr>
                <w:noProof/>
                <w:lang w:eastAsia="ko-KR"/>
              </w:rPr>
            </w:pPr>
            <w:r w:rsidRPr="00084198">
              <w:rPr>
                <w:noProof/>
                <w:lang w:eastAsia="ko-KR"/>
              </w:rPr>
              <w:t>ae(v)</w:t>
            </w:r>
          </w:p>
        </w:tc>
      </w:tr>
      <w:tr w:rsidR="00131E65" w:rsidRPr="00084198" w14:paraId="6FA6005D" w14:textId="77777777" w:rsidTr="00BA11F8">
        <w:trPr>
          <w:cantSplit/>
          <w:trHeight w:val="198"/>
          <w:jc w:val="center"/>
        </w:trPr>
        <w:tc>
          <w:tcPr>
            <w:tcW w:w="8438" w:type="dxa"/>
          </w:tcPr>
          <w:p w14:paraId="5099DC9F"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mvd_coding( x0, y0, 0, 0 )</w:t>
            </w:r>
          </w:p>
        </w:tc>
        <w:tc>
          <w:tcPr>
            <w:tcW w:w="1152" w:type="dxa"/>
          </w:tcPr>
          <w:p w14:paraId="39B1A8D0"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60EA7354" w14:textId="77777777" w:rsidTr="00BA11F8">
        <w:trPr>
          <w:cantSplit/>
          <w:trHeight w:val="198"/>
          <w:jc w:val="center"/>
        </w:trPr>
        <w:tc>
          <w:tcPr>
            <w:tcW w:w="8438" w:type="dxa"/>
          </w:tcPr>
          <w:p w14:paraId="4E68D098"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noProof/>
                <w:lang w:eastAsia="zh-CN"/>
              </w:rPr>
              <w:t>if( MotionModelIdc[ x0 ][ y0 ] &gt; 0 )</w:t>
            </w:r>
          </w:p>
        </w:tc>
        <w:tc>
          <w:tcPr>
            <w:tcW w:w="1152" w:type="dxa"/>
          </w:tcPr>
          <w:p w14:paraId="261724C5"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60566C6D" w14:textId="77777777" w:rsidTr="00BA11F8">
        <w:trPr>
          <w:cantSplit/>
          <w:trHeight w:val="198"/>
          <w:jc w:val="center"/>
        </w:trPr>
        <w:tc>
          <w:tcPr>
            <w:tcW w:w="8438" w:type="dxa"/>
          </w:tcPr>
          <w:p w14:paraId="1D574E96"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0, 1 )</w:t>
            </w:r>
          </w:p>
        </w:tc>
        <w:tc>
          <w:tcPr>
            <w:tcW w:w="1152" w:type="dxa"/>
          </w:tcPr>
          <w:p w14:paraId="396E87A4"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7A700D52" w14:textId="77777777" w:rsidTr="00BA11F8">
        <w:trPr>
          <w:cantSplit/>
          <w:trHeight w:val="198"/>
          <w:jc w:val="center"/>
        </w:trPr>
        <w:tc>
          <w:tcPr>
            <w:tcW w:w="8438" w:type="dxa"/>
          </w:tcPr>
          <w:p w14:paraId="6E8A873C"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noProof/>
                <w:lang w:eastAsia="zh-CN"/>
              </w:rPr>
              <w:t>if(MotionModelIdc[ x0 ][ y0 ] &gt; 1 )</w:t>
            </w:r>
          </w:p>
        </w:tc>
        <w:tc>
          <w:tcPr>
            <w:tcW w:w="1152" w:type="dxa"/>
          </w:tcPr>
          <w:p w14:paraId="5372E961"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4006F22F" w14:textId="77777777" w:rsidTr="00BA11F8">
        <w:trPr>
          <w:cantSplit/>
          <w:trHeight w:val="198"/>
          <w:jc w:val="center"/>
        </w:trPr>
        <w:tc>
          <w:tcPr>
            <w:tcW w:w="8438" w:type="dxa"/>
          </w:tcPr>
          <w:p w14:paraId="37BBEFE3"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0, 2 )</w:t>
            </w:r>
          </w:p>
        </w:tc>
        <w:tc>
          <w:tcPr>
            <w:tcW w:w="1152" w:type="dxa"/>
          </w:tcPr>
          <w:p w14:paraId="3FEE9CEC"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71649D02" w14:textId="77777777" w:rsidTr="00BA11F8">
        <w:trPr>
          <w:cantSplit/>
          <w:trHeight w:val="198"/>
          <w:jc w:val="center"/>
        </w:trPr>
        <w:tc>
          <w:tcPr>
            <w:tcW w:w="8438" w:type="dxa"/>
          </w:tcPr>
          <w:p w14:paraId="6585D6DB"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mvp_l0_flag</w:t>
            </w:r>
            <w:r w:rsidRPr="00084198">
              <w:rPr>
                <w:noProof/>
                <w:lang w:eastAsia="ko-KR"/>
              </w:rPr>
              <w:t>[ x0 ][ y0 ]</w:t>
            </w:r>
          </w:p>
        </w:tc>
        <w:tc>
          <w:tcPr>
            <w:tcW w:w="1152" w:type="dxa"/>
          </w:tcPr>
          <w:p w14:paraId="5A906AF8"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2599CF77" w14:textId="77777777" w:rsidTr="00BA11F8">
        <w:trPr>
          <w:cantSplit/>
          <w:trHeight w:val="198"/>
          <w:jc w:val="center"/>
        </w:trPr>
        <w:tc>
          <w:tcPr>
            <w:tcW w:w="8438" w:type="dxa"/>
          </w:tcPr>
          <w:p w14:paraId="3BE84BAA"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 else {</w:t>
            </w:r>
          </w:p>
        </w:tc>
        <w:tc>
          <w:tcPr>
            <w:tcW w:w="1152" w:type="dxa"/>
          </w:tcPr>
          <w:p w14:paraId="59AB8F00"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16DA2AE6" w14:textId="77777777" w:rsidTr="00BA11F8">
        <w:trPr>
          <w:cantSplit/>
          <w:trHeight w:val="198"/>
          <w:jc w:val="center"/>
        </w:trPr>
        <w:tc>
          <w:tcPr>
            <w:tcW w:w="8438" w:type="dxa"/>
          </w:tcPr>
          <w:p w14:paraId="18B8C141"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0[ x0 ][ y0 ][ 0 ]</w:t>
            </w:r>
            <w:r w:rsidRPr="00084198">
              <w:rPr>
                <w:noProof/>
                <w:lang w:eastAsia="ja-JP"/>
              </w:rPr>
              <w:t xml:space="preserve"> = 0</w:t>
            </w:r>
          </w:p>
        </w:tc>
        <w:tc>
          <w:tcPr>
            <w:tcW w:w="1152" w:type="dxa"/>
          </w:tcPr>
          <w:p w14:paraId="02DA96DC"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654276F1" w14:textId="77777777" w:rsidTr="00BA11F8">
        <w:trPr>
          <w:cantSplit/>
          <w:trHeight w:val="198"/>
          <w:jc w:val="center"/>
        </w:trPr>
        <w:tc>
          <w:tcPr>
            <w:tcW w:w="8438" w:type="dxa"/>
          </w:tcPr>
          <w:p w14:paraId="4AAC7D24"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0[ x0 ][ y0 ][ 1 ]</w:t>
            </w:r>
            <w:r w:rsidRPr="00084198">
              <w:rPr>
                <w:noProof/>
                <w:lang w:eastAsia="ja-JP"/>
              </w:rPr>
              <w:t xml:space="preserve"> = 0</w:t>
            </w:r>
          </w:p>
        </w:tc>
        <w:tc>
          <w:tcPr>
            <w:tcW w:w="1152" w:type="dxa"/>
          </w:tcPr>
          <w:p w14:paraId="5649B8C6"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3433C95" w14:textId="77777777" w:rsidTr="00BA11F8">
        <w:trPr>
          <w:cantSplit/>
          <w:trHeight w:val="198"/>
          <w:jc w:val="center"/>
        </w:trPr>
        <w:tc>
          <w:tcPr>
            <w:tcW w:w="8438" w:type="dxa"/>
          </w:tcPr>
          <w:p w14:paraId="41D9F4C9"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w:t>
            </w:r>
          </w:p>
        </w:tc>
        <w:tc>
          <w:tcPr>
            <w:tcW w:w="1152" w:type="dxa"/>
          </w:tcPr>
          <w:p w14:paraId="619098D0"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3A138B63" w14:textId="77777777" w:rsidTr="00BA11F8">
        <w:trPr>
          <w:cantSplit/>
          <w:trHeight w:val="198"/>
          <w:jc w:val="center"/>
        </w:trPr>
        <w:tc>
          <w:tcPr>
            <w:tcW w:w="8438" w:type="dxa"/>
          </w:tcPr>
          <w:p w14:paraId="4577CB83"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inter_pred_idc[ x0 ][ y0 ]  !=  PRED_L0 ) {</w:t>
            </w:r>
          </w:p>
        </w:tc>
        <w:tc>
          <w:tcPr>
            <w:tcW w:w="1152" w:type="dxa"/>
          </w:tcPr>
          <w:p w14:paraId="1FC740F4"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446AA3DB" w14:textId="77777777" w:rsidTr="00BA11F8">
        <w:trPr>
          <w:cantSplit/>
          <w:trHeight w:val="198"/>
          <w:jc w:val="center"/>
        </w:trPr>
        <w:tc>
          <w:tcPr>
            <w:tcW w:w="8438" w:type="dxa"/>
          </w:tcPr>
          <w:p w14:paraId="1AD71807"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if( </w:t>
            </w:r>
            <w:r w:rsidRPr="00084198">
              <w:rPr>
                <w:noProof/>
              </w:rPr>
              <w:t>NumRefIdxActive</w:t>
            </w:r>
            <w:r w:rsidRPr="00084198">
              <w:rPr>
                <w:bCs/>
                <w:noProof/>
              </w:rPr>
              <w:t>[ 1 ] &gt; 1</w:t>
            </w:r>
            <w:r w:rsidRPr="00084198">
              <w:rPr>
                <w:noProof/>
                <w:lang w:eastAsia="ko-KR"/>
              </w:rPr>
              <w:t xml:space="preserve">  &amp;&amp;  !sym_mvd_flag[ x0 ][ y0 ] )</w:t>
            </w:r>
          </w:p>
        </w:tc>
        <w:tc>
          <w:tcPr>
            <w:tcW w:w="1152" w:type="dxa"/>
          </w:tcPr>
          <w:p w14:paraId="48C18DD3"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61861E28" w14:textId="77777777" w:rsidTr="00BA11F8">
        <w:trPr>
          <w:cantSplit/>
          <w:trHeight w:val="198"/>
          <w:jc w:val="center"/>
        </w:trPr>
        <w:tc>
          <w:tcPr>
            <w:tcW w:w="8438" w:type="dxa"/>
          </w:tcPr>
          <w:p w14:paraId="4A1CD7FB"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ref_idx_l1</w:t>
            </w:r>
            <w:r w:rsidRPr="00084198">
              <w:rPr>
                <w:noProof/>
                <w:lang w:eastAsia="ko-KR"/>
              </w:rPr>
              <w:t>[ x0 ][ y0 ]</w:t>
            </w:r>
          </w:p>
        </w:tc>
        <w:tc>
          <w:tcPr>
            <w:tcW w:w="1152" w:type="dxa"/>
          </w:tcPr>
          <w:p w14:paraId="4F96A6B4"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282A2171" w14:textId="77777777" w:rsidTr="00BA11F8">
        <w:trPr>
          <w:cantSplit/>
          <w:trHeight w:val="198"/>
          <w:jc w:val="center"/>
        </w:trPr>
        <w:tc>
          <w:tcPr>
            <w:tcW w:w="8438" w:type="dxa"/>
          </w:tcPr>
          <w:p w14:paraId="713FCB68"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 xml:space="preserve">if( mvd_l1_zero_flag  &amp;&amp;  </w:t>
            </w:r>
            <w:r w:rsidRPr="00084198">
              <w:rPr>
                <w:noProof/>
                <w:lang w:eastAsia="ko-KR"/>
              </w:rPr>
              <w:t xml:space="preserve">inter_pred_idc[ x0 ][ y0 ]  = =  PRED_BI </w:t>
            </w:r>
            <w:r w:rsidRPr="00084198">
              <w:rPr>
                <w:noProof/>
                <w:lang w:eastAsia="ja-JP"/>
              </w:rPr>
              <w:t>) {</w:t>
            </w:r>
          </w:p>
        </w:tc>
        <w:tc>
          <w:tcPr>
            <w:tcW w:w="1152" w:type="dxa"/>
          </w:tcPr>
          <w:p w14:paraId="376B3DAF"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3E4070C0" w14:textId="77777777" w:rsidTr="00BA11F8">
        <w:trPr>
          <w:cantSplit/>
          <w:trHeight w:val="198"/>
          <w:jc w:val="center"/>
        </w:trPr>
        <w:tc>
          <w:tcPr>
            <w:tcW w:w="8438" w:type="dxa"/>
          </w:tcPr>
          <w:p w14:paraId="7351AEBC"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lastRenderedPageBreak/>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y0 ][ 0 ]</w:t>
            </w:r>
            <w:r w:rsidRPr="00084198">
              <w:rPr>
                <w:noProof/>
                <w:lang w:eastAsia="ja-JP"/>
              </w:rPr>
              <w:t xml:space="preserve"> = 0</w:t>
            </w:r>
          </w:p>
        </w:tc>
        <w:tc>
          <w:tcPr>
            <w:tcW w:w="1152" w:type="dxa"/>
          </w:tcPr>
          <w:p w14:paraId="1FA95577"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32392732" w14:textId="77777777" w:rsidTr="00BA11F8">
        <w:trPr>
          <w:cantSplit/>
          <w:trHeight w:val="198"/>
          <w:jc w:val="center"/>
        </w:trPr>
        <w:tc>
          <w:tcPr>
            <w:tcW w:w="8438" w:type="dxa"/>
          </w:tcPr>
          <w:p w14:paraId="49324A45"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y0 ][ 1 ]</w:t>
            </w:r>
            <w:r w:rsidRPr="00084198">
              <w:rPr>
                <w:noProof/>
                <w:lang w:eastAsia="ja-JP"/>
              </w:rPr>
              <w:t xml:space="preserve"> = 0</w:t>
            </w:r>
          </w:p>
        </w:tc>
        <w:tc>
          <w:tcPr>
            <w:tcW w:w="1152" w:type="dxa"/>
          </w:tcPr>
          <w:p w14:paraId="29580EB6"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6EA7F970" w14:textId="77777777" w:rsidTr="00BA11F8">
        <w:trPr>
          <w:cantSplit/>
          <w:trHeight w:val="198"/>
          <w:jc w:val="center"/>
        </w:trPr>
        <w:tc>
          <w:tcPr>
            <w:tcW w:w="8438" w:type="dxa"/>
          </w:tcPr>
          <w:p w14:paraId="55A18327"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y0 ][ 0 ][ 0 ]</w:t>
            </w:r>
            <w:r w:rsidRPr="00084198">
              <w:rPr>
                <w:noProof/>
                <w:lang w:eastAsia="ja-JP"/>
              </w:rPr>
              <w:t> = 0</w:t>
            </w:r>
          </w:p>
        </w:tc>
        <w:tc>
          <w:tcPr>
            <w:tcW w:w="1152" w:type="dxa"/>
          </w:tcPr>
          <w:p w14:paraId="30314EC7"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1C973E7D" w14:textId="77777777" w:rsidTr="00BA11F8">
        <w:trPr>
          <w:cantSplit/>
          <w:trHeight w:val="198"/>
          <w:jc w:val="center"/>
        </w:trPr>
        <w:tc>
          <w:tcPr>
            <w:tcW w:w="8438" w:type="dxa"/>
          </w:tcPr>
          <w:p w14:paraId="3D193307"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y0 ][ 0 ][ 1 ]</w:t>
            </w:r>
            <w:r w:rsidRPr="00084198">
              <w:rPr>
                <w:noProof/>
                <w:lang w:eastAsia="ja-JP"/>
              </w:rPr>
              <w:t> = 0</w:t>
            </w:r>
          </w:p>
        </w:tc>
        <w:tc>
          <w:tcPr>
            <w:tcW w:w="1152" w:type="dxa"/>
          </w:tcPr>
          <w:p w14:paraId="0AC75868"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777B7A62" w14:textId="77777777" w:rsidTr="00BA11F8">
        <w:trPr>
          <w:cantSplit/>
          <w:trHeight w:val="198"/>
          <w:jc w:val="center"/>
        </w:trPr>
        <w:tc>
          <w:tcPr>
            <w:tcW w:w="8438" w:type="dxa"/>
          </w:tcPr>
          <w:p w14:paraId="7144F76E"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y0 ][ 1 ][ 0 ]</w:t>
            </w:r>
            <w:r w:rsidRPr="00084198">
              <w:rPr>
                <w:noProof/>
                <w:lang w:eastAsia="ja-JP"/>
              </w:rPr>
              <w:t> = 0</w:t>
            </w:r>
          </w:p>
        </w:tc>
        <w:tc>
          <w:tcPr>
            <w:tcW w:w="1152" w:type="dxa"/>
          </w:tcPr>
          <w:p w14:paraId="7DD535BC"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7F318BBC" w14:textId="77777777" w:rsidTr="00BA11F8">
        <w:trPr>
          <w:cantSplit/>
          <w:trHeight w:val="198"/>
          <w:jc w:val="center"/>
        </w:trPr>
        <w:tc>
          <w:tcPr>
            <w:tcW w:w="8438" w:type="dxa"/>
          </w:tcPr>
          <w:p w14:paraId="57130300"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y0 ][ 1 ][ 1 ]</w:t>
            </w:r>
            <w:r w:rsidRPr="00084198">
              <w:rPr>
                <w:noProof/>
                <w:lang w:eastAsia="ja-JP"/>
              </w:rPr>
              <w:t> = 0</w:t>
            </w:r>
          </w:p>
        </w:tc>
        <w:tc>
          <w:tcPr>
            <w:tcW w:w="1152" w:type="dxa"/>
          </w:tcPr>
          <w:p w14:paraId="0F670B84"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453CE76" w14:textId="77777777" w:rsidTr="00BA11F8">
        <w:trPr>
          <w:cantSplit/>
          <w:trHeight w:val="198"/>
          <w:jc w:val="center"/>
        </w:trPr>
        <w:tc>
          <w:tcPr>
            <w:tcW w:w="8438" w:type="dxa"/>
          </w:tcPr>
          <w:p w14:paraId="2ACAA1C3"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y0 ][ 2 ][ 0 ]</w:t>
            </w:r>
            <w:r w:rsidRPr="00084198">
              <w:rPr>
                <w:noProof/>
                <w:lang w:eastAsia="ja-JP"/>
              </w:rPr>
              <w:t> = 0</w:t>
            </w:r>
          </w:p>
        </w:tc>
        <w:tc>
          <w:tcPr>
            <w:tcW w:w="1152" w:type="dxa"/>
          </w:tcPr>
          <w:p w14:paraId="3AAC700F"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24A1980A" w14:textId="77777777" w:rsidTr="00BA11F8">
        <w:trPr>
          <w:cantSplit/>
          <w:trHeight w:val="198"/>
          <w:jc w:val="center"/>
        </w:trPr>
        <w:tc>
          <w:tcPr>
            <w:tcW w:w="8438" w:type="dxa"/>
          </w:tcPr>
          <w:p w14:paraId="1E2444A2"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y0 ][ 2 ][ 1 ]</w:t>
            </w:r>
            <w:r w:rsidRPr="00084198">
              <w:rPr>
                <w:noProof/>
                <w:lang w:eastAsia="ja-JP"/>
              </w:rPr>
              <w:t> = 0</w:t>
            </w:r>
          </w:p>
        </w:tc>
        <w:tc>
          <w:tcPr>
            <w:tcW w:w="1152" w:type="dxa"/>
          </w:tcPr>
          <w:p w14:paraId="7069C46E"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51DE0505" w14:textId="77777777" w:rsidTr="00BA11F8">
        <w:trPr>
          <w:cantSplit/>
          <w:trHeight w:val="198"/>
          <w:jc w:val="center"/>
        </w:trPr>
        <w:tc>
          <w:tcPr>
            <w:tcW w:w="8438" w:type="dxa"/>
          </w:tcPr>
          <w:p w14:paraId="665276A5"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w:t>
            </w:r>
            <w:r w:rsidRPr="00084198">
              <w:rPr>
                <w:noProof/>
                <w:lang w:eastAsia="ja-JP"/>
              </w:rPr>
              <w:t xml:space="preserve"> else {</w:t>
            </w:r>
          </w:p>
        </w:tc>
        <w:tc>
          <w:tcPr>
            <w:tcW w:w="1152" w:type="dxa"/>
          </w:tcPr>
          <w:p w14:paraId="049E8EEE"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14DDED85" w14:textId="77777777" w:rsidTr="00BA11F8">
        <w:trPr>
          <w:cantSplit/>
          <w:trHeight w:val="198"/>
          <w:jc w:val="center"/>
        </w:trPr>
        <w:tc>
          <w:tcPr>
            <w:tcW w:w="8438" w:type="dxa"/>
          </w:tcPr>
          <w:p w14:paraId="4D73725F"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 xml:space="preserve">if( </w:t>
            </w:r>
            <w:r w:rsidRPr="00084198">
              <w:rPr>
                <w:noProof/>
                <w:lang w:eastAsia="ko-KR"/>
              </w:rPr>
              <w:t>sym_mvd_flag[ x0 ][ y0 ] ) {</w:t>
            </w:r>
          </w:p>
        </w:tc>
        <w:tc>
          <w:tcPr>
            <w:tcW w:w="1152" w:type="dxa"/>
          </w:tcPr>
          <w:p w14:paraId="60F79361"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1ADDFDE7" w14:textId="77777777" w:rsidTr="00BA11F8">
        <w:trPr>
          <w:cantSplit/>
          <w:trHeight w:val="198"/>
          <w:jc w:val="center"/>
        </w:trPr>
        <w:tc>
          <w:tcPr>
            <w:tcW w:w="8438" w:type="dxa"/>
          </w:tcPr>
          <w:p w14:paraId="20EDD5C5"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y0 ][ 0 ]</w:t>
            </w:r>
            <w:r w:rsidRPr="00084198">
              <w:rPr>
                <w:noProof/>
                <w:lang w:eastAsia="ja-JP"/>
              </w:rPr>
              <w:t xml:space="preserve"> = </w:t>
            </w:r>
            <w:r w:rsidRPr="00084198">
              <w:rPr>
                <w:noProof/>
              </w:rPr>
              <w:t>−</w:t>
            </w:r>
            <w:r w:rsidRPr="00084198">
              <w:rPr>
                <w:noProof/>
                <w:lang w:eastAsia="ja-JP"/>
              </w:rPr>
              <w:t>MvdL</w:t>
            </w:r>
            <w:r w:rsidRPr="00084198">
              <w:rPr>
                <w:noProof/>
                <w:lang w:eastAsia="ko-KR"/>
              </w:rPr>
              <w:t>0[ x0 ][ y0 ][ 0 ]</w:t>
            </w:r>
          </w:p>
        </w:tc>
        <w:tc>
          <w:tcPr>
            <w:tcW w:w="1152" w:type="dxa"/>
          </w:tcPr>
          <w:p w14:paraId="5F2EA0DC"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3F670D42" w14:textId="77777777" w:rsidTr="00BA11F8">
        <w:trPr>
          <w:cantSplit/>
          <w:trHeight w:val="198"/>
          <w:jc w:val="center"/>
        </w:trPr>
        <w:tc>
          <w:tcPr>
            <w:tcW w:w="8438" w:type="dxa"/>
          </w:tcPr>
          <w:p w14:paraId="5162428F"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y0 ][ 1 ]</w:t>
            </w:r>
            <w:r w:rsidRPr="00084198">
              <w:rPr>
                <w:noProof/>
                <w:lang w:eastAsia="ja-JP"/>
              </w:rPr>
              <w:t xml:space="preserve"> = </w:t>
            </w:r>
            <w:r w:rsidRPr="00084198">
              <w:rPr>
                <w:noProof/>
              </w:rPr>
              <w:t>−</w:t>
            </w:r>
            <w:r w:rsidRPr="00084198">
              <w:rPr>
                <w:noProof/>
                <w:lang w:eastAsia="ja-JP"/>
              </w:rPr>
              <w:t>MvdL</w:t>
            </w:r>
            <w:r w:rsidRPr="00084198">
              <w:rPr>
                <w:noProof/>
                <w:lang w:eastAsia="ko-KR"/>
              </w:rPr>
              <w:t>0[ x0 ][ y0 ][ 1 ]</w:t>
            </w:r>
          </w:p>
        </w:tc>
        <w:tc>
          <w:tcPr>
            <w:tcW w:w="1152" w:type="dxa"/>
          </w:tcPr>
          <w:p w14:paraId="41A05844"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15EAD51" w14:textId="77777777" w:rsidTr="00BA11F8">
        <w:trPr>
          <w:cantSplit/>
          <w:trHeight w:val="198"/>
          <w:jc w:val="center"/>
        </w:trPr>
        <w:tc>
          <w:tcPr>
            <w:tcW w:w="8438" w:type="dxa"/>
          </w:tcPr>
          <w:p w14:paraId="6F746DAC"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t>} else</w:t>
            </w:r>
          </w:p>
        </w:tc>
        <w:tc>
          <w:tcPr>
            <w:tcW w:w="1152" w:type="dxa"/>
          </w:tcPr>
          <w:p w14:paraId="60A05160"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65C19968" w14:textId="77777777" w:rsidTr="00BA11F8">
        <w:trPr>
          <w:cantSplit/>
          <w:trHeight w:val="198"/>
          <w:jc w:val="center"/>
        </w:trPr>
        <w:tc>
          <w:tcPr>
            <w:tcW w:w="8438" w:type="dxa"/>
          </w:tcPr>
          <w:p w14:paraId="282B9CF2"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t>mvd_coding( x0, y0, 1, 0 )</w:t>
            </w:r>
          </w:p>
        </w:tc>
        <w:tc>
          <w:tcPr>
            <w:tcW w:w="1152" w:type="dxa"/>
          </w:tcPr>
          <w:p w14:paraId="2C30C350"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630D998" w14:textId="77777777" w:rsidTr="00BA11F8">
        <w:trPr>
          <w:cantSplit/>
          <w:trHeight w:val="198"/>
          <w:jc w:val="center"/>
        </w:trPr>
        <w:tc>
          <w:tcPr>
            <w:tcW w:w="8438" w:type="dxa"/>
          </w:tcPr>
          <w:p w14:paraId="4F271BF6"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rFonts w:eastAsia="DengXian"/>
                <w:noProof/>
                <w:lang w:eastAsia="zh-CN"/>
              </w:rPr>
              <w:t>if( MotionModelIdc[ x0 ][ y0 ] &gt; 0 )</w:t>
            </w:r>
          </w:p>
        </w:tc>
        <w:tc>
          <w:tcPr>
            <w:tcW w:w="1152" w:type="dxa"/>
          </w:tcPr>
          <w:p w14:paraId="2A688130"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6AB0D53E" w14:textId="77777777" w:rsidTr="00BA11F8">
        <w:trPr>
          <w:cantSplit/>
          <w:trHeight w:val="198"/>
          <w:jc w:val="center"/>
        </w:trPr>
        <w:tc>
          <w:tcPr>
            <w:tcW w:w="8438" w:type="dxa"/>
          </w:tcPr>
          <w:p w14:paraId="1B1856D1"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1, 1 )</w:t>
            </w:r>
          </w:p>
        </w:tc>
        <w:tc>
          <w:tcPr>
            <w:tcW w:w="1152" w:type="dxa"/>
          </w:tcPr>
          <w:p w14:paraId="0FC7450E"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85348E9" w14:textId="77777777" w:rsidTr="00BA11F8">
        <w:trPr>
          <w:cantSplit/>
          <w:trHeight w:val="198"/>
          <w:jc w:val="center"/>
        </w:trPr>
        <w:tc>
          <w:tcPr>
            <w:tcW w:w="8438" w:type="dxa"/>
          </w:tcPr>
          <w:p w14:paraId="1CF19D58"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rFonts w:eastAsia="DengXian"/>
                <w:noProof/>
                <w:lang w:eastAsia="zh-CN"/>
              </w:rPr>
              <w:t>if(MotionModelIdc[ x0 ][ y0 ] &gt; 1 )</w:t>
            </w:r>
          </w:p>
        </w:tc>
        <w:tc>
          <w:tcPr>
            <w:tcW w:w="1152" w:type="dxa"/>
          </w:tcPr>
          <w:p w14:paraId="7C2DE912"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3734C40E" w14:textId="77777777" w:rsidTr="00BA11F8">
        <w:trPr>
          <w:cantSplit/>
          <w:trHeight w:val="198"/>
          <w:jc w:val="center"/>
        </w:trPr>
        <w:tc>
          <w:tcPr>
            <w:tcW w:w="8438" w:type="dxa"/>
          </w:tcPr>
          <w:p w14:paraId="7E20BF60"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1, 2 )</w:t>
            </w:r>
          </w:p>
        </w:tc>
        <w:tc>
          <w:tcPr>
            <w:tcW w:w="1152" w:type="dxa"/>
          </w:tcPr>
          <w:p w14:paraId="495AB093"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47509E33" w14:textId="77777777" w:rsidTr="00BA11F8">
        <w:trPr>
          <w:cantSplit/>
          <w:trHeight w:val="198"/>
          <w:jc w:val="center"/>
        </w:trPr>
        <w:tc>
          <w:tcPr>
            <w:tcW w:w="8438" w:type="dxa"/>
          </w:tcPr>
          <w:p w14:paraId="7E521FF4"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rPr>
              <w:tab/>
            </w:r>
            <w:r w:rsidRPr="00084198">
              <w:rPr>
                <w:noProof/>
                <w:lang w:eastAsia="ko-KR"/>
              </w:rPr>
              <w:tab/>
            </w:r>
            <w:r w:rsidRPr="00084198">
              <w:rPr>
                <w:noProof/>
                <w:lang w:eastAsia="ko-KR"/>
              </w:rPr>
              <w:tab/>
            </w:r>
            <w:r w:rsidRPr="00084198">
              <w:rPr>
                <w:b/>
                <w:noProof/>
                <w:lang w:eastAsia="ko-KR"/>
              </w:rPr>
              <w:t>mvp_l1_flag</w:t>
            </w:r>
            <w:r w:rsidRPr="00084198">
              <w:rPr>
                <w:noProof/>
                <w:lang w:eastAsia="ko-KR"/>
              </w:rPr>
              <w:t>[ x0 ][ y0 ]</w:t>
            </w:r>
          </w:p>
        </w:tc>
        <w:tc>
          <w:tcPr>
            <w:tcW w:w="1152" w:type="dxa"/>
          </w:tcPr>
          <w:p w14:paraId="2FA0CFCC"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7C3C0C64" w14:textId="77777777" w:rsidTr="00BA11F8">
        <w:trPr>
          <w:cantSplit/>
          <w:trHeight w:val="198"/>
          <w:jc w:val="center"/>
        </w:trPr>
        <w:tc>
          <w:tcPr>
            <w:tcW w:w="8438" w:type="dxa"/>
          </w:tcPr>
          <w:p w14:paraId="7AD1E33D"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w:t>
            </w:r>
          </w:p>
        </w:tc>
        <w:tc>
          <w:tcPr>
            <w:tcW w:w="1152" w:type="dxa"/>
          </w:tcPr>
          <w:p w14:paraId="61079DC2"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10998C61" w14:textId="77777777" w:rsidTr="00BA11F8">
        <w:trPr>
          <w:cantSplit/>
          <w:trHeight w:val="198"/>
          <w:jc w:val="center"/>
        </w:trPr>
        <w:tc>
          <w:tcPr>
            <w:tcW w:w="8438" w:type="dxa"/>
          </w:tcPr>
          <w:p w14:paraId="26B44E44"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 else {</w:t>
            </w:r>
          </w:p>
        </w:tc>
        <w:tc>
          <w:tcPr>
            <w:tcW w:w="1152" w:type="dxa"/>
          </w:tcPr>
          <w:p w14:paraId="6E2B5CF1"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2DA7F67" w14:textId="77777777" w:rsidTr="00BA11F8">
        <w:trPr>
          <w:cantSplit/>
          <w:trHeight w:val="198"/>
          <w:jc w:val="center"/>
        </w:trPr>
        <w:tc>
          <w:tcPr>
            <w:tcW w:w="8438" w:type="dxa"/>
          </w:tcPr>
          <w:p w14:paraId="6DAB1E68"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y0 ][ 0 ]</w:t>
            </w:r>
            <w:r w:rsidRPr="00084198">
              <w:rPr>
                <w:noProof/>
                <w:lang w:eastAsia="ja-JP"/>
              </w:rPr>
              <w:t xml:space="preserve"> = 0</w:t>
            </w:r>
          </w:p>
        </w:tc>
        <w:tc>
          <w:tcPr>
            <w:tcW w:w="1152" w:type="dxa"/>
          </w:tcPr>
          <w:p w14:paraId="58BA6C53"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533ECEB8" w14:textId="77777777" w:rsidTr="00BA11F8">
        <w:trPr>
          <w:cantSplit/>
          <w:trHeight w:val="198"/>
          <w:jc w:val="center"/>
        </w:trPr>
        <w:tc>
          <w:tcPr>
            <w:tcW w:w="8438" w:type="dxa"/>
          </w:tcPr>
          <w:p w14:paraId="13563E54"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y0 ][ 1 ]</w:t>
            </w:r>
            <w:r w:rsidRPr="00084198">
              <w:rPr>
                <w:noProof/>
                <w:lang w:eastAsia="ja-JP"/>
              </w:rPr>
              <w:t xml:space="preserve"> = 0</w:t>
            </w:r>
          </w:p>
        </w:tc>
        <w:tc>
          <w:tcPr>
            <w:tcW w:w="1152" w:type="dxa"/>
          </w:tcPr>
          <w:p w14:paraId="6EA1E0ED"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18A7089A" w14:textId="77777777" w:rsidTr="00BA11F8">
        <w:trPr>
          <w:cantSplit/>
          <w:trHeight w:val="198"/>
          <w:jc w:val="center"/>
        </w:trPr>
        <w:tc>
          <w:tcPr>
            <w:tcW w:w="8438" w:type="dxa"/>
          </w:tcPr>
          <w:p w14:paraId="2B8D54F8"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w:t>
            </w:r>
          </w:p>
        </w:tc>
        <w:tc>
          <w:tcPr>
            <w:tcW w:w="1152" w:type="dxa"/>
          </w:tcPr>
          <w:p w14:paraId="680165B0"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2F84FA30" w14:textId="77777777" w:rsidTr="00BA11F8">
        <w:trPr>
          <w:cantSplit/>
          <w:trHeight w:val="198"/>
          <w:jc w:val="center"/>
        </w:trPr>
        <w:tc>
          <w:tcPr>
            <w:tcW w:w="8438" w:type="dxa"/>
          </w:tcPr>
          <w:p w14:paraId="5B01B27E"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 sps_amvr_enabled_flag  &amp;&amp;  inter_affine_flag[ x0 ][ y0 ]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 </w:t>
            </w:r>
            <w:r w:rsidRPr="00084198">
              <w:rPr>
                <w:noProof/>
                <w:lang w:eastAsia="ja-JP"/>
              </w:rPr>
              <w:t>MvdL</w:t>
            </w:r>
            <w:r w:rsidRPr="00084198">
              <w:rPr>
                <w:noProof/>
                <w:lang w:eastAsia="ko-KR"/>
              </w:rPr>
              <w:t xml:space="preserve">0[ x0 ][ y0 ][ 0 ]  != 0  | |  </w:t>
            </w:r>
            <w:r w:rsidRPr="00084198">
              <w:rPr>
                <w:noProof/>
                <w:lang w:eastAsia="ja-JP"/>
              </w:rPr>
              <w:t>MvdL</w:t>
            </w:r>
            <w:r w:rsidRPr="00084198">
              <w:rPr>
                <w:noProof/>
                <w:lang w:eastAsia="ko-KR"/>
              </w:rPr>
              <w:t>0[ x0 ][ y0 ][ 1 ]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MvdL</w:t>
            </w:r>
            <w:r w:rsidRPr="00084198">
              <w:rPr>
                <w:noProof/>
                <w:lang w:eastAsia="ko-KR"/>
              </w:rPr>
              <w:t xml:space="preserve">1[ x0 ][ y0 ][ 0 ]  != 0  | |  </w:t>
            </w:r>
            <w:r w:rsidRPr="00084198">
              <w:rPr>
                <w:noProof/>
                <w:lang w:eastAsia="ja-JP"/>
              </w:rPr>
              <w:t>MvdL</w:t>
            </w:r>
            <w:r w:rsidRPr="00084198">
              <w:rPr>
                <w:noProof/>
                <w:lang w:eastAsia="ko-KR"/>
              </w:rPr>
              <w:t>1[ x0 ][ y0 ][ 1 ] != 0 ) )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 sps_affine_amvr_enabled_flag  &amp;&amp;  inter_affine_flag[ x0 ][ y0 ]  = =  1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 </w:t>
            </w:r>
            <w:r w:rsidRPr="00084198">
              <w:rPr>
                <w:noProof/>
                <w:lang w:eastAsia="ja-JP"/>
              </w:rPr>
              <w:t>MvdCpL</w:t>
            </w:r>
            <w:r w:rsidRPr="00084198">
              <w:rPr>
                <w:noProof/>
                <w:lang w:eastAsia="ko-KR"/>
              </w:rPr>
              <w:t xml:space="preserve">0[ x0 ][ y0 ][ 0 ] [ 0 ]  != 0  | |  </w:t>
            </w:r>
            <w:r w:rsidRPr="00084198">
              <w:rPr>
                <w:noProof/>
                <w:lang w:eastAsia="ja-JP"/>
              </w:rPr>
              <w:t>MvdCpL</w:t>
            </w:r>
            <w:r w:rsidRPr="00084198">
              <w:rPr>
                <w:noProof/>
                <w:lang w:eastAsia="ko-KR"/>
              </w:rPr>
              <w:t>0[ x0 ][ y0 ][ 0 ]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w:t>
            </w:r>
            <w:r w:rsidRPr="00084198">
              <w:rPr>
                <w:noProof/>
                <w:lang w:eastAsia="ko-KR"/>
              </w:rPr>
              <w:t xml:space="preserve">1[ x0 ][ y0 ][ 0 ] [ 0 ]  != 0  | |  </w:t>
            </w:r>
            <w:r w:rsidRPr="00084198">
              <w:rPr>
                <w:noProof/>
                <w:lang w:eastAsia="ja-JP"/>
              </w:rPr>
              <w:t>MvdCpL</w:t>
            </w:r>
            <w:r w:rsidRPr="00084198">
              <w:rPr>
                <w:noProof/>
                <w:lang w:eastAsia="ko-KR"/>
              </w:rPr>
              <w:t>1[ x0 ][ y0 ][ 0 ]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MvdCpL0</w:t>
            </w:r>
            <w:r w:rsidRPr="00084198">
              <w:rPr>
                <w:noProof/>
                <w:lang w:eastAsia="ko-KR"/>
              </w:rPr>
              <w:t xml:space="preserve">[ x0 ][ y0 ][ 1 ] [ 0 ]  != 0  | |  </w:t>
            </w:r>
            <w:r w:rsidRPr="00084198">
              <w:rPr>
                <w:noProof/>
                <w:lang w:eastAsia="ja-JP"/>
              </w:rPr>
              <w:t>MvdCpL</w:t>
            </w:r>
            <w:r w:rsidRPr="00084198">
              <w:rPr>
                <w:noProof/>
                <w:lang w:eastAsia="ko-KR"/>
              </w:rPr>
              <w:t>0[ x0 ][ y0 ][ 1 ]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w:t>
            </w:r>
            <w:r w:rsidRPr="00084198">
              <w:rPr>
                <w:noProof/>
                <w:lang w:eastAsia="ko-KR"/>
              </w:rPr>
              <w:t xml:space="preserve">1[ x0 ][ y0 ][ 1 ] [ 0 ]  != 0  | |  </w:t>
            </w:r>
            <w:r w:rsidRPr="00084198">
              <w:rPr>
                <w:noProof/>
                <w:lang w:eastAsia="ja-JP"/>
              </w:rPr>
              <w:t>MvdCpL</w:t>
            </w:r>
            <w:r w:rsidRPr="00084198">
              <w:rPr>
                <w:noProof/>
                <w:lang w:eastAsia="ko-KR"/>
              </w:rPr>
              <w:t>1[ x0 ][ y0 ][ 1 ]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MvdCpL0</w:t>
            </w:r>
            <w:r w:rsidRPr="00084198">
              <w:rPr>
                <w:noProof/>
                <w:lang w:eastAsia="ko-KR"/>
              </w:rPr>
              <w:t xml:space="preserve">[ x0 ][ y0 ][ 2 ] [ 0 ]  != 0  | |  </w:t>
            </w:r>
            <w:r w:rsidRPr="00084198">
              <w:rPr>
                <w:noProof/>
                <w:lang w:eastAsia="ja-JP"/>
              </w:rPr>
              <w:t>MvdCpL</w:t>
            </w:r>
            <w:r w:rsidRPr="00084198">
              <w:rPr>
                <w:noProof/>
                <w:lang w:eastAsia="ko-KR"/>
              </w:rPr>
              <w:t>0[ x0 ][ y0 ][ 2 ]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w:t>
            </w:r>
            <w:r w:rsidRPr="00084198">
              <w:rPr>
                <w:noProof/>
                <w:lang w:eastAsia="ko-KR"/>
              </w:rPr>
              <w:t xml:space="preserve">1[ x0 ][ y0 ][ 2 ] [ 0 ]  != 0  | |  </w:t>
            </w:r>
            <w:r w:rsidRPr="00084198">
              <w:rPr>
                <w:noProof/>
                <w:lang w:eastAsia="ja-JP"/>
              </w:rPr>
              <w:t>MvdCpL</w:t>
            </w:r>
            <w:r w:rsidRPr="00084198">
              <w:rPr>
                <w:noProof/>
                <w:lang w:eastAsia="ko-KR"/>
              </w:rPr>
              <w:t>1[ x0 ][ y0 ][ 2 ] [ 1 ]  !=  0 ) ) {</w:t>
            </w:r>
          </w:p>
        </w:tc>
        <w:tc>
          <w:tcPr>
            <w:tcW w:w="1152" w:type="dxa"/>
          </w:tcPr>
          <w:p w14:paraId="6B296E9A"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771436EE" w14:textId="77777777" w:rsidTr="00BA11F8">
        <w:trPr>
          <w:cantSplit/>
          <w:trHeight w:val="198"/>
          <w:jc w:val="center"/>
        </w:trPr>
        <w:tc>
          <w:tcPr>
            <w:tcW w:w="8438" w:type="dxa"/>
          </w:tcPr>
          <w:p w14:paraId="1B7EE12D"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b/>
                <w:noProof/>
                <w:lang w:eastAsia="ko-KR"/>
              </w:rPr>
              <w:t>amvr_flag</w:t>
            </w:r>
            <w:r w:rsidRPr="00084198">
              <w:rPr>
                <w:noProof/>
                <w:lang w:eastAsia="ko-KR"/>
              </w:rPr>
              <w:t>[ x0 ][ y0 ]</w:t>
            </w:r>
          </w:p>
        </w:tc>
        <w:tc>
          <w:tcPr>
            <w:tcW w:w="1152" w:type="dxa"/>
          </w:tcPr>
          <w:p w14:paraId="6D9137BD"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0C9FD4A3" w14:textId="77777777" w:rsidTr="00BA11F8">
        <w:trPr>
          <w:cantSplit/>
          <w:trHeight w:val="198"/>
          <w:jc w:val="center"/>
        </w:trPr>
        <w:tc>
          <w:tcPr>
            <w:tcW w:w="8438" w:type="dxa"/>
          </w:tcPr>
          <w:p w14:paraId="5D8C509B"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if( amvr_flag[ x0 ][ y0 ] )</w:t>
            </w:r>
          </w:p>
        </w:tc>
        <w:tc>
          <w:tcPr>
            <w:tcW w:w="1152" w:type="dxa"/>
          </w:tcPr>
          <w:p w14:paraId="6AFD25CB"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0C1C9DD8" w14:textId="77777777" w:rsidTr="00BA11F8">
        <w:trPr>
          <w:cantSplit/>
          <w:trHeight w:val="198"/>
          <w:jc w:val="center"/>
        </w:trPr>
        <w:tc>
          <w:tcPr>
            <w:tcW w:w="8438" w:type="dxa"/>
          </w:tcPr>
          <w:p w14:paraId="6AAD164D"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amvr_precision_idx</w:t>
            </w:r>
            <w:r w:rsidRPr="00084198">
              <w:rPr>
                <w:noProof/>
                <w:lang w:eastAsia="ko-KR"/>
              </w:rPr>
              <w:t>[ x0 ][ y0 ]</w:t>
            </w:r>
          </w:p>
        </w:tc>
        <w:tc>
          <w:tcPr>
            <w:tcW w:w="1152" w:type="dxa"/>
          </w:tcPr>
          <w:p w14:paraId="0D3D84CE"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5B34BAD4" w14:textId="77777777" w:rsidTr="00BA11F8">
        <w:trPr>
          <w:cantSplit/>
          <w:trHeight w:val="198"/>
          <w:jc w:val="center"/>
        </w:trPr>
        <w:tc>
          <w:tcPr>
            <w:tcW w:w="8438" w:type="dxa"/>
          </w:tcPr>
          <w:p w14:paraId="40E01420"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w:t>
            </w:r>
          </w:p>
        </w:tc>
        <w:tc>
          <w:tcPr>
            <w:tcW w:w="1152" w:type="dxa"/>
          </w:tcPr>
          <w:p w14:paraId="6F70F35A"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634DAA56" w14:textId="77777777" w:rsidTr="00BA11F8">
        <w:trPr>
          <w:cantSplit/>
          <w:trHeight w:val="198"/>
          <w:jc w:val="center"/>
        </w:trPr>
        <w:tc>
          <w:tcPr>
            <w:tcW w:w="8438" w:type="dxa"/>
          </w:tcPr>
          <w:p w14:paraId="10F05007" w14:textId="77777777" w:rsidR="00131E65" w:rsidRPr="00084198" w:rsidRDefault="00131E65" w:rsidP="00DF194B">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sps_bcw_enabled_flag  &amp;&amp;  inter_pred_idc[ x0 ][ y0 ]  = =  PRED_BI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luma_weight_l0_flag[ ref_idx_l0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luma_weight_l1_flag[ ref_idx_l1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chroma_weight_l0_flag[ ref_idx_l0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chroma_weight_l1_flag[ ref_idx_l1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rPr>
              <w:t xml:space="preserve">cbWidth * cbHeight  &gt;=  256 </w:t>
            </w:r>
            <w:r w:rsidRPr="00084198">
              <w:rPr>
                <w:noProof/>
                <w:lang w:eastAsia="ko-KR"/>
              </w:rPr>
              <w:t>)</w:t>
            </w:r>
          </w:p>
        </w:tc>
        <w:tc>
          <w:tcPr>
            <w:tcW w:w="1152" w:type="dxa"/>
          </w:tcPr>
          <w:p w14:paraId="6E3ADD6E"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53E726B8" w14:textId="77777777" w:rsidTr="00BA11F8">
        <w:trPr>
          <w:cantSplit/>
          <w:trHeight w:val="198"/>
          <w:jc w:val="center"/>
        </w:trPr>
        <w:tc>
          <w:tcPr>
            <w:tcW w:w="8438" w:type="dxa"/>
          </w:tcPr>
          <w:p w14:paraId="358C9C4E"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bcw_idx</w:t>
            </w:r>
            <w:r w:rsidRPr="00084198">
              <w:rPr>
                <w:noProof/>
                <w:lang w:eastAsia="ko-KR"/>
              </w:rPr>
              <w:t>[ x0 ][ y0 ]</w:t>
            </w:r>
          </w:p>
        </w:tc>
        <w:tc>
          <w:tcPr>
            <w:tcW w:w="1152" w:type="dxa"/>
          </w:tcPr>
          <w:p w14:paraId="6E5527DC" w14:textId="77777777" w:rsidR="00131E65" w:rsidRPr="00084198" w:rsidRDefault="00131E65" w:rsidP="00DF194B">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0D175EDA" w14:textId="77777777" w:rsidTr="00BA11F8">
        <w:trPr>
          <w:cantSplit/>
          <w:trHeight w:val="198"/>
          <w:jc w:val="center"/>
        </w:trPr>
        <w:tc>
          <w:tcPr>
            <w:tcW w:w="8438" w:type="dxa"/>
          </w:tcPr>
          <w:p w14:paraId="65C54E2A"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t>}</w:t>
            </w:r>
          </w:p>
        </w:tc>
        <w:tc>
          <w:tcPr>
            <w:tcW w:w="1152" w:type="dxa"/>
          </w:tcPr>
          <w:p w14:paraId="5D547B9F" w14:textId="77777777" w:rsidR="00131E65" w:rsidRPr="00084198" w:rsidRDefault="00131E65" w:rsidP="00DF194B">
            <w:pPr>
              <w:pStyle w:val="tablecell"/>
              <w:keepNext w:val="0"/>
              <w:keepLines w:val="0"/>
              <w:spacing w:before="20" w:after="40"/>
              <w:contextualSpacing/>
              <w:jc w:val="center"/>
              <w:rPr>
                <w:noProof/>
                <w:lang w:val="en-CA" w:eastAsia="ko-KR"/>
              </w:rPr>
            </w:pPr>
          </w:p>
        </w:tc>
      </w:tr>
      <w:tr w:rsidR="00131E65" w:rsidRPr="00084198" w14:paraId="45D9C0B1" w14:textId="77777777" w:rsidTr="00BA11F8">
        <w:trPr>
          <w:cantSplit/>
          <w:trHeight w:val="198"/>
          <w:jc w:val="center"/>
        </w:trPr>
        <w:tc>
          <w:tcPr>
            <w:tcW w:w="8438" w:type="dxa"/>
          </w:tcPr>
          <w:p w14:paraId="549E8DBD" w14:textId="77777777" w:rsidR="00131E65" w:rsidRPr="00084198" w:rsidRDefault="00131E65" w:rsidP="00DF194B">
            <w:pPr>
              <w:pStyle w:val="tablesyntax"/>
              <w:keepNext w:val="0"/>
              <w:keepLines w:val="0"/>
              <w:spacing w:before="20" w:after="40"/>
              <w:contextualSpacing/>
              <w:rPr>
                <w:noProof/>
                <w:lang w:eastAsia="ko-KR"/>
              </w:rPr>
            </w:pPr>
            <w:r w:rsidRPr="00084198">
              <w:rPr>
                <w:noProof/>
                <w:lang w:eastAsia="ko-KR"/>
              </w:rPr>
              <w:tab/>
              <w:t>}</w:t>
            </w:r>
          </w:p>
        </w:tc>
        <w:tc>
          <w:tcPr>
            <w:tcW w:w="1152" w:type="dxa"/>
          </w:tcPr>
          <w:p w14:paraId="61B05C82" w14:textId="77777777" w:rsidR="00131E65" w:rsidRPr="00084198" w:rsidRDefault="00131E65" w:rsidP="00DF194B">
            <w:pPr>
              <w:pStyle w:val="tablecell"/>
              <w:keepNext w:val="0"/>
              <w:keepLines w:val="0"/>
              <w:spacing w:before="20" w:after="40"/>
              <w:contextualSpacing/>
              <w:jc w:val="center"/>
              <w:rPr>
                <w:noProof/>
                <w:lang w:val="en-CA"/>
              </w:rPr>
            </w:pPr>
          </w:p>
        </w:tc>
      </w:tr>
      <w:tr w:rsidR="00131E65" w:rsidRPr="00084198" w14:paraId="2EC8B7EB" w14:textId="77777777" w:rsidTr="00BA11F8">
        <w:trPr>
          <w:cantSplit/>
          <w:trHeight w:val="198"/>
          <w:jc w:val="center"/>
        </w:trPr>
        <w:tc>
          <w:tcPr>
            <w:tcW w:w="8438" w:type="dxa"/>
          </w:tcPr>
          <w:p w14:paraId="4DC21B7E"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t>if( CuPredMode[ chType ]</w:t>
            </w:r>
            <w:r w:rsidRPr="00084198">
              <w:rPr>
                <w:noProof/>
                <w:lang w:eastAsia="ko-KR"/>
              </w:rPr>
              <w:t>[ x0 ][ y0 ]</w:t>
            </w:r>
            <w:r w:rsidRPr="00084198">
              <w:rPr>
                <w:noProof/>
              </w:rPr>
              <w:t xml:space="preserve">  !=  MODE_INTRA  </w:t>
            </w:r>
            <w:r w:rsidRPr="00084198">
              <w:rPr>
                <w:noProof/>
                <w:lang w:eastAsia="ko-KR"/>
              </w:rPr>
              <w:t>&amp;&amp; !</w:t>
            </w:r>
            <w:r w:rsidRPr="00084198">
              <w:rPr>
                <w:noProof/>
              </w:rPr>
              <w:t>pred_mode_plt_flag  &amp;&amp;</w:t>
            </w:r>
            <w:r w:rsidRPr="00084198">
              <w:rPr>
                <w:noProof/>
              </w:rPr>
              <w:br/>
            </w:r>
            <w:r w:rsidRPr="00084198">
              <w:rPr>
                <w:noProof/>
              </w:rPr>
              <w:tab/>
            </w:r>
            <w:r w:rsidRPr="00084198">
              <w:rPr>
                <w:noProof/>
              </w:rPr>
              <w:tab/>
              <w:t>general_merge_flag</w:t>
            </w:r>
            <w:r w:rsidRPr="00084198">
              <w:rPr>
                <w:noProof/>
                <w:lang w:eastAsia="ko-KR"/>
              </w:rPr>
              <w:t xml:space="preserve">[ x0 ][ y0 ]  = =  0 </w:t>
            </w:r>
            <w:r w:rsidRPr="00084198">
              <w:rPr>
                <w:noProof/>
              </w:rPr>
              <w:t>)</w:t>
            </w:r>
          </w:p>
        </w:tc>
        <w:tc>
          <w:tcPr>
            <w:tcW w:w="1152" w:type="dxa"/>
          </w:tcPr>
          <w:p w14:paraId="2AA59EC5" w14:textId="77777777" w:rsidR="00131E65" w:rsidRPr="00084198" w:rsidRDefault="00131E65" w:rsidP="00DF194B">
            <w:pPr>
              <w:pStyle w:val="tablesyntax"/>
              <w:keepNext w:val="0"/>
              <w:keepLines w:val="0"/>
              <w:spacing w:before="20" w:after="40"/>
              <w:contextualSpacing/>
              <w:jc w:val="center"/>
              <w:rPr>
                <w:noProof/>
              </w:rPr>
            </w:pPr>
          </w:p>
        </w:tc>
      </w:tr>
      <w:tr w:rsidR="00131E65" w:rsidRPr="00084198" w14:paraId="5D61F222" w14:textId="77777777" w:rsidTr="00BA11F8">
        <w:trPr>
          <w:cantSplit/>
          <w:trHeight w:val="198"/>
          <w:jc w:val="center"/>
        </w:trPr>
        <w:tc>
          <w:tcPr>
            <w:tcW w:w="8438" w:type="dxa"/>
          </w:tcPr>
          <w:p w14:paraId="65448FBB" w14:textId="77777777" w:rsidR="00131E65" w:rsidRPr="00084198" w:rsidRDefault="00131E65" w:rsidP="00DF194B">
            <w:pPr>
              <w:pStyle w:val="tablesyntax"/>
              <w:keepNext w:val="0"/>
              <w:keepLines w:val="0"/>
              <w:spacing w:before="20" w:after="40"/>
              <w:contextualSpacing/>
              <w:rPr>
                <w:noProof/>
                <w:lang w:eastAsia="ko-KR"/>
              </w:rPr>
            </w:pPr>
            <w:r w:rsidRPr="00084198">
              <w:rPr>
                <w:noProof/>
              </w:rPr>
              <w:tab/>
            </w:r>
            <w:r w:rsidRPr="00084198">
              <w:rPr>
                <w:noProof/>
              </w:rPr>
              <w:tab/>
            </w:r>
            <w:r w:rsidRPr="00084198">
              <w:rPr>
                <w:b/>
                <w:noProof/>
              </w:rPr>
              <w:t>cu_cbf</w:t>
            </w:r>
          </w:p>
        </w:tc>
        <w:tc>
          <w:tcPr>
            <w:tcW w:w="1152" w:type="dxa"/>
          </w:tcPr>
          <w:p w14:paraId="124ADF37" w14:textId="77777777" w:rsidR="00131E65" w:rsidRPr="00084198" w:rsidRDefault="00131E65" w:rsidP="00DF194B">
            <w:pPr>
              <w:pStyle w:val="tablesyntax"/>
              <w:keepNext w:val="0"/>
              <w:keepLines w:val="0"/>
              <w:spacing w:before="20" w:after="40"/>
              <w:contextualSpacing/>
              <w:jc w:val="center"/>
              <w:rPr>
                <w:noProof/>
              </w:rPr>
            </w:pPr>
            <w:r w:rsidRPr="00084198">
              <w:rPr>
                <w:noProof/>
              </w:rPr>
              <w:t>ae(v)</w:t>
            </w:r>
          </w:p>
        </w:tc>
      </w:tr>
      <w:tr w:rsidR="00131E65" w:rsidRPr="00084198" w14:paraId="4243B39A" w14:textId="77777777" w:rsidTr="00BA11F8">
        <w:trPr>
          <w:cantSplit/>
          <w:trHeight w:val="198"/>
          <w:jc w:val="center"/>
        </w:trPr>
        <w:tc>
          <w:tcPr>
            <w:tcW w:w="8438" w:type="dxa"/>
          </w:tcPr>
          <w:p w14:paraId="1192E230" w14:textId="77777777" w:rsidR="00131E65" w:rsidRPr="00084198" w:rsidRDefault="00131E65" w:rsidP="00DF194B">
            <w:pPr>
              <w:pStyle w:val="tablesyntax"/>
              <w:spacing w:before="20" w:after="40"/>
              <w:contextualSpacing/>
              <w:rPr>
                <w:noProof/>
                <w:lang w:eastAsia="ko-KR"/>
              </w:rPr>
            </w:pPr>
            <w:r w:rsidRPr="00084198">
              <w:rPr>
                <w:noProof/>
              </w:rPr>
              <w:lastRenderedPageBreak/>
              <w:tab/>
              <w:t>if( cu_cbf ) {</w:t>
            </w:r>
          </w:p>
        </w:tc>
        <w:tc>
          <w:tcPr>
            <w:tcW w:w="1152" w:type="dxa"/>
          </w:tcPr>
          <w:p w14:paraId="4AFC0B20" w14:textId="77777777" w:rsidR="00131E65" w:rsidRPr="00084198" w:rsidRDefault="00131E65" w:rsidP="00DF194B">
            <w:pPr>
              <w:pStyle w:val="tablesyntax"/>
              <w:spacing w:before="20" w:after="40"/>
              <w:contextualSpacing/>
              <w:jc w:val="center"/>
              <w:rPr>
                <w:noProof/>
              </w:rPr>
            </w:pPr>
          </w:p>
        </w:tc>
      </w:tr>
      <w:tr w:rsidR="00131E65" w:rsidRPr="00084198" w14:paraId="3648B2E2"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A4DE0C7"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t>if( CuPredMode[ chType ][ x0 ][ y0 ]  = =  MODE_INTER  &amp;&amp;  sps_sbt_enabled_flag</w:t>
            </w:r>
            <w:r w:rsidRPr="00084198">
              <w:rPr>
                <w:noProof/>
              </w:rPr>
              <w:br/>
            </w:r>
            <w:r w:rsidRPr="00084198">
              <w:rPr>
                <w:noProof/>
              </w:rPr>
              <w:tab/>
            </w:r>
            <w:r w:rsidRPr="00084198">
              <w:rPr>
                <w:noProof/>
              </w:rPr>
              <w:tab/>
            </w:r>
            <w:r w:rsidRPr="00084198">
              <w:rPr>
                <w:noProof/>
              </w:rPr>
              <w:tab/>
              <w:t xml:space="preserve">  &amp;&amp;  !ciip_flag[ x0 ][ y0 ] &amp;&amp; !</w:t>
            </w:r>
            <w:r w:rsidRPr="00084198">
              <w:rPr>
                <w:rFonts w:eastAsia="DengXian"/>
                <w:noProof/>
                <w:color w:val="000000" w:themeColor="text1"/>
                <w:lang w:eastAsia="zh-CN"/>
              </w:rPr>
              <w:t xml:space="preserve">MergeTriangleFlag[ x0 ][ y0 ] </w:t>
            </w:r>
            <w:r w:rsidRPr="00084198">
              <w:rPr>
                <w:noProof/>
              </w:rPr>
              <w:t>) {</w:t>
            </w:r>
          </w:p>
        </w:tc>
        <w:tc>
          <w:tcPr>
            <w:tcW w:w="1152" w:type="dxa"/>
            <w:tcBorders>
              <w:top w:val="single" w:sz="4" w:space="0" w:color="auto"/>
              <w:left w:val="single" w:sz="4" w:space="0" w:color="auto"/>
              <w:bottom w:val="single" w:sz="4" w:space="0" w:color="auto"/>
              <w:right w:val="single" w:sz="4" w:space="0" w:color="auto"/>
            </w:tcBorders>
          </w:tcPr>
          <w:p w14:paraId="58B51738" w14:textId="77777777" w:rsidR="00131E65" w:rsidRPr="00084198" w:rsidRDefault="00131E65" w:rsidP="00DF194B">
            <w:pPr>
              <w:pStyle w:val="tablesyntax"/>
              <w:spacing w:before="20" w:after="40"/>
              <w:contextualSpacing/>
              <w:jc w:val="center"/>
              <w:rPr>
                <w:noProof/>
              </w:rPr>
            </w:pPr>
          </w:p>
        </w:tc>
      </w:tr>
      <w:tr w:rsidR="00131E65" w:rsidRPr="00084198" w14:paraId="7E416710"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036564"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03556647" w14:textId="77777777" w:rsidR="00131E65" w:rsidRPr="00084198" w:rsidRDefault="00131E65" w:rsidP="00DF194B">
            <w:pPr>
              <w:pStyle w:val="tablesyntax"/>
              <w:spacing w:before="20" w:after="40"/>
              <w:contextualSpacing/>
              <w:jc w:val="center"/>
              <w:rPr>
                <w:noProof/>
              </w:rPr>
            </w:pPr>
          </w:p>
        </w:tc>
      </w:tr>
      <w:tr w:rsidR="00131E65" w:rsidRPr="00084198" w14:paraId="6B0DFAFB"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E1BD6A3"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7D060580" w14:textId="77777777" w:rsidR="00131E65" w:rsidRPr="00084198" w:rsidRDefault="00131E65" w:rsidP="00DF194B">
            <w:pPr>
              <w:pStyle w:val="tablesyntax"/>
              <w:spacing w:before="20" w:after="40"/>
              <w:contextualSpacing/>
              <w:jc w:val="center"/>
              <w:rPr>
                <w:noProof/>
              </w:rPr>
            </w:pPr>
          </w:p>
        </w:tc>
      </w:tr>
      <w:tr w:rsidR="00131E65" w:rsidRPr="00084198" w14:paraId="3ECEFD36"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2625637"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6192262A" w14:textId="77777777" w:rsidR="00131E65" w:rsidRPr="00084198" w:rsidRDefault="00131E65" w:rsidP="00DF194B">
            <w:pPr>
              <w:pStyle w:val="tablesyntax"/>
              <w:spacing w:before="20" w:after="40"/>
              <w:contextualSpacing/>
              <w:jc w:val="center"/>
              <w:rPr>
                <w:noProof/>
              </w:rPr>
            </w:pPr>
          </w:p>
        </w:tc>
      </w:tr>
      <w:tr w:rsidR="00131E65" w:rsidRPr="00084198" w14:paraId="04FCCE77"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5D4E64C"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7393B7BD" w14:textId="77777777" w:rsidR="00131E65" w:rsidRPr="00084198" w:rsidRDefault="00131E65" w:rsidP="00DF194B">
            <w:pPr>
              <w:pStyle w:val="tablesyntax"/>
              <w:spacing w:before="20" w:after="40"/>
              <w:contextualSpacing/>
              <w:jc w:val="center"/>
              <w:rPr>
                <w:noProof/>
              </w:rPr>
            </w:pPr>
          </w:p>
        </w:tc>
      </w:tr>
      <w:tr w:rsidR="00131E65" w:rsidRPr="00084198" w14:paraId="01C1D495"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18967FF"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3F678764" w14:textId="77777777" w:rsidR="00131E65" w:rsidRPr="00084198" w:rsidRDefault="00131E65" w:rsidP="00DF194B">
            <w:pPr>
              <w:pStyle w:val="tablesyntax"/>
              <w:spacing w:before="20" w:after="40"/>
              <w:contextualSpacing/>
              <w:jc w:val="center"/>
              <w:rPr>
                <w:noProof/>
              </w:rPr>
            </w:pPr>
          </w:p>
        </w:tc>
      </w:tr>
      <w:tr w:rsidR="00131E65" w:rsidRPr="00084198" w14:paraId="473CAE5E"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4051606"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 xml:space="preserve">if( allowSbtVerH  | |  allowSbtHorH  | |  </w:t>
            </w:r>
            <w:r w:rsidRPr="00084198">
              <w:rPr>
                <w:noProof/>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522A9901" w14:textId="77777777" w:rsidR="00131E65" w:rsidRPr="00084198" w:rsidRDefault="00131E65" w:rsidP="00DF194B">
            <w:pPr>
              <w:pStyle w:val="tablesyntax"/>
              <w:spacing w:before="20" w:after="40"/>
              <w:contextualSpacing/>
              <w:jc w:val="center"/>
              <w:rPr>
                <w:noProof/>
              </w:rPr>
            </w:pPr>
          </w:p>
        </w:tc>
      </w:tr>
      <w:tr w:rsidR="00131E65" w:rsidRPr="00084198" w14:paraId="532E1816"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DFA3618"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cu_sbt_flag</w:t>
            </w:r>
          </w:p>
        </w:tc>
        <w:tc>
          <w:tcPr>
            <w:tcW w:w="1152" w:type="dxa"/>
            <w:tcBorders>
              <w:top w:val="single" w:sz="4" w:space="0" w:color="auto"/>
              <w:left w:val="single" w:sz="4" w:space="0" w:color="auto"/>
              <w:bottom w:val="single" w:sz="4" w:space="0" w:color="auto"/>
              <w:right w:val="single" w:sz="4" w:space="0" w:color="auto"/>
            </w:tcBorders>
          </w:tcPr>
          <w:p w14:paraId="02FA30C8" w14:textId="77777777" w:rsidR="00131E65" w:rsidRPr="00084198" w:rsidRDefault="00131E65" w:rsidP="00DF194B">
            <w:pPr>
              <w:pStyle w:val="tablesyntax"/>
              <w:spacing w:before="20" w:after="40"/>
              <w:contextualSpacing/>
              <w:jc w:val="center"/>
              <w:rPr>
                <w:noProof/>
              </w:rPr>
            </w:pPr>
            <w:r w:rsidRPr="00084198">
              <w:rPr>
                <w:noProof/>
              </w:rPr>
              <w:t>ae(v)</w:t>
            </w:r>
          </w:p>
        </w:tc>
      </w:tr>
      <w:tr w:rsidR="00131E65" w:rsidRPr="00084198" w14:paraId="156DE59D"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A5EDD03"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14517E7B" w14:textId="77777777" w:rsidR="00131E65" w:rsidRPr="00084198" w:rsidRDefault="00131E65" w:rsidP="00DF194B">
            <w:pPr>
              <w:pStyle w:val="tablesyntax"/>
              <w:spacing w:before="20" w:after="40"/>
              <w:contextualSpacing/>
              <w:jc w:val="center"/>
              <w:rPr>
                <w:noProof/>
              </w:rPr>
            </w:pPr>
          </w:p>
        </w:tc>
      </w:tr>
      <w:tr w:rsidR="00131E65" w:rsidRPr="00084198" w14:paraId="745B2581"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0E82F7"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t>if( cu_sbt_flag ) {</w:t>
            </w:r>
          </w:p>
        </w:tc>
        <w:tc>
          <w:tcPr>
            <w:tcW w:w="1152" w:type="dxa"/>
            <w:tcBorders>
              <w:top w:val="single" w:sz="4" w:space="0" w:color="auto"/>
              <w:left w:val="single" w:sz="4" w:space="0" w:color="auto"/>
              <w:bottom w:val="single" w:sz="4" w:space="0" w:color="auto"/>
              <w:right w:val="single" w:sz="4" w:space="0" w:color="auto"/>
            </w:tcBorders>
          </w:tcPr>
          <w:p w14:paraId="2BC309C9" w14:textId="77777777" w:rsidR="00131E65" w:rsidRPr="00084198" w:rsidRDefault="00131E65" w:rsidP="00DF194B">
            <w:pPr>
              <w:pStyle w:val="tablesyntax"/>
              <w:spacing w:before="20" w:after="40"/>
              <w:contextualSpacing/>
              <w:jc w:val="center"/>
              <w:rPr>
                <w:noProof/>
              </w:rPr>
            </w:pPr>
          </w:p>
        </w:tc>
      </w:tr>
      <w:tr w:rsidR="00131E65" w:rsidRPr="00084198" w14:paraId="00BE5EDF"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7BABC9F"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01E31C39" w14:textId="77777777" w:rsidR="00131E65" w:rsidRPr="00084198" w:rsidRDefault="00131E65" w:rsidP="00DF194B">
            <w:pPr>
              <w:pStyle w:val="tablesyntax"/>
              <w:spacing w:before="20" w:after="40"/>
              <w:contextualSpacing/>
              <w:jc w:val="center"/>
              <w:rPr>
                <w:noProof/>
              </w:rPr>
            </w:pPr>
          </w:p>
        </w:tc>
      </w:tr>
      <w:tr w:rsidR="00131E65" w:rsidRPr="00084198" w14:paraId="6705F6B0"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24A5247"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cu_sbt_quad_flag</w:t>
            </w:r>
          </w:p>
        </w:tc>
        <w:tc>
          <w:tcPr>
            <w:tcW w:w="1152" w:type="dxa"/>
            <w:tcBorders>
              <w:top w:val="single" w:sz="4" w:space="0" w:color="auto"/>
              <w:left w:val="single" w:sz="4" w:space="0" w:color="auto"/>
              <w:bottom w:val="single" w:sz="4" w:space="0" w:color="auto"/>
              <w:right w:val="single" w:sz="4" w:space="0" w:color="auto"/>
            </w:tcBorders>
          </w:tcPr>
          <w:p w14:paraId="18434049" w14:textId="77777777" w:rsidR="00131E65" w:rsidRPr="00084198" w:rsidRDefault="00131E65" w:rsidP="00DF194B">
            <w:pPr>
              <w:pStyle w:val="tablesyntax"/>
              <w:spacing w:before="20" w:after="40"/>
              <w:contextualSpacing/>
              <w:jc w:val="center"/>
              <w:rPr>
                <w:noProof/>
              </w:rPr>
            </w:pPr>
            <w:r w:rsidRPr="00084198">
              <w:rPr>
                <w:noProof/>
              </w:rPr>
              <w:t>ae(v)</w:t>
            </w:r>
          </w:p>
        </w:tc>
      </w:tr>
      <w:tr w:rsidR="00131E65" w:rsidRPr="00084198" w14:paraId="4975A263"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AD5AF0A"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 xml:space="preserve">if(  ( cu_sbt_quad_flag  &amp;&amp;  allowSbtVerQ &amp;&amp; allowSbtHorQ )  | |  </w:t>
            </w:r>
            <w:r w:rsidRPr="00084198">
              <w:rPr>
                <w:noProof/>
              </w:rPr>
              <w:br/>
            </w:r>
            <w:r w:rsidRPr="00084198">
              <w:rPr>
                <w:noProof/>
              </w:rPr>
              <w:tab/>
            </w:r>
            <w:r w:rsidRPr="00084198">
              <w:rPr>
                <w:noProof/>
              </w:rPr>
              <w:tab/>
            </w:r>
            <w:r w:rsidRPr="00084198">
              <w:rPr>
                <w:noProof/>
              </w:rPr>
              <w:tab/>
            </w:r>
            <w:r w:rsidRPr="00084198">
              <w:rPr>
                <w:noProof/>
              </w:rPr>
              <w:tab/>
            </w:r>
            <w:r w:rsidRPr="00084198">
              <w:rPr>
                <w:noProof/>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22A906C6" w14:textId="77777777" w:rsidR="00131E65" w:rsidRPr="00084198" w:rsidRDefault="00131E65" w:rsidP="00DF194B">
            <w:pPr>
              <w:pStyle w:val="tablesyntax"/>
              <w:spacing w:before="20" w:after="40"/>
              <w:contextualSpacing/>
              <w:jc w:val="center"/>
              <w:rPr>
                <w:noProof/>
              </w:rPr>
            </w:pPr>
          </w:p>
        </w:tc>
      </w:tr>
      <w:tr w:rsidR="00131E65" w:rsidRPr="00084198" w14:paraId="2421F768"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E37C3E"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72222CEA" w14:textId="77777777" w:rsidR="00131E65" w:rsidRPr="00084198" w:rsidRDefault="00131E65" w:rsidP="00DF194B">
            <w:pPr>
              <w:pStyle w:val="tablesyntax"/>
              <w:spacing w:before="20" w:after="40"/>
              <w:contextualSpacing/>
              <w:jc w:val="center"/>
              <w:rPr>
                <w:noProof/>
              </w:rPr>
            </w:pPr>
            <w:r w:rsidRPr="00084198">
              <w:rPr>
                <w:noProof/>
              </w:rPr>
              <w:t>ae(v)</w:t>
            </w:r>
          </w:p>
        </w:tc>
      </w:tr>
      <w:tr w:rsidR="00131E65" w:rsidRPr="00084198" w14:paraId="50EC82A6"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61D27EC"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b/>
                <w:noProof/>
              </w:rPr>
              <w:t>cu_sbt_pos_flag</w:t>
            </w:r>
          </w:p>
        </w:tc>
        <w:tc>
          <w:tcPr>
            <w:tcW w:w="1152" w:type="dxa"/>
            <w:tcBorders>
              <w:top w:val="single" w:sz="4" w:space="0" w:color="auto"/>
              <w:left w:val="single" w:sz="4" w:space="0" w:color="auto"/>
              <w:bottom w:val="single" w:sz="4" w:space="0" w:color="auto"/>
              <w:right w:val="single" w:sz="4" w:space="0" w:color="auto"/>
            </w:tcBorders>
          </w:tcPr>
          <w:p w14:paraId="67916C16" w14:textId="77777777" w:rsidR="00131E65" w:rsidRPr="00084198" w:rsidRDefault="00131E65" w:rsidP="00DF194B">
            <w:pPr>
              <w:pStyle w:val="tablesyntax"/>
              <w:spacing w:before="20" w:after="40"/>
              <w:contextualSpacing/>
              <w:jc w:val="center"/>
              <w:rPr>
                <w:noProof/>
              </w:rPr>
            </w:pPr>
            <w:r w:rsidRPr="00084198">
              <w:rPr>
                <w:noProof/>
              </w:rPr>
              <w:t>ae(v)</w:t>
            </w:r>
          </w:p>
        </w:tc>
      </w:tr>
      <w:tr w:rsidR="00131E65" w:rsidRPr="00084198" w14:paraId="5A59C592"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C5D0169"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370BCA39" w14:textId="77777777" w:rsidR="00131E65" w:rsidRPr="00084198" w:rsidRDefault="00131E65" w:rsidP="00DF194B">
            <w:pPr>
              <w:pStyle w:val="tablesyntax"/>
              <w:spacing w:before="20" w:after="40"/>
              <w:contextualSpacing/>
              <w:jc w:val="center"/>
              <w:rPr>
                <w:noProof/>
              </w:rPr>
            </w:pPr>
          </w:p>
        </w:tc>
      </w:tr>
      <w:tr w:rsidR="00131E65" w:rsidRPr="00084198" w14:paraId="478F69B3"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FD5C36"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52C76C37" w14:textId="77777777" w:rsidR="00131E65" w:rsidRPr="00084198" w:rsidRDefault="00131E65" w:rsidP="00DF194B">
            <w:pPr>
              <w:pStyle w:val="tablesyntax"/>
              <w:spacing w:before="20" w:after="40"/>
              <w:contextualSpacing/>
              <w:jc w:val="center"/>
              <w:rPr>
                <w:noProof/>
              </w:rPr>
            </w:pPr>
          </w:p>
        </w:tc>
      </w:tr>
      <w:tr w:rsidR="00131E65" w:rsidRPr="00084198" w14:paraId="669769E8"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3D6CB32"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t>LfnstDcOnly = 1</w:t>
            </w:r>
          </w:p>
        </w:tc>
        <w:tc>
          <w:tcPr>
            <w:tcW w:w="1152" w:type="dxa"/>
            <w:tcBorders>
              <w:top w:val="single" w:sz="4" w:space="0" w:color="auto"/>
              <w:left w:val="single" w:sz="4" w:space="0" w:color="auto"/>
              <w:bottom w:val="single" w:sz="4" w:space="0" w:color="auto"/>
              <w:right w:val="single" w:sz="4" w:space="0" w:color="auto"/>
            </w:tcBorders>
          </w:tcPr>
          <w:p w14:paraId="423E2ED5" w14:textId="77777777" w:rsidR="00131E65" w:rsidRPr="00084198" w:rsidRDefault="00131E65" w:rsidP="00DF194B">
            <w:pPr>
              <w:pStyle w:val="tablesyntax"/>
              <w:spacing w:before="20" w:after="40"/>
              <w:contextualSpacing/>
              <w:jc w:val="center"/>
              <w:rPr>
                <w:noProof/>
              </w:rPr>
            </w:pPr>
          </w:p>
        </w:tc>
      </w:tr>
      <w:tr w:rsidR="00131E65" w:rsidRPr="00084198" w14:paraId="64B204DA"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9C6E2E3" w14:textId="77777777" w:rsidR="00131E65" w:rsidRPr="00084198" w:rsidRDefault="00131E65" w:rsidP="00DF194B">
            <w:pPr>
              <w:pStyle w:val="tablesyntax"/>
              <w:spacing w:before="20" w:after="40"/>
              <w:contextualSpacing/>
              <w:rPr>
                <w:noProof/>
              </w:rPr>
            </w:pPr>
            <w:r w:rsidRPr="00084198">
              <w:rPr>
                <w:noProof/>
              </w:rPr>
              <w:tab/>
            </w:r>
            <w:r w:rsidRPr="00084198">
              <w:rPr>
                <w:noProof/>
              </w:rPr>
              <w:tab/>
            </w:r>
            <w:r w:rsidRPr="00084198">
              <w:rPr>
                <w:noProof/>
                <w:lang w:eastAsia="ko-KR"/>
              </w:rPr>
              <w:t>LfnstZeroOutSigCoeffFlag</w:t>
            </w:r>
            <w:r w:rsidRPr="00084198">
              <w:rPr>
                <w:rFonts w:eastAsiaTheme="minorEastAsia"/>
                <w:color w:val="000000" w:themeColor="text1"/>
                <w:kern w:val="2"/>
                <w:lang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3DFB171A" w14:textId="77777777" w:rsidR="00131E65" w:rsidRPr="00084198" w:rsidRDefault="00131E65" w:rsidP="00DF194B">
            <w:pPr>
              <w:pStyle w:val="tablesyntax"/>
              <w:spacing w:before="20" w:after="40"/>
              <w:contextualSpacing/>
              <w:jc w:val="center"/>
              <w:rPr>
                <w:noProof/>
              </w:rPr>
            </w:pPr>
          </w:p>
        </w:tc>
      </w:tr>
      <w:tr w:rsidR="00131E65" w:rsidRPr="00084198" w14:paraId="591A2D09" w14:textId="77777777" w:rsidTr="00BA11F8">
        <w:trPr>
          <w:cantSplit/>
          <w:trHeight w:val="198"/>
          <w:jc w:val="center"/>
        </w:trPr>
        <w:tc>
          <w:tcPr>
            <w:tcW w:w="8438" w:type="dxa"/>
          </w:tcPr>
          <w:p w14:paraId="1C71192E" w14:textId="77777777" w:rsidR="00131E65" w:rsidRPr="00084198" w:rsidDel="009C03F6" w:rsidRDefault="00131E65" w:rsidP="00DF194B">
            <w:pPr>
              <w:pStyle w:val="tablesyntax"/>
              <w:spacing w:before="20" w:after="40"/>
              <w:contextualSpacing/>
              <w:rPr>
                <w:noProof/>
                <w:lang w:eastAsia="ko-KR"/>
              </w:rPr>
            </w:pPr>
            <w:r w:rsidRPr="00084198">
              <w:rPr>
                <w:noProof/>
                <w:lang w:eastAsia="ko-KR"/>
              </w:rPr>
              <w:tab/>
            </w:r>
            <w:r w:rsidRPr="00084198">
              <w:rPr>
                <w:noProof/>
                <w:lang w:eastAsia="ko-KR"/>
              </w:rPr>
              <w:tab/>
              <w:t>transform_tree( x0, y0, cbWidth, cbHeight</w:t>
            </w:r>
            <w:r w:rsidRPr="00084198">
              <w:rPr>
                <w:noProof/>
              </w:rPr>
              <w:t>, treeType</w:t>
            </w:r>
            <w:r w:rsidRPr="00084198">
              <w:rPr>
                <w:noProof/>
                <w:lang w:eastAsia="ko-KR"/>
              </w:rPr>
              <w:t> )</w:t>
            </w:r>
          </w:p>
        </w:tc>
        <w:tc>
          <w:tcPr>
            <w:tcW w:w="1152" w:type="dxa"/>
          </w:tcPr>
          <w:p w14:paraId="39DFC876" w14:textId="77777777" w:rsidR="00131E65" w:rsidRPr="00084198" w:rsidRDefault="00131E65" w:rsidP="00DF194B">
            <w:pPr>
              <w:pStyle w:val="tablesyntax"/>
              <w:spacing w:before="20" w:after="40"/>
              <w:contextualSpacing/>
              <w:jc w:val="center"/>
              <w:rPr>
                <w:noProof/>
              </w:rPr>
            </w:pPr>
          </w:p>
        </w:tc>
      </w:tr>
      <w:tr w:rsidR="00131E65" w:rsidRPr="00084198" w14:paraId="09513D34" w14:textId="77777777" w:rsidTr="00BA11F8">
        <w:trPr>
          <w:cantSplit/>
          <w:trHeight w:val="198"/>
          <w:jc w:val="center"/>
        </w:trPr>
        <w:tc>
          <w:tcPr>
            <w:tcW w:w="8438" w:type="dxa"/>
          </w:tcPr>
          <w:p w14:paraId="5C3E87C3" w14:textId="77777777" w:rsidR="00131E65" w:rsidRPr="00084198" w:rsidRDefault="00131E65" w:rsidP="00DF194B">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lfnstWidth = ( treeType  =</w:t>
            </w:r>
            <w:r w:rsidRPr="00084198">
              <w:rPr>
                <w:kern w:val="2"/>
              </w:rPr>
              <w:t> </w:t>
            </w:r>
            <w:r w:rsidRPr="00084198">
              <w:rPr>
                <w:kern w:val="2"/>
                <w:lang w:eastAsia="ko-KR"/>
              </w:rPr>
              <w:t>=  DUAL_TREE_CHROMA )</w:t>
            </w:r>
            <w:r w:rsidRPr="00084198">
              <w:rPr>
                <w:kern w:val="2"/>
              </w:rPr>
              <w:t>  ?</w:t>
            </w:r>
            <w:r w:rsidRPr="00084198">
              <w:rPr>
                <w:kern w:val="2"/>
                <w:lang w:eastAsia="ko-KR"/>
              </w:rPr>
              <w:t>  cbWidth / SubWidthC</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noProof/>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kern w:val="2"/>
                <w:lang w:eastAsia="ko-KR"/>
              </w:rPr>
              <w:t> </w:t>
            </w:r>
            <w:r w:rsidRPr="00084198">
              <w:rPr>
                <w:kern w:val="2"/>
              </w:rPr>
              <w:t> </w:t>
            </w:r>
            <w:r w:rsidRPr="00084198">
              <w:rPr>
                <w:kern w:val="2"/>
                <w:lang w:eastAsia="ko-KR"/>
              </w:rPr>
              <w:t>: </w:t>
            </w:r>
            <w:r w:rsidRPr="00084198">
              <w:rPr>
                <w:kern w:val="2"/>
              </w:rPr>
              <w:t> </w:t>
            </w:r>
            <w:r w:rsidRPr="00084198">
              <w:rPr>
                <w:kern w:val="2"/>
                <w:lang w:eastAsia="ko-KR"/>
              </w:rPr>
              <w:t>cbWidth</w:t>
            </w:r>
          </w:p>
        </w:tc>
        <w:tc>
          <w:tcPr>
            <w:tcW w:w="1152" w:type="dxa"/>
          </w:tcPr>
          <w:p w14:paraId="65EB2758" w14:textId="77777777" w:rsidR="00131E65" w:rsidRPr="00084198" w:rsidRDefault="00131E65" w:rsidP="00DF194B">
            <w:pPr>
              <w:pStyle w:val="tablesyntax"/>
              <w:spacing w:before="20" w:after="40"/>
              <w:contextualSpacing/>
              <w:jc w:val="center"/>
              <w:rPr>
                <w:noProof/>
              </w:rPr>
            </w:pPr>
          </w:p>
        </w:tc>
      </w:tr>
      <w:tr w:rsidR="00131E65" w:rsidRPr="00084198" w14:paraId="2205125B" w14:textId="77777777" w:rsidTr="00BA11F8">
        <w:trPr>
          <w:cantSplit/>
          <w:trHeight w:val="198"/>
          <w:jc w:val="center"/>
        </w:trPr>
        <w:tc>
          <w:tcPr>
            <w:tcW w:w="8438" w:type="dxa"/>
          </w:tcPr>
          <w:p w14:paraId="0CA5AC64" w14:textId="77777777" w:rsidR="00131E65" w:rsidRPr="00084198" w:rsidRDefault="00131E65" w:rsidP="00DF194B">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lfnstHeight = ( treeType  =</w:t>
            </w:r>
            <w:r w:rsidRPr="00084198">
              <w:rPr>
                <w:kern w:val="2"/>
              </w:rPr>
              <w:t> </w:t>
            </w:r>
            <w:r w:rsidRPr="00084198">
              <w:rPr>
                <w:kern w:val="2"/>
                <w:lang w:eastAsia="ko-KR"/>
              </w:rPr>
              <w:t>=  DUAL_TREE_CHROMA )</w:t>
            </w:r>
            <w:r w:rsidRPr="00084198">
              <w:rPr>
                <w:kern w:val="2"/>
              </w:rPr>
              <w:t>  </w:t>
            </w:r>
            <w:r w:rsidRPr="00084198">
              <w:rPr>
                <w:kern w:val="2"/>
                <w:lang w:eastAsia="ko-KR"/>
              </w:rPr>
              <w:t>?  cbHeight  /  SubHeightC</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noProof/>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kern w:val="2"/>
              </w:rPr>
              <w:t>  </w:t>
            </w:r>
            <w:r w:rsidRPr="00084198">
              <w:rPr>
                <w:kern w:val="2"/>
                <w:lang w:eastAsia="ko-KR"/>
              </w:rPr>
              <w:t>:</w:t>
            </w:r>
            <w:r w:rsidRPr="00084198">
              <w:rPr>
                <w:kern w:val="2"/>
              </w:rPr>
              <w:t>  </w:t>
            </w:r>
            <w:r w:rsidRPr="00084198">
              <w:rPr>
                <w:kern w:val="2"/>
                <w:lang w:eastAsia="ko-KR"/>
              </w:rPr>
              <w:t>cbHeight</w:t>
            </w:r>
          </w:p>
        </w:tc>
        <w:tc>
          <w:tcPr>
            <w:tcW w:w="1152" w:type="dxa"/>
          </w:tcPr>
          <w:p w14:paraId="4AD32A28" w14:textId="77777777" w:rsidR="00131E65" w:rsidRPr="00084198" w:rsidRDefault="00131E65" w:rsidP="00DF194B">
            <w:pPr>
              <w:pStyle w:val="tablesyntax"/>
              <w:spacing w:before="20" w:after="40"/>
              <w:contextualSpacing/>
              <w:jc w:val="center"/>
              <w:rPr>
                <w:noProof/>
              </w:rPr>
            </w:pPr>
          </w:p>
        </w:tc>
      </w:tr>
      <w:tr w:rsidR="00131E65" w:rsidRPr="00084198" w14:paraId="4C4871C2" w14:textId="77777777" w:rsidTr="00BA11F8">
        <w:trPr>
          <w:cantSplit/>
          <w:trHeight w:val="198"/>
          <w:jc w:val="center"/>
        </w:trPr>
        <w:tc>
          <w:tcPr>
            <w:tcW w:w="8438" w:type="dxa"/>
          </w:tcPr>
          <w:p w14:paraId="379DEE06" w14:textId="77777777" w:rsidR="00131E65" w:rsidRPr="00084198" w:rsidRDefault="00131E65" w:rsidP="00DF194B">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 xml:space="preserve">if( Min( lfnstWidth, lfnstHeight )  &gt;=  4  &amp;&amp;  </w:t>
            </w:r>
            <w:r w:rsidRPr="00084198">
              <w:rPr>
                <w:bCs/>
                <w:kern w:val="2"/>
              </w:rPr>
              <w:t>sps_</w:t>
            </w:r>
            <w:r w:rsidRPr="00084198">
              <w:rPr>
                <w:rFonts w:eastAsiaTheme="minorEastAsia"/>
                <w:bCs/>
                <w:kern w:val="2"/>
                <w:lang w:eastAsia="zh-CN"/>
              </w:rPr>
              <w:t>lfnst</w:t>
            </w:r>
            <w:r w:rsidRPr="00084198">
              <w:rPr>
                <w:bCs/>
                <w:kern w:val="2"/>
              </w:rPr>
              <w:t>_enabled_flag  =</w:t>
            </w:r>
            <w:r w:rsidRPr="00084198">
              <w:rPr>
                <w:kern w:val="2"/>
              </w:rPr>
              <w:t> </w:t>
            </w:r>
            <w:r w:rsidRPr="00084198">
              <w:rPr>
                <w:bCs/>
                <w:kern w:val="2"/>
              </w:rPr>
              <w:t>=  1</w:t>
            </w:r>
            <w:r w:rsidRPr="00084198">
              <w:rPr>
                <w:kern w:val="2"/>
                <w:lang w:eastAsia="ko-KR"/>
              </w:rPr>
              <w:t xml:space="preserve">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kern w:val="2"/>
              </w:rPr>
              <w:t>CuPredMode[ chType ]</w:t>
            </w:r>
            <w:r w:rsidRPr="00084198">
              <w:rPr>
                <w:kern w:val="2"/>
                <w:lang w:eastAsia="ko-KR"/>
              </w:rPr>
              <w:t>[ x0 ][ y0 ]</w:t>
            </w:r>
            <w:r w:rsidRPr="00084198">
              <w:rPr>
                <w:kern w:val="2"/>
              </w:rPr>
              <w:t xml:space="preserve">  = =  MODE_INTRA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noProof/>
                <w:kern w:val="2"/>
                <w:lang w:eastAsia="ko-KR"/>
              </w:rPr>
              <w:t>IntraSubPartitionsSplitType  =</w:t>
            </w:r>
            <w:r w:rsidRPr="00084198">
              <w:rPr>
                <w:kern w:val="2"/>
              </w:rPr>
              <w:t> </w:t>
            </w:r>
            <w:r w:rsidRPr="00084198">
              <w:rPr>
                <w:noProof/>
                <w:kern w:val="2"/>
                <w:lang w:eastAsia="ko-KR"/>
              </w:rPr>
              <w:t xml:space="preserve">=  </w:t>
            </w:r>
            <w:r w:rsidRPr="00084198">
              <w:rPr>
                <w:rFonts w:eastAsia="Batang"/>
                <w:bCs/>
                <w:noProof/>
                <w:kern w:val="2"/>
              </w:rPr>
              <w:t xml:space="preserve">ISP_NO_SPLIT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t>( </w:t>
            </w:r>
            <w:r w:rsidRPr="00084198">
              <w:rPr>
                <w:rFonts w:eastAsia="Batang"/>
                <w:bCs/>
                <w:noProof/>
                <w:kern w:val="2"/>
              </w:rPr>
              <w:t>!intra_mip_flag</w:t>
            </w:r>
            <w:r w:rsidRPr="00084198">
              <w:rPr>
                <w:kern w:val="2"/>
                <w:lang w:eastAsia="ko-KR"/>
              </w:rPr>
              <w:t>[ x0 ][ y0 ]</w:t>
            </w:r>
            <w:r w:rsidRPr="00084198">
              <w:rPr>
                <w:noProof/>
              </w:rPr>
              <w:t xml:space="preserve">  | |  </w:t>
            </w:r>
            <w:r w:rsidRPr="00084198">
              <w:rPr>
                <w:kern w:val="2"/>
                <w:lang w:eastAsia="ko-KR"/>
              </w:rPr>
              <w:t>Min( lfnstWidth, lfnstHeight )  &gt;=  16</w:t>
            </w:r>
            <w:r w:rsidRPr="00084198">
              <w:rPr>
                <w:noProof/>
              </w:rPr>
              <w:t xml:space="preserve"> </w:t>
            </w:r>
            <w:r w:rsidRPr="00084198">
              <w:rPr>
                <w:kern w:val="2"/>
                <w:lang w:eastAsia="ko-KR"/>
              </w:rPr>
              <w:t xml:space="preserve">)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kern w:val="2"/>
                <w:lang w:eastAsia="ko-KR"/>
              </w:rPr>
              <w:t>tu_mts_idx[</w:t>
            </w:r>
            <w:r w:rsidRPr="00084198">
              <w:rPr>
                <w:kern w:val="2"/>
              </w:rPr>
              <w:t> </w:t>
            </w:r>
            <w:r w:rsidRPr="00084198">
              <w:rPr>
                <w:kern w:val="2"/>
                <w:lang w:eastAsia="ko-KR"/>
              </w:rPr>
              <w:t>x0</w:t>
            </w:r>
            <w:r w:rsidRPr="00084198">
              <w:rPr>
                <w:kern w:val="2"/>
              </w:rPr>
              <w:t> </w:t>
            </w:r>
            <w:r w:rsidRPr="00084198">
              <w:rPr>
                <w:kern w:val="2"/>
                <w:lang w:eastAsia="ko-KR"/>
              </w:rPr>
              <w:t>][</w:t>
            </w:r>
            <w:r w:rsidRPr="00084198">
              <w:rPr>
                <w:kern w:val="2"/>
              </w:rPr>
              <w:t> </w:t>
            </w:r>
            <w:r w:rsidRPr="00084198">
              <w:rPr>
                <w:kern w:val="2"/>
                <w:lang w:eastAsia="ko-KR"/>
              </w:rPr>
              <w:t>y0</w:t>
            </w:r>
            <w:r w:rsidRPr="00084198">
              <w:rPr>
                <w:kern w:val="2"/>
              </w:rPr>
              <w:t> </w:t>
            </w:r>
            <w:r w:rsidRPr="00084198">
              <w:rPr>
                <w:kern w:val="2"/>
                <w:lang w:eastAsia="ko-KR"/>
              </w:rPr>
              <w:t>]  =</w:t>
            </w:r>
            <w:r w:rsidRPr="00084198">
              <w:rPr>
                <w:kern w:val="2"/>
              </w:rPr>
              <w:t> </w:t>
            </w:r>
            <w:r w:rsidRPr="00084198">
              <w:rPr>
                <w:kern w:val="2"/>
                <w:lang w:eastAsia="ko-KR"/>
              </w:rPr>
              <w:t xml:space="preserve">=  0 </w:t>
            </w:r>
            <w:r w:rsidRPr="00084198">
              <w:rPr>
                <w:lang w:eastAsia="ko-KR"/>
              </w:rPr>
              <w:t>&amp;&amp;  Max( cbWidth, cbHeight )  &lt;=  MaxTbSizeY</w:t>
            </w:r>
            <w:r w:rsidRPr="00084198">
              <w:rPr>
                <w:kern w:val="2"/>
                <w:lang w:eastAsia="ko-KR"/>
              </w:rPr>
              <w:t>) {</w:t>
            </w:r>
          </w:p>
        </w:tc>
        <w:tc>
          <w:tcPr>
            <w:tcW w:w="1152" w:type="dxa"/>
          </w:tcPr>
          <w:p w14:paraId="40C1222A" w14:textId="77777777" w:rsidR="00131E65" w:rsidRPr="00084198" w:rsidRDefault="00131E65" w:rsidP="00DF194B">
            <w:pPr>
              <w:pStyle w:val="tablesyntax"/>
              <w:spacing w:before="20" w:after="40"/>
              <w:contextualSpacing/>
              <w:jc w:val="center"/>
              <w:rPr>
                <w:noProof/>
              </w:rPr>
            </w:pPr>
          </w:p>
        </w:tc>
      </w:tr>
      <w:tr w:rsidR="00131E65" w:rsidRPr="00084198" w14:paraId="196E7B00" w14:textId="77777777" w:rsidTr="00BA11F8">
        <w:trPr>
          <w:cantSplit/>
          <w:trHeight w:val="198"/>
          <w:jc w:val="center"/>
        </w:trPr>
        <w:tc>
          <w:tcPr>
            <w:tcW w:w="8438" w:type="dxa"/>
          </w:tcPr>
          <w:p w14:paraId="12410AC7" w14:textId="77777777" w:rsidR="00131E65" w:rsidRPr="00084198" w:rsidRDefault="00131E65" w:rsidP="00DF194B">
            <w:pPr>
              <w:pStyle w:val="tablesyntax"/>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kern w:val="2"/>
                <w:lang w:eastAsia="ko-KR"/>
              </w:rPr>
              <w:t xml:space="preserve">if( </w:t>
            </w:r>
            <w:r w:rsidRPr="00084198">
              <w:rPr>
                <w:noProof/>
              </w:rPr>
              <w:t>LfnstDcOnly</w:t>
            </w:r>
            <w:r w:rsidRPr="00084198">
              <w:rPr>
                <w:kern w:val="2"/>
                <w:lang w:eastAsia="ko-KR"/>
              </w:rPr>
              <w:t xml:space="preserve">  =</w:t>
            </w:r>
            <w:r w:rsidRPr="00084198">
              <w:rPr>
                <w:kern w:val="2"/>
              </w:rPr>
              <w:t> </w:t>
            </w:r>
            <w:r w:rsidRPr="00084198">
              <w:rPr>
                <w:kern w:val="2"/>
                <w:lang w:eastAsia="ko-KR"/>
              </w:rPr>
              <w:t xml:space="preserve">=  0  &amp;&amp;  </w:t>
            </w:r>
            <w:r w:rsidRPr="00084198">
              <w:rPr>
                <w:noProof/>
                <w:lang w:eastAsia="ko-KR"/>
              </w:rPr>
              <w:t>LfnstZeroOutSigCoeffFlag</w:t>
            </w:r>
            <w:r w:rsidRPr="00084198">
              <w:rPr>
                <w:rFonts w:eastAsiaTheme="minorEastAsia"/>
                <w:color w:val="000000" w:themeColor="text1"/>
                <w:kern w:val="2"/>
                <w:lang w:eastAsia="ko-KR"/>
              </w:rPr>
              <w:t xml:space="preserve">  =</w:t>
            </w:r>
            <w:r w:rsidRPr="00084198">
              <w:rPr>
                <w:kern w:val="2"/>
              </w:rPr>
              <w:t> </w:t>
            </w:r>
            <w:r w:rsidRPr="00084198">
              <w:rPr>
                <w:rFonts w:eastAsiaTheme="minorEastAsia"/>
                <w:color w:val="000000" w:themeColor="text1"/>
                <w:kern w:val="2"/>
                <w:lang w:eastAsia="ko-KR"/>
              </w:rPr>
              <w:t>=  1</w:t>
            </w:r>
            <w:r w:rsidRPr="00084198">
              <w:rPr>
                <w:kern w:val="2"/>
                <w:lang w:eastAsia="ko-KR"/>
              </w:rPr>
              <w:t xml:space="preserve"> )</w:t>
            </w:r>
          </w:p>
        </w:tc>
        <w:tc>
          <w:tcPr>
            <w:tcW w:w="1152" w:type="dxa"/>
          </w:tcPr>
          <w:p w14:paraId="64472BF6" w14:textId="77777777" w:rsidR="00131E65" w:rsidRPr="00084198" w:rsidRDefault="00131E65" w:rsidP="00DF194B">
            <w:pPr>
              <w:pStyle w:val="tablesyntax"/>
              <w:spacing w:before="20" w:after="40"/>
              <w:contextualSpacing/>
              <w:jc w:val="center"/>
              <w:rPr>
                <w:noProof/>
              </w:rPr>
            </w:pPr>
          </w:p>
        </w:tc>
      </w:tr>
      <w:tr w:rsidR="00131E65" w:rsidRPr="00084198" w14:paraId="65BB2631" w14:textId="77777777" w:rsidTr="00BA11F8">
        <w:trPr>
          <w:cantSplit/>
          <w:trHeight w:val="198"/>
          <w:jc w:val="center"/>
        </w:trPr>
        <w:tc>
          <w:tcPr>
            <w:tcW w:w="8438" w:type="dxa"/>
          </w:tcPr>
          <w:p w14:paraId="3E71616D" w14:textId="77777777" w:rsidR="00131E65" w:rsidRPr="00084198" w:rsidRDefault="00131E65" w:rsidP="00DF194B">
            <w:pPr>
              <w:pStyle w:val="tablesyntax"/>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noProof/>
              </w:rPr>
              <w:tab/>
            </w:r>
            <w:r w:rsidRPr="00084198">
              <w:rPr>
                <w:b/>
                <w:kern w:val="2"/>
                <w:lang w:eastAsia="ko-KR"/>
              </w:rPr>
              <w:t>lfnst_idx</w:t>
            </w:r>
            <w:r w:rsidRPr="00084198">
              <w:rPr>
                <w:kern w:val="2"/>
                <w:lang w:eastAsia="ko-KR"/>
              </w:rPr>
              <w:t>[ x0 ][ y0 ]</w:t>
            </w:r>
          </w:p>
        </w:tc>
        <w:tc>
          <w:tcPr>
            <w:tcW w:w="1152" w:type="dxa"/>
          </w:tcPr>
          <w:p w14:paraId="1EB375CE" w14:textId="77777777" w:rsidR="00131E65" w:rsidRPr="00084198" w:rsidRDefault="00131E65" w:rsidP="00DF194B">
            <w:pPr>
              <w:pStyle w:val="tablesyntax"/>
              <w:spacing w:before="20" w:after="40"/>
              <w:contextualSpacing/>
              <w:jc w:val="center"/>
              <w:rPr>
                <w:noProof/>
              </w:rPr>
            </w:pPr>
            <w:r w:rsidRPr="00084198">
              <w:rPr>
                <w:noProof/>
                <w:kern w:val="2"/>
              </w:rPr>
              <w:t>ae(v)</w:t>
            </w:r>
          </w:p>
        </w:tc>
      </w:tr>
      <w:tr w:rsidR="00131E65" w:rsidRPr="00084198" w14:paraId="63FA0F42" w14:textId="77777777" w:rsidTr="00BA11F8">
        <w:trPr>
          <w:cantSplit/>
          <w:trHeight w:val="198"/>
          <w:jc w:val="center"/>
        </w:trPr>
        <w:tc>
          <w:tcPr>
            <w:tcW w:w="8438" w:type="dxa"/>
          </w:tcPr>
          <w:p w14:paraId="57B51525" w14:textId="77777777" w:rsidR="00131E65" w:rsidRPr="00084198" w:rsidRDefault="00131E65" w:rsidP="00DF194B">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w:t>
            </w:r>
          </w:p>
        </w:tc>
        <w:tc>
          <w:tcPr>
            <w:tcW w:w="1152" w:type="dxa"/>
          </w:tcPr>
          <w:p w14:paraId="58F90322" w14:textId="77777777" w:rsidR="00131E65" w:rsidRPr="00084198" w:rsidRDefault="00131E65" w:rsidP="00DF194B">
            <w:pPr>
              <w:pStyle w:val="tablesyntax"/>
              <w:spacing w:before="20" w:after="40"/>
              <w:contextualSpacing/>
              <w:jc w:val="center"/>
              <w:rPr>
                <w:noProof/>
              </w:rPr>
            </w:pPr>
          </w:p>
        </w:tc>
      </w:tr>
      <w:tr w:rsidR="00131E65" w:rsidRPr="00084198" w14:paraId="0BC611FC" w14:textId="77777777" w:rsidTr="00BA11F8">
        <w:trPr>
          <w:cantSplit/>
          <w:trHeight w:val="198"/>
          <w:jc w:val="center"/>
        </w:trPr>
        <w:tc>
          <w:tcPr>
            <w:tcW w:w="8438" w:type="dxa"/>
          </w:tcPr>
          <w:p w14:paraId="0B284400" w14:textId="77777777" w:rsidR="00131E65" w:rsidRPr="00084198" w:rsidRDefault="00131E65" w:rsidP="00DF194B">
            <w:pPr>
              <w:pStyle w:val="tablesyntax"/>
              <w:spacing w:before="20" w:after="40"/>
              <w:contextualSpacing/>
              <w:rPr>
                <w:noProof/>
              </w:rPr>
            </w:pPr>
            <w:r w:rsidRPr="00084198">
              <w:rPr>
                <w:noProof/>
              </w:rPr>
              <w:tab/>
              <w:t>}</w:t>
            </w:r>
          </w:p>
        </w:tc>
        <w:tc>
          <w:tcPr>
            <w:tcW w:w="1152" w:type="dxa"/>
          </w:tcPr>
          <w:p w14:paraId="22C5727E" w14:textId="77777777" w:rsidR="00131E65" w:rsidRPr="00084198" w:rsidRDefault="00131E65" w:rsidP="00DF194B">
            <w:pPr>
              <w:pStyle w:val="tablesyntax"/>
              <w:spacing w:before="20" w:after="40"/>
              <w:contextualSpacing/>
              <w:jc w:val="center"/>
              <w:rPr>
                <w:noProof/>
              </w:rPr>
            </w:pPr>
          </w:p>
        </w:tc>
      </w:tr>
    </w:tbl>
    <w:p w14:paraId="666BAD60" w14:textId="7F018C0D" w:rsidR="006B51E9" w:rsidRPr="00BA11F8" w:rsidRDefault="00BA11F8" w:rsidP="00A92E8F">
      <w:pPr>
        <w:pStyle w:val="Heading1"/>
        <w:numPr>
          <w:ilvl w:val="0"/>
          <w:numId w:val="0"/>
        </w:numPr>
        <w:ind w:left="360" w:hanging="360"/>
        <w:rPr>
          <w:rFonts w:eastAsiaTheme="minorEastAsia" w:cs="Times New Roman"/>
          <w:sz w:val="20"/>
          <w:szCs w:val="20"/>
        </w:rPr>
      </w:pPr>
      <w:r w:rsidRPr="00BA11F8">
        <w:rPr>
          <w:rFonts w:eastAsiaTheme="minorEastAsia" w:cs="Times New Roman"/>
          <w:sz w:val="20"/>
          <w:szCs w:val="20"/>
        </w:rPr>
        <w:t>7.4.9.5</w:t>
      </w:r>
      <w:r w:rsidRPr="00BA11F8">
        <w:rPr>
          <w:rFonts w:eastAsiaTheme="minorEastAsia" w:cs="Times New Roman"/>
          <w:sz w:val="20"/>
          <w:szCs w:val="20"/>
        </w:rPr>
        <w:tab/>
        <w:t>Coding unit semantics</w:t>
      </w:r>
    </w:p>
    <w:p w14:paraId="48B7699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bookmarkStart w:id="17" w:name="_Hlk20253956"/>
      <w:r w:rsidRPr="00BA11F8">
        <w:rPr>
          <w:rFonts w:eastAsia="SimSun"/>
          <w:noProof/>
          <w:sz w:val="20"/>
          <w:szCs w:val="22"/>
          <w:lang w:val="en-CA"/>
        </w:rPr>
        <w:t>The following assignments are made for x = x0..x0 + cbWidth − 1 and y = y0..y0 + cbHeight − 1:</w:t>
      </w:r>
    </w:p>
    <w:p w14:paraId="3F5A254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CbPosX[ chType ]</w:t>
      </w:r>
      <w:r w:rsidRPr="00BA11F8">
        <w:rPr>
          <w:rFonts w:eastAsia="SimSun"/>
          <w:noProof/>
          <w:sz w:val="20"/>
          <w:szCs w:val="22"/>
          <w:lang w:val="en-CA"/>
        </w:rPr>
        <w:t>[ x ][ y ] </w:t>
      </w:r>
      <w:r w:rsidRPr="00BA11F8">
        <w:rPr>
          <w:rFonts w:eastAsia="SimSun"/>
          <w:noProof/>
          <w:sz w:val="20"/>
          <w:lang w:val="en-CA"/>
        </w:rPr>
        <w:t>= x0</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134</w:t>
      </w:r>
      <w:r w:rsidRPr="00BA11F8">
        <w:rPr>
          <w:rFonts w:eastAsia="SimSun"/>
          <w:noProof/>
          <w:sz w:val="20"/>
          <w:lang w:val="en-CA"/>
        </w:rPr>
        <w:fldChar w:fldCharType="end"/>
      </w:r>
      <w:r w:rsidRPr="00BA11F8">
        <w:rPr>
          <w:rFonts w:eastAsia="SimSun"/>
          <w:noProof/>
          <w:sz w:val="20"/>
          <w:lang w:val="en-CA"/>
        </w:rPr>
        <w:t>)</w:t>
      </w:r>
    </w:p>
    <w:p w14:paraId="005454A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CbPosY[ chType ]</w:t>
      </w:r>
      <w:r w:rsidRPr="00BA11F8">
        <w:rPr>
          <w:rFonts w:eastAsia="SimSun"/>
          <w:noProof/>
          <w:sz w:val="20"/>
          <w:szCs w:val="22"/>
          <w:lang w:val="en-CA"/>
        </w:rPr>
        <w:t>[ x ][ y ] </w:t>
      </w:r>
      <w:r w:rsidRPr="00BA11F8">
        <w:rPr>
          <w:rFonts w:eastAsia="SimSun"/>
          <w:noProof/>
          <w:sz w:val="20"/>
          <w:lang w:val="en-CA"/>
        </w:rPr>
        <w:t>= y0</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135</w:t>
      </w:r>
      <w:r w:rsidRPr="00BA11F8">
        <w:rPr>
          <w:rFonts w:eastAsia="SimSun"/>
          <w:noProof/>
          <w:sz w:val="20"/>
          <w:lang w:val="en-CA"/>
        </w:rPr>
        <w:fldChar w:fldCharType="end"/>
      </w:r>
      <w:r w:rsidRPr="00BA11F8">
        <w:rPr>
          <w:rFonts w:eastAsia="SimSun"/>
          <w:noProof/>
          <w:sz w:val="20"/>
          <w:lang w:val="en-CA"/>
        </w:rPr>
        <w:t>)</w:t>
      </w:r>
    </w:p>
    <w:p w14:paraId="3E40784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CbWidth[ chType ]</w:t>
      </w:r>
      <w:r w:rsidRPr="00BA11F8">
        <w:rPr>
          <w:rFonts w:eastAsia="SimSun"/>
          <w:noProof/>
          <w:sz w:val="20"/>
          <w:szCs w:val="22"/>
          <w:lang w:val="en-CA"/>
        </w:rPr>
        <w:t>[ x ][ y ] </w:t>
      </w:r>
      <w:r w:rsidRPr="00BA11F8">
        <w:rPr>
          <w:rFonts w:eastAsia="SimSun"/>
          <w:noProof/>
          <w:sz w:val="20"/>
          <w:lang w:val="en-CA"/>
        </w:rPr>
        <w:t>= cbWidth</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136</w:t>
      </w:r>
      <w:r w:rsidRPr="00BA11F8">
        <w:rPr>
          <w:rFonts w:eastAsia="SimSun"/>
          <w:noProof/>
          <w:sz w:val="20"/>
          <w:lang w:val="en-CA"/>
        </w:rPr>
        <w:fldChar w:fldCharType="end"/>
      </w:r>
      <w:r w:rsidRPr="00BA11F8">
        <w:rPr>
          <w:rFonts w:eastAsia="SimSun"/>
          <w:noProof/>
          <w:sz w:val="20"/>
          <w:lang w:val="en-CA"/>
        </w:rPr>
        <w:t>)</w:t>
      </w:r>
    </w:p>
    <w:p w14:paraId="4A537EC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CbHeight[ chType ]</w:t>
      </w:r>
      <w:r w:rsidRPr="00BA11F8">
        <w:rPr>
          <w:rFonts w:eastAsia="SimSun"/>
          <w:noProof/>
          <w:sz w:val="20"/>
          <w:szCs w:val="22"/>
          <w:lang w:val="en-CA"/>
        </w:rPr>
        <w:t>[ x ][ y ] </w:t>
      </w:r>
      <w:r w:rsidRPr="00BA11F8">
        <w:rPr>
          <w:rFonts w:eastAsia="SimSun"/>
          <w:noProof/>
          <w:sz w:val="20"/>
          <w:lang w:val="en-CA"/>
        </w:rPr>
        <w:t>= cbHeight</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137</w:t>
      </w:r>
      <w:r w:rsidRPr="00BA11F8">
        <w:rPr>
          <w:rFonts w:eastAsia="SimSun"/>
          <w:noProof/>
          <w:sz w:val="20"/>
          <w:lang w:val="en-CA"/>
        </w:rPr>
        <w:fldChar w:fldCharType="end"/>
      </w:r>
      <w:r w:rsidRPr="00BA11F8">
        <w:rPr>
          <w:rFonts w:eastAsia="SimSun"/>
          <w:noProof/>
          <w:sz w:val="20"/>
          <w:lang w:val="en-CA"/>
        </w:rPr>
        <w:t>)</w:t>
      </w:r>
    </w:p>
    <w:p w14:paraId="0032B27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CqtDepth</w:t>
      </w:r>
      <w:r w:rsidRPr="00BA11F8">
        <w:rPr>
          <w:rFonts w:eastAsia="SimSun"/>
          <w:noProof/>
          <w:sz w:val="20"/>
          <w:lang w:val="en-CA" w:eastAsia="ko-KR"/>
        </w:rPr>
        <w:t>[ chType ]</w:t>
      </w:r>
      <w:r w:rsidRPr="00BA11F8">
        <w:rPr>
          <w:rFonts w:eastAsia="SimSun"/>
          <w:noProof/>
          <w:sz w:val="20"/>
          <w:szCs w:val="22"/>
          <w:lang w:val="en-CA"/>
        </w:rPr>
        <w:t>[ x ][ y ] =</w:t>
      </w:r>
      <w:r w:rsidRPr="00BA11F8">
        <w:rPr>
          <w:rFonts w:eastAsia="SimSun"/>
          <w:noProof/>
          <w:sz w:val="20"/>
          <w:lang w:val="en-CA"/>
        </w:rPr>
        <w:t> cqtDepth</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138</w:t>
      </w:r>
      <w:r w:rsidRPr="00BA11F8">
        <w:rPr>
          <w:rFonts w:eastAsia="SimSun"/>
          <w:noProof/>
          <w:sz w:val="20"/>
          <w:lang w:val="en-CA"/>
        </w:rPr>
        <w:fldChar w:fldCharType="end"/>
      </w:r>
      <w:r w:rsidRPr="00BA11F8">
        <w:rPr>
          <w:rFonts w:eastAsia="SimSun"/>
          <w:noProof/>
          <w:sz w:val="20"/>
          <w:lang w:val="en-CA"/>
        </w:rPr>
        <w:t>)</w:t>
      </w:r>
    </w:p>
    <w:p w14:paraId="33F55ED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CclmEnabled is derived by invoking the </w:t>
      </w:r>
      <w:r w:rsidRPr="00BA11F8">
        <w:rPr>
          <w:rFonts w:eastAsia="SimSun"/>
          <w:noProof/>
          <w:sz w:val="20"/>
          <w:lang w:val="en-CA"/>
        </w:rPr>
        <w:t xml:space="preserve">cross-component </w:t>
      </w:r>
      <w:r w:rsidRPr="00BA11F8">
        <w:rPr>
          <w:rFonts w:eastAsia="SimSun"/>
          <w:noProof/>
          <w:sz w:val="20"/>
          <w:lang w:val="en-CA" w:eastAsia="ko-KR"/>
        </w:rPr>
        <w:t>chroma intra prediction mode checking process specified in clause </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REF _Ref14090349 \r \h </w:instrText>
      </w:r>
      <w:r w:rsidRPr="00BA11F8">
        <w:rPr>
          <w:rFonts w:eastAsia="SimSun"/>
          <w:noProof/>
          <w:sz w:val="20"/>
          <w:lang w:val="en-CA" w:eastAsia="ko-KR"/>
        </w:rPr>
      </w:r>
      <w:r w:rsidRPr="00BA11F8">
        <w:rPr>
          <w:rFonts w:eastAsia="SimSun"/>
          <w:noProof/>
          <w:sz w:val="20"/>
          <w:lang w:val="en-CA" w:eastAsia="ko-KR"/>
        </w:rPr>
        <w:fldChar w:fldCharType="separate"/>
      </w:r>
      <w:r w:rsidRPr="00BA11F8">
        <w:rPr>
          <w:rFonts w:eastAsia="SimSun"/>
          <w:noProof/>
          <w:sz w:val="20"/>
          <w:lang w:val="en-CA" w:eastAsia="ko-KR"/>
        </w:rPr>
        <w:t>8.4.4</w:t>
      </w:r>
      <w:r w:rsidRPr="00BA11F8">
        <w:rPr>
          <w:rFonts w:eastAsia="SimSun"/>
          <w:noProof/>
          <w:sz w:val="20"/>
          <w:lang w:val="en-CA" w:eastAsia="ko-KR"/>
        </w:rPr>
        <w:fldChar w:fldCharType="end"/>
      </w:r>
      <w:r w:rsidRPr="00BA11F8">
        <w:rPr>
          <w:rFonts w:eastAsia="SimSun"/>
          <w:noProof/>
          <w:sz w:val="20"/>
          <w:lang w:val="en-CA" w:eastAsia="ko-KR"/>
        </w:rPr>
        <w:t xml:space="preserve"> with the luma location ( xCb, yCb ) set equal to ( x0, y0 ) as input.</w:t>
      </w:r>
    </w:p>
    <w:p w14:paraId="67442F41"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b/>
          <w:noProof/>
          <w:sz w:val="20"/>
          <w:lang w:val="en-CA"/>
        </w:rPr>
        <w:t>cu_skip_flag</w:t>
      </w:r>
      <w:r w:rsidRPr="00BA11F8">
        <w:rPr>
          <w:rFonts w:eastAsia="SimSun"/>
          <w:noProof/>
          <w:sz w:val="20"/>
          <w:lang w:val="en-CA"/>
        </w:rPr>
        <w:t xml:space="preserve">[ x0 ][ y0 ] equal to 1 specifies that for the current coding unit, when decoding a P or B slice, no more syntax elements except one or more of the following are parsed after cu_skip_flag[ x0 ][ y0 ]: the IBC mode flag pred_mode_ibc_flag [ x0 ][ y0 ], and the merge_data( ) syntax structure; when decoding an I slice, no more syntax </w:t>
      </w:r>
      <w:r w:rsidRPr="00BA11F8">
        <w:rPr>
          <w:rFonts w:eastAsia="SimSun"/>
          <w:noProof/>
          <w:sz w:val="20"/>
          <w:lang w:val="en-CA"/>
        </w:rPr>
        <w:lastRenderedPageBreak/>
        <w:t xml:space="preserve">elements except merge_idx[ x0 ][ y0 ] are parsed after cu_skip_flag[ x0 ][ y0 ]. cu_skip_flag[ x0 ][ y0 ] equal to </w:t>
      </w:r>
      <w:r w:rsidRPr="00BA11F8">
        <w:rPr>
          <w:rFonts w:eastAsia="SimSun"/>
          <w:noProof/>
          <w:sz w:val="20"/>
          <w:lang w:val="en-CA" w:eastAsia="ko-KR"/>
        </w:rPr>
        <w:t>0</w:t>
      </w:r>
      <w:r w:rsidRPr="00BA11F8">
        <w:rPr>
          <w:rFonts w:eastAsia="SimSun"/>
          <w:noProof/>
          <w:sz w:val="20"/>
          <w:lang w:val="en-CA"/>
        </w:rPr>
        <w:t xml:space="preserve"> specifies that the coding unit is not skipped. The array indices x0, y0 specify the location ( x0, y0 ) of the top-left luma sample of the considered coding block relative to the top-left luma sample of the picture.</w:t>
      </w:r>
    </w:p>
    <w:p w14:paraId="3DD5ADF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BA11F8">
        <w:rPr>
          <w:rFonts w:eastAsia="SimSun"/>
          <w:noProof/>
          <w:sz w:val="20"/>
          <w:lang w:val="en-CA"/>
        </w:rPr>
        <w:t>When cu_skip_flag[ x0 ][ y0 ] is not present, it is inferred to be equal to 0.</w:t>
      </w:r>
    </w:p>
    <w:p w14:paraId="49800FB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pred_mode_flag</w:t>
      </w:r>
      <w:r w:rsidRPr="00BA11F8">
        <w:rPr>
          <w:rFonts w:eastAsia="SimSun"/>
          <w:noProof/>
          <w:sz w:val="20"/>
          <w:lang w:val="en-CA"/>
        </w:rPr>
        <w:t xml:space="preserve"> equal to 0 specifies that the current coding unit is coded in inter prediction mode. pred_mode_flag equal to 1 specifies that the current coding unit is coded in intra prediction mode. </w:t>
      </w:r>
    </w:p>
    <w:p w14:paraId="50E876D0" w14:textId="5A382A2F" w:rsid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 w:author="Yung-Hsuan Chao" w:date="2019-09-24T21:51:00Z"/>
          <w:rFonts w:eastAsia="SimSun"/>
          <w:noProof/>
          <w:sz w:val="20"/>
          <w:lang w:val="en-CA" w:eastAsia="ko-KR"/>
        </w:rPr>
      </w:pPr>
      <w:r w:rsidRPr="00BA11F8">
        <w:rPr>
          <w:rFonts w:eastAsia="SimSun"/>
          <w:noProof/>
          <w:sz w:val="20"/>
          <w:lang w:val="en-CA"/>
        </w:rPr>
        <w:t>When pred_</w:t>
      </w:r>
      <w:r w:rsidRPr="00BA11F8">
        <w:rPr>
          <w:rFonts w:eastAsia="SimSun"/>
          <w:noProof/>
          <w:sz w:val="20"/>
          <w:lang w:val="en-CA" w:eastAsia="ko-KR"/>
        </w:rPr>
        <w:t>mode_flag</w:t>
      </w:r>
      <w:r w:rsidRPr="00BA11F8">
        <w:rPr>
          <w:rFonts w:eastAsia="SimSun"/>
          <w:noProof/>
          <w:sz w:val="20"/>
          <w:lang w:val="en-CA"/>
        </w:rPr>
        <w:t xml:space="preserve"> is not present, it is inferred </w:t>
      </w:r>
      <w:r w:rsidRPr="00BA11F8">
        <w:rPr>
          <w:rFonts w:eastAsia="SimSun"/>
          <w:noProof/>
          <w:sz w:val="20"/>
          <w:lang w:val="en-CA" w:eastAsia="ko-KR"/>
        </w:rPr>
        <w:t>as follows:</w:t>
      </w:r>
    </w:p>
    <w:p w14:paraId="184272C6" w14:textId="303B5737" w:rsidR="001A4669" w:rsidRPr="001A4669" w:rsidRDefault="001A466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 w:author="Yung-Hsuan Chao" w:date="2019-09-24T21:51:00Z"/>
          <w:rFonts w:eastAsia="SimSun"/>
          <w:noProof/>
          <w:sz w:val="20"/>
          <w:lang w:eastAsia="ko-KR"/>
        </w:rPr>
        <w:pPrChange w:id="20" w:author="Yung-Hsuan Chao" w:date="2019-09-24T21:54:00Z">
          <w:pPr>
            <w:pStyle w:val="ListParagraph"/>
            <w:numPr>
              <w:numId w:val="4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 w:val="left" w:pos="1191"/>
              <w:tab w:val="left" w:pos="1588"/>
              <w:tab w:val="left" w:pos="1985"/>
            </w:tabs>
            <w:ind w:hanging="720"/>
          </w:pPr>
        </w:pPrChange>
      </w:pPr>
      <w:ins w:id="21" w:author="Yung-Hsuan Chao" w:date="2019-09-24T21:51:00Z">
        <w:r w:rsidRPr="001A4669">
          <w:rPr>
            <w:rFonts w:eastAsia="SimSun"/>
            <w:noProof/>
            <w:sz w:val="20"/>
            <w:lang w:val="en-CA" w:eastAsia="ko-KR"/>
          </w:rPr>
          <w:t>If modeType is equal to MODE_TYPE_INTER, pred_mode_flag is inferred to be equal to 0.</w:t>
        </w:r>
      </w:ins>
    </w:p>
    <w:p w14:paraId="4839CD00" w14:textId="591A28B6" w:rsidR="001A4669" w:rsidRPr="001A4669" w:rsidRDefault="001A466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 w:author="Yung-Hsuan Chao" w:date="2019-09-24T21:51:00Z"/>
          <w:rFonts w:eastAsia="SimSun"/>
          <w:noProof/>
          <w:sz w:val="20"/>
          <w:lang w:eastAsia="ko-KR"/>
        </w:rPr>
        <w:pPrChange w:id="23" w:author="Yung-Hsuan Chao" w:date="2019-09-24T21:54:00Z">
          <w:pPr>
            <w:pStyle w:val="ListParagraph"/>
            <w:numPr>
              <w:numId w:val="4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 w:val="left" w:pos="1191"/>
              <w:tab w:val="left" w:pos="1588"/>
              <w:tab w:val="left" w:pos="1985"/>
            </w:tabs>
            <w:ind w:hanging="720"/>
          </w:pPr>
        </w:pPrChange>
      </w:pPr>
      <w:ins w:id="24" w:author="Yung-Hsuan Chao" w:date="2019-09-24T21:51:00Z">
        <w:r w:rsidRPr="001A4669">
          <w:rPr>
            <w:rFonts w:eastAsia="SimSun"/>
            <w:noProof/>
            <w:sz w:val="20"/>
            <w:lang w:eastAsia="ko-KR"/>
          </w:rPr>
          <w:t xml:space="preserve">Oherwise, if </w:t>
        </w:r>
        <w:r w:rsidRPr="001A4669">
          <w:rPr>
            <w:rFonts w:eastAsia="SimSun"/>
            <w:noProof/>
            <w:sz w:val="20"/>
            <w:lang w:val="en-CA" w:eastAsia="ko-KR"/>
          </w:rPr>
          <w:t>cu_skip_flag[ x0 ][ y0 ] is equal to 1, pred_mode_flag is inferred to be equal to 0.</w:t>
        </w:r>
      </w:ins>
    </w:p>
    <w:p w14:paraId="37B73FCA" w14:textId="6960D0D4" w:rsidR="001A4669" w:rsidRPr="001A4669" w:rsidRDefault="001A466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eastAsia="ko-KR"/>
        </w:rPr>
        <w:pPrChange w:id="25" w:author="Yung-Hsuan Chao" w:date="2019-09-24T21:54:00Z">
          <w:pPr>
            <w:pStyle w:val="ListParagraph"/>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720"/>
          </w:pPr>
        </w:pPrChange>
      </w:pPr>
      <w:ins w:id="26" w:author="Yung-Hsuan Chao" w:date="2019-09-24T21:51:00Z">
        <w:r w:rsidRPr="001A4669">
          <w:rPr>
            <w:rFonts w:eastAsia="SimSun"/>
            <w:noProof/>
            <w:sz w:val="20"/>
            <w:lang w:val="en-CA" w:eastAsia="ko-KR"/>
          </w:rPr>
          <w:t>Otherwise, pred_mode_flag is inferred to be equal to 1.</w:t>
        </w:r>
      </w:ins>
    </w:p>
    <w:p w14:paraId="0122E966" w14:textId="4EF63C52" w:rsidR="00BA11F8" w:rsidRPr="00BA11F8" w:rsidDel="001A4669"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27" w:author="Yung-Hsuan Chao" w:date="2019-09-24T21:51:00Z"/>
          <w:rFonts w:eastAsia="SimSun"/>
          <w:noProof/>
          <w:sz w:val="20"/>
          <w:lang w:val="en-CA"/>
        </w:rPr>
        <w:pPrChange w:id="28"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29" w:author="Yung-Hsuan Chao" w:date="2019-09-24T21:51:00Z">
        <w:r w:rsidRPr="00BA11F8" w:rsidDel="001A4669">
          <w:rPr>
            <w:rFonts w:eastAsia="SimSun"/>
            <w:noProof/>
            <w:sz w:val="20"/>
            <w:lang w:val="en-CA" w:eastAsia="ko-KR"/>
          </w:rPr>
          <w:delText xml:space="preserve">If cbWidth is equal </w:delText>
        </w:r>
        <w:r w:rsidRPr="00BA11F8" w:rsidDel="001A4669">
          <w:rPr>
            <w:rFonts w:eastAsia="SimSun"/>
            <w:noProof/>
            <w:sz w:val="20"/>
            <w:lang w:val="en-CA"/>
          </w:rPr>
          <w:delText>to</w:delText>
        </w:r>
        <w:r w:rsidRPr="00BA11F8" w:rsidDel="001A4669">
          <w:rPr>
            <w:rFonts w:eastAsia="SimSun"/>
            <w:noProof/>
            <w:sz w:val="20"/>
            <w:lang w:val="en-CA" w:eastAsia="ko-KR"/>
          </w:rPr>
          <w:delText xml:space="preserve"> 4 and cbHeight is equal to 4, pred_mode_flag is inferred to be equal to 1.</w:delText>
        </w:r>
      </w:del>
    </w:p>
    <w:p w14:paraId="3360ADBF" w14:textId="166F0AED" w:rsidR="00BA11F8" w:rsidRPr="00BA11F8" w:rsidDel="001A4669"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30" w:author="Yung-Hsuan Chao" w:date="2019-09-24T21:51:00Z"/>
          <w:rFonts w:eastAsia="SimSun"/>
          <w:noProof/>
          <w:sz w:val="20"/>
          <w:lang w:val="en-CA"/>
        </w:rPr>
        <w:pPrChange w:id="31"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32" w:author="Yung-Hsuan Chao" w:date="2019-09-24T21:51:00Z">
        <w:r w:rsidRPr="00BA11F8" w:rsidDel="001A4669">
          <w:rPr>
            <w:rFonts w:eastAsia="SimSun"/>
            <w:noProof/>
            <w:sz w:val="20"/>
            <w:lang w:val="en-CA" w:eastAsia="ko-KR"/>
          </w:rPr>
          <w:delText>Otherwise, if modeType is equal to MODE_TYPE_INTRA, pred_mode_flag is inferred to be equal to 1.</w:delText>
        </w:r>
      </w:del>
    </w:p>
    <w:p w14:paraId="1EF63B00" w14:textId="653F00ED" w:rsidR="00BA11F8" w:rsidRPr="00BA11F8" w:rsidDel="001A4669"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33" w:author="Yung-Hsuan Chao" w:date="2019-09-24T21:51:00Z"/>
          <w:rFonts w:eastAsia="SimSun"/>
          <w:noProof/>
          <w:sz w:val="20"/>
          <w:lang w:val="en-CA"/>
        </w:rPr>
        <w:pPrChange w:id="34"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35" w:author="Yung-Hsuan Chao" w:date="2019-09-24T21:51:00Z">
        <w:r w:rsidRPr="00BA11F8" w:rsidDel="001A4669">
          <w:rPr>
            <w:rFonts w:eastAsia="SimSun"/>
            <w:noProof/>
            <w:sz w:val="20"/>
            <w:lang w:val="en-CA" w:eastAsia="ko-KR"/>
          </w:rPr>
          <w:delText>Otherwise, if modeType is equal to MODE_TYPE_INTER, pred_mode_flag is inferred to be equal to 0.</w:delText>
        </w:r>
      </w:del>
    </w:p>
    <w:p w14:paraId="67424055" w14:textId="1167E7E6" w:rsidR="00BA11F8" w:rsidRPr="00BA11F8" w:rsidDel="001A4669"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36" w:author="Yung-Hsuan Chao" w:date="2019-09-24T21:51:00Z"/>
          <w:rFonts w:eastAsia="SimSun"/>
          <w:noProof/>
          <w:sz w:val="20"/>
          <w:lang w:val="en-CA"/>
        </w:rPr>
        <w:pPrChange w:id="37"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38" w:author="Yung-Hsuan Chao" w:date="2019-09-24T21:51:00Z">
        <w:r w:rsidRPr="00BA11F8" w:rsidDel="001A4669">
          <w:rPr>
            <w:rFonts w:eastAsia="SimSun"/>
            <w:noProof/>
            <w:sz w:val="20"/>
            <w:lang w:val="en-CA"/>
          </w:rPr>
          <w:delText xml:space="preserve">Otherwise, </w:delText>
        </w:r>
        <w:r w:rsidRPr="00BA11F8" w:rsidDel="001A4669">
          <w:rPr>
            <w:rFonts w:eastAsia="SimSun"/>
            <w:noProof/>
            <w:sz w:val="20"/>
            <w:lang w:val="en-CA" w:eastAsia="ko-KR"/>
          </w:rPr>
          <w:delText xml:space="preserve">pred_mode_flag is inferred </w:delText>
        </w:r>
        <w:r w:rsidRPr="00BA11F8" w:rsidDel="001A4669">
          <w:rPr>
            <w:rFonts w:eastAsia="SimSun"/>
            <w:noProof/>
            <w:sz w:val="20"/>
            <w:lang w:val="en-CA"/>
          </w:rPr>
          <w:delText>to be equal to 1</w:delText>
        </w:r>
        <w:r w:rsidRPr="00BA11F8" w:rsidDel="001A4669">
          <w:rPr>
            <w:rFonts w:eastAsia="SimSun"/>
            <w:noProof/>
            <w:sz w:val="20"/>
            <w:lang w:val="en-CA" w:eastAsia="ko-KR"/>
          </w:rPr>
          <w:delText xml:space="preserve"> when decoding an I slice, and equal to 0 when decoding a P or B slice, respectively</w:delText>
        </w:r>
        <w:r w:rsidRPr="00BA11F8" w:rsidDel="001A4669">
          <w:rPr>
            <w:rFonts w:eastAsia="SimSun"/>
            <w:noProof/>
            <w:sz w:val="20"/>
            <w:lang w:val="en-CA"/>
          </w:rPr>
          <w:delText>.</w:delText>
        </w:r>
      </w:del>
    </w:p>
    <w:p w14:paraId="73AAF07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The variable CuPredMode[ chType ][ x ][ y ] is derived as follows for x = x0..x0 + cbWidth − 1 and y = y0..y0 + cbHeight − 1:</w:t>
      </w:r>
    </w:p>
    <w:p w14:paraId="7FD78620" w14:textId="77777777" w:rsidR="00BA11F8" w:rsidRPr="00BA11F8"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Change w:id="39"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BA11F8">
        <w:rPr>
          <w:rFonts w:eastAsia="SimSun"/>
          <w:noProof/>
          <w:sz w:val="20"/>
          <w:lang w:val="en-CA" w:eastAsia="ko-KR"/>
        </w:rPr>
        <w:t xml:space="preserve">If </w:t>
      </w:r>
      <w:r w:rsidRPr="00BA11F8">
        <w:rPr>
          <w:rFonts w:eastAsia="SimSun"/>
          <w:noProof/>
          <w:sz w:val="20"/>
          <w:lang w:val="en-CA"/>
        </w:rPr>
        <w:t>pred</w:t>
      </w:r>
      <w:r w:rsidRPr="00BA11F8">
        <w:rPr>
          <w:rFonts w:eastAsia="SimSun"/>
          <w:noProof/>
          <w:sz w:val="20"/>
          <w:lang w:val="en-CA" w:eastAsia="ko-KR"/>
        </w:rPr>
        <w:t>_mode_flag is equal to 0</w:t>
      </w:r>
      <w:r w:rsidRPr="00BA11F8">
        <w:rPr>
          <w:rFonts w:eastAsia="SimSun"/>
          <w:noProof/>
          <w:sz w:val="20"/>
          <w:lang w:val="en-CA"/>
        </w:rPr>
        <w:t>, CuPredMode[ chType ][ x ][ y ] is set equal to MODE_INTER.</w:t>
      </w:r>
    </w:p>
    <w:p w14:paraId="0A4180B9" w14:textId="77777777" w:rsidR="00BA11F8" w:rsidRPr="00BA11F8"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Change w:id="40"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BA11F8">
        <w:rPr>
          <w:rFonts w:eastAsia="SimSun"/>
          <w:noProof/>
          <w:sz w:val="20"/>
          <w:lang w:val="en-CA"/>
        </w:rPr>
        <w:t>Otherwise (pred_mode_flag is equal to 1</w:t>
      </w:r>
      <w:r w:rsidRPr="00BA11F8">
        <w:rPr>
          <w:rFonts w:eastAsia="SimSun"/>
          <w:noProof/>
          <w:sz w:val="20"/>
          <w:lang w:val="en-CA" w:eastAsia="ko-KR"/>
        </w:rPr>
        <w:t>),</w:t>
      </w:r>
      <w:r w:rsidRPr="00BA11F8">
        <w:rPr>
          <w:rFonts w:eastAsia="SimSun"/>
          <w:noProof/>
          <w:sz w:val="20"/>
          <w:lang w:val="en-CA"/>
        </w:rPr>
        <w:t xml:space="preserve"> CuPredMode[ chType ][ x ][ y ] is set equal to MODE_INTRA.</w:t>
      </w:r>
    </w:p>
    <w:p w14:paraId="0DF3FFD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pred_mode_ibc_flag</w:t>
      </w:r>
      <w:r w:rsidRPr="00BA11F8">
        <w:rPr>
          <w:rFonts w:eastAsia="SimSun"/>
          <w:noProof/>
          <w:sz w:val="20"/>
          <w:lang w:val="en-CA"/>
        </w:rPr>
        <w:t xml:space="preserve"> equal to 1 specifies that the current coding unit is coded in IBC prediction mode. pred_mode_ibc_flag equal to 0 specifies that the current coding unit is not coded in IBC prediction mode. </w:t>
      </w:r>
    </w:p>
    <w:p w14:paraId="64ABA62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 xml:space="preserve">When pred_mode_ibc_flag is not present, it is inferred </w:t>
      </w:r>
      <w:r w:rsidRPr="00BA11F8">
        <w:rPr>
          <w:rFonts w:eastAsia="SimSun"/>
          <w:noProof/>
          <w:sz w:val="20"/>
          <w:lang w:val="en-CA" w:eastAsia="ko-KR"/>
        </w:rPr>
        <w:t>as follows:</w:t>
      </w:r>
    </w:p>
    <w:p w14:paraId="2811794A" w14:textId="77777777" w:rsidR="00BA11F8" w:rsidRPr="00BA11F8"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Change w:id="41"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BA11F8">
        <w:rPr>
          <w:rFonts w:eastAsia="SimSun"/>
          <w:noProof/>
          <w:sz w:val="20"/>
          <w:lang w:val="en-CA" w:eastAsia="ko-KR"/>
        </w:rPr>
        <w:t>If</w:t>
      </w:r>
      <w:r w:rsidRPr="00BA11F8">
        <w:rPr>
          <w:rFonts w:eastAsia="SimSun"/>
          <w:noProof/>
          <w:sz w:val="20"/>
          <w:lang w:val="en-CA"/>
        </w:rPr>
        <w:t xml:space="preserve"> cu_skip_flag[ x0 ][ y0 ] is equal to 1, and cbWidth is equal to 4, and cbHeight is equal to 4, pred_mode_ibc_flag is inferred to be equal 1.</w:t>
      </w:r>
    </w:p>
    <w:p w14:paraId="4166C6ED" w14:textId="77777777" w:rsidR="00BA11F8" w:rsidRPr="00BA11F8"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Change w:id="42"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BA11F8">
        <w:rPr>
          <w:rFonts w:eastAsia="SimSun"/>
          <w:noProof/>
          <w:sz w:val="20"/>
          <w:lang w:val="en-CA"/>
        </w:rPr>
        <w:t>Otherwise</w:t>
      </w:r>
      <w:r w:rsidRPr="00BA11F8">
        <w:rPr>
          <w:rFonts w:eastAsia="SimSun"/>
          <w:noProof/>
          <w:sz w:val="20"/>
          <w:lang w:val="en-CA" w:eastAsia="ko-KR"/>
        </w:rPr>
        <w:t>, if both cbWidth and cbHeight are equal to 128, pred_mode_ibc_flag is inferred to be equal to 0.</w:t>
      </w:r>
    </w:p>
    <w:p w14:paraId="1EEA5109" w14:textId="77777777" w:rsidR="00BA11F8" w:rsidRPr="00BA11F8"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Change w:id="43"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r w:rsidRPr="00BA11F8">
        <w:rPr>
          <w:rFonts w:eastAsia="SimSun"/>
          <w:noProof/>
          <w:sz w:val="20"/>
          <w:lang w:val="en-CA" w:eastAsia="ko-KR"/>
        </w:rPr>
        <w:t>Otherwise, if modeType is equal to MODE_TYPE_INTER, pred_mode_ibc_flag is inferred to be equal to 0.</w:t>
      </w:r>
    </w:p>
    <w:p w14:paraId="1E337F11" w14:textId="31FDAC4A" w:rsidR="00BA11F8"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ins w:id="44" w:author="Yung-Hsuan Chao" w:date="2019-09-24T21:54:00Z"/>
          <w:rFonts w:eastAsia="SimSun"/>
          <w:noProof/>
          <w:sz w:val="20"/>
          <w:lang w:val="en-CA"/>
        </w:rPr>
        <w:pPrChange w:id="45"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pPr>
        </w:pPrChange>
      </w:pPr>
      <w:r w:rsidRPr="00BA11F8">
        <w:rPr>
          <w:rFonts w:eastAsia="SimSun"/>
          <w:noProof/>
          <w:sz w:val="20"/>
          <w:lang w:val="en-CA"/>
        </w:rPr>
        <w:t xml:space="preserve">Otherwise, if treeType is equal to DUAL_TREE_CHROMA, </w:t>
      </w:r>
      <w:r w:rsidRPr="00BA11F8">
        <w:rPr>
          <w:rFonts w:eastAsia="SimSun"/>
          <w:noProof/>
          <w:sz w:val="20"/>
          <w:lang w:val="en-CA" w:eastAsia="ko-KR"/>
        </w:rPr>
        <w:t>pred_mode_ibc_flag is inferred to be equal to 0.</w:t>
      </w:r>
    </w:p>
    <w:p w14:paraId="17183591" w14:textId="77777777" w:rsidR="005436BD" w:rsidRPr="005436BD" w:rsidRDefault="005436BD">
      <w:pPr>
        <w:numPr>
          <w:ilvl w:val="0"/>
          <w:numId w:val="5"/>
        </w:numPr>
        <w:tabs>
          <w:tab w:val="left" w:pos="794"/>
          <w:tab w:val="left" w:pos="1191"/>
          <w:tab w:val="left" w:pos="1588"/>
          <w:tab w:val="left" w:pos="1985"/>
        </w:tabs>
        <w:rPr>
          <w:ins w:id="46" w:author="Yung-Hsuan Chao" w:date="2019-09-24T21:54:00Z"/>
          <w:rFonts w:eastAsia="SimSun"/>
          <w:noProof/>
          <w:sz w:val="20"/>
        </w:rPr>
        <w:pPrChange w:id="47" w:author="Yung-Hsuan Chao" w:date="2019-09-24T21:54:00Z">
          <w:pPr>
            <w:numPr>
              <w:numId w:val="41"/>
            </w:numPr>
            <w:tabs>
              <w:tab w:val="num" w:pos="360"/>
              <w:tab w:val="num" w:pos="720"/>
              <w:tab w:val="left" w:pos="794"/>
              <w:tab w:val="left" w:pos="1191"/>
              <w:tab w:val="left" w:pos="1588"/>
              <w:tab w:val="left" w:pos="1985"/>
            </w:tabs>
            <w:ind w:left="720" w:hanging="720"/>
          </w:pPr>
        </w:pPrChange>
      </w:pPr>
      <w:ins w:id="48" w:author="Yung-Hsuan Chao" w:date="2019-09-24T21:54:00Z">
        <w:r w:rsidRPr="005436BD">
          <w:rPr>
            <w:rFonts w:eastAsia="SimSun"/>
            <w:noProof/>
            <w:sz w:val="20"/>
            <w:lang w:val="en-CA"/>
          </w:rPr>
          <w:t>Otherwise, if sps_ibc_enabled_flag is equal to 0, pred_mode_ibc_flag is inferred to be equal to 0.</w:t>
        </w:r>
      </w:ins>
    </w:p>
    <w:p w14:paraId="6BC76AB2" w14:textId="2B48C8CC" w:rsidR="005436BD" w:rsidRPr="005436BD" w:rsidRDefault="005436BD">
      <w:pPr>
        <w:numPr>
          <w:ilvl w:val="0"/>
          <w:numId w:val="5"/>
        </w:numPr>
        <w:tabs>
          <w:tab w:val="left" w:pos="794"/>
          <w:tab w:val="left" w:pos="1191"/>
          <w:tab w:val="left" w:pos="1588"/>
          <w:tab w:val="left" w:pos="1985"/>
        </w:tabs>
        <w:rPr>
          <w:rFonts w:eastAsia="SimSun"/>
          <w:noProof/>
          <w:sz w:val="20"/>
        </w:rPr>
        <w:pPrChange w:id="49" w:author="Yung-Hsuan Chao" w:date="2019-09-24T21:54:00Z">
          <w:pPr>
            <w:numPr>
              <w:numId w:val="41"/>
            </w:numPr>
            <w:tabs>
              <w:tab w:val="num" w:pos="720"/>
              <w:tab w:val="left" w:pos="794"/>
              <w:tab w:val="left" w:pos="1191"/>
              <w:tab w:val="left" w:pos="1588"/>
              <w:tab w:val="left" w:pos="1985"/>
            </w:tabs>
            <w:ind w:left="720" w:hanging="720"/>
          </w:pPr>
        </w:pPrChange>
      </w:pPr>
      <w:ins w:id="50" w:author="Yung-Hsuan Chao" w:date="2019-09-24T21:54:00Z">
        <w:r w:rsidRPr="005436BD">
          <w:rPr>
            <w:rFonts w:eastAsia="SimSun"/>
            <w:noProof/>
            <w:sz w:val="20"/>
            <w:lang w:val="en-CA"/>
          </w:rPr>
          <w:t>Otherwise, pred_mode_ibc_flag is infered to be equal to 1 if pred_mode_flag is equal to 0, and 0 when pred_mode_flag is equal to 1</w:t>
        </w:r>
      </w:ins>
    </w:p>
    <w:p w14:paraId="389E7CE1" w14:textId="303CF3F0" w:rsidR="00BA11F8" w:rsidRPr="00BA11F8" w:rsidDel="005436BD" w:rsidRDefault="00BA11F8">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del w:id="51" w:author="Yung-Hsuan Chao" w:date="2019-09-24T21:52:00Z"/>
          <w:rFonts w:eastAsia="SimSun"/>
          <w:noProof/>
          <w:sz w:val="20"/>
          <w:lang w:val="en-CA"/>
        </w:rPr>
        <w:pPrChange w:id="52" w:author="Yung-Hsuan Chao" w:date="2019-09-24T21:54:00Z">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del w:id="53" w:author="Yung-Hsuan Chao" w:date="2019-09-24T21:52:00Z">
        <w:r w:rsidRPr="00BA11F8" w:rsidDel="005436BD">
          <w:rPr>
            <w:rFonts w:eastAsia="SimSun"/>
            <w:noProof/>
            <w:sz w:val="20"/>
            <w:lang w:val="en-CA"/>
          </w:rPr>
          <w:delText>Otherwise, pred_mode_ibc_flag is infered to be equal to the value of sps_ibc_enabled_flag when decoding an I slice, and 0 when decoding a P or B slice, respectively.</w:delText>
        </w:r>
      </w:del>
    </w:p>
    <w:p w14:paraId="3329851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When pred_mode_ibc_flag is equal to 1, the variable </w:t>
      </w:r>
      <w:r w:rsidRPr="00BA11F8">
        <w:rPr>
          <w:rFonts w:eastAsia="SimSun"/>
          <w:noProof/>
          <w:sz w:val="20"/>
          <w:lang w:val="en-CA" w:eastAsia="ko-KR"/>
        </w:rPr>
        <w:t>CuPredMode[ chType ][ x ][ y ]</w:t>
      </w:r>
      <w:r w:rsidRPr="00BA11F8">
        <w:rPr>
          <w:rFonts w:eastAsia="SimSun"/>
          <w:noProof/>
          <w:sz w:val="20"/>
          <w:lang w:val="en-CA"/>
        </w:rPr>
        <w:t xml:space="preserve"> is set to be equal to MODE_IBC</w:t>
      </w:r>
      <w:r w:rsidRPr="00BA11F8">
        <w:rPr>
          <w:rFonts w:eastAsia="SimSun"/>
          <w:noProof/>
          <w:sz w:val="20"/>
          <w:lang w:val="en-CA" w:eastAsia="ko-KR"/>
        </w:rPr>
        <w:t xml:space="preserve"> </w:t>
      </w:r>
      <w:r w:rsidRPr="00BA11F8">
        <w:rPr>
          <w:rFonts w:eastAsia="SimSun"/>
          <w:noProof/>
          <w:sz w:val="20"/>
          <w:lang w:val="en-CA"/>
        </w:rPr>
        <w:t>for x = x0..x0 + cbWidth − 1 and y = y0..y0 + cbHeight − 1.</w:t>
      </w:r>
    </w:p>
    <w:p w14:paraId="5AE312B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BA11F8">
        <w:rPr>
          <w:rFonts w:eastAsia="SimSun"/>
          <w:b/>
          <w:noProof/>
          <w:sz w:val="20"/>
          <w:lang w:val="en-CA"/>
        </w:rPr>
        <w:t>pred_mode_plt_flag</w:t>
      </w:r>
      <w:r w:rsidRPr="00BA11F8">
        <w:rPr>
          <w:rFonts w:eastAsia="SimSun"/>
          <w:noProof/>
          <w:sz w:val="20"/>
          <w:lang w:val="en-CA"/>
        </w:rPr>
        <w:t xml:space="preserve"> </w:t>
      </w:r>
      <w:r w:rsidRPr="00BA11F8">
        <w:rPr>
          <w:rFonts w:eastAsia="SimSun"/>
          <w:sz w:val="20"/>
          <w:lang w:val="en-CA" w:eastAsia="ko-KR"/>
        </w:rPr>
        <w:t xml:space="preserve">specifies the use of palette mode in the current coding unit. </w:t>
      </w:r>
      <w:r w:rsidRPr="00BA11F8">
        <w:rPr>
          <w:rFonts w:eastAsia="SimSun"/>
          <w:sz w:val="20"/>
          <w:lang w:val="en-CA"/>
        </w:rPr>
        <w:t>pred_mode_plt_flag</w:t>
      </w:r>
      <w:r w:rsidRPr="00BA11F8">
        <w:rPr>
          <w:rFonts w:eastAsia="SimSun"/>
          <w:sz w:val="20"/>
          <w:lang w:val="en-CA" w:eastAsia="ko-KR"/>
        </w:rPr>
        <w:t xml:space="preserve"> equal to 1 indicates that palette mode is applied in the current coding unit. pred_mode_plt_flag equal to 0 indicates that palette mode is not applied in the current coding unit. When pred_mode_plt_flag is not present, it is inferred to be equal to 0.</w:t>
      </w:r>
    </w:p>
    <w:p w14:paraId="545247D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When pred_mode_plt_flag is equal to 1, the variable </w:t>
      </w:r>
      <w:r w:rsidRPr="00BA11F8">
        <w:rPr>
          <w:rFonts w:eastAsia="SimSun"/>
          <w:noProof/>
          <w:sz w:val="20"/>
          <w:lang w:val="en-CA" w:eastAsia="ko-KR"/>
        </w:rPr>
        <w:t>CuPredMode[ x ][ y ]</w:t>
      </w:r>
      <w:r w:rsidRPr="00BA11F8">
        <w:rPr>
          <w:rFonts w:eastAsia="SimSun"/>
          <w:noProof/>
          <w:sz w:val="20"/>
          <w:lang w:val="en-CA"/>
        </w:rPr>
        <w:t xml:space="preserve"> is set to be equal to MODE_PLT</w:t>
      </w:r>
      <w:r w:rsidRPr="00BA11F8">
        <w:rPr>
          <w:rFonts w:eastAsia="SimSun"/>
          <w:noProof/>
          <w:sz w:val="20"/>
          <w:lang w:val="en-CA" w:eastAsia="ko-KR"/>
        </w:rPr>
        <w:t xml:space="preserve"> </w:t>
      </w:r>
      <w:r w:rsidRPr="00BA11F8">
        <w:rPr>
          <w:rFonts w:eastAsia="SimSun"/>
          <w:noProof/>
          <w:sz w:val="20"/>
          <w:lang w:val="en-CA"/>
        </w:rPr>
        <w:t>for x = x0..x0 + cbWidth − 1 and y = y0..y0 + cbHeight − 1.</w:t>
      </w:r>
    </w:p>
    <w:p w14:paraId="739A7D2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rPr>
        <w:t>intra_bdpcm_flag</w:t>
      </w:r>
      <w:r w:rsidRPr="00BA11F8">
        <w:rPr>
          <w:rFonts w:eastAsia="SimSun"/>
          <w:noProof/>
          <w:sz w:val="20"/>
          <w:lang w:val="en-CA" w:eastAsia="ko-KR"/>
        </w:rPr>
        <w:t xml:space="preserve"> equal to 1 specifies that BDPCM is applied to the current luma coding block at the location ( x0, y0 ), i.e. the transform is skipped, the intra luma prediction mode is specified by intra_bdpcm_dir_flag. intra_bdpcm_flag equal to 0 specifies that BDPCM is not applied to the current luma coding block at the location ( x0, y0 ). </w:t>
      </w:r>
    </w:p>
    <w:p w14:paraId="08C166D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When intra_bdpcm_flag is not present it is inferred to be equal to 0.</w:t>
      </w:r>
    </w:p>
    <w:p w14:paraId="7E94109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lastRenderedPageBreak/>
        <w:t xml:space="preserve">The variable BdpcmFlag[ x ][ y ] is set equal to intra_bdpcm_flag </w:t>
      </w:r>
      <w:r w:rsidRPr="00BA11F8">
        <w:rPr>
          <w:rFonts w:eastAsia="SimSun"/>
          <w:noProof/>
          <w:sz w:val="20"/>
          <w:lang w:val="en-CA"/>
        </w:rPr>
        <w:t>for x = x0..x0 + cbWidth − 1 and y = y0..y0 + cbHeight − 1.</w:t>
      </w:r>
    </w:p>
    <w:p w14:paraId="114E393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BA11F8">
        <w:rPr>
          <w:rFonts w:eastAsia="SimSun"/>
          <w:b/>
          <w:noProof/>
          <w:sz w:val="20"/>
          <w:lang w:val="en-CA"/>
        </w:rPr>
        <w:t xml:space="preserve">intra_bdpcm_dir_flag </w:t>
      </w:r>
      <w:r w:rsidRPr="00BA11F8">
        <w:rPr>
          <w:rFonts w:eastAsia="SimSun"/>
          <w:noProof/>
          <w:sz w:val="20"/>
          <w:lang w:val="en-CA" w:eastAsia="ko-KR"/>
        </w:rPr>
        <w:t>equal to 0 specifies that the BDPCM prediction direction is horizontal. intra_bdpcm_dir_flag equal to 1 specifies that the BDPCM prediction direction is vertical.</w:t>
      </w:r>
    </w:p>
    <w:p w14:paraId="00F4E4D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BdpcmDir[ x ][ y ] is set equal to intra_bdpcm_dir_flag </w:t>
      </w:r>
      <w:r w:rsidRPr="00BA11F8">
        <w:rPr>
          <w:rFonts w:eastAsia="SimSun"/>
          <w:noProof/>
          <w:sz w:val="20"/>
          <w:lang w:val="en-CA"/>
        </w:rPr>
        <w:t>for x = x0..x0 + cbWidth − 1 and y = y0..y0 + cbHeight − 1.</w:t>
      </w:r>
    </w:p>
    <w:p w14:paraId="4DFBF65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sz w:val="20"/>
          <w:lang w:val="en-CA"/>
        </w:rPr>
        <w:t>intra_mip_flag</w:t>
      </w:r>
      <w:r w:rsidRPr="00BA11F8">
        <w:rPr>
          <w:rFonts w:eastAsia="SimSun"/>
          <w:noProof/>
          <w:sz w:val="20"/>
          <w:lang w:val="en-CA"/>
        </w:rPr>
        <w:t xml:space="preserve">[ x0 ][ y0 ] equal to 1 </w:t>
      </w:r>
      <w:r w:rsidRPr="00BA11F8">
        <w:rPr>
          <w:rFonts w:eastAsia="Batang"/>
          <w:sz w:val="20"/>
          <w:lang w:val="en-CA"/>
        </w:rPr>
        <w:t>specifies that the intra prediction type for luma samples is matrix-based intra prediction</w:t>
      </w:r>
      <w:r w:rsidRPr="00BA11F8">
        <w:rPr>
          <w:rFonts w:eastAsia="SimSun"/>
          <w:noProof/>
          <w:sz w:val="20"/>
          <w:lang w:val="en-CA"/>
        </w:rPr>
        <w:t xml:space="preserve">. </w:t>
      </w:r>
      <w:r w:rsidRPr="00BA11F8">
        <w:rPr>
          <w:rFonts w:eastAsia="SimSun"/>
          <w:sz w:val="20"/>
          <w:lang w:val="en-CA"/>
        </w:rPr>
        <w:t>intra_mip_flag</w:t>
      </w:r>
      <w:r w:rsidRPr="00BA11F8">
        <w:rPr>
          <w:rFonts w:eastAsia="SimSun"/>
          <w:noProof/>
          <w:sz w:val="20"/>
          <w:lang w:val="en-CA"/>
        </w:rPr>
        <w:t xml:space="preserve">[ x0 ][ y0 ] equal to 0 </w:t>
      </w:r>
      <w:r w:rsidRPr="00BA11F8">
        <w:rPr>
          <w:rFonts w:eastAsia="Batang"/>
          <w:sz w:val="20"/>
          <w:lang w:val="en-CA"/>
        </w:rPr>
        <w:t>specifies that the intra prediction type for luma samples is not matrix-based intra prediction</w:t>
      </w:r>
      <w:r w:rsidRPr="00BA11F8">
        <w:rPr>
          <w:rFonts w:eastAsia="SimSun"/>
          <w:noProof/>
          <w:sz w:val="20"/>
          <w:lang w:val="en-CA"/>
        </w:rPr>
        <w:t>.</w:t>
      </w:r>
    </w:p>
    <w:p w14:paraId="5626CA4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BA11F8">
        <w:rPr>
          <w:rFonts w:eastAsia="SimSun"/>
          <w:noProof/>
          <w:sz w:val="20"/>
          <w:lang w:val="en-CA"/>
        </w:rPr>
        <w:t xml:space="preserve">When </w:t>
      </w:r>
      <w:r w:rsidRPr="00BA11F8">
        <w:rPr>
          <w:rFonts w:eastAsia="SimSun"/>
          <w:sz w:val="20"/>
          <w:lang w:val="en-CA"/>
        </w:rPr>
        <w:t>intra_mip_flag</w:t>
      </w:r>
      <w:r w:rsidRPr="00BA11F8">
        <w:rPr>
          <w:rFonts w:eastAsia="SimSun"/>
          <w:noProof/>
          <w:sz w:val="20"/>
          <w:lang w:val="en-CA"/>
        </w:rPr>
        <w:t>[ x0 ][ y0 ] is not present, it is inferred to be equal to 0.</w:t>
      </w:r>
    </w:p>
    <w:p w14:paraId="292A636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lang w:val="en-CA" w:eastAsia="ko-KR"/>
        </w:rPr>
      </w:pPr>
      <w:r w:rsidRPr="00BA11F8">
        <w:rPr>
          <w:rFonts w:eastAsia="SimSun"/>
          <w:b/>
          <w:sz w:val="20"/>
          <w:lang w:val="en-CA"/>
        </w:rPr>
        <w:t>intra_mip_mode</w:t>
      </w:r>
      <w:r w:rsidRPr="00BA11F8">
        <w:rPr>
          <w:rFonts w:eastAsia="SimSun"/>
          <w:sz w:val="20"/>
          <w:lang w:val="en-CA"/>
        </w:rPr>
        <w:t xml:space="preserve">[ x0 ][ y0 ] </w:t>
      </w:r>
      <w:r w:rsidRPr="00BA11F8">
        <w:rPr>
          <w:rFonts w:eastAsia="Batang"/>
          <w:sz w:val="20"/>
          <w:lang w:val="en-CA"/>
        </w:rPr>
        <w:t>specifies</w:t>
      </w:r>
      <w:r w:rsidRPr="00BA11F8">
        <w:rPr>
          <w:rFonts w:eastAsia="SimSun"/>
          <w:sz w:val="20"/>
          <w:lang w:val="en-CA"/>
        </w:rPr>
        <w:t xml:space="preserve"> the </w:t>
      </w:r>
      <w:r w:rsidRPr="00BA11F8">
        <w:rPr>
          <w:rFonts w:eastAsia="Batang"/>
          <w:sz w:val="20"/>
          <w:lang w:val="en-CA"/>
        </w:rPr>
        <w:t xml:space="preserve">matrix-based </w:t>
      </w:r>
      <w:r w:rsidRPr="00BA11F8">
        <w:rPr>
          <w:rFonts w:eastAsia="SimSun"/>
          <w:sz w:val="20"/>
          <w:lang w:val="en-CA"/>
        </w:rPr>
        <w:t>intra prediction mode for luma samples</w:t>
      </w:r>
      <w:r w:rsidRPr="00BA11F8">
        <w:rPr>
          <w:rFonts w:eastAsia="Batang"/>
          <w:sz w:val="20"/>
          <w:lang w:val="en-CA" w:eastAsia="ko-KR"/>
        </w:rPr>
        <w:t>.</w:t>
      </w:r>
      <w:r w:rsidRPr="00BA11F8">
        <w:rPr>
          <w:rFonts w:eastAsia="SimSun"/>
          <w:sz w:val="20"/>
          <w:lang w:val="en-CA"/>
        </w:rPr>
        <w:t xml:space="preserve"> The array indices x0, y0 specify the location ( x0 , y0 ) of the top-left luma sample of the considered coding block relative to the top-left luma sample of the picture. </w:t>
      </w:r>
    </w:p>
    <w:p w14:paraId="5A3431F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intra_luma_ref_idx</w:t>
      </w:r>
      <w:r w:rsidRPr="00BA11F8">
        <w:rPr>
          <w:rFonts w:eastAsia="SimSun"/>
          <w:noProof/>
          <w:sz w:val="20"/>
          <w:lang w:val="en-CA"/>
        </w:rPr>
        <w:t xml:space="preserve">[ x0 ][ y0 ] </w:t>
      </w:r>
      <w:r w:rsidRPr="00BA11F8">
        <w:rPr>
          <w:rFonts w:eastAsia="Batang"/>
          <w:noProof/>
          <w:sz w:val="20"/>
          <w:lang w:val="en-CA"/>
        </w:rPr>
        <w:t>specifies</w:t>
      </w:r>
      <w:r w:rsidRPr="00BA11F8">
        <w:rPr>
          <w:rFonts w:eastAsia="SimSun"/>
          <w:noProof/>
          <w:sz w:val="20"/>
          <w:lang w:val="en-CA"/>
        </w:rPr>
        <w:t xml:space="preserve"> the intra prediction reference line index IntraLumaRefLineIdx[ x ][ y ] for x = x0..x0 + cbWidth − 1 and y = y0..y0 + cbHeight − 1 as specified in </w:t>
      </w:r>
      <w:r w:rsidRPr="00BA11F8">
        <w:rPr>
          <w:rFonts w:eastAsia="SimSun"/>
          <w:noProof/>
          <w:sz w:val="20"/>
          <w:lang w:val="en-CA"/>
        </w:rPr>
        <w:fldChar w:fldCharType="begin" w:fldLock="1"/>
      </w:r>
      <w:r w:rsidRPr="00BA11F8">
        <w:rPr>
          <w:rFonts w:eastAsia="SimSun"/>
          <w:noProof/>
          <w:sz w:val="20"/>
          <w:lang w:val="en-CA"/>
        </w:rPr>
        <w:instrText xml:space="preserve"> REF _Ref530672853 \h </w:instrText>
      </w:r>
      <w:r w:rsidRPr="00BA11F8">
        <w:rPr>
          <w:rFonts w:eastAsia="SimSun"/>
          <w:noProof/>
          <w:sz w:val="20"/>
          <w:lang w:val="en-CA"/>
        </w:rPr>
      </w:r>
      <w:r w:rsidRPr="00BA11F8">
        <w:rPr>
          <w:rFonts w:eastAsia="SimSun"/>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15</w:t>
      </w:r>
      <w:r w:rsidRPr="00BA11F8">
        <w:rPr>
          <w:rFonts w:eastAsia="SimSun"/>
          <w:noProof/>
          <w:sz w:val="20"/>
          <w:lang w:val="en-CA"/>
        </w:rPr>
        <w:fldChar w:fldCharType="end"/>
      </w:r>
      <w:r w:rsidRPr="00BA11F8">
        <w:rPr>
          <w:rFonts w:eastAsia="SimSun"/>
          <w:noProof/>
          <w:sz w:val="20"/>
          <w:lang w:val="en-CA"/>
        </w:rPr>
        <w:t>.</w:t>
      </w:r>
    </w:p>
    <w:p w14:paraId="1F6CEE5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intra_luma_ref_idx[ x0 ][ y0 ] is not present it is inferred to be equal to 0.</w:t>
      </w:r>
    </w:p>
    <w:p w14:paraId="3100B99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54" w:name="_Ref530672853"/>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15</w:t>
      </w:r>
      <w:r w:rsidRPr="00BA11F8">
        <w:rPr>
          <w:rFonts w:eastAsia="Malgun Gothic"/>
          <w:b/>
          <w:bCs/>
          <w:noProof/>
          <w:sz w:val="20"/>
          <w:lang w:val="en-CA"/>
        </w:rPr>
        <w:fldChar w:fldCharType="end"/>
      </w:r>
      <w:bookmarkEnd w:id="54"/>
      <w:r w:rsidRPr="00BA11F8">
        <w:rPr>
          <w:rFonts w:eastAsia="Malgun Gothic"/>
          <w:b/>
          <w:bCs/>
          <w:noProof/>
          <w:sz w:val="20"/>
          <w:lang w:val="en-CA"/>
        </w:rPr>
        <w:t xml:space="preserve"> – Specification of IntraLumaRefLineIdx</w:t>
      </w:r>
      <w:r w:rsidRPr="00BA11F8">
        <w:rPr>
          <w:rFonts w:eastAsia="Malgun Gothic"/>
          <w:b/>
          <w:bCs/>
          <w:noProof/>
          <w:sz w:val="20"/>
          <w:lang w:val="en-CA" w:eastAsia="zh-CN"/>
        </w:rPr>
        <w:t>[</w:t>
      </w:r>
      <w:r w:rsidRPr="00BA11F8">
        <w:rPr>
          <w:rFonts w:eastAsia="Malgun Gothic"/>
          <w:b/>
          <w:bCs/>
          <w:noProof/>
          <w:sz w:val="20"/>
          <w:lang w:val="en-CA"/>
        </w:rPr>
        <w:t> </w:t>
      </w:r>
      <w:r w:rsidRPr="00BA11F8">
        <w:rPr>
          <w:rFonts w:eastAsia="Malgun Gothic"/>
          <w:b/>
          <w:bCs/>
          <w:noProof/>
          <w:sz w:val="20"/>
          <w:lang w:val="en-CA" w:eastAsia="zh-CN"/>
        </w:rPr>
        <w:t>x</w:t>
      </w:r>
      <w:r w:rsidRPr="00BA11F8">
        <w:rPr>
          <w:rFonts w:eastAsia="Malgun Gothic"/>
          <w:b/>
          <w:bCs/>
          <w:noProof/>
          <w:sz w:val="20"/>
          <w:lang w:val="en-CA"/>
        </w:rPr>
        <w:t> </w:t>
      </w:r>
      <w:r w:rsidRPr="00BA11F8">
        <w:rPr>
          <w:rFonts w:eastAsia="Malgun Gothic"/>
          <w:b/>
          <w:bCs/>
          <w:noProof/>
          <w:sz w:val="20"/>
          <w:lang w:val="en-CA" w:eastAsia="zh-CN"/>
        </w:rPr>
        <w:t>][</w:t>
      </w:r>
      <w:r w:rsidRPr="00BA11F8">
        <w:rPr>
          <w:rFonts w:eastAsia="Malgun Gothic"/>
          <w:b/>
          <w:bCs/>
          <w:noProof/>
          <w:sz w:val="20"/>
          <w:lang w:val="en-CA"/>
        </w:rPr>
        <w:t> </w:t>
      </w:r>
      <w:r w:rsidRPr="00BA11F8">
        <w:rPr>
          <w:rFonts w:eastAsia="Malgun Gothic"/>
          <w:b/>
          <w:bCs/>
          <w:noProof/>
          <w:sz w:val="20"/>
          <w:lang w:val="en-CA" w:eastAsia="zh-CN"/>
        </w:rPr>
        <w:t>y</w:t>
      </w:r>
      <w:r w:rsidRPr="00BA11F8">
        <w:rPr>
          <w:rFonts w:eastAsia="Malgun Gothic"/>
          <w:b/>
          <w:bCs/>
          <w:noProof/>
          <w:sz w:val="20"/>
          <w:lang w:val="en-CA"/>
        </w:rPr>
        <w:t> </w:t>
      </w:r>
      <w:r w:rsidRPr="00BA11F8">
        <w:rPr>
          <w:rFonts w:eastAsia="Malgun Gothic"/>
          <w:b/>
          <w:bCs/>
          <w:noProof/>
          <w:sz w:val="20"/>
          <w:lang w:val="en-CA" w:eastAsia="zh-CN"/>
        </w:rPr>
        <w:t xml:space="preserve">] based on </w:t>
      </w:r>
      <w:r w:rsidRPr="00BA11F8">
        <w:rPr>
          <w:rFonts w:eastAsia="Malgun Gothic"/>
          <w:b/>
          <w:bCs/>
          <w:noProof/>
          <w:sz w:val="20"/>
          <w:lang w:val="en-CA"/>
        </w:rPr>
        <w:t>intra_luma_ref_idx[ x0 ][ y0 ]</w:t>
      </w:r>
      <w:r w:rsidRPr="00BA11F8">
        <w:rPr>
          <w:rFonts w:eastAsia="Malgun Gothic"/>
          <w:bCs/>
          <w:noProof/>
          <w:sz w:val="2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BA11F8" w:rsidRPr="00BA11F8" w14:paraId="297BFEFA" w14:textId="77777777" w:rsidTr="00DF194B">
        <w:trPr>
          <w:jc w:val="center"/>
        </w:trPr>
        <w:tc>
          <w:tcPr>
            <w:tcW w:w="2594" w:type="dxa"/>
            <w:shd w:val="clear" w:color="auto" w:fill="auto"/>
          </w:tcPr>
          <w:p w14:paraId="03DC362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lang w:val="en-CA"/>
              </w:rPr>
              <w:t>intra_luma_ref_idx[ x0 ][ y0 ]</w:t>
            </w:r>
          </w:p>
        </w:tc>
        <w:tc>
          <w:tcPr>
            <w:tcW w:w="3922" w:type="dxa"/>
            <w:shd w:val="clear" w:color="auto" w:fill="auto"/>
          </w:tcPr>
          <w:p w14:paraId="3216A31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b/>
                <w:noProof/>
                <w:sz w:val="20"/>
                <w:szCs w:val="22"/>
                <w:lang w:val="en-CA" w:eastAsia="zh-CN"/>
              </w:rPr>
            </w:pPr>
            <w:r w:rsidRPr="00BA11F8">
              <w:rPr>
                <w:rFonts w:eastAsia="SimSun"/>
                <w:noProof/>
                <w:sz w:val="20"/>
                <w:lang w:val="en-CA"/>
              </w:rPr>
              <w:t>IntraLumaRefLineIdx[ x ][ y ]</w:t>
            </w:r>
            <w:r w:rsidRPr="00BA11F8">
              <w:rPr>
                <w:rFonts w:eastAsia="SimSun"/>
                <w:noProof/>
                <w:sz w:val="20"/>
                <w:lang w:val="en-CA" w:eastAsia="ko-KR"/>
              </w:rPr>
              <w:br/>
            </w:r>
            <w:r w:rsidRPr="00BA11F8">
              <w:rPr>
                <w:rFonts w:eastAsia="SimSun"/>
                <w:noProof/>
                <w:sz w:val="20"/>
                <w:lang w:val="en-CA"/>
              </w:rPr>
              <w:t>x = x0..x0 + cbWidth − 1 y = y0..y0 + cbHeight − 1</w:t>
            </w:r>
          </w:p>
        </w:tc>
      </w:tr>
      <w:tr w:rsidR="00BA11F8" w:rsidRPr="00BA11F8" w14:paraId="66C16A8B" w14:textId="77777777" w:rsidTr="00DF194B">
        <w:trPr>
          <w:jc w:val="center"/>
        </w:trPr>
        <w:tc>
          <w:tcPr>
            <w:tcW w:w="2594" w:type="dxa"/>
            <w:shd w:val="clear" w:color="auto" w:fill="auto"/>
          </w:tcPr>
          <w:p w14:paraId="14F19131"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0</w:t>
            </w:r>
          </w:p>
        </w:tc>
        <w:tc>
          <w:tcPr>
            <w:tcW w:w="3922" w:type="dxa"/>
            <w:shd w:val="clear" w:color="auto" w:fill="auto"/>
          </w:tcPr>
          <w:p w14:paraId="125BCC8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0</w:t>
            </w:r>
          </w:p>
        </w:tc>
      </w:tr>
      <w:tr w:rsidR="00BA11F8" w:rsidRPr="00BA11F8" w14:paraId="565D774A" w14:textId="77777777" w:rsidTr="00DF194B">
        <w:trPr>
          <w:jc w:val="center"/>
        </w:trPr>
        <w:tc>
          <w:tcPr>
            <w:tcW w:w="2594" w:type="dxa"/>
            <w:shd w:val="clear" w:color="auto" w:fill="auto"/>
          </w:tcPr>
          <w:p w14:paraId="2521561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1</w:t>
            </w:r>
          </w:p>
        </w:tc>
        <w:tc>
          <w:tcPr>
            <w:tcW w:w="3922" w:type="dxa"/>
            <w:shd w:val="clear" w:color="auto" w:fill="auto"/>
          </w:tcPr>
          <w:p w14:paraId="0AF0E3B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1</w:t>
            </w:r>
          </w:p>
        </w:tc>
      </w:tr>
      <w:tr w:rsidR="00BA11F8" w:rsidRPr="00BA11F8" w14:paraId="565C9578" w14:textId="77777777" w:rsidTr="00DF194B">
        <w:trPr>
          <w:jc w:val="center"/>
        </w:trPr>
        <w:tc>
          <w:tcPr>
            <w:tcW w:w="2594" w:type="dxa"/>
            <w:shd w:val="clear" w:color="auto" w:fill="auto"/>
          </w:tcPr>
          <w:p w14:paraId="5AB6437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2</w:t>
            </w:r>
          </w:p>
        </w:tc>
        <w:tc>
          <w:tcPr>
            <w:tcW w:w="3922" w:type="dxa"/>
            <w:shd w:val="clear" w:color="auto" w:fill="auto"/>
          </w:tcPr>
          <w:p w14:paraId="1D4760E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3</w:t>
            </w:r>
          </w:p>
        </w:tc>
      </w:tr>
    </w:tbl>
    <w:p w14:paraId="38DEEE7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5B701FB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eastAsia="ko-KR"/>
        </w:rPr>
        <w:t>intra_subpartitions_mode_flag</w:t>
      </w:r>
      <w:r w:rsidRPr="00BA11F8">
        <w:rPr>
          <w:rFonts w:eastAsia="SimSun"/>
          <w:noProof/>
          <w:sz w:val="20"/>
          <w:lang w:val="en-CA"/>
        </w:rPr>
        <w:t xml:space="preserve">[ x0 ][ y0 ] equal to 1 </w:t>
      </w:r>
      <w:r w:rsidRPr="00BA11F8">
        <w:rPr>
          <w:rFonts w:eastAsia="SimSun"/>
          <w:noProof/>
          <w:sz w:val="20"/>
          <w:lang w:val="en-CA" w:eastAsia="ko-KR"/>
        </w:rPr>
        <w:t xml:space="preserve">specifies that the current intra coding unit is partitioned into </w:t>
      </w:r>
      <w:r w:rsidRPr="00BA11F8">
        <w:rPr>
          <w:rFonts w:eastAsia="SimSun"/>
          <w:noProof/>
          <w:sz w:val="20"/>
          <w:lang w:val="en-CA"/>
        </w:rPr>
        <w:t>NumIntraSubPartitions</w:t>
      </w:r>
      <w:r w:rsidRPr="00BA11F8">
        <w:rPr>
          <w:rFonts w:eastAsia="SimSun"/>
          <w:noProof/>
          <w:sz w:val="20"/>
          <w:lang w:val="en-CA" w:eastAsia="ko-KR"/>
        </w:rPr>
        <w:t>[ x0 ][ y0 ] rectangular transform block subpartitions. intra_subpartitions_mode_flag</w:t>
      </w:r>
      <w:r w:rsidRPr="00BA11F8">
        <w:rPr>
          <w:rFonts w:eastAsia="SimSun"/>
          <w:noProof/>
          <w:sz w:val="20"/>
          <w:lang w:val="en-CA"/>
        </w:rPr>
        <w:t xml:space="preserve">[ x0 ][ y0 ] equal to 0 </w:t>
      </w:r>
      <w:r w:rsidRPr="00BA11F8">
        <w:rPr>
          <w:rFonts w:eastAsia="SimSun"/>
          <w:noProof/>
          <w:sz w:val="20"/>
          <w:lang w:val="en-CA" w:eastAsia="ko-KR"/>
        </w:rPr>
        <w:t>specifies that the current intra coding unit is not partitioned into rectangular transform block subpartitions</w:t>
      </w:r>
      <w:r w:rsidRPr="00BA11F8">
        <w:rPr>
          <w:rFonts w:eastAsia="SimSun"/>
          <w:noProof/>
          <w:sz w:val="20"/>
          <w:lang w:val="en-CA"/>
        </w:rPr>
        <w:t>.</w:t>
      </w:r>
      <w:r w:rsidRPr="00BA11F8">
        <w:rPr>
          <w:rFonts w:eastAsia="SimSun"/>
          <w:noProof/>
          <w:sz w:val="20"/>
          <w:lang w:val="en-CA" w:eastAsia="ko-KR"/>
        </w:rPr>
        <w:t xml:space="preserve"> </w:t>
      </w:r>
    </w:p>
    <w:p w14:paraId="777D249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When intra_subpartitions_mode_flag[ x0 ][ y0 ] is not present, it is inferred to be equal to 0.</w:t>
      </w:r>
    </w:p>
    <w:p w14:paraId="16F28E4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intra_subpartitions_split_flag</w:t>
      </w:r>
      <w:r w:rsidRPr="00BA11F8">
        <w:rPr>
          <w:rFonts w:eastAsia="SimSun"/>
          <w:noProof/>
          <w:sz w:val="20"/>
          <w:lang w:val="en-CA"/>
        </w:rPr>
        <w:t xml:space="preserve">[ x0 ][ y0 ] </w:t>
      </w:r>
      <w:r w:rsidRPr="00BA11F8">
        <w:rPr>
          <w:rFonts w:eastAsia="SimSun"/>
          <w:noProof/>
          <w:sz w:val="20"/>
          <w:lang w:val="en-CA" w:eastAsia="ko-KR"/>
        </w:rPr>
        <w:t>specifies whether the intra subpartitions split type is horizontal or vertical</w:t>
      </w:r>
      <w:r w:rsidRPr="00BA11F8">
        <w:rPr>
          <w:rFonts w:eastAsia="SimSun"/>
          <w:noProof/>
          <w:sz w:val="20"/>
          <w:lang w:val="en-CA"/>
        </w:rPr>
        <w:t>.</w:t>
      </w:r>
      <w:r w:rsidRPr="00BA11F8">
        <w:rPr>
          <w:rFonts w:eastAsia="SimSun"/>
          <w:noProof/>
          <w:sz w:val="20"/>
          <w:lang w:val="en-CA" w:eastAsia="ko-KR"/>
        </w:rPr>
        <w:t xml:space="preserve"> When intra_subpartitions_split_flag[ x0 ][ y0 ] is not present, it is inferred as follows:</w:t>
      </w:r>
    </w:p>
    <w:p w14:paraId="7248FB5A"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Change w:id="55"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SimSun"/>
          <w:noProof/>
          <w:sz w:val="20"/>
          <w:lang w:val="en-CA" w:eastAsia="ko-KR"/>
        </w:rPr>
        <w:t>If cbHeight is greater than MaxTbSizeY, intra_subpartitions_split_flag[ x0 ][ y0 ] is inferred to be equal to 0.</w:t>
      </w:r>
    </w:p>
    <w:p w14:paraId="74DFA96C"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Change w:id="56"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SimSun"/>
          <w:noProof/>
          <w:sz w:val="20"/>
          <w:lang w:val="en-CA" w:eastAsia="ko-KR"/>
        </w:rPr>
        <w:t>Otherwise (cbWidth is greater than MaxTbSizeY), intra_subpartitions_split_flag[ x0 ][ y0 ] is inferred to be equal to 1.</w:t>
      </w:r>
    </w:p>
    <w:p w14:paraId="43738CA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IntraSubPartitionsSplitType specifies the type of split used for the current luma coding block as illustrated in </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REF _Ref535242192 \h  \* MERGEFORMAT </w:instrText>
      </w:r>
      <w:r w:rsidRPr="00BA11F8">
        <w:rPr>
          <w:rFonts w:eastAsia="SimSun"/>
          <w:noProof/>
          <w:sz w:val="20"/>
          <w:lang w:val="en-CA" w:eastAsia="ko-KR"/>
        </w:rPr>
      </w:r>
      <w:r w:rsidRPr="00BA11F8">
        <w:rPr>
          <w:rFonts w:eastAsia="SimSun"/>
          <w:noProof/>
          <w:sz w:val="20"/>
          <w:lang w:val="en-CA" w:eastAsia="ko-KR"/>
        </w:rPr>
        <w:fldChar w:fldCharType="separate"/>
      </w:r>
      <w:r w:rsidRPr="00BA11F8">
        <w:rPr>
          <w:rFonts w:eastAsia="Malgun Gothic"/>
          <w:bCs/>
          <w:noProof/>
          <w:sz w:val="20"/>
          <w:lang w:val="en-CA"/>
        </w:rPr>
        <w:t>Table 7</w:t>
      </w:r>
      <w:r w:rsidRPr="00BA11F8">
        <w:rPr>
          <w:rFonts w:eastAsia="Malgun Gothic"/>
          <w:bCs/>
          <w:noProof/>
          <w:sz w:val="20"/>
          <w:lang w:val="en-CA"/>
        </w:rPr>
        <w:noBreakHyphen/>
        <w:t>16</w:t>
      </w:r>
      <w:r w:rsidRPr="00BA11F8">
        <w:rPr>
          <w:rFonts w:eastAsia="SimSun"/>
          <w:noProof/>
          <w:sz w:val="20"/>
          <w:lang w:val="en-CA" w:eastAsia="ko-KR"/>
        </w:rPr>
        <w:fldChar w:fldCharType="end"/>
      </w:r>
      <w:r w:rsidRPr="00BA11F8">
        <w:rPr>
          <w:rFonts w:eastAsia="SimSun"/>
          <w:noProof/>
          <w:sz w:val="20"/>
          <w:lang w:val="en-CA" w:eastAsia="ko-KR"/>
        </w:rPr>
        <w:t>. IntraSubPartitionsSplitType is derived as follows:</w:t>
      </w:r>
    </w:p>
    <w:p w14:paraId="42E76BE2"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Change w:id="57"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SimSun"/>
          <w:noProof/>
          <w:sz w:val="20"/>
          <w:lang w:val="en-CA"/>
        </w:rPr>
        <w:t xml:space="preserve">If </w:t>
      </w:r>
      <w:r w:rsidRPr="00BA11F8">
        <w:rPr>
          <w:rFonts w:eastAsia="SimSun"/>
          <w:noProof/>
          <w:sz w:val="20"/>
          <w:lang w:val="en-CA" w:eastAsia="ko-KR"/>
        </w:rPr>
        <w:t>intra_subpartitions_mode_flag</w:t>
      </w:r>
      <w:r w:rsidRPr="00BA11F8">
        <w:rPr>
          <w:rFonts w:eastAsia="SimSun"/>
          <w:noProof/>
          <w:sz w:val="20"/>
          <w:lang w:val="en-CA"/>
        </w:rPr>
        <w:t xml:space="preserve">[ x0 ][ y0 ] is equal to 0, </w:t>
      </w:r>
      <w:r w:rsidRPr="00BA11F8">
        <w:rPr>
          <w:rFonts w:eastAsia="SimSun"/>
          <w:noProof/>
          <w:sz w:val="20"/>
          <w:lang w:val="en-CA" w:eastAsia="ko-KR"/>
        </w:rPr>
        <w:t>IntraSubPartitionsSplitType</w:t>
      </w:r>
      <w:r w:rsidRPr="00BA11F8">
        <w:rPr>
          <w:rFonts w:eastAsia="SimSun"/>
          <w:noProof/>
          <w:sz w:val="20"/>
          <w:lang w:val="en-CA"/>
        </w:rPr>
        <w:t xml:space="preserve"> is set equal to 0.</w:t>
      </w:r>
    </w:p>
    <w:p w14:paraId="4322A40E"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Change w:id="58"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SimSun"/>
          <w:noProof/>
          <w:sz w:val="20"/>
          <w:lang w:val="en-CA"/>
        </w:rPr>
        <w:t xml:space="preserve">Otherwise, </w:t>
      </w:r>
      <w:r w:rsidRPr="00BA11F8">
        <w:rPr>
          <w:rFonts w:eastAsia="SimSun"/>
          <w:noProof/>
          <w:sz w:val="20"/>
          <w:lang w:val="en-CA" w:eastAsia="ko-KR"/>
        </w:rPr>
        <w:t xml:space="preserve">the IntraSubPartitionsSplitType is set equal to </w:t>
      </w:r>
      <w:r w:rsidRPr="00BA11F8">
        <w:rPr>
          <w:rFonts w:eastAsia="SimSun"/>
          <w:noProof/>
          <w:sz w:val="20"/>
          <w:lang w:val="en-CA"/>
        </w:rPr>
        <w:t>1 + </w:t>
      </w:r>
      <w:r w:rsidRPr="00BA11F8">
        <w:rPr>
          <w:rFonts w:eastAsia="SimSun"/>
          <w:noProof/>
          <w:sz w:val="20"/>
          <w:lang w:val="en-CA" w:eastAsia="ko-KR"/>
        </w:rPr>
        <w:t>intra_subpartitions_split_flag[ x0 ][ y0 ].</w:t>
      </w:r>
    </w:p>
    <w:p w14:paraId="22FC7698"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59" w:name="_Ref535242192"/>
      <w:r w:rsidRPr="00BA11F8">
        <w:rPr>
          <w:rFonts w:eastAsia="Malgun Gothic"/>
          <w:b/>
          <w:bCs/>
          <w:noProof/>
          <w:sz w:val="20"/>
          <w:lang w:val="en-CA"/>
        </w:rPr>
        <w:lastRenderedPageBreak/>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16</w:t>
      </w:r>
      <w:r w:rsidRPr="00BA11F8">
        <w:rPr>
          <w:rFonts w:eastAsia="Malgun Gothic"/>
          <w:b/>
          <w:bCs/>
          <w:noProof/>
          <w:sz w:val="20"/>
          <w:lang w:val="en-CA"/>
        </w:rPr>
        <w:fldChar w:fldCharType="end"/>
      </w:r>
      <w:bookmarkEnd w:id="59"/>
      <w:r w:rsidRPr="00BA11F8">
        <w:rPr>
          <w:rFonts w:eastAsia="Malgun Gothic"/>
          <w:b/>
          <w:bCs/>
          <w:noProof/>
          <w:sz w:val="20"/>
          <w:lang w:val="en-CA"/>
        </w:rPr>
        <w:t xml:space="preserve"> – Name association to </w:t>
      </w:r>
      <w:r w:rsidRPr="00BA11F8">
        <w:rPr>
          <w:rFonts w:eastAsia="Malgun Gothic"/>
          <w:b/>
          <w:bCs/>
          <w:noProof/>
          <w:sz w:val="20"/>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BA11F8" w:rsidRPr="00BA11F8" w14:paraId="50DFBA06" w14:textId="77777777" w:rsidTr="00DF194B">
        <w:trPr>
          <w:cantSplit/>
          <w:trHeight w:val="646"/>
          <w:jc w:val="center"/>
        </w:trPr>
        <w:tc>
          <w:tcPr>
            <w:tcW w:w="0" w:type="auto"/>
            <w:tcBorders>
              <w:top w:val="single" w:sz="6" w:space="0" w:color="auto"/>
              <w:left w:val="single" w:sz="4" w:space="0" w:color="auto"/>
              <w:right w:val="single" w:sz="6" w:space="0" w:color="auto"/>
            </w:tcBorders>
          </w:tcPr>
          <w:p w14:paraId="4A5E5FF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
                <w:bCs/>
                <w:noProof/>
                <w:sz w:val="20"/>
                <w:lang w:val="en-CA"/>
              </w:rPr>
            </w:pPr>
            <w:r w:rsidRPr="00BA11F8">
              <w:rPr>
                <w:rFonts w:eastAsia="SimSun"/>
                <w:noProof/>
                <w:sz w:val="20"/>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219449CB"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Cs/>
                <w:noProof/>
                <w:sz w:val="20"/>
                <w:lang w:val="en-CA"/>
              </w:rPr>
            </w:pPr>
            <w:r w:rsidRPr="00BA11F8">
              <w:rPr>
                <w:rFonts w:eastAsia="Batang"/>
                <w:bCs/>
                <w:noProof/>
                <w:sz w:val="20"/>
                <w:lang w:val="en-CA"/>
              </w:rPr>
              <w:t xml:space="preserve">Name of </w:t>
            </w:r>
            <w:r w:rsidRPr="00BA11F8">
              <w:rPr>
                <w:rFonts w:eastAsia="SimSun"/>
                <w:noProof/>
                <w:sz w:val="20"/>
                <w:lang w:val="en-CA" w:eastAsia="ko-KR"/>
              </w:rPr>
              <w:t>IntraSubPartitionsSplitType</w:t>
            </w:r>
          </w:p>
        </w:tc>
      </w:tr>
      <w:tr w:rsidR="00BA11F8" w:rsidRPr="00BA11F8" w14:paraId="699223B7" w14:textId="77777777" w:rsidTr="00DF194B">
        <w:trPr>
          <w:cantSplit/>
          <w:trHeight w:val="444"/>
          <w:jc w:val="center"/>
        </w:trPr>
        <w:tc>
          <w:tcPr>
            <w:tcW w:w="0" w:type="auto"/>
            <w:tcBorders>
              <w:top w:val="single" w:sz="6" w:space="0" w:color="auto"/>
              <w:left w:val="single" w:sz="4" w:space="0" w:color="auto"/>
              <w:right w:val="single" w:sz="6" w:space="0" w:color="auto"/>
            </w:tcBorders>
            <w:vAlign w:val="center"/>
          </w:tcPr>
          <w:p w14:paraId="31F06AB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eastAsia="ko-KR"/>
              </w:rPr>
            </w:pPr>
            <w:r w:rsidRPr="00BA11F8">
              <w:rPr>
                <w:rFonts w:eastAsia="SimSun"/>
                <w:noProof/>
                <w:sz w:val="20"/>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6F3BF0C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Cs/>
                <w:noProof/>
                <w:sz w:val="20"/>
                <w:lang w:val="en-CA"/>
              </w:rPr>
            </w:pPr>
            <w:r w:rsidRPr="00BA11F8">
              <w:rPr>
                <w:rFonts w:eastAsia="Batang"/>
                <w:bCs/>
                <w:noProof/>
                <w:sz w:val="20"/>
                <w:lang w:val="en-CA"/>
              </w:rPr>
              <w:t>ISP_NO_SPLIT</w:t>
            </w:r>
          </w:p>
        </w:tc>
      </w:tr>
      <w:tr w:rsidR="00BA11F8" w:rsidRPr="00BA11F8" w14:paraId="5B9238A6" w14:textId="77777777" w:rsidTr="00DF194B">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267120B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eastAsia="ko-KR"/>
              </w:rPr>
            </w:pPr>
            <w:r w:rsidRPr="00BA11F8">
              <w:rPr>
                <w:rFonts w:eastAsia="SimSun"/>
                <w:noProof/>
                <w:sz w:val="20"/>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5CFFC76B"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Cs/>
                <w:noProof/>
                <w:sz w:val="20"/>
                <w:lang w:val="en-CA"/>
              </w:rPr>
            </w:pPr>
            <w:r w:rsidRPr="00BA11F8">
              <w:rPr>
                <w:rFonts w:eastAsia="Batang"/>
                <w:bCs/>
                <w:noProof/>
                <w:sz w:val="20"/>
                <w:lang w:val="en-CA"/>
              </w:rPr>
              <w:t>ISP_HOR_SPLIT</w:t>
            </w:r>
          </w:p>
        </w:tc>
      </w:tr>
      <w:tr w:rsidR="00BA11F8" w:rsidRPr="00BA11F8" w14:paraId="6A460DC2" w14:textId="77777777" w:rsidTr="00DF194B">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13941DE9"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eastAsia="ko-KR"/>
              </w:rPr>
            </w:pPr>
            <w:r w:rsidRPr="00BA11F8">
              <w:rPr>
                <w:rFonts w:eastAsia="SimSun"/>
                <w:noProof/>
                <w:sz w:val="20"/>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344C32C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Cs/>
                <w:noProof/>
                <w:sz w:val="20"/>
                <w:lang w:val="en-CA"/>
              </w:rPr>
            </w:pPr>
            <w:r w:rsidRPr="00BA11F8">
              <w:rPr>
                <w:rFonts w:eastAsia="Batang"/>
                <w:bCs/>
                <w:noProof/>
                <w:sz w:val="20"/>
                <w:lang w:val="en-CA"/>
              </w:rPr>
              <w:t>ISP_VER_SPLIT</w:t>
            </w:r>
          </w:p>
        </w:tc>
      </w:tr>
    </w:tbl>
    <w:p w14:paraId="1C8AAE2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0F4816D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The variable NumIntraSubPartitions</w:t>
      </w:r>
      <w:r w:rsidRPr="00BA11F8">
        <w:rPr>
          <w:rFonts w:eastAsia="SimSun"/>
          <w:noProof/>
          <w:sz w:val="20"/>
          <w:lang w:val="en-CA" w:eastAsia="ko-KR"/>
        </w:rPr>
        <w:t xml:space="preserve"> specifies the number of transform block subpartitions into which an intra luma coding block is divided. </w:t>
      </w:r>
      <w:r w:rsidRPr="00BA11F8">
        <w:rPr>
          <w:rFonts w:eastAsia="SimSun"/>
          <w:noProof/>
          <w:sz w:val="20"/>
          <w:lang w:val="en-CA"/>
        </w:rPr>
        <w:t>NumIntraSubPartitions</w:t>
      </w:r>
      <w:r w:rsidRPr="00BA11F8">
        <w:rPr>
          <w:rFonts w:eastAsia="SimSun"/>
          <w:noProof/>
          <w:sz w:val="20"/>
          <w:lang w:val="en-CA" w:eastAsia="ko-KR"/>
        </w:rPr>
        <w:t xml:space="preserve"> is derived as follows:</w:t>
      </w:r>
    </w:p>
    <w:p w14:paraId="5BA0F592"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Change w:id="60"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SimSun"/>
          <w:noProof/>
          <w:sz w:val="20"/>
          <w:lang w:val="en-CA"/>
        </w:rPr>
        <w:t xml:space="preserve">If </w:t>
      </w:r>
      <w:r w:rsidRPr="00BA11F8">
        <w:rPr>
          <w:rFonts w:eastAsia="SimSun"/>
          <w:noProof/>
          <w:sz w:val="20"/>
          <w:lang w:val="en-CA" w:eastAsia="ko-KR"/>
        </w:rPr>
        <w:t>IntraSubPartitionsSplitType</w:t>
      </w:r>
      <w:r w:rsidRPr="00BA11F8">
        <w:rPr>
          <w:rFonts w:eastAsia="SimSun"/>
          <w:noProof/>
          <w:sz w:val="20"/>
          <w:lang w:val="en-CA"/>
        </w:rPr>
        <w:t xml:space="preserve"> is equal to ISP_NO_SPLIT, NumIntraSubPartitions is set equal to 1.</w:t>
      </w:r>
    </w:p>
    <w:p w14:paraId="48F9B61C"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Change w:id="61"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SimSun"/>
          <w:noProof/>
          <w:sz w:val="20"/>
          <w:lang w:val="en-CA"/>
        </w:rPr>
        <w:t>Otherwise, if one of the following conditions is true, NumIntraSubPartitions</w:t>
      </w:r>
      <w:r w:rsidRPr="00BA11F8">
        <w:rPr>
          <w:rFonts w:eastAsia="SimSun"/>
          <w:noProof/>
          <w:sz w:val="20"/>
          <w:lang w:val="en-CA" w:eastAsia="ko-KR"/>
        </w:rPr>
        <w:t xml:space="preserve"> </w:t>
      </w:r>
      <w:r w:rsidRPr="00BA11F8">
        <w:rPr>
          <w:rFonts w:eastAsia="SimSun"/>
          <w:noProof/>
          <w:sz w:val="20"/>
          <w:lang w:val="en-CA"/>
        </w:rPr>
        <w:t>is set equal to 2:</w:t>
      </w:r>
    </w:p>
    <w:p w14:paraId="2ECC225F" w14:textId="77777777" w:rsidR="00BA11F8" w:rsidRPr="00BA11F8" w:rsidRDefault="00BA11F8">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Change w:id="62" w:author="Yung-Hsuan Chao" w:date="2019-09-24T21:54:00Z">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440" w:hanging="720"/>
          </w:pPr>
        </w:pPrChange>
      </w:pPr>
      <w:r w:rsidRPr="00BA11F8">
        <w:rPr>
          <w:rFonts w:eastAsia="SimSun"/>
          <w:noProof/>
          <w:sz w:val="20"/>
          <w:lang w:val="en-CA"/>
        </w:rPr>
        <w:t>cbWidth is equal to 4 and cbHeight is equal to 8,</w:t>
      </w:r>
    </w:p>
    <w:p w14:paraId="684F53F3" w14:textId="77777777" w:rsidR="00BA11F8" w:rsidRPr="00BA11F8" w:rsidRDefault="00BA11F8">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Change w:id="63" w:author="Yung-Hsuan Chao" w:date="2019-09-24T21:54:00Z">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440" w:hanging="720"/>
          </w:pPr>
        </w:pPrChange>
      </w:pPr>
      <w:r w:rsidRPr="00BA11F8">
        <w:rPr>
          <w:rFonts w:eastAsia="SimSun"/>
          <w:noProof/>
          <w:sz w:val="20"/>
          <w:lang w:val="en-CA"/>
        </w:rPr>
        <w:t>cbWidth is equal to 8 and cbHeight is equal to 4.</w:t>
      </w:r>
    </w:p>
    <w:p w14:paraId="46548F62"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Change w:id="64"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SimSun"/>
          <w:noProof/>
          <w:sz w:val="20"/>
          <w:lang w:val="en-CA"/>
        </w:rPr>
        <w:t>Otherwise, NumIntraSubPartitions</w:t>
      </w:r>
      <w:r w:rsidRPr="00BA11F8">
        <w:rPr>
          <w:rFonts w:eastAsia="SimSun"/>
          <w:noProof/>
          <w:sz w:val="20"/>
          <w:lang w:val="en-CA" w:eastAsia="ko-KR"/>
        </w:rPr>
        <w:t xml:space="preserve"> </w:t>
      </w:r>
      <w:r w:rsidRPr="00BA11F8">
        <w:rPr>
          <w:rFonts w:eastAsia="SimSun"/>
          <w:noProof/>
          <w:sz w:val="20"/>
          <w:lang w:val="en-CA"/>
        </w:rPr>
        <w:t>is set equal to 4.</w:t>
      </w:r>
    </w:p>
    <w:p w14:paraId="350D70F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5FB4008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SimSun"/>
          <w:noProof/>
          <w:sz w:val="20"/>
          <w:lang w:val="en-CA" w:eastAsia="ko-KR"/>
        </w:rPr>
        <w:t xml:space="preserve">The syntax elements </w:t>
      </w:r>
      <w:r w:rsidRPr="00BA11F8">
        <w:rPr>
          <w:rFonts w:eastAsia="SimSun"/>
          <w:b/>
          <w:noProof/>
          <w:sz w:val="20"/>
          <w:lang w:val="en-CA"/>
        </w:rPr>
        <w:t>intra_luma_mpm_flag</w:t>
      </w:r>
      <w:r w:rsidRPr="00BA11F8">
        <w:rPr>
          <w:rFonts w:eastAsia="SimSun"/>
          <w:noProof/>
          <w:sz w:val="20"/>
          <w:lang w:val="en-CA"/>
        </w:rPr>
        <w:t xml:space="preserve">[ x0 ][ y0 ], </w:t>
      </w:r>
      <w:r w:rsidRPr="00BA11F8">
        <w:rPr>
          <w:rFonts w:eastAsia="SimSun"/>
          <w:b/>
          <w:noProof/>
          <w:sz w:val="20"/>
          <w:lang w:val="en-CA"/>
        </w:rPr>
        <w:t>intra_luma_not_planar_</w:t>
      </w:r>
      <w:r w:rsidRPr="00BA11F8">
        <w:rPr>
          <w:rFonts w:eastAsia="SimSun"/>
          <w:b/>
          <w:noProof/>
          <w:sz w:val="20"/>
          <w:lang w:val="en-CA" w:eastAsia="ko-KR"/>
        </w:rPr>
        <w:t>flag</w:t>
      </w:r>
      <w:r w:rsidRPr="00BA11F8">
        <w:rPr>
          <w:rFonts w:eastAsia="SimSun"/>
          <w:noProof/>
          <w:sz w:val="20"/>
          <w:lang w:val="en-CA"/>
        </w:rPr>
        <w:t xml:space="preserve">[ x0 ][ y0 ], </w:t>
      </w:r>
      <w:r w:rsidRPr="00BA11F8">
        <w:rPr>
          <w:rFonts w:eastAsia="SimSun"/>
          <w:b/>
          <w:noProof/>
          <w:sz w:val="20"/>
          <w:lang w:val="en-CA"/>
        </w:rPr>
        <w:t>intra_luma_mpm_</w:t>
      </w:r>
      <w:r w:rsidRPr="00BA11F8">
        <w:rPr>
          <w:rFonts w:eastAsia="SimSun"/>
          <w:b/>
          <w:noProof/>
          <w:sz w:val="20"/>
          <w:lang w:val="en-CA" w:eastAsia="ko-KR"/>
        </w:rPr>
        <w:t>idx</w:t>
      </w:r>
      <w:r w:rsidRPr="00BA11F8">
        <w:rPr>
          <w:rFonts w:eastAsia="SimSun"/>
          <w:noProof/>
          <w:sz w:val="20"/>
          <w:lang w:val="en-CA"/>
        </w:rPr>
        <w:t xml:space="preserve">[ x0 ][ y0 ] and </w:t>
      </w:r>
      <w:r w:rsidRPr="00BA11F8">
        <w:rPr>
          <w:rFonts w:eastAsia="SimSun"/>
          <w:b/>
          <w:noProof/>
          <w:sz w:val="20"/>
          <w:lang w:val="en-CA"/>
        </w:rPr>
        <w:t>intra_luma_mpm_remainder</w:t>
      </w:r>
      <w:r w:rsidRPr="00BA11F8">
        <w:rPr>
          <w:rFonts w:eastAsia="SimSun"/>
          <w:noProof/>
          <w:sz w:val="20"/>
          <w:lang w:val="en-CA"/>
        </w:rPr>
        <w:t xml:space="preserve">[ x0 ][ y0 ] </w:t>
      </w:r>
      <w:r w:rsidRPr="00BA11F8">
        <w:rPr>
          <w:rFonts w:eastAsia="Batang"/>
          <w:noProof/>
          <w:sz w:val="20"/>
          <w:lang w:val="en-CA"/>
        </w:rPr>
        <w:t>specify</w:t>
      </w:r>
      <w:r w:rsidRPr="00BA11F8">
        <w:rPr>
          <w:rFonts w:eastAsia="SimSun"/>
          <w:noProof/>
          <w:sz w:val="20"/>
          <w:lang w:val="en-CA"/>
        </w:rPr>
        <w:t xml:space="preserve"> the intra prediction mode for luma samples</w:t>
      </w:r>
      <w:r w:rsidRPr="00BA11F8">
        <w:rPr>
          <w:rFonts w:eastAsia="Batang"/>
          <w:noProof/>
          <w:sz w:val="20"/>
          <w:lang w:val="en-CA" w:eastAsia="ko-KR"/>
        </w:rPr>
        <w:t>.</w:t>
      </w:r>
      <w:r w:rsidRPr="00BA11F8">
        <w:rPr>
          <w:rFonts w:eastAsia="SimSun"/>
          <w:noProof/>
          <w:sz w:val="20"/>
          <w:lang w:val="en-CA"/>
        </w:rPr>
        <w:t xml:space="preserve"> The array indices x0, y0 specify the location ( x0 , y0 ) of the top-left luma sample of the considered coding block relative to the top-left luma sample of the picture. When intra_luma_mpm_flag[ x0 ][ y0 ] is equal to 1, the intra prediction mode is inferred from a neighbouring intra-predicted coding unit</w:t>
      </w:r>
      <w:r w:rsidRPr="00BA11F8">
        <w:rPr>
          <w:rFonts w:eastAsia="Batang"/>
          <w:noProof/>
          <w:sz w:val="20"/>
          <w:lang w:val="en-CA" w:eastAsia="ko-KR"/>
        </w:rPr>
        <w:t xml:space="preserve"> according to clause</w:t>
      </w:r>
      <w:r w:rsidRPr="00BA11F8">
        <w:rPr>
          <w:rFonts w:eastAsia="SimSun"/>
          <w:noProof/>
          <w:sz w:val="20"/>
          <w:lang w:val="en-CA"/>
        </w:rPr>
        <w:t> </w:t>
      </w:r>
      <w:r w:rsidRPr="00BA11F8">
        <w:rPr>
          <w:rFonts w:eastAsia="Batang"/>
          <w:noProof/>
          <w:sz w:val="20"/>
          <w:highlight w:val="yellow"/>
          <w:lang w:val="en-CA" w:eastAsia="ko-KR"/>
        </w:rPr>
        <w:fldChar w:fldCharType="begin" w:fldLock="1"/>
      </w:r>
      <w:r w:rsidRPr="00BA11F8">
        <w:rPr>
          <w:rFonts w:eastAsia="SimSun"/>
          <w:noProof/>
          <w:sz w:val="20"/>
          <w:lang w:val="en-CA"/>
        </w:rPr>
        <w:instrText xml:space="preserve"> REF _Ref522182246 \r \h </w:instrText>
      </w:r>
      <w:r w:rsidRPr="00BA11F8">
        <w:rPr>
          <w:rFonts w:eastAsia="Batang"/>
          <w:noProof/>
          <w:sz w:val="20"/>
          <w:highlight w:val="yellow"/>
          <w:lang w:val="en-CA" w:eastAsia="ko-KR"/>
        </w:rPr>
      </w:r>
      <w:r w:rsidRPr="00BA11F8">
        <w:rPr>
          <w:rFonts w:eastAsia="Batang"/>
          <w:noProof/>
          <w:sz w:val="20"/>
          <w:highlight w:val="yellow"/>
          <w:lang w:val="en-CA" w:eastAsia="ko-KR"/>
        </w:rPr>
        <w:fldChar w:fldCharType="separate"/>
      </w:r>
      <w:r w:rsidRPr="00BA11F8">
        <w:rPr>
          <w:rFonts w:eastAsia="SimSun"/>
          <w:noProof/>
          <w:sz w:val="20"/>
          <w:lang w:val="en-CA"/>
        </w:rPr>
        <w:t>8.4.2</w:t>
      </w:r>
      <w:r w:rsidRPr="00BA11F8">
        <w:rPr>
          <w:rFonts w:eastAsia="Batang"/>
          <w:noProof/>
          <w:sz w:val="20"/>
          <w:highlight w:val="yellow"/>
          <w:lang w:val="en-CA" w:eastAsia="ko-KR"/>
        </w:rPr>
        <w:fldChar w:fldCharType="end"/>
      </w:r>
      <w:r w:rsidRPr="00BA11F8">
        <w:rPr>
          <w:rFonts w:eastAsia="Batang"/>
          <w:noProof/>
          <w:sz w:val="20"/>
          <w:lang w:val="en-CA" w:eastAsia="ko-KR"/>
        </w:rPr>
        <w:t>.</w:t>
      </w:r>
    </w:p>
    <w:p w14:paraId="1784655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Batang"/>
          <w:noProof/>
          <w:sz w:val="20"/>
          <w:lang w:val="en-CA" w:eastAsia="ko-KR"/>
        </w:rPr>
        <w:t xml:space="preserve">When </w:t>
      </w:r>
      <w:r w:rsidRPr="00BA11F8">
        <w:rPr>
          <w:rFonts w:eastAsia="SimSun"/>
          <w:noProof/>
          <w:sz w:val="20"/>
          <w:lang w:val="en-CA"/>
        </w:rPr>
        <w:t>intra_luma_mpm_flag[ x0 ][ y0 ] is not present, it is inferred to be equal to 1.</w:t>
      </w:r>
    </w:p>
    <w:p w14:paraId="4D3002C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 xml:space="preserve">When </w:t>
      </w:r>
      <w:r w:rsidRPr="00BA11F8">
        <w:rPr>
          <w:rFonts w:eastAsia="SimSun"/>
          <w:noProof/>
          <w:sz w:val="20"/>
          <w:lang w:val="en-CA"/>
        </w:rPr>
        <w:t>intra_luma_not_planar_flag[ x0 ][ y0 ] is not present, it is inferred to be equal to 1.</w:t>
      </w:r>
    </w:p>
    <w:p w14:paraId="45E7A67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cclm_mode_flag</w:t>
      </w:r>
      <w:r w:rsidRPr="00BA11F8">
        <w:rPr>
          <w:rFonts w:ascii="TimesNewRomanPSMT" w:eastAsia="Batang" w:hAnsi="TimesNewRomanPSMT" w:cs="TimesNewRomanPSMT"/>
          <w:noProof/>
          <w:color w:val="000000"/>
          <w:sz w:val="20"/>
          <w:lang w:val="en-CA" w:eastAsia="ko-KR"/>
        </w:rPr>
        <w:t xml:space="preserve"> equal to 1 specifies that </w:t>
      </w:r>
      <w:r w:rsidRPr="00BA11F8">
        <w:rPr>
          <w:rFonts w:eastAsia="SimSun"/>
          <w:noProof/>
          <w:sz w:val="20"/>
          <w:lang w:val="en-CA" w:eastAsia="ko-KR"/>
        </w:rPr>
        <w:t xml:space="preserve">one of the </w:t>
      </w:r>
      <w:r w:rsidRPr="00BA11F8">
        <w:rPr>
          <w:rFonts w:eastAsia="SimSun"/>
          <w:noProof/>
          <w:sz w:val="20"/>
          <w:lang w:val="en-CA"/>
        </w:rPr>
        <w:t xml:space="preserve">INTRA_LT_CCLM, </w:t>
      </w:r>
      <w:r w:rsidRPr="00BA11F8">
        <w:rPr>
          <w:rFonts w:eastAsia="SimSun"/>
          <w:noProof/>
          <w:sz w:val="20"/>
          <w:lang w:val="en-CA" w:eastAsia="ko-KR"/>
        </w:rPr>
        <w:t>INTRA_L_CCLM and INTRA_T_CCLM</w:t>
      </w:r>
      <w:r w:rsidRPr="00BA11F8">
        <w:rPr>
          <w:rFonts w:eastAsia="SimSun"/>
          <w:noProof/>
          <w:sz w:val="20"/>
          <w:lang w:val="en-CA"/>
        </w:rPr>
        <w:t xml:space="preserve"> intra chroma prediction modes is applied. cclm_mode_flag equal to 0 specifies that none of the INTRA_LT_CCLM, INTRA_L_CCLM and INTRA_T_CCLM intra chroma prediction modes is applied.</w:t>
      </w:r>
    </w:p>
    <w:p w14:paraId="62EB28E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Batang"/>
          <w:noProof/>
          <w:sz w:val="20"/>
          <w:lang w:val="en-CA" w:eastAsia="ko-KR"/>
        </w:rPr>
        <w:t xml:space="preserve">When </w:t>
      </w:r>
      <w:r w:rsidRPr="00BA11F8">
        <w:rPr>
          <w:rFonts w:eastAsia="SimSun"/>
          <w:noProof/>
          <w:sz w:val="20"/>
          <w:lang w:val="en-CA"/>
        </w:rPr>
        <w:t>cclm_mode_flag is not present, it is inferred to be equal to 0.</w:t>
      </w:r>
    </w:p>
    <w:p w14:paraId="728E27A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cclm_mode_idx</w:t>
      </w:r>
      <w:r w:rsidRPr="00BA11F8">
        <w:rPr>
          <w:rFonts w:eastAsia="SimSun"/>
          <w:noProof/>
          <w:sz w:val="20"/>
          <w:lang w:val="en-CA" w:eastAsia="ko-KR"/>
        </w:rPr>
        <w:t xml:space="preserve"> specifies which one of the </w:t>
      </w:r>
      <w:r w:rsidRPr="00BA11F8">
        <w:rPr>
          <w:rFonts w:eastAsia="SimSun"/>
          <w:noProof/>
          <w:sz w:val="20"/>
          <w:lang w:val="en-CA"/>
        </w:rPr>
        <w:t xml:space="preserve">INTRA_LT_CCLM, </w:t>
      </w:r>
      <w:r w:rsidRPr="00BA11F8">
        <w:rPr>
          <w:rFonts w:eastAsia="SimSun"/>
          <w:noProof/>
          <w:sz w:val="20"/>
          <w:lang w:val="en-CA" w:eastAsia="ko-KR"/>
        </w:rPr>
        <w:t>INTRA_L_CCLM and INTRA_T_CCLM</w:t>
      </w:r>
      <w:r w:rsidRPr="00BA11F8">
        <w:rPr>
          <w:rFonts w:eastAsia="SimSun"/>
          <w:noProof/>
          <w:sz w:val="20"/>
          <w:lang w:val="en-CA"/>
        </w:rPr>
        <w:t xml:space="preserve"> intra chroma prediction modes is applied.</w:t>
      </w:r>
    </w:p>
    <w:p w14:paraId="5293E871"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intra_chroma_pred_mode</w:t>
      </w:r>
      <w:r w:rsidRPr="00BA11F8">
        <w:rPr>
          <w:rFonts w:eastAsia="SimSun"/>
          <w:noProof/>
          <w:sz w:val="20"/>
          <w:lang w:val="en-CA" w:eastAsia="ko-KR"/>
        </w:rPr>
        <w:t xml:space="preserve"> specifies the intra prediction mode for chroma samples. </w:t>
      </w:r>
      <w:r w:rsidRPr="00BA11F8">
        <w:rPr>
          <w:rFonts w:eastAsia="SimSun"/>
          <w:noProof/>
          <w:sz w:val="20"/>
          <w:lang w:val="en-CA"/>
        </w:rPr>
        <w:t>When intra_chroma_pred_mode is not present, it is inferred to be equal to 0.</w:t>
      </w:r>
    </w:p>
    <w:p w14:paraId="0F49088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b/>
          <w:noProof/>
          <w:sz w:val="20"/>
          <w:lang w:val="en-CA"/>
        </w:rPr>
        <w:t>general_merge_flag</w:t>
      </w:r>
      <w:r w:rsidRPr="00BA11F8">
        <w:rPr>
          <w:rFonts w:eastAsia="SimSun"/>
          <w:noProof/>
          <w:sz w:val="20"/>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7FD7DAF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When general_merge_flag[ x0 ][ y0 ] is not present, it is inferred as follows:</w:t>
      </w:r>
    </w:p>
    <w:p w14:paraId="16F8D023" w14:textId="77777777" w:rsidR="00BA11F8" w:rsidRPr="00BA11F8" w:rsidRDefault="00BA11F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Change w:id="65" w:author="Yung-Hsuan Chao" w:date="2019-09-24T21:54:00Z">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182" w:hanging="390"/>
          </w:pPr>
        </w:pPrChange>
      </w:pPr>
      <w:r w:rsidRPr="00BA11F8">
        <w:rPr>
          <w:rFonts w:eastAsia="SimSun"/>
          <w:noProof/>
          <w:sz w:val="20"/>
          <w:lang w:val="en-CA"/>
        </w:rPr>
        <w:t>If cu_skip_flag[ x0 ][ y0 ] is equal to 1, general_merge_flag[ x0 ][ y0 ] is inferred to be equal to 1.</w:t>
      </w:r>
    </w:p>
    <w:p w14:paraId="6255996B" w14:textId="77777777" w:rsidR="00BA11F8" w:rsidRPr="00BA11F8" w:rsidRDefault="00BA11F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Change w:id="66" w:author="Yung-Hsuan Chao" w:date="2019-09-24T21:54:00Z">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182" w:hanging="390"/>
          </w:pPr>
        </w:pPrChange>
      </w:pPr>
      <w:r w:rsidRPr="00BA11F8">
        <w:rPr>
          <w:rFonts w:eastAsia="SimSun"/>
          <w:noProof/>
          <w:sz w:val="20"/>
          <w:lang w:val="en-CA"/>
        </w:rPr>
        <w:t>Otherwise, general_merge_flag[ x0 ][ y0 ] is inferred to be equal to 0.</w:t>
      </w:r>
    </w:p>
    <w:p w14:paraId="08EB7B6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mvp_l0_flag</w:t>
      </w:r>
      <w:r w:rsidRPr="00BA11F8">
        <w:rPr>
          <w:rFonts w:eastAsia="SimSun"/>
          <w:noProof/>
          <w:sz w:val="20"/>
          <w:lang w:val="en-CA"/>
        </w:rPr>
        <w:t>[ x0 ][ y0 ] specifies the motion vector predictor index of list 0 where x0, y0 specify the location ( x0, y0 ) of the top-left luma sample of the considered coding block relative to the top-left luma sample of the picture.</w:t>
      </w:r>
    </w:p>
    <w:p w14:paraId="4CE92C7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mvp_l0_flag[ x0 ][ y0 ] is not present, it is inferred to be equal to 0.</w:t>
      </w:r>
    </w:p>
    <w:p w14:paraId="285B2D6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eastAsia="SimSun"/>
          <w:b/>
          <w:noProof/>
          <w:sz w:val="20"/>
          <w:lang w:val="en-CA"/>
        </w:rPr>
        <w:t>mvp_l1_flag</w:t>
      </w:r>
      <w:r w:rsidRPr="00BA11F8">
        <w:rPr>
          <w:rFonts w:eastAsia="SimSun"/>
          <w:noProof/>
          <w:sz w:val="20"/>
          <w:lang w:val="en-CA"/>
        </w:rPr>
        <w:t xml:space="preserve">[ x0 ][ y0 ] </w:t>
      </w:r>
      <w:r w:rsidRPr="00BA11F8">
        <w:rPr>
          <w:rFonts w:ascii="TimesNewRomanPSMT" w:eastAsia="Batang" w:hAnsi="TimesNewRomanPSMT" w:cs="TimesNewRomanPSMT"/>
          <w:noProof/>
          <w:color w:val="000000"/>
          <w:sz w:val="20"/>
          <w:lang w:val="en-CA"/>
        </w:rPr>
        <w:t>has the same semantics as mvp_l0_flag, with l0 and list 0 replaced by l1 and list 1, respectively.</w:t>
      </w:r>
    </w:p>
    <w:p w14:paraId="4CEA1C1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Batang"/>
          <w:b/>
          <w:noProof/>
          <w:sz w:val="20"/>
          <w:lang w:val="en-CA"/>
        </w:rPr>
        <w:lastRenderedPageBreak/>
        <w:t>inter_pred_idc</w:t>
      </w:r>
      <w:r w:rsidRPr="00BA11F8">
        <w:rPr>
          <w:rFonts w:eastAsia="SimSun"/>
          <w:noProof/>
          <w:sz w:val="20"/>
          <w:lang w:val="en-CA"/>
        </w:rPr>
        <w:t>[ x0 ][ y0 ]</w:t>
      </w:r>
      <w:r w:rsidRPr="00BA11F8">
        <w:rPr>
          <w:rFonts w:eastAsia="Batang"/>
          <w:noProof/>
          <w:sz w:val="20"/>
          <w:lang w:val="en-CA"/>
        </w:rPr>
        <w:t xml:space="preserve"> specifies whether list0, list1, or bi-prediction is used for the current coding unit according to </w:t>
      </w:r>
      <w:r w:rsidRPr="00BA11F8">
        <w:rPr>
          <w:rFonts w:eastAsia="Batang"/>
          <w:noProof/>
          <w:sz w:val="20"/>
          <w:lang w:val="en-CA"/>
        </w:rPr>
        <w:fldChar w:fldCharType="begin" w:fldLock="1"/>
      </w:r>
      <w:r w:rsidRPr="00BA11F8">
        <w:rPr>
          <w:rFonts w:eastAsia="Batang"/>
          <w:noProof/>
          <w:sz w:val="20"/>
          <w:lang w:val="en-CA"/>
        </w:rPr>
        <w:instrText xml:space="preserve"> REF _Ref525735509 \h </w:instrText>
      </w:r>
      <w:r w:rsidRPr="00BA11F8">
        <w:rPr>
          <w:rFonts w:eastAsia="Batang"/>
          <w:noProof/>
          <w:sz w:val="20"/>
          <w:lang w:val="en-CA"/>
        </w:rPr>
      </w:r>
      <w:r w:rsidRPr="00BA11F8">
        <w:rPr>
          <w:rFonts w:eastAsia="Batang"/>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17</w:t>
      </w:r>
      <w:r w:rsidRPr="00BA11F8">
        <w:rPr>
          <w:rFonts w:eastAsia="Batang"/>
          <w:noProof/>
          <w:sz w:val="20"/>
          <w:lang w:val="en-CA"/>
        </w:rPr>
        <w:fldChar w:fldCharType="end"/>
      </w:r>
      <w:r w:rsidRPr="00BA11F8">
        <w:rPr>
          <w:rFonts w:eastAsia="Batang"/>
          <w:noProof/>
          <w:sz w:val="20"/>
          <w:lang w:val="en-CA"/>
        </w:rPr>
        <w:t>.</w:t>
      </w:r>
      <w:r w:rsidRPr="00BA11F8">
        <w:rPr>
          <w:rFonts w:eastAsia="Batang"/>
          <w:noProof/>
          <w:sz w:val="20"/>
          <w:lang w:val="en-CA" w:eastAsia="ko-KR"/>
        </w:rPr>
        <w:t xml:space="preserve"> </w:t>
      </w:r>
      <w:r w:rsidRPr="00BA11F8">
        <w:rPr>
          <w:rFonts w:eastAsia="SimSun"/>
          <w:noProof/>
          <w:sz w:val="20"/>
          <w:lang w:val="en-CA"/>
        </w:rPr>
        <w:t>The array indices x0, y0 specify the location ( x0, y0 ) of the top-left luma sample of the considered coding block relative to the top-left luma sample of the picture.</w:t>
      </w:r>
    </w:p>
    <w:p w14:paraId="4C447D5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67" w:name="_Ref525735509"/>
      <w:bookmarkStart w:id="68" w:name="_Ref278907130"/>
      <w:bookmarkStart w:id="69" w:name="_Toc287363925"/>
      <w:bookmarkStart w:id="70" w:name="_Toc351409015"/>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17</w:t>
      </w:r>
      <w:r w:rsidRPr="00BA11F8">
        <w:rPr>
          <w:rFonts w:eastAsia="Malgun Gothic"/>
          <w:b/>
          <w:bCs/>
          <w:noProof/>
          <w:sz w:val="20"/>
          <w:lang w:val="en-CA"/>
        </w:rPr>
        <w:fldChar w:fldCharType="end"/>
      </w:r>
      <w:bookmarkEnd w:id="67"/>
      <w:r w:rsidRPr="00BA11F8">
        <w:rPr>
          <w:rFonts w:eastAsia="Malgun Gothic"/>
          <w:b/>
          <w:bCs/>
          <w:noProof/>
          <w:sz w:val="20"/>
          <w:lang w:val="en-CA"/>
        </w:rPr>
        <w:t xml:space="preserve"> – Name association to inter prediction mode</w:t>
      </w:r>
      <w:bookmarkEnd w:id="68"/>
      <w:bookmarkEnd w:id="69"/>
      <w:bookmarkEnd w:id="70"/>
    </w:p>
    <w:tbl>
      <w:tblPr>
        <w:tblW w:w="9660" w:type="dxa"/>
        <w:jc w:val="center"/>
        <w:tblLayout w:type="fixed"/>
        <w:tblCellMar>
          <w:left w:w="80" w:type="dxa"/>
          <w:right w:w="80" w:type="dxa"/>
        </w:tblCellMar>
        <w:tblLook w:val="0000" w:firstRow="0" w:lastRow="0" w:firstColumn="0" w:lastColumn="0" w:noHBand="0" w:noVBand="0"/>
      </w:tblPr>
      <w:tblGrid>
        <w:gridCol w:w="1527"/>
        <w:gridCol w:w="2610"/>
        <w:gridCol w:w="2771"/>
        <w:gridCol w:w="2752"/>
      </w:tblGrid>
      <w:tr w:rsidR="00BA11F8" w:rsidRPr="00BA11F8" w14:paraId="1E3242B8" w14:textId="77777777" w:rsidTr="00DF194B">
        <w:trPr>
          <w:cantSplit/>
          <w:jc w:val="center"/>
        </w:trPr>
        <w:tc>
          <w:tcPr>
            <w:tcW w:w="1527" w:type="dxa"/>
            <w:vMerge w:val="restart"/>
            <w:tcBorders>
              <w:top w:val="single" w:sz="6" w:space="0" w:color="auto"/>
              <w:left w:val="single" w:sz="4" w:space="0" w:color="auto"/>
              <w:right w:val="single" w:sz="6" w:space="0" w:color="auto"/>
            </w:tcBorders>
          </w:tcPr>
          <w:p w14:paraId="7A8A3EE9"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
                <w:bCs/>
                <w:noProof/>
                <w:sz w:val="20"/>
                <w:lang w:val="en-CA"/>
              </w:rPr>
            </w:pPr>
            <w:r w:rsidRPr="00BA11F8">
              <w:rPr>
                <w:rFonts w:eastAsia="Batang"/>
                <w:b/>
                <w:bCs/>
                <w:noProof/>
                <w:sz w:val="20"/>
                <w:lang w:val="en-CA" w:eastAsia="ko-KR"/>
              </w:rPr>
              <w:t>inter_pred_idc</w:t>
            </w:r>
          </w:p>
        </w:tc>
        <w:tc>
          <w:tcPr>
            <w:tcW w:w="8133" w:type="dxa"/>
            <w:gridSpan w:val="3"/>
            <w:tcBorders>
              <w:top w:val="single" w:sz="6" w:space="0" w:color="auto"/>
              <w:left w:val="single" w:sz="6" w:space="0" w:color="auto"/>
              <w:bottom w:val="single" w:sz="8" w:space="0" w:color="auto"/>
              <w:right w:val="single" w:sz="4" w:space="0" w:color="auto"/>
            </w:tcBorders>
          </w:tcPr>
          <w:p w14:paraId="249C609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
                <w:bCs/>
                <w:noProof/>
                <w:sz w:val="20"/>
                <w:lang w:val="en-CA"/>
              </w:rPr>
            </w:pPr>
            <w:r w:rsidRPr="00BA11F8">
              <w:rPr>
                <w:rFonts w:eastAsia="Batang"/>
                <w:b/>
                <w:bCs/>
                <w:noProof/>
                <w:sz w:val="20"/>
                <w:lang w:val="en-CA"/>
              </w:rPr>
              <w:t xml:space="preserve">Name of </w:t>
            </w:r>
            <w:r w:rsidRPr="00BA11F8">
              <w:rPr>
                <w:rFonts w:eastAsia="Batang"/>
                <w:b/>
                <w:bCs/>
                <w:noProof/>
                <w:sz w:val="20"/>
                <w:lang w:val="en-CA" w:eastAsia="ko-KR"/>
              </w:rPr>
              <w:t>inter_pred_idc</w:t>
            </w:r>
          </w:p>
        </w:tc>
      </w:tr>
      <w:tr w:rsidR="00BA11F8" w:rsidRPr="00BA11F8" w14:paraId="23BD01BC" w14:textId="77777777" w:rsidTr="00DF194B">
        <w:trPr>
          <w:cantSplit/>
          <w:jc w:val="center"/>
        </w:trPr>
        <w:tc>
          <w:tcPr>
            <w:tcW w:w="1527" w:type="dxa"/>
            <w:vMerge/>
            <w:tcBorders>
              <w:left w:val="single" w:sz="4" w:space="0" w:color="auto"/>
              <w:bottom w:val="single" w:sz="8" w:space="0" w:color="auto"/>
              <w:right w:val="single" w:sz="6" w:space="0" w:color="auto"/>
            </w:tcBorders>
          </w:tcPr>
          <w:p w14:paraId="093659B9"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
                <w:bCs/>
                <w:noProof/>
                <w:sz w:val="20"/>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051CCFA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
                <w:bCs/>
                <w:noProof/>
                <w:sz w:val="20"/>
                <w:lang w:val="en-CA"/>
              </w:rPr>
            </w:pPr>
            <w:r w:rsidRPr="00BA11F8">
              <w:rPr>
                <w:rFonts w:eastAsia="SimSun"/>
                <w:noProof/>
                <w:sz w:val="20"/>
                <w:lang w:val="en-CA"/>
              </w:rPr>
              <w:t>( cbWidth + cbHeight )  &gt;  12</w:t>
            </w:r>
          </w:p>
        </w:tc>
        <w:tc>
          <w:tcPr>
            <w:tcW w:w="2771" w:type="dxa"/>
            <w:tcBorders>
              <w:top w:val="single" w:sz="6" w:space="0" w:color="auto"/>
              <w:left w:val="single" w:sz="6" w:space="0" w:color="auto"/>
              <w:bottom w:val="single" w:sz="8" w:space="0" w:color="auto"/>
              <w:right w:val="single" w:sz="4" w:space="0" w:color="auto"/>
            </w:tcBorders>
          </w:tcPr>
          <w:p w14:paraId="3D55D03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
                <w:bCs/>
                <w:noProof/>
                <w:sz w:val="20"/>
                <w:lang w:val="en-CA"/>
              </w:rPr>
            </w:pPr>
            <w:r w:rsidRPr="00BA11F8">
              <w:rPr>
                <w:rFonts w:eastAsia="SimSun"/>
                <w:noProof/>
                <w:sz w:val="20"/>
                <w:lang w:val="en-CA"/>
              </w:rPr>
              <w:t>( cbWidth + cbHeight )  = =  12</w:t>
            </w:r>
          </w:p>
        </w:tc>
        <w:tc>
          <w:tcPr>
            <w:tcW w:w="2752" w:type="dxa"/>
            <w:tcBorders>
              <w:top w:val="single" w:sz="6" w:space="0" w:color="auto"/>
              <w:left w:val="single" w:sz="6" w:space="0" w:color="auto"/>
              <w:bottom w:val="single" w:sz="8" w:space="0" w:color="auto"/>
              <w:right w:val="single" w:sz="4" w:space="0" w:color="auto"/>
            </w:tcBorders>
          </w:tcPr>
          <w:p w14:paraId="2020C1F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rPr>
            </w:pPr>
            <w:r w:rsidRPr="00BA11F8">
              <w:rPr>
                <w:rFonts w:eastAsia="SimSun"/>
                <w:noProof/>
                <w:sz w:val="20"/>
                <w:lang w:val="en-CA"/>
              </w:rPr>
              <w:t>( cbWidth + cbHeight )  = =  8</w:t>
            </w:r>
          </w:p>
        </w:tc>
      </w:tr>
      <w:tr w:rsidR="00BA11F8" w:rsidRPr="00BA11F8" w14:paraId="22E231E2" w14:textId="77777777" w:rsidTr="00DF194B">
        <w:trPr>
          <w:cantSplit/>
          <w:jc w:val="center"/>
        </w:trPr>
        <w:tc>
          <w:tcPr>
            <w:tcW w:w="1527" w:type="dxa"/>
            <w:tcBorders>
              <w:top w:val="single" w:sz="4" w:space="0" w:color="auto"/>
              <w:left w:val="single" w:sz="4" w:space="0" w:color="auto"/>
              <w:bottom w:val="single" w:sz="4" w:space="0" w:color="auto"/>
              <w:right w:val="single" w:sz="6" w:space="0" w:color="auto"/>
            </w:tcBorders>
          </w:tcPr>
          <w:p w14:paraId="24F8523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6576649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09FEBF1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PRED_L0</w:t>
            </w:r>
          </w:p>
        </w:tc>
        <w:tc>
          <w:tcPr>
            <w:tcW w:w="2752" w:type="dxa"/>
            <w:tcBorders>
              <w:top w:val="single" w:sz="6" w:space="0" w:color="auto"/>
              <w:left w:val="single" w:sz="6" w:space="0" w:color="auto"/>
              <w:bottom w:val="single" w:sz="6" w:space="0" w:color="auto"/>
              <w:right w:val="single" w:sz="4" w:space="0" w:color="auto"/>
            </w:tcBorders>
          </w:tcPr>
          <w:p w14:paraId="0CF4B57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r>
      <w:tr w:rsidR="00BA11F8" w:rsidRPr="00BA11F8" w14:paraId="75FA0165" w14:textId="77777777" w:rsidTr="00DF194B">
        <w:trPr>
          <w:cantSplit/>
          <w:jc w:val="center"/>
        </w:trPr>
        <w:tc>
          <w:tcPr>
            <w:tcW w:w="1527" w:type="dxa"/>
            <w:tcBorders>
              <w:top w:val="single" w:sz="4" w:space="0" w:color="auto"/>
              <w:left w:val="single" w:sz="4" w:space="0" w:color="auto"/>
              <w:bottom w:val="single" w:sz="4" w:space="0" w:color="auto"/>
              <w:right w:val="single" w:sz="6" w:space="0" w:color="auto"/>
            </w:tcBorders>
          </w:tcPr>
          <w:p w14:paraId="5AA05F8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557E83C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719173A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PRED_L1</w:t>
            </w:r>
          </w:p>
        </w:tc>
        <w:tc>
          <w:tcPr>
            <w:tcW w:w="2752" w:type="dxa"/>
            <w:tcBorders>
              <w:top w:val="single" w:sz="6" w:space="0" w:color="auto"/>
              <w:left w:val="single" w:sz="6" w:space="0" w:color="auto"/>
              <w:bottom w:val="single" w:sz="6" w:space="0" w:color="auto"/>
              <w:right w:val="single" w:sz="4" w:space="0" w:color="auto"/>
            </w:tcBorders>
          </w:tcPr>
          <w:p w14:paraId="740EC72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r>
      <w:tr w:rsidR="00BA11F8" w:rsidRPr="00BA11F8" w14:paraId="3E6D2F9A" w14:textId="77777777" w:rsidTr="00DF194B">
        <w:trPr>
          <w:cantSplit/>
          <w:jc w:val="center"/>
        </w:trPr>
        <w:tc>
          <w:tcPr>
            <w:tcW w:w="1527" w:type="dxa"/>
            <w:tcBorders>
              <w:top w:val="single" w:sz="4" w:space="0" w:color="auto"/>
              <w:left w:val="single" w:sz="4" w:space="0" w:color="auto"/>
              <w:bottom w:val="single" w:sz="4" w:space="0" w:color="auto"/>
              <w:right w:val="single" w:sz="6" w:space="0" w:color="auto"/>
            </w:tcBorders>
          </w:tcPr>
          <w:p w14:paraId="131479C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138F908C"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05A8FD8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c>
          <w:tcPr>
            <w:tcW w:w="2752" w:type="dxa"/>
            <w:tcBorders>
              <w:top w:val="single" w:sz="6" w:space="0" w:color="auto"/>
              <w:left w:val="single" w:sz="6" w:space="0" w:color="auto"/>
              <w:bottom w:val="single" w:sz="6" w:space="0" w:color="auto"/>
              <w:right w:val="single" w:sz="4" w:space="0" w:color="auto"/>
            </w:tcBorders>
          </w:tcPr>
          <w:p w14:paraId="3F125C5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r>
    </w:tbl>
    <w:p w14:paraId="7DC7F10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A774BD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inter_pred_idc</w:t>
      </w:r>
      <w:r w:rsidRPr="00BA11F8">
        <w:rPr>
          <w:rFonts w:eastAsia="SimSun"/>
          <w:noProof/>
          <w:sz w:val="20"/>
          <w:lang w:val="en-CA"/>
        </w:rPr>
        <w:t>[ x0 ][ y0 ]</w:t>
      </w:r>
      <w:r w:rsidRPr="00BA11F8">
        <w:rPr>
          <w:rFonts w:eastAsia="Batang"/>
          <w:noProof/>
          <w:sz w:val="20"/>
          <w:lang w:val="en-CA" w:eastAsia="ko-KR"/>
        </w:rPr>
        <w:t xml:space="preserve"> is not present, it is inferred to be equal to PRED_L0.</w:t>
      </w:r>
    </w:p>
    <w:p w14:paraId="4DA5B2A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b/>
          <w:noProof/>
          <w:color w:val="000000"/>
          <w:sz w:val="20"/>
          <w:lang w:val="en-CA" w:eastAsia="ko-KR"/>
        </w:rPr>
        <w:t>sym_mvd_flag</w:t>
      </w:r>
      <w:r w:rsidRPr="00BA11F8">
        <w:rPr>
          <w:rFonts w:ascii="TimesNewRomanPSMT" w:eastAsia="Batang" w:hAnsi="TimesNewRomanPSMT" w:cs="TimesNewRomanPSMT"/>
          <w:noProof/>
          <w:color w:val="000000"/>
          <w:sz w:val="20"/>
          <w:lang w:val="en-CA" w:eastAsia="ko-KR"/>
        </w:rPr>
        <w:t>[ x0 ][ y0 ] equal to 1 specifies that the syntax elements ref_idx_l0[ x0 ][ y0 ] and ref_idx_l1[ x0 ][ y0 ], and the mvd_coding(</w:t>
      </w:r>
      <w:r w:rsidRPr="00BA11F8">
        <w:rPr>
          <w:rFonts w:eastAsia="SimSun"/>
          <w:noProof/>
          <w:sz w:val="20"/>
          <w:lang w:val="en-CA"/>
        </w:rPr>
        <w:t> x0, y0, refList ,cpIdx </w:t>
      </w:r>
      <w:r w:rsidRPr="00BA11F8">
        <w:rPr>
          <w:rFonts w:ascii="TimesNewRomanPSMT" w:eastAsia="Batang" w:hAnsi="TimesNewRomanPSMT" w:cs="TimesNewRomanPSMT"/>
          <w:noProof/>
          <w:color w:val="000000"/>
          <w:sz w:val="20"/>
          <w:lang w:val="en-CA" w:eastAsia="ko-KR"/>
        </w:rPr>
        <w:t xml:space="preserve">) syntax structure for refList equal to 1 are not present. </w:t>
      </w:r>
      <w:r w:rsidRPr="00BA11F8">
        <w:rPr>
          <w:rFonts w:eastAsia="SimSun"/>
          <w:noProof/>
          <w:sz w:val="20"/>
          <w:lang w:val="en-CA"/>
        </w:rPr>
        <w:t>The array indices x0, y0 specify the location ( x0, y0 ) of the top-left luma sample of the considered coding block relative to the top-left luma sample of the picture.</w:t>
      </w:r>
    </w:p>
    <w:p w14:paraId="68C37D0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sym_mvd_flag[ x0 ][ y0 ] is not present, it is inferred to be equal to 0.</w:t>
      </w:r>
    </w:p>
    <w:p w14:paraId="2EA0062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Batang"/>
          <w:b/>
          <w:noProof/>
          <w:sz w:val="20"/>
          <w:lang w:val="en-CA"/>
        </w:rPr>
        <w:t>ref_idx_l0</w:t>
      </w:r>
      <w:r w:rsidRPr="00BA11F8">
        <w:rPr>
          <w:rFonts w:eastAsia="SimSun"/>
          <w:noProof/>
          <w:sz w:val="20"/>
          <w:lang w:val="en-CA"/>
        </w:rPr>
        <w:t>[ x0 ][ y0 ]</w:t>
      </w:r>
      <w:r w:rsidRPr="00BA11F8">
        <w:rPr>
          <w:rFonts w:eastAsia="Batang"/>
          <w:noProof/>
          <w:sz w:val="20"/>
          <w:lang w:val="en-CA"/>
        </w:rPr>
        <w:t xml:space="preserve"> specifies the list 0 reference picture index for the current coding unit. </w:t>
      </w:r>
      <w:r w:rsidRPr="00BA11F8">
        <w:rPr>
          <w:rFonts w:eastAsia="SimSun"/>
          <w:noProof/>
          <w:sz w:val="20"/>
          <w:lang w:val="en-CA"/>
        </w:rPr>
        <w:t>The array indices x0, y0 specify the location ( x0, y0 ) of the top-left luma sample of the considered coding block relative to the top-left luma sample of the picture.</w:t>
      </w:r>
      <w:r w:rsidRPr="00BA11F8">
        <w:rPr>
          <w:rFonts w:eastAsia="SimSun"/>
          <w:noProof/>
          <w:sz w:val="20"/>
          <w:lang w:val="en-CA" w:eastAsia="ko-KR"/>
        </w:rPr>
        <w:t xml:space="preserve"> </w:t>
      </w:r>
    </w:p>
    <w:p w14:paraId="4C19D2A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ref_idx_l0[ x0 ][ y0 ] is not present it is inferred as follows:</w:t>
      </w:r>
    </w:p>
    <w:p w14:paraId="15B21BA5"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Change w:id="71"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Batang"/>
          <w:noProof/>
          <w:sz w:val="20"/>
          <w:lang w:val="en-CA" w:eastAsia="ko-KR"/>
        </w:rPr>
        <w:t xml:space="preserve">If </w:t>
      </w:r>
      <w:r w:rsidRPr="00BA11F8">
        <w:rPr>
          <w:rFonts w:eastAsia="SimSun"/>
          <w:noProof/>
          <w:sz w:val="20"/>
          <w:lang w:val="en-CA"/>
        </w:rPr>
        <w:t>sym</w:t>
      </w:r>
      <w:r w:rsidRPr="00BA11F8">
        <w:rPr>
          <w:rFonts w:eastAsia="SimSun"/>
          <w:noProof/>
          <w:sz w:val="20"/>
          <w:lang w:val="en-CA" w:eastAsia="ko-KR"/>
        </w:rPr>
        <w:t xml:space="preserve">_mvd_flag[ x0 ][ y0 ] is equal to 1, </w:t>
      </w:r>
      <w:r w:rsidRPr="00BA11F8">
        <w:rPr>
          <w:rFonts w:eastAsia="Batang"/>
          <w:noProof/>
          <w:sz w:val="20"/>
          <w:lang w:val="en-CA" w:eastAsia="ko-KR"/>
        </w:rPr>
        <w:t>ref_idx_l0[ x0 ][ y0 ] is inferred to be equal to RefIdxSymL0.</w:t>
      </w:r>
    </w:p>
    <w:p w14:paraId="6CDB4269"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Batang"/>
          <w:noProof/>
          <w:sz w:val="20"/>
          <w:lang w:val="en-CA" w:eastAsia="ko-KR"/>
        </w:rPr>
        <w:pPrChange w:id="72"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SimSun"/>
          <w:noProof/>
          <w:sz w:val="20"/>
          <w:lang w:val="en-CA"/>
        </w:rPr>
        <w:t>Otherwise</w:t>
      </w:r>
      <w:r w:rsidRPr="00BA11F8">
        <w:rPr>
          <w:rFonts w:eastAsia="SimSun"/>
          <w:noProof/>
          <w:sz w:val="20"/>
          <w:lang w:val="en-CA" w:eastAsia="ko-KR"/>
        </w:rPr>
        <w:t xml:space="preserve"> (sym_mvd_flag[ x0 ][ y0 ] is equal to 0), </w:t>
      </w:r>
      <w:r w:rsidRPr="00BA11F8">
        <w:rPr>
          <w:rFonts w:eastAsia="Batang"/>
          <w:noProof/>
          <w:sz w:val="20"/>
          <w:lang w:val="en-CA" w:eastAsia="ko-KR"/>
        </w:rPr>
        <w:t>ref_idx_l0[ x0 ][ y0 ] is inferred to be equal to 0.</w:t>
      </w:r>
    </w:p>
    <w:p w14:paraId="328F9C3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NewRomanPSMT" w:eastAsia="Batang" w:hAnsi="TimesNewRomanPSMT" w:cs="TimesNewRomanPSMT"/>
          <w:noProof/>
          <w:color w:val="000000"/>
          <w:sz w:val="20"/>
          <w:lang w:val="en-CA"/>
        </w:rPr>
      </w:pPr>
      <w:r w:rsidRPr="00BA11F8">
        <w:rPr>
          <w:rFonts w:eastAsia="Batang"/>
          <w:b/>
          <w:noProof/>
          <w:sz w:val="20"/>
          <w:lang w:val="en-CA"/>
        </w:rPr>
        <w:t>ref_idx_l1</w:t>
      </w:r>
      <w:r w:rsidRPr="00BA11F8">
        <w:rPr>
          <w:rFonts w:eastAsia="SimSun"/>
          <w:noProof/>
          <w:sz w:val="20"/>
          <w:lang w:val="en-CA"/>
        </w:rPr>
        <w:t>[ x0 ][ y0 ]</w:t>
      </w:r>
      <w:r w:rsidRPr="00BA11F8">
        <w:rPr>
          <w:rFonts w:eastAsia="Batang"/>
          <w:noProof/>
          <w:sz w:val="20"/>
          <w:lang w:val="en-CA"/>
        </w:rPr>
        <w:t xml:space="preserve"> </w:t>
      </w:r>
      <w:r w:rsidRPr="00BA11F8">
        <w:rPr>
          <w:rFonts w:ascii="TimesNewRomanPSMT" w:eastAsia="Batang" w:hAnsi="TimesNewRomanPSMT" w:cs="TimesNewRomanPSMT"/>
          <w:noProof/>
          <w:color w:val="000000"/>
          <w:sz w:val="20"/>
          <w:lang w:val="en-CA"/>
        </w:rPr>
        <w:t>has the same semantics as ref_idx_l0, with l0, L0 and list 0 replaced by l1, L1 and list 1, respectively.</w:t>
      </w:r>
    </w:p>
    <w:p w14:paraId="4A68134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bookmarkStart w:id="73" w:name="_Hlk519610264"/>
      <w:r w:rsidRPr="00BA11F8">
        <w:rPr>
          <w:rFonts w:eastAsia="SimSun"/>
          <w:b/>
          <w:noProof/>
          <w:sz w:val="20"/>
          <w:szCs w:val="22"/>
          <w:lang w:val="en-CA"/>
        </w:rPr>
        <w:t>inter_affine_flag</w:t>
      </w:r>
      <w:r w:rsidRPr="00BA11F8">
        <w:rPr>
          <w:rFonts w:eastAsia="SimSun"/>
          <w:noProof/>
          <w:sz w:val="20"/>
          <w:szCs w:val="22"/>
          <w:lang w:val="en-CA"/>
        </w:rPr>
        <w:t xml:space="preserve">[ x0 ][ y0 ] equal to 1 specifies that for the current coding unit, when decoding a P or B slice, affine model based motion compensation is used to generate the prediction samples of the current coding unit. inter_affine_flag[ x0 ][ y0 ] equal to </w:t>
      </w:r>
      <w:r w:rsidRPr="00BA11F8">
        <w:rPr>
          <w:rFonts w:eastAsia="SimSun"/>
          <w:noProof/>
          <w:sz w:val="20"/>
          <w:szCs w:val="22"/>
          <w:lang w:val="en-CA" w:eastAsia="ko-KR"/>
        </w:rPr>
        <w:t>0</w:t>
      </w:r>
      <w:r w:rsidRPr="00BA11F8">
        <w:rPr>
          <w:rFonts w:eastAsia="SimSun"/>
          <w:noProof/>
          <w:sz w:val="20"/>
          <w:szCs w:val="22"/>
          <w:lang w:val="en-CA"/>
        </w:rPr>
        <w:t xml:space="preserve"> specifies that the coding unit is not predicted by affine model based motion compensation. When inter_affine_flag[ x0 ][ y0 ] is not present, it is inferred to be equal to 0.</w:t>
      </w:r>
    </w:p>
    <w:p w14:paraId="15B8D1A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r w:rsidRPr="00BA11F8">
        <w:rPr>
          <w:rFonts w:eastAsia="SimSun"/>
          <w:b/>
          <w:noProof/>
          <w:sz w:val="20"/>
          <w:szCs w:val="22"/>
          <w:lang w:val="en-CA"/>
        </w:rPr>
        <w:t>cu_affine_type_flag</w:t>
      </w:r>
      <w:r w:rsidRPr="00BA11F8">
        <w:rPr>
          <w:rFonts w:eastAsia="SimSun"/>
          <w:noProof/>
          <w:sz w:val="20"/>
          <w:szCs w:val="22"/>
          <w:lang w:val="en-CA"/>
        </w:rPr>
        <w:t xml:space="preserve">[ x0 ][ y0 ] equal to 1 specifies that for the current coding unit, when decoding a P or B slice, 6-parameter affine model based motion compensation is used to generate the prediction samples of the current coding unit. cu_affine_type_flag[ x0 ][ y0 ] equal to </w:t>
      </w:r>
      <w:r w:rsidRPr="00BA11F8">
        <w:rPr>
          <w:rFonts w:eastAsia="SimSun"/>
          <w:noProof/>
          <w:sz w:val="20"/>
          <w:szCs w:val="22"/>
          <w:lang w:val="en-CA" w:eastAsia="ko-KR"/>
        </w:rPr>
        <w:t>0</w:t>
      </w:r>
      <w:r w:rsidRPr="00BA11F8">
        <w:rPr>
          <w:rFonts w:eastAsia="SimSun"/>
          <w:noProof/>
          <w:sz w:val="20"/>
          <w:szCs w:val="22"/>
          <w:lang w:val="en-CA"/>
        </w:rPr>
        <w:t xml:space="preserve"> specifies that 4-parameter affine model based motion compensation is used to generate the prediction samples of the current coding unit.</w:t>
      </w:r>
    </w:p>
    <w:p w14:paraId="6E4FD05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 xml:space="preserve">MotionModelIdc[ x ][ y ] represents motion model of a coding unit as illustrated in </w:t>
      </w:r>
      <w:r w:rsidRPr="00BA11F8">
        <w:rPr>
          <w:rFonts w:eastAsia="SimSun"/>
          <w:noProof/>
          <w:sz w:val="20"/>
          <w:lang w:val="en-CA"/>
        </w:rPr>
        <w:fldChar w:fldCharType="begin" w:fldLock="1"/>
      </w:r>
      <w:r w:rsidRPr="00BA11F8">
        <w:rPr>
          <w:rFonts w:eastAsia="SimSun"/>
          <w:noProof/>
          <w:sz w:val="20"/>
          <w:lang w:val="en-CA"/>
        </w:rPr>
        <w:instrText xml:space="preserve"> REF _Ref523236955 \h </w:instrText>
      </w:r>
      <w:r w:rsidRPr="00BA11F8">
        <w:rPr>
          <w:rFonts w:eastAsia="SimSun"/>
          <w:noProof/>
          <w:sz w:val="20"/>
          <w:lang w:val="en-CA"/>
        </w:rPr>
      </w:r>
      <w:r w:rsidRPr="00BA11F8">
        <w:rPr>
          <w:rFonts w:eastAsia="SimSun"/>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18</w:t>
      </w:r>
      <w:r w:rsidRPr="00BA11F8">
        <w:rPr>
          <w:rFonts w:eastAsia="SimSun"/>
          <w:noProof/>
          <w:sz w:val="20"/>
          <w:lang w:val="en-CA"/>
        </w:rPr>
        <w:fldChar w:fldCharType="end"/>
      </w:r>
      <w:r w:rsidRPr="00BA11F8">
        <w:rPr>
          <w:rFonts w:eastAsia="SimSun"/>
          <w:noProof/>
          <w:sz w:val="20"/>
          <w:lang w:val="en-CA" w:eastAsia="ko-KR"/>
        </w:rPr>
        <w:t xml:space="preserve">. </w:t>
      </w:r>
      <w:r w:rsidRPr="00BA11F8">
        <w:rPr>
          <w:rFonts w:eastAsia="SimSun"/>
          <w:noProof/>
          <w:sz w:val="20"/>
          <w:lang w:val="en-CA"/>
        </w:rPr>
        <w:t>The array indices x, y specify the luma sample location ( x, y ) relative to the top-left luma sample of the picture.</w:t>
      </w:r>
    </w:p>
    <w:p w14:paraId="06F900F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The variable MotionModelIdc[ x ][ y ] is derived as follows for x = x0..x0 + cbWidth − 1 and y = y0..y0 + cbHeight − 1:</w:t>
      </w:r>
    </w:p>
    <w:p w14:paraId="19A799CB"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zh-CN"/>
        </w:rPr>
        <w:pPrChange w:id="74"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SimSun"/>
          <w:noProof/>
          <w:sz w:val="20"/>
          <w:lang w:val="en-CA"/>
        </w:rPr>
        <w:t>If general_merge_flag[ x0 ][ y0 ] is equal to 1, the following applies:</w:t>
      </w:r>
    </w:p>
    <w:p w14:paraId="4DC3B6D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MotionModelIdc</w:t>
      </w:r>
      <w:r w:rsidRPr="00BA11F8">
        <w:rPr>
          <w:rFonts w:eastAsia="SimSun"/>
          <w:noProof/>
          <w:sz w:val="20"/>
          <w:szCs w:val="22"/>
          <w:lang w:val="en-CA"/>
        </w:rPr>
        <w:t>[ x ][ y ] </w:t>
      </w:r>
      <w:r w:rsidRPr="00BA11F8">
        <w:rPr>
          <w:rFonts w:eastAsia="SimSun"/>
          <w:noProof/>
          <w:sz w:val="20"/>
          <w:lang w:val="en-CA"/>
        </w:rPr>
        <w:t>= merge_subblock_flag</w:t>
      </w:r>
      <w:r w:rsidRPr="00BA11F8">
        <w:rPr>
          <w:rFonts w:eastAsia="SimSun"/>
          <w:noProof/>
          <w:sz w:val="20"/>
          <w:szCs w:val="22"/>
          <w:lang w:val="en-CA"/>
        </w:rPr>
        <w:t>[ x0 ][ y0 ]</w:t>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139</w:t>
      </w:r>
      <w:r w:rsidRPr="00BA11F8">
        <w:rPr>
          <w:rFonts w:eastAsia="SimSun"/>
          <w:noProof/>
          <w:sz w:val="20"/>
          <w:lang w:val="en-CA"/>
        </w:rPr>
        <w:fldChar w:fldCharType="end"/>
      </w:r>
      <w:r w:rsidRPr="00BA11F8">
        <w:rPr>
          <w:rFonts w:eastAsia="SimSun"/>
          <w:noProof/>
          <w:sz w:val="20"/>
          <w:lang w:val="en-CA"/>
        </w:rPr>
        <w:t>)</w:t>
      </w:r>
    </w:p>
    <w:p w14:paraId="684A5BDA"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Change w:id="75"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eastAsia="SimSun"/>
          <w:noProof/>
          <w:sz w:val="20"/>
          <w:lang w:val="en-CA"/>
        </w:rPr>
        <w:t>Otherwise (general_merge_flag[ x0 ][ y0 ] is equal to 0), the following applies:</w:t>
      </w:r>
    </w:p>
    <w:p w14:paraId="07B29CC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MotionModelIdc</w:t>
      </w:r>
      <w:r w:rsidRPr="00BA11F8">
        <w:rPr>
          <w:rFonts w:eastAsia="SimSun"/>
          <w:noProof/>
          <w:sz w:val="20"/>
          <w:szCs w:val="22"/>
          <w:lang w:val="en-CA"/>
        </w:rPr>
        <w:t>[ x ][ y ] </w:t>
      </w:r>
      <w:r w:rsidRPr="00BA11F8">
        <w:rPr>
          <w:rFonts w:eastAsia="SimSun"/>
          <w:noProof/>
          <w:sz w:val="20"/>
          <w:lang w:val="en-CA"/>
        </w:rPr>
        <w:t>= inter_affine_flag</w:t>
      </w:r>
      <w:r w:rsidRPr="00BA11F8">
        <w:rPr>
          <w:rFonts w:eastAsia="SimSun"/>
          <w:noProof/>
          <w:sz w:val="20"/>
          <w:szCs w:val="22"/>
          <w:lang w:val="en-CA"/>
        </w:rPr>
        <w:t>[ x0 ][ y0 ] + cu_</w:t>
      </w:r>
      <w:r w:rsidRPr="00BA11F8">
        <w:rPr>
          <w:rFonts w:eastAsia="SimSun"/>
          <w:noProof/>
          <w:sz w:val="20"/>
          <w:lang w:val="en-CA"/>
        </w:rPr>
        <w:t>affine_type_flag</w:t>
      </w:r>
      <w:r w:rsidRPr="00BA11F8">
        <w:rPr>
          <w:rFonts w:eastAsia="SimSun"/>
          <w:noProof/>
          <w:sz w:val="20"/>
          <w:szCs w:val="22"/>
          <w:lang w:val="en-CA"/>
        </w:rPr>
        <w:t>[ x0 ][ y0 ]</w:t>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140</w:t>
      </w:r>
      <w:r w:rsidRPr="00BA11F8">
        <w:rPr>
          <w:rFonts w:eastAsia="SimSun"/>
          <w:noProof/>
          <w:sz w:val="20"/>
          <w:lang w:val="en-CA"/>
        </w:rPr>
        <w:fldChar w:fldCharType="end"/>
      </w:r>
      <w:r w:rsidRPr="00BA11F8">
        <w:rPr>
          <w:rFonts w:eastAsia="SimSun"/>
          <w:noProof/>
          <w:sz w:val="20"/>
          <w:lang w:val="en-CA"/>
        </w:rPr>
        <w:t>)</w:t>
      </w:r>
    </w:p>
    <w:p w14:paraId="6A363FC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76" w:name="_Ref523236955"/>
      <w:bookmarkStart w:id="77" w:name="_Toc351409006"/>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18</w:t>
      </w:r>
      <w:r w:rsidRPr="00BA11F8">
        <w:rPr>
          <w:rFonts w:eastAsia="Malgun Gothic"/>
          <w:b/>
          <w:bCs/>
          <w:noProof/>
          <w:sz w:val="20"/>
          <w:lang w:val="en-CA"/>
        </w:rPr>
        <w:fldChar w:fldCharType="end"/>
      </w:r>
      <w:bookmarkEnd w:id="76"/>
      <w:r w:rsidRPr="00BA11F8">
        <w:rPr>
          <w:rFonts w:eastAsia="Malgun Gothic"/>
          <w:b/>
          <w:bCs/>
          <w:noProof/>
          <w:sz w:val="20"/>
          <w:lang w:val="en-CA"/>
        </w:rPr>
        <w:t xml:space="preserve"> – Interpretation of </w:t>
      </w:r>
      <w:bookmarkEnd w:id="77"/>
      <w:r w:rsidRPr="00BA11F8">
        <w:rPr>
          <w:rFonts w:eastAsia="Malgun Gothic"/>
          <w:b/>
          <w:bCs/>
          <w:noProof/>
          <w:sz w:val="20"/>
          <w:lang w:val="en-CA"/>
        </w:rPr>
        <w:t>MotionModelIdc</w:t>
      </w:r>
      <w:r w:rsidRPr="00BA11F8">
        <w:rPr>
          <w:rFonts w:eastAsia="Malgun Gothic"/>
          <w:bCs/>
          <w:noProof/>
          <w:sz w:val="20"/>
          <w:lang w:val="en-CA" w:eastAsia="zh-CN"/>
        </w:rPr>
        <w:t>[</w:t>
      </w:r>
      <w:r w:rsidRPr="00BA11F8">
        <w:rPr>
          <w:rFonts w:eastAsia="Malgun Gothic"/>
          <w:bCs/>
          <w:noProof/>
          <w:sz w:val="20"/>
          <w:lang w:val="en-CA"/>
        </w:rPr>
        <w:t> </w:t>
      </w:r>
      <w:r w:rsidRPr="00BA11F8">
        <w:rPr>
          <w:rFonts w:eastAsia="Malgun Gothic"/>
          <w:bCs/>
          <w:noProof/>
          <w:sz w:val="20"/>
          <w:lang w:val="en-CA" w:eastAsia="zh-CN"/>
        </w:rPr>
        <w:t>x0</w:t>
      </w:r>
      <w:r w:rsidRPr="00BA11F8">
        <w:rPr>
          <w:rFonts w:eastAsia="Malgun Gothic"/>
          <w:bCs/>
          <w:noProof/>
          <w:sz w:val="20"/>
          <w:lang w:val="en-CA"/>
        </w:rPr>
        <w:t> </w:t>
      </w:r>
      <w:r w:rsidRPr="00BA11F8">
        <w:rPr>
          <w:rFonts w:eastAsia="Malgun Gothic"/>
          <w:bCs/>
          <w:noProof/>
          <w:sz w:val="20"/>
          <w:lang w:val="en-CA" w:eastAsia="zh-CN"/>
        </w:rPr>
        <w:t>][</w:t>
      </w:r>
      <w:r w:rsidRPr="00BA11F8">
        <w:rPr>
          <w:rFonts w:eastAsia="Malgun Gothic"/>
          <w:bCs/>
          <w:noProof/>
          <w:sz w:val="20"/>
          <w:lang w:val="en-CA"/>
        </w:rPr>
        <w:t> </w:t>
      </w:r>
      <w:r w:rsidRPr="00BA11F8">
        <w:rPr>
          <w:rFonts w:eastAsia="Malgun Gothic"/>
          <w:bCs/>
          <w:noProof/>
          <w:sz w:val="20"/>
          <w:lang w:val="en-CA" w:eastAsia="zh-CN"/>
        </w:rPr>
        <w:t>y0</w:t>
      </w:r>
      <w:r w:rsidRPr="00BA11F8">
        <w:rPr>
          <w:rFonts w:eastAsia="Malgun Gothic"/>
          <w:bCs/>
          <w:noProof/>
          <w:sz w:val="20"/>
          <w:lang w:val="en-CA"/>
        </w:rPr>
        <w:t> </w:t>
      </w:r>
      <w:r w:rsidRPr="00BA11F8">
        <w:rPr>
          <w:rFonts w:eastAsia="Malgun Gothic"/>
          <w:bCs/>
          <w:noProof/>
          <w:sz w:val="2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BA11F8" w:rsidRPr="00BA11F8" w14:paraId="27D13738" w14:textId="77777777" w:rsidTr="00DF194B">
        <w:trPr>
          <w:jc w:val="center"/>
        </w:trPr>
        <w:tc>
          <w:tcPr>
            <w:tcW w:w="2594" w:type="dxa"/>
            <w:shd w:val="clear" w:color="auto" w:fill="auto"/>
          </w:tcPr>
          <w:p w14:paraId="3E3AD22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MotionModelIdc[ x ][ y ]</w:t>
            </w:r>
          </w:p>
        </w:tc>
        <w:tc>
          <w:tcPr>
            <w:tcW w:w="3922" w:type="dxa"/>
            <w:shd w:val="clear" w:color="auto" w:fill="auto"/>
          </w:tcPr>
          <w:p w14:paraId="719CCF7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b/>
                <w:noProof/>
                <w:sz w:val="20"/>
                <w:szCs w:val="22"/>
                <w:lang w:val="en-CA" w:eastAsia="zh-CN"/>
              </w:rPr>
            </w:pPr>
            <w:r w:rsidRPr="00BA11F8">
              <w:rPr>
                <w:rFonts w:eastAsia="SimSun"/>
                <w:b/>
                <w:noProof/>
                <w:sz w:val="20"/>
                <w:szCs w:val="22"/>
                <w:lang w:val="en-CA" w:eastAsia="zh-CN"/>
              </w:rPr>
              <w:t>Motion model for motion compensation</w:t>
            </w:r>
          </w:p>
        </w:tc>
      </w:tr>
      <w:tr w:rsidR="00BA11F8" w:rsidRPr="00BA11F8" w14:paraId="5AEF2125" w14:textId="77777777" w:rsidTr="00DF194B">
        <w:trPr>
          <w:jc w:val="center"/>
        </w:trPr>
        <w:tc>
          <w:tcPr>
            <w:tcW w:w="2594" w:type="dxa"/>
            <w:shd w:val="clear" w:color="auto" w:fill="auto"/>
          </w:tcPr>
          <w:p w14:paraId="2040316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0</w:t>
            </w:r>
          </w:p>
        </w:tc>
        <w:tc>
          <w:tcPr>
            <w:tcW w:w="3922" w:type="dxa"/>
            <w:shd w:val="clear" w:color="auto" w:fill="auto"/>
          </w:tcPr>
          <w:p w14:paraId="59B39F3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Translational motion</w:t>
            </w:r>
          </w:p>
        </w:tc>
      </w:tr>
      <w:tr w:rsidR="00BA11F8" w:rsidRPr="00BA11F8" w14:paraId="46363B3F" w14:textId="77777777" w:rsidTr="00DF194B">
        <w:trPr>
          <w:jc w:val="center"/>
        </w:trPr>
        <w:tc>
          <w:tcPr>
            <w:tcW w:w="2594" w:type="dxa"/>
            <w:shd w:val="clear" w:color="auto" w:fill="auto"/>
          </w:tcPr>
          <w:p w14:paraId="22D77C6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lastRenderedPageBreak/>
              <w:t>1</w:t>
            </w:r>
          </w:p>
        </w:tc>
        <w:tc>
          <w:tcPr>
            <w:tcW w:w="3922" w:type="dxa"/>
            <w:shd w:val="clear" w:color="auto" w:fill="auto"/>
          </w:tcPr>
          <w:p w14:paraId="3FCD68B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4-parameter affine motion</w:t>
            </w:r>
          </w:p>
        </w:tc>
      </w:tr>
      <w:tr w:rsidR="00BA11F8" w:rsidRPr="00BA11F8" w14:paraId="13480803" w14:textId="77777777" w:rsidTr="00DF194B">
        <w:trPr>
          <w:jc w:val="center"/>
        </w:trPr>
        <w:tc>
          <w:tcPr>
            <w:tcW w:w="2594" w:type="dxa"/>
            <w:shd w:val="clear" w:color="auto" w:fill="auto"/>
          </w:tcPr>
          <w:p w14:paraId="298BBDC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2</w:t>
            </w:r>
          </w:p>
        </w:tc>
        <w:tc>
          <w:tcPr>
            <w:tcW w:w="3922" w:type="dxa"/>
            <w:shd w:val="clear" w:color="auto" w:fill="auto"/>
          </w:tcPr>
          <w:p w14:paraId="70FC1F4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6-parameter affine motion</w:t>
            </w:r>
          </w:p>
        </w:tc>
      </w:tr>
    </w:tbl>
    <w:p w14:paraId="4D68174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p>
    <w:p w14:paraId="2D51135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b/>
          <w:noProof/>
          <w:color w:val="000000"/>
          <w:sz w:val="20"/>
          <w:lang w:val="en-CA" w:eastAsia="ko-KR"/>
        </w:rPr>
        <w:t>amvr_flag</w:t>
      </w:r>
      <w:r w:rsidRPr="00BA11F8">
        <w:rPr>
          <w:rFonts w:ascii="TimesNewRomanPSMT" w:eastAsia="Batang" w:hAnsi="TimesNewRomanPSMT" w:cs="TimesNewRomanPSMT"/>
          <w:noProof/>
          <w:color w:val="000000"/>
          <w:sz w:val="20"/>
          <w:lang w:val="en-CA" w:eastAsia="ko-KR"/>
        </w:rPr>
        <w:t>[ x0 ][ y0 ] specifies the resolution of motion vector difference. The array indices x0, y0 specify the location ( x0, y0 ) of the top-left luma sample of the considered coding block relative to the top-left luma sample of the picture. amvr_flag[ x0 ][ y0 ] equal to 0 specifies that the resolution of the motion vector difference is 1/4 of a luma sample. amvr_flag[ x0 ][ y0 ] equal to 1 specifies that the resolution of the motion vector difference is further specified by amvr_precision_flag[ x0 ][ y0 ].</w:t>
      </w:r>
    </w:p>
    <w:p w14:paraId="1A60050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noProof/>
          <w:color w:val="000000"/>
          <w:sz w:val="20"/>
          <w:lang w:val="en-CA" w:eastAsia="ko-KR"/>
        </w:rPr>
        <w:t>When amvr_flag[ x0 ][ y0 ] is not present, it is inferred as follows:</w:t>
      </w:r>
    </w:p>
    <w:p w14:paraId="70AE23F3"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Change w:id="78"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ascii="TimesNewRomanPSMT" w:eastAsia="Batang" w:hAnsi="TimesNewRomanPSMT" w:cs="TimesNewRomanPSMT"/>
          <w:noProof/>
          <w:color w:val="000000"/>
          <w:sz w:val="20"/>
          <w:lang w:val="en-CA" w:eastAsia="ko-KR"/>
        </w:rPr>
        <w:t xml:space="preserve">If </w:t>
      </w:r>
      <w:r w:rsidRPr="00BA11F8">
        <w:rPr>
          <w:rFonts w:eastAsia="SimSun"/>
          <w:noProof/>
          <w:sz w:val="20"/>
          <w:lang w:val="en-CA" w:eastAsia="ko-KR"/>
        </w:rPr>
        <w:t>CuPredMode[ chType ][ x0 ][ y0 ]</w:t>
      </w:r>
      <w:r w:rsidRPr="00BA11F8">
        <w:rPr>
          <w:rFonts w:ascii="TimesNewRomanPSMT" w:eastAsia="Batang" w:hAnsi="TimesNewRomanPSMT" w:cs="TimesNewRomanPSMT"/>
          <w:noProof/>
          <w:color w:val="000000"/>
          <w:sz w:val="20"/>
          <w:lang w:val="en-CA" w:eastAsia="ko-KR"/>
        </w:rPr>
        <w:t xml:space="preserve"> is equal to MODE_IBC, amvr_flag[ x0 ][ y0 ] is inferred to be equal to 1.</w:t>
      </w:r>
    </w:p>
    <w:p w14:paraId="63A620E1"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b/>
          <w:noProof/>
          <w:color w:val="000000"/>
          <w:sz w:val="20"/>
          <w:lang w:val="en-CA" w:eastAsia="ko-KR"/>
        </w:rPr>
        <w:pPrChange w:id="79"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720" w:hanging="720"/>
          </w:pPr>
        </w:pPrChange>
      </w:pPr>
      <w:r w:rsidRPr="00BA11F8">
        <w:rPr>
          <w:rFonts w:ascii="TimesNewRomanPSMT" w:eastAsia="Batang" w:hAnsi="TimesNewRomanPSMT" w:cs="TimesNewRomanPSMT"/>
          <w:noProof/>
          <w:color w:val="000000"/>
          <w:sz w:val="20"/>
          <w:lang w:val="en-CA" w:eastAsia="ko-KR"/>
        </w:rPr>
        <w:t xml:space="preserve">Otherwise ( </w:t>
      </w:r>
      <w:r w:rsidRPr="00BA11F8">
        <w:rPr>
          <w:rFonts w:eastAsia="SimSun"/>
          <w:noProof/>
          <w:sz w:val="20"/>
          <w:lang w:val="en-CA" w:eastAsia="ko-KR"/>
        </w:rPr>
        <w:t>CuPredMode[ chType ][ x0 ][ y0 ]</w:t>
      </w:r>
      <w:r w:rsidRPr="00BA11F8">
        <w:rPr>
          <w:rFonts w:ascii="TimesNewRomanPSMT" w:eastAsia="Batang" w:hAnsi="TimesNewRomanPSMT" w:cs="TimesNewRomanPSMT"/>
          <w:noProof/>
          <w:color w:val="000000"/>
          <w:sz w:val="20"/>
          <w:lang w:val="en-CA" w:eastAsia="ko-KR"/>
        </w:rPr>
        <w:t xml:space="preserve"> is not equal to MODE_IBC ), amvr_flag[ x0 ][ y0 ] is inferred to be equal to 0.</w:t>
      </w:r>
    </w:p>
    <w:p w14:paraId="77483E7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ascii="TimesNewRomanPSMT" w:eastAsia="Batang" w:hAnsi="TimesNewRomanPSMT" w:cs="TimesNewRomanPSMT"/>
          <w:b/>
          <w:noProof/>
          <w:color w:val="000000"/>
          <w:sz w:val="20"/>
          <w:lang w:val="en-CA" w:eastAsia="ko-KR"/>
        </w:rPr>
        <w:t>amvr_precision_idx</w:t>
      </w:r>
      <w:r w:rsidRPr="00BA11F8">
        <w:rPr>
          <w:rFonts w:eastAsia="SimSun"/>
          <w:noProof/>
          <w:sz w:val="20"/>
          <w:lang w:val="en-CA"/>
        </w:rPr>
        <w:t xml:space="preserve">[ x0 ][ y0 ] equal to 0 </w:t>
      </w:r>
      <w:r w:rsidRPr="00BA11F8">
        <w:rPr>
          <w:rFonts w:eastAsia="Batang"/>
          <w:noProof/>
          <w:sz w:val="20"/>
          <w:lang w:val="en-CA"/>
        </w:rPr>
        <w:t xml:space="preserve">specifies that the resolution of the motion vector difference with AmvrShift as defined in </w:t>
      </w:r>
      <w:r w:rsidRPr="00BA11F8">
        <w:rPr>
          <w:rFonts w:eastAsia="Batang"/>
          <w:noProof/>
          <w:sz w:val="20"/>
          <w:lang w:val="en-CA"/>
        </w:rPr>
        <w:fldChar w:fldCharType="begin" w:fldLock="1"/>
      </w:r>
      <w:r w:rsidRPr="00BA11F8">
        <w:rPr>
          <w:rFonts w:eastAsia="Batang"/>
          <w:noProof/>
          <w:sz w:val="20"/>
          <w:lang w:val="en-CA"/>
        </w:rPr>
        <w:instrText xml:space="preserve"> REF _Ref3304648 \h </w:instrText>
      </w:r>
      <w:r w:rsidRPr="00BA11F8">
        <w:rPr>
          <w:rFonts w:eastAsia="Batang"/>
          <w:noProof/>
          <w:sz w:val="20"/>
          <w:lang w:val="en-CA"/>
        </w:rPr>
      </w:r>
      <w:r w:rsidRPr="00BA11F8">
        <w:rPr>
          <w:rFonts w:eastAsia="Batang"/>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19</w:t>
      </w:r>
      <w:r w:rsidRPr="00BA11F8">
        <w:rPr>
          <w:rFonts w:eastAsia="Batang"/>
          <w:noProof/>
          <w:sz w:val="20"/>
          <w:lang w:val="en-CA"/>
        </w:rPr>
        <w:fldChar w:fldCharType="end"/>
      </w:r>
      <w:r w:rsidRPr="00BA11F8">
        <w:rPr>
          <w:rFonts w:eastAsia="Batang"/>
          <w:noProof/>
          <w:sz w:val="20"/>
          <w:lang w:val="en-CA"/>
        </w:rPr>
        <w:t>. The array indices</w:t>
      </w:r>
      <w:r w:rsidRPr="00BA11F8">
        <w:rPr>
          <w:rFonts w:eastAsia="SimSun"/>
          <w:noProof/>
          <w:sz w:val="20"/>
          <w:lang w:val="en-CA"/>
        </w:rPr>
        <w:t xml:space="preserve"> x0, y0 specify the location ( x0, y0 ) of the top-left luma sample of the considered coding block relative to the top-left luma sample of the picture. </w:t>
      </w:r>
    </w:p>
    <w:p w14:paraId="2991363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When amvr_precision_flag[ x0 ][ y0 ] is not present, it is inferred to be equal to 0. </w:t>
      </w:r>
    </w:p>
    <w:bookmarkEnd w:id="73"/>
    <w:p w14:paraId="42D8E36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The motion vector differences are modified as follows:</w:t>
      </w:r>
    </w:p>
    <w:p w14:paraId="1599761C"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80"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20"/>
          </w:pPr>
        </w:pPrChange>
      </w:pPr>
      <w:r w:rsidRPr="00BA11F8">
        <w:rPr>
          <w:rFonts w:eastAsia="SimSun"/>
          <w:noProof/>
          <w:sz w:val="20"/>
          <w:lang w:val="en-CA"/>
        </w:rPr>
        <w:t xml:space="preserve">If </w:t>
      </w:r>
      <w:r w:rsidRPr="00BA11F8">
        <w:rPr>
          <w:rFonts w:ascii="TimesNewRomanPSMT" w:eastAsia="Batang" w:hAnsi="TimesNewRomanPSMT" w:cs="TimesNewRomanPSMT"/>
          <w:noProof/>
          <w:color w:val="000000"/>
          <w:sz w:val="20"/>
          <w:lang w:val="en-CA" w:eastAsia="ko-KR"/>
        </w:rPr>
        <w:t>inter</w:t>
      </w:r>
      <w:r w:rsidRPr="00BA11F8">
        <w:rPr>
          <w:rFonts w:eastAsia="SimSun"/>
          <w:noProof/>
          <w:sz w:val="20"/>
          <w:lang w:val="en-CA" w:eastAsia="ko-KR"/>
        </w:rPr>
        <w:t>_affine_flag</w:t>
      </w:r>
      <w:r w:rsidRPr="00BA11F8">
        <w:rPr>
          <w:rFonts w:eastAsia="SimSun"/>
          <w:noProof/>
          <w:sz w:val="20"/>
          <w:lang w:val="en-CA"/>
        </w:rPr>
        <w:t xml:space="preserve">[ x0 ][ y0 ] is equal to 0, </w:t>
      </w:r>
      <w:r w:rsidRPr="00BA11F8">
        <w:rPr>
          <w:rFonts w:ascii="TimesNewRomanPSMT" w:eastAsia="Batang" w:hAnsi="TimesNewRomanPSMT" w:cs="TimesNewRomanPSMT"/>
          <w:noProof/>
          <w:color w:val="000000"/>
          <w:sz w:val="20"/>
          <w:lang w:val="en-CA" w:eastAsia="ko-KR"/>
        </w:rPr>
        <w:t>t</w:t>
      </w:r>
      <w:r w:rsidRPr="00BA11F8">
        <w:rPr>
          <w:rFonts w:eastAsia="SimSun"/>
          <w:noProof/>
          <w:sz w:val="20"/>
          <w:lang w:val="en-CA"/>
        </w:rPr>
        <w:t xml:space="preserve">he the variables </w:t>
      </w:r>
      <w:r w:rsidRPr="00BA11F8">
        <w:rPr>
          <w:rFonts w:eastAsia="SimSun"/>
          <w:noProof/>
          <w:sz w:val="20"/>
          <w:lang w:val="en-CA" w:eastAsia="ko-KR"/>
        </w:rPr>
        <w:t>MvdL0</w:t>
      </w:r>
      <w:r w:rsidRPr="00BA11F8">
        <w:rPr>
          <w:rFonts w:eastAsia="SimSun"/>
          <w:noProof/>
          <w:sz w:val="20"/>
          <w:lang w:val="en-CA"/>
        </w:rPr>
        <w:t>[ x0 ][ y0 ][ 0 ]</w:t>
      </w:r>
      <w:r w:rsidRPr="00BA11F8">
        <w:rPr>
          <w:rFonts w:eastAsia="SimSun"/>
          <w:noProof/>
          <w:sz w:val="20"/>
          <w:lang w:val="en-CA" w:eastAsia="ko-KR"/>
        </w:rPr>
        <w:t>, MvdL0</w:t>
      </w:r>
      <w:r w:rsidRPr="00BA11F8">
        <w:rPr>
          <w:rFonts w:eastAsia="SimSun"/>
          <w:noProof/>
          <w:sz w:val="20"/>
          <w:lang w:val="en-CA"/>
        </w:rPr>
        <w:t xml:space="preserve">[ x0 ][ y0 ][ 1 ], </w:t>
      </w:r>
      <w:r w:rsidRPr="00BA11F8">
        <w:rPr>
          <w:rFonts w:eastAsia="SimSun"/>
          <w:noProof/>
          <w:sz w:val="20"/>
          <w:lang w:val="en-CA" w:eastAsia="ko-KR"/>
        </w:rPr>
        <w:t>MvdL1</w:t>
      </w:r>
      <w:r w:rsidRPr="00BA11F8">
        <w:rPr>
          <w:rFonts w:eastAsia="SimSun"/>
          <w:noProof/>
          <w:sz w:val="20"/>
          <w:lang w:val="en-CA"/>
        </w:rPr>
        <w:t>[ x0 ][ y0 ][ 0 ]</w:t>
      </w:r>
      <w:r w:rsidRPr="00BA11F8">
        <w:rPr>
          <w:rFonts w:eastAsia="SimSun"/>
          <w:noProof/>
          <w:sz w:val="20"/>
          <w:lang w:val="en-CA" w:eastAsia="ko-KR"/>
        </w:rPr>
        <w:t>, MvdL1</w:t>
      </w:r>
      <w:r w:rsidRPr="00BA11F8">
        <w:rPr>
          <w:rFonts w:eastAsia="SimSun"/>
          <w:noProof/>
          <w:sz w:val="20"/>
          <w:lang w:val="en-CA"/>
        </w:rPr>
        <w:t>[ x0 ][ y0 ][ 1 ] are modified as follows:</w:t>
      </w:r>
    </w:p>
    <w:p w14:paraId="3B54DBC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MvdL0</w:t>
      </w:r>
      <w:r w:rsidRPr="00BA11F8">
        <w:rPr>
          <w:rFonts w:eastAsia="SimSun"/>
          <w:noProof/>
          <w:sz w:val="20"/>
          <w:lang w:val="en-CA"/>
        </w:rPr>
        <w:t xml:space="preserve">[ x0 ][ y0 ][ 0 ] = </w:t>
      </w:r>
      <w:r w:rsidRPr="00BA11F8">
        <w:rPr>
          <w:rFonts w:eastAsia="SimSun"/>
          <w:noProof/>
          <w:sz w:val="20"/>
          <w:lang w:val="en-CA" w:eastAsia="ko-KR"/>
        </w:rPr>
        <w:t>MvdL0</w:t>
      </w:r>
      <w:r w:rsidRPr="00BA11F8">
        <w:rPr>
          <w:rFonts w:eastAsia="SimSun"/>
          <w:noProof/>
          <w:sz w:val="20"/>
          <w:lang w:val="en-CA"/>
        </w:rPr>
        <w:t>[ x0 ][ y0 ][ 0 ]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141</w:t>
      </w:r>
      <w:r w:rsidRPr="00BA11F8">
        <w:rPr>
          <w:rFonts w:eastAsia="SimSun"/>
          <w:noProof/>
          <w:sz w:val="20"/>
          <w:lang w:val="en-CA" w:eastAsia="ko-KR"/>
        </w:rPr>
        <w:fldChar w:fldCharType="end"/>
      </w:r>
      <w:r w:rsidRPr="00BA11F8">
        <w:rPr>
          <w:rFonts w:eastAsia="SimSun"/>
          <w:noProof/>
          <w:sz w:val="20"/>
          <w:lang w:val="en-CA" w:eastAsia="ko-KR"/>
        </w:rPr>
        <w:t>)</w:t>
      </w:r>
    </w:p>
    <w:p w14:paraId="41801F5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MvdL0</w:t>
      </w:r>
      <w:r w:rsidRPr="00BA11F8">
        <w:rPr>
          <w:rFonts w:eastAsia="SimSun"/>
          <w:noProof/>
          <w:sz w:val="20"/>
          <w:lang w:val="en-CA"/>
        </w:rPr>
        <w:t xml:space="preserve">[ x0 ][ y0 ][ 1 ] = </w:t>
      </w:r>
      <w:r w:rsidRPr="00BA11F8">
        <w:rPr>
          <w:rFonts w:eastAsia="SimSun"/>
          <w:noProof/>
          <w:sz w:val="20"/>
          <w:lang w:val="en-CA" w:eastAsia="ko-KR"/>
        </w:rPr>
        <w:t>MvdL0</w:t>
      </w:r>
      <w:r w:rsidRPr="00BA11F8">
        <w:rPr>
          <w:rFonts w:eastAsia="SimSun"/>
          <w:noProof/>
          <w:sz w:val="20"/>
          <w:lang w:val="en-CA"/>
        </w:rPr>
        <w:t>[ x0 ][ y0 ][ 1 ]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142</w:t>
      </w:r>
      <w:r w:rsidRPr="00BA11F8">
        <w:rPr>
          <w:rFonts w:eastAsia="SimSun"/>
          <w:noProof/>
          <w:sz w:val="20"/>
          <w:lang w:val="en-CA" w:eastAsia="ko-KR"/>
        </w:rPr>
        <w:fldChar w:fldCharType="end"/>
      </w:r>
      <w:r w:rsidRPr="00BA11F8">
        <w:rPr>
          <w:rFonts w:eastAsia="SimSun"/>
          <w:noProof/>
          <w:sz w:val="20"/>
          <w:lang w:val="en-CA" w:eastAsia="ko-KR"/>
        </w:rPr>
        <w:t>)</w:t>
      </w:r>
    </w:p>
    <w:p w14:paraId="6B3EE90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MvdL1</w:t>
      </w:r>
      <w:r w:rsidRPr="00BA11F8">
        <w:rPr>
          <w:rFonts w:eastAsia="SimSun"/>
          <w:noProof/>
          <w:sz w:val="20"/>
          <w:lang w:val="en-CA"/>
        </w:rPr>
        <w:t xml:space="preserve">[ x0 ][ y0 ][ 0 ] = </w:t>
      </w:r>
      <w:r w:rsidRPr="00BA11F8">
        <w:rPr>
          <w:rFonts w:eastAsia="SimSun"/>
          <w:noProof/>
          <w:sz w:val="20"/>
          <w:lang w:val="en-CA" w:eastAsia="ko-KR"/>
        </w:rPr>
        <w:t>MvdL1</w:t>
      </w:r>
      <w:r w:rsidRPr="00BA11F8">
        <w:rPr>
          <w:rFonts w:eastAsia="SimSun"/>
          <w:noProof/>
          <w:sz w:val="20"/>
          <w:lang w:val="en-CA"/>
        </w:rPr>
        <w:t>[ x0 ][ y0 ][ 0 ]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143</w:t>
      </w:r>
      <w:r w:rsidRPr="00BA11F8">
        <w:rPr>
          <w:rFonts w:eastAsia="SimSun"/>
          <w:noProof/>
          <w:sz w:val="20"/>
          <w:lang w:val="en-CA" w:eastAsia="ko-KR"/>
        </w:rPr>
        <w:fldChar w:fldCharType="end"/>
      </w:r>
      <w:r w:rsidRPr="00BA11F8">
        <w:rPr>
          <w:rFonts w:eastAsia="SimSun"/>
          <w:noProof/>
          <w:sz w:val="20"/>
          <w:lang w:val="en-CA" w:eastAsia="ko-KR"/>
        </w:rPr>
        <w:t>)</w:t>
      </w:r>
    </w:p>
    <w:p w14:paraId="677D9F2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MvdL1</w:t>
      </w:r>
      <w:r w:rsidRPr="00BA11F8">
        <w:rPr>
          <w:rFonts w:eastAsia="SimSun"/>
          <w:noProof/>
          <w:sz w:val="20"/>
          <w:lang w:val="en-CA"/>
        </w:rPr>
        <w:t xml:space="preserve">[ x0 ][ y0 ][ 1 ] = </w:t>
      </w:r>
      <w:r w:rsidRPr="00BA11F8">
        <w:rPr>
          <w:rFonts w:eastAsia="SimSun"/>
          <w:noProof/>
          <w:sz w:val="20"/>
          <w:lang w:val="en-CA" w:eastAsia="ko-KR"/>
        </w:rPr>
        <w:t>MvdL1</w:t>
      </w:r>
      <w:r w:rsidRPr="00BA11F8">
        <w:rPr>
          <w:rFonts w:eastAsia="SimSun"/>
          <w:noProof/>
          <w:sz w:val="20"/>
          <w:lang w:val="en-CA"/>
        </w:rPr>
        <w:t>[ x0 ][ y0 ][ 1 ]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144</w:t>
      </w:r>
      <w:r w:rsidRPr="00BA11F8">
        <w:rPr>
          <w:rFonts w:eastAsia="SimSun"/>
          <w:noProof/>
          <w:sz w:val="20"/>
          <w:lang w:val="en-CA" w:eastAsia="ko-KR"/>
        </w:rPr>
        <w:fldChar w:fldCharType="end"/>
      </w:r>
      <w:r w:rsidRPr="00BA11F8">
        <w:rPr>
          <w:rFonts w:eastAsia="SimSun"/>
          <w:noProof/>
          <w:sz w:val="20"/>
          <w:lang w:val="en-CA" w:eastAsia="ko-KR"/>
        </w:rPr>
        <w:t>)</w:t>
      </w:r>
    </w:p>
    <w:p w14:paraId="594EB830" w14:textId="77777777" w:rsidR="00BA11F8" w:rsidRPr="00BA11F8" w:rsidRDefault="00BA11F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81" w:author="Yung-Hsuan Chao" w:date="2019-09-24T21:54:00Z">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20"/>
          </w:pPr>
        </w:pPrChange>
      </w:pPr>
      <w:r w:rsidRPr="00BA11F8">
        <w:rPr>
          <w:rFonts w:eastAsia="SimSun"/>
          <w:noProof/>
          <w:sz w:val="20"/>
          <w:lang w:val="en-CA"/>
        </w:rPr>
        <w:t>Otherwise (</w:t>
      </w:r>
      <w:r w:rsidRPr="00BA11F8">
        <w:rPr>
          <w:rFonts w:ascii="TimesNewRomanPSMT" w:eastAsia="Batang" w:hAnsi="TimesNewRomanPSMT" w:cs="TimesNewRomanPSMT"/>
          <w:noProof/>
          <w:color w:val="000000"/>
          <w:sz w:val="20"/>
          <w:lang w:val="en-CA" w:eastAsia="ko-KR"/>
        </w:rPr>
        <w:t>inter</w:t>
      </w:r>
      <w:r w:rsidRPr="00BA11F8">
        <w:rPr>
          <w:rFonts w:eastAsia="SimSun"/>
          <w:noProof/>
          <w:sz w:val="20"/>
          <w:lang w:val="en-CA" w:eastAsia="ko-KR"/>
        </w:rPr>
        <w:t>_affine_flag</w:t>
      </w:r>
      <w:r w:rsidRPr="00BA11F8">
        <w:rPr>
          <w:rFonts w:eastAsia="SimSun"/>
          <w:noProof/>
          <w:sz w:val="20"/>
          <w:lang w:val="en-CA"/>
        </w:rPr>
        <w:t xml:space="preserve">[ x0 ][ y0 ] is equal to 1), the variables </w:t>
      </w:r>
      <w:r w:rsidRPr="00BA11F8">
        <w:rPr>
          <w:rFonts w:eastAsia="SimSun"/>
          <w:noProof/>
          <w:sz w:val="20"/>
          <w:lang w:val="en-CA" w:eastAsia="ko-KR"/>
        </w:rPr>
        <w:t>MvdCpL0</w:t>
      </w:r>
      <w:r w:rsidRPr="00BA11F8">
        <w:rPr>
          <w:rFonts w:eastAsia="SimSun"/>
          <w:noProof/>
          <w:sz w:val="20"/>
          <w:lang w:val="en-CA"/>
        </w:rPr>
        <w:t>[ x0 ][ y0 ][ 0 ][ 0 ]</w:t>
      </w:r>
      <w:r w:rsidRPr="00BA11F8">
        <w:rPr>
          <w:rFonts w:eastAsia="SimSun"/>
          <w:noProof/>
          <w:sz w:val="20"/>
          <w:lang w:val="en-CA" w:eastAsia="ko-KR"/>
        </w:rPr>
        <w:t>, MvdCpL0</w:t>
      </w:r>
      <w:r w:rsidRPr="00BA11F8">
        <w:rPr>
          <w:rFonts w:eastAsia="SimSun"/>
          <w:noProof/>
          <w:sz w:val="20"/>
          <w:lang w:val="en-CA"/>
        </w:rPr>
        <w:t xml:space="preserve">[ x0 ][ y0 ][ 0 ][ 1 ], </w:t>
      </w:r>
      <w:r w:rsidRPr="00BA11F8">
        <w:rPr>
          <w:rFonts w:eastAsia="SimSun"/>
          <w:noProof/>
          <w:sz w:val="20"/>
          <w:lang w:val="en-CA" w:eastAsia="ko-KR"/>
        </w:rPr>
        <w:t>MvdCpL0</w:t>
      </w:r>
      <w:r w:rsidRPr="00BA11F8">
        <w:rPr>
          <w:rFonts w:eastAsia="SimSun"/>
          <w:noProof/>
          <w:sz w:val="20"/>
          <w:lang w:val="en-CA"/>
        </w:rPr>
        <w:t>[ x0 ][ y0 ][ 1 ][ 0 ]</w:t>
      </w:r>
      <w:r w:rsidRPr="00BA11F8">
        <w:rPr>
          <w:rFonts w:eastAsia="SimSun"/>
          <w:noProof/>
          <w:sz w:val="20"/>
          <w:lang w:val="en-CA" w:eastAsia="ko-KR"/>
        </w:rPr>
        <w:t>, MvdCpL0</w:t>
      </w:r>
      <w:r w:rsidRPr="00BA11F8">
        <w:rPr>
          <w:rFonts w:eastAsia="SimSun"/>
          <w:noProof/>
          <w:sz w:val="20"/>
          <w:lang w:val="en-CA"/>
        </w:rPr>
        <w:t xml:space="preserve">[ x0 ][ y0 ][ 1 ][ 1 ], </w:t>
      </w:r>
      <w:r w:rsidRPr="00BA11F8">
        <w:rPr>
          <w:rFonts w:eastAsia="SimSun"/>
          <w:noProof/>
          <w:sz w:val="20"/>
          <w:lang w:val="en-CA" w:eastAsia="ko-KR"/>
        </w:rPr>
        <w:t>MvdCpL0</w:t>
      </w:r>
      <w:r w:rsidRPr="00BA11F8">
        <w:rPr>
          <w:rFonts w:eastAsia="SimSun"/>
          <w:noProof/>
          <w:sz w:val="20"/>
          <w:lang w:val="en-CA"/>
        </w:rPr>
        <w:t>[ x0 ][ y0 ][ 2 ][ 0 ]</w:t>
      </w:r>
      <w:r w:rsidRPr="00BA11F8">
        <w:rPr>
          <w:rFonts w:eastAsia="SimSun"/>
          <w:noProof/>
          <w:sz w:val="20"/>
          <w:lang w:val="en-CA" w:eastAsia="ko-KR"/>
        </w:rPr>
        <w:t xml:space="preserve"> and MvdCpL0</w:t>
      </w:r>
      <w:r w:rsidRPr="00BA11F8">
        <w:rPr>
          <w:rFonts w:eastAsia="SimSun"/>
          <w:noProof/>
          <w:sz w:val="20"/>
          <w:lang w:val="en-CA"/>
        </w:rPr>
        <w:t>[ x0 ][ y0 ][ 2 ][ 1 ] are modified as follows:</w:t>
      </w:r>
    </w:p>
    <w:p w14:paraId="3BFCE54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rPr>
      </w:pPr>
      <w:r w:rsidRPr="00BA11F8">
        <w:rPr>
          <w:rFonts w:eastAsia="SimSun"/>
          <w:noProof/>
          <w:sz w:val="20"/>
          <w:lang w:val="en-CA" w:eastAsia="ko-KR"/>
        </w:rPr>
        <w:t>MvdCpL0</w:t>
      </w:r>
      <w:r w:rsidRPr="00BA11F8">
        <w:rPr>
          <w:rFonts w:eastAsia="SimSun"/>
          <w:noProof/>
          <w:sz w:val="20"/>
          <w:lang w:val="en-CA"/>
        </w:rPr>
        <w:t xml:space="preserve">[ x0 ][ y0 ][ 0 ][ 0 ] = </w:t>
      </w:r>
      <w:r w:rsidRPr="00BA11F8">
        <w:rPr>
          <w:rFonts w:eastAsia="SimSun"/>
          <w:noProof/>
          <w:sz w:val="20"/>
          <w:lang w:val="en-CA" w:eastAsia="ko-KR"/>
        </w:rPr>
        <w:t>MvdCpL0</w:t>
      </w:r>
      <w:r w:rsidRPr="00BA11F8">
        <w:rPr>
          <w:rFonts w:eastAsia="SimSun"/>
          <w:noProof/>
          <w:sz w:val="20"/>
          <w:lang w:val="en-CA"/>
        </w:rPr>
        <w:t>[ x0 ][ y0 ][ 0 ][ 0 ]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145</w:t>
      </w:r>
      <w:r w:rsidRPr="00BA11F8">
        <w:rPr>
          <w:rFonts w:eastAsia="SimSun"/>
          <w:noProof/>
          <w:sz w:val="20"/>
          <w:lang w:val="en-CA" w:eastAsia="ko-KR"/>
        </w:rPr>
        <w:fldChar w:fldCharType="end"/>
      </w:r>
      <w:r w:rsidRPr="00BA11F8">
        <w:rPr>
          <w:rFonts w:eastAsia="SimSun"/>
          <w:noProof/>
          <w:sz w:val="20"/>
          <w:lang w:val="en-CA" w:eastAsia="ko-KR"/>
        </w:rPr>
        <w:t>)</w:t>
      </w:r>
    </w:p>
    <w:p w14:paraId="6FF588F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eastAsia="ko-KR"/>
        </w:rPr>
      </w:pPr>
      <w:r w:rsidRPr="00BA11F8">
        <w:rPr>
          <w:rFonts w:eastAsia="SimSun"/>
          <w:noProof/>
          <w:sz w:val="20"/>
          <w:lang w:val="en-CA" w:eastAsia="ko-KR"/>
        </w:rPr>
        <w:t>MvdCpL1</w:t>
      </w:r>
      <w:r w:rsidRPr="00BA11F8">
        <w:rPr>
          <w:rFonts w:eastAsia="SimSun"/>
          <w:noProof/>
          <w:sz w:val="20"/>
          <w:lang w:val="en-CA"/>
        </w:rPr>
        <w:t xml:space="preserve">[ x0 ][ y0 ] [ 0 ][ 1 ] = </w:t>
      </w:r>
      <w:r w:rsidRPr="00BA11F8">
        <w:rPr>
          <w:rFonts w:eastAsia="SimSun"/>
          <w:noProof/>
          <w:sz w:val="20"/>
          <w:lang w:val="en-CA" w:eastAsia="ko-KR"/>
        </w:rPr>
        <w:t>MvdCpL1</w:t>
      </w:r>
      <w:r w:rsidRPr="00BA11F8">
        <w:rPr>
          <w:rFonts w:eastAsia="SimSun"/>
          <w:noProof/>
          <w:sz w:val="20"/>
          <w:lang w:val="en-CA"/>
        </w:rPr>
        <w:t>[ x0 ][ y0 ][ 0 ][ 1 ]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146</w:t>
      </w:r>
      <w:r w:rsidRPr="00BA11F8">
        <w:rPr>
          <w:rFonts w:eastAsia="SimSun"/>
          <w:noProof/>
          <w:sz w:val="20"/>
          <w:lang w:val="en-CA" w:eastAsia="ko-KR"/>
        </w:rPr>
        <w:fldChar w:fldCharType="end"/>
      </w:r>
      <w:r w:rsidRPr="00BA11F8">
        <w:rPr>
          <w:rFonts w:eastAsia="SimSun"/>
          <w:noProof/>
          <w:sz w:val="20"/>
          <w:lang w:val="en-CA" w:eastAsia="ko-KR"/>
        </w:rPr>
        <w:t>)</w:t>
      </w:r>
    </w:p>
    <w:p w14:paraId="399495A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rPr>
      </w:pP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1</w:t>
      </w:r>
      <w:r w:rsidRPr="00BA11F8">
        <w:rPr>
          <w:rFonts w:eastAsia="SimSun"/>
          <w:noProof/>
          <w:sz w:val="20"/>
          <w:lang w:val="en-CA"/>
        </w:rPr>
        <w:t xml:space="preserve"> ][ 0 ] = </w:t>
      </w: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1</w:t>
      </w:r>
      <w:r w:rsidRPr="00BA11F8">
        <w:rPr>
          <w:rFonts w:eastAsia="SimSun"/>
          <w:noProof/>
          <w:sz w:val="20"/>
          <w:lang w:val="en-CA"/>
        </w:rPr>
        <w:t>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147</w:t>
      </w:r>
      <w:r w:rsidRPr="00BA11F8">
        <w:rPr>
          <w:rFonts w:eastAsia="SimSun"/>
          <w:noProof/>
          <w:sz w:val="20"/>
          <w:lang w:val="en-CA" w:eastAsia="ko-KR"/>
        </w:rPr>
        <w:fldChar w:fldCharType="end"/>
      </w:r>
      <w:r w:rsidRPr="00BA11F8">
        <w:rPr>
          <w:rFonts w:eastAsia="SimSun"/>
          <w:noProof/>
          <w:sz w:val="20"/>
          <w:lang w:val="en-CA" w:eastAsia="ko-KR"/>
        </w:rPr>
        <w:t>)</w:t>
      </w:r>
    </w:p>
    <w:p w14:paraId="143E997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eastAsia="ko-KR"/>
        </w:rPr>
      </w:pPr>
      <w:r w:rsidRPr="00BA11F8">
        <w:rPr>
          <w:rFonts w:eastAsia="SimSun"/>
          <w:noProof/>
          <w:sz w:val="20"/>
          <w:lang w:val="en-CA" w:eastAsia="ko-KR"/>
        </w:rPr>
        <w:t>MvdCpL1</w:t>
      </w:r>
      <w:r w:rsidRPr="00BA11F8">
        <w:rPr>
          <w:rFonts w:eastAsia="SimSun"/>
          <w:noProof/>
          <w:sz w:val="20"/>
          <w:lang w:val="en-CA"/>
        </w:rPr>
        <w:t>[ x0 ][ y0 ] [ </w:t>
      </w:r>
      <w:r w:rsidRPr="00BA11F8">
        <w:rPr>
          <w:rFonts w:eastAsia="SimSun"/>
          <w:noProof/>
          <w:sz w:val="20"/>
          <w:lang w:val="en-CA" w:eastAsia="zh-CN"/>
        </w:rPr>
        <w:t>1</w:t>
      </w:r>
      <w:r w:rsidRPr="00BA11F8">
        <w:rPr>
          <w:rFonts w:eastAsia="SimSun"/>
          <w:noProof/>
          <w:sz w:val="20"/>
          <w:lang w:val="en-CA"/>
        </w:rPr>
        <w:t xml:space="preserve"> ][ 1 ] = </w:t>
      </w:r>
      <w:r w:rsidRPr="00BA11F8">
        <w:rPr>
          <w:rFonts w:eastAsia="SimSun"/>
          <w:noProof/>
          <w:sz w:val="20"/>
          <w:lang w:val="en-CA" w:eastAsia="ko-KR"/>
        </w:rPr>
        <w:t>MvdCpL1</w:t>
      </w:r>
      <w:r w:rsidRPr="00BA11F8">
        <w:rPr>
          <w:rFonts w:eastAsia="SimSun"/>
          <w:noProof/>
          <w:sz w:val="20"/>
          <w:lang w:val="en-CA"/>
        </w:rPr>
        <w:t>[ x0 ][ y0 ][ </w:t>
      </w:r>
      <w:r w:rsidRPr="00BA11F8">
        <w:rPr>
          <w:rFonts w:eastAsia="SimSun"/>
          <w:noProof/>
          <w:sz w:val="20"/>
          <w:lang w:val="en-CA" w:eastAsia="zh-CN"/>
        </w:rPr>
        <w:t>1</w:t>
      </w:r>
      <w:r w:rsidRPr="00BA11F8">
        <w:rPr>
          <w:rFonts w:eastAsia="SimSun"/>
          <w:noProof/>
          <w:sz w:val="20"/>
          <w:lang w:val="en-CA"/>
        </w:rPr>
        <w:t>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148</w:t>
      </w:r>
      <w:r w:rsidRPr="00BA11F8">
        <w:rPr>
          <w:rFonts w:eastAsia="SimSun"/>
          <w:noProof/>
          <w:sz w:val="20"/>
          <w:lang w:val="en-CA" w:eastAsia="ko-KR"/>
        </w:rPr>
        <w:fldChar w:fldCharType="end"/>
      </w:r>
      <w:r w:rsidRPr="00BA11F8">
        <w:rPr>
          <w:rFonts w:eastAsia="SimSun"/>
          <w:noProof/>
          <w:sz w:val="20"/>
          <w:lang w:val="en-CA" w:eastAsia="ko-KR"/>
        </w:rPr>
        <w:t>)</w:t>
      </w:r>
    </w:p>
    <w:p w14:paraId="409223A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rPr>
      </w:pP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2</w:t>
      </w:r>
      <w:r w:rsidRPr="00BA11F8">
        <w:rPr>
          <w:rFonts w:eastAsia="SimSun"/>
          <w:noProof/>
          <w:sz w:val="20"/>
          <w:lang w:val="en-CA"/>
        </w:rPr>
        <w:t xml:space="preserve"> ][ 0 ] = </w:t>
      </w: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2</w:t>
      </w:r>
      <w:r w:rsidRPr="00BA11F8">
        <w:rPr>
          <w:rFonts w:eastAsia="SimSun"/>
          <w:noProof/>
          <w:sz w:val="20"/>
          <w:lang w:val="en-CA"/>
        </w:rPr>
        <w:t>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149</w:t>
      </w:r>
      <w:r w:rsidRPr="00BA11F8">
        <w:rPr>
          <w:rFonts w:eastAsia="SimSun"/>
          <w:noProof/>
          <w:sz w:val="20"/>
          <w:lang w:val="en-CA" w:eastAsia="ko-KR"/>
        </w:rPr>
        <w:fldChar w:fldCharType="end"/>
      </w:r>
      <w:r w:rsidRPr="00BA11F8">
        <w:rPr>
          <w:rFonts w:eastAsia="SimSun"/>
          <w:noProof/>
          <w:sz w:val="20"/>
          <w:lang w:val="en-CA" w:eastAsia="ko-KR"/>
        </w:rPr>
        <w:t>)</w:t>
      </w:r>
    </w:p>
    <w:p w14:paraId="416D903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eastAsia="ko-KR"/>
        </w:rPr>
      </w:pPr>
      <w:r w:rsidRPr="00BA11F8">
        <w:rPr>
          <w:rFonts w:eastAsia="SimSun"/>
          <w:noProof/>
          <w:sz w:val="20"/>
          <w:lang w:val="en-CA" w:eastAsia="ko-KR"/>
        </w:rPr>
        <w:t>MvdCpL1</w:t>
      </w:r>
      <w:r w:rsidRPr="00BA11F8">
        <w:rPr>
          <w:rFonts w:eastAsia="SimSun"/>
          <w:noProof/>
          <w:sz w:val="20"/>
          <w:lang w:val="en-CA"/>
        </w:rPr>
        <w:t>[ x0 ][ y0 ] [ </w:t>
      </w:r>
      <w:r w:rsidRPr="00BA11F8">
        <w:rPr>
          <w:rFonts w:eastAsia="SimSun"/>
          <w:noProof/>
          <w:sz w:val="20"/>
          <w:lang w:val="en-CA" w:eastAsia="zh-CN"/>
        </w:rPr>
        <w:t>2</w:t>
      </w:r>
      <w:r w:rsidRPr="00BA11F8">
        <w:rPr>
          <w:rFonts w:eastAsia="SimSun"/>
          <w:noProof/>
          <w:sz w:val="20"/>
          <w:lang w:val="en-CA"/>
        </w:rPr>
        <w:t xml:space="preserve"> ][ 1 ] = </w:t>
      </w:r>
      <w:r w:rsidRPr="00BA11F8">
        <w:rPr>
          <w:rFonts w:eastAsia="SimSun"/>
          <w:noProof/>
          <w:sz w:val="20"/>
          <w:lang w:val="en-CA" w:eastAsia="ko-KR"/>
        </w:rPr>
        <w:t>MvdCpL1</w:t>
      </w:r>
      <w:r w:rsidRPr="00BA11F8">
        <w:rPr>
          <w:rFonts w:eastAsia="SimSun"/>
          <w:noProof/>
          <w:sz w:val="20"/>
          <w:lang w:val="en-CA"/>
        </w:rPr>
        <w:t>[ x0 ][ y0 ][ </w:t>
      </w:r>
      <w:r w:rsidRPr="00BA11F8">
        <w:rPr>
          <w:rFonts w:eastAsia="SimSun"/>
          <w:noProof/>
          <w:sz w:val="20"/>
          <w:lang w:val="en-CA" w:eastAsia="zh-CN"/>
        </w:rPr>
        <w:t>2</w:t>
      </w:r>
      <w:r w:rsidRPr="00BA11F8">
        <w:rPr>
          <w:rFonts w:eastAsia="SimSun"/>
          <w:noProof/>
          <w:sz w:val="20"/>
          <w:lang w:val="en-CA"/>
        </w:rPr>
        <w:t>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150</w:t>
      </w:r>
      <w:r w:rsidRPr="00BA11F8">
        <w:rPr>
          <w:rFonts w:eastAsia="SimSun"/>
          <w:noProof/>
          <w:sz w:val="20"/>
          <w:lang w:val="en-CA" w:eastAsia="ko-KR"/>
        </w:rPr>
        <w:fldChar w:fldCharType="end"/>
      </w:r>
      <w:r w:rsidRPr="00BA11F8">
        <w:rPr>
          <w:rFonts w:eastAsia="SimSun"/>
          <w:noProof/>
          <w:sz w:val="20"/>
          <w:lang w:val="en-CA" w:eastAsia="ko-KR"/>
        </w:rPr>
        <w:t>)</w:t>
      </w:r>
    </w:p>
    <w:p w14:paraId="23422E5A" w14:textId="77777777" w:rsidR="00BA11F8" w:rsidRPr="00BA11F8" w:rsidRDefault="00BA11F8" w:rsidP="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ind w:left="360"/>
        <w:jc w:val="center"/>
        <w:rPr>
          <w:rFonts w:eastAsia="Malgun Gothic"/>
          <w:b/>
          <w:bCs/>
          <w:noProof/>
          <w:sz w:val="20"/>
          <w:lang w:val="en-CA" w:eastAsia="zh-CN"/>
        </w:rPr>
      </w:pPr>
      <w:bookmarkStart w:id="82" w:name="_Ref3304648"/>
      <w:r w:rsidRPr="00BA11F8">
        <w:rPr>
          <w:rFonts w:eastAsia="Malgun Gothic"/>
          <w:b/>
          <w:bCs/>
          <w:noProof/>
          <w:sz w:val="20"/>
          <w:lang w:val="en-CA"/>
        </w:rPr>
        <w:lastRenderedPageBreak/>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19</w:t>
      </w:r>
      <w:r w:rsidRPr="00BA11F8">
        <w:rPr>
          <w:rFonts w:eastAsia="Malgun Gothic"/>
          <w:b/>
          <w:bCs/>
          <w:noProof/>
          <w:sz w:val="20"/>
          <w:lang w:val="en-CA"/>
        </w:rPr>
        <w:fldChar w:fldCharType="end"/>
      </w:r>
      <w:bookmarkEnd w:id="82"/>
      <w:r w:rsidRPr="00BA11F8">
        <w:rPr>
          <w:rFonts w:eastAsia="Malgun Gothic"/>
          <w:b/>
          <w:bCs/>
          <w:noProof/>
          <w:sz w:val="20"/>
          <w:lang w:val="en-CA"/>
        </w:rPr>
        <w:t xml:space="preserve"> – Specification of </w:t>
      </w:r>
      <w:r w:rsidRPr="00BA11F8">
        <w:rPr>
          <w:rFonts w:eastAsia="Malgun Gothic"/>
          <w:b/>
          <w:bCs/>
          <w:noProof/>
          <w:sz w:val="20"/>
          <w:lang w:val="en-CA" w:eastAsia="ko-KR"/>
        </w:rPr>
        <w:t>AmvrShift</w:t>
      </w:r>
      <w:r w:rsidRPr="00BA11F8">
        <w:rPr>
          <w:rFonts w:eastAsia="Malgun Gothic"/>
          <w:b/>
          <w:bCs/>
          <w:noProof/>
          <w:sz w:val="20"/>
          <w:lang w:val="en-CA" w:eastAsia="zh-CN"/>
        </w:rPr>
        <w:t>.</w:t>
      </w:r>
    </w:p>
    <w:tbl>
      <w:tblPr>
        <w:tblStyle w:val="TableGrid"/>
        <w:tblW w:w="9254" w:type="dxa"/>
        <w:jc w:val="center"/>
        <w:tblLayout w:type="fixed"/>
        <w:tblLook w:val="04A0" w:firstRow="1" w:lastRow="0" w:firstColumn="1" w:lastColumn="0" w:noHBand="0" w:noVBand="1"/>
      </w:tblPr>
      <w:tblGrid>
        <w:gridCol w:w="595"/>
        <w:gridCol w:w="595"/>
        <w:gridCol w:w="2016"/>
        <w:gridCol w:w="3024"/>
        <w:gridCol w:w="3024"/>
      </w:tblGrid>
      <w:tr w:rsidR="00BA11F8" w:rsidRPr="00BA11F8" w14:paraId="58AB4B1F" w14:textId="77777777" w:rsidTr="00DF194B">
        <w:trPr>
          <w:jc w:val="center"/>
        </w:trPr>
        <w:tc>
          <w:tcPr>
            <w:tcW w:w="595" w:type="dxa"/>
            <w:vMerge w:val="restart"/>
            <w:textDirection w:val="tbRl"/>
          </w:tcPr>
          <w:p w14:paraId="3CF8F828"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13" w:right="113"/>
              <w:jc w:val="center"/>
              <w:rPr>
                <w:noProof/>
                <w:sz w:val="20"/>
                <w:lang w:val="en-CA"/>
              </w:rPr>
            </w:pPr>
            <w:r w:rsidRPr="00BA11F8">
              <w:rPr>
                <w:noProof/>
                <w:sz w:val="20"/>
                <w:lang w:val="en-CA"/>
              </w:rPr>
              <w:t>amvr_flag</w:t>
            </w:r>
          </w:p>
        </w:tc>
        <w:tc>
          <w:tcPr>
            <w:tcW w:w="595" w:type="dxa"/>
            <w:vMerge w:val="restart"/>
            <w:textDirection w:val="tbRl"/>
          </w:tcPr>
          <w:p w14:paraId="3654D89E"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13" w:right="113"/>
              <w:jc w:val="center"/>
              <w:rPr>
                <w:noProof/>
                <w:sz w:val="20"/>
                <w:lang w:val="en-CA"/>
              </w:rPr>
            </w:pPr>
            <w:r w:rsidRPr="00BA11F8">
              <w:rPr>
                <w:noProof/>
                <w:sz w:val="20"/>
                <w:lang w:val="en-CA"/>
              </w:rPr>
              <w:t>amvr_precision_idx</w:t>
            </w:r>
          </w:p>
        </w:tc>
        <w:tc>
          <w:tcPr>
            <w:tcW w:w="8064" w:type="dxa"/>
            <w:gridSpan w:val="3"/>
          </w:tcPr>
          <w:p w14:paraId="7007072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noProof/>
                <w:sz w:val="20"/>
                <w:lang w:val="en-CA" w:eastAsia="ko-KR"/>
              </w:rPr>
            </w:pPr>
            <w:r w:rsidRPr="00BA11F8">
              <w:rPr>
                <w:noProof/>
                <w:sz w:val="20"/>
                <w:lang w:val="en-CA" w:eastAsia="ko-KR"/>
              </w:rPr>
              <w:t>AmvrShift</w:t>
            </w:r>
          </w:p>
        </w:tc>
      </w:tr>
      <w:tr w:rsidR="00BA11F8" w:rsidRPr="00BA11F8" w14:paraId="2B448A43" w14:textId="77777777" w:rsidTr="00DF194B">
        <w:trPr>
          <w:trHeight w:val="1549"/>
          <w:jc w:val="center"/>
        </w:trPr>
        <w:tc>
          <w:tcPr>
            <w:tcW w:w="595" w:type="dxa"/>
            <w:vMerge/>
          </w:tcPr>
          <w:p w14:paraId="3E6DD52E"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p>
        </w:tc>
        <w:tc>
          <w:tcPr>
            <w:tcW w:w="595" w:type="dxa"/>
            <w:vMerge/>
          </w:tcPr>
          <w:p w14:paraId="1698154A"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p>
        </w:tc>
        <w:tc>
          <w:tcPr>
            <w:tcW w:w="2016" w:type="dxa"/>
          </w:tcPr>
          <w:p w14:paraId="6375679C"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eastAsia="ko-KR"/>
              </w:rPr>
              <w:t>inter_affine_flag = =1</w:t>
            </w:r>
          </w:p>
        </w:tc>
        <w:tc>
          <w:tcPr>
            <w:tcW w:w="3024" w:type="dxa"/>
          </w:tcPr>
          <w:p w14:paraId="2A14C09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left"/>
              <w:rPr>
                <w:noProof/>
                <w:sz w:val="20"/>
                <w:lang w:val="en-CA"/>
              </w:rPr>
            </w:pPr>
            <w:r w:rsidRPr="00BA11F8">
              <w:rPr>
                <w:noProof/>
                <w:sz w:val="20"/>
                <w:lang w:val="en-CA"/>
              </w:rPr>
              <w:t>CuPredMode[ chType ]</w:t>
            </w:r>
            <w:r w:rsidRPr="00BA11F8">
              <w:rPr>
                <w:noProof/>
                <w:sz w:val="20"/>
                <w:lang w:val="en-CA" w:eastAsia="ko-KR"/>
              </w:rPr>
              <w:t>[ x0 ][ y0 ]</w:t>
            </w:r>
            <w:r w:rsidRPr="00BA11F8">
              <w:rPr>
                <w:noProof/>
                <w:sz w:val="20"/>
                <w:lang w:val="en-CA"/>
              </w:rPr>
              <w:t xml:space="preserve">  = =  MODE_IBC )</w:t>
            </w:r>
          </w:p>
        </w:tc>
        <w:tc>
          <w:tcPr>
            <w:tcW w:w="3024" w:type="dxa"/>
          </w:tcPr>
          <w:p w14:paraId="792C1592"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left"/>
              <w:rPr>
                <w:noProof/>
                <w:sz w:val="20"/>
                <w:lang w:val="en-CA"/>
              </w:rPr>
            </w:pPr>
            <w:r w:rsidRPr="00BA11F8">
              <w:rPr>
                <w:noProof/>
                <w:sz w:val="20"/>
                <w:lang w:val="en-CA" w:eastAsia="ko-KR"/>
              </w:rPr>
              <w:t>inter_affine_flag = =0</w:t>
            </w:r>
            <w:r w:rsidRPr="00BA11F8">
              <w:rPr>
                <w:noProof/>
                <w:sz w:val="20"/>
                <w:lang w:val="en-CA"/>
              </w:rPr>
              <w:br/>
              <w:t>&amp;&amp;</w:t>
            </w:r>
            <w:r w:rsidRPr="00BA11F8">
              <w:rPr>
                <w:noProof/>
                <w:sz w:val="20"/>
                <w:lang w:val="en-CA"/>
              </w:rPr>
              <w:br/>
              <w:t>CuPredMode[ chType ]</w:t>
            </w:r>
            <w:r w:rsidRPr="00BA11F8">
              <w:rPr>
                <w:noProof/>
                <w:sz w:val="20"/>
                <w:lang w:val="en-CA" w:eastAsia="ko-KR"/>
              </w:rPr>
              <w:t>[ x0 ][ y0 ]</w:t>
            </w:r>
            <w:r w:rsidRPr="00BA11F8">
              <w:rPr>
                <w:noProof/>
                <w:sz w:val="20"/>
                <w:lang w:val="en-CA"/>
              </w:rPr>
              <w:t xml:space="preserve">  ! =  MODE_IBC </w:t>
            </w:r>
          </w:p>
        </w:tc>
      </w:tr>
      <w:tr w:rsidR="00BA11F8" w:rsidRPr="00BA11F8" w14:paraId="2A9D970C" w14:textId="77777777" w:rsidTr="00DF194B">
        <w:trPr>
          <w:jc w:val="center"/>
        </w:trPr>
        <w:tc>
          <w:tcPr>
            <w:tcW w:w="595" w:type="dxa"/>
          </w:tcPr>
          <w:p w14:paraId="7F78E88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0</w:t>
            </w:r>
          </w:p>
        </w:tc>
        <w:tc>
          <w:tcPr>
            <w:tcW w:w="595" w:type="dxa"/>
          </w:tcPr>
          <w:p w14:paraId="5C7C9798"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2016" w:type="dxa"/>
          </w:tcPr>
          <w:p w14:paraId="32D0907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2 (1/4 luma sample)</w:t>
            </w:r>
          </w:p>
        </w:tc>
        <w:tc>
          <w:tcPr>
            <w:tcW w:w="3024" w:type="dxa"/>
          </w:tcPr>
          <w:p w14:paraId="0641F9F3"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3024" w:type="dxa"/>
          </w:tcPr>
          <w:p w14:paraId="2C1E89EA"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2 (1/4 luma sample)</w:t>
            </w:r>
          </w:p>
        </w:tc>
      </w:tr>
      <w:tr w:rsidR="00BA11F8" w:rsidRPr="00BA11F8" w14:paraId="1E9AB1B8" w14:textId="77777777" w:rsidTr="00DF194B">
        <w:trPr>
          <w:jc w:val="center"/>
        </w:trPr>
        <w:tc>
          <w:tcPr>
            <w:tcW w:w="595" w:type="dxa"/>
          </w:tcPr>
          <w:p w14:paraId="7AB8744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595" w:type="dxa"/>
          </w:tcPr>
          <w:p w14:paraId="1152E972"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0</w:t>
            </w:r>
          </w:p>
        </w:tc>
        <w:tc>
          <w:tcPr>
            <w:tcW w:w="2016" w:type="dxa"/>
          </w:tcPr>
          <w:p w14:paraId="34D27FE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eastAsia="ko-KR"/>
              </w:rPr>
              <w:t>0</w:t>
            </w:r>
            <w:r w:rsidRPr="00BA11F8">
              <w:rPr>
                <w:noProof/>
                <w:sz w:val="20"/>
                <w:lang w:val="en-CA"/>
              </w:rPr>
              <w:t xml:space="preserve"> (1/16 luma sample)</w:t>
            </w:r>
          </w:p>
        </w:tc>
        <w:tc>
          <w:tcPr>
            <w:tcW w:w="3024" w:type="dxa"/>
          </w:tcPr>
          <w:p w14:paraId="0A80767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4 (1 luma sample)</w:t>
            </w:r>
          </w:p>
        </w:tc>
        <w:tc>
          <w:tcPr>
            <w:tcW w:w="3024" w:type="dxa"/>
          </w:tcPr>
          <w:p w14:paraId="7D4D6EA5"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3 (1/2 luma sample)</w:t>
            </w:r>
          </w:p>
        </w:tc>
      </w:tr>
      <w:tr w:rsidR="00BA11F8" w:rsidRPr="00BA11F8" w14:paraId="6FF90F2D" w14:textId="77777777" w:rsidTr="00DF194B">
        <w:trPr>
          <w:jc w:val="center"/>
        </w:trPr>
        <w:tc>
          <w:tcPr>
            <w:tcW w:w="595" w:type="dxa"/>
          </w:tcPr>
          <w:p w14:paraId="2FA0AA6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595" w:type="dxa"/>
          </w:tcPr>
          <w:p w14:paraId="41B5DAA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2016" w:type="dxa"/>
          </w:tcPr>
          <w:p w14:paraId="7891289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4 (1 luma sample)</w:t>
            </w:r>
          </w:p>
        </w:tc>
        <w:tc>
          <w:tcPr>
            <w:tcW w:w="3024" w:type="dxa"/>
          </w:tcPr>
          <w:p w14:paraId="73CEAAA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6 (4 luma samples)</w:t>
            </w:r>
          </w:p>
        </w:tc>
        <w:tc>
          <w:tcPr>
            <w:tcW w:w="3024" w:type="dxa"/>
          </w:tcPr>
          <w:p w14:paraId="5A75B04B"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4 (1 luma sample)</w:t>
            </w:r>
          </w:p>
        </w:tc>
      </w:tr>
      <w:tr w:rsidR="00BA11F8" w:rsidRPr="00BA11F8" w14:paraId="215758D1" w14:textId="77777777" w:rsidTr="00DF194B">
        <w:trPr>
          <w:jc w:val="center"/>
        </w:trPr>
        <w:tc>
          <w:tcPr>
            <w:tcW w:w="595" w:type="dxa"/>
          </w:tcPr>
          <w:p w14:paraId="40C81AB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595" w:type="dxa"/>
          </w:tcPr>
          <w:p w14:paraId="57B5077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2</w:t>
            </w:r>
          </w:p>
        </w:tc>
        <w:tc>
          <w:tcPr>
            <w:tcW w:w="2016" w:type="dxa"/>
          </w:tcPr>
          <w:p w14:paraId="56ED24A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3024" w:type="dxa"/>
          </w:tcPr>
          <w:p w14:paraId="62A4A14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3024" w:type="dxa"/>
          </w:tcPr>
          <w:p w14:paraId="60CC86A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6 (4 luma samples)</w:t>
            </w:r>
          </w:p>
        </w:tc>
      </w:tr>
    </w:tbl>
    <w:p w14:paraId="2EF705B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p>
    <w:p w14:paraId="55A33BB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eastAsia="ko-KR"/>
        </w:rPr>
        <w:t>bcw_idx</w:t>
      </w:r>
      <w:r w:rsidRPr="00BA11F8">
        <w:rPr>
          <w:rFonts w:eastAsia="SimSun"/>
          <w:noProof/>
          <w:sz w:val="20"/>
          <w:lang w:val="en-CA" w:eastAsia="ko-KR"/>
        </w:rPr>
        <w:t xml:space="preserve">[ x0 ][ y0 ] </w:t>
      </w:r>
      <w:r w:rsidRPr="00BA11F8">
        <w:rPr>
          <w:rFonts w:eastAsia="Batang"/>
          <w:noProof/>
          <w:sz w:val="20"/>
          <w:lang w:val="en-CA"/>
        </w:rPr>
        <w:t>specifies the weight index of bi-prediction with CU weights. The array indices</w:t>
      </w:r>
      <w:r w:rsidRPr="00BA11F8">
        <w:rPr>
          <w:rFonts w:eastAsia="SimSun"/>
          <w:noProof/>
          <w:sz w:val="20"/>
          <w:lang w:val="en-CA"/>
        </w:rPr>
        <w:t xml:space="preserve"> x0, y0 specify the location ( x0, y0 ) of the top-left luma sample of the considered coding block relative to the top-left luma sample of the picture. </w:t>
      </w:r>
    </w:p>
    <w:p w14:paraId="7237779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r w:rsidRPr="00BA11F8">
        <w:rPr>
          <w:rFonts w:eastAsia="SimSun"/>
          <w:noProof/>
          <w:sz w:val="20"/>
          <w:lang w:val="en-CA"/>
        </w:rPr>
        <w:t>When bcw_idx[ x0 ][ y0 ] is not present, it is inferred to be equal to 0.</w:t>
      </w:r>
    </w:p>
    <w:p w14:paraId="54F46D1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cu_cbf</w:t>
      </w:r>
      <w:r w:rsidRPr="00BA11F8">
        <w:rPr>
          <w:rFonts w:eastAsia="SimSun"/>
          <w:noProof/>
          <w:sz w:val="20"/>
          <w:lang w:val="en-CA"/>
        </w:rPr>
        <w:t xml:space="preserve"> equal to 1 specifies that the </w:t>
      </w:r>
      <w:r w:rsidRPr="00BA11F8">
        <w:rPr>
          <w:rFonts w:eastAsia="SimSun"/>
          <w:noProof/>
          <w:sz w:val="20"/>
          <w:lang w:val="en-CA" w:eastAsia="ko-KR"/>
        </w:rPr>
        <w:t>transform_tree( )</w:t>
      </w:r>
      <w:r w:rsidRPr="00BA11F8">
        <w:rPr>
          <w:rFonts w:eastAsia="SimSun"/>
          <w:noProof/>
          <w:sz w:val="20"/>
          <w:lang w:val="en-CA"/>
        </w:rPr>
        <w:t xml:space="preserve"> syntax structure is present for the current coding unit. cu_cbf equal to 0 specifies that the </w:t>
      </w:r>
      <w:r w:rsidRPr="00BA11F8">
        <w:rPr>
          <w:rFonts w:eastAsia="SimSun"/>
          <w:noProof/>
          <w:sz w:val="20"/>
          <w:lang w:val="en-CA" w:eastAsia="ko-KR"/>
        </w:rPr>
        <w:t>transform_tree( )</w:t>
      </w:r>
      <w:r w:rsidRPr="00BA11F8">
        <w:rPr>
          <w:rFonts w:eastAsia="SimSun"/>
          <w:noProof/>
          <w:sz w:val="20"/>
          <w:lang w:val="en-CA"/>
        </w:rPr>
        <w:t xml:space="preserve"> syntax structure is not present for the current coding unit.</w:t>
      </w:r>
    </w:p>
    <w:p w14:paraId="400B02D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cu_cbf is not present, it is inferred as follows:</w:t>
      </w:r>
    </w:p>
    <w:p w14:paraId="017813DA" w14:textId="77777777" w:rsidR="00BA11F8" w:rsidRPr="00BA11F8" w:rsidRDefault="00BA11F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Change w:id="83" w:author="Yung-Hsuan Chao" w:date="2019-09-24T21:54:00Z">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182" w:hanging="390"/>
          </w:pPr>
        </w:pPrChange>
      </w:pPr>
      <w:r w:rsidRPr="00BA11F8">
        <w:rPr>
          <w:rFonts w:eastAsia="SimSun"/>
          <w:noProof/>
          <w:sz w:val="20"/>
          <w:lang w:val="en-CA"/>
        </w:rPr>
        <w:t>If cu_</w:t>
      </w:r>
      <w:r w:rsidRPr="00BA11F8">
        <w:rPr>
          <w:rFonts w:eastAsia="SimSun"/>
          <w:noProof/>
          <w:sz w:val="20"/>
          <w:lang w:val="en-CA" w:eastAsia="ko-KR"/>
        </w:rPr>
        <w:t xml:space="preserve">skip_flag[ x0 ][ y0 ] is equal to 1 or </w:t>
      </w:r>
      <w:r w:rsidRPr="00BA11F8">
        <w:rPr>
          <w:rFonts w:eastAsia="SimSun"/>
          <w:noProof/>
          <w:sz w:val="20"/>
          <w:lang w:val="en-CA"/>
        </w:rPr>
        <w:t>pred_mode_plt_flag is equal to 1</w:t>
      </w:r>
      <w:r w:rsidRPr="00BA11F8">
        <w:rPr>
          <w:rFonts w:eastAsia="SimSun"/>
          <w:noProof/>
          <w:sz w:val="20"/>
          <w:lang w:val="en-CA" w:eastAsia="ko-KR"/>
        </w:rPr>
        <w:t xml:space="preserve">, </w:t>
      </w:r>
      <w:r w:rsidRPr="00BA11F8">
        <w:rPr>
          <w:rFonts w:eastAsia="SimSun"/>
          <w:noProof/>
          <w:sz w:val="20"/>
          <w:lang w:val="en-CA"/>
        </w:rPr>
        <w:t>cu_cbf is inferred to be equal to 0.</w:t>
      </w:r>
    </w:p>
    <w:p w14:paraId="769E3256" w14:textId="77777777" w:rsidR="00BA11F8" w:rsidRPr="00BA11F8" w:rsidRDefault="00BA11F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Change w:id="84" w:author="Yung-Hsuan Chao" w:date="2019-09-24T21:54:00Z">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1182" w:hanging="390"/>
          </w:pPr>
        </w:pPrChange>
      </w:pPr>
      <w:r w:rsidRPr="00BA11F8">
        <w:rPr>
          <w:rFonts w:eastAsia="SimSun"/>
          <w:noProof/>
          <w:sz w:val="20"/>
          <w:lang w:val="en-CA"/>
        </w:rPr>
        <w:t>Otherwise, cu_cbf is inferred to be equal to 1.</w:t>
      </w:r>
    </w:p>
    <w:p w14:paraId="2DFE0A8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cu_sbt_flag</w:t>
      </w:r>
      <w:r w:rsidRPr="00BA11F8">
        <w:rPr>
          <w:rFonts w:eastAsia="SimSun"/>
          <w:noProof/>
          <w:sz w:val="20"/>
          <w:lang w:val="en-CA"/>
        </w:rPr>
        <w:t xml:space="preserve"> equal to 1 specifies that for the current coding unit, subblock transform is used. cu_sbt_flag equal to 0 specifies that for the current coding unit, subblock transform is not used.</w:t>
      </w:r>
    </w:p>
    <w:p w14:paraId="05E690A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cu_sbt_flag</w:t>
      </w:r>
      <w:r w:rsidRPr="00BA11F8">
        <w:rPr>
          <w:rFonts w:eastAsia="SimSun"/>
          <w:noProof/>
          <w:sz w:val="20"/>
          <w:lang w:val="en-CA" w:eastAsia="ko-KR"/>
        </w:rPr>
        <w:t xml:space="preserve"> is not present, its value is inferred to be equal to 0.</w:t>
      </w:r>
    </w:p>
    <w:p w14:paraId="7948CFB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BA11F8">
        <w:rPr>
          <w:rFonts w:eastAsia="SimSun"/>
          <w:noProof/>
          <w:sz w:val="18"/>
          <w:lang w:val="en-CA"/>
        </w:rPr>
        <w:t>NOTE – </w:t>
      </w:r>
      <w:r w:rsidRPr="00BA11F8">
        <w:rPr>
          <w:rFonts w:eastAsia="Malgun Gothic"/>
          <w:noProof/>
          <w:sz w:val="18"/>
          <w:lang w:val="en-CA" w:eastAsia="ko-KR"/>
        </w:rPr>
        <w:t>: W</w:t>
      </w:r>
      <w:r w:rsidRPr="00BA11F8">
        <w:rPr>
          <w:rFonts w:eastAsia="SimSun"/>
          <w:noProof/>
          <w:sz w:val="18"/>
          <w:lang w:val="en-CA"/>
        </w:rPr>
        <w:t>hen subblock transform is used, a coding unit is split into two transform units; one transform unit has residual data, the other does not have residual data.</w:t>
      </w:r>
    </w:p>
    <w:p w14:paraId="79560A1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cu_sbt_quad_flag</w:t>
      </w:r>
      <w:r w:rsidRPr="00BA11F8">
        <w:rPr>
          <w:rFonts w:eastAsia="SimSun"/>
          <w:noProof/>
          <w:sz w:val="20"/>
          <w:lang w:val="en-CA" w:eastAsia="ko-KR"/>
        </w:rPr>
        <w:t xml:space="preserve"> equal to 1 </w:t>
      </w:r>
      <w:r w:rsidRPr="00BA11F8">
        <w:rPr>
          <w:rFonts w:eastAsia="SimSun"/>
          <w:noProof/>
          <w:sz w:val="20"/>
          <w:lang w:val="en-CA"/>
        </w:rPr>
        <w:t>specifies that for the current coding unit, the subblock transform includes a transform unit of 1/4 size of the current coding unit. cu_sbt_quad_flag</w:t>
      </w:r>
      <w:r w:rsidRPr="00BA11F8">
        <w:rPr>
          <w:rFonts w:eastAsia="SimSun"/>
          <w:noProof/>
          <w:sz w:val="20"/>
          <w:lang w:val="en-CA" w:eastAsia="ko-KR"/>
        </w:rPr>
        <w:t xml:space="preserve"> equal to 0 </w:t>
      </w:r>
      <w:r w:rsidRPr="00BA11F8">
        <w:rPr>
          <w:rFonts w:eastAsia="SimSun"/>
          <w:noProof/>
          <w:sz w:val="20"/>
          <w:lang w:val="en-CA"/>
        </w:rPr>
        <w:t>specifies that for the current coding unit the subblock transform includes a transform unit of 1/2 size of the current coding unit.</w:t>
      </w:r>
    </w:p>
    <w:p w14:paraId="74CD96A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cu_sbt_quad_flag</w:t>
      </w:r>
      <w:r w:rsidRPr="00BA11F8">
        <w:rPr>
          <w:rFonts w:eastAsia="SimSun"/>
          <w:noProof/>
          <w:sz w:val="20"/>
          <w:lang w:val="en-CA" w:eastAsia="ko-KR"/>
        </w:rPr>
        <w:t xml:space="preserve"> is not present, its value is inferred to be equal to 0.</w:t>
      </w:r>
    </w:p>
    <w:p w14:paraId="0E1A5CF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cu_sbt_horizontal_flag</w:t>
      </w:r>
      <w:r w:rsidRPr="00BA11F8">
        <w:rPr>
          <w:rFonts w:eastAsia="SimSun"/>
          <w:noProof/>
          <w:sz w:val="20"/>
          <w:lang w:val="en-CA" w:eastAsia="ko-KR"/>
        </w:rPr>
        <w:t xml:space="preserve"> equal to 1 </w:t>
      </w:r>
      <w:r w:rsidRPr="00BA11F8">
        <w:rPr>
          <w:rFonts w:eastAsia="SimSun"/>
          <w:noProof/>
          <w:sz w:val="20"/>
          <w:lang w:val="en-CA"/>
        </w:rPr>
        <w:t>specifies that the current coding unit is split horizontally into 2 transform units. cu_sbt_horizontal_flag[ x0 ][ y0 ] equal to 0 specifies that the current coding unit is split vertically into 2 transform units.</w:t>
      </w:r>
    </w:p>
    <w:p w14:paraId="246D3BC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When cu_sbt_horizontal_flag</w:t>
      </w:r>
      <w:r w:rsidRPr="00BA11F8">
        <w:rPr>
          <w:rFonts w:eastAsia="SimSun"/>
          <w:noProof/>
          <w:sz w:val="20"/>
          <w:lang w:val="en-CA" w:eastAsia="ko-KR"/>
        </w:rPr>
        <w:t xml:space="preserve"> is not present, its value is derived as follows:</w:t>
      </w:r>
    </w:p>
    <w:p w14:paraId="0D9B4F83" w14:textId="77777777" w:rsidR="00BA11F8" w:rsidRPr="00BA11F8" w:rsidRDefault="00BA11F8">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Change w:id="85" w:author="Yung-Hsuan Chao" w:date="2019-09-24T21:54:00Z">
          <w:pPr>
            <w:numPr>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720"/>
          </w:pPr>
        </w:pPrChange>
      </w:pPr>
      <w:r w:rsidRPr="00BA11F8">
        <w:rPr>
          <w:rFonts w:eastAsia="SimSun"/>
          <w:noProof/>
          <w:sz w:val="20"/>
          <w:lang w:val="en-CA"/>
        </w:rPr>
        <w:t>If cu_sbt_quad_flag is equal to 1, cu_sbt_horizontal_flag</w:t>
      </w:r>
      <w:r w:rsidRPr="00BA11F8">
        <w:rPr>
          <w:rFonts w:eastAsia="SimSun"/>
          <w:noProof/>
          <w:sz w:val="20"/>
          <w:lang w:val="en-CA" w:eastAsia="ko-KR"/>
        </w:rPr>
        <w:t xml:space="preserve"> is set to be equal to allowSbtHorQ</w:t>
      </w:r>
      <w:r w:rsidRPr="00BA11F8">
        <w:rPr>
          <w:rFonts w:eastAsia="SimSun"/>
          <w:noProof/>
          <w:sz w:val="20"/>
          <w:lang w:val="en-CA"/>
        </w:rPr>
        <w:t>.</w:t>
      </w:r>
    </w:p>
    <w:p w14:paraId="1A45FEA1" w14:textId="77777777" w:rsidR="00BA11F8" w:rsidRPr="00BA11F8" w:rsidRDefault="00BA11F8">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Change w:id="86" w:author="Yung-Hsuan Chao" w:date="2019-09-24T21:54:00Z">
          <w:pPr>
            <w:numPr>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720"/>
          </w:pPr>
        </w:pPrChange>
      </w:pPr>
      <w:r w:rsidRPr="00BA11F8">
        <w:rPr>
          <w:rFonts w:eastAsia="SimSun"/>
          <w:noProof/>
          <w:sz w:val="20"/>
          <w:lang w:val="en-CA"/>
        </w:rPr>
        <w:t>Otherwise (cu_sbt_quad_flag is equal to 0), cu_sbt_horizontal_flag</w:t>
      </w:r>
      <w:r w:rsidRPr="00BA11F8">
        <w:rPr>
          <w:rFonts w:eastAsia="SimSun"/>
          <w:noProof/>
          <w:sz w:val="20"/>
          <w:lang w:val="en-CA" w:eastAsia="ko-KR"/>
        </w:rPr>
        <w:t xml:space="preserve"> is set to be equal to allowSbtHorH</w:t>
      </w:r>
      <w:r w:rsidRPr="00BA11F8">
        <w:rPr>
          <w:rFonts w:eastAsia="SimSun"/>
          <w:noProof/>
          <w:sz w:val="20"/>
          <w:lang w:val="en-CA"/>
        </w:rPr>
        <w:t>.</w:t>
      </w:r>
    </w:p>
    <w:p w14:paraId="0A46162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rPr>
        <w:t>cu_sbt_pos_flag</w:t>
      </w:r>
      <w:r w:rsidRPr="00BA11F8">
        <w:rPr>
          <w:rFonts w:eastAsia="SimSun"/>
          <w:noProof/>
          <w:sz w:val="20"/>
          <w:lang w:val="en-CA" w:eastAsia="ko-KR"/>
        </w:rPr>
        <w:t xml:space="preserve"> equal to 1 </w:t>
      </w:r>
      <w:r w:rsidRPr="00BA11F8">
        <w:rPr>
          <w:rFonts w:eastAsia="SimSun"/>
          <w:noProof/>
          <w:sz w:val="20"/>
          <w:lang w:val="en-CA"/>
        </w:rPr>
        <w:t>specifie</w:t>
      </w:r>
      <w:r w:rsidRPr="00BA11F8">
        <w:rPr>
          <w:rFonts w:eastAsia="SimSun"/>
          <w:noProof/>
          <w:sz w:val="20"/>
          <w:lang w:val="en-CA" w:eastAsia="ko-KR"/>
        </w:rPr>
        <w:t xml:space="preserve">s that the </w:t>
      </w:r>
      <w:r w:rsidRPr="00BA11F8">
        <w:rPr>
          <w:rFonts w:eastAsia="SimSun"/>
          <w:noProof/>
          <w:sz w:val="20"/>
          <w:lang w:val="en-CA"/>
        </w:rPr>
        <w:t xml:space="preserve">tu_cbf_luma, tu_cbf_cb and tu_cbf_cr of </w:t>
      </w:r>
      <w:r w:rsidRPr="00BA11F8">
        <w:rPr>
          <w:rFonts w:eastAsia="SimSun"/>
          <w:noProof/>
          <w:sz w:val="20"/>
          <w:lang w:val="en-CA" w:eastAsia="ko-KR"/>
        </w:rPr>
        <w:t xml:space="preserve">the first transform unit in the current coding unit are not present in the bitstream. cu_sbt_pos_flag equal to 0 </w:t>
      </w:r>
      <w:r w:rsidRPr="00BA11F8">
        <w:rPr>
          <w:rFonts w:eastAsia="SimSun"/>
          <w:noProof/>
          <w:sz w:val="20"/>
          <w:lang w:val="en-CA"/>
        </w:rPr>
        <w:t>specifie</w:t>
      </w:r>
      <w:r w:rsidRPr="00BA11F8">
        <w:rPr>
          <w:rFonts w:eastAsia="SimSun"/>
          <w:noProof/>
          <w:sz w:val="20"/>
          <w:lang w:val="en-CA" w:eastAsia="ko-KR"/>
        </w:rPr>
        <w:t xml:space="preserve">s that the </w:t>
      </w:r>
      <w:r w:rsidRPr="00BA11F8">
        <w:rPr>
          <w:rFonts w:eastAsia="SimSun"/>
          <w:noProof/>
          <w:sz w:val="20"/>
          <w:lang w:val="en-CA"/>
        </w:rPr>
        <w:t xml:space="preserve">tu_cbf_luma, tu_cbf_cb and tu_cbf_cr of </w:t>
      </w:r>
      <w:r w:rsidRPr="00BA11F8">
        <w:rPr>
          <w:rFonts w:eastAsia="SimSun"/>
          <w:noProof/>
          <w:sz w:val="20"/>
          <w:lang w:val="en-CA" w:eastAsia="ko-KR"/>
        </w:rPr>
        <w:t>the second transform unit in the current coding unit are not present in the bitstream.</w:t>
      </w:r>
    </w:p>
    <w:p w14:paraId="3DCC510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w:t>
      </w:r>
      <w:r w:rsidRPr="00BA11F8">
        <w:rPr>
          <w:rFonts w:eastAsia="SimSun"/>
          <w:noProof/>
          <w:sz w:val="20"/>
          <w:lang w:val="en-CA"/>
        </w:rPr>
        <w:t>SbtNumFourthsTb0 is derived as follows:</w:t>
      </w:r>
    </w:p>
    <w:p w14:paraId="624C326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rPr>
        <w:t>sbtMinNumFourths = cu_sbt_quad_flag</w:t>
      </w:r>
      <w:r w:rsidRPr="00BA11F8">
        <w:rPr>
          <w:rFonts w:eastAsia="SimSun"/>
          <w:noProof/>
          <w:sz w:val="20"/>
          <w:lang w:val="en-CA" w:eastAsia="ko-KR"/>
        </w:rPr>
        <w:t>  ?  1  :  2</w:t>
      </w:r>
      <w:r w:rsidRPr="00BA11F8">
        <w:rPr>
          <w:rFonts w:eastAsia="SimSun"/>
          <w:noProof/>
          <w:sz w:val="20"/>
          <w:lang w:val="en-CA" w:eastAsia="ko-KR"/>
        </w:rPr>
        <w:tab/>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151</w:t>
      </w:r>
      <w:r w:rsidRPr="00BA11F8">
        <w:rPr>
          <w:rFonts w:eastAsia="SimSun"/>
          <w:noProof/>
          <w:sz w:val="20"/>
          <w:lang w:val="en-CA" w:eastAsia="ko-KR"/>
        </w:rPr>
        <w:fldChar w:fldCharType="end"/>
      </w:r>
      <w:r w:rsidRPr="00BA11F8">
        <w:rPr>
          <w:rFonts w:eastAsia="SimSun"/>
          <w:noProof/>
          <w:sz w:val="20"/>
          <w:lang w:val="en-CA" w:eastAsia="ko-KR"/>
        </w:rPr>
        <w:t>)</w:t>
      </w:r>
    </w:p>
    <w:p w14:paraId="2035BB1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rPr>
        <w:t xml:space="preserve">SbtNumFourthsTb0 = </w:t>
      </w:r>
      <w:r w:rsidRPr="00BA11F8">
        <w:rPr>
          <w:rFonts w:eastAsia="SimSun"/>
          <w:noProof/>
          <w:sz w:val="20"/>
          <w:lang w:val="en-CA" w:eastAsia="ko-KR"/>
        </w:rPr>
        <w:t>cu_sbt_pos_flag  ?  ( 4 </w:t>
      </w:r>
      <w:r w:rsidRPr="00BA11F8">
        <w:rPr>
          <w:rFonts w:eastAsia="SimSun"/>
          <w:noProof/>
          <w:sz w:val="20"/>
          <w:lang w:val="en-CA"/>
        </w:rPr>
        <w:t>− sbtMinNumFourths</w:t>
      </w:r>
      <w:r w:rsidRPr="00BA11F8">
        <w:rPr>
          <w:rFonts w:eastAsia="SimSun"/>
          <w:noProof/>
          <w:sz w:val="20"/>
          <w:lang w:val="en-CA" w:eastAsia="ko-KR"/>
        </w:rPr>
        <w:t> )  :  </w:t>
      </w:r>
      <w:r w:rsidRPr="00BA11F8">
        <w:rPr>
          <w:rFonts w:eastAsia="SimSun"/>
          <w:noProof/>
          <w:sz w:val="20"/>
          <w:lang w:val="en-CA"/>
        </w:rPr>
        <w:t>sbtMinNumFourths</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152</w:t>
      </w:r>
      <w:r w:rsidRPr="00BA11F8">
        <w:rPr>
          <w:rFonts w:eastAsia="SimSun"/>
          <w:noProof/>
          <w:sz w:val="20"/>
          <w:lang w:val="en-CA" w:eastAsia="ko-KR"/>
        </w:rPr>
        <w:fldChar w:fldCharType="end"/>
      </w:r>
      <w:r w:rsidRPr="00BA11F8">
        <w:rPr>
          <w:rFonts w:eastAsia="SimSun"/>
          <w:noProof/>
          <w:sz w:val="20"/>
          <w:lang w:val="en-CA" w:eastAsia="ko-KR"/>
        </w:rPr>
        <w:t>)</w:t>
      </w:r>
    </w:p>
    <w:p w14:paraId="4856FA8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Gulim"/>
          <w:sz w:val="20"/>
          <w:lang w:val="en-CA" w:eastAsia="ko-KR"/>
        </w:rPr>
      </w:pPr>
      <w:r w:rsidRPr="00BA11F8">
        <w:rPr>
          <w:rFonts w:eastAsia="Gulim"/>
          <w:b/>
          <w:bCs/>
          <w:sz w:val="20"/>
          <w:lang w:val="en-CA" w:eastAsia="ko-KR"/>
        </w:rPr>
        <w:lastRenderedPageBreak/>
        <w:t>lfnst_idx</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x0</w:t>
      </w:r>
      <w:r w:rsidRPr="00BA11F8">
        <w:rPr>
          <w:rFonts w:eastAsia="SimSun"/>
          <w:noProof/>
          <w:sz w:val="20"/>
          <w:lang w:val="en-CA" w:eastAsia="ko-KR"/>
        </w:rPr>
        <w:t> </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y0</w:t>
      </w:r>
      <w:r w:rsidRPr="00BA11F8">
        <w:rPr>
          <w:rFonts w:eastAsia="SimSun"/>
          <w:noProof/>
          <w:sz w:val="20"/>
          <w:lang w:val="en-CA" w:eastAsia="ko-KR"/>
        </w:rPr>
        <w:t> </w:t>
      </w:r>
      <w:r w:rsidRPr="00BA11F8">
        <w:rPr>
          <w:rFonts w:eastAsia="Gulim"/>
          <w:sz w:val="20"/>
          <w:lang w:val="en-CA" w:eastAsia="ko-KR"/>
        </w:rPr>
        <w:t>] specifies whether and which one of the two low frequency non-separable transform kernels in a selected transform set is used. lfnst_idx[</w:t>
      </w:r>
      <w:r w:rsidRPr="00BA11F8">
        <w:rPr>
          <w:rFonts w:eastAsia="SimSun"/>
          <w:noProof/>
          <w:sz w:val="20"/>
          <w:lang w:val="en-CA" w:eastAsia="ko-KR"/>
        </w:rPr>
        <w:t> </w:t>
      </w:r>
      <w:r w:rsidRPr="00BA11F8">
        <w:rPr>
          <w:rFonts w:eastAsia="Gulim"/>
          <w:sz w:val="20"/>
          <w:lang w:val="en-CA" w:eastAsia="ko-KR"/>
        </w:rPr>
        <w:t>x0</w:t>
      </w:r>
      <w:r w:rsidRPr="00BA11F8">
        <w:rPr>
          <w:rFonts w:eastAsia="SimSun"/>
          <w:noProof/>
          <w:sz w:val="20"/>
          <w:lang w:val="en-CA" w:eastAsia="ko-KR"/>
        </w:rPr>
        <w:t> </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y0</w:t>
      </w:r>
      <w:r w:rsidRPr="00BA11F8">
        <w:rPr>
          <w:rFonts w:eastAsia="SimSun"/>
          <w:noProof/>
          <w:sz w:val="20"/>
          <w:lang w:val="en-CA" w:eastAsia="ko-KR"/>
        </w:rPr>
        <w:t> </w:t>
      </w:r>
      <w:r w:rsidRPr="00BA11F8">
        <w:rPr>
          <w:rFonts w:eastAsia="Gulim"/>
          <w:sz w:val="20"/>
          <w:lang w:val="en-CA" w:eastAsia="ko-KR"/>
        </w:rPr>
        <w:t>] equal to 0 specifies that the low frequency non-separable transform is not used. The array indices x0, y0 specify the location ( x0, y0 ) of the top-left sample of the considered transform block relative to the top-left sample of the picture.</w:t>
      </w:r>
    </w:p>
    <w:p w14:paraId="4BD60E72" w14:textId="77777777" w:rsidR="00BA11F8" w:rsidRPr="00BA11F8" w:rsidRDefault="00BA11F8" w:rsidP="00BA11F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jc w:val="left"/>
        <w:rPr>
          <w:rFonts w:eastAsia="Gulim"/>
          <w:sz w:val="20"/>
          <w:lang w:val="en-CA" w:eastAsia="ko-KR"/>
        </w:rPr>
      </w:pPr>
      <w:r w:rsidRPr="00BA11F8">
        <w:rPr>
          <w:rFonts w:eastAsia="Gulim"/>
          <w:sz w:val="20"/>
          <w:lang w:val="en-CA" w:eastAsia="ko-KR"/>
        </w:rPr>
        <w:t>When lfnst_idx[</w:t>
      </w:r>
      <w:r w:rsidRPr="00BA11F8">
        <w:rPr>
          <w:rFonts w:eastAsia="SimSun"/>
          <w:noProof/>
          <w:sz w:val="20"/>
          <w:lang w:val="en-CA" w:eastAsia="ko-KR"/>
        </w:rPr>
        <w:t> </w:t>
      </w:r>
      <w:r w:rsidRPr="00BA11F8">
        <w:rPr>
          <w:rFonts w:eastAsia="Gulim"/>
          <w:sz w:val="20"/>
          <w:lang w:val="en-CA" w:eastAsia="ko-KR"/>
        </w:rPr>
        <w:t>x0</w:t>
      </w:r>
      <w:r w:rsidRPr="00BA11F8">
        <w:rPr>
          <w:rFonts w:eastAsia="SimSun"/>
          <w:noProof/>
          <w:sz w:val="20"/>
          <w:lang w:val="en-CA" w:eastAsia="ko-KR"/>
        </w:rPr>
        <w:t> </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y0</w:t>
      </w:r>
      <w:r w:rsidRPr="00BA11F8">
        <w:rPr>
          <w:rFonts w:eastAsia="SimSun"/>
          <w:noProof/>
          <w:sz w:val="20"/>
          <w:lang w:val="en-CA" w:eastAsia="ko-KR"/>
        </w:rPr>
        <w:t> </w:t>
      </w:r>
      <w:r w:rsidRPr="00BA11F8">
        <w:rPr>
          <w:rFonts w:eastAsia="Gulim"/>
          <w:sz w:val="20"/>
          <w:lang w:val="en-CA" w:eastAsia="ko-KR"/>
        </w:rPr>
        <w:t>] is not present, it is inferred to be equal to 0.</w:t>
      </w:r>
    </w:p>
    <w:p w14:paraId="6DF4F97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rPr>
      </w:pPr>
      <w:r w:rsidRPr="00BA11F8">
        <w:rPr>
          <w:rFonts w:eastAsia="SimSun"/>
          <w:noProof/>
          <w:sz w:val="20"/>
          <w:lang w:val="en-CA"/>
        </w:rPr>
        <w:t>When ResetIbcBuf is equal to 1, the following applies:</w:t>
      </w:r>
    </w:p>
    <w:p w14:paraId="6A141496" w14:textId="77777777" w:rsidR="00BA11F8" w:rsidRPr="00BA11F8" w:rsidRDefault="00BA11F8">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rFonts w:eastAsia="SimSun"/>
          <w:noProof/>
          <w:sz w:val="20"/>
          <w:lang w:val="en-CA"/>
        </w:rPr>
        <w:pPrChange w:id="87" w:author="Yung-Hsuan Chao" w:date="2019-09-24T21:54:00Z">
          <w:pPr>
            <w:numPr>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720"/>
            <w:textAlignment w:val="auto"/>
          </w:pPr>
        </w:pPrChange>
      </w:pPr>
      <w:r w:rsidRPr="00BA11F8">
        <w:rPr>
          <w:rFonts w:eastAsia="SimSun"/>
          <w:noProof/>
          <w:sz w:val="20"/>
          <w:lang w:val="en-CA"/>
        </w:rPr>
        <w:t>For x = 0..IbcBufWidthY − 1 and y = 0..CtbSizeY</w:t>
      </w:r>
      <w:r w:rsidRPr="00BA11F8">
        <w:rPr>
          <w:rFonts w:eastAsia="SimSun"/>
          <w:noProof/>
          <w:sz w:val="20"/>
          <w:lang w:val="en-CA" w:eastAsia="ko-KR"/>
        </w:rPr>
        <w:t> </w:t>
      </w:r>
      <w:r w:rsidRPr="00BA11F8">
        <w:rPr>
          <w:rFonts w:eastAsia="SimSun"/>
          <w:noProof/>
          <w:sz w:val="20"/>
          <w:lang w:val="en-CA"/>
        </w:rPr>
        <w:t>− 1, the following assignments are made:</w:t>
      </w:r>
    </w:p>
    <w:p w14:paraId="1F66B92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eastAsia="ko-KR"/>
        </w:rPr>
      </w:pPr>
      <w:r w:rsidRPr="00BA11F8">
        <w:rPr>
          <w:rFonts w:eastAsia="SimSun"/>
          <w:noProof/>
          <w:sz w:val="20"/>
          <w:lang w:val="en-CA" w:eastAsia="zh-CN"/>
        </w:rPr>
        <w:t>I</w:t>
      </w:r>
      <w:r w:rsidRPr="00BA11F8">
        <w:rPr>
          <w:rFonts w:eastAsia="SimSun"/>
          <w:noProof/>
          <w:sz w:val="20"/>
          <w:lang w:val="en-CA"/>
        </w:rPr>
        <w:t>bcVirBuf[ 0 ][ x ][ y ] = −1</w:t>
      </w:r>
      <w:r w:rsidRPr="00BA11F8">
        <w:rPr>
          <w:rFonts w:eastAsia="SimSun"/>
          <w:noProof/>
          <w:sz w:val="20"/>
          <w:lang w:val="en-CA"/>
        </w:rPr>
        <w:tab/>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153</w:t>
      </w:r>
      <w:r w:rsidRPr="00BA11F8">
        <w:rPr>
          <w:rFonts w:eastAsia="SimSun"/>
          <w:noProof/>
          <w:sz w:val="20"/>
          <w:lang w:val="en-CA" w:eastAsia="ko-KR"/>
        </w:rPr>
        <w:fldChar w:fldCharType="end"/>
      </w:r>
      <w:r w:rsidRPr="00BA11F8">
        <w:rPr>
          <w:rFonts w:eastAsia="SimSun"/>
          <w:noProof/>
          <w:sz w:val="20"/>
          <w:lang w:val="en-CA" w:eastAsia="ko-KR"/>
        </w:rPr>
        <w:t>)</w:t>
      </w:r>
    </w:p>
    <w:p w14:paraId="42D9CDE8" w14:textId="77777777" w:rsidR="00BA11F8" w:rsidRPr="00BA11F8" w:rsidRDefault="00BA11F8">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rFonts w:eastAsia="SimSun"/>
          <w:noProof/>
          <w:sz w:val="20"/>
          <w:lang w:val="en-CA"/>
        </w:rPr>
        <w:pPrChange w:id="88" w:author="Yung-Hsuan Chao" w:date="2019-09-24T21:54:00Z">
          <w:pPr>
            <w:numPr>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720"/>
            <w:textAlignment w:val="auto"/>
          </w:pPr>
        </w:pPrChange>
      </w:pPr>
      <w:r w:rsidRPr="00BA11F8">
        <w:rPr>
          <w:rFonts w:eastAsia="SimSun"/>
          <w:noProof/>
          <w:sz w:val="20"/>
          <w:lang w:val="en-CA"/>
        </w:rPr>
        <w:t>The variable ResetIbcBuf is set equal to 0.</w:t>
      </w:r>
    </w:p>
    <w:p w14:paraId="38BD14B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rPr>
      </w:pPr>
      <w:r w:rsidRPr="00BA11F8">
        <w:rPr>
          <w:rFonts w:eastAsia="SimSun"/>
          <w:noProof/>
          <w:sz w:val="20"/>
          <w:lang w:val="en-CA"/>
        </w:rPr>
        <w:t>When x0</w:t>
      </w:r>
      <w:r w:rsidRPr="00BA11F8">
        <w:rPr>
          <w:rFonts w:ascii="Batang" w:eastAsia="Batang" w:hAnsi="Batang"/>
          <w:noProof/>
          <w:sz w:val="20"/>
          <w:lang w:val="en-CA"/>
        </w:rPr>
        <w:t> </w:t>
      </w:r>
      <w:r w:rsidRPr="00BA11F8">
        <w:rPr>
          <w:rFonts w:eastAsia="SimSun"/>
          <w:noProof/>
          <w:sz w:val="20"/>
          <w:lang w:val="en-CA"/>
        </w:rPr>
        <w:t>% VSize is equal to 0 and y0 % VSize is equal to 0, the following assignments are made for x = x0..x0 + VSize − 1 and y = y0..y0 + VSize − 1:</w:t>
      </w:r>
    </w:p>
    <w:p w14:paraId="48D0D61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zh-CN"/>
        </w:rPr>
        <w:t>I</w:t>
      </w:r>
      <w:r w:rsidRPr="00BA11F8">
        <w:rPr>
          <w:rFonts w:eastAsia="SimSun"/>
          <w:noProof/>
          <w:sz w:val="20"/>
          <w:lang w:val="en-CA"/>
        </w:rPr>
        <w:t xml:space="preserve">bcVirBuf[ 0 ][ x % IbcBufWidthY ][ y % CtbSizeY ] = </w:t>
      </w:r>
      <w:bookmarkStart w:id="89" w:name="_Hlk13908579"/>
      <w:r w:rsidRPr="00BA11F8">
        <w:rPr>
          <w:rFonts w:eastAsia="SimSun"/>
          <w:noProof/>
          <w:sz w:val="20"/>
          <w:lang w:val="en-CA"/>
        </w:rPr>
        <w:t>−1</w:t>
      </w:r>
      <w:bookmarkEnd w:id="89"/>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154</w:t>
      </w:r>
      <w:r w:rsidRPr="00BA11F8">
        <w:rPr>
          <w:rFonts w:eastAsia="SimSun"/>
          <w:noProof/>
          <w:sz w:val="20"/>
          <w:lang w:val="en-CA" w:eastAsia="ko-KR"/>
        </w:rPr>
        <w:fldChar w:fldCharType="end"/>
      </w:r>
      <w:r w:rsidRPr="00BA11F8">
        <w:rPr>
          <w:rFonts w:eastAsia="SimSun"/>
          <w:noProof/>
          <w:sz w:val="20"/>
          <w:lang w:val="en-CA" w:eastAsia="ko-KR"/>
        </w:rPr>
        <w:t>)</w:t>
      </w:r>
    </w:p>
    <w:bookmarkEnd w:id="17"/>
    <w:p w14:paraId="3522C068" w14:textId="77777777" w:rsidR="00BA11F8" w:rsidRPr="00BA11F8" w:rsidRDefault="00BA11F8" w:rsidP="00BA11F8">
      <w:pPr>
        <w:rPr>
          <w:lang w:val="en-CA"/>
        </w:rPr>
      </w:pPr>
    </w:p>
    <w:p w14:paraId="1C2421CA" w14:textId="7D454B6E"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EA3B7C4" w14:textId="649D2E8B" w:rsidR="00220290" w:rsidRPr="00220290" w:rsidRDefault="00D86E05">
      <w:pPr>
        <w:pStyle w:val="Bibliography"/>
        <w:numPr>
          <w:ilvl w:val="0"/>
          <w:numId w:val="3"/>
        </w:numPr>
        <w:textAlignment w:val="baseline"/>
        <w:rPr>
          <w:noProof/>
        </w:rPr>
        <w:pPrChange w:id="90" w:author="Yung-Hsuan Chao" w:date="2019-09-24T21:54:00Z">
          <w:pPr>
            <w:pStyle w:val="Bibliography"/>
            <w:numPr>
              <w:numId w:val="39"/>
            </w:numPr>
            <w:ind w:left="720" w:hanging="360"/>
            <w:textAlignment w:val="baseline"/>
          </w:pPr>
        </w:pPrChange>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34F59078" w:rsidR="008F65CD" w:rsidRPr="00AA0A8E" w:rsidRDefault="008F65CD" w:rsidP="00AA0A8E">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F14DA" w14:textId="77777777" w:rsidR="009E3149" w:rsidRDefault="009E3149">
      <w:r>
        <w:separator/>
      </w:r>
    </w:p>
  </w:endnote>
  <w:endnote w:type="continuationSeparator" w:id="0">
    <w:p w14:paraId="44E92693" w14:textId="77777777" w:rsidR="009E3149" w:rsidRDefault="009E3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3000509000000000000"/>
    <w:charset w:val="86"/>
    <w:family w:val="script"/>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917F54" w:rsidR="006615D3" w:rsidRPr="00C00DDE" w:rsidRDefault="006615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36F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C550C" w14:textId="77777777" w:rsidR="009E3149" w:rsidRDefault="009E3149">
      <w:r>
        <w:separator/>
      </w:r>
    </w:p>
  </w:footnote>
  <w:footnote w:type="continuationSeparator" w:id="0">
    <w:p w14:paraId="3691AFED" w14:textId="77777777" w:rsidR="009E3149" w:rsidRDefault="009E3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116A6E"/>
    <w:multiLevelType w:val="multilevel"/>
    <w:tmpl w:val="B93CB1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6F8C26AA"/>
    <w:multiLevelType w:val="hybridMultilevel"/>
    <w:tmpl w:val="943C6D2C"/>
    <w:lvl w:ilvl="0" w:tplc="7E38C3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7"/>
  </w:num>
  <w:num w:numId="4">
    <w:abstractNumId w:val="37"/>
  </w:num>
  <w:num w:numId="5">
    <w:abstractNumId w:val="32"/>
  </w:num>
  <w:num w:numId="6">
    <w:abstractNumId w:val="1"/>
  </w:num>
  <w:num w:numId="7">
    <w:abstractNumId w:val="0"/>
  </w:num>
  <w:num w:numId="8">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4"/>
  </w:num>
  <w:num w:numId="11">
    <w:abstractNumId w:val="27"/>
  </w:num>
  <w:num w:numId="12">
    <w:abstractNumId w:val="28"/>
  </w:num>
  <w:num w:numId="13">
    <w:abstractNumId w:val="6"/>
  </w:num>
  <w:num w:numId="14">
    <w:abstractNumId w:val="9"/>
  </w:num>
  <w:num w:numId="15">
    <w:abstractNumId w:val="26"/>
  </w:num>
  <w:num w:numId="16">
    <w:abstractNumId w:val="12"/>
  </w:num>
  <w:num w:numId="17">
    <w:abstractNumId w:val="15"/>
  </w:num>
  <w:num w:numId="18">
    <w:abstractNumId w:val="4"/>
  </w:num>
  <w:num w:numId="19">
    <w:abstractNumId w:val="38"/>
  </w:num>
  <w:num w:numId="20">
    <w:abstractNumId w:val="40"/>
  </w:num>
  <w:num w:numId="21">
    <w:abstractNumId w:val="22"/>
  </w:num>
  <w:num w:numId="22">
    <w:abstractNumId w:val="3"/>
  </w:num>
  <w:num w:numId="23">
    <w:abstractNumId w:val="5"/>
  </w:num>
  <w:num w:numId="24">
    <w:abstractNumId w:val="19"/>
  </w:num>
  <w:num w:numId="25">
    <w:abstractNumId w:val="35"/>
  </w:num>
  <w:num w:numId="26">
    <w:abstractNumId w:val="8"/>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8"/>
  </w:num>
  <w:num w:numId="30">
    <w:abstractNumId w:val="13"/>
  </w:num>
  <w:num w:numId="31">
    <w:abstractNumId w:val="25"/>
  </w:num>
  <w:num w:numId="32">
    <w:abstractNumId w:val="21"/>
  </w:num>
  <w:num w:numId="33">
    <w:abstractNumId w:val="16"/>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10"/>
  </w:num>
  <w:num w:numId="38">
    <w:abstractNumId w:val="30"/>
  </w:num>
  <w:num w:numId="39">
    <w:abstractNumId w:val="34"/>
  </w:num>
  <w:num w:numId="40">
    <w:abstractNumId w:val="1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58BC"/>
    <w:rsid w:val="00045C41"/>
    <w:rsid w:val="00046C03"/>
    <w:rsid w:val="00055851"/>
    <w:rsid w:val="0005600E"/>
    <w:rsid w:val="000635E6"/>
    <w:rsid w:val="00065039"/>
    <w:rsid w:val="0007614F"/>
    <w:rsid w:val="00080969"/>
    <w:rsid w:val="00081398"/>
    <w:rsid w:val="0008231B"/>
    <w:rsid w:val="00090DAA"/>
    <w:rsid w:val="00094479"/>
    <w:rsid w:val="00095EBE"/>
    <w:rsid w:val="000962AC"/>
    <w:rsid w:val="00097BDC"/>
    <w:rsid w:val="000A7A94"/>
    <w:rsid w:val="000B0C0F"/>
    <w:rsid w:val="000B1C6B"/>
    <w:rsid w:val="000B2A98"/>
    <w:rsid w:val="000B4FF9"/>
    <w:rsid w:val="000C09AC"/>
    <w:rsid w:val="000C516D"/>
    <w:rsid w:val="000C72D2"/>
    <w:rsid w:val="000D36F0"/>
    <w:rsid w:val="000D3B1F"/>
    <w:rsid w:val="000D5631"/>
    <w:rsid w:val="000E00F3"/>
    <w:rsid w:val="000E25E8"/>
    <w:rsid w:val="000E3DF8"/>
    <w:rsid w:val="000E48FB"/>
    <w:rsid w:val="000F158C"/>
    <w:rsid w:val="000F4EEA"/>
    <w:rsid w:val="00102F3D"/>
    <w:rsid w:val="0010593F"/>
    <w:rsid w:val="001067E6"/>
    <w:rsid w:val="0012291E"/>
    <w:rsid w:val="00124E38"/>
    <w:rsid w:val="00124E43"/>
    <w:rsid w:val="0012580B"/>
    <w:rsid w:val="00131E65"/>
    <w:rsid w:val="00131F90"/>
    <w:rsid w:val="0013458C"/>
    <w:rsid w:val="0013526E"/>
    <w:rsid w:val="001414AF"/>
    <w:rsid w:val="0014245B"/>
    <w:rsid w:val="00146152"/>
    <w:rsid w:val="00155526"/>
    <w:rsid w:val="00163870"/>
    <w:rsid w:val="00171371"/>
    <w:rsid w:val="00175A24"/>
    <w:rsid w:val="00187E58"/>
    <w:rsid w:val="00192AC9"/>
    <w:rsid w:val="0019484F"/>
    <w:rsid w:val="001978CF"/>
    <w:rsid w:val="001A297E"/>
    <w:rsid w:val="001A368E"/>
    <w:rsid w:val="001A45A2"/>
    <w:rsid w:val="001A4669"/>
    <w:rsid w:val="001A7329"/>
    <w:rsid w:val="001A792F"/>
    <w:rsid w:val="001B4E28"/>
    <w:rsid w:val="001C100A"/>
    <w:rsid w:val="001C3525"/>
    <w:rsid w:val="001C3AFB"/>
    <w:rsid w:val="001C4DB0"/>
    <w:rsid w:val="001C680B"/>
    <w:rsid w:val="001D1BD2"/>
    <w:rsid w:val="001D2273"/>
    <w:rsid w:val="001D5CFA"/>
    <w:rsid w:val="001E0248"/>
    <w:rsid w:val="001E02BE"/>
    <w:rsid w:val="001E3B37"/>
    <w:rsid w:val="001F2594"/>
    <w:rsid w:val="002055A6"/>
    <w:rsid w:val="00206460"/>
    <w:rsid w:val="002069B4"/>
    <w:rsid w:val="00213016"/>
    <w:rsid w:val="00213869"/>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4675"/>
    <w:rsid w:val="00265142"/>
    <w:rsid w:val="00266F06"/>
    <w:rsid w:val="00270C8B"/>
    <w:rsid w:val="00270D48"/>
    <w:rsid w:val="00275BCF"/>
    <w:rsid w:val="00275DF9"/>
    <w:rsid w:val="00280986"/>
    <w:rsid w:val="00281A93"/>
    <w:rsid w:val="00287287"/>
    <w:rsid w:val="00291E36"/>
    <w:rsid w:val="00292257"/>
    <w:rsid w:val="002A54E0"/>
    <w:rsid w:val="002B1595"/>
    <w:rsid w:val="002B191D"/>
    <w:rsid w:val="002B1AC1"/>
    <w:rsid w:val="002B2E83"/>
    <w:rsid w:val="002C2020"/>
    <w:rsid w:val="002C29AF"/>
    <w:rsid w:val="002C7D94"/>
    <w:rsid w:val="002D0AF6"/>
    <w:rsid w:val="002E6E3B"/>
    <w:rsid w:val="002F164D"/>
    <w:rsid w:val="002F2A7E"/>
    <w:rsid w:val="003021BC"/>
    <w:rsid w:val="00306206"/>
    <w:rsid w:val="0031572B"/>
    <w:rsid w:val="00317D85"/>
    <w:rsid w:val="003234C5"/>
    <w:rsid w:val="00327C56"/>
    <w:rsid w:val="003315A1"/>
    <w:rsid w:val="003357E4"/>
    <w:rsid w:val="003373EC"/>
    <w:rsid w:val="00342FF4"/>
    <w:rsid w:val="00344E5A"/>
    <w:rsid w:val="00345939"/>
    <w:rsid w:val="00346148"/>
    <w:rsid w:val="00346EDF"/>
    <w:rsid w:val="003531C4"/>
    <w:rsid w:val="003543F4"/>
    <w:rsid w:val="003669EA"/>
    <w:rsid w:val="003706CC"/>
    <w:rsid w:val="003714E1"/>
    <w:rsid w:val="00372865"/>
    <w:rsid w:val="0037733E"/>
    <w:rsid w:val="00377710"/>
    <w:rsid w:val="003914B8"/>
    <w:rsid w:val="003A155A"/>
    <w:rsid w:val="003A2D8E"/>
    <w:rsid w:val="003A7CE6"/>
    <w:rsid w:val="003A7E79"/>
    <w:rsid w:val="003B0078"/>
    <w:rsid w:val="003C20E4"/>
    <w:rsid w:val="003D12FE"/>
    <w:rsid w:val="003D6342"/>
    <w:rsid w:val="003D68E0"/>
    <w:rsid w:val="003E6531"/>
    <w:rsid w:val="003E6EA2"/>
    <w:rsid w:val="003E6F90"/>
    <w:rsid w:val="003E73ED"/>
    <w:rsid w:val="003F2B82"/>
    <w:rsid w:val="003F3551"/>
    <w:rsid w:val="003F5D0F"/>
    <w:rsid w:val="003F7E72"/>
    <w:rsid w:val="004008D7"/>
    <w:rsid w:val="00414101"/>
    <w:rsid w:val="004219CF"/>
    <w:rsid w:val="004234F0"/>
    <w:rsid w:val="00433DDB"/>
    <w:rsid w:val="00435A29"/>
    <w:rsid w:val="00437619"/>
    <w:rsid w:val="0044031F"/>
    <w:rsid w:val="00444D2D"/>
    <w:rsid w:val="004467BD"/>
    <w:rsid w:val="00465A1E"/>
    <w:rsid w:val="004712F3"/>
    <w:rsid w:val="00473A9F"/>
    <w:rsid w:val="0048299C"/>
    <w:rsid w:val="00493F43"/>
    <w:rsid w:val="0049445A"/>
    <w:rsid w:val="004A2A63"/>
    <w:rsid w:val="004A59A1"/>
    <w:rsid w:val="004A6E35"/>
    <w:rsid w:val="004B210C"/>
    <w:rsid w:val="004B2E5D"/>
    <w:rsid w:val="004C2A04"/>
    <w:rsid w:val="004C2A5C"/>
    <w:rsid w:val="004D32D0"/>
    <w:rsid w:val="004D3ECF"/>
    <w:rsid w:val="004D405F"/>
    <w:rsid w:val="004E0E7E"/>
    <w:rsid w:val="004E4F4F"/>
    <w:rsid w:val="004E6789"/>
    <w:rsid w:val="004E7F00"/>
    <w:rsid w:val="004F61E3"/>
    <w:rsid w:val="004F646A"/>
    <w:rsid w:val="00500366"/>
    <w:rsid w:val="00502E10"/>
    <w:rsid w:val="0051015C"/>
    <w:rsid w:val="00512BC6"/>
    <w:rsid w:val="00516CF1"/>
    <w:rsid w:val="00531AE9"/>
    <w:rsid w:val="00536188"/>
    <w:rsid w:val="005436BD"/>
    <w:rsid w:val="00550553"/>
    <w:rsid w:val="00550A66"/>
    <w:rsid w:val="00557105"/>
    <w:rsid w:val="005623D3"/>
    <w:rsid w:val="00564C48"/>
    <w:rsid w:val="00566FA7"/>
    <w:rsid w:val="00567EC7"/>
    <w:rsid w:val="00570013"/>
    <w:rsid w:val="0057021A"/>
    <w:rsid w:val="005753EC"/>
    <w:rsid w:val="005801A2"/>
    <w:rsid w:val="0058377A"/>
    <w:rsid w:val="005952A5"/>
    <w:rsid w:val="005A33A1"/>
    <w:rsid w:val="005B217D"/>
    <w:rsid w:val="005C1828"/>
    <w:rsid w:val="005C385F"/>
    <w:rsid w:val="005C554B"/>
    <w:rsid w:val="005D74B4"/>
    <w:rsid w:val="005E10A3"/>
    <w:rsid w:val="005E1AC6"/>
    <w:rsid w:val="005E3F2B"/>
    <w:rsid w:val="005F6E11"/>
    <w:rsid w:val="005F6F1B"/>
    <w:rsid w:val="00610AD8"/>
    <w:rsid w:val="00612CAE"/>
    <w:rsid w:val="00613272"/>
    <w:rsid w:val="006141A4"/>
    <w:rsid w:val="00615995"/>
    <w:rsid w:val="00616155"/>
    <w:rsid w:val="00620CEF"/>
    <w:rsid w:val="00622D07"/>
    <w:rsid w:val="00624B33"/>
    <w:rsid w:val="00624ECE"/>
    <w:rsid w:val="00626AAF"/>
    <w:rsid w:val="0063041A"/>
    <w:rsid w:val="00630AA2"/>
    <w:rsid w:val="006434EC"/>
    <w:rsid w:val="00646707"/>
    <w:rsid w:val="00650F43"/>
    <w:rsid w:val="00652A2E"/>
    <w:rsid w:val="00657F7E"/>
    <w:rsid w:val="006615D3"/>
    <w:rsid w:val="00662E58"/>
    <w:rsid w:val="006637F2"/>
    <w:rsid w:val="006642A5"/>
    <w:rsid w:val="00664DCF"/>
    <w:rsid w:val="00666E7C"/>
    <w:rsid w:val="006671A6"/>
    <w:rsid w:val="00677C25"/>
    <w:rsid w:val="00680C69"/>
    <w:rsid w:val="00696447"/>
    <w:rsid w:val="00697136"/>
    <w:rsid w:val="006A37EB"/>
    <w:rsid w:val="006A52BC"/>
    <w:rsid w:val="006B1BB4"/>
    <w:rsid w:val="006B51E9"/>
    <w:rsid w:val="006C4069"/>
    <w:rsid w:val="006C5D39"/>
    <w:rsid w:val="006D2B9F"/>
    <w:rsid w:val="006D325C"/>
    <w:rsid w:val="006D64AF"/>
    <w:rsid w:val="006D69CF"/>
    <w:rsid w:val="006D6D9B"/>
    <w:rsid w:val="006E2810"/>
    <w:rsid w:val="006E5417"/>
    <w:rsid w:val="006F0503"/>
    <w:rsid w:val="006F0794"/>
    <w:rsid w:val="006F12F9"/>
    <w:rsid w:val="006F2196"/>
    <w:rsid w:val="006F7528"/>
    <w:rsid w:val="007023DE"/>
    <w:rsid w:val="007033DD"/>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7919"/>
    <w:rsid w:val="0079002E"/>
    <w:rsid w:val="00796EE3"/>
    <w:rsid w:val="007A5394"/>
    <w:rsid w:val="007A7D29"/>
    <w:rsid w:val="007B4AB8"/>
    <w:rsid w:val="007C247B"/>
    <w:rsid w:val="007C49A2"/>
    <w:rsid w:val="007D0425"/>
    <w:rsid w:val="007D1181"/>
    <w:rsid w:val="007E01A3"/>
    <w:rsid w:val="007E1A8A"/>
    <w:rsid w:val="007E3721"/>
    <w:rsid w:val="007E789D"/>
    <w:rsid w:val="007F1F8B"/>
    <w:rsid w:val="007F42DA"/>
    <w:rsid w:val="007F67A1"/>
    <w:rsid w:val="00800C35"/>
    <w:rsid w:val="00804CC5"/>
    <w:rsid w:val="008054EA"/>
    <w:rsid w:val="00811C05"/>
    <w:rsid w:val="00813AFD"/>
    <w:rsid w:val="00814A77"/>
    <w:rsid w:val="00817F16"/>
    <w:rsid w:val="008206C8"/>
    <w:rsid w:val="00822C00"/>
    <w:rsid w:val="0083436B"/>
    <w:rsid w:val="00851B81"/>
    <w:rsid w:val="0086387C"/>
    <w:rsid w:val="0087046F"/>
    <w:rsid w:val="00874A6C"/>
    <w:rsid w:val="00876C65"/>
    <w:rsid w:val="00882F72"/>
    <w:rsid w:val="0089128F"/>
    <w:rsid w:val="008A4B4C"/>
    <w:rsid w:val="008B0932"/>
    <w:rsid w:val="008B68BC"/>
    <w:rsid w:val="008C239F"/>
    <w:rsid w:val="008C57CC"/>
    <w:rsid w:val="008E3476"/>
    <w:rsid w:val="008E480C"/>
    <w:rsid w:val="008E48C0"/>
    <w:rsid w:val="008E7B9B"/>
    <w:rsid w:val="008F65CD"/>
    <w:rsid w:val="008F68EA"/>
    <w:rsid w:val="00907757"/>
    <w:rsid w:val="00910982"/>
    <w:rsid w:val="00911486"/>
    <w:rsid w:val="009212B0"/>
    <w:rsid w:val="00921FA1"/>
    <w:rsid w:val="009234A5"/>
    <w:rsid w:val="009304B4"/>
    <w:rsid w:val="00933453"/>
    <w:rsid w:val="009336F7"/>
    <w:rsid w:val="0093636C"/>
    <w:rsid w:val="009374A7"/>
    <w:rsid w:val="00955F6D"/>
    <w:rsid w:val="00961560"/>
    <w:rsid w:val="009628E3"/>
    <w:rsid w:val="00977C16"/>
    <w:rsid w:val="0098551D"/>
    <w:rsid w:val="00985DCB"/>
    <w:rsid w:val="0099518F"/>
    <w:rsid w:val="00995DC0"/>
    <w:rsid w:val="00997DF0"/>
    <w:rsid w:val="009A1BE4"/>
    <w:rsid w:val="009A40C9"/>
    <w:rsid w:val="009A523D"/>
    <w:rsid w:val="009A68F4"/>
    <w:rsid w:val="009B02A1"/>
    <w:rsid w:val="009B239E"/>
    <w:rsid w:val="009B3361"/>
    <w:rsid w:val="009B7F3F"/>
    <w:rsid w:val="009C324D"/>
    <w:rsid w:val="009C37AF"/>
    <w:rsid w:val="009D730A"/>
    <w:rsid w:val="009D7CE6"/>
    <w:rsid w:val="009E3149"/>
    <w:rsid w:val="009F496B"/>
    <w:rsid w:val="009F794E"/>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18C4"/>
    <w:rsid w:val="00A83253"/>
    <w:rsid w:val="00A90E74"/>
    <w:rsid w:val="00A92E8F"/>
    <w:rsid w:val="00A9643B"/>
    <w:rsid w:val="00AA0A8E"/>
    <w:rsid w:val="00AA478D"/>
    <w:rsid w:val="00AA6E84"/>
    <w:rsid w:val="00AB1A1C"/>
    <w:rsid w:val="00AC1548"/>
    <w:rsid w:val="00AC18E1"/>
    <w:rsid w:val="00AC46AE"/>
    <w:rsid w:val="00AD05A8"/>
    <w:rsid w:val="00AD2428"/>
    <w:rsid w:val="00AE341B"/>
    <w:rsid w:val="00AF1386"/>
    <w:rsid w:val="00B01905"/>
    <w:rsid w:val="00B07CA7"/>
    <w:rsid w:val="00B1279A"/>
    <w:rsid w:val="00B13B06"/>
    <w:rsid w:val="00B2438E"/>
    <w:rsid w:val="00B25945"/>
    <w:rsid w:val="00B34E93"/>
    <w:rsid w:val="00B3640F"/>
    <w:rsid w:val="00B4194A"/>
    <w:rsid w:val="00B437E8"/>
    <w:rsid w:val="00B5222E"/>
    <w:rsid w:val="00B53179"/>
    <w:rsid w:val="00B57A23"/>
    <w:rsid w:val="00B600CD"/>
    <w:rsid w:val="00B61C96"/>
    <w:rsid w:val="00B62909"/>
    <w:rsid w:val="00B67527"/>
    <w:rsid w:val="00B73A2A"/>
    <w:rsid w:val="00B75A51"/>
    <w:rsid w:val="00B827C6"/>
    <w:rsid w:val="00B94B06"/>
    <w:rsid w:val="00B94C28"/>
    <w:rsid w:val="00B970C0"/>
    <w:rsid w:val="00BA11F8"/>
    <w:rsid w:val="00BA381B"/>
    <w:rsid w:val="00BA79C3"/>
    <w:rsid w:val="00BB0B9C"/>
    <w:rsid w:val="00BC10BA"/>
    <w:rsid w:val="00BC4895"/>
    <w:rsid w:val="00BC5AFD"/>
    <w:rsid w:val="00BC6477"/>
    <w:rsid w:val="00BD7332"/>
    <w:rsid w:val="00BE1B1D"/>
    <w:rsid w:val="00BE6723"/>
    <w:rsid w:val="00C00DDE"/>
    <w:rsid w:val="00C024BF"/>
    <w:rsid w:val="00C04F43"/>
    <w:rsid w:val="00C054E7"/>
    <w:rsid w:val="00C0609D"/>
    <w:rsid w:val="00C10CAD"/>
    <w:rsid w:val="00C115AB"/>
    <w:rsid w:val="00C127AD"/>
    <w:rsid w:val="00C14A69"/>
    <w:rsid w:val="00C16A90"/>
    <w:rsid w:val="00C23859"/>
    <w:rsid w:val="00C26CCB"/>
    <w:rsid w:val="00C30249"/>
    <w:rsid w:val="00C3723B"/>
    <w:rsid w:val="00C37BF7"/>
    <w:rsid w:val="00C42466"/>
    <w:rsid w:val="00C509A1"/>
    <w:rsid w:val="00C52F94"/>
    <w:rsid w:val="00C606C9"/>
    <w:rsid w:val="00C6491D"/>
    <w:rsid w:val="00C70783"/>
    <w:rsid w:val="00C80288"/>
    <w:rsid w:val="00C84003"/>
    <w:rsid w:val="00C90130"/>
    <w:rsid w:val="00C90650"/>
    <w:rsid w:val="00C97D78"/>
    <w:rsid w:val="00CA5919"/>
    <w:rsid w:val="00CB4AA6"/>
    <w:rsid w:val="00CB6F41"/>
    <w:rsid w:val="00CC0267"/>
    <w:rsid w:val="00CC1840"/>
    <w:rsid w:val="00CC1A23"/>
    <w:rsid w:val="00CC2AAE"/>
    <w:rsid w:val="00CC587B"/>
    <w:rsid w:val="00CC5A42"/>
    <w:rsid w:val="00CD0EAB"/>
    <w:rsid w:val="00CE09B7"/>
    <w:rsid w:val="00CE5E02"/>
    <w:rsid w:val="00CF34DB"/>
    <w:rsid w:val="00CF3917"/>
    <w:rsid w:val="00CF5478"/>
    <w:rsid w:val="00CF558F"/>
    <w:rsid w:val="00CF7E3E"/>
    <w:rsid w:val="00D010C0"/>
    <w:rsid w:val="00D073E2"/>
    <w:rsid w:val="00D30CE9"/>
    <w:rsid w:val="00D37B32"/>
    <w:rsid w:val="00D446EC"/>
    <w:rsid w:val="00D51BF0"/>
    <w:rsid w:val="00D531DB"/>
    <w:rsid w:val="00D55942"/>
    <w:rsid w:val="00D6407E"/>
    <w:rsid w:val="00D66F03"/>
    <w:rsid w:val="00D807BF"/>
    <w:rsid w:val="00D82FCC"/>
    <w:rsid w:val="00D834A5"/>
    <w:rsid w:val="00D86E05"/>
    <w:rsid w:val="00D90238"/>
    <w:rsid w:val="00D97E7C"/>
    <w:rsid w:val="00DA00C7"/>
    <w:rsid w:val="00DA17FC"/>
    <w:rsid w:val="00DA7887"/>
    <w:rsid w:val="00DB2C26"/>
    <w:rsid w:val="00DB2F7F"/>
    <w:rsid w:val="00DC1EC0"/>
    <w:rsid w:val="00DD02F4"/>
    <w:rsid w:val="00DD411F"/>
    <w:rsid w:val="00DD6622"/>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71A1A"/>
    <w:rsid w:val="00E71BBC"/>
    <w:rsid w:val="00E71DDF"/>
    <w:rsid w:val="00E72B80"/>
    <w:rsid w:val="00E75FE3"/>
    <w:rsid w:val="00E83298"/>
    <w:rsid w:val="00E86C4C"/>
    <w:rsid w:val="00E907A3"/>
    <w:rsid w:val="00EA50C8"/>
    <w:rsid w:val="00EA5AE0"/>
    <w:rsid w:val="00EB56E1"/>
    <w:rsid w:val="00EB7AB1"/>
    <w:rsid w:val="00ED4477"/>
    <w:rsid w:val="00EE7CD8"/>
    <w:rsid w:val="00EF37F6"/>
    <w:rsid w:val="00EF48CC"/>
    <w:rsid w:val="00EF5DB6"/>
    <w:rsid w:val="00F00801"/>
    <w:rsid w:val="00F057BD"/>
    <w:rsid w:val="00F21075"/>
    <w:rsid w:val="00F21921"/>
    <w:rsid w:val="00F2488D"/>
    <w:rsid w:val="00F308D9"/>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B5839"/>
    <w:rsid w:val="00FC104C"/>
    <w:rsid w:val="00FC2405"/>
    <w:rsid w:val="00FC3AF9"/>
    <w:rsid w:val="00FD01C2"/>
    <w:rsid w:val="00FE595C"/>
    <w:rsid w:val="00FE70B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aliases w:val="h Char,Header/Foot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iPriority w:val="99"/>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uiPriority w:val="99"/>
    <w:rsid w:val="008F65CD"/>
    <w:rPr>
      <w:rFonts w:eastAsia="PMingLiU"/>
      <w:sz w:val="24"/>
    </w:rPr>
  </w:style>
  <w:style w:type="character" w:customStyle="1" w:styleId="BalloonTextChar">
    <w:name w:val="Balloon Text Char"/>
    <w:basedOn w:val="DefaultParagraphFont"/>
    <w:link w:val="BalloonText"/>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rsid w:val="008F65CD"/>
    <w:pPr>
      <w:keepLines/>
      <w:spacing w:before="100" w:after="100" w:line="190" w:lineRule="exact"/>
      <w:textAlignment w:val="auto"/>
    </w:pPr>
    <w:rPr>
      <w:rFonts w:eastAsia="MS Mincho"/>
      <w:sz w:val="18"/>
    </w:rPr>
  </w:style>
  <w:style w:type="character" w:styleId="CommentReference">
    <w:name w:val="annotation reference"/>
    <w:uiPriority w:val="99"/>
    <w:rsid w:val="00131E65"/>
    <w:rPr>
      <w:sz w:val="16"/>
    </w:rPr>
  </w:style>
  <w:style w:type="numbering" w:customStyle="1" w:styleId="NoList1">
    <w:name w:val="No List1"/>
    <w:next w:val="NoList"/>
    <w:uiPriority w:val="99"/>
    <w:semiHidden/>
    <w:unhideWhenUsed/>
    <w:rsid w:val="00BA11F8"/>
  </w:style>
  <w:style w:type="paragraph" w:styleId="CommentText">
    <w:name w:val="annotation text"/>
    <w:basedOn w:val="Normal"/>
    <w:link w:val="Comment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BA11F8"/>
    <w:rPr>
      <w:rFonts w:eastAsia="SimSun"/>
      <w:lang w:val="en-GB"/>
    </w:rPr>
  </w:style>
  <w:style w:type="paragraph" w:styleId="TOC8">
    <w:name w:val="toc 8"/>
    <w:basedOn w:val="Normal"/>
    <w:next w:val="Normal"/>
    <w:uiPriority w:val="3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BA11F8"/>
    <w:pPr>
      <w:tabs>
        <w:tab w:val="clear" w:pos="2045"/>
        <w:tab w:val="left" w:pos="6354"/>
        <w:tab w:val="right" w:leader="dot" w:pos="9729"/>
      </w:tabs>
      <w:ind w:left="6350" w:right="652" w:hanging="1247"/>
    </w:pPr>
  </w:style>
  <w:style w:type="paragraph" w:styleId="TOC3">
    <w:name w:val="toc 3"/>
    <w:basedOn w:val="Normal"/>
    <w:next w:val="Normal"/>
    <w:uiPriority w:val="3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BA11F8"/>
    <w:pPr>
      <w:tabs>
        <w:tab w:val="clear" w:pos="2045"/>
        <w:tab w:val="left" w:pos="5108"/>
        <w:tab w:val="left" w:leader="dot" w:pos="9076"/>
      </w:tabs>
      <w:ind w:left="5103" w:right="652" w:hanging="1134"/>
    </w:pPr>
  </w:style>
  <w:style w:type="paragraph" w:styleId="TOC5">
    <w:name w:val="toc 5"/>
    <w:basedOn w:val="TOC3"/>
    <w:uiPriority w:val="39"/>
    <w:rsid w:val="00BA11F8"/>
    <w:pPr>
      <w:tabs>
        <w:tab w:val="clear" w:pos="2045"/>
        <w:tab w:val="left" w:pos="3973"/>
        <w:tab w:val="left" w:leader="dot" w:pos="9076"/>
      </w:tabs>
      <w:ind w:left="3969" w:right="652" w:hanging="1021"/>
    </w:pPr>
  </w:style>
  <w:style w:type="paragraph" w:styleId="TOC4">
    <w:name w:val="toc 4"/>
    <w:basedOn w:val="TOC3"/>
    <w:next w:val="TOC5"/>
    <w:uiPriority w:val="39"/>
    <w:rsid w:val="00BA11F8"/>
    <w:pPr>
      <w:tabs>
        <w:tab w:val="left" w:pos="2952"/>
      </w:tabs>
      <w:ind w:left="2948"/>
    </w:pPr>
  </w:style>
  <w:style w:type="paragraph" w:styleId="TOC2">
    <w:name w:val="toc 2"/>
    <w:basedOn w:val="TOC1"/>
    <w:next w:val="TOC3"/>
    <w:uiPriority w:val="39"/>
    <w:qFormat/>
    <w:rsid w:val="00BA11F8"/>
    <w:pPr>
      <w:tabs>
        <w:tab w:val="left" w:pos="1138"/>
      </w:tabs>
      <w:spacing w:before="29"/>
      <w:ind w:left="1134"/>
    </w:pPr>
  </w:style>
  <w:style w:type="paragraph" w:styleId="TOC1">
    <w:name w:val="toc 1"/>
    <w:basedOn w:val="Normal"/>
    <w:next w:val="TOC2"/>
    <w:uiPriority w:val="3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BA11F8"/>
  </w:style>
  <w:style w:type="paragraph" w:styleId="IndexHeading">
    <w:name w:val="index heading"/>
    <w:basedOn w:val="Normal"/>
    <w:next w:val="Index1"/>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BA11F8"/>
    <w:rPr>
      <w:position w:val="6"/>
      <w:sz w:val="16"/>
    </w:rPr>
  </w:style>
  <w:style w:type="paragraph" w:styleId="FootnoteText">
    <w:name w:val="footnote text"/>
    <w:basedOn w:val="Normal"/>
    <w:link w:val="Footnote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BA11F8"/>
    <w:rPr>
      <w:rFonts w:eastAsia="SimSun"/>
      <w:sz w:val="18"/>
      <w:lang w:val="en-GB"/>
    </w:rPr>
  </w:style>
  <w:style w:type="paragraph" w:styleId="NormalIndent">
    <w:name w:val="Normal Inden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A11F8"/>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A11F8"/>
    <w:pPr>
      <w:ind w:left="1588"/>
    </w:pPr>
  </w:style>
  <w:style w:type="paragraph" w:customStyle="1" w:styleId="enumlev3">
    <w:name w:val="enumlev3"/>
    <w:basedOn w:val="enumlev2"/>
    <w:uiPriority w:val="99"/>
    <w:rsid w:val="00BA11F8"/>
    <w:pPr>
      <w:ind w:left="1985"/>
    </w:pPr>
  </w:style>
  <w:style w:type="paragraph" w:customStyle="1" w:styleId="heading1aftertitle">
    <w:name w:val="heading 1aftertitle"/>
    <w:basedOn w:val="Heading1"/>
    <w:next w:val="Normal"/>
    <w:uiPriority w:val="99"/>
    <w:rsid w:val="00BA11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BA11F8"/>
  </w:style>
  <w:style w:type="paragraph" w:customStyle="1" w:styleId="Figure0">
    <w:name w:val="Figure_#"/>
    <w:basedOn w:val="Normal"/>
    <w:next w:val="FigureTitle"/>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BA11F8"/>
    <w:pPr>
      <w:spacing w:after="720"/>
    </w:pPr>
  </w:style>
  <w:style w:type="paragraph" w:customStyle="1" w:styleId="AnnexRef">
    <w:name w:val="Annex_Ref"/>
    <w:basedOn w:val="Normal"/>
    <w:next w:val="AnnexTitle"/>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A11F8"/>
    <w:pPr>
      <w:spacing w:before="136" w:after="0"/>
    </w:pPr>
    <w:rPr>
      <w:lang w:val="en-US"/>
    </w:rPr>
  </w:style>
  <w:style w:type="paragraph" w:customStyle="1" w:styleId="Fig0">
    <w:name w:val="Fig_#"/>
    <w:basedOn w:val="Fig"/>
    <w:next w:val="Normal"/>
    <w:uiPriority w:val="99"/>
    <w:rsid w:val="00BA11F8"/>
    <w:pPr>
      <w:jc w:val="left"/>
    </w:pPr>
    <w:rPr>
      <w:color w:val="FF0000"/>
    </w:rPr>
  </w:style>
  <w:style w:type="paragraph" w:customStyle="1" w:styleId="SectionTitle">
    <w:name w:val="Section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A11F8"/>
    <w:pPr>
      <w:spacing w:before="0"/>
    </w:pPr>
  </w:style>
  <w:style w:type="paragraph" w:customStyle="1" w:styleId="ASN1Italic">
    <w:name w:val="ASN.1 Italic"/>
    <w:basedOn w:val="ASN1"/>
    <w:uiPriority w:val="99"/>
    <w:rsid w:val="00BA11F8"/>
    <w:pPr>
      <w:spacing w:before="0"/>
    </w:pPr>
    <w:rPr>
      <w:b w:val="0"/>
      <w:i/>
      <w:sz w:val="20"/>
    </w:rPr>
  </w:style>
  <w:style w:type="paragraph" w:customStyle="1" w:styleId="Note">
    <w:name w:val="Note"/>
    <w:basedOn w:val="Normal"/>
    <w:next w:val="Normal"/>
    <w:link w:val="NoteChar2"/>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A11F8"/>
    <w:rPr>
      <w:color w:val="FFFFFF"/>
    </w:rPr>
  </w:style>
  <w:style w:type="paragraph" w:customStyle="1" w:styleId="foot">
    <w:name w:val="foot"/>
    <w:basedOn w:val="head"/>
    <w:next w:val="Heading1"/>
    <w:uiPriority w:val="99"/>
    <w:rsid w:val="00BA11F8"/>
  </w:style>
  <w:style w:type="paragraph" w:customStyle="1" w:styleId="RecISO">
    <w:name w:val="Rec_ISO_#"/>
    <w:basedOn w:val="Rec"/>
    <w:uiPriority w:val="99"/>
    <w:rsid w:val="00BA11F8"/>
    <w:pPr>
      <w:tabs>
        <w:tab w:val="clear" w:pos="794"/>
        <w:tab w:val="clear" w:pos="1191"/>
        <w:tab w:val="clear" w:pos="1588"/>
        <w:tab w:val="clear" w:pos="1985"/>
      </w:tabs>
    </w:pPr>
  </w:style>
  <w:style w:type="paragraph" w:customStyle="1" w:styleId="RecCCITT">
    <w:name w:val="Rec_CCITT_#"/>
    <w:basedOn w:val="RecISO"/>
    <w:uiPriority w:val="99"/>
    <w:rsid w:val="00BA11F8"/>
    <w:pPr>
      <w:spacing w:before="0"/>
    </w:pPr>
  </w:style>
  <w:style w:type="paragraph" w:styleId="Title">
    <w:name w:val="Title"/>
    <w:basedOn w:val="Normal"/>
    <w:next w:val="heading1aftertitle"/>
    <w:link w:val="TitleChar"/>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BA11F8"/>
    <w:rPr>
      <w:rFonts w:eastAsia="SimSun"/>
      <w:b/>
      <w:sz w:val="24"/>
      <w:lang w:val="en-GB"/>
    </w:rPr>
  </w:style>
  <w:style w:type="paragraph" w:customStyle="1" w:styleId="IndexTitle">
    <w:name w:val="Index_Title"/>
    <w:basedOn w:val="AnnexTitle"/>
    <w:uiPriority w:val="99"/>
    <w:rsid w:val="00BA11F8"/>
  </w:style>
  <w:style w:type="paragraph" w:customStyle="1" w:styleId="Note1">
    <w:name w:val="Note 1"/>
    <w:basedOn w:val="Note"/>
    <w:link w:val="Note1Char"/>
    <w:qFormat/>
    <w:rsid w:val="00BA11F8"/>
    <w:pPr>
      <w:tabs>
        <w:tab w:val="clear" w:pos="1191"/>
        <w:tab w:val="clear" w:pos="1588"/>
        <w:tab w:val="clear" w:pos="1985"/>
      </w:tabs>
      <w:ind w:left="284" w:firstLine="0"/>
    </w:pPr>
  </w:style>
  <w:style w:type="paragraph" w:customStyle="1" w:styleId="Note2">
    <w:name w:val="Note 2"/>
    <w:basedOn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A11F8"/>
    <w:pPr>
      <w:ind w:left="1474"/>
    </w:pPr>
  </w:style>
  <w:style w:type="paragraph" w:customStyle="1" w:styleId="Normalaftertitle">
    <w:name w:val="Normal after 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A11F8"/>
    <w:pPr>
      <w:spacing w:before="0"/>
    </w:pPr>
  </w:style>
  <w:style w:type="paragraph" w:customStyle="1" w:styleId="ASN1ital">
    <w:name w:val="ASN.1 ital"/>
    <w:basedOn w:val="ASN1"/>
    <w:rsid w:val="00BA11F8"/>
    <w:pPr>
      <w:spacing w:before="0"/>
      <w:jc w:val="both"/>
    </w:pPr>
    <w:rPr>
      <w:b w:val="0"/>
      <w:i/>
      <w:sz w:val="20"/>
    </w:rPr>
  </w:style>
  <w:style w:type="paragraph" w:styleId="TOC9">
    <w:name w:val="toc 9"/>
    <w:basedOn w:val="Normal"/>
    <w:next w:val="Normal"/>
    <w:uiPriority w:val="3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Note1Char">
    <w:name w:val="Note 1 Char"/>
    <w:basedOn w:val="DefaultParagraphFont"/>
    <w:link w:val="Note1"/>
    <w:rsid w:val="00BA11F8"/>
    <w:rPr>
      <w:rFonts w:eastAsia="SimSun"/>
      <w:sz w:val="18"/>
      <w:lang w:val="en-GB"/>
    </w:rPr>
  </w:style>
  <w:style w:type="table" w:styleId="TableGrid">
    <w:name w:val="Table Grid"/>
    <w:basedOn w:val="TableNormal"/>
    <w:rsid w:val="00BA11F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ocked/>
    <w:rsid w:val="00BA11F8"/>
    <w:rPr>
      <w:rFonts w:ascii="Times New Roman" w:eastAsia="Malgun Gothic" w:hAnsi="Times New Roman"/>
      <w:b/>
      <w:bCs/>
      <w:lang w:eastAsia="en-US"/>
    </w:rPr>
  </w:style>
  <w:style w:type="paragraph" w:customStyle="1" w:styleId="Headingi">
    <w:name w:val="Heading_i"/>
    <w:basedOn w:val="Heading3"/>
    <w:next w:val="Normal"/>
    <w:uiPriority w:val="99"/>
    <w:rsid w:val="00BA11F8"/>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BA11F8"/>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A11F8"/>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A11F8"/>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A11F8"/>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A11F8"/>
    <w:rPr>
      <w:rFonts w:eastAsia="SimSun"/>
      <w:lang w:val="en-GB"/>
    </w:rPr>
  </w:style>
  <w:style w:type="character" w:customStyle="1" w:styleId="UnresolvedMention1">
    <w:name w:val="Unresolved Mention1"/>
    <w:basedOn w:val="DefaultParagraphFont"/>
    <w:uiPriority w:val="99"/>
    <w:semiHidden/>
    <w:unhideWhenUsed/>
    <w:rsid w:val="00BA11F8"/>
    <w:rPr>
      <w:color w:val="605E5C"/>
      <w:shd w:val="clear" w:color="auto" w:fill="E1DFDD"/>
    </w:rPr>
  </w:style>
  <w:style w:type="paragraph" w:styleId="CommentSubject">
    <w:name w:val="annotation subject"/>
    <w:basedOn w:val="CommentText"/>
    <w:next w:val="CommentText"/>
    <w:link w:val="CommentSubjectChar"/>
    <w:uiPriority w:val="99"/>
    <w:unhideWhenUsed/>
    <w:rsid w:val="00BA11F8"/>
    <w:rPr>
      <w:b/>
      <w:bCs/>
    </w:rPr>
  </w:style>
  <w:style w:type="character" w:customStyle="1" w:styleId="CommentSubjectChar">
    <w:name w:val="Comment Subject Char"/>
    <w:basedOn w:val="CommentTextChar"/>
    <w:link w:val="CommentSubject"/>
    <w:uiPriority w:val="99"/>
    <w:rsid w:val="00BA11F8"/>
    <w:rPr>
      <w:rFonts w:eastAsia="SimSun"/>
      <w:b/>
      <w:bCs/>
      <w:lang w:val="en-GB"/>
    </w:rPr>
  </w:style>
  <w:style w:type="paragraph" w:customStyle="1" w:styleId="ColorfulList-Accent11">
    <w:name w:val="Colorful List - Accent 11"/>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A11F8"/>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BA11F8"/>
    <w:rPr>
      <w:rFonts w:ascii="Times New Roman" w:hAnsi="Times New Roman"/>
      <w:b/>
    </w:rPr>
  </w:style>
  <w:style w:type="character" w:customStyle="1" w:styleId="Appref">
    <w:name w:val="App_ref"/>
    <w:basedOn w:val="DefaultParagraphFont"/>
    <w:uiPriority w:val="99"/>
    <w:rsid w:val="00BA11F8"/>
  </w:style>
  <w:style w:type="paragraph" w:customStyle="1" w:styleId="AppendixNoTitle">
    <w:name w:val="Appendix_NoTitle"/>
    <w:basedOn w:val="AnnexNoTitle"/>
    <w:next w:val="Normalaftertitle0"/>
    <w:uiPriority w:val="99"/>
    <w:rsid w:val="00BA11F8"/>
    <w:pPr>
      <w:outlineLvl w:val="0"/>
    </w:pPr>
  </w:style>
  <w:style w:type="character" w:customStyle="1" w:styleId="Artdef">
    <w:name w:val="Art_def"/>
    <w:basedOn w:val="DefaultParagraphFont"/>
    <w:uiPriority w:val="99"/>
    <w:rsid w:val="00BA11F8"/>
    <w:rPr>
      <w:rFonts w:ascii="Times New Roman" w:hAnsi="Times New Roman"/>
      <w:b/>
    </w:rPr>
  </w:style>
  <w:style w:type="paragraph" w:customStyle="1" w:styleId="Reftitle">
    <w:name w:val="Ref_title"/>
    <w:basedOn w:val="Heading1"/>
    <w:next w:val="Reftext"/>
    <w:uiPriority w:val="99"/>
    <w:rsid w:val="00BA11F8"/>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BA11F8"/>
  </w:style>
  <w:style w:type="paragraph" w:customStyle="1" w:styleId="Call">
    <w:name w:val="Call"/>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BA11F8"/>
  </w:style>
  <w:style w:type="paragraph" w:customStyle="1" w:styleId="Tablelegend0">
    <w:name w:val="Table_legend"/>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BA11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BA11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A11F8"/>
  </w:style>
  <w:style w:type="paragraph" w:customStyle="1" w:styleId="RecNo">
    <w:name w:val="Rec_No"/>
    <w:basedOn w:val="Normal"/>
    <w:next w:val="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A11F8"/>
  </w:style>
  <w:style w:type="paragraph" w:customStyle="1" w:styleId="Questiontitle">
    <w:name w:val="Question_title"/>
    <w:basedOn w:val="Rectitle"/>
    <w:next w:val="Questionref"/>
    <w:uiPriority w:val="99"/>
    <w:rsid w:val="00BA11F8"/>
  </w:style>
  <w:style w:type="paragraph" w:customStyle="1" w:styleId="Rectitle">
    <w:name w:val="Rec_title"/>
    <w:basedOn w:val="Normal"/>
    <w:next w:val="Recref"/>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A11F8"/>
  </w:style>
  <w:style w:type="paragraph" w:customStyle="1" w:styleId="Repdate">
    <w:name w:val="Rep_date"/>
    <w:basedOn w:val="Recdate"/>
    <w:next w:val="Normalaftertitle0"/>
    <w:uiPriority w:val="99"/>
    <w:rsid w:val="00BA11F8"/>
  </w:style>
  <w:style w:type="paragraph" w:customStyle="1" w:styleId="RepNo">
    <w:name w:val="Rep_No"/>
    <w:basedOn w:val="RecNo"/>
    <w:next w:val="Reptitle"/>
    <w:uiPriority w:val="99"/>
    <w:rsid w:val="00BA11F8"/>
  </w:style>
  <w:style w:type="paragraph" w:customStyle="1" w:styleId="Reptitle">
    <w:name w:val="Rep_title"/>
    <w:basedOn w:val="Rectitle"/>
    <w:next w:val="Repref"/>
    <w:uiPriority w:val="99"/>
    <w:rsid w:val="00BA11F8"/>
  </w:style>
  <w:style w:type="paragraph" w:customStyle="1" w:styleId="Repref">
    <w:name w:val="Rep_ref"/>
    <w:basedOn w:val="Recref"/>
    <w:next w:val="Repdate"/>
    <w:uiPriority w:val="99"/>
    <w:rsid w:val="00BA11F8"/>
  </w:style>
  <w:style w:type="paragraph" w:customStyle="1" w:styleId="Resdate">
    <w:name w:val="Res_date"/>
    <w:basedOn w:val="Recdate"/>
    <w:next w:val="Normalaftertitle0"/>
    <w:uiPriority w:val="99"/>
    <w:rsid w:val="00BA11F8"/>
  </w:style>
  <w:style w:type="character" w:customStyle="1" w:styleId="Resdef">
    <w:name w:val="Res_def"/>
    <w:basedOn w:val="DefaultParagraphFont"/>
    <w:uiPriority w:val="99"/>
    <w:rsid w:val="00BA11F8"/>
    <w:rPr>
      <w:rFonts w:ascii="Times New Roman" w:hAnsi="Times New Roman"/>
      <w:b/>
    </w:rPr>
  </w:style>
  <w:style w:type="paragraph" w:customStyle="1" w:styleId="ResNo">
    <w:name w:val="Res_No"/>
    <w:basedOn w:val="RecNo"/>
    <w:next w:val="Restitle"/>
    <w:uiPriority w:val="99"/>
    <w:rsid w:val="00BA11F8"/>
  </w:style>
  <w:style w:type="paragraph" w:customStyle="1" w:styleId="Restitle">
    <w:name w:val="Res_title"/>
    <w:basedOn w:val="Rectitle"/>
    <w:next w:val="Resref"/>
    <w:uiPriority w:val="99"/>
    <w:rsid w:val="00BA11F8"/>
  </w:style>
  <w:style w:type="paragraph" w:customStyle="1" w:styleId="Resref">
    <w:name w:val="Res_ref"/>
    <w:basedOn w:val="Recref"/>
    <w:next w:val="Resdate"/>
    <w:uiPriority w:val="99"/>
    <w:rsid w:val="00BA11F8"/>
  </w:style>
  <w:style w:type="paragraph" w:customStyle="1" w:styleId="Section1">
    <w:name w:val="Section_1"/>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BA11F8"/>
    <w:rPr>
      <w:b/>
      <w:color w:val="auto"/>
    </w:rPr>
  </w:style>
  <w:style w:type="paragraph" w:customStyle="1" w:styleId="Tablehead">
    <w:name w:val="Table_head"/>
    <w:basedOn w:val="Tabletext0"/>
    <w:next w:val="Tabletext0"/>
    <w:rsid w:val="00BA11F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A11F8"/>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A11F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11F8"/>
  </w:style>
  <w:style w:type="paragraph" w:customStyle="1" w:styleId="Title3">
    <w:name w:val="Title 3"/>
    <w:basedOn w:val="Title2"/>
    <w:next w:val="Title4"/>
    <w:uiPriority w:val="99"/>
    <w:rsid w:val="00BA11F8"/>
    <w:rPr>
      <w:caps w:val="0"/>
    </w:rPr>
  </w:style>
  <w:style w:type="paragraph" w:customStyle="1" w:styleId="Title4">
    <w:name w:val="Title 4"/>
    <w:basedOn w:val="Title3"/>
    <w:next w:val="Heading1"/>
    <w:uiPriority w:val="99"/>
    <w:rsid w:val="00BA11F8"/>
    <w:rPr>
      <w:b/>
    </w:rPr>
  </w:style>
  <w:style w:type="paragraph" w:customStyle="1" w:styleId="Artheading">
    <w:name w:val="Art_heading"/>
    <w:basedOn w:val="Normal"/>
    <w:next w:val="Normalaftertitle0"/>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A11F8"/>
  </w:style>
  <w:style w:type="character" w:customStyle="1" w:styleId="ASN1boldchar">
    <w:name w:val="ASN.1 bold char"/>
    <w:basedOn w:val="DefaultParagraphFont"/>
    <w:rsid w:val="00BA11F8"/>
    <w:rPr>
      <w:rFonts w:ascii="Courier New" w:hAnsi="Courier New"/>
      <w:b/>
      <w:sz w:val="18"/>
    </w:rPr>
  </w:style>
  <w:style w:type="paragraph" w:customStyle="1" w:styleId="ASN1italic0">
    <w:name w:val="ASN.1_italic"/>
    <w:basedOn w:val="ASN1"/>
    <w:uiPriority w:val="99"/>
    <w:rsid w:val="00BA11F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BA11F8"/>
    <w:rPr>
      <w:b/>
    </w:rPr>
  </w:style>
  <w:style w:type="character" w:customStyle="1" w:styleId="href">
    <w:name w:val="href"/>
    <w:basedOn w:val="DefaultParagraphFont"/>
    <w:uiPriority w:val="99"/>
    <w:rsid w:val="00BA11F8"/>
    <w:rPr>
      <w:lang w:val="fr-FR"/>
    </w:rPr>
  </w:style>
  <w:style w:type="paragraph" w:customStyle="1" w:styleId="Indextitle1">
    <w:name w:val="Index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BA11F8"/>
    <w:rPr>
      <w:rFonts w:ascii="Courier New" w:hAnsi="Courier New"/>
      <w:i/>
      <w:sz w:val="18"/>
    </w:rPr>
  </w:style>
  <w:style w:type="paragraph" w:styleId="BodyTextIndent">
    <w:name w:val="Body Text Indent"/>
    <w:basedOn w:val="Normal"/>
    <w:link w:val="BodyTextInden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A11F8"/>
    <w:rPr>
      <w:rFonts w:eastAsia="Malgun Gothic"/>
      <w:lang w:val="en-GB" w:eastAsia="zh-CN"/>
    </w:rPr>
  </w:style>
  <w:style w:type="character" w:customStyle="1" w:styleId="Heading4CharChar1">
    <w:name w:val="Heading 4 Char Char1"/>
    <w:aliases w:val="Heading 4 Char1 Char Char,Heading 4 Char Char Char Char"/>
    <w:uiPriority w:val="99"/>
    <w:rsid w:val="00BA11F8"/>
    <w:rPr>
      <w:rFonts w:cs="Times New Roman"/>
      <w:b/>
      <w:bCs/>
      <w:lang w:val="en-GB" w:eastAsia="en-US"/>
    </w:rPr>
  </w:style>
  <w:style w:type="paragraph" w:customStyle="1" w:styleId="ColorfulShading-Accent12">
    <w:name w:val="Colorful Shading - Accent 12"/>
    <w:hidden/>
    <w:uiPriority w:val="99"/>
    <w:semiHidden/>
    <w:rsid w:val="00BA11F8"/>
    <w:rPr>
      <w:rFonts w:eastAsia="Malgun Gothic"/>
      <w:lang w:val="en-GB"/>
    </w:rPr>
  </w:style>
  <w:style w:type="paragraph" w:customStyle="1" w:styleId="BlancCharChar">
    <w:name w:val="Blanc Char Char"/>
    <w:basedOn w:val="Normal"/>
    <w:next w:val="TableText"/>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A11F8"/>
    <w:rPr>
      <w:b/>
      <w:sz w:val="8"/>
      <w:lang w:val="en-US" w:eastAsia="en-US"/>
    </w:rPr>
  </w:style>
  <w:style w:type="paragraph" w:customStyle="1" w:styleId="Annex1">
    <w:name w:val="Annex 1"/>
    <w:basedOn w:val="Heading1"/>
    <w:next w:val="Normal"/>
    <w:uiPriority w:val="99"/>
    <w:qFormat/>
    <w:rsid w:val="00BA11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A11F8"/>
    <w:rPr>
      <w:sz w:val="18"/>
      <w:lang w:val="en-GB" w:eastAsia="en-US"/>
    </w:rPr>
  </w:style>
  <w:style w:type="paragraph" w:customStyle="1" w:styleId="Sprechblasentext1">
    <w:name w:val="Sprechblasentext1"/>
    <w:basedOn w:val="Normal"/>
    <w:uiPriority w:val="99"/>
    <w:semiHidden/>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A11F8"/>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BA11F8"/>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A11F8"/>
    <w:rPr>
      <w:rFonts w:eastAsia="Malgun Gothic"/>
      <w:sz w:val="16"/>
      <w:szCs w:val="16"/>
      <w:lang w:val="en-GB" w:eastAsia="zh-CN"/>
    </w:rPr>
  </w:style>
  <w:style w:type="paragraph" w:styleId="BodyTextIndent2">
    <w:name w:val="Body Text Indent 2"/>
    <w:basedOn w:val="Normal"/>
    <w:link w:val="BodyTextIndent2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A11F8"/>
    <w:rPr>
      <w:rFonts w:eastAsia="Malgun Gothic"/>
      <w:lang w:val="en-GB" w:eastAsia="zh-CN"/>
    </w:rPr>
  </w:style>
  <w:style w:type="paragraph" w:customStyle="1" w:styleId="11BodyText">
    <w:name w:val="11 BodyTex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A11F8"/>
    <w:rPr>
      <w:rFonts w:eastAsia="Malgun Gothic"/>
      <w:b/>
      <w:bCs/>
      <w:lang w:eastAsia="zh-CN"/>
    </w:rPr>
  </w:style>
  <w:style w:type="paragraph" w:styleId="BodyText3">
    <w:name w:val="Body Text 3"/>
    <w:basedOn w:val="Normal"/>
    <w:link w:val="BodyText3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A11F8"/>
    <w:rPr>
      <w:rFonts w:eastAsia="Malgun Gothic"/>
      <w:sz w:val="16"/>
      <w:szCs w:val="16"/>
      <w:lang w:val="en-GB" w:eastAsia="zh-CN"/>
    </w:rPr>
  </w:style>
  <w:style w:type="paragraph" w:customStyle="1" w:styleId="figure1">
    <w:name w:val="figure"/>
    <w:basedOn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A11F8"/>
    <w:rPr>
      <w:rFonts w:cs="Times New Roman"/>
      <w:lang w:val="en-US" w:eastAsia="en-US"/>
    </w:rPr>
  </w:style>
  <w:style w:type="paragraph" w:customStyle="1" w:styleId="Annex2">
    <w:name w:val="Annex 2"/>
    <w:basedOn w:val="Normal"/>
    <w:next w:val="Normal"/>
    <w:link w:val="Annex2Char"/>
    <w:uiPriority w:val="99"/>
    <w:qFormat/>
    <w:rsid w:val="00BA11F8"/>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A11F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BA11F8"/>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A11F8"/>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A11F8"/>
    <w:rPr>
      <w:rFonts w:ascii="Courier" w:hAnsi="Courier"/>
      <w:sz w:val="22"/>
      <w:lang w:val="en-GB" w:eastAsia="en-US"/>
    </w:rPr>
  </w:style>
  <w:style w:type="paragraph" w:styleId="BodyText2">
    <w:name w:val="Body Text 2"/>
    <w:basedOn w:val="Normal"/>
    <w:link w:val="BodyText2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A11F8"/>
    <w:rPr>
      <w:rFonts w:eastAsia="Malgun Gothic"/>
      <w:lang w:val="en-GB" w:eastAsia="zh-CN"/>
    </w:rPr>
  </w:style>
  <w:style w:type="paragraph" w:customStyle="1" w:styleId="Normal1">
    <w:name w:val="Normal1"/>
    <w:basedOn w:val="TableTitle"/>
    <w:uiPriority w:val="99"/>
    <w:rsid w:val="00BA11F8"/>
    <w:pPr>
      <w:tabs>
        <w:tab w:val="center" w:pos="4864"/>
      </w:tabs>
      <w:jc w:val="both"/>
    </w:pPr>
    <w:rPr>
      <w:rFonts w:eastAsia="Malgun Gothic"/>
      <w:bCs/>
    </w:rPr>
  </w:style>
  <w:style w:type="paragraph" w:customStyle="1" w:styleId="equation0">
    <w:name w:val="equation"/>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A11F8"/>
    <w:rPr>
      <w:b/>
      <w:lang w:val="en-GB" w:eastAsia="en-US"/>
    </w:rPr>
  </w:style>
  <w:style w:type="character" w:customStyle="1" w:styleId="TableTitleCharCharChar">
    <w:name w:val="Table_Title Char Char Char"/>
    <w:uiPriority w:val="99"/>
    <w:rsid w:val="00BA11F8"/>
    <w:rPr>
      <w:b/>
      <w:lang w:val="en-GB" w:eastAsia="en-US"/>
    </w:rPr>
  </w:style>
  <w:style w:type="character" w:customStyle="1" w:styleId="Annex1Char">
    <w:name w:val="Annex 1 Char"/>
    <w:uiPriority w:val="99"/>
    <w:rsid w:val="00BA11F8"/>
    <w:rPr>
      <w:b/>
      <w:sz w:val="24"/>
      <w:lang w:val="en-GB" w:eastAsia="en-US"/>
    </w:rPr>
  </w:style>
  <w:style w:type="paragraph" w:customStyle="1" w:styleId="TableTitleChar">
    <w:name w:val="Table_Title Char"/>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A11F8"/>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A11F8"/>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A11F8"/>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A11F8"/>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A11F8"/>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A11F8"/>
    <w:rPr>
      <w:rFonts w:eastAsia="Batang"/>
      <w:sz w:val="18"/>
      <w:lang w:val="en-GB" w:eastAsia="en-US"/>
    </w:rPr>
  </w:style>
  <w:style w:type="paragraph" w:customStyle="1" w:styleId="StyletableheadingCentered">
    <w:name w:val="Style table heading + Centered"/>
    <w:basedOn w:val="tableheading"/>
    <w:uiPriority w:val="99"/>
    <w:rsid w:val="00BA11F8"/>
    <w:pPr>
      <w:spacing w:before="20" w:after="40"/>
      <w:jc w:val="center"/>
      <w:textAlignment w:val="baseline"/>
    </w:pPr>
    <w:rPr>
      <w:rFonts w:eastAsia="Batang"/>
      <w:lang w:val="en-GB"/>
    </w:rPr>
  </w:style>
  <w:style w:type="paragraph" w:customStyle="1" w:styleId="Styleenumlev1Left0Hanging03">
    <w:name w:val="Style enumlev1 + Left:  0&quot; Hanging:  0.3&quot;"/>
    <w:basedOn w:val="enumlev1"/>
    <w:uiPriority w:val="99"/>
    <w:rsid w:val="00BA11F8"/>
    <w:pPr>
      <w:spacing w:before="136"/>
      <w:ind w:left="432" w:hanging="432"/>
    </w:pPr>
    <w:rPr>
      <w:rFonts w:eastAsia="Batang"/>
    </w:rPr>
  </w:style>
  <w:style w:type="paragraph" w:customStyle="1" w:styleId="StyleNote111ptLeft0">
    <w:name w:val="Style Note 1 + 11 pt Left:  0&quot;"/>
    <w:basedOn w:val="Note1"/>
    <w:uiPriority w:val="99"/>
    <w:rsid w:val="00BA11F8"/>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A11F8"/>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A11F8"/>
    <w:pPr>
      <w:ind w:left="1728" w:hanging="1728"/>
    </w:pPr>
    <w:rPr>
      <w:lang w:val="en-US"/>
    </w:rPr>
  </w:style>
  <w:style w:type="paragraph" w:customStyle="1" w:styleId="Annex6">
    <w:name w:val="Annex 6"/>
    <w:basedOn w:val="Annex5"/>
    <w:next w:val="Normal"/>
    <w:autoRedefine/>
    <w:uiPriority w:val="99"/>
    <w:rsid w:val="00BA11F8"/>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A11F8"/>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A11F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A11F8"/>
    <w:rPr>
      <w:rFonts w:ascii="Times" w:eastAsia="Malgun Gothic" w:hAnsi="Times"/>
      <w:b/>
      <w:bCs/>
      <w:lang w:val="en-GB"/>
    </w:rPr>
  </w:style>
  <w:style w:type="character" w:customStyle="1" w:styleId="SVCBulletslevel1CharChar">
    <w:name w:val="SVC Bullets level 1 Char Char"/>
    <w:link w:val="SVCBulletslevel1Char"/>
    <w:uiPriority w:val="99"/>
    <w:locked/>
    <w:rsid w:val="00BA11F8"/>
    <w:rPr>
      <w:lang w:val="en-GB"/>
    </w:rPr>
  </w:style>
  <w:style w:type="paragraph" w:customStyle="1" w:styleId="SVCBulletslevel3CharChar">
    <w:name w:val="SVC Bullets level 3 Char Char"/>
    <w:basedOn w:val="SVCBulletslevel3"/>
    <w:link w:val="SVCBulletslevel3CharCharChar"/>
    <w:rsid w:val="00BA11F8"/>
    <w:rPr>
      <w:rFonts w:ascii="Times" w:hAnsi="Times"/>
      <w:lang w:eastAsia="zh-CN"/>
    </w:rPr>
  </w:style>
  <w:style w:type="paragraph" w:customStyle="1" w:styleId="SVCBulletslevel4Char">
    <w:name w:val="SVC Bullets level 4 Char"/>
    <w:basedOn w:val="SVCBulletslevel3CharChar"/>
    <w:link w:val="SVCBulletslevel4CharChar"/>
    <w:rsid w:val="00BA11F8"/>
    <w:pPr>
      <w:tabs>
        <w:tab w:val="clear" w:pos="-31680"/>
        <w:tab w:val="num" w:pos="2880"/>
      </w:tabs>
      <w:ind w:left="2880" w:hanging="360"/>
    </w:pPr>
  </w:style>
  <w:style w:type="paragraph" w:customStyle="1" w:styleId="SVCBulletslevel5">
    <w:name w:val="SVC Bullets level 5"/>
    <w:basedOn w:val="SVCBulletslevel4Char"/>
    <w:uiPriority w:val="99"/>
    <w:rsid w:val="00BA11F8"/>
    <w:pPr>
      <w:tabs>
        <w:tab w:val="clear" w:pos="2880"/>
        <w:tab w:val="num" w:pos="3600"/>
      </w:tabs>
      <w:ind w:left="3600"/>
    </w:pPr>
  </w:style>
  <w:style w:type="paragraph" w:customStyle="1" w:styleId="SVCBulletslevel6">
    <w:name w:val="SVC Bullets level 6"/>
    <w:basedOn w:val="SVCBulletslevel5"/>
    <w:uiPriority w:val="99"/>
    <w:rsid w:val="00BA11F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A11F8"/>
    <w:rPr>
      <w:rFonts w:eastAsia="Malgun Gothic"/>
      <w:lang w:val="en-GB"/>
    </w:rPr>
  </w:style>
  <w:style w:type="character" w:customStyle="1" w:styleId="SVCBulletslevel3CharCharChar">
    <w:name w:val="SVC Bullets level 3 Char Char Char"/>
    <w:link w:val="SVCBulletslevel3CharChar"/>
    <w:locked/>
    <w:rsid w:val="00BA11F8"/>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A11F8"/>
    <w:rPr>
      <w:rFonts w:ascii="Times" w:eastAsia="Malgun Gothic" w:hAnsi="Times"/>
      <w:lang w:val="en-GB" w:eastAsia="zh-CN"/>
    </w:rPr>
  </w:style>
  <w:style w:type="paragraph" w:customStyle="1" w:styleId="SVCBulletslevel7">
    <w:name w:val="SVC Bullets level 7"/>
    <w:basedOn w:val="SVCBulletslevel6"/>
    <w:uiPriority w:val="99"/>
    <w:rsid w:val="00BA11F8"/>
    <w:pPr>
      <w:ind w:left="2772"/>
    </w:pPr>
  </w:style>
  <w:style w:type="paragraph" w:customStyle="1" w:styleId="SVCBulletslevel8">
    <w:name w:val="SVC Bullets level 8"/>
    <w:basedOn w:val="SVCBulletslevel7"/>
    <w:uiPriority w:val="99"/>
    <w:rsid w:val="00BA11F8"/>
    <w:pPr>
      <w:ind w:left="3168"/>
    </w:pPr>
  </w:style>
  <w:style w:type="paragraph" w:customStyle="1" w:styleId="SVCBulletslevel3">
    <w:name w:val="SVC Bullets level 3"/>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A11F8"/>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A11F8"/>
    <w:rPr>
      <w:rFonts w:eastAsia="Malgun Gothic"/>
      <w:lang w:val="en-GB"/>
    </w:rPr>
  </w:style>
  <w:style w:type="paragraph" w:customStyle="1" w:styleId="FigureCharChar">
    <w:name w:val="Figure_# Char Char"/>
    <w:basedOn w:val="Normal"/>
    <w:next w:val="FigureTitleChar"/>
    <w:link w:val="FigureCharCharChar"/>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A11F8"/>
    <w:rPr>
      <w:rFonts w:cs="Times New Roman"/>
      <w:lang w:val="en-US" w:eastAsia="en-US"/>
    </w:rPr>
  </w:style>
  <w:style w:type="paragraph" w:customStyle="1" w:styleId="AVCIndentlevel2">
    <w:name w:val="AVC Indent level 2"/>
    <w:basedOn w:val="AVCIndentlevel1"/>
    <w:uiPriority w:val="99"/>
    <w:rsid w:val="00BA11F8"/>
    <w:pPr>
      <w:ind w:left="794"/>
    </w:pPr>
  </w:style>
  <w:style w:type="paragraph" w:customStyle="1" w:styleId="AVCIndentlevel1">
    <w:name w:val="AVC Indent level 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A11F8"/>
    <w:pPr>
      <w:ind w:left="2304" w:hanging="403"/>
    </w:pPr>
  </w:style>
  <w:style w:type="paragraph" w:customStyle="1" w:styleId="AVCEquationlevel2">
    <w:name w:val="AVC Equation level 2"/>
    <w:basedOn w:val="AVCEquationlevel1CharCharCharChar"/>
    <w:uiPriority w:val="99"/>
    <w:rsid w:val="00BA11F8"/>
    <w:pPr>
      <w:tabs>
        <w:tab w:val="left" w:pos="1191"/>
      </w:tabs>
      <w:ind w:left="1191"/>
    </w:pPr>
  </w:style>
  <w:style w:type="paragraph" w:customStyle="1" w:styleId="AVCBulletlevel2CharChar">
    <w:name w:val="AVC Bullet level 2 Char Char"/>
    <w:basedOn w:val="AVCBulletlevel1CharChar"/>
    <w:link w:val="AVCBulletlevel2CharCharChar"/>
    <w:rsid w:val="00BA11F8"/>
    <w:pPr>
      <w:tabs>
        <w:tab w:val="clear" w:pos="397"/>
        <w:tab w:val="clear" w:pos="792"/>
        <w:tab w:val="num" w:pos="794"/>
      </w:tabs>
      <w:ind w:left="794" w:hanging="391"/>
    </w:pPr>
  </w:style>
  <w:style w:type="paragraph" w:customStyle="1" w:styleId="AVCEquationlevel3">
    <w:name w:val="AVC Equation level 3"/>
    <w:basedOn w:val="AVCEquationlevel2"/>
    <w:uiPriority w:val="99"/>
    <w:rsid w:val="00BA11F8"/>
    <w:pPr>
      <w:ind w:left="1588"/>
    </w:pPr>
  </w:style>
  <w:style w:type="character" w:customStyle="1" w:styleId="AVCEquationlevel1Char1">
    <w:name w:val="AVC Equation level 1 Char1"/>
    <w:uiPriority w:val="99"/>
    <w:rsid w:val="00BA11F8"/>
    <w:rPr>
      <w:sz w:val="22"/>
      <w:lang w:val="en-GB" w:eastAsia="en-US"/>
    </w:rPr>
  </w:style>
  <w:style w:type="character" w:customStyle="1" w:styleId="figureCharCharCharChar0">
    <w:name w:val="figure Char Char Char Char"/>
    <w:link w:val="figureCharCharChar1"/>
    <w:uiPriority w:val="99"/>
    <w:locked/>
    <w:rsid w:val="00BA11F8"/>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A11F8"/>
    <w:rPr>
      <w:rFonts w:eastAsia="Malgun Gothic"/>
      <w:lang w:val="en-GB"/>
    </w:rPr>
  </w:style>
  <w:style w:type="character" w:customStyle="1" w:styleId="FigureCharCharChar">
    <w:name w:val="Figure_# Char Char Char"/>
    <w:link w:val="FigureCharChar"/>
    <w:uiPriority w:val="99"/>
    <w:locked/>
    <w:rsid w:val="00BA11F8"/>
    <w:rPr>
      <w:rFonts w:eastAsia="Malgun Gothic"/>
      <w:lang w:val="en-GB"/>
    </w:rPr>
  </w:style>
  <w:style w:type="paragraph" w:customStyle="1" w:styleId="AVCBulletlevel6">
    <w:name w:val="AVC Bullet level 6"/>
    <w:basedOn w:val="AVCBulletlevel1CharChar"/>
    <w:uiPriority w:val="99"/>
    <w:rsid w:val="00BA11F8"/>
    <w:pPr>
      <w:numPr>
        <w:numId w:val="14"/>
      </w:numPr>
      <w:tabs>
        <w:tab w:val="clear" w:pos="2376"/>
        <w:tab w:val="clear" w:pos="2779"/>
        <w:tab w:val="clear" w:pos="4690"/>
        <w:tab w:val="num" w:pos="0"/>
        <w:tab w:val="num" w:pos="360"/>
        <w:tab w:val="num" w:pos="400"/>
        <w:tab w:val="num" w:pos="720"/>
        <w:tab w:val="num" w:pos="1440"/>
        <w:tab w:val="left" w:pos="2381"/>
        <w:tab w:val="left" w:pos="2778"/>
      </w:tabs>
      <w:ind w:left="720" w:hanging="360"/>
    </w:pPr>
  </w:style>
  <w:style w:type="paragraph" w:styleId="EndnoteText">
    <w:name w:val="endnote text"/>
    <w:basedOn w:val="Normal"/>
    <w:link w:val="Endnote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A11F8"/>
    <w:rPr>
      <w:rFonts w:eastAsia="Malgun Gothic"/>
      <w:lang w:val="en-GB" w:eastAsia="zh-CN"/>
    </w:rPr>
  </w:style>
  <w:style w:type="character" w:customStyle="1" w:styleId="AVCNumberinglevel2Char">
    <w:name w:val="AVC Numbering level 2 Char"/>
    <w:uiPriority w:val="99"/>
    <w:rsid w:val="00BA11F8"/>
  </w:style>
  <w:style w:type="paragraph" w:customStyle="1" w:styleId="TableTextCentred">
    <w:name w:val="Table_Text_Centred"/>
    <w:basedOn w:val="TableText"/>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baseline"/>
    </w:pPr>
    <w:rPr>
      <w:rFonts w:eastAsia="Malgun Gothic"/>
      <w:szCs w:val="18"/>
      <w:lang w:val="en-GB"/>
    </w:rPr>
  </w:style>
  <w:style w:type="paragraph" w:customStyle="1" w:styleId="AVCNumberinglevel2">
    <w:name w:val="AVC Numbering level 2"/>
    <w:basedOn w:val="AVCNumberinglevel1"/>
    <w:uiPriority w:val="99"/>
    <w:rsid w:val="00BA11F8"/>
    <w:pPr>
      <w:tabs>
        <w:tab w:val="left" w:pos="397"/>
      </w:tabs>
      <w:ind w:left="720" w:hanging="720"/>
    </w:pPr>
  </w:style>
  <w:style w:type="paragraph" w:customStyle="1" w:styleId="AVCIndentlevel3">
    <w:name w:val="AVC Indent level 3"/>
    <w:basedOn w:val="AVCIndentlevel2"/>
    <w:uiPriority w:val="99"/>
    <w:rsid w:val="00BA11F8"/>
    <w:pPr>
      <w:ind w:left="1191"/>
    </w:pPr>
  </w:style>
  <w:style w:type="paragraph" w:customStyle="1" w:styleId="AVCBulletlevel1CharChar">
    <w:name w:val="AVC Bullet level 1 Char Char"/>
    <w:basedOn w:val="Normal"/>
    <w:link w:val="AVCBulletlevel1CharCharChar"/>
    <w:uiPriority w:val="99"/>
    <w:rsid w:val="00BA11F8"/>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A11F8"/>
    <w:rPr>
      <w:sz w:val="22"/>
      <w:lang w:val="en-GB" w:eastAsia="en-US"/>
    </w:rPr>
  </w:style>
  <w:style w:type="character" w:customStyle="1" w:styleId="AVCEquationlevel1Char2">
    <w:name w:val="AVC Equation level 1 Char2"/>
    <w:basedOn w:val="EquationChar1"/>
    <w:uiPriority w:val="99"/>
    <w:locked/>
    <w:rsid w:val="00BA11F8"/>
    <w:rPr>
      <w:rFonts w:cs="Times New Roman"/>
      <w:sz w:val="22"/>
      <w:szCs w:val="22"/>
      <w:lang w:val="en-GB" w:eastAsia="en-US" w:bidi="ar-SA"/>
    </w:rPr>
  </w:style>
  <w:style w:type="character" w:customStyle="1" w:styleId="AVCEquationlevel2Char">
    <w:name w:val="AVC Equation level 2 Char"/>
    <w:uiPriority w:val="99"/>
    <w:rsid w:val="00BA11F8"/>
    <w:rPr>
      <w:sz w:val="22"/>
      <w:lang w:val="en-GB" w:eastAsia="en-US"/>
    </w:rPr>
  </w:style>
  <w:style w:type="paragraph" w:customStyle="1" w:styleId="BalloonText1">
    <w:name w:val="Balloon Text1"/>
    <w:basedOn w:val="Normal"/>
    <w:uiPriority w:val="99"/>
    <w:semiHidden/>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A11F8"/>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A11F8"/>
    <w:rPr>
      <w:rFonts w:ascii="Times New Roman" w:hAnsi="Times New Roman"/>
      <w:lang w:val="en-GB" w:eastAsia="en-US"/>
    </w:rPr>
  </w:style>
  <w:style w:type="paragraph" w:customStyle="1" w:styleId="AVCBulletlevel4">
    <w:name w:val="AVC Bullet level 4"/>
    <w:basedOn w:val="AVCBulletlevel1CharChar"/>
    <w:uiPriority w:val="99"/>
    <w:rsid w:val="00BA11F8"/>
    <w:pPr>
      <w:numPr>
        <w:numId w:val="12"/>
      </w:numPr>
      <w:tabs>
        <w:tab w:val="clear" w:pos="1915"/>
        <w:tab w:val="num" w:pos="360"/>
        <w:tab w:val="num" w:pos="400"/>
        <w:tab w:val="num" w:pos="643"/>
        <w:tab w:val="num" w:pos="720"/>
      </w:tabs>
      <w:ind w:left="1598" w:hanging="403"/>
    </w:pPr>
  </w:style>
  <w:style w:type="paragraph" w:customStyle="1" w:styleId="AVCBulletlevel5">
    <w:name w:val="AVC Bullet level 5"/>
    <w:basedOn w:val="AVCBulletlevel1CharChar"/>
    <w:uiPriority w:val="99"/>
    <w:rsid w:val="00BA11F8"/>
    <w:pPr>
      <w:numPr>
        <w:numId w:val="13"/>
      </w:numPr>
      <w:tabs>
        <w:tab w:val="clear" w:pos="2376"/>
        <w:tab w:val="clear" w:pos="2705"/>
        <w:tab w:val="num" w:pos="360"/>
        <w:tab w:val="num" w:pos="400"/>
        <w:tab w:val="num" w:pos="926"/>
        <w:tab w:val="left" w:pos="2381"/>
      </w:tabs>
      <w:ind w:left="1987" w:hanging="403"/>
    </w:pPr>
  </w:style>
  <w:style w:type="paragraph" w:customStyle="1" w:styleId="AVCBulletlevel7">
    <w:name w:val="AVC Bullet level 7"/>
    <w:basedOn w:val="AVCBulletlevel1CharChar"/>
    <w:uiPriority w:val="99"/>
    <w:rsid w:val="00BA11F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A11F8"/>
    <w:pPr>
      <w:numPr>
        <w:numId w:val="0"/>
      </w:numPr>
      <w:tabs>
        <w:tab w:val="clear" w:pos="1191"/>
      </w:tabs>
    </w:pPr>
  </w:style>
  <w:style w:type="paragraph" w:customStyle="1" w:styleId="AVCNumberinglevel1">
    <w:name w:val="AVC Numbering level 1"/>
    <w:basedOn w:val="Normal"/>
    <w:uiPriority w:val="99"/>
    <w:rsid w:val="00BA11F8"/>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A11F8"/>
    <w:pPr>
      <w:keepNext/>
      <w:tabs>
        <w:tab w:val="clear" w:pos="360"/>
        <w:tab w:val="clear" w:pos="720"/>
        <w:tab w:val="clear" w:pos="1080"/>
        <w:tab w:val="clear" w:pos="1440"/>
        <w:tab w:val="num" w:pos="397"/>
      </w:tabs>
      <w:overflowPunct/>
      <w:autoSpaceDE/>
      <w:autoSpaceDN/>
      <w:adjustRightInd/>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BA11F8"/>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A11F8"/>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A11F8"/>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A11F8"/>
    <w:rPr>
      <w:rFonts w:cs="Times New Roman"/>
      <w:lang w:val="en-US" w:eastAsia="en-US" w:bidi="ar-SA"/>
    </w:rPr>
  </w:style>
  <w:style w:type="character" w:customStyle="1" w:styleId="Annex4CharCharCharCharChar">
    <w:name w:val="Annex 4 Char Char Char Char Char"/>
    <w:link w:val="Annex4CharCharCharChar"/>
    <w:uiPriority w:val="99"/>
    <w:locked/>
    <w:rsid w:val="00BA11F8"/>
    <w:rPr>
      <w:rFonts w:ascii="Times" w:eastAsia="Malgun Gothic" w:hAnsi="Times"/>
      <w:b/>
      <w:bCs/>
    </w:rPr>
  </w:style>
  <w:style w:type="paragraph" w:customStyle="1" w:styleId="AVCBulletlevel1Char1">
    <w:name w:val="AVC Bullet level 1 Char1"/>
    <w:basedOn w:val="Normal"/>
    <w:uiPriority w:val="99"/>
    <w:rsid w:val="00BA11F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A11F8"/>
    <w:rPr>
      <w:rFonts w:eastAsia="Malgun Gothic" w:cs="Times New Roman"/>
      <w:lang w:val="en-GB"/>
    </w:rPr>
  </w:style>
  <w:style w:type="paragraph" w:customStyle="1" w:styleId="SVCNumberinglevel1">
    <w:name w:val="SVC Numbering level 1"/>
    <w:basedOn w:val="SVCBulletslevel1CharCharChar"/>
    <w:uiPriority w:val="99"/>
    <w:rsid w:val="00BA11F8"/>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A11F8"/>
    <w:pPr>
      <w:numPr>
        <w:numId w:val="0"/>
      </w:numPr>
    </w:pPr>
  </w:style>
  <w:style w:type="paragraph" w:customStyle="1" w:styleId="SVCNumberinglevel3">
    <w:name w:val="SVC Numbering level 3"/>
    <w:basedOn w:val="SVCNumberinglevel2"/>
    <w:uiPriority w:val="99"/>
    <w:rsid w:val="00BA11F8"/>
    <w:pPr>
      <w:numPr>
        <w:ilvl w:val="2"/>
        <w:numId w:val="18"/>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A11F8"/>
    <w:pPr>
      <w:numPr>
        <w:ilvl w:val="3"/>
      </w:numPr>
      <w:tabs>
        <w:tab w:val="clear" w:pos="0"/>
        <w:tab w:val="clear" w:pos="1800"/>
        <w:tab w:val="num" w:pos="2520"/>
        <w:tab w:val="num" w:pos="2880"/>
      </w:tabs>
      <w:ind w:left="1800" w:hanging="180"/>
    </w:pPr>
  </w:style>
  <w:style w:type="paragraph" w:customStyle="1" w:styleId="SVCNumberinglevel5">
    <w:name w:val="SVC Numbering level 5"/>
    <w:basedOn w:val="SVCNumberinglevel4"/>
    <w:uiPriority w:val="99"/>
    <w:rsid w:val="00BA11F8"/>
    <w:pPr>
      <w:numPr>
        <w:ilvl w:val="4"/>
      </w:numPr>
      <w:tabs>
        <w:tab w:val="clear" w:pos="0"/>
        <w:tab w:val="clear" w:pos="2520"/>
        <w:tab w:val="num" w:pos="3240"/>
        <w:tab w:val="num" w:pos="3600"/>
      </w:tabs>
      <w:ind w:left="1800" w:hanging="180"/>
    </w:pPr>
  </w:style>
  <w:style w:type="paragraph" w:customStyle="1" w:styleId="SVCIndentlevel5">
    <w:name w:val="SVC Indent level 5"/>
    <w:basedOn w:val="SVCIndentlevel4"/>
    <w:uiPriority w:val="99"/>
    <w:rsid w:val="00BA11F8"/>
    <w:pPr>
      <w:tabs>
        <w:tab w:val="clear" w:pos="1584"/>
      </w:tabs>
      <w:ind w:left="2000"/>
    </w:pPr>
  </w:style>
  <w:style w:type="paragraph" w:customStyle="1" w:styleId="SVCIndentlevel2">
    <w:name w:val="SVC Indent level 2"/>
    <w:basedOn w:val="SVCIndentlevel1"/>
    <w:uiPriority w:val="99"/>
    <w:rsid w:val="00BA11F8"/>
    <w:pPr>
      <w:ind w:left="800"/>
    </w:pPr>
  </w:style>
  <w:style w:type="paragraph" w:customStyle="1" w:styleId="SVCIndentlevel3">
    <w:name w:val="SVC Indent level 3"/>
    <w:basedOn w:val="SVCIndentlevel2"/>
    <w:uiPriority w:val="99"/>
    <w:rsid w:val="00BA11F8"/>
    <w:pPr>
      <w:tabs>
        <w:tab w:val="clear" w:pos="792"/>
      </w:tabs>
      <w:ind w:left="1200"/>
    </w:pPr>
  </w:style>
  <w:style w:type="paragraph" w:customStyle="1" w:styleId="SVCIndentlevel4">
    <w:name w:val="SVC Indent level 4"/>
    <w:uiPriority w:val="99"/>
    <w:rsid w:val="00BA11F8"/>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A11F8"/>
    <w:pPr>
      <w:tabs>
        <w:tab w:val="clear" w:pos="403"/>
      </w:tabs>
      <w:ind w:left="403"/>
    </w:pPr>
  </w:style>
  <w:style w:type="character" w:customStyle="1" w:styleId="AVCBulletlevel1CharCharCharChar">
    <w:name w:val="AVC Bullet level 1 Char Char Char Char"/>
    <w:uiPriority w:val="99"/>
    <w:rsid w:val="00BA11F8"/>
    <w:rPr>
      <w:lang w:val="en-GB" w:eastAsia="en-US"/>
    </w:rPr>
  </w:style>
  <w:style w:type="character" w:customStyle="1" w:styleId="AVCBulletlevel2CharCharChar">
    <w:name w:val="AVC Bullet level 2 Char Char Char"/>
    <w:link w:val="AVCBulletlevel2CharChar"/>
    <w:locked/>
    <w:rsid w:val="00BA11F8"/>
    <w:rPr>
      <w:rFonts w:ascii="Times" w:eastAsia="Malgun Gothic" w:hAnsi="Times"/>
      <w:lang w:val="en-GB"/>
    </w:rPr>
  </w:style>
  <w:style w:type="paragraph" w:customStyle="1" w:styleId="AVCBulletlevel3Char">
    <w:name w:val="AVC Bullet level 3 Char"/>
    <w:basedOn w:val="AVCBulletlevel1CharChar"/>
    <w:uiPriority w:val="99"/>
    <w:rsid w:val="00BA11F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A11F8"/>
    <w:pPr>
      <w:tabs>
        <w:tab w:val="clear" w:pos="4849"/>
      </w:tabs>
      <w:spacing w:before="200"/>
      <w:ind w:left="794"/>
      <w:textAlignment w:val="baseline"/>
    </w:pPr>
    <w:rPr>
      <w:lang w:val="en-GB"/>
    </w:rPr>
  </w:style>
  <w:style w:type="paragraph" w:customStyle="1" w:styleId="SVCBulletslevel2">
    <w:name w:val="SVC Bullets level 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A11F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A11F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A11F8"/>
    <w:pPr>
      <w:numPr>
        <w:numId w:val="0"/>
      </w:numPr>
      <w:tabs>
        <w:tab w:val="clear" w:pos="1985"/>
        <w:tab w:val="num" w:pos="490"/>
      </w:tabs>
      <w:ind w:left="490" w:hanging="390"/>
    </w:pPr>
  </w:style>
  <w:style w:type="character" w:customStyle="1" w:styleId="TableTitleChar1">
    <w:name w:val="Table_Title Char1"/>
    <w:uiPriority w:val="99"/>
    <w:rsid w:val="00BA11F8"/>
    <w:rPr>
      <w:b/>
      <w:lang w:val="en-GB" w:eastAsia="en-US"/>
    </w:rPr>
  </w:style>
  <w:style w:type="paragraph" w:customStyle="1" w:styleId="AVCBulletlevel1Char">
    <w:name w:val="AVC Bullet level 1 Char"/>
    <w:basedOn w:val="Normal"/>
    <w:link w:val="AVCBulletlevel1CharChar1"/>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A11F8"/>
    <w:pPr>
      <w:tabs>
        <w:tab w:val="clear" w:pos="4849"/>
      </w:tabs>
      <w:spacing w:before="200"/>
      <w:ind w:left="794"/>
      <w:textAlignment w:val="baseline"/>
    </w:pPr>
    <w:rPr>
      <w:lang w:val="en-GB"/>
    </w:rPr>
  </w:style>
  <w:style w:type="paragraph" w:customStyle="1" w:styleId="SVCBulletslevel1">
    <w:name w:val="SVC Bullets level 1"/>
    <w:basedOn w:val="SVCBulletslevel1CharCharChar"/>
    <w:uiPriority w:val="99"/>
    <w:rsid w:val="00BA11F8"/>
    <w:pPr>
      <w:tabs>
        <w:tab w:val="clear" w:pos="403"/>
        <w:tab w:val="num" w:pos="360"/>
      </w:tabs>
      <w:ind w:left="360" w:hanging="360"/>
    </w:pPr>
  </w:style>
  <w:style w:type="paragraph" w:customStyle="1" w:styleId="SVCBulletslevel2Char">
    <w:name w:val="SVC Bullets level 2 Cha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A11F8"/>
    <w:pPr>
      <w:tabs>
        <w:tab w:val="clear" w:pos="-31680"/>
        <w:tab w:val="num" w:pos="1800"/>
      </w:tabs>
      <w:ind w:left="1800" w:hanging="360"/>
    </w:pPr>
  </w:style>
  <w:style w:type="paragraph" w:customStyle="1" w:styleId="SVCBulletslevel1Char">
    <w:name w:val="SVC Bullets level 1 Char"/>
    <w:link w:val="SVCBulletslevel1CharChar"/>
    <w:uiPriority w:val="99"/>
    <w:rsid w:val="00BA11F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A11F8"/>
    <w:pPr>
      <w:tabs>
        <w:tab w:val="clear" w:pos="-31680"/>
        <w:tab w:val="num" w:pos="2160"/>
      </w:tabs>
      <w:ind w:left="2160" w:hanging="360"/>
    </w:pPr>
  </w:style>
  <w:style w:type="paragraph" w:customStyle="1" w:styleId="AVCEquationlevel1CharCharChar">
    <w:name w:val="AVC Equation level 1 Char Char Char"/>
    <w:basedOn w:val="Equation"/>
    <w:uiPriority w:val="99"/>
    <w:rsid w:val="00BA11F8"/>
    <w:pPr>
      <w:tabs>
        <w:tab w:val="clear" w:pos="4849"/>
      </w:tabs>
      <w:spacing w:before="200"/>
      <w:ind w:left="794"/>
      <w:textAlignment w:val="baseline"/>
    </w:pPr>
    <w:rPr>
      <w:lang w:val="en-GB"/>
    </w:rPr>
  </w:style>
  <w:style w:type="paragraph" w:customStyle="1" w:styleId="AVCBulletlevel2Char">
    <w:name w:val="AVC Bullet level 2 Char"/>
    <w:basedOn w:val="AVCBulletlevel1CharChar"/>
    <w:uiPriority w:val="99"/>
    <w:rsid w:val="00BA11F8"/>
    <w:pPr>
      <w:tabs>
        <w:tab w:val="clear" w:pos="792"/>
      </w:tabs>
    </w:pPr>
  </w:style>
  <w:style w:type="paragraph" w:customStyle="1" w:styleId="SVCBulletslevel3Char">
    <w:name w:val="SVC Bullets level 3 Char"/>
    <w:basedOn w:val="SVCBulletslevel3"/>
    <w:uiPriority w:val="99"/>
    <w:rsid w:val="00BA11F8"/>
    <w:pPr>
      <w:tabs>
        <w:tab w:val="clear" w:pos="-31680"/>
        <w:tab w:val="num" w:pos="720"/>
      </w:tabs>
      <w:ind w:left="1224" w:hanging="1224"/>
    </w:pPr>
  </w:style>
  <w:style w:type="paragraph" w:customStyle="1" w:styleId="00BodyText">
    <w:name w:val="00 BodyText"/>
    <w:basedOn w:val="Normal"/>
    <w:link w:val="00Body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A11F8"/>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A11F8"/>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A11F8"/>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A11F8"/>
    <w:pPr>
      <w:ind w:left="1417"/>
    </w:pPr>
  </w:style>
  <w:style w:type="character" w:customStyle="1" w:styleId="XParagraphChar">
    <w:name w:val="XParagraph Char"/>
    <w:link w:val="XParagraph"/>
    <w:uiPriority w:val="99"/>
    <w:locked/>
    <w:rsid w:val="00BA11F8"/>
    <w:rPr>
      <w:rFonts w:ascii="Times" w:eastAsia="Malgun Gothic" w:hAnsi="Times"/>
      <w:sz w:val="22"/>
      <w:szCs w:val="22"/>
      <w:lang w:val="en-GB"/>
    </w:rPr>
  </w:style>
  <w:style w:type="paragraph" w:customStyle="1" w:styleId="XEquation2">
    <w:name w:val="XEquation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BA11F8"/>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A11F8"/>
    <w:rPr>
      <w:rFonts w:ascii="Arial" w:eastAsia="SimSun" w:hAnsi="Arial"/>
      <w:b/>
      <w:color w:val="0000FF"/>
      <w:kern w:val="2"/>
      <w:lang w:val="en-US" w:eastAsia="en-US"/>
    </w:rPr>
  </w:style>
  <w:style w:type="paragraph" w:customStyle="1" w:styleId="Bibliography1">
    <w:name w:val="Bibliography1"/>
    <w:basedOn w:val="Normal"/>
    <w:uiPriority w:val="99"/>
    <w:rsid w:val="00BA11F8"/>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A11F8"/>
    <w:rPr>
      <w:rFonts w:ascii="Times" w:eastAsia="Malgun Gothic" w:hAnsi="Times"/>
      <w:lang w:val="en-GB"/>
    </w:rPr>
  </w:style>
  <w:style w:type="character" w:customStyle="1" w:styleId="Annex3Char1">
    <w:name w:val="Annex 3 Char1"/>
    <w:uiPriority w:val="99"/>
    <w:rsid w:val="00BA11F8"/>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A11F8"/>
    <w:pPr>
      <w:tabs>
        <w:tab w:val="clear" w:pos="397"/>
        <w:tab w:val="clear" w:pos="792"/>
        <w:tab w:val="num" w:pos="794"/>
      </w:tabs>
      <w:ind w:left="794" w:hanging="391"/>
    </w:pPr>
  </w:style>
  <w:style w:type="character" w:customStyle="1" w:styleId="00BodyTextChar">
    <w:name w:val="00 BodyText Char"/>
    <w:link w:val="00BodyText"/>
    <w:uiPriority w:val="99"/>
    <w:locked/>
    <w:rsid w:val="00BA11F8"/>
    <w:rPr>
      <w:rFonts w:ascii="Arial" w:eastAsia="MS Mincho" w:hAnsi="Arial"/>
      <w:sz w:val="22"/>
      <w:lang w:eastAsia="ja-JP"/>
    </w:rPr>
  </w:style>
  <w:style w:type="paragraph" w:customStyle="1" w:styleId="CharCharCharCharCharCharChar">
    <w:name w:val="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A11F8"/>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A11F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A11F8"/>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A11F8"/>
    <w:rPr>
      <w:rFonts w:ascii="Courier New" w:eastAsia="Malgun Gothic" w:hAnsi="Courier New"/>
      <w:lang w:val="en-GB" w:eastAsia="zh-CN"/>
    </w:rPr>
  </w:style>
  <w:style w:type="paragraph" w:customStyle="1" w:styleId="a2">
    <w:name w:val="a2"/>
    <w:basedOn w:val="Heading2"/>
    <w:next w:val="Normal"/>
    <w:uiPriority w:val="99"/>
    <w:rsid w:val="00BA11F8"/>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A11F8"/>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A11F8"/>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A11F8"/>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A11F8"/>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A11F8"/>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A11F8"/>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A11F8"/>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A11F8"/>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A11F8"/>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A11F8"/>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A11F8"/>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A11F8"/>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A11F8"/>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A11F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A11F8"/>
    <w:rPr>
      <w:rFonts w:eastAsia="Malgun Gothic"/>
      <w:lang w:val="en-GB" w:eastAsia="zh-CN"/>
    </w:rPr>
  </w:style>
  <w:style w:type="paragraph" w:customStyle="1" w:styleId="StyleHeading1Justified">
    <w:name w:val="Style Heading 1 + Justified"/>
    <w:basedOn w:val="Heading1"/>
    <w:rsid w:val="00BA11F8"/>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A11F8"/>
    <w:rPr>
      <w:rFonts w:eastAsia="Malgun Gothic"/>
      <w:lang w:val="en-GB"/>
    </w:rPr>
  </w:style>
  <w:style w:type="character" w:styleId="Emphasis">
    <w:name w:val="Emphasis"/>
    <w:basedOn w:val="DefaultParagraphFont"/>
    <w:qFormat/>
    <w:rsid w:val="00BA11F8"/>
    <w:rPr>
      <w:i/>
    </w:rPr>
  </w:style>
  <w:style w:type="paragraph" w:customStyle="1" w:styleId="Style4ptBefore0pt">
    <w:name w:val="Style 4 pt Before:  0 p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A11F8"/>
    <w:rPr>
      <w:rFonts w:eastAsia="Malgun Gothic"/>
      <w:lang w:val="en-GB"/>
    </w:rPr>
  </w:style>
  <w:style w:type="paragraph" w:customStyle="1" w:styleId="MediumList2-Accent22">
    <w:name w:val="Medium List 2 - Accent 22"/>
    <w:hidden/>
    <w:uiPriority w:val="99"/>
    <w:semiHidden/>
    <w:rsid w:val="00BA11F8"/>
    <w:rPr>
      <w:rFonts w:eastAsia="Malgun Gothic"/>
      <w:lang w:val="en-GB"/>
    </w:rPr>
  </w:style>
  <w:style w:type="paragraph" w:customStyle="1" w:styleId="MediumGrid1-Accent22">
    <w:name w:val="Medium Grid 1 - Accent 22"/>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A11F8"/>
    <w:pPr>
      <w:tabs>
        <w:tab w:val="clear" w:pos="1440"/>
        <w:tab w:val="clear" w:pos="2160"/>
      </w:tabs>
      <w:textAlignment w:val="auto"/>
    </w:pPr>
  </w:style>
  <w:style w:type="character" w:customStyle="1" w:styleId="annex-heading3Char">
    <w:name w:val="annex-heading3 Char"/>
    <w:link w:val="annex-heading3"/>
    <w:locked/>
    <w:rsid w:val="00BA11F8"/>
    <w:rPr>
      <w:rFonts w:eastAsia="Malgun Gothic"/>
      <w:b/>
      <w:bCs/>
      <w:lang w:val="en-GB"/>
    </w:rPr>
  </w:style>
  <w:style w:type="paragraph" w:customStyle="1" w:styleId="ColorfulShading-Accent13">
    <w:name w:val="Colorful Shading - Accent 13"/>
    <w:hidden/>
    <w:uiPriority w:val="99"/>
    <w:semiHidden/>
    <w:rsid w:val="00BA11F8"/>
    <w:rPr>
      <w:rFonts w:eastAsia="Malgun Gothic"/>
      <w:lang w:val="en-GB"/>
    </w:rPr>
  </w:style>
  <w:style w:type="paragraph" w:customStyle="1" w:styleId="ColorfulList-Accent13">
    <w:name w:val="Colorful List - Accent 13"/>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A11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A11F8"/>
    <w:rPr>
      <w:rFonts w:eastAsia="Malgun Gothic"/>
      <w:lang w:val="en-GB"/>
    </w:rPr>
  </w:style>
  <w:style w:type="paragraph" w:customStyle="1" w:styleId="st">
    <w:name w:val="st"/>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BA11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A11F8"/>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A11F8"/>
  </w:style>
  <w:style w:type="paragraph" w:customStyle="1" w:styleId="3HeaderFooter">
    <w:name w:val="3HeaderFooter"/>
    <w:basedOn w:val="3N"/>
    <w:link w:val="3HeaderFooterChar"/>
    <w:qFormat/>
    <w:rsid w:val="00BA11F8"/>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A11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A11F8"/>
    <w:rPr>
      <w:rFonts w:eastAsia="Malgun Gothic"/>
      <w:b/>
      <w:sz w:val="22"/>
      <w:szCs w:val="22"/>
      <w:lang w:val="en-GB"/>
    </w:rPr>
  </w:style>
  <w:style w:type="paragraph" w:customStyle="1" w:styleId="3L1">
    <w:name w:val="3L1"/>
    <w:basedOn w:val="3H1"/>
    <w:link w:val="3L1Char"/>
    <w:qFormat/>
    <w:rsid w:val="00BA11F8"/>
    <w:pPr>
      <w:keepLines w:val="0"/>
      <w:widowControl w:val="0"/>
      <w:outlineLvl w:val="9"/>
    </w:pPr>
    <w:rPr>
      <w:bCs/>
    </w:rPr>
  </w:style>
  <w:style w:type="paragraph" w:customStyle="1" w:styleId="3H0">
    <w:name w:val="3H0"/>
    <w:next w:val="3N"/>
    <w:link w:val="3H0Char"/>
    <w:uiPriority w:val="99"/>
    <w:qFormat/>
    <w:rsid w:val="00BA11F8"/>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A11F8"/>
    <w:rPr>
      <w:rFonts w:eastAsia="Malgun Gothic"/>
      <w:b/>
      <w:bCs/>
      <w:lang w:val="en-GB"/>
    </w:rPr>
  </w:style>
  <w:style w:type="paragraph" w:customStyle="1" w:styleId="3H1">
    <w:name w:val="3H1"/>
    <w:basedOn w:val="3H0"/>
    <w:next w:val="3N"/>
    <w:link w:val="3H1Char"/>
    <w:uiPriority w:val="99"/>
    <w:qFormat/>
    <w:rsid w:val="00BA11F8"/>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A11F8"/>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A11F8"/>
    <w:pPr>
      <w:spacing w:after="60"/>
      <w:textAlignment w:val="baseline"/>
    </w:pPr>
    <w:rPr>
      <w:rFonts w:ascii="Times New Roman" w:hAnsi="Times New Roman" w:cs="Times New Roman"/>
      <w:noProof/>
      <w:lang w:val="en-GB"/>
    </w:rPr>
  </w:style>
  <w:style w:type="character" w:customStyle="1" w:styleId="3H1Char">
    <w:name w:val="3H1 Char"/>
    <w:link w:val="3H1"/>
    <w:uiPriority w:val="99"/>
    <w:locked/>
    <w:rsid w:val="00BA11F8"/>
    <w:rPr>
      <w:rFonts w:eastAsia="Malgun Gothic"/>
      <w:b/>
      <w:lang w:val="en-GB"/>
    </w:rPr>
  </w:style>
  <w:style w:type="paragraph" w:customStyle="1" w:styleId="3H3">
    <w:name w:val="3H3"/>
    <w:basedOn w:val="3H2"/>
    <w:next w:val="3N"/>
    <w:link w:val="3H3Char"/>
    <w:uiPriority w:val="99"/>
    <w:qFormat/>
    <w:rsid w:val="00BA11F8"/>
    <w:pPr>
      <w:numPr>
        <w:ilvl w:val="3"/>
      </w:numPr>
      <w:tabs>
        <w:tab w:val="clear" w:pos="794"/>
        <w:tab w:val="num" w:pos="360"/>
      </w:tabs>
      <w:ind w:left="2880" w:hanging="360"/>
      <w:outlineLvl w:val="4"/>
    </w:pPr>
  </w:style>
  <w:style w:type="character" w:customStyle="1" w:styleId="3TableChar">
    <w:name w:val="3Table Char"/>
    <w:link w:val="3Table"/>
    <w:locked/>
    <w:rsid w:val="00BA11F8"/>
    <w:rPr>
      <w:rFonts w:eastAsia="Malgun Gothic"/>
      <w:noProof/>
      <w:lang w:val="en-GB"/>
    </w:rPr>
  </w:style>
  <w:style w:type="paragraph" w:customStyle="1" w:styleId="3H4">
    <w:name w:val="3H4"/>
    <w:basedOn w:val="3H3"/>
    <w:next w:val="3N"/>
    <w:link w:val="3H4Char"/>
    <w:uiPriority w:val="99"/>
    <w:qFormat/>
    <w:rsid w:val="00BA11F8"/>
    <w:pPr>
      <w:numPr>
        <w:ilvl w:val="4"/>
      </w:numPr>
      <w:tabs>
        <w:tab w:val="clear" w:pos="794"/>
        <w:tab w:val="num" w:pos="360"/>
      </w:tabs>
      <w:ind w:left="3600"/>
      <w:outlineLvl w:val="5"/>
    </w:pPr>
  </w:style>
  <w:style w:type="character" w:customStyle="1" w:styleId="3H2Char">
    <w:name w:val="3H2 Char"/>
    <w:link w:val="3H2"/>
    <w:uiPriority w:val="99"/>
    <w:locked/>
    <w:rsid w:val="00BA11F8"/>
    <w:rPr>
      <w:rFonts w:eastAsia="Malgun Gothic"/>
      <w:b/>
      <w:lang w:val="en-GB"/>
    </w:rPr>
  </w:style>
  <w:style w:type="paragraph" w:customStyle="1" w:styleId="3L1Note">
    <w:name w:val="3L1Note"/>
    <w:basedOn w:val="3L1"/>
    <w:link w:val="3L1NoteChar"/>
    <w:qFormat/>
    <w:rsid w:val="00BA11F8"/>
    <w:pPr>
      <w:numPr>
        <w:ilvl w:val="0"/>
        <w:numId w:val="0"/>
      </w:numPr>
      <w:ind w:left="794"/>
    </w:pPr>
  </w:style>
  <w:style w:type="character" w:customStyle="1" w:styleId="3H3Char">
    <w:name w:val="3H3 Char"/>
    <w:link w:val="3H3"/>
    <w:uiPriority w:val="99"/>
    <w:locked/>
    <w:rsid w:val="00BA11F8"/>
    <w:rPr>
      <w:rFonts w:eastAsia="Malgun Gothic"/>
      <w:b/>
      <w:lang w:val="en-GB"/>
    </w:rPr>
  </w:style>
  <w:style w:type="character" w:customStyle="1" w:styleId="3DVCAnnexLevel0Char">
    <w:name w:val="3DVC Annex Level 0 Char"/>
    <w:rsid w:val="00BA11F8"/>
    <w:rPr>
      <w:rFonts w:ascii="Times New Roman" w:hAnsi="Times New Roman"/>
      <w:b/>
      <w:sz w:val="22"/>
      <w:lang w:val="en-GB" w:eastAsia="en-US"/>
    </w:rPr>
  </w:style>
  <w:style w:type="character" w:customStyle="1" w:styleId="3L1NoteChar">
    <w:name w:val="3L1Note Char"/>
    <w:link w:val="3L1Note"/>
    <w:locked/>
    <w:rsid w:val="00BA11F8"/>
    <w:rPr>
      <w:rFonts w:eastAsia="Malgun Gothic"/>
      <w:b/>
      <w:bCs/>
      <w:lang w:val="en-GB"/>
    </w:rPr>
  </w:style>
  <w:style w:type="character" w:customStyle="1" w:styleId="3DVCLevel1Char">
    <w:name w:val="3DVC Level 1 Char"/>
    <w:rsid w:val="00BA11F8"/>
    <w:rPr>
      <w:rFonts w:ascii="Times New Roman" w:hAnsi="Times New Roman"/>
      <w:b/>
      <w:lang w:val="en-GB" w:eastAsia="en-US"/>
    </w:rPr>
  </w:style>
  <w:style w:type="paragraph" w:customStyle="1" w:styleId="3EdNotes">
    <w:name w:val="3EdNotes"/>
    <w:basedOn w:val="Normal"/>
    <w:link w:val="3EdNotesChar"/>
    <w:uiPriority w:val="99"/>
    <w:qFormat/>
    <w:rsid w:val="00BA11F8"/>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A11F8"/>
    <w:rPr>
      <w:rFonts w:eastAsia="Malgun Gothic"/>
      <w:b/>
      <w:lang w:val="en-GB"/>
    </w:rPr>
  </w:style>
  <w:style w:type="character" w:customStyle="1" w:styleId="3DVCLevel2Char">
    <w:name w:val="3DVC Level 2 Char"/>
    <w:rsid w:val="00BA11F8"/>
    <w:rPr>
      <w:rFonts w:ascii="Times New Roman" w:hAnsi="Times New Roman"/>
      <w:b/>
      <w:lang w:val="en-GB"/>
    </w:rPr>
  </w:style>
  <w:style w:type="character" w:customStyle="1" w:styleId="3EdNotesChar">
    <w:name w:val="3EdNotes Char"/>
    <w:link w:val="3EdNotes"/>
    <w:uiPriority w:val="99"/>
    <w:locked/>
    <w:rsid w:val="00BA11F8"/>
    <w:rPr>
      <w:rFonts w:eastAsia="Malgun Gothic"/>
      <w:lang w:val="en-GB"/>
    </w:rPr>
  </w:style>
  <w:style w:type="paragraph" w:customStyle="1" w:styleId="3TOCLOFLOT">
    <w:name w:val="3TOCLOFLOT"/>
    <w:basedOn w:val="3N"/>
    <w:link w:val="3TOCLOFLOTChar"/>
    <w:qFormat/>
    <w:rsid w:val="00BA11F8"/>
    <w:pPr>
      <w:keepNext/>
      <w:jc w:val="center"/>
      <w:outlineLvl w:val="0"/>
    </w:pPr>
    <w:rPr>
      <w:b/>
      <w:caps/>
      <w:sz w:val="24"/>
      <w:szCs w:val="24"/>
    </w:rPr>
  </w:style>
  <w:style w:type="character" w:customStyle="1" w:styleId="3TOCLOFLOTChar">
    <w:name w:val="3TOCLOFLOT Char"/>
    <w:link w:val="3TOCLOFLOT"/>
    <w:locked/>
    <w:rsid w:val="00BA11F8"/>
    <w:rPr>
      <w:rFonts w:eastAsia="Malgun Gothic"/>
      <w:b/>
      <w:caps/>
      <w:sz w:val="24"/>
      <w:szCs w:val="24"/>
      <w:lang w:val="en-GB"/>
    </w:rPr>
  </w:style>
  <w:style w:type="paragraph" w:customStyle="1" w:styleId="Note1CharCharCharCharCharChar">
    <w:name w:val="Note 1 Char Char Char Char Char Cha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A11F8"/>
    <w:rPr>
      <w:rFonts w:ascii="Times New Roman" w:hAnsi="Times New Roman"/>
      <w:b/>
      <w:lang w:val="en-GB"/>
    </w:rPr>
  </w:style>
  <w:style w:type="paragraph" w:customStyle="1" w:styleId="3S0">
    <w:name w:val="3S0"/>
    <w:basedOn w:val="Normal"/>
    <w:link w:val="3S0Char"/>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A11F8"/>
    <w:rPr>
      <w:rFonts w:eastAsia="Malgun Gothic"/>
      <w:b/>
      <w:sz w:val="22"/>
      <w:lang w:val="en-GB"/>
    </w:rPr>
  </w:style>
  <w:style w:type="character" w:customStyle="1" w:styleId="3DVCLevel4Char">
    <w:name w:val="3DVC Level 4 Char"/>
    <w:rsid w:val="00BA11F8"/>
    <w:rPr>
      <w:rFonts w:ascii="Times New Roman" w:hAnsi="Times New Roman"/>
      <w:b/>
      <w:lang w:val="en-GB"/>
    </w:rPr>
  </w:style>
  <w:style w:type="character" w:customStyle="1" w:styleId="3S0Char">
    <w:name w:val="3S0 Char"/>
    <w:link w:val="3S0"/>
    <w:uiPriority w:val="99"/>
    <w:locked/>
    <w:rsid w:val="00BA11F8"/>
    <w:rPr>
      <w:rFonts w:eastAsia="Malgun Gothic"/>
      <w:lang w:val="en-GB"/>
    </w:rPr>
  </w:style>
  <w:style w:type="character" w:customStyle="1" w:styleId="3DVCLevel5Char">
    <w:name w:val="3DVC Level 5 Char"/>
    <w:link w:val="3H5"/>
    <w:uiPriority w:val="99"/>
    <w:locked/>
    <w:rsid w:val="00BA11F8"/>
    <w:rPr>
      <w:rFonts w:eastAsia="Malgun Gothic"/>
      <w:b/>
      <w:lang w:val="en-GB"/>
    </w:rPr>
  </w:style>
  <w:style w:type="paragraph" w:customStyle="1" w:styleId="4H0">
    <w:name w:val="4H0"/>
    <w:basedOn w:val="3H0"/>
    <w:link w:val="4H0Char"/>
    <w:qFormat/>
    <w:rsid w:val="00BA11F8"/>
    <w:pPr>
      <w:numPr>
        <w:numId w:val="29"/>
      </w:numPr>
      <w:tabs>
        <w:tab w:val="left" w:pos="794"/>
      </w:tabs>
    </w:pPr>
  </w:style>
  <w:style w:type="paragraph" w:customStyle="1" w:styleId="4H1">
    <w:name w:val="4H1"/>
    <w:basedOn w:val="3N"/>
    <w:link w:val="4H1Char"/>
    <w:qFormat/>
    <w:rsid w:val="00BA11F8"/>
    <w:pPr>
      <w:numPr>
        <w:ilvl w:val="1"/>
        <w:numId w:val="29"/>
      </w:numPr>
    </w:pPr>
    <w:rPr>
      <w:b/>
    </w:rPr>
  </w:style>
  <w:style w:type="character" w:customStyle="1" w:styleId="4H0Char">
    <w:name w:val="4H0 Char"/>
    <w:link w:val="4H0"/>
    <w:locked/>
    <w:rsid w:val="00BA11F8"/>
    <w:rPr>
      <w:rFonts w:eastAsia="Malgun Gothic"/>
      <w:b/>
      <w:sz w:val="22"/>
      <w:lang w:val="en-GB"/>
    </w:rPr>
  </w:style>
  <w:style w:type="paragraph" w:customStyle="1" w:styleId="4H2">
    <w:name w:val="4H2"/>
    <w:basedOn w:val="Normal"/>
    <w:rsid w:val="00BA11F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A11F8"/>
    <w:rPr>
      <w:rFonts w:eastAsia="Malgun Gothic"/>
      <w:b/>
      <w:lang w:val="en-GB"/>
    </w:rPr>
  </w:style>
  <w:style w:type="character" w:styleId="SubtleReference">
    <w:name w:val="Subtle Reference"/>
    <w:basedOn w:val="DefaultParagraphFont"/>
    <w:uiPriority w:val="31"/>
    <w:qFormat/>
    <w:rsid w:val="00BA11F8"/>
    <w:rPr>
      <w:smallCaps/>
      <w:color w:val="C0504D"/>
      <w:u w:val="single"/>
    </w:rPr>
  </w:style>
  <w:style w:type="paragraph" w:customStyle="1" w:styleId="3N0">
    <w:name w:val="3N0"/>
    <w:basedOn w:val="Normal"/>
    <w:link w:val="3N0Char"/>
    <w:qFormat/>
    <w:rsid w:val="00BA11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A11F8"/>
    <w:rPr>
      <w:rFonts w:eastAsia="Malgun Gothic"/>
      <w:lang w:val="en-GB"/>
    </w:rPr>
  </w:style>
  <w:style w:type="paragraph" w:styleId="TOCHeading">
    <w:name w:val="TOC Heading"/>
    <w:basedOn w:val="Heading1"/>
    <w:next w:val="Normal"/>
    <w:uiPriority w:val="39"/>
    <w:unhideWhenUsed/>
    <w:qFormat/>
    <w:rsid w:val="00BA11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BA11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A11F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BA11F8"/>
    <w:rPr>
      <w:rFonts w:ascii="Cambria" w:eastAsia="SimSun" w:hAnsi="Cambria"/>
      <w:sz w:val="24"/>
      <w:szCs w:val="24"/>
      <w:shd w:val="pct20" w:color="auto" w:fill="auto"/>
      <w:lang w:val="en-GB"/>
    </w:rPr>
  </w:style>
  <w:style w:type="character" w:customStyle="1" w:styleId="summary">
    <w:name w:val="summary"/>
    <w:rsid w:val="00BA11F8"/>
  </w:style>
  <w:style w:type="paragraph" w:customStyle="1" w:styleId="Bibliography3">
    <w:name w:val="Bibliography3"/>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BA11F8"/>
    <w:rPr>
      <w:rFonts w:ascii="Calibri" w:eastAsia="SimSun" w:hAnsi="Calibri" w:cs="Consolas"/>
      <w:sz w:val="22"/>
      <w:szCs w:val="21"/>
    </w:rPr>
  </w:style>
  <w:style w:type="paragraph" w:customStyle="1" w:styleId="ColorfulShading-Accent14">
    <w:name w:val="Colorful Shading - Accent 14"/>
    <w:hidden/>
    <w:uiPriority w:val="99"/>
    <w:semiHidden/>
    <w:rsid w:val="00BA11F8"/>
    <w:rPr>
      <w:rFonts w:eastAsia="Malgun Gothic"/>
      <w:lang w:val="en-GB"/>
    </w:rPr>
  </w:style>
  <w:style w:type="paragraph" w:customStyle="1" w:styleId="Bibliography8">
    <w:name w:val="Bibliography8"/>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numbering" w:customStyle="1" w:styleId="SVCNumbers">
    <w:name w:val="SVC Numbers"/>
    <w:rsid w:val="00BA11F8"/>
    <w:pPr>
      <w:numPr>
        <w:numId w:val="18"/>
      </w:numPr>
    </w:pPr>
  </w:style>
  <w:style w:type="numbering" w:customStyle="1" w:styleId="AVCBullet">
    <w:name w:val="AVC Bullet"/>
    <w:rsid w:val="00BA11F8"/>
    <w:pPr>
      <w:numPr>
        <w:numId w:val="11"/>
      </w:numPr>
    </w:pPr>
  </w:style>
  <w:style w:type="numbering" w:customStyle="1" w:styleId="3DHeading">
    <w:name w:val="3D Heading"/>
    <w:uiPriority w:val="99"/>
    <w:rsid w:val="00BA11F8"/>
    <w:pPr>
      <w:numPr>
        <w:numId w:val="27"/>
      </w:numPr>
    </w:pPr>
  </w:style>
  <w:style w:type="numbering" w:customStyle="1" w:styleId="SVCBullets">
    <w:name w:val="SVC Bullets"/>
    <w:rsid w:val="00BA11F8"/>
    <w:pPr>
      <w:numPr>
        <w:numId w:val="9"/>
      </w:numPr>
    </w:pPr>
  </w:style>
  <w:style w:type="numbering" w:customStyle="1" w:styleId="SVCIndent">
    <w:name w:val="SVC Indent"/>
    <w:rsid w:val="00BA11F8"/>
    <w:pPr>
      <w:numPr>
        <w:numId w:val="19"/>
      </w:numPr>
    </w:pPr>
  </w:style>
  <w:style w:type="numbering" w:styleId="1ai">
    <w:name w:val="Outline List 1"/>
    <w:basedOn w:val="NoList"/>
    <w:uiPriority w:val="99"/>
    <w:unhideWhenUsed/>
    <w:rsid w:val="00BA11F8"/>
  </w:style>
  <w:style w:type="numbering" w:customStyle="1" w:styleId="NoList11">
    <w:name w:val="No List11"/>
    <w:next w:val="NoList"/>
    <w:uiPriority w:val="99"/>
    <w:semiHidden/>
    <w:unhideWhenUsed/>
    <w:rsid w:val="00BA11F8"/>
  </w:style>
  <w:style w:type="numbering" w:customStyle="1" w:styleId="SVCNumbers1">
    <w:name w:val="SVC Numbers1"/>
    <w:rsid w:val="00BA11F8"/>
  </w:style>
  <w:style w:type="numbering" w:customStyle="1" w:styleId="AVCBullet1">
    <w:name w:val="AVC Bullet1"/>
    <w:rsid w:val="00BA11F8"/>
  </w:style>
  <w:style w:type="numbering" w:customStyle="1" w:styleId="SVCBullets1">
    <w:name w:val="SVC Bullets1"/>
    <w:rsid w:val="00BA11F8"/>
  </w:style>
  <w:style w:type="numbering" w:customStyle="1" w:styleId="SVCIndent1">
    <w:name w:val="SVC Indent1"/>
    <w:rsid w:val="00BA11F8"/>
  </w:style>
  <w:style w:type="numbering" w:customStyle="1" w:styleId="1ai1">
    <w:name w:val="1 / a / i1"/>
    <w:basedOn w:val="NoList"/>
    <w:next w:val="1ai"/>
    <w:uiPriority w:val="99"/>
    <w:semiHidden/>
    <w:unhideWhenUsed/>
    <w:locked/>
    <w:rsid w:val="00BA11F8"/>
  </w:style>
  <w:style w:type="numbering" w:styleId="111111">
    <w:name w:val="Outline List 2"/>
    <w:basedOn w:val="NoList"/>
    <w:uiPriority w:val="99"/>
    <w:unhideWhenUsed/>
    <w:rsid w:val="00BA11F8"/>
  </w:style>
  <w:style w:type="numbering" w:customStyle="1" w:styleId="3DHeading1">
    <w:name w:val="3D Heading1"/>
    <w:uiPriority w:val="99"/>
    <w:rsid w:val="00BA11F8"/>
  </w:style>
  <w:style w:type="numbering" w:styleId="ArticleSection">
    <w:name w:val="Outline List 3"/>
    <w:basedOn w:val="NoList"/>
    <w:uiPriority w:val="99"/>
    <w:unhideWhenUsed/>
    <w:rsid w:val="00BA11F8"/>
  </w:style>
  <w:style w:type="paragraph" w:customStyle="1" w:styleId="Rec0">
    <w:name w:val="Rec"/>
    <w:basedOn w:val="Title"/>
    <w:rsid w:val="00BA11F8"/>
  </w:style>
  <w:style w:type="character" w:customStyle="1" w:styleId="Note1CharCharCharCharCharCharChar">
    <w:name w:val="Note 1 Char Char Char Char Char Char Char"/>
    <w:uiPriority w:val="99"/>
    <w:rsid w:val="00BA11F8"/>
    <w:rPr>
      <w:rFonts w:cs="Times New Roman"/>
      <w:sz w:val="18"/>
      <w:szCs w:val="18"/>
      <w:lang w:val="en-GB" w:eastAsia="en-US"/>
    </w:rPr>
  </w:style>
  <w:style w:type="character" w:customStyle="1" w:styleId="Note1CharCharCharCharCharCharChar1">
    <w:name w:val="Note 1 Char Char Char Char Char Char Char1"/>
    <w:uiPriority w:val="99"/>
    <w:rsid w:val="00BA11F8"/>
    <w:rPr>
      <w:rFonts w:eastAsia="Batang" w:cs="Times New Roman"/>
      <w:sz w:val="18"/>
      <w:szCs w:val="18"/>
      <w:lang w:val="en-GB" w:eastAsia="en-US" w:bidi="ar-SA"/>
    </w:rPr>
  </w:style>
  <w:style w:type="character" w:customStyle="1" w:styleId="Note3Char">
    <w:name w:val="Note 3 Char"/>
    <w:uiPriority w:val="99"/>
    <w:rsid w:val="00BA11F8"/>
    <w:rPr>
      <w:rFonts w:eastAsia="Batang" w:cs="Times New Roman"/>
      <w:sz w:val="18"/>
      <w:szCs w:val="18"/>
      <w:lang w:val="en-GB" w:eastAsia="en-US" w:bidi="ar-SA"/>
    </w:rPr>
  </w:style>
  <w:style w:type="character" w:customStyle="1" w:styleId="Annex2Char">
    <w:name w:val="Annex 2 Char"/>
    <w:link w:val="Annex2"/>
    <w:uiPriority w:val="99"/>
    <w:rsid w:val="00BA11F8"/>
    <w:rPr>
      <w:rFonts w:eastAsia="Malgun Gothic"/>
      <w:b/>
      <w:bCs/>
      <w:sz w:val="22"/>
      <w:szCs w:val="22"/>
      <w:lang w:val="en-GB"/>
    </w:rPr>
  </w:style>
  <w:style w:type="character" w:customStyle="1" w:styleId="Annex3Char2">
    <w:name w:val="Annex 3 Char2"/>
    <w:link w:val="Annex3"/>
    <w:rsid w:val="00BA11F8"/>
    <w:rPr>
      <w:rFonts w:eastAsia="Malgun Gothic"/>
      <w:b/>
      <w:bCs/>
      <w:lang w:val="en-GB"/>
    </w:rPr>
  </w:style>
  <w:style w:type="character" w:styleId="PlaceholderText">
    <w:name w:val="Placeholder Text"/>
    <w:uiPriority w:val="99"/>
    <w:rsid w:val="00BA11F8"/>
    <w:rPr>
      <w:color w:val="808080"/>
    </w:rPr>
  </w:style>
  <w:style w:type="paragraph" w:customStyle="1" w:styleId="Text">
    <w:name w:val="Tex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A11F8"/>
    <w:rPr>
      <w:rFonts w:eastAsia="Malgun Gothic"/>
      <w:lang w:val="en-GB"/>
    </w:rPr>
  </w:style>
  <w:style w:type="paragraph" w:customStyle="1" w:styleId="3H8">
    <w:name w:val="3H8"/>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A11F8"/>
    <w:rPr>
      <w:rFonts w:eastAsia="Malgun Gothic"/>
      <w:lang w:val="en-GB"/>
    </w:rPr>
  </w:style>
  <w:style w:type="paragraph" w:customStyle="1" w:styleId="3DVCnormal">
    <w:name w:val="3DVC normal"/>
    <w:basedOn w:val="Normal"/>
    <w:link w:val="3DVCnormalChar"/>
    <w:qFormat/>
    <w:rsid w:val="00BA11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A11F8"/>
    <w:rPr>
      <w:rFonts w:eastAsia="Malgun Gothic"/>
      <w:lang w:val="en-GB"/>
    </w:rPr>
  </w:style>
  <w:style w:type="paragraph" w:customStyle="1" w:styleId="3D0">
    <w:name w:val="3D0"/>
    <w:basedOn w:val="3N0"/>
    <w:link w:val="3D0Char"/>
    <w:uiPriority w:val="99"/>
    <w:qFormat/>
    <w:rsid w:val="00BA11F8"/>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A11F8"/>
    <w:pPr>
      <w:numPr>
        <w:ilvl w:val="1"/>
      </w:numPr>
    </w:pPr>
  </w:style>
  <w:style w:type="character" w:customStyle="1" w:styleId="3D0Char">
    <w:name w:val="3D0 Char"/>
    <w:link w:val="3D0"/>
    <w:uiPriority w:val="99"/>
    <w:rsid w:val="00BA11F8"/>
    <w:rPr>
      <w:rFonts w:eastAsia="Malgun Gothic"/>
      <w:lang w:val="en-CA"/>
    </w:rPr>
  </w:style>
  <w:style w:type="paragraph" w:customStyle="1" w:styleId="3D2">
    <w:name w:val="3D2"/>
    <w:basedOn w:val="3D1"/>
    <w:link w:val="3D2Char"/>
    <w:uiPriority w:val="99"/>
    <w:qFormat/>
    <w:rsid w:val="00BA11F8"/>
    <w:pPr>
      <w:numPr>
        <w:ilvl w:val="2"/>
      </w:numPr>
      <w:tabs>
        <w:tab w:val="clear" w:pos="794"/>
        <w:tab w:val="left" w:pos="1072"/>
      </w:tabs>
      <w:ind w:left="1071"/>
    </w:pPr>
    <w:rPr>
      <w:lang w:eastAsia="ko-KR"/>
    </w:rPr>
  </w:style>
  <w:style w:type="character" w:customStyle="1" w:styleId="3D1Char">
    <w:name w:val="3D1 Char"/>
    <w:link w:val="3D1"/>
    <w:uiPriority w:val="99"/>
    <w:rsid w:val="00BA11F8"/>
    <w:rPr>
      <w:rFonts w:eastAsia="Malgun Gothic"/>
      <w:lang w:val="en-CA"/>
    </w:rPr>
  </w:style>
  <w:style w:type="paragraph" w:customStyle="1" w:styleId="3D3">
    <w:name w:val="3D3"/>
    <w:basedOn w:val="3D2"/>
    <w:link w:val="3D3Char"/>
    <w:uiPriority w:val="99"/>
    <w:qFormat/>
    <w:rsid w:val="00BA11F8"/>
    <w:pPr>
      <w:numPr>
        <w:ilvl w:val="3"/>
      </w:numPr>
      <w:tabs>
        <w:tab w:val="clear" w:pos="1072"/>
        <w:tab w:val="clear" w:pos="1191"/>
      </w:tabs>
    </w:pPr>
  </w:style>
  <w:style w:type="character" w:customStyle="1" w:styleId="3D2Char">
    <w:name w:val="3D2 Char"/>
    <w:link w:val="3D2"/>
    <w:uiPriority w:val="99"/>
    <w:rsid w:val="00BA11F8"/>
    <w:rPr>
      <w:rFonts w:eastAsia="Malgun Gothic"/>
      <w:lang w:val="en-CA" w:eastAsia="ko-KR"/>
    </w:rPr>
  </w:style>
  <w:style w:type="paragraph" w:customStyle="1" w:styleId="3D4">
    <w:name w:val="3D4"/>
    <w:basedOn w:val="3D3"/>
    <w:link w:val="3D4Char"/>
    <w:uiPriority w:val="99"/>
    <w:qFormat/>
    <w:rsid w:val="00BA11F8"/>
    <w:pPr>
      <w:numPr>
        <w:ilvl w:val="4"/>
      </w:numPr>
      <w:tabs>
        <w:tab w:val="clear" w:pos="1588"/>
      </w:tabs>
    </w:pPr>
  </w:style>
  <w:style w:type="character" w:customStyle="1" w:styleId="3D3Char">
    <w:name w:val="3D3 Char"/>
    <w:link w:val="3D3"/>
    <w:uiPriority w:val="99"/>
    <w:rsid w:val="00BA11F8"/>
    <w:rPr>
      <w:rFonts w:eastAsia="Malgun Gothic"/>
      <w:lang w:val="en-CA" w:eastAsia="ko-KR"/>
    </w:rPr>
  </w:style>
  <w:style w:type="paragraph" w:customStyle="1" w:styleId="3D5">
    <w:name w:val="3D5"/>
    <w:basedOn w:val="3D4"/>
    <w:link w:val="3D5Char"/>
    <w:uiPriority w:val="99"/>
    <w:qFormat/>
    <w:rsid w:val="00BA11F8"/>
    <w:pPr>
      <w:numPr>
        <w:ilvl w:val="5"/>
      </w:numPr>
      <w:tabs>
        <w:tab w:val="clear" w:pos="1985"/>
      </w:tabs>
    </w:pPr>
  </w:style>
  <w:style w:type="character" w:customStyle="1" w:styleId="3D4Char">
    <w:name w:val="3D4 Char"/>
    <w:link w:val="3D4"/>
    <w:uiPriority w:val="99"/>
    <w:rsid w:val="00BA11F8"/>
    <w:rPr>
      <w:rFonts w:eastAsia="Malgun Gothic"/>
      <w:lang w:val="en-CA" w:eastAsia="ko-KR"/>
    </w:rPr>
  </w:style>
  <w:style w:type="paragraph" w:customStyle="1" w:styleId="3D6">
    <w:name w:val="3D6"/>
    <w:basedOn w:val="3D5"/>
    <w:link w:val="3D6Char"/>
    <w:uiPriority w:val="99"/>
    <w:qFormat/>
    <w:rsid w:val="00BA11F8"/>
    <w:pPr>
      <w:numPr>
        <w:ilvl w:val="6"/>
      </w:numPr>
      <w:tabs>
        <w:tab w:val="clear" w:pos="2381"/>
      </w:tabs>
    </w:pPr>
  </w:style>
  <w:style w:type="character" w:customStyle="1" w:styleId="3D5Char">
    <w:name w:val="3D5 Char"/>
    <w:link w:val="3D5"/>
    <w:uiPriority w:val="99"/>
    <w:rsid w:val="00BA11F8"/>
    <w:rPr>
      <w:rFonts w:eastAsia="Malgun Gothic"/>
      <w:lang w:val="en-CA" w:eastAsia="ko-KR"/>
    </w:rPr>
  </w:style>
  <w:style w:type="paragraph" w:customStyle="1" w:styleId="3Tabs">
    <w:name w:val="3 Tabs"/>
    <w:basedOn w:val="3N0"/>
    <w:link w:val="3TabsChar"/>
    <w:qFormat/>
    <w:rsid w:val="00BA11F8"/>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A11F8"/>
    <w:rPr>
      <w:rFonts w:eastAsia="Malgun Gothic"/>
      <w:lang w:val="en-CA" w:eastAsia="ko-KR"/>
    </w:rPr>
  </w:style>
  <w:style w:type="paragraph" w:customStyle="1" w:styleId="3U1">
    <w:name w:val="3U1"/>
    <w:basedOn w:val="3N0"/>
    <w:uiPriority w:val="99"/>
    <w:qFormat/>
    <w:rsid w:val="00BA11F8"/>
    <w:pPr>
      <w:numPr>
        <w:ilvl w:val="1"/>
        <w:numId w:val="35"/>
      </w:numPr>
      <w:tabs>
        <w:tab w:val="num" w:pos="360"/>
        <w:tab w:val="num" w:pos="697"/>
      </w:tabs>
      <w:ind w:left="0" w:firstLine="0"/>
    </w:pPr>
  </w:style>
  <w:style w:type="paragraph" w:customStyle="1" w:styleId="3U0">
    <w:name w:val="3U0"/>
    <w:basedOn w:val="3N0"/>
    <w:uiPriority w:val="99"/>
    <w:qFormat/>
    <w:rsid w:val="00BA11F8"/>
    <w:pPr>
      <w:numPr>
        <w:numId w:val="35"/>
      </w:numPr>
      <w:tabs>
        <w:tab w:val="num" w:pos="360"/>
      </w:tabs>
      <w:ind w:left="0" w:firstLine="0"/>
    </w:pPr>
  </w:style>
  <w:style w:type="paragraph" w:customStyle="1" w:styleId="3U2">
    <w:name w:val="3U2"/>
    <w:basedOn w:val="3U1"/>
    <w:uiPriority w:val="99"/>
    <w:qFormat/>
    <w:rsid w:val="00BA11F8"/>
    <w:pPr>
      <w:numPr>
        <w:ilvl w:val="2"/>
      </w:numPr>
      <w:tabs>
        <w:tab w:val="num" w:pos="360"/>
        <w:tab w:val="num" w:pos="697"/>
        <w:tab w:val="num" w:pos="1054"/>
      </w:tabs>
      <w:ind w:left="0" w:firstLine="0"/>
    </w:pPr>
  </w:style>
  <w:style w:type="paragraph" w:customStyle="1" w:styleId="3U3">
    <w:name w:val="3U3"/>
    <w:basedOn w:val="3U2"/>
    <w:uiPriority w:val="99"/>
    <w:qFormat/>
    <w:rsid w:val="00BA11F8"/>
    <w:pPr>
      <w:numPr>
        <w:ilvl w:val="3"/>
      </w:numPr>
      <w:tabs>
        <w:tab w:val="num" w:pos="360"/>
        <w:tab w:val="num" w:pos="697"/>
        <w:tab w:val="num" w:pos="1411"/>
      </w:tabs>
      <w:ind w:left="0" w:firstLine="0"/>
    </w:pPr>
  </w:style>
  <w:style w:type="paragraph" w:customStyle="1" w:styleId="3U4">
    <w:name w:val="3U4"/>
    <w:basedOn w:val="3U3"/>
    <w:uiPriority w:val="99"/>
    <w:qFormat/>
    <w:rsid w:val="00BA11F8"/>
    <w:pPr>
      <w:numPr>
        <w:ilvl w:val="4"/>
      </w:numPr>
      <w:tabs>
        <w:tab w:val="num" w:pos="360"/>
        <w:tab w:val="num" w:pos="697"/>
        <w:tab w:val="num" w:pos="1768"/>
      </w:tabs>
      <w:ind w:left="0" w:firstLine="0"/>
    </w:pPr>
  </w:style>
  <w:style w:type="paragraph" w:customStyle="1" w:styleId="3U5">
    <w:name w:val="3U5"/>
    <w:basedOn w:val="3U4"/>
    <w:uiPriority w:val="99"/>
    <w:qFormat/>
    <w:rsid w:val="00BA11F8"/>
    <w:pPr>
      <w:numPr>
        <w:ilvl w:val="5"/>
      </w:numPr>
      <w:tabs>
        <w:tab w:val="num" w:pos="360"/>
        <w:tab w:val="num" w:pos="697"/>
        <w:tab w:val="num" w:pos="2125"/>
      </w:tabs>
      <w:ind w:left="0" w:firstLine="0"/>
    </w:pPr>
  </w:style>
  <w:style w:type="paragraph" w:customStyle="1" w:styleId="3U6">
    <w:name w:val="3U6"/>
    <w:basedOn w:val="3U5"/>
    <w:uiPriority w:val="99"/>
    <w:qFormat/>
    <w:rsid w:val="00BA11F8"/>
    <w:pPr>
      <w:numPr>
        <w:ilvl w:val="6"/>
      </w:numPr>
      <w:tabs>
        <w:tab w:val="num" w:pos="360"/>
        <w:tab w:val="num" w:pos="697"/>
        <w:tab w:val="num" w:pos="2482"/>
      </w:tabs>
      <w:ind w:left="0" w:firstLine="0"/>
    </w:pPr>
  </w:style>
  <w:style w:type="paragraph" w:customStyle="1" w:styleId="3U7">
    <w:name w:val="3U7"/>
    <w:basedOn w:val="Normal"/>
    <w:uiPriority w:val="99"/>
    <w:qFormat/>
    <w:rsid w:val="00BA11F8"/>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A11F8"/>
    <w:pPr>
      <w:numPr>
        <w:ilvl w:val="8"/>
      </w:numPr>
    </w:pPr>
  </w:style>
  <w:style w:type="character" w:styleId="Strong">
    <w:name w:val="Strong"/>
    <w:uiPriority w:val="22"/>
    <w:qFormat/>
    <w:rsid w:val="00BA11F8"/>
    <w:rPr>
      <w:b/>
      <w:bCs/>
    </w:rPr>
  </w:style>
  <w:style w:type="paragraph" w:customStyle="1" w:styleId="3D7">
    <w:name w:val="3D7"/>
    <w:basedOn w:val="Normal"/>
    <w:uiPriority w:val="99"/>
    <w:rsid w:val="00BA11F8"/>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A11F8"/>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A11F8"/>
    <w:pPr>
      <w:numPr>
        <w:numId w:val="36"/>
      </w:numPr>
      <w:tabs>
        <w:tab w:val="num" w:pos="360"/>
        <w:tab w:val="center" w:pos="4865"/>
        <w:tab w:val="right" w:pos="9730"/>
      </w:tabs>
      <w:jc w:val="left"/>
    </w:pPr>
  </w:style>
  <w:style w:type="numbering" w:customStyle="1" w:styleId="3Dash">
    <w:name w:val="3Dash"/>
    <w:uiPriority w:val="99"/>
    <w:rsid w:val="00BA11F8"/>
    <w:pPr>
      <w:numPr>
        <w:numId w:val="32"/>
      </w:numPr>
    </w:pPr>
  </w:style>
  <w:style w:type="paragraph" w:customStyle="1" w:styleId="3E1">
    <w:name w:val="3E1"/>
    <w:basedOn w:val="3E0"/>
    <w:uiPriority w:val="99"/>
    <w:qFormat/>
    <w:rsid w:val="00BA11F8"/>
    <w:pPr>
      <w:numPr>
        <w:ilvl w:val="1"/>
      </w:numPr>
      <w:tabs>
        <w:tab w:val="num" w:pos="360"/>
      </w:tabs>
      <w:ind w:left="0"/>
    </w:pPr>
  </w:style>
  <w:style w:type="paragraph" w:customStyle="1" w:styleId="3E2">
    <w:name w:val="3E2"/>
    <w:basedOn w:val="3E1"/>
    <w:uiPriority w:val="99"/>
    <w:qFormat/>
    <w:rsid w:val="00BA11F8"/>
    <w:pPr>
      <w:numPr>
        <w:ilvl w:val="2"/>
      </w:numPr>
      <w:tabs>
        <w:tab w:val="num" w:pos="360"/>
      </w:tabs>
      <w:ind w:left="0"/>
    </w:pPr>
  </w:style>
  <w:style w:type="paragraph" w:customStyle="1" w:styleId="3E3">
    <w:name w:val="3E3"/>
    <w:basedOn w:val="Normal"/>
    <w:uiPriority w:val="99"/>
    <w:qFormat/>
    <w:rsid w:val="00BA11F8"/>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A11F8"/>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A11F8"/>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A11F8"/>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A11F8"/>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A11F8"/>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A11F8"/>
    <w:pPr>
      <w:numPr>
        <w:numId w:val="33"/>
      </w:numPr>
    </w:pPr>
  </w:style>
  <w:style w:type="numbering" w:customStyle="1" w:styleId="3DNumbering">
    <w:name w:val="3D Numbering"/>
    <w:uiPriority w:val="99"/>
    <w:rsid w:val="00BA11F8"/>
    <w:pPr>
      <w:numPr>
        <w:numId w:val="34"/>
      </w:numPr>
    </w:pPr>
  </w:style>
  <w:style w:type="character" w:customStyle="1" w:styleId="3TabsChar">
    <w:name w:val="3 Tabs Char"/>
    <w:link w:val="3Tabs"/>
    <w:rsid w:val="00BA11F8"/>
    <w:rPr>
      <w:rFonts w:eastAsia="Malgun Gothic"/>
      <w:bCs/>
    </w:rPr>
  </w:style>
  <w:style w:type="paragraph" w:customStyle="1" w:styleId="3N4">
    <w:name w:val="3N4"/>
    <w:basedOn w:val="3N0"/>
    <w:link w:val="3N4Char"/>
    <w:qFormat/>
    <w:rsid w:val="00BA11F8"/>
    <w:pPr>
      <w:ind w:left="1429"/>
    </w:pPr>
  </w:style>
  <w:style w:type="paragraph" w:customStyle="1" w:styleId="3N3">
    <w:name w:val="3N3"/>
    <w:basedOn w:val="3N4"/>
    <w:link w:val="3N3Char"/>
    <w:qFormat/>
    <w:rsid w:val="00BA11F8"/>
    <w:pPr>
      <w:ind w:left="1072"/>
    </w:pPr>
  </w:style>
  <w:style w:type="paragraph" w:customStyle="1" w:styleId="3N1">
    <w:name w:val="3N1"/>
    <w:basedOn w:val="3N0"/>
    <w:link w:val="3N1Char"/>
    <w:qFormat/>
    <w:rsid w:val="00BA11F8"/>
    <w:pPr>
      <w:ind w:left="357"/>
    </w:pPr>
    <w:rPr>
      <w:lang w:eastAsia="ko-KR"/>
    </w:rPr>
  </w:style>
  <w:style w:type="character" w:customStyle="1" w:styleId="3N4Char">
    <w:name w:val="3N4 Char"/>
    <w:link w:val="3N4"/>
    <w:rsid w:val="00BA11F8"/>
    <w:rPr>
      <w:rFonts w:eastAsia="Malgun Gothic"/>
      <w:lang w:val="en-GB"/>
    </w:rPr>
  </w:style>
  <w:style w:type="character" w:customStyle="1" w:styleId="3N3Char">
    <w:name w:val="3N3 Char"/>
    <w:link w:val="3N3"/>
    <w:rsid w:val="00BA11F8"/>
    <w:rPr>
      <w:rFonts w:eastAsia="Malgun Gothic"/>
      <w:lang w:val="en-GB"/>
    </w:rPr>
  </w:style>
  <w:style w:type="paragraph" w:customStyle="1" w:styleId="3N2">
    <w:name w:val="3N2"/>
    <w:basedOn w:val="3N1"/>
    <w:link w:val="3N2Char"/>
    <w:qFormat/>
    <w:rsid w:val="00BA11F8"/>
    <w:pPr>
      <w:ind w:left="714"/>
    </w:pPr>
  </w:style>
  <w:style w:type="character" w:customStyle="1" w:styleId="3N1Char">
    <w:name w:val="3N1 Char"/>
    <w:link w:val="3N1"/>
    <w:rsid w:val="00BA11F8"/>
    <w:rPr>
      <w:rFonts w:eastAsia="Malgun Gothic"/>
      <w:lang w:val="en-GB" w:eastAsia="ko-KR"/>
    </w:rPr>
  </w:style>
  <w:style w:type="paragraph" w:customStyle="1" w:styleId="3N5">
    <w:name w:val="3N5"/>
    <w:basedOn w:val="3N4"/>
    <w:link w:val="3N5Char"/>
    <w:qFormat/>
    <w:rsid w:val="00BA11F8"/>
    <w:pPr>
      <w:ind w:left="1786"/>
    </w:pPr>
  </w:style>
  <w:style w:type="character" w:customStyle="1" w:styleId="3N2Char">
    <w:name w:val="3N2 Char"/>
    <w:link w:val="3N2"/>
    <w:rsid w:val="00BA11F8"/>
    <w:rPr>
      <w:rFonts w:eastAsia="Malgun Gothic"/>
      <w:lang w:val="en-GB" w:eastAsia="ko-KR"/>
    </w:rPr>
  </w:style>
  <w:style w:type="paragraph" w:customStyle="1" w:styleId="3N6">
    <w:name w:val="3N6"/>
    <w:basedOn w:val="3N5"/>
    <w:link w:val="3N6Char"/>
    <w:qFormat/>
    <w:rsid w:val="00BA11F8"/>
    <w:pPr>
      <w:ind w:left="2143"/>
    </w:pPr>
  </w:style>
  <w:style w:type="character" w:customStyle="1" w:styleId="3N5Char">
    <w:name w:val="3N5 Char"/>
    <w:link w:val="3N5"/>
    <w:rsid w:val="00BA11F8"/>
    <w:rPr>
      <w:rFonts w:eastAsia="Malgun Gothic"/>
      <w:lang w:val="en-GB"/>
    </w:rPr>
  </w:style>
  <w:style w:type="paragraph" w:customStyle="1" w:styleId="3N7">
    <w:name w:val="3N7"/>
    <w:basedOn w:val="3N6"/>
    <w:link w:val="3N7Char"/>
    <w:qFormat/>
    <w:rsid w:val="00BA11F8"/>
    <w:pPr>
      <w:ind w:left="2500"/>
    </w:pPr>
  </w:style>
  <w:style w:type="character" w:customStyle="1" w:styleId="3N6Char">
    <w:name w:val="3N6 Char"/>
    <w:link w:val="3N6"/>
    <w:rsid w:val="00BA11F8"/>
    <w:rPr>
      <w:rFonts w:eastAsia="Malgun Gothic"/>
      <w:lang w:val="en-GB"/>
    </w:rPr>
  </w:style>
  <w:style w:type="paragraph" w:customStyle="1" w:styleId="3N8">
    <w:name w:val="3N8"/>
    <w:basedOn w:val="3N7"/>
    <w:link w:val="3N8Char"/>
    <w:qFormat/>
    <w:rsid w:val="00BA11F8"/>
    <w:pPr>
      <w:ind w:left="2858"/>
    </w:pPr>
  </w:style>
  <w:style w:type="character" w:customStyle="1" w:styleId="3N7Char">
    <w:name w:val="3N7 Char"/>
    <w:link w:val="3N7"/>
    <w:rsid w:val="00BA11F8"/>
    <w:rPr>
      <w:rFonts w:eastAsia="Malgun Gothic"/>
      <w:lang w:val="en-GB"/>
    </w:rPr>
  </w:style>
  <w:style w:type="character" w:customStyle="1" w:styleId="3N8Char">
    <w:name w:val="3N8 Char"/>
    <w:link w:val="3N8"/>
    <w:rsid w:val="00BA11F8"/>
    <w:rPr>
      <w:rFonts w:eastAsia="Malgun Gothic"/>
      <w:lang w:val="en-GB"/>
    </w:rPr>
  </w:style>
  <w:style w:type="paragraph" w:customStyle="1" w:styleId="Syntax">
    <w:name w:val="Syntax"/>
    <w:basedOn w:val="Normal"/>
    <w:link w:val="SyntaxChar"/>
    <w:qFormat/>
    <w:rsid w:val="00BA11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A11F8"/>
    <w:rPr>
      <w:rFonts w:eastAsia="Malgun Gothic"/>
      <w:bCs/>
      <w:lang w:val="en-CA"/>
    </w:rPr>
  </w:style>
  <w:style w:type="paragraph" w:customStyle="1" w:styleId="3DNote">
    <w:name w:val="3D Note"/>
    <w:basedOn w:val="3EdNotes"/>
    <w:link w:val="3DNoteChar"/>
    <w:uiPriority w:val="99"/>
    <w:qFormat/>
    <w:rsid w:val="00BA11F8"/>
    <w:pPr>
      <w:numPr>
        <w:numId w:val="0"/>
      </w:numPr>
      <w:tabs>
        <w:tab w:val="num" w:pos="1915"/>
      </w:tabs>
      <w:ind w:left="1915" w:hanging="720"/>
    </w:pPr>
    <w:rPr>
      <w:lang w:val="en-CA"/>
    </w:rPr>
  </w:style>
  <w:style w:type="character" w:customStyle="1" w:styleId="3DNoteChar">
    <w:name w:val="3D Note Char"/>
    <w:link w:val="3DNote"/>
    <w:uiPriority w:val="99"/>
    <w:rsid w:val="00BA11F8"/>
    <w:rPr>
      <w:rFonts w:eastAsia="Malgun Gothic"/>
      <w:lang w:val="en-CA"/>
    </w:rPr>
  </w:style>
  <w:style w:type="paragraph" w:customStyle="1" w:styleId="3DEdNote">
    <w:name w:val="3D Ed. Note"/>
    <w:basedOn w:val="Note1"/>
    <w:link w:val="3DEdNoteChar"/>
    <w:qFormat/>
    <w:rsid w:val="00BA11F8"/>
    <w:pPr>
      <w:spacing w:line="240" w:lineRule="auto"/>
      <w:ind w:left="288"/>
    </w:pPr>
    <w:rPr>
      <w:rFonts w:eastAsia="Malgun Gothic"/>
    </w:rPr>
  </w:style>
  <w:style w:type="character" w:customStyle="1" w:styleId="NoteChar2">
    <w:name w:val="Note Char2"/>
    <w:link w:val="Note"/>
    <w:rsid w:val="00BA11F8"/>
    <w:rPr>
      <w:rFonts w:eastAsia="SimSun"/>
      <w:sz w:val="18"/>
      <w:lang w:val="en-GB"/>
    </w:rPr>
  </w:style>
  <w:style w:type="character" w:customStyle="1" w:styleId="3DEdNoteChar">
    <w:name w:val="3D Ed. Note Char"/>
    <w:basedOn w:val="Note1Char"/>
    <w:link w:val="3DEdNote"/>
    <w:rsid w:val="00BA11F8"/>
    <w:rPr>
      <w:rFonts w:eastAsia="Malgun Gothic"/>
      <w:sz w:val="18"/>
      <w:lang w:val="en-GB"/>
    </w:rPr>
  </w:style>
  <w:style w:type="paragraph" w:customStyle="1" w:styleId="3AmdHead">
    <w:name w:val="3 Amd Head"/>
    <w:basedOn w:val="3N0"/>
    <w:link w:val="3AmdHeadChar"/>
    <w:qFormat/>
    <w:rsid w:val="00BA11F8"/>
    <w:rPr>
      <w:b/>
      <w:sz w:val="22"/>
      <w:szCs w:val="22"/>
      <w:lang w:val="en-CA"/>
    </w:rPr>
  </w:style>
  <w:style w:type="character" w:customStyle="1" w:styleId="3AmdHeadChar">
    <w:name w:val="3 Amd Head Char"/>
    <w:link w:val="3AmdHead"/>
    <w:rsid w:val="00BA11F8"/>
    <w:rPr>
      <w:rFonts w:eastAsia="Malgun Gothic"/>
      <w:b/>
      <w:sz w:val="22"/>
      <w:szCs w:val="22"/>
      <w:lang w:val="en-CA"/>
    </w:rPr>
  </w:style>
  <w:style w:type="paragraph" w:customStyle="1" w:styleId="LightGrid-Accent31">
    <w:name w:val="Light Grid - Accent 31"/>
    <w:basedOn w:val="Normal"/>
    <w:uiPriority w:val="34"/>
    <w:qFormat/>
    <w:rsid w:val="00BA11F8"/>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A11F8"/>
    <w:rPr>
      <w:smallCaps/>
      <w:color w:val="C0504D"/>
      <w:u w:val="single"/>
    </w:rPr>
  </w:style>
  <w:style w:type="paragraph" w:customStyle="1" w:styleId="GridTable31">
    <w:name w:val="Grid Table 31"/>
    <w:basedOn w:val="Heading1"/>
    <w:next w:val="Normal"/>
    <w:uiPriority w:val="39"/>
    <w:unhideWhenUsed/>
    <w:qFormat/>
    <w:rsid w:val="00BA11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BA11F8"/>
    <w:rPr>
      <w:rFonts w:ascii="Cambria" w:eastAsia="SimSun" w:hAnsi="Cambria" w:cs="Times New Roman"/>
      <w:b/>
      <w:bCs/>
      <w:i/>
      <w:iCs/>
      <w:sz w:val="28"/>
      <w:szCs w:val="28"/>
      <w:lang w:val="en-GB" w:eastAsia="en-US"/>
    </w:rPr>
  </w:style>
  <w:style w:type="character" w:customStyle="1" w:styleId="Heading1Char2">
    <w:name w:val="Heading 1 Char2"/>
    <w:uiPriority w:val="99"/>
    <w:rsid w:val="00BA11F8"/>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A11F8"/>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A11F8"/>
    <w:rPr>
      <w:rFonts w:ascii="Times New Roman" w:hAnsi="Times New Roman"/>
      <w:lang w:val="en-GB"/>
    </w:rPr>
  </w:style>
  <w:style w:type="paragraph" w:customStyle="1" w:styleId="FigureCaption">
    <w:name w:val="Figure Caption"/>
    <w:basedOn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A11F8"/>
    <w:rPr>
      <w:color w:val="808080"/>
    </w:rPr>
  </w:style>
  <w:style w:type="paragraph" w:customStyle="1" w:styleId="zzSTDTitle">
    <w:name w:val="zzSTDTitle"/>
    <w:basedOn w:val="Normal"/>
    <w:next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A11F8"/>
  </w:style>
  <w:style w:type="numbering" w:customStyle="1" w:styleId="NoList2">
    <w:name w:val="No List2"/>
    <w:next w:val="NoList"/>
    <w:semiHidden/>
    <w:rsid w:val="00BA11F8"/>
  </w:style>
  <w:style w:type="character" w:customStyle="1" w:styleId="apple-converted-space">
    <w:name w:val="apple-converted-space"/>
    <w:rsid w:val="00BA11F8"/>
  </w:style>
  <w:style w:type="table" w:customStyle="1" w:styleId="TableGrid3">
    <w:name w:val="Table Grid3"/>
    <w:basedOn w:val="TableNormal"/>
    <w:next w:val="TableGrid"/>
    <w:rsid w:val="00BA11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A11F8"/>
    <w:rPr>
      <w:rFonts w:eastAsia="SimSun"/>
      <w:sz w:val="22"/>
    </w:rPr>
  </w:style>
  <w:style w:type="paragraph" w:customStyle="1" w:styleId="p1">
    <w:name w:val="p1"/>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A11F8"/>
  </w:style>
  <w:style w:type="paragraph" w:customStyle="1" w:styleId="MediumList2-Accent23">
    <w:name w:val="Medium List 2 - Accent 23"/>
    <w:hidden/>
    <w:uiPriority w:val="71"/>
    <w:rsid w:val="00BA11F8"/>
    <w:rPr>
      <w:rFonts w:eastAsia="SimSun"/>
      <w:sz w:val="22"/>
    </w:rPr>
  </w:style>
  <w:style w:type="paragraph" w:customStyle="1" w:styleId="ColorfulShading-Accent15">
    <w:name w:val="Colorful Shading - Accent 15"/>
    <w:hidden/>
    <w:uiPriority w:val="62"/>
    <w:rsid w:val="00BA11F8"/>
    <w:rPr>
      <w:rFonts w:eastAsia="SimSun"/>
      <w:sz w:val="22"/>
    </w:rPr>
  </w:style>
  <w:style w:type="paragraph" w:customStyle="1" w:styleId="Term">
    <w:name w:val="Term"/>
    <w:basedOn w:val="ColorfulList-Accent11"/>
    <w:autoRedefine/>
    <w:qFormat/>
    <w:rsid w:val="00BA11F8"/>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A11F8"/>
    <w:rPr>
      <w:rFonts w:ascii="Times" w:eastAsia="BatangChe" w:hAnsi="Times"/>
      <w:sz w:val="24"/>
    </w:rPr>
  </w:style>
  <w:style w:type="character" w:customStyle="1" w:styleId="UnresolvedMention2">
    <w:name w:val="Unresolved Mention2"/>
    <w:basedOn w:val="DefaultParagraphFont"/>
    <w:uiPriority w:val="99"/>
    <w:semiHidden/>
    <w:unhideWhenUsed/>
    <w:rsid w:val="00BA11F8"/>
    <w:rPr>
      <w:color w:val="605E5C"/>
      <w:shd w:val="clear" w:color="auto" w:fill="E1DFDD"/>
    </w:rPr>
  </w:style>
  <w:style w:type="table" w:customStyle="1" w:styleId="TableGrid4">
    <w:name w:val="Table Grid4"/>
    <w:basedOn w:val="TableNormal"/>
    <w:next w:val="TableGrid"/>
    <w:rsid w:val="00BA11F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11F8"/>
    <w:pPr>
      <w:widowControl w:val="0"/>
      <w:autoSpaceDE w:val="0"/>
      <w:autoSpaceDN w:val="0"/>
      <w:adjustRightInd w:val="0"/>
    </w:pPr>
    <w:rPr>
      <w:rFonts w:eastAsia="SimSun"/>
      <w:color w:val="000000"/>
      <w:sz w:val="24"/>
      <w:szCs w:val="24"/>
    </w:rPr>
  </w:style>
  <w:style w:type="paragraph" w:customStyle="1" w:styleId="n">
    <w:name w:val="n"/>
    <w:basedOn w:val="Normalaftertitle0"/>
    <w:rsid w:val="00BA11F8"/>
  </w:style>
  <w:style w:type="table" w:customStyle="1" w:styleId="1">
    <w:name w:val="표 구분선1"/>
    <w:basedOn w:val="TableNormal"/>
    <w:next w:val="TableGrid"/>
    <w:rsid w:val="00BA11F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A1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152527541">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3589077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57798044">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52084430">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596594620">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695734789">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762536402">
      <w:bodyDiv w:val="1"/>
      <w:marLeft w:val="0"/>
      <w:marRight w:val="0"/>
      <w:marTop w:val="0"/>
      <w:marBottom w:val="0"/>
      <w:divBdr>
        <w:top w:val="none" w:sz="0" w:space="0" w:color="auto"/>
        <w:left w:val="none" w:sz="0" w:space="0" w:color="auto"/>
        <w:bottom w:val="none" w:sz="0" w:space="0" w:color="auto"/>
        <w:right w:val="none" w:sz="0" w:space="0" w:color="auto"/>
      </w:divBdr>
    </w:div>
    <w:div w:id="805582268">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64195493">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46436291">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65572039">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25877083">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794248996">
      <w:bodyDiv w:val="1"/>
      <w:marLeft w:val="0"/>
      <w:marRight w:val="0"/>
      <w:marTop w:val="0"/>
      <w:marBottom w:val="0"/>
      <w:divBdr>
        <w:top w:val="none" w:sz="0" w:space="0" w:color="auto"/>
        <w:left w:val="none" w:sz="0" w:space="0" w:color="auto"/>
        <w:bottom w:val="none" w:sz="0" w:space="0" w:color="auto"/>
        <w:right w:val="none" w:sz="0" w:space="0" w:color="auto"/>
      </w:divBdr>
    </w:div>
    <w:div w:id="1850214553">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1977181214">
      <w:bodyDiv w:val="1"/>
      <w:marLeft w:val="0"/>
      <w:marRight w:val="0"/>
      <w:marTop w:val="0"/>
      <w:marBottom w:val="0"/>
      <w:divBdr>
        <w:top w:val="none" w:sz="0" w:space="0" w:color="auto"/>
        <w:left w:val="none" w:sz="0" w:space="0" w:color="auto"/>
        <w:bottom w:val="none" w:sz="0" w:space="0" w:color="auto"/>
        <w:right w:val="none" w:sz="0" w:space="0" w:color="auto"/>
      </w:divBdr>
    </w:div>
    <w:div w:id="1993440367">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07997851">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12</Pages>
  <Words>5017</Words>
  <Characters>28598</Characters>
  <Application>Microsoft Office Word</Application>
  <DocSecurity>0</DocSecurity>
  <Lines>238</Lines>
  <Paragraphs>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cp:lastModifiedBy>
  <cp:revision>93</cp:revision>
  <cp:lastPrinted>1900-01-01T08:00:00Z</cp:lastPrinted>
  <dcterms:created xsi:type="dcterms:W3CDTF">2019-09-18T01:06:00Z</dcterms:created>
  <dcterms:modified xsi:type="dcterms:W3CDTF">2019-09-25T05:00:00Z</dcterms:modified>
</cp:coreProperties>
</file>