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52BD6C6A"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C055BF">
              <w:rPr>
                <w:lang w:val="en-CA"/>
              </w:rPr>
              <w:t>0475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63C253" w:rsidR="00E61DAC" w:rsidRPr="005B217D" w:rsidRDefault="00621BF8" w:rsidP="009D7CE6">
            <w:pPr>
              <w:spacing w:before="60" w:after="60"/>
              <w:rPr>
                <w:b/>
                <w:szCs w:val="22"/>
                <w:lang w:val="en-CA"/>
              </w:rPr>
            </w:pPr>
            <w:r>
              <w:rPr>
                <w:b/>
              </w:rPr>
              <w:t>Non-</w:t>
            </w:r>
            <w:r w:rsidR="00A10A38" w:rsidRPr="00DD24FD">
              <w:rPr>
                <w:b/>
              </w:rPr>
              <w:t>CE8</w:t>
            </w:r>
            <w:r w:rsidR="00A10A38" w:rsidRPr="00DD24FD">
              <w:rPr>
                <w:b/>
                <w:szCs w:val="22"/>
                <w:lang w:val="en-CA"/>
              </w:rPr>
              <w:t xml:space="preserve">: </w:t>
            </w:r>
            <w:r w:rsidR="00464012">
              <w:rPr>
                <w:b/>
                <w:color w:val="000000"/>
                <w:szCs w:val="22"/>
              </w:rPr>
              <w:t>Simplification of palette predictor update for small CUs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4FC715F9" w:rsidR="00AF1386" w:rsidRPr="00EA50C8" w:rsidRDefault="00B25945" w:rsidP="00B25945">
            <w:pPr>
              <w:spacing w:before="60" w:after="60"/>
            </w:pPr>
            <w:r>
              <w:rPr>
                <w:szCs w:val="22"/>
                <w:lang w:val="en-CA"/>
              </w:rPr>
              <w:t>Yung-Hsuan Chao</w:t>
            </w:r>
            <w:r>
              <w:t xml:space="preserve">, </w:t>
            </w:r>
            <w:r w:rsidR="00C55863">
              <w:t>Ted Hsieh</w:t>
            </w:r>
            <w:r>
              <w:t>,</w:t>
            </w:r>
          </w:p>
          <w:p w14:paraId="49D81240" w14:textId="244B3758" w:rsidR="00E61DAC" w:rsidRPr="00C42367" w:rsidRDefault="00C42367" w:rsidP="00A10A38">
            <w:pPr>
              <w:spacing w:before="60" w:after="60"/>
            </w:pPr>
            <w:r>
              <w:t>Vadim Seregin</w:t>
            </w:r>
            <w:r w:rsidR="00EA50C8">
              <w:t xml:space="preserve">,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17BFD541" w14:textId="77777777" w:rsidR="0009267C" w:rsidRDefault="009E2EC9" w:rsidP="000635E6">
      <w:pPr>
        <w:rPr>
          <w:lang w:val="en-CA"/>
        </w:rPr>
      </w:pPr>
      <w:r>
        <w:rPr>
          <w:lang w:val="en-CA"/>
        </w:rPr>
        <w:t xml:space="preserve">This </w:t>
      </w:r>
      <w:r w:rsidR="00FD17E6">
        <w:rPr>
          <w:lang w:val="en-CA"/>
        </w:rPr>
        <w:t xml:space="preserve">document proposes </w:t>
      </w:r>
      <w:r w:rsidR="0009267C">
        <w:rPr>
          <w:lang w:val="en-CA"/>
        </w:rPr>
        <w:t xml:space="preserve">two methods </w:t>
      </w:r>
      <w:r w:rsidR="00FD17E6">
        <w:rPr>
          <w:lang w:val="en-CA"/>
        </w:rPr>
        <w:t>to simplify the palette predictor update for small coding units (CU size &lt; 8x8)</w:t>
      </w:r>
      <w:r w:rsidR="0009267C">
        <w:rPr>
          <w:lang w:val="en-CA"/>
        </w:rPr>
        <w:t xml:space="preserve"> to solve the issue of pipeline latency</w:t>
      </w:r>
      <w:r w:rsidR="00FD17E6">
        <w:rPr>
          <w:lang w:val="en-CA"/>
        </w:rPr>
        <w:t xml:space="preserve">. </w:t>
      </w:r>
      <w:r w:rsidR="0009267C">
        <w:rPr>
          <w:lang w:val="en-CA"/>
        </w:rPr>
        <w:t xml:space="preserve">In the first method, the elements in the palette predictor that </w:t>
      </w:r>
      <w:proofErr w:type="gramStart"/>
      <w:r w:rsidR="0009267C">
        <w:rPr>
          <w:lang w:val="en-CA"/>
        </w:rPr>
        <w:t>are allowed to</w:t>
      </w:r>
      <w:proofErr w:type="gramEnd"/>
      <w:r w:rsidR="0009267C">
        <w:rPr>
          <w:lang w:val="en-CA"/>
        </w:rPr>
        <w:t xml:space="preserve"> be used in predicting palette table is restricted to the first W x H elements (W and H stands for width and height of the CU). In the second method, palette predictor update is bypasses for CU size &lt; 64. </w:t>
      </w:r>
    </w:p>
    <w:p w14:paraId="7589E34A" w14:textId="11855074" w:rsidR="0009267C" w:rsidRDefault="0009267C" w:rsidP="000635E6">
      <w:pPr>
        <w:rPr>
          <w:lang w:val="en-CA"/>
        </w:rPr>
      </w:pPr>
      <w:r>
        <w:rPr>
          <w:lang w:val="en-CA"/>
        </w:rPr>
        <w:t xml:space="preserve">The results on YUV4:4:4 sequences </w:t>
      </w:r>
      <w:r w:rsidR="00D1571C">
        <w:rPr>
          <w:lang w:val="en-CA"/>
        </w:rPr>
        <w:t xml:space="preserve">for dual tree OFF </w:t>
      </w:r>
      <w:r>
        <w:rPr>
          <w:lang w:val="en-CA"/>
        </w:rPr>
        <w:t xml:space="preserve">show only minor </w:t>
      </w:r>
      <w:r w:rsidR="00E902ED">
        <w:rPr>
          <w:lang w:val="en-CA"/>
        </w:rPr>
        <w:t>difference</w:t>
      </w:r>
      <w:r>
        <w:rPr>
          <w:lang w:val="en-CA"/>
        </w:rPr>
        <w:t xml:space="preserve"> compared to VTM6.0:</w:t>
      </w:r>
    </w:p>
    <w:p w14:paraId="0CDC7596" w14:textId="77777777" w:rsidR="00F50FDF" w:rsidRPr="00D1571C" w:rsidRDefault="00F50FDF" w:rsidP="000635E6">
      <w:pPr>
        <w:rPr>
          <w:b/>
          <w:bCs/>
          <w:lang w:val="en-CA"/>
        </w:rPr>
      </w:pPr>
      <w:r w:rsidRPr="00D1571C">
        <w:rPr>
          <w:b/>
          <w:bCs/>
          <w:lang w:val="en-CA"/>
        </w:rPr>
        <w:t>Method 1:</w:t>
      </w:r>
    </w:p>
    <w:p w14:paraId="4BE13F17" w14:textId="3824E72B" w:rsidR="00AD2428" w:rsidRDefault="00CA5919" w:rsidP="000635E6">
      <w:pPr>
        <w:rPr>
          <w:szCs w:val="22"/>
          <w:lang w:val="en-CA"/>
        </w:rPr>
      </w:pPr>
      <w:r>
        <w:rPr>
          <w:szCs w:val="22"/>
          <w:lang w:val="en-CA"/>
        </w:rPr>
        <w:tab/>
      </w:r>
      <w:r w:rsidR="00D1571C">
        <w:rPr>
          <w:szCs w:val="22"/>
          <w:lang w:val="en-CA"/>
        </w:rPr>
        <w:t>standard</w:t>
      </w:r>
      <w:r w:rsidR="00AD2428">
        <w:rPr>
          <w:szCs w:val="22"/>
          <w:lang w:val="en-CA"/>
        </w:rPr>
        <w:t xml:space="preserve"> QP (</w:t>
      </w:r>
      <w:r w:rsidR="00D1571C">
        <w:rPr>
          <w:szCs w:val="22"/>
          <w:lang w:val="en-CA"/>
        </w:rPr>
        <w:t>2</w:t>
      </w:r>
      <w:r w:rsidR="00AD2428">
        <w:rPr>
          <w:szCs w:val="22"/>
          <w:lang w:val="en-CA"/>
        </w:rPr>
        <w:t xml:space="preserve">2, </w:t>
      </w:r>
      <w:r w:rsidR="00D1571C">
        <w:rPr>
          <w:szCs w:val="22"/>
          <w:lang w:val="en-CA"/>
        </w:rPr>
        <w:t>2</w:t>
      </w:r>
      <w:r w:rsidR="00AD2428">
        <w:rPr>
          <w:szCs w:val="22"/>
          <w:lang w:val="en-CA"/>
        </w:rPr>
        <w:t xml:space="preserve">7, </w:t>
      </w:r>
      <w:r w:rsidR="00D1571C">
        <w:rPr>
          <w:szCs w:val="22"/>
          <w:lang w:val="en-CA"/>
        </w:rPr>
        <w:t>3</w:t>
      </w:r>
      <w:r w:rsidR="00AD2428">
        <w:rPr>
          <w:szCs w:val="22"/>
          <w:lang w:val="en-CA"/>
        </w:rPr>
        <w:t xml:space="preserve">2, </w:t>
      </w:r>
      <w:r w:rsidR="00D1571C">
        <w:rPr>
          <w:szCs w:val="22"/>
          <w:lang w:val="en-CA"/>
        </w:rPr>
        <w:t>3</w:t>
      </w:r>
      <w:r w:rsidR="00AD2428">
        <w:rPr>
          <w:szCs w:val="22"/>
          <w:lang w:val="en-CA"/>
        </w:rPr>
        <w:t xml:space="preserve">7): </w:t>
      </w:r>
      <w:r w:rsidR="00F31720">
        <w:rPr>
          <w:szCs w:val="22"/>
          <w:lang w:val="en-CA"/>
        </w:rPr>
        <w:t>0.00</w:t>
      </w:r>
      <w:r w:rsidR="00BE1B1D">
        <w:rPr>
          <w:szCs w:val="22"/>
          <w:lang w:val="en-CA"/>
        </w:rPr>
        <w:t>% AI, -0.</w:t>
      </w:r>
      <w:r w:rsidR="00F31720">
        <w:rPr>
          <w:szCs w:val="22"/>
          <w:lang w:val="en-CA"/>
        </w:rPr>
        <w:t>0</w:t>
      </w:r>
      <w:r w:rsidR="009A571F">
        <w:rPr>
          <w:szCs w:val="22"/>
          <w:lang w:val="en-CA"/>
        </w:rPr>
        <w:t>3</w:t>
      </w:r>
      <w:r w:rsidR="00BE1B1D">
        <w:rPr>
          <w:szCs w:val="22"/>
          <w:lang w:val="en-CA"/>
        </w:rPr>
        <w:t xml:space="preserve">% RA, </w:t>
      </w:r>
      <w:del w:id="0" w:author="Yung-Hsuan Chao (Jessie)" w:date="2019-10-03T13:19:00Z">
        <w:r w:rsidR="009A571F" w:rsidDel="00646AC1">
          <w:rPr>
            <w:szCs w:val="22"/>
            <w:lang w:val="en-CA"/>
          </w:rPr>
          <w:delText>0.03</w:delText>
        </w:r>
      </w:del>
      <w:ins w:id="1" w:author="Yung-Hsuan Chao (Jessie)" w:date="2019-10-03T13:19:00Z">
        <w:r w:rsidR="00646AC1">
          <w:rPr>
            <w:szCs w:val="22"/>
            <w:lang w:val="en-CA"/>
          </w:rPr>
          <w:t>0.08</w:t>
        </w:r>
      </w:ins>
      <w:r w:rsidR="00BE1B1D">
        <w:rPr>
          <w:szCs w:val="22"/>
          <w:lang w:val="en-CA"/>
        </w:rPr>
        <w:t>% LB</w:t>
      </w:r>
    </w:p>
    <w:p w14:paraId="44D1830B" w14:textId="4F8DFC20" w:rsidR="00D1571C" w:rsidRDefault="00D1571C" w:rsidP="00D1571C">
      <w:pPr>
        <w:rPr>
          <w:b/>
          <w:bCs/>
          <w:lang w:val="en-CA"/>
        </w:rPr>
      </w:pPr>
      <w:r w:rsidRPr="00D1571C">
        <w:rPr>
          <w:b/>
          <w:bCs/>
          <w:lang w:val="en-CA"/>
        </w:rPr>
        <w:t xml:space="preserve">Method </w:t>
      </w:r>
      <w:r>
        <w:rPr>
          <w:b/>
          <w:bCs/>
          <w:lang w:val="en-CA"/>
        </w:rPr>
        <w:t>2</w:t>
      </w:r>
      <w:r w:rsidRPr="00D1571C">
        <w:rPr>
          <w:b/>
          <w:bCs/>
          <w:lang w:val="en-CA"/>
        </w:rPr>
        <w:t>:</w:t>
      </w:r>
    </w:p>
    <w:p w14:paraId="150E25A1" w14:textId="74185B70" w:rsidR="00D1571C" w:rsidRPr="00D1571C" w:rsidRDefault="00D1571C" w:rsidP="00D1571C">
      <w:pPr>
        <w:rPr>
          <w:b/>
          <w:bCs/>
          <w:lang w:val="en-CA"/>
        </w:rPr>
      </w:pPr>
      <w:r>
        <w:rPr>
          <w:szCs w:val="22"/>
          <w:lang w:val="en-CA"/>
        </w:rPr>
        <w:t xml:space="preserve">   standard QP (22, 27, 32, 37): </w:t>
      </w:r>
      <w:del w:id="2" w:author="Yung-Hsuan Chao (Jessie)" w:date="2019-10-03T13:21:00Z">
        <w:r w:rsidRPr="009A571F" w:rsidDel="00AE466B">
          <w:rPr>
            <w:szCs w:val="22"/>
            <w:highlight w:val="yellow"/>
            <w:lang w:val="en-CA"/>
          </w:rPr>
          <w:delText>xxx</w:delText>
        </w:r>
      </w:del>
      <w:ins w:id="3" w:author="Yung-Hsuan Chao (Jessie)" w:date="2019-10-03T13:21:00Z">
        <w:r w:rsidR="00AE466B">
          <w:rPr>
            <w:szCs w:val="22"/>
            <w:lang w:val="en-CA"/>
          </w:rPr>
          <w:t>0.09</w:t>
        </w:r>
      </w:ins>
      <w:r>
        <w:rPr>
          <w:szCs w:val="22"/>
          <w:lang w:val="en-CA"/>
        </w:rPr>
        <w:t>% AI, -0.</w:t>
      </w:r>
      <w:r w:rsidR="00650045">
        <w:rPr>
          <w:szCs w:val="22"/>
          <w:lang w:val="en-CA"/>
        </w:rPr>
        <w:t>01</w:t>
      </w:r>
      <w:r>
        <w:rPr>
          <w:szCs w:val="22"/>
          <w:lang w:val="en-CA"/>
        </w:rPr>
        <w:t xml:space="preserve">% RA, </w:t>
      </w:r>
      <w:del w:id="4" w:author="Yung-Hsuan Chao (Jessie)" w:date="2019-10-03T13:21:00Z">
        <w:r w:rsidR="00650045" w:rsidRPr="00650045" w:rsidDel="00AE466B">
          <w:rPr>
            <w:szCs w:val="22"/>
            <w:highlight w:val="yellow"/>
            <w:lang w:val="en-CA"/>
          </w:rPr>
          <w:delText>xxx</w:delText>
        </w:r>
      </w:del>
      <w:ins w:id="5" w:author="Yung-Hsuan Chao (Jessie)" w:date="2019-10-03T13:21:00Z">
        <w:r w:rsidR="00AE466B">
          <w:rPr>
            <w:szCs w:val="22"/>
            <w:lang w:val="en-CA"/>
          </w:rPr>
          <w:t>0.05</w:t>
        </w:r>
      </w:ins>
      <w:r>
        <w:rPr>
          <w:szCs w:val="22"/>
          <w:lang w:val="en-CA"/>
        </w:rPr>
        <w:t>% LB</w:t>
      </w:r>
    </w:p>
    <w:p w14:paraId="5D170233" w14:textId="2C3B45E2" w:rsidR="003F3551" w:rsidRDefault="005C554B" w:rsidP="003F3551">
      <w:pPr>
        <w:pStyle w:val="Heading1"/>
        <w:ind w:left="432" w:hanging="432"/>
        <w:rPr>
          <w:rFonts w:cs="Times New Roman"/>
          <w:lang w:val="en-CA"/>
        </w:rPr>
      </w:pPr>
      <w:r>
        <w:rPr>
          <w:rFonts w:cs="Times New Roman"/>
          <w:lang w:val="en-CA"/>
        </w:rPr>
        <w:t>Introduction</w:t>
      </w:r>
    </w:p>
    <w:p w14:paraId="13D0D70E" w14:textId="6DB6423D" w:rsidR="00EB6D95" w:rsidRDefault="0009267C" w:rsidP="00EB6D95">
      <w:pPr>
        <w:rPr>
          <w:lang w:val="en-CA"/>
        </w:rPr>
      </w:pPr>
      <w:r>
        <w:rPr>
          <w:lang w:val="en-CA"/>
        </w:rPr>
        <w:t xml:space="preserve">In VTM6.0, </w:t>
      </w:r>
      <w:r w:rsidRPr="000F0DBB">
        <w:rPr>
          <w:lang w:val="en-CA"/>
        </w:rPr>
        <w:t>If the palette mode is utilized, the pixels values in the CU are represented by a small set of representative colour values. The set is referred to as the palette</w:t>
      </w:r>
      <w:r>
        <w:rPr>
          <w:lang w:val="en-CA"/>
        </w:rPr>
        <w:t xml:space="preserve"> table</w:t>
      </w:r>
      <w:r w:rsidRPr="000F0DBB">
        <w:rPr>
          <w:lang w:val="en-CA"/>
        </w:rPr>
        <w:t>.</w:t>
      </w:r>
      <w:r>
        <w:rPr>
          <w:lang w:val="en-CA"/>
        </w:rPr>
        <w:t xml:space="preserve"> </w:t>
      </w:r>
      <w:r w:rsidRPr="00FE4701">
        <w:rPr>
          <w:szCs w:val="22"/>
        </w:rPr>
        <w:t xml:space="preserve">For coding of the palette table, a palette predictor is maintained. For each entry in the palette predictor, a reuse flag is signaled to indicate whether it is part of the current palette. After encoding the </w:t>
      </w:r>
      <w:r w:rsidR="00F974E5">
        <w:rPr>
          <w:szCs w:val="22"/>
        </w:rPr>
        <w:t xml:space="preserve">a palette coded </w:t>
      </w:r>
      <w:r w:rsidRPr="00FE4701">
        <w:rPr>
          <w:szCs w:val="22"/>
        </w:rPr>
        <w:t xml:space="preserve">CU, the palette predictor will be updated using the current palette, and entries from the previous palette predictor which are not reused in the current palette will be added at the end of new palette predictor </w:t>
      </w:r>
      <w:r w:rsidR="00F974E5">
        <w:rPr>
          <w:szCs w:val="22"/>
        </w:rPr>
        <w:t xml:space="preserve">sequencitally </w:t>
      </w:r>
      <w:r w:rsidRPr="00FE4701">
        <w:rPr>
          <w:szCs w:val="22"/>
        </w:rPr>
        <w:t>until the maximum size allowed</w:t>
      </w:r>
      <w:r w:rsidR="00F974E5">
        <w:rPr>
          <w:szCs w:val="22"/>
        </w:rPr>
        <w:t xml:space="preserve"> (63 in VTM6.0)</w:t>
      </w:r>
      <w:r w:rsidRPr="00FE4701">
        <w:rPr>
          <w:szCs w:val="22"/>
        </w:rPr>
        <w:t xml:space="preserve"> is reached.</w:t>
      </w:r>
      <w:r w:rsidR="00F974E5">
        <w:rPr>
          <w:szCs w:val="22"/>
        </w:rPr>
        <w:t xml:space="preserve"> The process is called palette stuffing. </w:t>
      </w:r>
      <w:r w:rsidR="00EB6D95">
        <w:rPr>
          <w:lang w:val="en-CA"/>
        </w:rPr>
        <w:t xml:space="preserve">Figure 1 and 2 illustrate the palette table derivation and the update of palette predictor. </w:t>
      </w:r>
    </w:p>
    <w:p w14:paraId="4F089A81" w14:textId="77777777" w:rsidR="00EB6D95" w:rsidRDefault="00EB6D95" w:rsidP="00EB6D95">
      <w:pPr>
        <w:keepNext/>
        <w:jc w:val="center"/>
      </w:pPr>
      <w:r>
        <w:rPr>
          <w:noProof/>
          <w:lang w:val="en-CA"/>
        </w:rPr>
        <w:drawing>
          <wp:inline distT="0" distB="0" distL="0" distR="0" wp14:anchorId="3DAFE04E" wp14:editId="7B4B99DE">
            <wp:extent cx="4875334" cy="137160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5786" cy="1394234"/>
                    </a:xfrm>
                    <a:prstGeom prst="rect">
                      <a:avLst/>
                    </a:prstGeom>
                    <a:noFill/>
                  </pic:spPr>
                </pic:pic>
              </a:graphicData>
            </a:graphic>
          </wp:inline>
        </w:drawing>
      </w:r>
    </w:p>
    <w:p w14:paraId="181C317D" w14:textId="77777777" w:rsidR="00EB6D95" w:rsidRPr="00EB6D95" w:rsidRDefault="00EB6D95" w:rsidP="00EB6D95">
      <w:pPr>
        <w:pStyle w:val="Caption"/>
        <w:rPr>
          <w:rFonts w:ascii="Times New Roman" w:hAnsi="Times New Roman"/>
          <w:lang w:val="en-CA"/>
        </w:rPr>
      </w:pPr>
      <w:r w:rsidRPr="00EB6D95">
        <w:rPr>
          <w:rFonts w:ascii="Times New Roman" w:hAnsi="Times New Roman"/>
        </w:rPr>
        <w:t xml:space="preserve">Figure </w:t>
      </w:r>
      <w:r w:rsidRPr="00EB6D95">
        <w:rPr>
          <w:rFonts w:ascii="Times New Roman" w:hAnsi="Times New Roman"/>
        </w:rPr>
        <w:fldChar w:fldCharType="begin"/>
      </w:r>
      <w:r w:rsidRPr="00EB6D95">
        <w:rPr>
          <w:rFonts w:ascii="Times New Roman" w:hAnsi="Times New Roman"/>
        </w:rPr>
        <w:instrText xml:space="preserve"> SEQ Figure \* ARABIC </w:instrText>
      </w:r>
      <w:r w:rsidRPr="00EB6D95">
        <w:rPr>
          <w:rFonts w:ascii="Times New Roman" w:hAnsi="Times New Roman"/>
        </w:rPr>
        <w:fldChar w:fldCharType="separate"/>
      </w:r>
      <w:r w:rsidRPr="00EB6D95">
        <w:rPr>
          <w:rFonts w:ascii="Times New Roman" w:hAnsi="Times New Roman"/>
          <w:noProof/>
        </w:rPr>
        <w:t>1</w:t>
      </w:r>
      <w:r w:rsidRPr="00EB6D95">
        <w:rPr>
          <w:rFonts w:ascii="Times New Roman" w:hAnsi="Times New Roman"/>
          <w:noProof/>
        </w:rPr>
        <w:fldChar w:fldCharType="end"/>
      </w:r>
      <w:r w:rsidRPr="00EB6D95">
        <w:rPr>
          <w:rFonts w:ascii="Times New Roman" w:hAnsi="Times New Roman"/>
        </w:rPr>
        <w:t>: Palette table derivation from palette predictor (entries marked as blue) and new signaled colours</w:t>
      </w:r>
    </w:p>
    <w:p w14:paraId="0CA34E19" w14:textId="77777777" w:rsidR="00EB6D95" w:rsidRDefault="00EB6D95" w:rsidP="00EB6D95">
      <w:pPr>
        <w:jc w:val="center"/>
        <w:rPr>
          <w:lang w:val="en-CA"/>
        </w:rPr>
      </w:pPr>
    </w:p>
    <w:p w14:paraId="6FF7C5B5" w14:textId="77777777" w:rsidR="00EB6D95" w:rsidRDefault="00EB6D95" w:rsidP="00EB6D95">
      <w:pPr>
        <w:keepNext/>
        <w:jc w:val="center"/>
      </w:pPr>
      <w:r>
        <w:rPr>
          <w:noProof/>
          <w:lang w:val="en-CA"/>
        </w:rPr>
        <w:lastRenderedPageBreak/>
        <w:drawing>
          <wp:inline distT="0" distB="0" distL="0" distR="0" wp14:anchorId="00D09C6D" wp14:editId="25FE59AF">
            <wp:extent cx="6091894" cy="1352550"/>
            <wp:effectExtent l="0" t="0" r="444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3213" cy="1363944"/>
                    </a:xfrm>
                    <a:prstGeom prst="rect">
                      <a:avLst/>
                    </a:prstGeom>
                    <a:noFill/>
                  </pic:spPr>
                </pic:pic>
              </a:graphicData>
            </a:graphic>
          </wp:inline>
        </w:drawing>
      </w:r>
    </w:p>
    <w:p w14:paraId="0F68AC8A" w14:textId="77777777" w:rsidR="00EB6D95" w:rsidRPr="00EB6D95" w:rsidRDefault="00EB6D95" w:rsidP="00EB6D95">
      <w:pPr>
        <w:pStyle w:val="Caption"/>
        <w:rPr>
          <w:rFonts w:ascii="Times New Roman" w:hAnsi="Times New Roman"/>
        </w:rPr>
      </w:pPr>
      <w:r w:rsidRPr="00EB6D95">
        <w:rPr>
          <w:rFonts w:ascii="Times New Roman" w:hAnsi="Times New Roman"/>
        </w:rPr>
        <w:t xml:space="preserve">Figure </w:t>
      </w:r>
      <w:r w:rsidRPr="00EB6D95">
        <w:rPr>
          <w:rFonts w:ascii="Times New Roman" w:hAnsi="Times New Roman"/>
        </w:rPr>
        <w:fldChar w:fldCharType="begin"/>
      </w:r>
      <w:r w:rsidRPr="00EB6D95">
        <w:rPr>
          <w:rFonts w:ascii="Times New Roman" w:hAnsi="Times New Roman"/>
        </w:rPr>
        <w:instrText xml:space="preserve"> SEQ Figure \* ARABIC </w:instrText>
      </w:r>
      <w:r w:rsidRPr="00EB6D95">
        <w:rPr>
          <w:rFonts w:ascii="Times New Roman" w:hAnsi="Times New Roman"/>
        </w:rPr>
        <w:fldChar w:fldCharType="separate"/>
      </w:r>
      <w:r w:rsidRPr="00EB6D95">
        <w:rPr>
          <w:rFonts w:ascii="Times New Roman" w:hAnsi="Times New Roman"/>
          <w:noProof/>
        </w:rPr>
        <w:t>2</w:t>
      </w:r>
      <w:r w:rsidRPr="00EB6D95">
        <w:rPr>
          <w:rFonts w:ascii="Times New Roman" w:hAnsi="Times New Roman"/>
          <w:noProof/>
        </w:rPr>
        <w:fldChar w:fldCharType="end"/>
      </w:r>
      <w:r w:rsidRPr="00EB6D95">
        <w:rPr>
          <w:rFonts w:ascii="Times New Roman" w:hAnsi="Times New Roman"/>
        </w:rPr>
        <w:t>: Palette predictor update with current palette table and un-used palette predictor entries (the ordering is maintained).</w:t>
      </w:r>
    </w:p>
    <w:p w14:paraId="78F4B1EF" w14:textId="40C48740" w:rsidR="0009267C" w:rsidRPr="0009267C" w:rsidRDefault="0027391C" w:rsidP="0009267C">
      <w:r>
        <w:t xml:space="preserve">The palette stuffing, however, may takes multiple cycles to complete because the encoder/decoder needs to check sequentially whether each entry in the predictor is used to predict the palette table. After checking predictor entries, fill in the updated color entries will also be sequential process. Since the maximum palette predictor size currently set in VTM6.0 is 63 and the predictors have to be updated before encoding/decoding the next palette coded coding units, for small blocks such as 4x4, 4x8, or 8x4, the palette predictor update process can be the bottleneck and cause latency in the pipeline. </w:t>
      </w:r>
    </w:p>
    <w:p w14:paraId="70E3D2A8" w14:textId="450D5EC5" w:rsidR="003F3551" w:rsidRDefault="00FC104C" w:rsidP="003F3551">
      <w:pPr>
        <w:pStyle w:val="Heading1"/>
        <w:ind w:left="432" w:hanging="432"/>
        <w:rPr>
          <w:rFonts w:cs="Times New Roman"/>
          <w:lang w:val="en-CA"/>
        </w:rPr>
      </w:pPr>
      <w:r>
        <w:rPr>
          <w:rFonts w:cs="Times New Roman"/>
          <w:lang w:val="en-CA"/>
        </w:rPr>
        <w:t>Propos</w:t>
      </w:r>
      <w:r w:rsidR="00D34C59">
        <w:rPr>
          <w:rFonts w:cs="Times New Roman"/>
          <w:lang w:val="en-CA"/>
        </w:rPr>
        <w:t>ed Method</w:t>
      </w:r>
    </w:p>
    <w:p w14:paraId="2CF989D4" w14:textId="69FBBC67" w:rsidR="00D34C59" w:rsidRPr="00D34C59" w:rsidRDefault="00D34C59" w:rsidP="00D34C59">
      <w:pPr>
        <w:pStyle w:val="Heading2"/>
        <w:rPr>
          <w:lang w:val="en-CA"/>
        </w:rPr>
      </w:pPr>
      <w:r>
        <w:rPr>
          <w:lang w:val="en-CA"/>
        </w:rPr>
        <w:t>Method 1</w:t>
      </w:r>
    </w:p>
    <w:p w14:paraId="02096BF2" w14:textId="77777777" w:rsidR="00D34C59" w:rsidRDefault="00D34C59" w:rsidP="00D34C59">
      <w:pPr>
        <w:rPr>
          <w:lang w:val="en-CA"/>
        </w:rPr>
      </w:pPr>
      <w:r>
        <w:rPr>
          <w:lang w:val="en-CA"/>
        </w:rPr>
        <w:t xml:space="preserve">In the first method proposed, the elements in the palette predictor that </w:t>
      </w:r>
      <w:proofErr w:type="gramStart"/>
      <w:r>
        <w:rPr>
          <w:lang w:val="en-CA"/>
        </w:rPr>
        <w:t>are allowed to</w:t>
      </w:r>
      <w:proofErr w:type="gramEnd"/>
      <w:r>
        <w:rPr>
          <w:lang w:val="en-CA"/>
        </w:rPr>
        <w:t xml:space="preserve"> be used in predicting palette table is restricted to the first W x H elements (W and H stands for width and height of the CU). Figure 3 illustrates the process. </w:t>
      </w:r>
    </w:p>
    <w:p w14:paraId="6C3134FE" w14:textId="77777777" w:rsidR="00D34C59" w:rsidRDefault="00D34C59" w:rsidP="00D34C59">
      <w:pPr>
        <w:keepNext/>
        <w:jc w:val="center"/>
      </w:pPr>
      <w:r>
        <w:rPr>
          <w:noProof/>
        </w:rPr>
        <w:drawing>
          <wp:inline distT="0" distB="0" distL="0" distR="0" wp14:anchorId="1E7CF2D6" wp14:editId="242A186A">
            <wp:extent cx="5642096" cy="141693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9817" cy="1438964"/>
                    </a:xfrm>
                    <a:prstGeom prst="rect">
                      <a:avLst/>
                    </a:prstGeom>
                    <a:noFill/>
                  </pic:spPr>
                </pic:pic>
              </a:graphicData>
            </a:graphic>
          </wp:inline>
        </w:drawing>
      </w:r>
    </w:p>
    <w:p w14:paraId="20CE84B5" w14:textId="4715CFE0" w:rsidR="00D34C59" w:rsidRPr="00D34C59" w:rsidRDefault="00D34C59" w:rsidP="00D34C59">
      <w:pPr>
        <w:pStyle w:val="Caption"/>
        <w:jc w:val="center"/>
        <w:rPr>
          <w:rFonts w:ascii="Times New Roman" w:hAnsi="Times New Roman"/>
        </w:rPr>
      </w:pPr>
      <w:r w:rsidRPr="00D34C59">
        <w:rPr>
          <w:rFonts w:ascii="Times New Roman" w:hAnsi="Times New Roman"/>
        </w:rPr>
        <w:t xml:space="preserve">Figure </w:t>
      </w:r>
      <w:r w:rsidRPr="00D34C59">
        <w:rPr>
          <w:rFonts w:ascii="Times New Roman" w:hAnsi="Times New Roman"/>
        </w:rPr>
        <w:fldChar w:fldCharType="begin"/>
      </w:r>
      <w:r w:rsidRPr="00D34C59">
        <w:rPr>
          <w:rFonts w:ascii="Times New Roman" w:hAnsi="Times New Roman"/>
        </w:rPr>
        <w:instrText xml:space="preserve"> SEQ Figure \* ARABIC </w:instrText>
      </w:r>
      <w:r w:rsidRPr="00D34C59">
        <w:rPr>
          <w:rFonts w:ascii="Times New Roman" w:hAnsi="Times New Roman"/>
        </w:rPr>
        <w:fldChar w:fldCharType="separate"/>
      </w:r>
      <w:r w:rsidRPr="00D34C59">
        <w:rPr>
          <w:rFonts w:ascii="Times New Roman" w:hAnsi="Times New Roman"/>
          <w:noProof/>
        </w:rPr>
        <w:t>3</w:t>
      </w:r>
      <w:r w:rsidRPr="00D34C59">
        <w:rPr>
          <w:rFonts w:ascii="Times New Roman" w:hAnsi="Times New Roman"/>
          <w:noProof/>
        </w:rPr>
        <w:fldChar w:fldCharType="end"/>
      </w:r>
      <w:r w:rsidRPr="00D34C59">
        <w:rPr>
          <w:rFonts w:ascii="Times New Roman" w:hAnsi="Times New Roman"/>
        </w:rPr>
        <w:t>: Illustration of palette stuffing when the prediction entries used for prediction is restricted to the first WxH elements</w:t>
      </w:r>
    </w:p>
    <w:p w14:paraId="3A4CD816" w14:textId="2AD49214" w:rsidR="00D34C59" w:rsidRDefault="00D34C59" w:rsidP="00D34C59">
      <w:r>
        <w:rPr>
          <w:lang w:val="en-CA"/>
        </w:rPr>
        <w:t xml:space="preserve">As a result, the number of predictor </w:t>
      </w:r>
      <w:r w:rsidRPr="00611044">
        <w:rPr>
          <w:lang w:val="en-CA"/>
        </w:rPr>
        <w:t xml:space="preserve">entries </w:t>
      </w:r>
      <w:r w:rsidRPr="00611044">
        <w:t>encoder/decoder needs to check</w:t>
      </w:r>
      <w:r>
        <w:t xml:space="preserve"> (whether the element is used for prediction or not) for palette stuffing is reduced to WxH. For predictor entries after the WxH’th position (marked as grey in the figure), since the entries are not used for prediction, the elements can be directly copied until the maximum palette size is reached.</w:t>
      </w:r>
    </w:p>
    <w:p w14:paraId="0BB7E54E" w14:textId="6738BE2F" w:rsidR="005E59B3" w:rsidRPr="00D34C59" w:rsidRDefault="005E59B3" w:rsidP="005E59B3">
      <w:pPr>
        <w:pStyle w:val="Heading2"/>
        <w:rPr>
          <w:lang w:val="en-CA"/>
        </w:rPr>
      </w:pPr>
      <w:r>
        <w:rPr>
          <w:lang w:val="en-CA"/>
        </w:rPr>
        <w:t>Method 2</w:t>
      </w:r>
    </w:p>
    <w:p w14:paraId="37F4CA9B" w14:textId="043A7E0F" w:rsidR="00D34C59" w:rsidRPr="00D34C59" w:rsidRDefault="0016683D" w:rsidP="00D34C59">
      <w:pPr>
        <w:rPr>
          <w:lang w:val="en-CA"/>
        </w:rPr>
      </w:pPr>
      <w:r>
        <w:rPr>
          <w:lang w:val="en-CA"/>
        </w:rPr>
        <w:t xml:space="preserve">In the second method proposed, palette predictor update is bypasses for CU size &lt; 64, namely, the palette predictor will </w:t>
      </w:r>
      <w:r w:rsidR="00884AA1">
        <w:rPr>
          <w:lang w:val="en-CA"/>
        </w:rPr>
        <w:t>stay</w:t>
      </w:r>
      <w:r>
        <w:rPr>
          <w:lang w:val="en-CA"/>
        </w:rPr>
        <w:t xml:space="preserve"> the same as the previous palette predictor.  </w:t>
      </w:r>
    </w:p>
    <w:p w14:paraId="0BD0073F" w14:textId="5DB20225" w:rsidR="00C054E7" w:rsidRPr="00C054E7" w:rsidRDefault="001D5CFA" w:rsidP="00C054E7">
      <w:pPr>
        <w:pStyle w:val="Heading1"/>
        <w:ind w:left="432" w:hanging="432"/>
        <w:rPr>
          <w:rFonts w:cs="Times New Roman"/>
          <w:lang w:val="en-CA"/>
        </w:rPr>
      </w:pPr>
      <w:r>
        <w:rPr>
          <w:rFonts w:cs="Times New Roman"/>
          <w:lang w:val="en-CA"/>
        </w:rPr>
        <w:t>Simulation Results</w:t>
      </w:r>
    </w:p>
    <w:p w14:paraId="613FA4C4" w14:textId="4EA992A5" w:rsidR="005C1828" w:rsidRDefault="00D6372F" w:rsidP="005F5618">
      <w:r>
        <w:rPr>
          <w:lang w:val="en-CA"/>
        </w:rPr>
        <w:t xml:space="preserve">The results are reported using the test conditions defined in </w:t>
      </w:r>
      <w:r>
        <w:t>CE8</w:t>
      </w:r>
      <w:r w:rsidR="00D55F94">
        <w:t xml:space="preserve"> description [2]. IBC, BDPCM, HashME, and PLT are turned ON for all the YUV4:4:4 sequences. </w:t>
      </w:r>
      <w:r w:rsidR="005F5618">
        <w:t>The results for method 1 and method 2 are shown in Table 1 and 2.</w:t>
      </w:r>
    </w:p>
    <w:p w14:paraId="5A6BAA84" w14:textId="5F0EEE20" w:rsidR="005F5618" w:rsidRDefault="005F5618" w:rsidP="005F5618"/>
    <w:p w14:paraId="5AD22DD2" w14:textId="4C34C1AE" w:rsidR="004B00A8" w:rsidRDefault="004B00A8" w:rsidP="005F5618"/>
    <w:p w14:paraId="72E74FB9" w14:textId="105B08F6" w:rsidR="00433B85" w:rsidRPr="00433B85" w:rsidRDefault="00433B85" w:rsidP="00433B85">
      <w:pPr>
        <w:pStyle w:val="Caption"/>
        <w:keepNext/>
        <w:jc w:val="center"/>
        <w:rPr>
          <w:rFonts w:ascii="Times New Roman" w:hAnsi="Times New Roman"/>
        </w:rPr>
      </w:pPr>
      <w:r w:rsidRPr="00433B85">
        <w:rPr>
          <w:rFonts w:ascii="Times New Roman" w:hAnsi="Times New Roman"/>
        </w:rPr>
        <w:lastRenderedPageBreak/>
        <w:t xml:space="preserve">Table </w:t>
      </w:r>
      <w:r w:rsidRPr="00433B85">
        <w:rPr>
          <w:rFonts w:ascii="Times New Roman" w:hAnsi="Times New Roman"/>
        </w:rPr>
        <w:fldChar w:fldCharType="begin"/>
      </w:r>
      <w:r w:rsidRPr="00433B85">
        <w:rPr>
          <w:rFonts w:ascii="Times New Roman" w:hAnsi="Times New Roman"/>
        </w:rPr>
        <w:instrText xml:space="preserve"> SEQ Table \* ARABIC </w:instrText>
      </w:r>
      <w:r w:rsidRPr="00433B85">
        <w:rPr>
          <w:rFonts w:ascii="Times New Roman" w:hAnsi="Times New Roman"/>
        </w:rPr>
        <w:fldChar w:fldCharType="separate"/>
      </w:r>
      <w:r w:rsidRPr="00433B85">
        <w:rPr>
          <w:rFonts w:ascii="Times New Roman" w:hAnsi="Times New Roman"/>
          <w:noProof/>
        </w:rPr>
        <w:t>1</w:t>
      </w:r>
      <w:r w:rsidRPr="00433B85">
        <w:rPr>
          <w:rFonts w:ascii="Times New Roman" w:hAnsi="Times New Roman"/>
        </w:rPr>
        <w:fldChar w:fldCharType="end"/>
      </w:r>
      <w:r w:rsidRPr="00433B85">
        <w:rPr>
          <w:rFonts w:ascii="Times New Roman" w:hAnsi="Times New Roman"/>
        </w:rPr>
        <w:t>: Results of method 1(restricting elements used for predictor) for DualITree=0</w:t>
      </w:r>
    </w:p>
    <w:tbl>
      <w:tblPr>
        <w:tblW w:w="9350" w:type="dxa"/>
        <w:tblLook w:val="04A0" w:firstRow="1" w:lastRow="0" w:firstColumn="1" w:lastColumn="0" w:noHBand="0" w:noVBand="1"/>
      </w:tblPr>
      <w:tblGrid>
        <w:gridCol w:w="2525"/>
        <w:gridCol w:w="1457"/>
        <w:gridCol w:w="1456"/>
        <w:gridCol w:w="1456"/>
        <w:gridCol w:w="1228"/>
        <w:gridCol w:w="1228"/>
      </w:tblGrid>
      <w:tr w:rsidR="00433B85" w:rsidRPr="00433B85" w14:paraId="547321DC" w14:textId="77777777" w:rsidTr="00EC7C4A">
        <w:trPr>
          <w:trHeight w:val="255"/>
        </w:trPr>
        <w:tc>
          <w:tcPr>
            <w:tcW w:w="2544" w:type="dxa"/>
            <w:tcBorders>
              <w:top w:val="nil"/>
              <w:left w:val="nil"/>
              <w:bottom w:val="nil"/>
              <w:right w:val="nil"/>
            </w:tcBorders>
            <w:shd w:val="clear" w:color="auto" w:fill="auto"/>
            <w:noWrap/>
            <w:vAlign w:val="bottom"/>
            <w:hideMark/>
          </w:tcPr>
          <w:p w14:paraId="069C879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806"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E0B597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33B85">
              <w:rPr>
                <w:rFonts w:ascii="Arial" w:eastAsia="Times New Roman" w:hAnsi="Arial" w:cs="Arial"/>
                <w:b/>
                <w:bCs/>
                <w:color w:val="000000"/>
                <w:sz w:val="18"/>
                <w:szCs w:val="18"/>
                <w:lang w:eastAsia="zh-TW"/>
              </w:rPr>
              <w:t xml:space="preserve">All Intra Main10 </w:t>
            </w:r>
          </w:p>
        </w:tc>
      </w:tr>
      <w:tr w:rsidR="00433B85" w:rsidRPr="00433B85" w14:paraId="6D7F8BCC" w14:textId="77777777" w:rsidTr="00EC7C4A">
        <w:trPr>
          <w:trHeight w:val="255"/>
        </w:trPr>
        <w:tc>
          <w:tcPr>
            <w:tcW w:w="2544" w:type="dxa"/>
            <w:tcBorders>
              <w:top w:val="nil"/>
              <w:left w:val="nil"/>
              <w:bottom w:val="nil"/>
              <w:right w:val="nil"/>
            </w:tcBorders>
            <w:shd w:val="clear" w:color="auto" w:fill="auto"/>
            <w:noWrap/>
            <w:vAlign w:val="bottom"/>
            <w:hideMark/>
          </w:tcPr>
          <w:p w14:paraId="5FE6DEA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80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F8451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 VTM-6.0</w:t>
            </w:r>
          </w:p>
        </w:tc>
      </w:tr>
      <w:tr w:rsidR="00433B85" w:rsidRPr="00433B85" w14:paraId="1E3B66AE" w14:textId="77777777" w:rsidTr="00EC7C4A">
        <w:trPr>
          <w:trHeight w:val="255"/>
        </w:trPr>
        <w:tc>
          <w:tcPr>
            <w:tcW w:w="2544" w:type="dxa"/>
            <w:tcBorders>
              <w:top w:val="nil"/>
              <w:left w:val="nil"/>
              <w:bottom w:val="nil"/>
              <w:right w:val="nil"/>
            </w:tcBorders>
            <w:shd w:val="clear" w:color="auto" w:fill="auto"/>
            <w:noWrap/>
            <w:vAlign w:val="bottom"/>
            <w:hideMark/>
          </w:tcPr>
          <w:p w14:paraId="5123086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52" w:type="dxa"/>
            <w:tcBorders>
              <w:top w:val="nil"/>
              <w:left w:val="single" w:sz="8" w:space="0" w:color="000000"/>
              <w:bottom w:val="single" w:sz="8" w:space="0" w:color="000000"/>
              <w:right w:val="nil"/>
            </w:tcBorders>
            <w:shd w:val="clear" w:color="auto" w:fill="auto"/>
            <w:noWrap/>
            <w:vAlign w:val="bottom"/>
            <w:hideMark/>
          </w:tcPr>
          <w:p w14:paraId="4805EB2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Y</w:t>
            </w:r>
          </w:p>
        </w:tc>
        <w:tc>
          <w:tcPr>
            <w:tcW w:w="1452" w:type="dxa"/>
            <w:tcBorders>
              <w:top w:val="nil"/>
              <w:left w:val="nil"/>
              <w:bottom w:val="single" w:sz="8" w:space="0" w:color="000000"/>
              <w:right w:val="nil"/>
            </w:tcBorders>
            <w:shd w:val="clear" w:color="auto" w:fill="auto"/>
            <w:noWrap/>
            <w:vAlign w:val="bottom"/>
            <w:hideMark/>
          </w:tcPr>
          <w:p w14:paraId="2619FBB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U</w:t>
            </w:r>
          </w:p>
        </w:tc>
        <w:tc>
          <w:tcPr>
            <w:tcW w:w="1452" w:type="dxa"/>
            <w:tcBorders>
              <w:top w:val="nil"/>
              <w:left w:val="nil"/>
              <w:bottom w:val="single" w:sz="8" w:space="0" w:color="000000"/>
              <w:right w:val="nil"/>
            </w:tcBorders>
            <w:shd w:val="clear" w:color="auto" w:fill="auto"/>
            <w:noWrap/>
            <w:vAlign w:val="bottom"/>
            <w:hideMark/>
          </w:tcPr>
          <w:p w14:paraId="4DD9CA0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w:t>
            </w:r>
          </w:p>
        </w:tc>
        <w:tc>
          <w:tcPr>
            <w:tcW w:w="1225" w:type="dxa"/>
            <w:tcBorders>
              <w:top w:val="nil"/>
              <w:left w:val="single" w:sz="4" w:space="0" w:color="auto"/>
              <w:bottom w:val="nil"/>
              <w:right w:val="nil"/>
            </w:tcBorders>
            <w:shd w:val="clear" w:color="auto" w:fill="auto"/>
            <w:noWrap/>
            <w:vAlign w:val="center"/>
            <w:hideMark/>
          </w:tcPr>
          <w:p w14:paraId="3728841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EncT</w:t>
            </w:r>
          </w:p>
        </w:tc>
        <w:tc>
          <w:tcPr>
            <w:tcW w:w="1225" w:type="dxa"/>
            <w:tcBorders>
              <w:top w:val="nil"/>
              <w:left w:val="nil"/>
              <w:bottom w:val="nil"/>
              <w:right w:val="single" w:sz="8" w:space="0" w:color="auto"/>
            </w:tcBorders>
            <w:shd w:val="clear" w:color="auto" w:fill="auto"/>
            <w:noWrap/>
            <w:vAlign w:val="center"/>
            <w:hideMark/>
          </w:tcPr>
          <w:p w14:paraId="2860A23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DecT</w:t>
            </w:r>
          </w:p>
        </w:tc>
      </w:tr>
      <w:tr w:rsidR="00433B85" w:rsidRPr="00433B85" w14:paraId="54582D86" w14:textId="77777777" w:rsidTr="00EC7C4A">
        <w:trPr>
          <w:trHeight w:val="255"/>
        </w:trPr>
        <w:tc>
          <w:tcPr>
            <w:tcW w:w="2544" w:type="dxa"/>
            <w:tcBorders>
              <w:top w:val="single" w:sz="8" w:space="0" w:color="000000"/>
              <w:left w:val="single" w:sz="8" w:space="0" w:color="000000"/>
              <w:bottom w:val="nil"/>
              <w:right w:val="single" w:sz="8" w:space="0" w:color="000000"/>
            </w:tcBorders>
            <w:shd w:val="clear" w:color="auto" w:fill="auto"/>
            <w:noWrap/>
            <w:vAlign w:val="bottom"/>
            <w:hideMark/>
          </w:tcPr>
          <w:p w14:paraId="67DEE71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1080p</w:t>
            </w:r>
          </w:p>
        </w:tc>
        <w:tc>
          <w:tcPr>
            <w:tcW w:w="1452" w:type="dxa"/>
            <w:tcBorders>
              <w:top w:val="nil"/>
              <w:left w:val="nil"/>
              <w:bottom w:val="nil"/>
              <w:right w:val="nil"/>
            </w:tcBorders>
            <w:shd w:val="clear" w:color="auto" w:fill="auto"/>
            <w:noWrap/>
            <w:vAlign w:val="bottom"/>
            <w:hideMark/>
          </w:tcPr>
          <w:p w14:paraId="6D5555C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452" w:type="dxa"/>
            <w:tcBorders>
              <w:top w:val="nil"/>
              <w:left w:val="nil"/>
              <w:bottom w:val="nil"/>
              <w:right w:val="nil"/>
            </w:tcBorders>
            <w:shd w:val="clear" w:color="auto" w:fill="auto"/>
            <w:noWrap/>
            <w:vAlign w:val="bottom"/>
            <w:hideMark/>
          </w:tcPr>
          <w:p w14:paraId="7DC93C2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452" w:type="dxa"/>
            <w:tcBorders>
              <w:top w:val="nil"/>
              <w:left w:val="nil"/>
              <w:bottom w:val="nil"/>
              <w:right w:val="nil"/>
            </w:tcBorders>
            <w:shd w:val="clear" w:color="auto" w:fill="auto"/>
            <w:noWrap/>
            <w:vAlign w:val="bottom"/>
            <w:hideMark/>
          </w:tcPr>
          <w:p w14:paraId="2C15F4F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225" w:type="dxa"/>
            <w:tcBorders>
              <w:top w:val="single" w:sz="8" w:space="0" w:color="000000"/>
              <w:left w:val="single" w:sz="4" w:space="0" w:color="000000"/>
              <w:bottom w:val="nil"/>
              <w:right w:val="nil"/>
            </w:tcBorders>
            <w:shd w:val="clear" w:color="auto" w:fill="auto"/>
            <w:noWrap/>
            <w:vAlign w:val="center"/>
            <w:hideMark/>
          </w:tcPr>
          <w:p w14:paraId="6164971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single" w:sz="8" w:space="0" w:color="000000"/>
              <w:left w:val="nil"/>
              <w:bottom w:val="nil"/>
              <w:right w:val="single" w:sz="8" w:space="0" w:color="000000"/>
            </w:tcBorders>
            <w:shd w:val="clear" w:color="auto" w:fill="auto"/>
            <w:noWrap/>
            <w:vAlign w:val="center"/>
            <w:hideMark/>
          </w:tcPr>
          <w:p w14:paraId="6B05B0B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r>
      <w:tr w:rsidR="00646AC1" w:rsidRPr="00433B85" w14:paraId="60B48A0A"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55D74293"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720p</w:t>
            </w:r>
          </w:p>
        </w:tc>
        <w:tc>
          <w:tcPr>
            <w:tcW w:w="1452" w:type="dxa"/>
            <w:tcBorders>
              <w:top w:val="nil"/>
              <w:left w:val="nil"/>
              <w:bottom w:val="nil"/>
              <w:right w:val="nil"/>
            </w:tcBorders>
            <w:shd w:val="clear" w:color="auto" w:fill="auto"/>
            <w:noWrap/>
            <w:vAlign w:val="bottom"/>
            <w:hideMark/>
          </w:tcPr>
          <w:p w14:paraId="3E21D386"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32BC9884"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452" w:type="dxa"/>
            <w:tcBorders>
              <w:top w:val="nil"/>
              <w:left w:val="nil"/>
              <w:bottom w:val="nil"/>
              <w:right w:val="nil"/>
            </w:tcBorders>
            <w:shd w:val="clear" w:color="auto" w:fill="auto"/>
            <w:noWrap/>
            <w:vAlign w:val="bottom"/>
            <w:hideMark/>
          </w:tcPr>
          <w:p w14:paraId="0833DBD2"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-0.07%</w:t>
            </w:r>
          </w:p>
        </w:tc>
        <w:tc>
          <w:tcPr>
            <w:tcW w:w="1225" w:type="dxa"/>
            <w:tcBorders>
              <w:top w:val="nil"/>
              <w:left w:val="single" w:sz="4" w:space="0" w:color="000000"/>
              <w:bottom w:val="nil"/>
              <w:right w:val="nil"/>
            </w:tcBorders>
            <w:shd w:val="clear" w:color="auto" w:fill="auto"/>
            <w:noWrap/>
            <w:vAlign w:val="center"/>
            <w:hideMark/>
          </w:tcPr>
          <w:p w14:paraId="4884AEED"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nil"/>
              <w:left w:val="nil"/>
              <w:bottom w:val="nil"/>
              <w:right w:val="single" w:sz="8" w:space="0" w:color="000000"/>
            </w:tcBorders>
            <w:shd w:val="clear" w:color="auto" w:fill="auto"/>
            <w:noWrap/>
            <w:vAlign w:val="center"/>
            <w:hideMark/>
          </w:tcPr>
          <w:p w14:paraId="2537974F" w14:textId="4534A61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 w:author="Yung-Hsuan Chao (Jessie)" w:date="2019-10-03T13:20:00Z">
              <w:r>
                <w:rPr>
                  <w:rFonts w:ascii="Arial" w:hAnsi="Arial" w:cs="Arial"/>
                  <w:color w:val="000000"/>
                  <w:sz w:val="18"/>
                  <w:szCs w:val="18"/>
                </w:rPr>
                <w:t>100%</w:t>
              </w:r>
            </w:ins>
            <w:del w:id="7" w:author="Yung-Hsuan Chao (Jessie)" w:date="2019-10-03T13:20:00Z">
              <w:r w:rsidRPr="00433B85" w:rsidDel="00B64395">
                <w:rPr>
                  <w:rFonts w:ascii="Arial" w:eastAsia="Times New Roman" w:hAnsi="Arial" w:cs="Arial"/>
                  <w:color w:val="000000"/>
                  <w:sz w:val="18"/>
                  <w:szCs w:val="18"/>
                  <w:lang w:eastAsia="zh-TW"/>
                </w:rPr>
                <w:delText>100%</w:delText>
              </w:r>
            </w:del>
          </w:p>
        </w:tc>
      </w:tr>
      <w:tr w:rsidR="00646AC1" w:rsidRPr="00433B85" w14:paraId="6FDC1D27"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09208165"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Animation</w:t>
            </w:r>
          </w:p>
        </w:tc>
        <w:tc>
          <w:tcPr>
            <w:tcW w:w="1452" w:type="dxa"/>
            <w:tcBorders>
              <w:top w:val="nil"/>
              <w:left w:val="nil"/>
              <w:bottom w:val="nil"/>
              <w:right w:val="nil"/>
            </w:tcBorders>
            <w:shd w:val="clear" w:color="auto" w:fill="auto"/>
            <w:noWrap/>
            <w:vAlign w:val="bottom"/>
            <w:hideMark/>
          </w:tcPr>
          <w:p w14:paraId="3F10B86A"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452" w:type="dxa"/>
            <w:tcBorders>
              <w:top w:val="nil"/>
              <w:left w:val="nil"/>
              <w:bottom w:val="nil"/>
              <w:right w:val="nil"/>
            </w:tcBorders>
            <w:shd w:val="clear" w:color="auto" w:fill="auto"/>
            <w:noWrap/>
            <w:vAlign w:val="bottom"/>
            <w:hideMark/>
          </w:tcPr>
          <w:p w14:paraId="7F7F813D"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452" w:type="dxa"/>
            <w:tcBorders>
              <w:top w:val="nil"/>
              <w:left w:val="nil"/>
              <w:bottom w:val="nil"/>
              <w:right w:val="nil"/>
            </w:tcBorders>
            <w:shd w:val="clear" w:color="auto" w:fill="auto"/>
            <w:noWrap/>
            <w:vAlign w:val="bottom"/>
            <w:hideMark/>
          </w:tcPr>
          <w:p w14:paraId="598DECFB"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225" w:type="dxa"/>
            <w:tcBorders>
              <w:top w:val="nil"/>
              <w:left w:val="single" w:sz="4" w:space="0" w:color="000000"/>
              <w:bottom w:val="nil"/>
              <w:right w:val="nil"/>
            </w:tcBorders>
            <w:shd w:val="clear" w:color="auto" w:fill="auto"/>
            <w:noWrap/>
            <w:vAlign w:val="center"/>
            <w:hideMark/>
          </w:tcPr>
          <w:p w14:paraId="34C941B6"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nil"/>
              <w:left w:val="nil"/>
              <w:bottom w:val="nil"/>
              <w:right w:val="single" w:sz="8" w:space="0" w:color="000000"/>
            </w:tcBorders>
            <w:shd w:val="clear" w:color="auto" w:fill="auto"/>
            <w:noWrap/>
            <w:vAlign w:val="center"/>
            <w:hideMark/>
          </w:tcPr>
          <w:p w14:paraId="27EAA581" w14:textId="691B2E1F"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 w:author="Yung-Hsuan Chao (Jessie)" w:date="2019-10-03T13:20:00Z">
              <w:r>
                <w:rPr>
                  <w:rFonts w:ascii="Arial" w:hAnsi="Arial" w:cs="Arial"/>
                  <w:color w:val="000000"/>
                  <w:sz w:val="18"/>
                  <w:szCs w:val="18"/>
                </w:rPr>
                <w:t>100%</w:t>
              </w:r>
            </w:ins>
            <w:del w:id="9" w:author="Yung-Hsuan Chao (Jessie)" w:date="2019-10-03T13:20:00Z">
              <w:r w:rsidRPr="00433B85" w:rsidDel="00B64395">
                <w:rPr>
                  <w:rFonts w:ascii="Arial" w:eastAsia="Times New Roman" w:hAnsi="Arial" w:cs="Arial"/>
                  <w:color w:val="000000"/>
                  <w:sz w:val="18"/>
                  <w:szCs w:val="18"/>
                  <w:lang w:eastAsia="zh-TW"/>
                </w:rPr>
                <w:delText>103%</w:delText>
              </w:r>
            </w:del>
          </w:p>
        </w:tc>
      </w:tr>
      <w:tr w:rsidR="00646AC1" w:rsidRPr="00433B85" w14:paraId="2AB25BCA"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6A575275"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Mixed content</w:t>
            </w:r>
          </w:p>
        </w:tc>
        <w:tc>
          <w:tcPr>
            <w:tcW w:w="1452" w:type="dxa"/>
            <w:tcBorders>
              <w:top w:val="nil"/>
              <w:left w:val="nil"/>
              <w:bottom w:val="nil"/>
              <w:right w:val="nil"/>
            </w:tcBorders>
            <w:shd w:val="clear" w:color="auto" w:fill="auto"/>
            <w:noWrap/>
            <w:vAlign w:val="bottom"/>
            <w:hideMark/>
          </w:tcPr>
          <w:p w14:paraId="330344EC"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452" w:type="dxa"/>
            <w:tcBorders>
              <w:top w:val="nil"/>
              <w:left w:val="nil"/>
              <w:bottom w:val="nil"/>
              <w:right w:val="nil"/>
            </w:tcBorders>
            <w:shd w:val="clear" w:color="auto" w:fill="auto"/>
            <w:noWrap/>
            <w:vAlign w:val="bottom"/>
            <w:hideMark/>
          </w:tcPr>
          <w:p w14:paraId="1F77D339"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-0.09%</w:t>
            </w:r>
          </w:p>
        </w:tc>
        <w:tc>
          <w:tcPr>
            <w:tcW w:w="1452" w:type="dxa"/>
            <w:tcBorders>
              <w:top w:val="nil"/>
              <w:left w:val="nil"/>
              <w:bottom w:val="nil"/>
              <w:right w:val="nil"/>
            </w:tcBorders>
            <w:shd w:val="clear" w:color="auto" w:fill="auto"/>
            <w:noWrap/>
            <w:vAlign w:val="bottom"/>
            <w:hideMark/>
          </w:tcPr>
          <w:p w14:paraId="52EF021B"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-0.13%</w:t>
            </w:r>
          </w:p>
        </w:tc>
        <w:tc>
          <w:tcPr>
            <w:tcW w:w="1225" w:type="dxa"/>
            <w:tcBorders>
              <w:top w:val="nil"/>
              <w:left w:val="single" w:sz="4" w:space="0" w:color="000000"/>
              <w:bottom w:val="nil"/>
              <w:right w:val="nil"/>
            </w:tcBorders>
            <w:shd w:val="clear" w:color="auto" w:fill="auto"/>
            <w:noWrap/>
            <w:vAlign w:val="center"/>
            <w:hideMark/>
          </w:tcPr>
          <w:p w14:paraId="36309BD4"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103%</w:t>
            </w:r>
          </w:p>
        </w:tc>
        <w:tc>
          <w:tcPr>
            <w:tcW w:w="1225" w:type="dxa"/>
            <w:tcBorders>
              <w:top w:val="nil"/>
              <w:left w:val="nil"/>
              <w:bottom w:val="nil"/>
              <w:right w:val="single" w:sz="8" w:space="0" w:color="000000"/>
            </w:tcBorders>
            <w:shd w:val="clear" w:color="auto" w:fill="auto"/>
            <w:noWrap/>
            <w:vAlign w:val="center"/>
            <w:hideMark/>
          </w:tcPr>
          <w:p w14:paraId="01D6DB94" w14:textId="73AF8B50"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 w:author="Yung-Hsuan Chao (Jessie)" w:date="2019-10-03T13:20:00Z">
              <w:r>
                <w:rPr>
                  <w:rFonts w:ascii="Arial" w:hAnsi="Arial" w:cs="Arial"/>
                  <w:color w:val="000000"/>
                  <w:sz w:val="18"/>
                  <w:szCs w:val="18"/>
                </w:rPr>
                <w:t>100%</w:t>
              </w:r>
            </w:ins>
            <w:del w:id="11" w:author="Yung-Hsuan Chao (Jessie)" w:date="2019-10-03T13:20:00Z">
              <w:r w:rsidRPr="00433B85" w:rsidDel="00B64395">
                <w:rPr>
                  <w:rFonts w:ascii="Arial" w:eastAsia="Times New Roman" w:hAnsi="Arial" w:cs="Arial"/>
                  <w:color w:val="000000"/>
                  <w:sz w:val="18"/>
                  <w:szCs w:val="18"/>
                  <w:lang w:eastAsia="zh-TW"/>
                </w:rPr>
                <w:delText>102%</w:delText>
              </w:r>
            </w:del>
          </w:p>
        </w:tc>
      </w:tr>
      <w:tr w:rsidR="00646AC1" w:rsidRPr="00433B85" w14:paraId="340342EE"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17780F82"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Camera-Captured content</w:t>
            </w:r>
          </w:p>
        </w:tc>
        <w:tc>
          <w:tcPr>
            <w:tcW w:w="1452" w:type="dxa"/>
            <w:tcBorders>
              <w:top w:val="nil"/>
              <w:left w:val="nil"/>
              <w:bottom w:val="nil"/>
              <w:right w:val="nil"/>
            </w:tcBorders>
            <w:shd w:val="clear" w:color="auto" w:fill="auto"/>
            <w:noWrap/>
            <w:vAlign w:val="bottom"/>
            <w:hideMark/>
          </w:tcPr>
          <w:p w14:paraId="73F79E67"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7D84CDC0"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6AD63429"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225" w:type="dxa"/>
            <w:tcBorders>
              <w:top w:val="nil"/>
              <w:left w:val="single" w:sz="4" w:space="0" w:color="000000"/>
              <w:bottom w:val="nil"/>
              <w:right w:val="nil"/>
            </w:tcBorders>
            <w:shd w:val="clear" w:color="auto" w:fill="auto"/>
            <w:noWrap/>
            <w:vAlign w:val="center"/>
            <w:hideMark/>
          </w:tcPr>
          <w:p w14:paraId="369BFB03"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100%</w:t>
            </w:r>
          </w:p>
        </w:tc>
        <w:tc>
          <w:tcPr>
            <w:tcW w:w="1225" w:type="dxa"/>
            <w:tcBorders>
              <w:top w:val="nil"/>
              <w:left w:val="nil"/>
              <w:bottom w:val="nil"/>
              <w:right w:val="single" w:sz="8" w:space="0" w:color="000000"/>
            </w:tcBorders>
            <w:shd w:val="clear" w:color="auto" w:fill="auto"/>
            <w:noWrap/>
            <w:vAlign w:val="center"/>
            <w:hideMark/>
          </w:tcPr>
          <w:p w14:paraId="18F96E25" w14:textId="4874992E"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 w:author="Yung-Hsuan Chao (Jessie)" w:date="2019-10-03T13:20:00Z">
              <w:r>
                <w:rPr>
                  <w:rFonts w:ascii="Arial" w:hAnsi="Arial" w:cs="Arial"/>
                  <w:color w:val="000000"/>
                  <w:sz w:val="18"/>
                  <w:szCs w:val="18"/>
                </w:rPr>
                <w:t>100%</w:t>
              </w:r>
            </w:ins>
            <w:del w:id="13" w:author="Yung-Hsuan Chao (Jessie)" w:date="2019-10-03T13:20:00Z">
              <w:r w:rsidRPr="00433B85" w:rsidDel="00B64395">
                <w:rPr>
                  <w:rFonts w:ascii="Arial" w:eastAsia="Times New Roman" w:hAnsi="Arial" w:cs="Arial"/>
                  <w:color w:val="000000"/>
                  <w:sz w:val="18"/>
                  <w:szCs w:val="18"/>
                  <w:lang w:eastAsia="zh-TW"/>
                </w:rPr>
                <w:delText>100%</w:delText>
              </w:r>
            </w:del>
          </w:p>
        </w:tc>
      </w:tr>
      <w:tr w:rsidR="00646AC1" w:rsidRPr="00433B85" w14:paraId="087B5A4F" w14:textId="77777777" w:rsidTr="00EC7C4A">
        <w:trPr>
          <w:trHeight w:val="255"/>
        </w:trPr>
        <w:tc>
          <w:tcPr>
            <w:tcW w:w="254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C2B74DB"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Overall</w:t>
            </w:r>
          </w:p>
        </w:tc>
        <w:tc>
          <w:tcPr>
            <w:tcW w:w="1452" w:type="dxa"/>
            <w:tcBorders>
              <w:top w:val="single" w:sz="8" w:space="0" w:color="000000"/>
              <w:left w:val="nil"/>
              <w:bottom w:val="single" w:sz="8" w:space="0" w:color="000000"/>
              <w:right w:val="nil"/>
            </w:tcBorders>
            <w:shd w:val="clear" w:color="auto" w:fill="auto"/>
            <w:noWrap/>
            <w:vAlign w:val="bottom"/>
            <w:hideMark/>
          </w:tcPr>
          <w:p w14:paraId="2A2EF1F1"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single" w:sz="8" w:space="0" w:color="000000"/>
              <w:left w:val="nil"/>
              <w:bottom w:val="single" w:sz="8" w:space="0" w:color="000000"/>
              <w:right w:val="nil"/>
            </w:tcBorders>
            <w:shd w:val="clear" w:color="auto" w:fill="auto"/>
            <w:noWrap/>
            <w:vAlign w:val="bottom"/>
            <w:hideMark/>
          </w:tcPr>
          <w:p w14:paraId="6604721B"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452" w:type="dxa"/>
            <w:tcBorders>
              <w:top w:val="single" w:sz="8" w:space="0" w:color="000000"/>
              <w:left w:val="nil"/>
              <w:bottom w:val="single" w:sz="8" w:space="0" w:color="000000"/>
              <w:right w:val="nil"/>
            </w:tcBorders>
            <w:shd w:val="clear" w:color="auto" w:fill="auto"/>
            <w:noWrap/>
            <w:vAlign w:val="bottom"/>
            <w:hideMark/>
          </w:tcPr>
          <w:p w14:paraId="539A618E"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-0.04%</w:t>
            </w:r>
          </w:p>
        </w:tc>
        <w:tc>
          <w:tcPr>
            <w:tcW w:w="1225" w:type="dxa"/>
            <w:tcBorders>
              <w:top w:val="single" w:sz="8" w:space="0" w:color="000000"/>
              <w:left w:val="single" w:sz="4" w:space="0" w:color="000000"/>
              <w:bottom w:val="single" w:sz="8" w:space="0" w:color="000000"/>
              <w:right w:val="nil"/>
            </w:tcBorders>
            <w:shd w:val="clear" w:color="auto" w:fill="auto"/>
            <w:noWrap/>
            <w:vAlign w:val="center"/>
            <w:hideMark/>
          </w:tcPr>
          <w:p w14:paraId="649D6611"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single" w:sz="8" w:space="0" w:color="000000"/>
              <w:left w:val="nil"/>
              <w:bottom w:val="single" w:sz="8" w:space="0" w:color="000000"/>
              <w:right w:val="single" w:sz="8" w:space="0" w:color="000000"/>
            </w:tcBorders>
            <w:shd w:val="clear" w:color="auto" w:fill="auto"/>
            <w:noWrap/>
            <w:vAlign w:val="center"/>
            <w:hideMark/>
          </w:tcPr>
          <w:p w14:paraId="05618015" w14:textId="022515D1"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 w:author="Yung-Hsuan Chao (Jessie)" w:date="2019-10-03T13:20:00Z">
              <w:r>
                <w:rPr>
                  <w:rFonts w:ascii="Arial" w:hAnsi="Arial" w:cs="Arial"/>
                  <w:color w:val="000000"/>
                  <w:sz w:val="18"/>
                  <w:szCs w:val="18"/>
                </w:rPr>
                <w:t>100%</w:t>
              </w:r>
            </w:ins>
            <w:del w:id="15" w:author="Yung-Hsuan Chao (Jessie)" w:date="2019-10-03T13:20:00Z">
              <w:r w:rsidRPr="00433B85" w:rsidDel="00B64395">
                <w:rPr>
                  <w:rFonts w:ascii="Arial" w:eastAsia="Times New Roman" w:hAnsi="Arial" w:cs="Arial"/>
                  <w:color w:val="000000"/>
                  <w:sz w:val="18"/>
                  <w:szCs w:val="18"/>
                  <w:lang w:eastAsia="zh-TW"/>
                </w:rPr>
                <w:delText>101%</w:delText>
              </w:r>
            </w:del>
          </w:p>
        </w:tc>
      </w:tr>
      <w:tr w:rsidR="00433B85" w:rsidRPr="00433B85" w14:paraId="37F5C7F7" w14:textId="77777777" w:rsidTr="00EC7C4A">
        <w:trPr>
          <w:trHeight w:val="255"/>
        </w:trPr>
        <w:tc>
          <w:tcPr>
            <w:tcW w:w="2544" w:type="dxa"/>
            <w:tcBorders>
              <w:top w:val="nil"/>
              <w:left w:val="nil"/>
              <w:bottom w:val="nil"/>
              <w:right w:val="nil"/>
            </w:tcBorders>
            <w:shd w:val="clear" w:color="auto" w:fill="auto"/>
            <w:noWrap/>
            <w:vAlign w:val="bottom"/>
            <w:hideMark/>
          </w:tcPr>
          <w:p w14:paraId="7F44306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52" w:type="dxa"/>
            <w:tcBorders>
              <w:top w:val="nil"/>
              <w:left w:val="nil"/>
              <w:bottom w:val="nil"/>
              <w:right w:val="nil"/>
            </w:tcBorders>
            <w:shd w:val="clear" w:color="auto" w:fill="auto"/>
            <w:noWrap/>
            <w:vAlign w:val="bottom"/>
            <w:hideMark/>
          </w:tcPr>
          <w:p w14:paraId="7602105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52" w:type="dxa"/>
            <w:tcBorders>
              <w:top w:val="nil"/>
              <w:left w:val="nil"/>
              <w:bottom w:val="nil"/>
              <w:right w:val="nil"/>
            </w:tcBorders>
            <w:shd w:val="clear" w:color="auto" w:fill="auto"/>
            <w:noWrap/>
            <w:vAlign w:val="bottom"/>
            <w:hideMark/>
          </w:tcPr>
          <w:p w14:paraId="4839147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52" w:type="dxa"/>
            <w:tcBorders>
              <w:top w:val="nil"/>
              <w:left w:val="nil"/>
              <w:bottom w:val="nil"/>
              <w:right w:val="nil"/>
            </w:tcBorders>
            <w:shd w:val="clear" w:color="auto" w:fill="auto"/>
            <w:noWrap/>
            <w:vAlign w:val="bottom"/>
            <w:hideMark/>
          </w:tcPr>
          <w:p w14:paraId="50D2409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25" w:type="dxa"/>
            <w:tcBorders>
              <w:top w:val="nil"/>
              <w:left w:val="nil"/>
              <w:bottom w:val="nil"/>
              <w:right w:val="nil"/>
            </w:tcBorders>
            <w:shd w:val="clear" w:color="auto" w:fill="auto"/>
            <w:noWrap/>
            <w:vAlign w:val="bottom"/>
            <w:hideMark/>
          </w:tcPr>
          <w:p w14:paraId="2D04BF4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25" w:type="dxa"/>
            <w:tcBorders>
              <w:top w:val="nil"/>
              <w:left w:val="nil"/>
              <w:bottom w:val="nil"/>
              <w:right w:val="nil"/>
            </w:tcBorders>
            <w:shd w:val="clear" w:color="auto" w:fill="auto"/>
            <w:noWrap/>
            <w:vAlign w:val="bottom"/>
            <w:hideMark/>
          </w:tcPr>
          <w:p w14:paraId="2A2A687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33B85" w:rsidRPr="00433B85" w14:paraId="5B317516" w14:textId="77777777" w:rsidTr="00EC7C4A">
        <w:trPr>
          <w:trHeight w:val="255"/>
        </w:trPr>
        <w:tc>
          <w:tcPr>
            <w:tcW w:w="2544" w:type="dxa"/>
            <w:tcBorders>
              <w:top w:val="nil"/>
              <w:left w:val="nil"/>
              <w:bottom w:val="nil"/>
              <w:right w:val="nil"/>
            </w:tcBorders>
            <w:shd w:val="clear" w:color="auto" w:fill="auto"/>
            <w:noWrap/>
            <w:vAlign w:val="bottom"/>
            <w:hideMark/>
          </w:tcPr>
          <w:p w14:paraId="6B050D7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806"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BE1A98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33B85">
              <w:rPr>
                <w:rFonts w:ascii="Arial" w:eastAsia="Times New Roman" w:hAnsi="Arial" w:cs="Arial"/>
                <w:b/>
                <w:bCs/>
                <w:color w:val="000000"/>
                <w:sz w:val="18"/>
                <w:szCs w:val="18"/>
                <w:lang w:eastAsia="zh-TW"/>
              </w:rPr>
              <w:t xml:space="preserve">Random access Main10 </w:t>
            </w:r>
          </w:p>
        </w:tc>
      </w:tr>
      <w:tr w:rsidR="00433B85" w:rsidRPr="00433B85" w14:paraId="7F8F2009" w14:textId="77777777" w:rsidTr="00EC7C4A">
        <w:trPr>
          <w:trHeight w:val="255"/>
        </w:trPr>
        <w:tc>
          <w:tcPr>
            <w:tcW w:w="2544" w:type="dxa"/>
            <w:tcBorders>
              <w:top w:val="nil"/>
              <w:left w:val="nil"/>
              <w:bottom w:val="nil"/>
              <w:right w:val="nil"/>
            </w:tcBorders>
            <w:shd w:val="clear" w:color="auto" w:fill="auto"/>
            <w:noWrap/>
            <w:vAlign w:val="bottom"/>
            <w:hideMark/>
          </w:tcPr>
          <w:p w14:paraId="1365AD0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80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EACA05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 VTM-6.0</w:t>
            </w:r>
          </w:p>
        </w:tc>
      </w:tr>
      <w:tr w:rsidR="00433B85" w:rsidRPr="00433B85" w14:paraId="10A63AF0" w14:textId="77777777" w:rsidTr="00EC7C4A">
        <w:trPr>
          <w:trHeight w:val="255"/>
        </w:trPr>
        <w:tc>
          <w:tcPr>
            <w:tcW w:w="2544" w:type="dxa"/>
            <w:tcBorders>
              <w:top w:val="nil"/>
              <w:left w:val="nil"/>
              <w:bottom w:val="nil"/>
              <w:right w:val="nil"/>
            </w:tcBorders>
            <w:shd w:val="clear" w:color="auto" w:fill="auto"/>
            <w:noWrap/>
            <w:vAlign w:val="bottom"/>
            <w:hideMark/>
          </w:tcPr>
          <w:p w14:paraId="30CCE69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52" w:type="dxa"/>
            <w:tcBorders>
              <w:top w:val="nil"/>
              <w:left w:val="single" w:sz="8" w:space="0" w:color="000000"/>
              <w:bottom w:val="single" w:sz="8" w:space="0" w:color="000000"/>
              <w:right w:val="nil"/>
            </w:tcBorders>
            <w:shd w:val="clear" w:color="auto" w:fill="auto"/>
            <w:noWrap/>
            <w:vAlign w:val="bottom"/>
            <w:hideMark/>
          </w:tcPr>
          <w:p w14:paraId="3FB7094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Y</w:t>
            </w:r>
          </w:p>
        </w:tc>
        <w:tc>
          <w:tcPr>
            <w:tcW w:w="1452" w:type="dxa"/>
            <w:tcBorders>
              <w:top w:val="nil"/>
              <w:left w:val="nil"/>
              <w:bottom w:val="single" w:sz="8" w:space="0" w:color="000000"/>
              <w:right w:val="nil"/>
            </w:tcBorders>
            <w:shd w:val="clear" w:color="auto" w:fill="auto"/>
            <w:noWrap/>
            <w:vAlign w:val="bottom"/>
            <w:hideMark/>
          </w:tcPr>
          <w:p w14:paraId="6BEC654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U</w:t>
            </w:r>
          </w:p>
        </w:tc>
        <w:tc>
          <w:tcPr>
            <w:tcW w:w="1452" w:type="dxa"/>
            <w:tcBorders>
              <w:top w:val="nil"/>
              <w:left w:val="nil"/>
              <w:bottom w:val="single" w:sz="8" w:space="0" w:color="000000"/>
              <w:right w:val="nil"/>
            </w:tcBorders>
            <w:shd w:val="clear" w:color="auto" w:fill="auto"/>
            <w:noWrap/>
            <w:vAlign w:val="bottom"/>
            <w:hideMark/>
          </w:tcPr>
          <w:p w14:paraId="66F719C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w:t>
            </w:r>
          </w:p>
        </w:tc>
        <w:tc>
          <w:tcPr>
            <w:tcW w:w="1225" w:type="dxa"/>
            <w:tcBorders>
              <w:top w:val="nil"/>
              <w:left w:val="single" w:sz="4" w:space="0" w:color="auto"/>
              <w:bottom w:val="nil"/>
              <w:right w:val="nil"/>
            </w:tcBorders>
            <w:shd w:val="clear" w:color="auto" w:fill="auto"/>
            <w:noWrap/>
            <w:vAlign w:val="center"/>
            <w:hideMark/>
          </w:tcPr>
          <w:p w14:paraId="30A3F8C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EncT</w:t>
            </w:r>
          </w:p>
        </w:tc>
        <w:tc>
          <w:tcPr>
            <w:tcW w:w="1225" w:type="dxa"/>
            <w:tcBorders>
              <w:top w:val="nil"/>
              <w:left w:val="nil"/>
              <w:bottom w:val="nil"/>
              <w:right w:val="single" w:sz="8" w:space="0" w:color="auto"/>
            </w:tcBorders>
            <w:shd w:val="clear" w:color="auto" w:fill="auto"/>
            <w:noWrap/>
            <w:vAlign w:val="center"/>
            <w:hideMark/>
          </w:tcPr>
          <w:p w14:paraId="1D8BA0D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DecT</w:t>
            </w:r>
          </w:p>
        </w:tc>
      </w:tr>
      <w:tr w:rsidR="00433B85" w:rsidRPr="00433B85" w14:paraId="6B550307" w14:textId="77777777" w:rsidTr="00EC7C4A">
        <w:trPr>
          <w:trHeight w:val="255"/>
        </w:trPr>
        <w:tc>
          <w:tcPr>
            <w:tcW w:w="2544" w:type="dxa"/>
            <w:tcBorders>
              <w:top w:val="single" w:sz="8" w:space="0" w:color="000000"/>
              <w:left w:val="single" w:sz="8" w:space="0" w:color="000000"/>
              <w:bottom w:val="nil"/>
              <w:right w:val="single" w:sz="8" w:space="0" w:color="000000"/>
            </w:tcBorders>
            <w:shd w:val="clear" w:color="auto" w:fill="auto"/>
            <w:noWrap/>
            <w:vAlign w:val="bottom"/>
            <w:hideMark/>
          </w:tcPr>
          <w:p w14:paraId="542FD31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1080p</w:t>
            </w:r>
          </w:p>
        </w:tc>
        <w:tc>
          <w:tcPr>
            <w:tcW w:w="1452" w:type="dxa"/>
            <w:tcBorders>
              <w:top w:val="nil"/>
              <w:left w:val="nil"/>
              <w:bottom w:val="nil"/>
              <w:right w:val="nil"/>
            </w:tcBorders>
            <w:shd w:val="clear" w:color="auto" w:fill="auto"/>
            <w:noWrap/>
            <w:vAlign w:val="bottom"/>
            <w:hideMark/>
          </w:tcPr>
          <w:p w14:paraId="49C110C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452" w:type="dxa"/>
            <w:tcBorders>
              <w:top w:val="nil"/>
              <w:left w:val="nil"/>
              <w:bottom w:val="nil"/>
              <w:right w:val="nil"/>
            </w:tcBorders>
            <w:shd w:val="clear" w:color="auto" w:fill="auto"/>
            <w:noWrap/>
            <w:vAlign w:val="bottom"/>
            <w:hideMark/>
          </w:tcPr>
          <w:p w14:paraId="0EACDDA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-0.11%</w:t>
            </w:r>
          </w:p>
        </w:tc>
        <w:tc>
          <w:tcPr>
            <w:tcW w:w="1452" w:type="dxa"/>
            <w:tcBorders>
              <w:top w:val="nil"/>
              <w:left w:val="nil"/>
              <w:bottom w:val="nil"/>
              <w:right w:val="nil"/>
            </w:tcBorders>
            <w:shd w:val="clear" w:color="auto" w:fill="auto"/>
            <w:noWrap/>
            <w:vAlign w:val="bottom"/>
            <w:hideMark/>
          </w:tcPr>
          <w:p w14:paraId="18C0678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225" w:type="dxa"/>
            <w:tcBorders>
              <w:top w:val="single" w:sz="8" w:space="0" w:color="000000"/>
              <w:left w:val="single" w:sz="4" w:space="0" w:color="000000"/>
              <w:bottom w:val="nil"/>
              <w:right w:val="nil"/>
            </w:tcBorders>
            <w:shd w:val="clear" w:color="auto" w:fill="auto"/>
            <w:noWrap/>
            <w:vAlign w:val="center"/>
            <w:hideMark/>
          </w:tcPr>
          <w:p w14:paraId="285146D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single" w:sz="8" w:space="0" w:color="000000"/>
              <w:left w:val="nil"/>
              <w:bottom w:val="nil"/>
              <w:right w:val="single" w:sz="8" w:space="0" w:color="000000"/>
            </w:tcBorders>
            <w:shd w:val="clear" w:color="auto" w:fill="auto"/>
            <w:noWrap/>
            <w:vAlign w:val="center"/>
            <w:hideMark/>
          </w:tcPr>
          <w:p w14:paraId="51169B6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r>
      <w:tr w:rsidR="00433B85" w:rsidRPr="00433B85" w14:paraId="7ECE24E8"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3762155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720p</w:t>
            </w:r>
          </w:p>
        </w:tc>
        <w:tc>
          <w:tcPr>
            <w:tcW w:w="1452" w:type="dxa"/>
            <w:tcBorders>
              <w:top w:val="nil"/>
              <w:left w:val="nil"/>
              <w:bottom w:val="nil"/>
              <w:right w:val="nil"/>
            </w:tcBorders>
            <w:shd w:val="clear" w:color="auto" w:fill="auto"/>
            <w:noWrap/>
            <w:vAlign w:val="bottom"/>
            <w:hideMark/>
          </w:tcPr>
          <w:p w14:paraId="48DA40F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-0.06%</w:t>
            </w:r>
          </w:p>
        </w:tc>
        <w:tc>
          <w:tcPr>
            <w:tcW w:w="1452" w:type="dxa"/>
            <w:tcBorders>
              <w:top w:val="nil"/>
              <w:left w:val="nil"/>
              <w:bottom w:val="nil"/>
              <w:right w:val="nil"/>
            </w:tcBorders>
            <w:shd w:val="clear" w:color="auto" w:fill="auto"/>
            <w:noWrap/>
            <w:vAlign w:val="bottom"/>
            <w:hideMark/>
          </w:tcPr>
          <w:p w14:paraId="77FB15B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0.05%</w:t>
            </w:r>
          </w:p>
        </w:tc>
        <w:tc>
          <w:tcPr>
            <w:tcW w:w="1452" w:type="dxa"/>
            <w:tcBorders>
              <w:top w:val="nil"/>
              <w:left w:val="nil"/>
              <w:bottom w:val="nil"/>
              <w:right w:val="nil"/>
            </w:tcBorders>
            <w:shd w:val="clear" w:color="auto" w:fill="auto"/>
            <w:noWrap/>
            <w:vAlign w:val="bottom"/>
            <w:hideMark/>
          </w:tcPr>
          <w:p w14:paraId="767C694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0.08%</w:t>
            </w:r>
          </w:p>
        </w:tc>
        <w:tc>
          <w:tcPr>
            <w:tcW w:w="1225" w:type="dxa"/>
            <w:tcBorders>
              <w:top w:val="nil"/>
              <w:left w:val="single" w:sz="4" w:space="0" w:color="000000"/>
              <w:bottom w:val="nil"/>
              <w:right w:val="nil"/>
            </w:tcBorders>
            <w:shd w:val="clear" w:color="auto" w:fill="auto"/>
            <w:noWrap/>
            <w:vAlign w:val="center"/>
            <w:hideMark/>
          </w:tcPr>
          <w:p w14:paraId="1DE0201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1225" w:type="dxa"/>
            <w:tcBorders>
              <w:top w:val="nil"/>
              <w:left w:val="nil"/>
              <w:bottom w:val="nil"/>
              <w:right w:val="single" w:sz="8" w:space="0" w:color="000000"/>
            </w:tcBorders>
            <w:shd w:val="clear" w:color="auto" w:fill="auto"/>
            <w:noWrap/>
            <w:vAlign w:val="center"/>
            <w:hideMark/>
          </w:tcPr>
          <w:p w14:paraId="3A3ADA1C" w14:textId="046A7E07" w:rsidR="00433B85" w:rsidRPr="00433B85" w:rsidRDefault="00646AC1"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 w:author="Yung-Hsuan Chao (Jessie)" w:date="2019-10-03T13:20:00Z">
              <w:r>
                <w:rPr>
                  <w:rFonts w:ascii="Arial" w:eastAsia="Times New Roman" w:hAnsi="Arial" w:cs="Arial"/>
                  <w:color w:val="000000"/>
                  <w:sz w:val="18"/>
                  <w:szCs w:val="18"/>
                  <w:lang w:eastAsia="zh-TW"/>
                </w:rPr>
                <w:t>99</w:t>
              </w:r>
            </w:ins>
            <w:del w:id="17" w:author="Yung-Hsuan Chao (Jessie)" w:date="2019-10-03T13:20:00Z">
              <w:r w:rsidR="00433B85" w:rsidRPr="00433B85" w:rsidDel="00646AC1">
                <w:rPr>
                  <w:rFonts w:ascii="Arial" w:eastAsia="Times New Roman" w:hAnsi="Arial" w:cs="Arial"/>
                  <w:color w:val="000000"/>
                  <w:sz w:val="18"/>
                  <w:szCs w:val="18"/>
                  <w:lang w:eastAsia="zh-TW"/>
                </w:rPr>
                <w:delText>102</w:delText>
              </w:r>
            </w:del>
            <w:r w:rsidR="00433B85" w:rsidRPr="00433B85">
              <w:rPr>
                <w:rFonts w:ascii="Arial" w:eastAsia="Times New Roman" w:hAnsi="Arial" w:cs="Arial"/>
                <w:color w:val="000000"/>
                <w:sz w:val="18"/>
                <w:szCs w:val="18"/>
                <w:lang w:eastAsia="zh-TW"/>
              </w:rPr>
              <w:t>%</w:t>
            </w:r>
          </w:p>
        </w:tc>
      </w:tr>
      <w:tr w:rsidR="00646AC1" w:rsidRPr="00433B85" w14:paraId="71612A51"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456AD616"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Animation</w:t>
            </w:r>
          </w:p>
        </w:tc>
        <w:tc>
          <w:tcPr>
            <w:tcW w:w="1452" w:type="dxa"/>
            <w:tcBorders>
              <w:top w:val="nil"/>
              <w:left w:val="nil"/>
              <w:bottom w:val="nil"/>
              <w:right w:val="nil"/>
            </w:tcBorders>
            <w:shd w:val="clear" w:color="auto" w:fill="auto"/>
            <w:noWrap/>
            <w:vAlign w:val="bottom"/>
            <w:hideMark/>
          </w:tcPr>
          <w:p w14:paraId="2EA3E2EF"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452" w:type="dxa"/>
            <w:tcBorders>
              <w:top w:val="nil"/>
              <w:left w:val="nil"/>
              <w:bottom w:val="nil"/>
              <w:right w:val="nil"/>
            </w:tcBorders>
            <w:shd w:val="clear" w:color="auto" w:fill="auto"/>
            <w:noWrap/>
            <w:vAlign w:val="bottom"/>
            <w:hideMark/>
          </w:tcPr>
          <w:p w14:paraId="6045B59A"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452" w:type="dxa"/>
            <w:tcBorders>
              <w:top w:val="nil"/>
              <w:left w:val="nil"/>
              <w:bottom w:val="nil"/>
              <w:right w:val="nil"/>
            </w:tcBorders>
            <w:shd w:val="clear" w:color="auto" w:fill="auto"/>
            <w:noWrap/>
            <w:vAlign w:val="bottom"/>
            <w:hideMark/>
          </w:tcPr>
          <w:p w14:paraId="6D54B96C"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225" w:type="dxa"/>
            <w:tcBorders>
              <w:top w:val="nil"/>
              <w:left w:val="single" w:sz="4" w:space="0" w:color="000000"/>
              <w:bottom w:val="nil"/>
              <w:right w:val="nil"/>
            </w:tcBorders>
            <w:shd w:val="clear" w:color="auto" w:fill="auto"/>
            <w:noWrap/>
            <w:vAlign w:val="center"/>
            <w:hideMark/>
          </w:tcPr>
          <w:p w14:paraId="665A5453"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1225" w:type="dxa"/>
            <w:tcBorders>
              <w:top w:val="nil"/>
              <w:left w:val="nil"/>
              <w:bottom w:val="nil"/>
              <w:right w:val="single" w:sz="8" w:space="0" w:color="000000"/>
            </w:tcBorders>
            <w:shd w:val="clear" w:color="auto" w:fill="auto"/>
            <w:noWrap/>
            <w:vAlign w:val="center"/>
            <w:hideMark/>
          </w:tcPr>
          <w:p w14:paraId="3261EA2A" w14:textId="7BB0E94A"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 w:author="Yung-Hsuan Chao (Jessie)" w:date="2019-10-03T13:20:00Z">
              <w:r>
                <w:rPr>
                  <w:rFonts w:ascii="Arial" w:hAnsi="Arial" w:cs="Arial"/>
                  <w:color w:val="000000"/>
                  <w:sz w:val="18"/>
                  <w:szCs w:val="18"/>
                </w:rPr>
                <w:t>100%</w:t>
              </w:r>
            </w:ins>
            <w:del w:id="19" w:author="Yung-Hsuan Chao (Jessie)" w:date="2019-10-03T13:20:00Z">
              <w:r w:rsidRPr="00433B85" w:rsidDel="009A5038">
                <w:rPr>
                  <w:rFonts w:ascii="Arial" w:eastAsia="Times New Roman" w:hAnsi="Arial" w:cs="Arial"/>
                  <w:color w:val="000000"/>
                  <w:sz w:val="18"/>
                  <w:szCs w:val="18"/>
                  <w:lang w:eastAsia="zh-TW"/>
                </w:rPr>
                <w:delText>102%</w:delText>
              </w:r>
            </w:del>
          </w:p>
        </w:tc>
      </w:tr>
      <w:tr w:rsidR="00646AC1" w:rsidRPr="00433B85" w14:paraId="1381680F"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37A15632"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Mixed content</w:t>
            </w:r>
          </w:p>
        </w:tc>
        <w:tc>
          <w:tcPr>
            <w:tcW w:w="1452" w:type="dxa"/>
            <w:tcBorders>
              <w:top w:val="nil"/>
              <w:left w:val="nil"/>
              <w:bottom w:val="nil"/>
              <w:right w:val="nil"/>
            </w:tcBorders>
            <w:shd w:val="clear" w:color="auto" w:fill="auto"/>
            <w:noWrap/>
            <w:vAlign w:val="bottom"/>
            <w:hideMark/>
          </w:tcPr>
          <w:p w14:paraId="43747DE0"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-0.08%</w:t>
            </w:r>
          </w:p>
        </w:tc>
        <w:tc>
          <w:tcPr>
            <w:tcW w:w="1452" w:type="dxa"/>
            <w:tcBorders>
              <w:top w:val="nil"/>
              <w:left w:val="nil"/>
              <w:bottom w:val="nil"/>
              <w:right w:val="nil"/>
            </w:tcBorders>
            <w:shd w:val="clear" w:color="auto" w:fill="auto"/>
            <w:noWrap/>
            <w:vAlign w:val="bottom"/>
            <w:hideMark/>
          </w:tcPr>
          <w:p w14:paraId="670DDFAD"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-0.18%</w:t>
            </w:r>
          </w:p>
        </w:tc>
        <w:tc>
          <w:tcPr>
            <w:tcW w:w="1452" w:type="dxa"/>
            <w:tcBorders>
              <w:top w:val="nil"/>
              <w:left w:val="nil"/>
              <w:bottom w:val="nil"/>
              <w:right w:val="nil"/>
            </w:tcBorders>
            <w:shd w:val="clear" w:color="auto" w:fill="auto"/>
            <w:noWrap/>
            <w:vAlign w:val="bottom"/>
            <w:hideMark/>
          </w:tcPr>
          <w:p w14:paraId="1A4ADFDE"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-0.27%</w:t>
            </w:r>
          </w:p>
        </w:tc>
        <w:tc>
          <w:tcPr>
            <w:tcW w:w="1225" w:type="dxa"/>
            <w:tcBorders>
              <w:top w:val="nil"/>
              <w:left w:val="single" w:sz="4" w:space="0" w:color="000000"/>
              <w:bottom w:val="nil"/>
              <w:right w:val="nil"/>
            </w:tcBorders>
            <w:shd w:val="clear" w:color="auto" w:fill="auto"/>
            <w:noWrap/>
            <w:vAlign w:val="center"/>
            <w:hideMark/>
          </w:tcPr>
          <w:p w14:paraId="457B1054"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1225" w:type="dxa"/>
            <w:tcBorders>
              <w:top w:val="nil"/>
              <w:left w:val="nil"/>
              <w:bottom w:val="nil"/>
              <w:right w:val="single" w:sz="8" w:space="0" w:color="000000"/>
            </w:tcBorders>
            <w:shd w:val="clear" w:color="auto" w:fill="auto"/>
            <w:noWrap/>
            <w:vAlign w:val="center"/>
            <w:hideMark/>
          </w:tcPr>
          <w:p w14:paraId="1D2E47B3" w14:textId="14326BAE"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 w:author="Yung-Hsuan Chao (Jessie)" w:date="2019-10-03T13:20:00Z">
              <w:r>
                <w:rPr>
                  <w:rFonts w:ascii="Arial" w:hAnsi="Arial" w:cs="Arial"/>
                  <w:color w:val="000000"/>
                  <w:sz w:val="18"/>
                  <w:szCs w:val="18"/>
                </w:rPr>
                <w:t>100%</w:t>
              </w:r>
            </w:ins>
            <w:del w:id="21" w:author="Yung-Hsuan Chao (Jessie)" w:date="2019-10-03T13:20:00Z">
              <w:r w:rsidRPr="00433B85" w:rsidDel="009A5038">
                <w:rPr>
                  <w:rFonts w:ascii="Arial" w:eastAsia="Times New Roman" w:hAnsi="Arial" w:cs="Arial"/>
                  <w:color w:val="000000"/>
                  <w:sz w:val="18"/>
                  <w:szCs w:val="18"/>
                  <w:lang w:eastAsia="zh-TW"/>
                </w:rPr>
                <w:delText>101%</w:delText>
              </w:r>
            </w:del>
          </w:p>
        </w:tc>
      </w:tr>
      <w:tr w:rsidR="00646AC1" w:rsidRPr="00433B85" w14:paraId="06A0FDD9"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6681CC9B"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Camera-Captured content</w:t>
            </w:r>
          </w:p>
        </w:tc>
        <w:tc>
          <w:tcPr>
            <w:tcW w:w="1452" w:type="dxa"/>
            <w:tcBorders>
              <w:top w:val="nil"/>
              <w:left w:val="nil"/>
              <w:bottom w:val="nil"/>
              <w:right w:val="nil"/>
            </w:tcBorders>
            <w:shd w:val="clear" w:color="auto" w:fill="auto"/>
            <w:noWrap/>
            <w:vAlign w:val="bottom"/>
            <w:hideMark/>
          </w:tcPr>
          <w:p w14:paraId="1C934940"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596DE827"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686FFA14"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225" w:type="dxa"/>
            <w:tcBorders>
              <w:top w:val="nil"/>
              <w:left w:val="single" w:sz="4" w:space="0" w:color="000000"/>
              <w:bottom w:val="nil"/>
              <w:right w:val="nil"/>
            </w:tcBorders>
            <w:shd w:val="clear" w:color="auto" w:fill="auto"/>
            <w:noWrap/>
            <w:vAlign w:val="center"/>
            <w:hideMark/>
          </w:tcPr>
          <w:p w14:paraId="2AD9D045"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1225" w:type="dxa"/>
            <w:tcBorders>
              <w:top w:val="nil"/>
              <w:left w:val="nil"/>
              <w:bottom w:val="nil"/>
              <w:right w:val="single" w:sz="8" w:space="0" w:color="000000"/>
            </w:tcBorders>
            <w:shd w:val="clear" w:color="auto" w:fill="auto"/>
            <w:noWrap/>
            <w:vAlign w:val="center"/>
            <w:hideMark/>
          </w:tcPr>
          <w:p w14:paraId="0117BC57" w14:textId="2497B2B4"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2" w:author="Yung-Hsuan Chao (Jessie)" w:date="2019-10-03T13:20:00Z">
              <w:r>
                <w:rPr>
                  <w:rFonts w:ascii="Arial" w:hAnsi="Arial" w:cs="Arial"/>
                  <w:color w:val="000000"/>
                  <w:sz w:val="18"/>
                  <w:szCs w:val="18"/>
                </w:rPr>
                <w:t>101%</w:t>
              </w:r>
            </w:ins>
            <w:del w:id="23" w:author="Yung-Hsuan Chao (Jessie)" w:date="2019-10-03T13:20:00Z">
              <w:r w:rsidRPr="00433B85" w:rsidDel="009A5038">
                <w:rPr>
                  <w:rFonts w:ascii="Arial" w:eastAsia="Times New Roman" w:hAnsi="Arial" w:cs="Arial"/>
                  <w:color w:val="000000"/>
                  <w:sz w:val="18"/>
                  <w:szCs w:val="18"/>
                  <w:lang w:eastAsia="zh-TW"/>
                </w:rPr>
                <w:delText>102%</w:delText>
              </w:r>
            </w:del>
          </w:p>
        </w:tc>
      </w:tr>
      <w:tr w:rsidR="00646AC1" w:rsidRPr="00433B85" w14:paraId="3EF07CEE" w14:textId="77777777" w:rsidTr="00EC7C4A">
        <w:trPr>
          <w:trHeight w:val="255"/>
        </w:trPr>
        <w:tc>
          <w:tcPr>
            <w:tcW w:w="254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9370FB3"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Overall</w:t>
            </w:r>
          </w:p>
        </w:tc>
        <w:tc>
          <w:tcPr>
            <w:tcW w:w="1452" w:type="dxa"/>
            <w:tcBorders>
              <w:top w:val="single" w:sz="8" w:space="0" w:color="000000"/>
              <w:left w:val="nil"/>
              <w:bottom w:val="single" w:sz="8" w:space="0" w:color="000000"/>
              <w:right w:val="nil"/>
            </w:tcBorders>
            <w:shd w:val="clear" w:color="auto" w:fill="auto"/>
            <w:noWrap/>
            <w:vAlign w:val="bottom"/>
            <w:hideMark/>
          </w:tcPr>
          <w:p w14:paraId="00622F43"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452" w:type="dxa"/>
            <w:tcBorders>
              <w:top w:val="single" w:sz="8" w:space="0" w:color="000000"/>
              <w:left w:val="nil"/>
              <w:bottom w:val="single" w:sz="8" w:space="0" w:color="000000"/>
              <w:right w:val="nil"/>
            </w:tcBorders>
            <w:shd w:val="clear" w:color="auto" w:fill="auto"/>
            <w:noWrap/>
            <w:vAlign w:val="bottom"/>
            <w:hideMark/>
          </w:tcPr>
          <w:p w14:paraId="51BBE0C6"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-0.04%</w:t>
            </w:r>
          </w:p>
        </w:tc>
        <w:tc>
          <w:tcPr>
            <w:tcW w:w="1452" w:type="dxa"/>
            <w:tcBorders>
              <w:top w:val="single" w:sz="8" w:space="0" w:color="000000"/>
              <w:left w:val="nil"/>
              <w:bottom w:val="single" w:sz="8" w:space="0" w:color="000000"/>
              <w:right w:val="nil"/>
            </w:tcBorders>
            <w:shd w:val="clear" w:color="auto" w:fill="auto"/>
            <w:noWrap/>
            <w:vAlign w:val="bottom"/>
            <w:hideMark/>
          </w:tcPr>
          <w:p w14:paraId="2FAAF80E"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-0.04%</w:t>
            </w:r>
          </w:p>
        </w:tc>
        <w:tc>
          <w:tcPr>
            <w:tcW w:w="1225" w:type="dxa"/>
            <w:tcBorders>
              <w:top w:val="single" w:sz="8" w:space="0" w:color="000000"/>
              <w:left w:val="single" w:sz="4" w:space="0" w:color="000000"/>
              <w:bottom w:val="single" w:sz="8" w:space="0" w:color="000000"/>
              <w:right w:val="nil"/>
            </w:tcBorders>
            <w:shd w:val="clear" w:color="auto" w:fill="auto"/>
            <w:noWrap/>
            <w:vAlign w:val="center"/>
            <w:hideMark/>
          </w:tcPr>
          <w:p w14:paraId="4CFAF712"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1225" w:type="dxa"/>
            <w:tcBorders>
              <w:top w:val="single" w:sz="8" w:space="0" w:color="000000"/>
              <w:left w:val="nil"/>
              <w:bottom w:val="single" w:sz="8" w:space="0" w:color="000000"/>
              <w:right w:val="single" w:sz="8" w:space="0" w:color="000000"/>
            </w:tcBorders>
            <w:shd w:val="clear" w:color="auto" w:fill="auto"/>
            <w:noWrap/>
            <w:vAlign w:val="center"/>
            <w:hideMark/>
          </w:tcPr>
          <w:p w14:paraId="52E53A0A" w14:textId="681C60D9"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4" w:author="Yung-Hsuan Chao (Jessie)" w:date="2019-10-03T13:20:00Z">
              <w:r>
                <w:rPr>
                  <w:rFonts w:ascii="Arial" w:hAnsi="Arial" w:cs="Arial"/>
                  <w:color w:val="000000"/>
                  <w:sz w:val="18"/>
                  <w:szCs w:val="18"/>
                </w:rPr>
                <w:t>100%</w:t>
              </w:r>
            </w:ins>
            <w:del w:id="25" w:author="Yung-Hsuan Chao (Jessie)" w:date="2019-10-03T13:20:00Z">
              <w:r w:rsidRPr="00433B85" w:rsidDel="009A5038">
                <w:rPr>
                  <w:rFonts w:ascii="Arial" w:eastAsia="Times New Roman" w:hAnsi="Arial" w:cs="Arial"/>
                  <w:color w:val="000000"/>
                  <w:sz w:val="18"/>
                  <w:szCs w:val="18"/>
                  <w:lang w:eastAsia="zh-TW"/>
                </w:rPr>
                <w:delText>102%</w:delText>
              </w:r>
            </w:del>
          </w:p>
        </w:tc>
      </w:tr>
      <w:tr w:rsidR="00433B85" w:rsidRPr="00433B85" w14:paraId="2397B86B" w14:textId="77777777" w:rsidTr="00EC7C4A">
        <w:trPr>
          <w:trHeight w:val="255"/>
        </w:trPr>
        <w:tc>
          <w:tcPr>
            <w:tcW w:w="2544" w:type="dxa"/>
            <w:tcBorders>
              <w:top w:val="nil"/>
              <w:left w:val="nil"/>
              <w:bottom w:val="nil"/>
              <w:right w:val="nil"/>
            </w:tcBorders>
            <w:shd w:val="clear" w:color="auto" w:fill="auto"/>
            <w:noWrap/>
            <w:vAlign w:val="bottom"/>
            <w:hideMark/>
          </w:tcPr>
          <w:p w14:paraId="2AF5947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52" w:type="dxa"/>
            <w:tcBorders>
              <w:top w:val="nil"/>
              <w:left w:val="nil"/>
              <w:bottom w:val="nil"/>
              <w:right w:val="nil"/>
            </w:tcBorders>
            <w:shd w:val="clear" w:color="auto" w:fill="auto"/>
            <w:noWrap/>
            <w:vAlign w:val="bottom"/>
            <w:hideMark/>
          </w:tcPr>
          <w:p w14:paraId="2A4EA46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52" w:type="dxa"/>
            <w:tcBorders>
              <w:top w:val="nil"/>
              <w:left w:val="nil"/>
              <w:bottom w:val="nil"/>
              <w:right w:val="nil"/>
            </w:tcBorders>
            <w:shd w:val="clear" w:color="auto" w:fill="auto"/>
            <w:noWrap/>
            <w:vAlign w:val="bottom"/>
            <w:hideMark/>
          </w:tcPr>
          <w:p w14:paraId="2605DC3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52" w:type="dxa"/>
            <w:tcBorders>
              <w:top w:val="nil"/>
              <w:left w:val="nil"/>
              <w:bottom w:val="nil"/>
              <w:right w:val="nil"/>
            </w:tcBorders>
            <w:shd w:val="clear" w:color="auto" w:fill="auto"/>
            <w:noWrap/>
            <w:vAlign w:val="bottom"/>
            <w:hideMark/>
          </w:tcPr>
          <w:p w14:paraId="49DDC07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25" w:type="dxa"/>
            <w:tcBorders>
              <w:top w:val="nil"/>
              <w:left w:val="nil"/>
              <w:bottom w:val="nil"/>
              <w:right w:val="nil"/>
            </w:tcBorders>
            <w:shd w:val="clear" w:color="auto" w:fill="auto"/>
            <w:noWrap/>
            <w:vAlign w:val="bottom"/>
            <w:hideMark/>
          </w:tcPr>
          <w:p w14:paraId="5B2D353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25" w:type="dxa"/>
            <w:tcBorders>
              <w:top w:val="nil"/>
              <w:left w:val="nil"/>
              <w:bottom w:val="nil"/>
              <w:right w:val="nil"/>
            </w:tcBorders>
            <w:shd w:val="clear" w:color="auto" w:fill="auto"/>
            <w:noWrap/>
            <w:vAlign w:val="bottom"/>
            <w:hideMark/>
          </w:tcPr>
          <w:p w14:paraId="705FBB0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33B85" w:rsidRPr="00433B85" w14:paraId="4E1DA6C9" w14:textId="77777777" w:rsidTr="00EC7C4A">
        <w:trPr>
          <w:trHeight w:val="255"/>
        </w:trPr>
        <w:tc>
          <w:tcPr>
            <w:tcW w:w="2544" w:type="dxa"/>
            <w:tcBorders>
              <w:top w:val="nil"/>
              <w:left w:val="nil"/>
              <w:bottom w:val="nil"/>
              <w:right w:val="nil"/>
            </w:tcBorders>
            <w:shd w:val="clear" w:color="auto" w:fill="auto"/>
            <w:noWrap/>
            <w:vAlign w:val="bottom"/>
            <w:hideMark/>
          </w:tcPr>
          <w:p w14:paraId="0E8A9A7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806"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655A16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33B85">
              <w:rPr>
                <w:rFonts w:ascii="Arial" w:eastAsia="Times New Roman" w:hAnsi="Arial" w:cs="Arial"/>
                <w:b/>
                <w:bCs/>
                <w:color w:val="000000"/>
                <w:sz w:val="18"/>
                <w:szCs w:val="18"/>
                <w:lang w:eastAsia="zh-TW"/>
              </w:rPr>
              <w:t xml:space="preserve">Low delay B Main10 </w:t>
            </w:r>
          </w:p>
        </w:tc>
      </w:tr>
      <w:tr w:rsidR="00433B85" w:rsidRPr="00433B85" w14:paraId="251E7F9F" w14:textId="77777777" w:rsidTr="00EC7C4A">
        <w:trPr>
          <w:trHeight w:val="255"/>
        </w:trPr>
        <w:tc>
          <w:tcPr>
            <w:tcW w:w="2544" w:type="dxa"/>
            <w:tcBorders>
              <w:top w:val="nil"/>
              <w:left w:val="nil"/>
              <w:bottom w:val="nil"/>
              <w:right w:val="nil"/>
            </w:tcBorders>
            <w:shd w:val="clear" w:color="auto" w:fill="auto"/>
            <w:noWrap/>
            <w:vAlign w:val="bottom"/>
            <w:hideMark/>
          </w:tcPr>
          <w:p w14:paraId="62945A0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80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04F167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 VTM-6.0</w:t>
            </w:r>
          </w:p>
        </w:tc>
      </w:tr>
      <w:tr w:rsidR="00433B85" w:rsidRPr="00433B85" w14:paraId="5DEFA7E7" w14:textId="77777777" w:rsidTr="00EC7C4A">
        <w:trPr>
          <w:trHeight w:val="255"/>
        </w:trPr>
        <w:tc>
          <w:tcPr>
            <w:tcW w:w="2544" w:type="dxa"/>
            <w:tcBorders>
              <w:top w:val="nil"/>
              <w:left w:val="nil"/>
              <w:bottom w:val="nil"/>
              <w:right w:val="nil"/>
            </w:tcBorders>
            <w:shd w:val="clear" w:color="auto" w:fill="auto"/>
            <w:noWrap/>
            <w:vAlign w:val="bottom"/>
            <w:hideMark/>
          </w:tcPr>
          <w:p w14:paraId="1E12B1E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52" w:type="dxa"/>
            <w:tcBorders>
              <w:top w:val="nil"/>
              <w:left w:val="single" w:sz="8" w:space="0" w:color="000000"/>
              <w:bottom w:val="nil"/>
              <w:right w:val="nil"/>
            </w:tcBorders>
            <w:shd w:val="clear" w:color="auto" w:fill="auto"/>
            <w:noWrap/>
            <w:vAlign w:val="bottom"/>
            <w:hideMark/>
          </w:tcPr>
          <w:p w14:paraId="4E3EEAA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Y</w:t>
            </w:r>
          </w:p>
        </w:tc>
        <w:tc>
          <w:tcPr>
            <w:tcW w:w="1452" w:type="dxa"/>
            <w:tcBorders>
              <w:top w:val="nil"/>
              <w:left w:val="nil"/>
              <w:bottom w:val="nil"/>
              <w:right w:val="nil"/>
            </w:tcBorders>
            <w:shd w:val="clear" w:color="auto" w:fill="auto"/>
            <w:noWrap/>
            <w:vAlign w:val="bottom"/>
            <w:hideMark/>
          </w:tcPr>
          <w:p w14:paraId="5EBC709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U</w:t>
            </w:r>
          </w:p>
        </w:tc>
        <w:tc>
          <w:tcPr>
            <w:tcW w:w="1452" w:type="dxa"/>
            <w:tcBorders>
              <w:top w:val="nil"/>
              <w:left w:val="nil"/>
              <w:bottom w:val="nil"/>
              <w:right w:val="nil"/>
            </w:tcBorders>
            <w:shd w:val="clear" w:color="auto" w:fill="auto"/>
            <w:noWrap/>
            <w:vAlign w:val="bottom"/>
            <w:hideMark/>
          </w:tcPr>
          <w:p w14:paraId="7E392B7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w:t>
            </w:r>
          </w:p>
        </w:tc>
        <w:tc>
          <w:tcPr>
            <w:tcW w:w="1225" w:type="dxa"/>
            <w:tcBorders>
              <w:top w:val="nil"/>
              <w:left w:val="single" w:sz="4" w:space="0" w:color="auto"/>
              <w:bottom w:val="nil"/>
              <w:right w:val="nil"/>
            </w:tcBorders>
            <w:shd w:val="clear" w:color="auto" w:fill="auto"/>
            <w:noWrap/>
            <w:vAlign w:val="center"/>
            <w:hideMark/>
          </w:tcPr>
          <w:p w14:paraId="7245A52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EncT</w:t>
            </w:r>
          </w:p>
        </w:tc>
        <w:tc>
          <w:tcPr>
            <w:tcW w:w="1225" w:type="dxa"/>
            <w:tcBorders>
              <w:top w:val="nil"/>
              <w:left w:val="nil"/>
              <w:bottom w:val="nil"/>
              <w:right w:val="single" w:sz="8" w:space="0" w:color="auto"/>
            </w:tcBorders>
            <w:shd w:val="clear" w:color="auto" w:fill="auto"/>
            <w:noWrap/>
            <w:vAlign w:val="center"/>
            <w:hideMark/>
          </w:tcPr>
          <w:p w14:paraId="74DD040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DecT</w:t>
            </w:r>
          </w:p>
        </w:tc>
      </w:tr>
      <w:tr w:rsidR="00646AC1" w:rsidRPr="00433B85" w14:paraId="2CC596C5" w14:textId="77777777" w:rsidTr="00EC7C4A">
        <w:trPr>
          <w:trHeight w:val="255"/>
        </w:trPr>
        <w:tc>
          <w:tcPr>
            <w:tcW w:w="2544" w:type="dxa"/>
            <w:tcBorders>
              <w:top w:val="single" w:sz="8" w:space="0" w:color="000000"/>
              <w:left w:val="single" w:sz="8" w:space="0" w:color="000000"/>
              <w:bottom w:val="nil"/>
              <w:right w:val="single" w:sz="8" w:space="0" w:color="000000"/>
            </w:tcBorders>
            <w:shd w:val="clear" w:color="auto" w:fill="auto"/>
            <w:noWrap/>
            <w:vAlign w:val="bottom"/>
            <w:hideMark/>
          </w:tcPr>
          <w:p w14:paraId="4E092767"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1080p</w:t>
            </w:r>
          </w:p>
        </w:tc>
        <w:tc>
          <w:tcPr>
            <w:tcW w:w="1452" w:type="dxa"/>
            <w:tcBorders>
              <w:top w:val="single" w:sz="8" w:space="0" w:color="auto"/>
              <w:left w:val="nil"/>
              <w:bottom w:val="nil"/>
              <w:right w:val="nil"/>
            </w:tcBorders>
            <w:shd w:val="clear" w:color="auto" w:fill="auto"/>
            <w:noWrap/>
            <w:vAlign w:val="bottom"/>
            <w:hideMark/>
          </w:tcPr>
          <w:p w14:paraId="50397621" w14:textId="28AFE28A"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26" w:author="Yung-Hsuan Chao (Jessie)" w:date="2019-10-03T13:19:00Z">
              <w:r>
                <w:rPr>
                  <w:rFonts w:ascii="Arial" w:hAnsi="Arial" w:cs="Arial"/>
                  <w:sz w:val="18"/>
                  <w:szCs w:val="18"/>
                </w:rPr>
                <w:t>0.18%</w:t>
              </w:r>
            </w:ins>
            <w:del w:id="27" w:author="Yung-Hsuan Chao (Jessie)" w:date="2019-10-03T13:19:00Z">
              <w:r w:rsidRPr="00433B85" w:rsidDel="00683976">
                <w:rPr>
                  <w:rFonts w:ascii="Arial" w:eastAsia="Times New Roman" w:hAnsi="Arial" w:cs="Arial"/>
                  <w:sz w:val="18"/>
                  <w:szCs w:val="18"/>
                  <w:lang w:eastAsia="zh-TW"/>
                </w:rPr>
                <w:delText>#VALUE!</w:delText>
              </w:r>
            </w:del>
          </w:p>
        </w:tc>
        <w:tc>
          <w:tcPr>
            <w:tcW w:w="1452" w:type="dxa"/>
            <w:tcBorders>
              <w:top w:val="single" w:sz="8" w:space="0" w:color="auto"/>
              <w:left w:val="nil"/>
              <w:bottom w:val="nil"/>
              <w:right w:val="nil"/>
            </w:tcBorders>
            <w:shd w:val="clear" w:color="auto" w:fill="auto"/>
            <w:noWrap/>
            <w:vAlign w:val="bottom"/>
            <w:hideMark/>
          </w:tcPr>
          <w:p w14:paraId="4775B66A" w14:textId="55073C8F"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28"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 w:author="Yung-Hsuan Chao (Jessie)" w:date="2019-10-03T13:19:00Z">
              <w:r>
                <w:rPr>
                  <w:rFonts w:ascii="Arial" w:hAnsi="Arial" w:cs="Arial"/>
                  <w:sz w:val="18"/>
                  <w:szCs w:val="18"/>
                </w:rPr>
                <w:t>0.12%</w:t>
              </w:r>
            </w:ins>
            <w:del w:id="30" w:author="Yung-Hsuan Chao (Jessie)" w:date="2019-10-03T13:19:00Z">
              <w:r w:rsidRPr="00433B85" w:rsidDel="00683976">
                <w:rPr>
                  <w:rFonts w:ascii="Arial" w:eastAsia="Times New Roman" w:hAnsi="Arial" w:cs="Arial"/>
                  <w:sz w:val="18"/>
                  <w:szCs w:val="18"/>
                  <w:lang w:eastAsia="zh-TW"/>
                </w:rPr>
                <w:delText>#VALUE!</w:delText>
              </w:r>
            </w:del>
          </w:p>
        </w:tc>
        <w:tc>
          <w:tcPr>
            <w:tcW w:w="1452" w:type="dxa"/>
            <w:tcBorders>
              <w:top w:val="single" w:sz="8" w:space="0" w:color="auto"/>
              <w:left w:val="nil"/>
              <w:bottom w:val="nil"/>
              <w:right w:val="nil"/>
            </w:tcBorders>
            <w:shd w:val="clear" w:color="auto" w:fill="auto"/>
            <w:noWrap/>
            <w:vAlign w:val="bottom"/>
            <w:hideMark/>
          </w:tcPr>
          <w:p w14:paraId="09E3E5F7" w14:textId="6B39FD05"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31"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 w:author="Yung-Hsuan Chao (Jessie)" w:date="2019-10-03T13:19:00Z">
              <w:r>
                <w:rPr>
                  <w:rFonts w:ascii="Arial" w:hAnsi="Arial" w:cs="Arial"/>
                  <w:sz w:val="18"/>
                  <w:szCs w:val="18"/>
                </w:rPr>
                <w:t>0.08%</w:t>
              </w:r>
            </w:ins>
            <w:del w:id="33" w:author="Yung-Hsuan Chao (Jessie)" w:date="2019-10-03T13:19:00Z">
              <w:r w:rsidRPr="00433B85" w:rsidDel="00683976">
                <w:rPr>
                  <w:rFonts w:ascii="Arial" w:eastAsia="Times New Roman" w:hAnsi="Arial" w:cs="Arial"/>
                  <w:sz w:val="18"/>
                  <w:szCs w:val="18"/>
                  <w:lang w:eastAsia="zh-TW"/>
                </w:rPr>
                <w:delText>#VALUE!</w:delText>
              </w:r>
            </w:del>
          </w:p>
        </w:tc>
        <w:tc>
          <w:tcPr>
            <w:tcW w:w="1225" w:type="dxa"/>
            <w:tcBorders>
              <w:top w:val="single" w:sz="8" w:space="0" w:color="auto"/>
              <w:left w:val="single" w:sz="4" w:space="0" w:color="000000"/>
              <w:bottom w:val="nil"/>
              <w:right w:val="nil"/>
            </w:tcBorders>
            <w:shd w:val="clear" w:color="auto" w:fill="auto"/>
            <w:noWrap/>
            <w:vAlign w:val="center"/>
            <w:hideMark/>
          </w:tcPr>
          <w:p w14:paraId="06F9E5F6" w14:textId="37DAF03E"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34"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5" w:author="Yung-Hsuan Chao (Jessie)" w:date="2019-10-03T13:19:00Z">
              <w:r>
                <w:rPr>
                  <w:rFonts w:ascii="Arial" w:hAnsi="Arial" w:cs="Arial"/>
                  <w:color w:val="000000"/>
                  <w:sz w:val="18"/>
                  <w:szCs w:val="18"/>
                </w:rPr>
                <w:t>102%</w:t>
              </w:r>
            </w:ins>
            <w:del w:id="36" w:author="Yung-Hsuan Chao (Jessie)" w:date="2019-10-03T13:19:00Z">
              <w:r w:rsidRPr="00433B85" w:rsidDel="00683976">
                <w:rPr>
                  <w:rFonts w:ascii="Arial" w:eastAsia="Times New Roman" w:hAnsi="Arial" w:cs="Arial"/>
                  <w:color w:val="000000"/>
                  <w:sz w:val="18"/>
                  <w:szCs w:val="18"/>
                  <w:lang w:eastAsia="zh-TW"/>
                </w:rPr>
                <w:delText>#NUM!</w:delText>
              </w:r>
            </w:del>
          </w:p>
        </w:tc>
        <w:tc>
          <w:tcPr>
            <w:tcW w:w="1225" w:type="dxa"/>
            <w:tcBorders>
              <w:top w:val="single" w:sz="8" w:space="0" w:color="auto"/>
              <w:left w:val="nil"/>
              <w:bottom w:val="nil"/>
              <w:right w:val="single" w:sz="8" w:space="0" w:color="auto"/>
            </w:tcBorders>
            <w:shd w:val="clear" w:color="auto" w:fill="auto"/>
            <w:noWrap/>
            <w:vAlign w:val="center"/>
            <w:hideMark/>
          </w:tcPr>
          <w:p w14:paraId="3BF7CECE" w14:textId="4A0A2028"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37"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 w:author="Yung-Hsuan Chao (Jessie)" w:date="2019-10-03T13:19:00Z">
              <w:r>
                <w:rPr>
                  <w:rFonts w:ascii="Arial" w:hAnsi="Arial" w:cs="Arial"/>
                  <w:color w:val="000000"/>
                  <w:sz w:val="18"/>
                  <w:szCs w:val="18"/>
                </w:rPr>
                <w:t>101%</w:t>
              </w:r>
            </w:ins>
            <w:del w:id="39" w:author="Yung-Hsuan Chao (Jessie)" w:date="2019-10-03T13:19:00Z">
              <w:r w:rsidRPr="00433B85" w:rsidDel="00683976">
                <w:rPr>
                  <w:rFonts w:ascii="Arial" w:eastAsia="Times New Roman" w:hAnsi="Arial" w:cs="Arial"/>
                  <w:color w:val="000000"/>
                  <w:sz w:val="18"/>
                  <w:szCs w:val="18"/>
                  <w:lang w:eastAsia="zh-TW"/>
                </w:rPr>
                <w:delText>#NUM!</w:delText>
              </w:r>
            </w:del>
          </w:p>
        </w:tc>
      </w:tr>
      <w:tr w:rsidR="00433B85" w:rsidRPr="00433B85" w14:paraId="3349384B"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3335C68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720p</w:t>
            </w:r>
          </w:p>
        </w:tc>
        <w:tc>
          <w:tcPr>
            <w:tcW w:w="1452" w:type="dxa"/>
            <w:tcBorders>
              <w:top w:val="nil"/>
              <w:left w:val="nil"/>
              <w:bottom w:val="nil"/>
              <w:right w:val="nil"/>
            </w:tcBorders>
            <w:shd w:val="clear" w:color="auto" w:fill="auto"/>
            <w:noWrap/>
            <w:vAlign w:val="bottom"/>
            <w:hideMark/>
          </w:tcPr>
          <w:p w14:paraId="310EF7E6"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0.14%</w:t>
            </w:r>
          </w:p>
        </w:tc>
        <w:tc>
          <w:tcPr>
            <w:tcW w:w="1452" w:type="dxa"/>
            <w:tcBorders>
              <w:top w:val="nil"/>
              <w:left w:val="nil"/>
              <w:bottom w:val="nil"/>
              <w:right w:val="nil"/>
            </w:tcBorders>
            <w:shd w:val="clear" w:color="auto" w:fill="auto"/>
            <w:noWrap/>
            <w:vAlign w:val="bottom"/>
            <w:hideMark/>
          </w:tcPr>
          <w:p w14:paraId="264902E1"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-0.10%</w:t>
            </w:r>
          </w:p>
        </w:tc>
        <w:tc>
          <w:tcPr>
            <w:tcW w:w="1452" w:type="dxa"/>
            <w:tcBorders>
              <w:top w:val="nil"/>
              <w:left w:val="nil"/>
              <w:bottom w:val="nil"/>
              <w:right w:val="nil"/>
            </w:tcBorders>
            <w:shd w:val="clear" w:color="auto" w:fill="auto"/>
            <w:noWrap/>
            <w:vAlign w:val="bottom"/>
            <w:hideMark/>
          </w:tcPr>
          <w:p w14:paraId="5A0040C9"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0.39%</w:t>
            </w:r>
          </w:p>
        </w:tc>
        <w:tc>
          <w:tcPr>
            <w:tcW w:w="1225" w:type="dxa"/>
            <w:tcBorders>
              <w:top w:val="nil"/>
              <w:left w:val="single" w:sz="4" w:space="0" w:color="000000"/>
              <w:bottom w:val="nil"/>
              <w:right w:val="nil"/>
            </w:tcBorders>
            <w:shd w:val="clear" w:color="auto" w:fill="auto"/>
            <w:noWrap/>
            <w:vAlign w:val="center"/>
            <w:hideMark/>
          </w:tcPr>
          <w:p w14:paraId="56C2510F"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103%</w:t>
            </w:r>
          </w:p>
        </w:tc>
        <w:tc>
          <w:tcPr>
            <w:tcW w:w="1225" w:type="dxa"/>
            <w:tcBorders>
              <w:top w:val="nil"/>
              <w:left w:val="nil"/>
              <w:bottom w:val="nil"/>
              <w:right w:val="single" w:sz="8" w:space="0" w:color="auto"/>
            </w:tcBorders>
            <w:shd w:val="clear" w:color="auto" w:fill="auto"/>
            <w:noWrap/>
            <w:vAlign w:val="center"/>
            <w:hideMark/>
          </w:tcPr>
          <w:p w14:paraId="77AC97D2"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r>
      <w:tr w:rsidR="00646AC1" w:rsidRPr="00433B85" w14:paraId="2D7DB5A8"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1B016965"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Animation</w:t>
            </w:r>
          </w:p>
        </w:tc>
        <w:tc>
          <w:tcPr>
            <w:tcW w:w="1452" w:type="dxa"/>
            <w:tcBorders>
              <w:top w:val="nil"/>
              <w:left w:val="nil"/>
              <w:bottom w:val="nil"/>
              <w:right w:val="nil"/>
            </w:tcBorders>
            <w:shd w:val="clear" w:color="auto" w:fill="auto"/>
            <w:noWrap/>
            <w:vAlign w:val="bottom"/>
            <w:hideMark/>
          </w:tcPr>
          <w:p w14:paraId="2034FA7F" w14:textId="40F6BA2C"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0" w:author="Yung-Hsuan Chao (Jessie)" w:date="2019-10-03T13:19:00Z">
              <w:r>
                <w:rPr>
                  <w:rFonts w:ascii="Arial" w:hAnsi="Arial" w:cs="Arial"/>
                  <w:sz w:val="18"/>
                  <w:szCs w:val="18"/>
                </w:rPr>
                <w:t>0.00%</w:t>
              </w:r>
            </w:ins>
            <w:del w:id="41" w:author="Yung-Hsuan Chao (Jessie)" w:date="2019-10-03T13:19:00Z">
              <w:r w:rsidRPr="00433B85" w:rsidDel="0071404B">
                <w:rPr>
                  <w:rFonts w:ascii="Arial" w:eastAsia="Times New Roman" w:hAnsi="Arial" w:cs="Arial"/>
                  <w:sz w:val="18"/>
                  <w:szCs w:val="18"/>
                  <w:lang w:eastAsia="zh-TW"/>
                </w:rPr>
                <w:delText>#VALUE!</w:delText>
              </w:r>
            </w:del>
          </w:p>
        </w:tc>
        <w:tc>
          <w:tcPr>
            <w:tcW w:w="1452" w:type="dxa"/>
            <w:tcBorders>
              <w:top w:val="nil"/>
              <w:left w:val="nil"/>
              <w:bottom w:val="nil"/>
              <w:right w:val="nil"/>
            </w:tcBorders>
            <w:shd w:val="clear" w:color="auto" w:fill="auto"/>
            <w:noWrap/>
            <w:vAlign w:val="bottom"/>
            <w:hideMark/>
          </w:tcPr>
          <w:p w14:paraId="2B7A9375" w14:textId="413DBC25"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42"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 w:author="Yung-Hsuan Chao (Jessie)" w:date="2019-10-03T13:19:00Z">
              <w:r>
                <w:rPr>
                  <w:rFonts w:ascii="Arial" w:hAnsi="Arial" w:cs="Arial"/>
                  <w:sz w:val="18"/>
                  <w:szCs w:val="18"/>
                </w:rPr>
                <w:t>0.01%</w:t>
              </w:r>
            </w:ins>
            <w:del w:id="44" w:author="Yung-Hsuan Chao (Jessie)" w:date="2019-10-03T13:19:00Z">
              <w:r w:rsidRPr="00433B85" w:rsidDel="0071404B">
                <w:rPr>
                  <w:rFonts w:ascii="Arial" w:eastAsia="Times New Roman" w:hAnsi="Arial" w:cs="Arial"/>
                  <w:sz w:val="18"/>
                  <w:szCs w:val="18"/>
                  <w:lang w:eastAsia="zh-TW"/>
                </w:rPr>
                <w:delText>#VALUE!</w:delText>
              </w:r>
            </w:del>
          </w:p>
        </w:tc>
        <w:tc>
          <w:tcPr>
            <w:tcW w:w="1452" w:type="dxa"/>
            <w:tcBorders>
              <w:top w:val="nil"/>
              <w:left w:val="nil"/>
              <w:bottom w:val="nil"/>
              <w:right w:val="nil"/>
            </w:tcBorders>
            <w:shd w:val="clear" w:color="auto" w:fill="auto"/>
            <w:noWrap/>
            <w:vAlign w:val="bottom"/>
            <w:hideMark/>
          </w:tcPr>
          <w:p w14:paraId="1877C79F" w14:textId="3EA9B614"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45"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 w:author="Yung-Hsuan Chao (Jessie)" w:date="2019-10-03T13:19:00Z">
              <w:r>
                <w:rPr>
                  <w:rFonts w:ascii="Arial" w:hAnsi="Arial" w:cs="Arial"/>
                  <w:sz w:val="18"/>
                  <w:szCs w:val="18"/>
                </w:rPr>
                <w:t>0.02%</w:t>
              </w:r>
            </w:ins>
            <w:del w:id="47" w:author="Yung-Hsuan Chao (Jessie)" w:date="2019-10-03T13:19:00Z">
              <w:r w:rsidRPr="00433B85" w:rsidDel="0071404B">
                <w:rPr>
                  <w:rFonts w:ascii="Arial" w:eastAsia="Times New Roman" w:hAnsi="Arial" w:cs="Arial"/>
                  <w:sz w:val="18"/>
                  <w:szCs w:val="18"/>
                  <w:lang w:eastAsia="zh-TW"/>
                </w:rPr>
                <w:delText>#VALUE!</w:delText>
              </w:r>
            </w:del>
          </w:p>
        </w:tc>
        <w:tc>
          <w:tcPr>
            <w:tcW w:w="1225" w:type="dxa"/>
            <w:tcBorders>
              <w:top w:val="nil"/>
              <w:left w:val="single" w:sz="4" w:space="0" w:color="000000"/>
              <w:bottom w:val="nil"/>
              <w:right w:val="nil"/>
            </w:tcBorders>
            <w:shd w:val="clear" w:color="auto" w:fill="auto"/>
            <w:noWrap/>
            <w:vAlign w:val="center"/>
            <w:hideMark/>
          </w:tcPr>
          <w:p w14:paraId="4631E99D" w14:textId="0F483F48"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48"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 w:author="Yung-Hsuan Chao (Jessie)" w:date="2019-10-03T13:19:00Z">
              <w:r>
                <w:rPr>
                  <w:rFonts w:ascii="Arial" w:hAnsi="Arial" w:cs="Arial"/>
                  <w:color w:val="000000"/>
                  <w:sz w:val="18"/>
                  <w:szCs w:val="18"/>
                </w:rPr>
                <w:t>100%</w:t>
              </w:r>
            </w:ins>
            <w:del w:id="50" w:author="Yung-Hsuan Chao (Jessie)" w:date="2019-10-03T13:19:00Z">
              <w:r w:rsidRPr="00433B85" w:rsidDel="0071404B">
                <w:rPr>
                  <w:rFonts w:ascii="Arial" w:eastAsia="Times New Roman" w:hAnsi="Arial" w:cs="Arial"/>
                  <w:color w:val="000000"/>
                  <w:sz w:val="18"/>
                  <w:szCs w:val="18"/>
                  <w:lang w:eastAsia="zh-TW"/>
                </w:rPr>
                <w:delText>#NUM!</w:delText>
              </w:r>
            </w:del>
          </w:p>
        </w:tc>
        <w:tc>
          <w:tcPr>
            <w:tcW w:w="1225" w:type="dxa"/>
            <w:tcBorders>
              <w:top w:val="nil"/>
              <w:left w:val="nil"/>
              <w:bottom w:val="nil"/>
              <w:right w:val="single" w:sz="8" w:space="0" w:color="auto"/>
            </w:tcBorders>
            <w:shd w:val="clear" w:color="auto" w:fill="auto"/>
            <w:noWrap/>
            <w:vAlign w:val="center"/>
            <w:hideMark/>
          </w:tcPr>
          <w:p w14:paraId="03DC177C" w14:textId="47B42A4C"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51"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 w:author="Yung-Hsuan Chao (Jessie)" w:date="2019-10-03T13:19:00Z">
              <w:r>
                <w:rPr>
                  <w:rFonts w:ascii="Arial" w:hAnsi="Arial" w:cs="Arial"/>
                  <w:color w:val="000000"/>
                  <w:sz w:val="18"/>
                  <w:szCs w:val="18"/>
                </w:rPr>
                <w:t>99%</w:t>
              </w:r>
            </w:ins>
            <w:del w:id="53" w:author="Yung-Hsuan Chao (Jessie)" w:date="2019-10-03T13:19:00Z">
              <w:r w:rsidRPr="00433B85" w:rsidDel="0071404B">
                <w:rPr>
                  <w:rFonts w:ascii="Arial" w:eastAsia="Times New Roman" w:hAnsi="Arial" w:cs="Arial"/>
                  <w:color w:val="000000"/>
                  <w:sz w:val="18"/>
                  <w:szCs w:val="18"/>
                  <w:lang w:eastAsia="zh-TW"/>
                </w:rPr>
                <w:delText>#NUM!</w:delText>
              </w:r>
            </w:del>
          </w:p>
        </w:tc>
      </w:tr>
      <w:tr w:rsidR="00433B85" w:rsidRPr="00433B85" w14:paraId="088668CB"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4AAEBE0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Mixed content</w:t>
            </w:r>
          </w:p>
        </w:tc>
        <w:tc>
          <w:tcPr>
            <w:tcW w:w="1452" w:type="dxa"/>
            <w:tcBorders>
              <w:top w:val="nil"/>
              <w:left w:val="nil"/>
              <w:bottom w:val="nil"/>
              <w:right w:val="nil"/>
            </w:tcBorders>
            <w:shd w:val="clear" w:color="auto" w:fill="auto"/>
            <w:noWrap/>
            <w:vAlign w:val="bottom"/>
            <w:hideMark/>
          </w:tcPr>
          <w:p w14:paraId="2CBDF8A0"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452" w:type="dxa"/>
            <w:tcBorders>
              <w:top w:val="nil"/>
              <w:left w:val="nil"/>
              <w:bottom w:val="nil"/>
              <w:right w:val="nil"/>
            </w:tcBorders>
            <w:shd w:val="clear" w:color="auto" w:fill="auto"/>
            <w:noWrap/>
            <w:vAlign w:val="bottom"/>
            <w:hideMark/>
          </w:tcPr>
          <w:p w14:paraId="0EF7EE4A"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452" w:type="dxa"/>
            <w:tcBorders>
              <w:top w:val="nil"/>
              <w:left w:val="nil"/>
              <w:bottom w:val="nil"/>
              <w:right w:val="nil"/>
            </w:tcBorders>
            <w:shd w:val="clear" w:color="auto" w:fill="auto"/>
            <w:noWrap/>
            <w:vAlign w:val="bottom"/>
            <w:hideMark/>
          </w:tcPr>
          <w:p w14:paraId="587D5064"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-0.37%</w:t>
            </w:r>
          </w:p>
        </w:tc>
        <w:tc>
          <w:tcPr>
            <w:tcW w:w="1225" w:type="dxa"/>
            <w:tcBorders>
              <w:top w:val="nil"/>
              <w:left w:val="single" w:sz="4" w:space="0" w:color="000000"/>
              <w:bottom w:val="nil"/>
              <w:right w:val="nil"/>
            </w:tcBorders>
            <w:shd w:val="clear" w:color="auto" w:fill="auto"/>
            <w:noWrap/>
            <w:vAlign w:val="center"/>
            <w:hideMark/>
          </w:tcPr>
          <w:p w14:paraId="5A81FF6B"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103%</w:t>
            </w:r>
          </w:p>
        </w:tc>
        <w:tc>
          <w:tcPr>
            <w:tcW w:w="1225" w:type="dxa"/>
            <w:tcBorders>
              <w:top w:val="nil"/>
              <w:left w:val="nil"/>
              <w:bottom w:val="nil"/>
              <w:right w:val="single" w:sz="8" w:space="0" w:color="auto"/>
            </w:tcBorders>
            <w:shd w:val="clear" w:color="auto" w:fill="auto"/>
            <w:noWrap/>
            <w:vAlign w:val="center"/>
            <w:hideMark/>
          </w:tcPr>
          <w:p w14:paraId="483085B6" w14:textId="77777777" w:rsidR="00433B85" w:rsidRPr="00433B85" w:rsidRDefault="00433B85"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99%</w:t>
            </w:r>
          </w:p>
        </w:tc>
      </w:tr>
      <w:tr w:rsidR="00646AC1" w:rsidRPr="00433B85" w14:paraId="4BA94BC1" w14:textId="77777777" w:rsidTr="00EC7C4A">
        <w:trPr>
          <w:trHeight w:val="255"/>
        </w:trPr>
        <w:tc>
          <w:tcPr>
            <w:tcW w:w="2544" w:type="dxa"/>
            <w:tcBorders>
              <w:top w:val="nil"/>
              <w:left w:val="single" w:sz="8" w:space="0" w:color="000000"/>
              <w:bottom w:val="nil"/>
              <w:right w:val="single" w:sz="8" w:space="0" w:color="000000"/>
            </w:tcBorders>
            <w:shd w:val="clear" w:color="auto" w:fill="auto"/>
            <w:noWrap/>
            <w:vAlign w:val="bottom"/>
            <w:hideMark/>
          </w:tcPr>
          <w:p w14:paraId="276EE6C6" w14:textId="77777777" w:rsidR="00646AC1" w:rsidRPr="00433B85" w:rsidRDefault="00646AC1" w:rsidP="00646A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Camera-Captured content</w:t>
            </w:r>
          </w:p>
        </w:tc>
        <w:tc>
          <w:tcPr>
            <w:tcW w:w="1452" w:type="dxa"/>
            <w:tcBorders>
              <w:top w:val="nil"/>
              <w:left w:val="nil"/>
              <w:bottom w:val="nil"/>
              <w:right w:val="nil"/>
            </w:tcBorders>
            <w:shd w:val="clear" w:color="auto" w:fill="auto"/>
            <w:noWrap/>
            <w:vAlign w:val="bottom"/>
            <w:hideMark/>
          </w:tcPr>
          <w:p w14:paraId="64980827" w14:textId="2636BB34"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54" w:author="Yung-Hsuan Chao (Jessie)" w:date="2019-10-03T13:20:00Z">
              <w:r>
                <w:rPr>
                  <w:rFonts w:ascii="Arial" w:hAnsi="Arial" w:cs="Arial"/>
                  <w:sz w:val="18"/>
                  <w:szCs w:val="18"/>
                </w:rPr>
                <w:t>0.00%</w:t>
              </w:r>
            </w:ins>
            <w:del w:id="55" w:author="Yung-Hsuan Chao (Jessie)" w:date="2019-10-03T13:20:00Z">
              <w:r w:rsidRPr="00433B85" w:rsidDel="00DB3F88">
                <w:rPr>
                  <w:rFonts w:ascii="Arial" w:eastAsia="Times New Roman" w:hAnsi="Arial" w:cs="Arial"/>
                  <w:sz w:val="18"/>
                  <w:szCs w:val="18"/>
                  <w:lang w:eastAsia="zh-TW"/>
                </w:rPr>
                <w:delText>#VALUE!</w:delText>
              </w:r>
            </w:del>
          </w:p>
        </w:tc>
        <w:tc>
          <w:tcPr>
            <w:tcW w:w="1452" w:type="dxa"/>
            <w:tcBorders>
              <w:top w:val="nil"/>
              <w:left w:val="nil"/>
              <w:bottom w:val="nil"/>
              <w:right w:val="nil"/>
            </w:tcBorders>
            <w:shd w:val="clear" w:color="auto" w:fill="auto"/>
            <w:noWrap/>
            <w:vAlign w:val="bottom"/>
            <w:hideMark/>
          </w:tcPr>
          <w:p w14:paraId="377DB249" w14:textId="6FA0C342"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56"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 w:author="Yung-Hsuan Chao (Jessie)" w:date="2019-10-03T13:20:00Z">
              <w:r>
                <w:rPr>
                  <w:rFonts w:ascii="Arial" w:hAnsi="Arial" w:cs="Arial"/>
                  <w:sz w:val="18"/>
                  <w:szCs w:val="18"/>
                </w:rPr>
                <w:t>0.00%</w:t>
              </w:r>
            </w:ins>
            <w:del w:id="58" w:author="Yung-Hsuan Chao (Jessie)" w:date="2019-10-03T13:20:00Z">
              <w:r w:rsidRPr="00433B85" w:rsidDel="00DB3F88">
                <w:rPr>
                  <w:rFonts w:ascii="Arial" w:eastAsia="Times New Roman" w:hAnsi="Arial" w:cs="Arial"/>
                  <w:sz w:val="18"/>
                  <w:szCs w:val="18"/>
                  <w:lang w:eastAsia="zh-TW"/>
                </w:rPr>
                <w:delText>#VALUE!</w:delText>
              </w:r>
            </w:del>
          </w:p>
        </w:tc>
        <w:tc>
          <w:tcPr>
            <w:tcW w:w="1452" w:type="dxa"/>
            <w:tcBorders>
              <w:top w:val="nil"/>
              <w:left w:val="nil"/>
              <w:bottom w:val="nil"/>
              <w:right w:val="nil"/>
            </w:tcBorders>
            <w:shd w:val="clear" w:color="auto" w:fill="auto"/>
            <w:noWrap/>
            <w:vAlign w:val="bottom"/>
            <w:hideMark/>
          </w:tcPr>
          <w:p w14:paraId="6C2D667F" w14:textId="2997EF08"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59"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 w:author="Yung-Hsuan Chao (Jessie)" w:date="2019-10-03T13:20:00Z">
              <w:r>
                <w:rPr>
                  <w:rFonts w:ascii="Arial" w:hAnsi="Arial" w:cs="Arial"/>
                  <w:sz w:val="18"/>
                  <w:szCs w:val="18"/>
                </w:rPr>
                <w:t>0.00%</w:t>
              </w:r>
            </w:ins>
            <w:del w:id="61" w:author="Yung-Hsuan Chao (Jessie)" w:date="2019-10-03T13:20:00Z">
              <w:r w:rsidRPr="00433B85" w:rsidDel="00DB3F88">
                <w:rPr>
                  <w:rFonts w:ascii="Arial" w:eastAsia="Times New Roman" w:hAnsi="Arial" w:cs="Arial"/>
                  <w:sz w:val="18"/>
                  <w:szCs w:val="18"/>
                  <w:lang w:eastAsia="zh-TW"/>
                </w:rPr>
                <w:delText>#VALUE!</w:delText>
              </w:r>
            </w:del>
          </w:p>
        </w:tc>
        <w:tc>
          <w:tcPr>
            <w:tcW w:w="1225" w:type="dxa"/>
            <w:tcBorders>
              <w:top w:val="nil"/>
              <w:left w:val="single" w:sz="4" w:space="0" w:color="000000"/>
              <w:bottom w:val="nil"/>
              <w:right w:val="nil"/>
            </w:tcBorders>
            <w:shd w:val="clear" w:color="auto" w:fill="auto"/>
            <w:noWrap/>
            <w:vAlign w:val="center"/>
            <w:hideMark/>
          </w:tcPr>
          <w:p w14:paraId="24C1F705" w14:textId="24B90E63"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62"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 w:author="Yung-Hsuan Chao (Jessie)" w:date="2019-10-03T13:20:00Z">
              <w:r>
                <w:rPr>
                  <w:rFonts w:ascii="Arial" w:hAnsi="Arial" w:cs="Arial"/>
                  <w:color w:val="000000"/>
                  <w:sz w:val="18"/>
                  <w:szCs w:val="18"/>
                </w:rPr>
                <w:t>102%</w:t>
              </w:r>
            </w:ins>
            <w:del w:id="64" w:author="Yung-Hsuan Chao (Jessie)" w:date="2019-10-03T13:20:00Z">
              <w:r w:rsidRPr="00433B85" w:rsidDel="00DB3F88">
                <w:rPr>
                  <w:rFonts w:ascii="Arial" w:eastAsia="Times New Roman" w:hAnsi="Arial" w:cs="Arial"/>
                  <w:color w:val="000000"/>
                  <w:sz w:val="18"/>
                  <w:szCs w:val="18"/>
                  <w:lang w:eastAsia="zh-TW"/>
                </w:rPr>
                <w:delText>#NUM!</w:delText>
              </w:r>
            </w:del>
          </w:p>
        </w:tc>
        <w:tc>
          <w:tcPr>
            <w:tcW w:w="1225" w:type="dxa"/>
            <w:tcBorders>
              <w:top w:val="nil"/>
              <w:left w:val="nil"/>
              <w:bottom w:val="nil"/>
              <w:right w:val="single" w:sz="8" w:space="0" w:color="auto"/>
            </w:tcBorders>
            <w:shd w:val="clear" w:color="auto" w:fill="auto"/>
            <w:noWrap/>
            <w:vAlign w:val="center"/>
            <w:hideMark/>
          </w:tcPr>
          <w:p w14:paraId="402E4F69" w14:textId="739786E1" w:rsidR="00646AC1" w:rsidRPr="00433B85" w:rsidRDefault="00646AC1"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65"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 w:author="Yung-Hsuan Chao (Jessie)" w:date="2019-10-03T13:20:00Z">
              <w:r>
                <w:rPr>
                  <w:rFonts w:ascii="Arial" w:hAnsi="Arial" w:cs="Arial"/>
                  <w:color w:val="000000"/>
                  <w:sz w:val="18"/>
                  <w:szCs w:val="18"/>
                </w:rPr>
                <w:t>101%</w:t>
              </w:r>
            </w:ins>
            <w:del w:id="67" w:author="Yung-Hsuan Chao (Jessie)" w:date="2019-10-03T13:20:00Z">
              <w:r w:rsidRPr="00433B85" w:rsidDel="00DB3F88">
                <w:rPr>
                  <w:rFonts w:ascii="Arial" w:eastAsia="Times New Roman" w:hAnsi="Arial" w:cs="Arial"/>
                  <w:color w:val="000000"/>
                  <w:sz w:val="18"/>
                  <w:szCs w:val="18"/>
                  <w:lang w:eastAsia="zh-TW"/>
                </w:rPr>
                <w:delText>#NUM!</w:delText>
              </w:r>
            </w:del>
          </w:p>
        </w:tc>
      </w:tr>
      <w:tr w:rsidR="00EC7C4A" w:rsidRPr="00433B85" w14:paraId="030F6489" w14:textId="77777777" w:rsidTr="00EC7C4A">
        <w:trPr>
          <w:trHeight w:val="255"/>
        </w:trPr>
        <w:tc>
          <w:tcPr>
            <w:tcW w:w="254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8CC186F" w14:textId="77777777" w:rsidR="00EC7C4A" w:rsidRPr="00433B85" w:rsidRDefault="00EC7C4A" w:rsidP="00EC7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Overall</w:t>
            </w:r>
          </w:p>
        </w:tc>
        <w:tc>
          <w:tcPr>
            <w:tcW w:w="1452" w:type="dxa"/>
            <w:tcBorders>
              <w:top w:val="single" w:sz="8" w:space="0" w:color="000000"/>
              <w:left w:val="nil"/>
              <w:bottom w:val="single" w:sz="8" w:space="0" w:color="auto"/>
              <w:right w:val="nil"/>
            </w:tcBorders>
            <w:shd w:val="clear" w:color="auto" w:fill="auto"/>
            <w:noWrap/>
            <w:vAlign w:val="bottom"/>
            <w:hideMark/>
          </w:tcPr>
          <w:p w14:paraId="08D234B1" w14:textId="26DF90C4" w:rsidR="00EC7C4A" w:rsidRPr="00433B85" w:rsidRDefault="00EC7C4A"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68" w:author="Yung-Hsuan Chao (Jessie)" w:date="2019-10-03T13:21:00Z">
              <w:r>
                <w:rPr>
                  <w:rFonts w:ascii="Arial" w:hAnsi="Arial" w:cs="Arial"/>
                  <w:sz w:val="18"/>
                  <w:szCs w:val="18"/>
                </w:rPr>
                <w:t>0.08%</w:t>
              </w:r>
            </w:ins>
            <w:del w:id="69" w:author="Yung-Hsuan Chao (Jessie)" w:date="2019-10-03T13:21:00Z">
              <w:r w:rsidRPr="00433B85" w:rsidDel="00D0289D">
                <w:rPr>
                  <w:rFonts w:ascii="Arial" w:eastAsia="Times New Roman" w:hAnsi="Arial" w:cs="Arial"/>
                  <w:sz w:val="18"/>
                  <w:szCs w:val="18"/>
                  <w:lang w:eastAsia="zh-TW"/>
                </w:rPr>
                <w:delText>#VALUE!</w:delText>
              </w:r>
            </w:del>
          </w:p>
        </w:tc>
        <w:tc>
          <w:tcPr>
            <w:tcW w:w="1452" w:type="dxa"/>
            <w:tcBorders>
              <w:top w:val="single" w:sz="8" w:space="0" w:color="000000"/>
              <w:left w:val="nil"/>
              <w:bottom w:val="single" w:sz="8" w:space="0" w:color="auto"/>
              <w:right w:val="nil"/>
            </w:tcBorders>
            <w:shd w:val="clear" w:color="auto" w:fill="auto"/>
            <w:noWrap/>
            <w:vAlign w:val="bottom"/>
            <w:hideMark/>
          </w:tcPr>
          <w:p w14:paraId="033C2007" w14:textId="3E157ACD" w:rsidR="00EC7C4A" w:rsidRPr="00433B85" w:rsidRDefault="00EC7C4A"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70"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 w:author="Yung-Hsuan Chao (Jessie)" w:date="2019-10-03T13:21:00Z">
              <w:r>
                <w:rPr>
                  <w:rFonts w:ascii="Arial" w:hAnsi="Arial" w:cs="Arial"/>
                  <w:sz w:val="18"/>
                  <w:szCs w:val="18"/>
                </w:rPr>
                <w:t>0.00%</w:t>
              </w:r>
            </w:ins>
            <w:del w:id="72" w:author="Yung-Hsuan Chao (Jessie)" w:date="2019-10-03T13:21:00Z">
              <w:r w:rsidRPr="00433B85" w:rsidDel="00D0289D">
                <w:rPr>
                  <w:rFonts w:ascii="Arial" w:eastAsia="Times New Roman" w:hAnsi="Arial" w:cs="Arial"/>
                  <w:sz w:val="18"/>
                  <w:szCs w:val="18"/>
                  <w:lang w:eastAsia="zh-TW"/>
                </w:rPr>
                <w:delText>#VALUE!</w:delText>
              </w:r>
            </w:del>
          </w:p>
        </w:tc>
        <w:tc>
          <w:tcPr>
            <w:tcW w:w="1452" w:type="dxa"/>
            <w:tcBorders>
              <w:top w:val="single" w:sz="8" w:space="0" w:color="000000"/>
              <w:left w:val="nil"/>
              <w:bottom w:val="single" w:sz="8" w:space="0" w:color="auto"/>
              <w:right w:val="nil"/>
            </w:tcBorders>
            <w:shd w:val="clear" w:color="auto" w:fill="auto"/>
            <w:noWrap/>
            <w:vAlign w:val="bottom"/>
            <w:hideMark/>
          </w:tcPr>
          <w:p w14:paraId="34A56916" w14:textId="11A18193" w:rsidR="00EC7C4A" w:rsidRPr="00433B85" w:rsidRDefault="00EC7C4A"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73"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 w:author="Yung-Hsuan Chao (Jessie)" w:date="2019-10-03T13:21:00Z">
              <w:r>
                <w:rPr>
                  <w:rFonts w:ascii="Arial" w:hAnsi="Arial" w:cs="Arial"/>
                  <w:sz w:val="18"/>
                  <w:szCs w:val="18"/>
                </w:rPr>
                <w:t>0.05%</w:t>
              </w:r>
            </w:ins>
            <w:del w:id="75" w:author="Yung-Hsuan Chao (Jessie)" w:date="2019-10-03T13:21:00Z">
              <w:r w:rsidRPr="00433B85" w:rsidDel="00D0289D">
                <w:rPr>
                  <w:rFonts w:ascii="Arial" w:eastAsia="Times New Roman" w:hAnsi="Arial" w:cs="Arial"/>
                  <w:sz w:val="18"/>
                  <w:szCs w:val="18"/>
                  <w:lang w:eastAsia="zh-TW"/>
                </w:rPr>
                <w:delText>#VALUE!</w:delText>
              </w:r>
            </w:del>
          </w:p>
        </w:tc>
        <w:tc>
          <w:tcPr>
            <w:tcW w:w="1225" w:type="dxa"/>
            <w:tcBorders>
              <w:top w:val="single" w:sz="8" w:space="0" w:color="000000"/>
              <w:left w:val="single" w:sz="4" w:space="0" w:color="000000"/>
              <w:bottom w:val="single" w:sz="8" w:space="0" w:color="auto"/>
              <w:right w:val="nil"/>
            </w:tcBorders>
            <w:shd w:val="clear" w:color="auto" w:fill="auto"/>
            <w:noWrap/>
            <w:vAlign w:val="center"/>
            <w:hideMark/>
          </w:tcPr>
          <w:p w14:paraId="48BD41D8" w14:textId="719302FC" w:rsidR="00EC7C4A" w:rsidRPr="00433B85" w:rsidRDefault="00EC7C4A"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76"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 w:author="Yung-Hsuan Chao (Jessie)" w:date="2019-10-03T13:21:00Z">
              <w:r>
                <w:rPr>
                  <w:rFonts w:ascii="Arial" w:hAnsi="Arial" w:cs="Arial"/>
                  <w:color w:val="000000"/>
                  <w:sz w:val="18"/>
                  <w:szCs w:val="18"/>
                </w:rPr>
                <w:t>102%</w:t>
              </w:r>
            </w:ins>
            <w:del w:id="78" w:author="Yung-Hsuan Chao (Jessie)" w:date="2019-10-03T13:21:00Z">
              <w:r w:rsidRPr="00433B85" w:rsidDel="00D0289D">
                <w:rPr>
                  <w:rFonts w:ascii="Arial" w:eastAsia="Times New Roman" w:hAnsi="Arial" w:cs="Arial"/>
                  <w:color w:val="000000"/>
                  <w:sz w:val="18"/>
                  <w:szCs w:val="18"/>
                  <w:lang w:eastAsia="zh-TW"/>
                </w:rPr>
                <w:delText>#NUM!</w:delText>
              </w:r>
            </w:del>
          </w:p>
        </w:tc>
        <w:tc>
          <w:tcPr>
            <w:tcW w:w="1225" w:type="dxa"/>
            <w:tcBorders>
              <w:top w:val="single" w:sz="8" w:space="0" w:color="000000"/>
              <w:left w:val="nil"/>
              <w:bottom w:val="single" w:sz="8" w:space="0" w:color="auto"/>
              <w:right w:val="single" w:sz="8" w:space="0" w:color="auto"/>
            </w:tcBorders>
            <w:shd w:val="clear" w:color="auto" w:fill="auto"/>
            <w:noWrap/>
            <w:vAlign w:val="center"/>
            <w:hideMark/>
          </w:tcPr>
          <w:p w14:paraId="1F93C593" w14:textId="37594D2C" w:rsidR="00EC7C4A" w:rsidRPr="00433B85" w:rsidRDefault="00EC7C4A"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79" w:author="Yung-Hsuan Chao (Jessie)" w:date="2019-10-03T13: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 w:author="Yung-Hsuan Chao (Jessie)" w:date="2019-10-03T13:21:00Z">
              <w:r>
                <w:rPr>
                  <w:rFonts w:ascii="Arial" w:hAnsi="Arial" w:cs="Arial"/>
                  <w:color w:val="000000"/>
                  <w:sz w:val="18"/>
                  <w:szCs w:val="18"/>
                </w:rPr>
                <w:t>100%</w:t>
              </w:r>
            </w:ins>
            <w:del w:id="81" w:author="Yung-Hsuan Chao (Jessie)" w:date="2019-10-03T13:21:00Z">
              <w:r w:rsidRPr="00433B85" w:rsidDel="00D0289D">
                <w:rPr>
                  <w:rFonts w:ascii="Arial" w:eastAsia="Times New Roman" w:hAnsi="Arial" w:cs="Arial"/>
                  <w:color w:val="000000"/>
                  <w:sz w:val="18"/>
                  <w:szCs w:val="18"/>
                  <w:lang w:eastAsia="zh-TW"/>
                </w:rPr>
                <w:delText>#NUM!</w:delText>
              </w:r>
            </w:del>
          </w:p>
        </w:tc>
      </w:tr>
    </w:tbl>
    <w:p w14:paraId="027D7B95" w14:textId="77777777" w:rsidR="005F5618" w:rsidRDefault="005F5618" w:rsidP="005F5618"/>
    <w:p w14:paraId="583DD9E2" w14:textId="541FCF9D" w:rsidR="00E85070" w:rsidRPr="00E85070" w:rsidRDefault="00E85070" w:rsidP="00E85070">
      <w:pPr>
        <w:pStyle w:val="Caption"/>
        <w:keepNext/>
        <w:jc w:val="center"/>
        <w:rPr>
          <w:rFonts w:ascii="Times New Roman" w:hAnsi="Times New Roman"/>
        </w:rPr>
      </w:pPr>
      <w:r w:rsidRPr="00E85070">
        <w:rPr>
          <w:rFonts w:ascii="Times New Roman" w:hAnsi="Times New Roman"/>
        </w:rPr>
        <w:t xml:space="preserve">Table </w:t>
      </w:r>
      <w:r w:rsidR="00433B85">
        <w:rPr>
          <w:rFonts w:ascii="Times New Roman" w:hAnsi="Times New Roman"/>
        </w:rPr>
        <w:t>2</w:t>
      </w:r>
      <w:r w:rsidRPr="00E85070">
        <w:rPr>
          <w:rFonts w:ascii="Times New Roman" w:hAnsi="Times New Roman"/>
        </w:rPr>
        <w:t>: Results of method 2 (bypass predictor update) for DualITree=0</w:t>
      </w:r>
    </w:p>
    <w:tbl>
      <w:tblPr>
        <w:tblW w:w="9350" w:type="dxa"/>
        <w:tblLook w:val="04A0" w:firstRow="1" w:lastRow="0" w:firstColumn="1" w:lastColumn="0" w:noHBand="0" w:noVBand="1"/>
      </w:tblPr>
      <w:tblGrid>
        <w:gridCol w:w="2572"/>
        <w:gridCol w:w="1446"/>
        <w:gridCol w:w="1446"/>
        <w:gridCol w:w="1446"/>
        <w:gridCol w:w="1220"/>
        <w:gridCol w:w="1220"/>
      </w:tblGrid>
      <w:tr w:rsidR="00E85070" w:rsidRPr="00E85070" w14:paraId="1F5CCA18" w14:textId="77777777" w:rsidTr="008E2A23">
        <w:trPr>
          <w:trHeight w:val="255"/>
        </w:trPr>
        <w:tc>
          <w:tcPr>
            <w:tcW w:w="2610" w:type="dxa"/>
            <w:tcBorders>
              <w:top w:val="nil"/>
              <w:left w:val="nil"/>
              <w:bottom w:val="nil"/>
              <w:right w:val="nil"/>
            </w:tcBorders>
            <w:shd w:val="clear" w:color="auto" w:fill="auto"/>
            <w:noWrap/>
            <w:vAlign w:val="bottom"/>
            <w:hideMark/>
          </w:tcPr>
          <w:p w14:paraId="693D44A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74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E7F293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70">
              <w:rPr>
                <w:rFonts w:ascii="Arial" w:eastAsia="Times New Roman" w:hAnsi="Arial" w:cs="Arial"/>
                <w:b/>
                <w:bCs/>
                <w:color w:val="000000"/>
                <w:sz w:val="18"/>
                <w:szCs w:val="18"/>
                <w:lang w:eastAsia="zh-TW"/>
              </w:rPr>
              <w:t xml:space="preserve">All Intra Main10 </w:t>
            </w:r>
          </w:p>
        </w:tc>
      </w:tr>
      <w:tr w:rsidR="00E85070" w:rsidRPr="00E85070" w14:paraId="7554F635" w14:textId="77777777" w:rsidTr="008E2A23">
        <w:trPr>
          <w:trHeight w:val="255"/>
        </w:trPr>
        <w:tc>
          <w:tcPr>
            <w:tcW w:w="2610" w:type="dxa"/>
            <w:tcBorders>
              <w:top w:val="nil"/>
              <w:left w:val="nil"/>
              <w:bottom w:val="nil"/>
              <w:right w:val="nil"/>
            </w:tcBorders>
            <w:shd w:val="clear" w:color="auto" w:fill="auto"/>
            <w:noWrap/>
            <w:vAlign w:val="bottom"/>
            <w:hideMark/>
          </w:tcPr>
          <w:p w14:paraId="45C1CDA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4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FBCF8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 VTM-6.0</w:t>
            </w:r>
          </w:p>
        </w:tc>
      </w:tr>
      <w:tr w:rsidR="00E85070" w:rsidRPr="00E85070" w14:paraId="5BF82B2B" w14:textId="77777777" w:rsidTr="008E2A23">
        <w:trPr>
          <w:trHeight w:val="255"/>
        </w:trPr>
        <w:tc>
          <w:tcPr>
            <w:tcW w:w="2610" w:type="dxa"/>
            <w:tcBorders>
              <w:top w:val="nil"/>
              <w:left w:val="nil"/>
              <w:bottom w:val="nil"/>
              <w:right w:val="nil"/>
            </w:tcBorders>
            <w:shd w:val="clear" w:color="auto" w:fill="auto"/>
            <w:noWrap/>
            <w:vAlign w:val="bottom"/>
            <w:hideMark/>
          </w:tcPr>
          <w:p w14:paraId="577647B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38" w:type="dxa"/>
            <w:tcBorders>
              <w:top w:val="nil"/>
              <w:left w:val="single" w:sz="8" w:space="0" w:color="000000"/>
              <w:bottom w:val="single" w:sz="8" w:space="0" w:color="000000"/>
              <w:right w:val="nil"/>
            </w:tcBorders>
            <w:shd w:val="clear" w:color="auto" w:fill="auto"/>
            <w:noWrap/>
            <w:vAlign w:val="bottom"/>
            <w:hideMark/>
          </w:tcPr>
          <w:p w14:paraId="6FAAFA7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Y</w:t>
            </w:r>
          </w:p>
        </w:tc>
        <w:tc>
          <w:tcPr>
            <w:tcW w:w="1438" w:type="dxa"/>
            <w:tcBorders>
              <w:top w:val="nil"/>
              <w:left w:val="nil"/>
              <w:bottom w:val="single" w:sz="8" w:space="0" w:color="000000"/>
              <w:right w:val="nil"/>
            </w:tcBorders>
            <w:shd w:val="clear" w:color="auto" w:fill="auto"/>
            <w:noWrap/>
            <w:vAlign w:val="bottom"/>
            <w:hideMark/>
          </w:tcPr>
          <w:p w14:paraId="0D58B60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U</w:t>
            </w:r>
          </w:p>
        </w:tc>
        <w:tc>
          <w:tcPr>
            <w:tcW w:w="1438" w:type="dxa"/>
            <w:tcBorders>
              <w:top w:val="nil"/>
              <w:left w:val="nil"/>
              <w:bottom w:val="single" w:sz="8" w:space="0" w:color="000000"/>
              <w:right w:val="nil"/>
            </w:tcBorders>
            <w:shd w:val="clear" w:color="auto" w:fill="auto"/>
            <w:noWrap/>
            <w:vAlign w:val="bottom"/>
            <w:hideMark/>
          </w:tcPr>
          <w:p w14:paraId="1F4AEC2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w:t>
            </w:r>
          </w:p>
        </w:tc>
        <w:tc>
          <w:tcPr>
            <w:tcW w:w="1213" w:type="dxa"/>
            <w:tcBorders>
              <w:top w:val="nil"/>
              <w:left w:val="single" w:sz="4" w:space="0" w:color="auto"/>
              <w:bottom w:val="nil"/>
              <w:right w:val="nil"/>
            </w:tcBorders>
            <w:shd w:val="clear" w:color="auto" w:fill="auto"/>
            <w:noWrap/>
            <w:vAlign w:val="center"/>
            <w:hideMark/>
          </w:tcPr>
          <w:p w14:paraId="185258F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EncT</w:t>
            </w:r>
          </w:p>
        </w:tc>
        <w:tc>
          <w:tcPr>
            <w:tcW w:w="1213" w:type="dxa"/>
            <w:tcBorders>
              <w:top w:val="nil"/>
              <w:left w:val="nil"/>
              <w:bottom w:val="nil"/>
              <w:right w:val="single" w:sz="8" w:space="0" w:color="auto"/>
            </w:tcBorders>
            <w:shd w:val="clear" w:color="auto" w:fill="auto"/>
            <w:noWrap/>
            <w:vAlign w:val="center"/>
            <w:hideMark/>
          </w:tcPr>
          <w:p w14:paraId="2A2B58B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DecT</w:t>
            </w:r>
          </w:p>
        </w:tc>
      </w:tr>
      <w:tr w:rsidR="007114AC" w:rsidRPr="00E85070" w14:paraId="5101CA10" w14:textId="77777777" w:rsidTr="008E2A23">
        <w:trPr>
          <w:trHeight w:val="255"/>
        </w:trPr>
        <w:tc>
          <w:tcPr>
            <w:tcW w:w="2610" w:type="dxa"/>
            <w:tcBorders>
              <w:top w:val="single" w:sz="8" w:space="0" w:color="000000"/>
              <w:left w:val="single" w:sz="8" w:space="0" w:color="000000"/>
              <w:bottom w:val="nil"/>
              <w:right w:val="single" w:sz="8" w:space="0" w:color="000000"/>
            </w:tcBorders>
            <w:shd w:val="clear" w:color="auto" w:fill="auto"/>
            <w:noWrap/>
            <w:vAlign w:val="bottom"/>
            <w:hideMark/>
          </w:tcPr>
          <w:p w14:paraId="5A9CE8A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1080p</w:t>
            </w:r>
          </w:p>
        </w:tc>
        <w:tc>
          <w:tcPr>
            <w:tcW w:w="1438" w:type="dxa"/>
            <w:tcBorders>
              <w:top w:val="nil"/>
              <w:left w:val="nil"/>
              <w:bottom w:val="nil"/>
              <w:right w:val="nil"/>
            </w:tcBorders>
            <w:shd w:val="clear" w:color="auto" w:fill="auto"/>
            <w:noWrap/>
            <w:vAlign w:val="bottom"/>
            <w:hideMark/>
          </w:tcPr>
          <w:p w14:paraId="509685A4"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0.21%</w:t>
            </w:r>
          </w:p>
        </w:tc>
        <w:tc>
          <w:tcPr>
            <w:tcW w:w="1438" w:type="dxa"/>
            <w:tcBorders>
              <w:top w:val="nil"/>
              <w:left w:val="nil"/>
              <w:bottom w:val="nil"/>
              <w:right w:val="nil"/>
            </w:tcBorders>
            <w:shd w:val="clear" w:color="auto" w:fill="auto"/>
            <w:noWrap/>
            <w:vAlign w:val="bottom"/>
            <w:hideMark/>
          </w:tcPr>
          <w:p w14:paraId="3991D426"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0.22%</w:t>
            </w:r>
          </w:p>
        </w:tc>
        <w:tc>
          <w:tcPr>
            <w:tcW w:w="1438" w:type="dxa"/>
            <w:tcBorders>
              <w:top w:val="nil"/>
              <w:left w:val="nil"/>
              <w:bottom w:val="nil"/>
              <w:right w:val="nil"/>
            </w:tcBorders>
            <w:shd w:val="clear" w:color="auto" w:fill="auto"/>
            <w:noWrap/>
            <w:vAlign w:val="bottom"/>
            <w:hideMark/>
          </w:tcPr>
          <w:p w14:paraId="2A847B0A"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0.11%</w:t>
            </w:r>
          </w:p>
        </w:tc>
        <w:tc>
          <w:tcPr>
            <w:tcW w:w="1213" w:type="dxa"/>
            <w:tcBorders>
              <w:top w:val="single" w:sz="8" w:space="0" w:color="000000"/>
              <w:left w:val="single" w:sz="4" w:space="0" w:color="000000"/>
              <w:bottom w:val="nil"/>
              <w:right w:val="nil"/>
            </w:tcBorders>
            <w:shd w:val="clear" w:color="auto" w:fill="auto"/>
            <w:noWrap/>
            <w:vAlign w:val="center"/>
            <w:hideMark/>
          </w:tcPr>
          <w:p w14:paraId="3771022E"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100%</w:t>
            </w:r>
          </w:p>
        </w:tc>
        <w:tc>
          <w:tcPr>
            <w:tcW w:w="1213" w:type="dxa"/>
            <w:tcBorders>
              <w:top w:val="single" w:sz="8" w:space="0" w:color="000000"/>
              <w:left w:val="nil"/>
              <w:bottom w:val="nil"/>
              <w:right w:val="single" w:sz="8" w:space="0" w:color="000000"/>
            </w:tcBorders>
            <w:shd w:val="clear" w:color="auto" w:fill="auto"/>
            <w:noWrap/>
            <w:vAlign w:val="center"/>
            <w:hideMark/>
          </w:tcPr>
          <w:p w14:paraId="056D667F" w14:textId="6899AFEE"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2" w:author="Yung-Hsuan Chao (Jessie)" w:date="2019-10-03T13:22:00Z">
              <w:r>
                <w:rPr>
                  <w:rFonts w:ascii="Arial" w:hAnsi="Arial" w:cs="Arial"/>
                  <w:color w:val="000000"/>
                  <w:sz w:val="18"/>
                  <w:szCs w:val="18"/>
                </w:rPr>
                <w:t>100%</w:t>
              </w:r>
            </w:ins>
            <w:del w:id="83" w:author="Yung-Hsuan Chao (Jessie)" w:date="2019-10-03T13:22:00Z">
              <w:r w:rsidRPr="00E85070" w:rsidDel="00C86ABE">
                <w:rPr>
                  <w:rFonts w:ascii="Arial" w:eastAsia="Times New Roman" w:hAnsi="Arial" w:cs="Arial"/>
                  <w:color w:val="000000"/>
                  <w:sz w:val="18"/>
                  <w:szCs w:val="18"/>
                  <w:lang w:eastAsia="zh-TW"/>
                </w:rPr>
                <w:delText>96%</w:delText>
              </w:r>
            </w:del>
          </w:p>
        </w:tc>
      </w:tr>
      <w:tr w:rsidR="007114AC" w:rsidRPr="00E85070" w14:paraId="3071A1B7"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4CB19CEE"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720p</w:t>
            </w:r>
          </w:p>
        </w:tc>
        <w:tc>
          <w:tcPr>
            <w:tcW w:w="1438" w:type="dxa"/>
            <w:tcBorders>
              <w:top w:val="nil"/>
              <w:left w:val="nil"/>
              <w:bottom w:val="nil"/>
              <w:right w:val="nil"/>
            </w:tcBorders>
            <w:shd w:val="clear" w:color="auto" w:fill="auto"/>
            <w:noWrap/>
            <w:vAlign w:val="bottom"/>
            <w:hideMark/>
          </w:tcPr>
          <w:p w14:paraId="54DE3D7D"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1438" w:type="dxa"/>
            <w:tcBorders>
              <w:top w:val="nil"/>
              <w:left w:val="nil"/>
              <w:bottom w:val="nil"/>
              <w:right w:val="nil"/>
            </w:tcBorders>
            <w:shd w:val="clear" w:color="auto" w:fill="auto"/>
            <w:noWrap/>
            <w:vAlign w:val="bottom"/>
            <w:hideMark/>
          </w:tcPr>
          <w:p w14:paraId="6CE9B4E1"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0.10%</w:t>
            </w:r>
          </w:p>
        </w:tc>
        <w:tc>
          <w:tcPr>
            <w:tcW w:w="1438" w:type="dxa"/>
            <w:tcBorders>
              <w:top w:val="nil"/>
              <w:left w:val="nil"/>
              <w:bottom w:val="nil"/>
              <w:right w:val="nil"/>
            </w:tcBorders>
            <w:shd w:val="clear" w:color="auto" w:fill="auto"/>
            <w:noWrap/>
            <w:vAlign w:val="bottom"/>
            <w:hideMark/>
          </w:tcPr>
          <w:p w14:paraId="5CCD1F16"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-0.11%</w:t>
            </w:r>
          </w:p>
        </w:tc>
        <w:tc>
          <w:tcPr>
            <w:tcW w:w="1213" w:type="dxa"/>
            <w:tcBorders>
              <w:top w:val="nil"/>
              <w:left w:val="single" w:sz="4" w:space="0" w:color="000000"/>
              <w:bottom w:val="nil"/>
              <w:right w:val="nil"/>
            </w:tcBorders>
            <w:shd w:val="clear" w:color="auto" w:fill="auto"/>
            <w:noWrap/>
            <w:vAlign w:val="center"/>
            <w:hideMark/>
          </w:tcPr>
          <w:p w14:paraId="442E78DE"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1213" w:type="dxa"/>
            <w:tcBorders>
              <w:top w:val="nil"/>
              <w:left w:val="nil"/>
              <w:bottom w:val="nil"/>
              <w:right w:val="single" w:sz="8" w:space="0" w:color="000000"/>
            </w:tcBorders>
            <w:shd w:val="clear" w:color="auto" w:fill="auto"/>
            <w:noWrap/>
            <w:vAlign w:val="center"/>
            <w:hideMark/>
          </w:tcPr>
          <w:p w14:paraId="45DFA960" w14:textId="58D72381"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4" w:author="Yung-Hsuan Chao (Jessie)" w:date="2019-10-03T13:22:00Z">
              <w:r>
                <w:rPr>
                  <w:rFonts w:ascii="Arial" w:hAnsi="Arial" w:cs="Arial"/>
                  <w:color w:val="000000"/>
                  <w:sz w:val="18"/>
                  <w:szCs w:val="18"/>
                </w:rPr>
                <w:t>102%</w:t>
              </w:r>
            </w:ins>
            <w:del w:id="85" w:author="Yung-Hsuan Chao (Jessie)" w:date="2019-10-03T13:22:00Z">
              <w:r w:rsidRPr="00E85070" w:rsidDel="00C86ABE">
                <w:rPr>
                  <w:rFonts w:ascii="Arial" w:eastAsia="Times New Roman" w:hAnsi="Arial" w:cs="Arial"/>
                  <w:color w:val="000000"/>
                  <w:sz w:val="18"/>
                  <w:szCs w:val="18"/>
                  <w:lang w:eastAsia="zh-TW"/>
                </w:rPr>
                <w:delText>102%</w:delText>
              </w:r>
            </w:del>
          </w:p>
        </w:tc>
      </w:tr>
      <w:tr w:rsidR="007114AC" w:rsidRPr="00E85070" w14:paraId="7CF0544E"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1255BB28"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Animation</w:t>
            </w:r>
          </w:p>
        </w:tc>
        <w:tc>
          <w:tcPr>
            <w:tcW w:w="1438" w:type="dxa"/>
            <w:tcBorders>
              <w:top w:val="nil"/>
              <w:left w:val="nil"/>
              <w:bottom w:val="nil"/>
              <w:right w:val="nil"/>
            </w:tcBorders>
            <w:shd w:val="clear" w:color="auto" w:fill="auto"/>
            <w:noWrap/>
            <w:vAlign w:val="bottom"/>
            <w:hideMark/>
          </w:tcPr>
          <w:p w14:paraId="7DF9A08E" w14:textId="53D24F7C"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86" w:author="Yung-Hsuan Chao (Jessie)" w:date="2019-10-03T13:22:00Z">
              <w:r>
                <w:rPr>
                  <w:rFonts w:ascii="Arial" w:hAnsi="Arial" w:cs="Arial"/>
                  <w:sz w:val="18"/>
                  <w:szCs w:val="18"/>
                </w:rPr>
                <w:t>0.09%</w:t>
              </w:r>
            </w:ins>
            <w:del w:id="87" w:author="Yung-Hsuan Chao (Jessie)" w:date="2019-10-03T13:22:00Z">
              <w:r w:rsidRPr="00E85070" w:rsidDel="008B4976">
                <w:rPr>
                  <w:rFonts w:ascii="Arial" w:eastAsia="Times New Roman" w:hAnsi="Arial" w:cs="Arial"/>
                  <w:sz w:val="18"/>
                  <w:szCs w:val="18"/>
                  <w:lang w:eastAsia="zh-TW"/>
                </w:rPr>
                <w:delText>#VALUE!</w:delText>
              </w:r>
            </w:del>
          </w:p>
        </w:tc>
        <w:tc>
          <w:tcPr>
            <w:tcW w:w="1438" w:type="dxa"/>
            <w:tcBorders>
              <w:top w:val="nil"/>
              <w:left w:val="nil"/>
              <w:bottom w:val="nil"/>
              <w:right w:val="nil"/>
            </w:tcBorders>
            <w:shd w:val="clear" w:color="auto" w:fill="auto"/>
            <w:noWrap/>
            <w:vAlign w:val="bottom"/>
            <w:hideMark/>
          </w:tcPr>
          <w:p w14:paraId="6C915C2C" w14:textId="26D0C296"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88"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9" w:author="Yung-Hsuan Chao (Jessie)" w:date="2019-10-03T13:22:00Z">
              <w:r>
                <w:rPr>
                  <w:rFonts w:ascii="Arial" w:hAnsi="Arial" w:cs="Arial"/>
                  <w:sz w:val="18"/>
                  <w:szCs w:val="18"/>
                </w:rPr>
                <w:t>0.09%</w:t>
              </w:r>
            </w:ins>
            <w:del w:id="90" w:author="Yung-Hsuan Chao (Jessie)" w:date="2019-10-03T13:22:00Z">
              <w:r w:rsidRPr="00E85070" w:rsidDel="008B4976">
                <w:rPr>
                  <w:rFonts w:ascii="Arial" w:eastAsia="Times New Roman" w:hAnsi="Arial" w:cs="Arial"/>
                  <w:sz w:val="18"/>
                  <w:szCs w:val="18"/>
                  <w:lang w:eastAsia="zh-TW"/>
                </w:rPr>
                <w:delText>#VALUE!</w:delText>
              </w:r>
            </w:del>
          </w:p>
        </w:tc>
        <w:tc>
          <w:tcPr>
            <w:tcW w:w="1438" w:type="dxa"/>
            <w:tcBorders>
              <w:top w:val="nil"/>
              <w:left w:val="nil"/>
              <w:bottom w:val="nil"/>
              <w:right w:val="nil"/>
            </w:tcBorders>
            <w:shd w:val="clear" w:color="auto" w:fill="auto"/>
            <w:noWrap/>
            <w:vAlign w:val="bottom"/>
            <w:hideMark/>
          </w:tcPr>
          <w:p w14:paraId="1F89F61A" w14:textId="082856FE"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91"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2" w:author="Yung-Hsuan Chao (Jessie)" w:date="2019-10-03T13:22:00Z">
              <w:r>
                <w:rPr>
                  <w:rFonts w:ascii="Arial" w:hAnsi="Arial" w:cs="Arial"/>
                  <w:sz w:val="18"/>
                  <w:szCs w:val="18"/>
                </w:rPr>
                <w:t>0.15%</w:t>
              </w:r>
            </w:ins>
            <w:del w:id="93" w:author="Yung-Hsuan Chao (Jessie)" w:date="2019-10-03T13:22:00Z">
              <w:r w:rsidRPr="00E85070" w:rsidDel="008B4976">
                <w:rPr>
                  <w:rFonts w:ascii="Arial" w:eastAsia="Times New Roman" w:hAnsi="Arial" w:cs="Arial"/>
                  <w:sz w:val="18"/>
                  <w:szCs w:val="18"/>
                  <w:lang w:eastAsia="zh-TW"/>
                </w:rPr>
                <w:delText>#VALUE!</w:delText>
              </w:r>
            </w:del>
          </w:p>
        </w:tc>
        <w:tc>
          <w:tcPr>
            <w:tcW w:w="1213" w:type="dxa"/>
            <w:tcBorders>
              <w:top w:val="nil"/>
              <w:left w:val="single" w:sz="4" w:space="0" w:color="000000"/>
              <w:bottom w:val="nil"/>
              <w:right w:val="nil"/>
            </w:tcBorders>
            <w:shd w:val="clear" w:color="auto" w:fill="auto"/>
            <w:noWrap/>
            <w:vAlign w:val="center"/>
            <w:hideMark/>
          </w:tcPr>
          <w:p w14:paraId="0AB30F80" w14:textId="5E097C2E"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94"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5" w:author="Yung-Hsuan Chao (Jessie)" w:date="2019-10-03T13:22:00Z">
              <w:r>
                <w:rPr>
                  <w:rFonts w:ascii="Arial" w:hAnsi="Arial" w:cs="Arial"/>
                  <w:color w:val="000000"/>
                  <w:sz w:val="18"/>
                  <w:szCs w:val="18"/>
                </w:rPr>
                <w:t>101%</w:t>
              </w:r>
            </w:ins>
            <w:del w:id="96" w:author="Yung-Hsuan Chao (Jessie)" w:date="2019-10-03T13:22:00Z">
              <w:r w:rsidRPr="00E85070" w:rsidDel="008B4976">
                <w:rPr>
                  <w:rFonts w:ascii="Arial" w:eastAsia="Times New Roman" w:hAnsi="Arial" w:cs="Arial"/>
                  <w:color w:val="000000"/>
                  <w:sz w:val="18"/>
                  <w:szCs w:val="18"/>
                  <w:lang w:eastAsia="zh-TW"/>
                </w:rPr>
                <w:delText>#NUM!</w:delText>
              </w:r>
            </w:del>
          </w:p>
        </w:tc>
        <w:tc>
          <w:tcPr>
            <w:tcW w:w="1213" w:type="dxa"/>
            <w:tcBorders>
              <w:top w:val="nil"/>
              <w:left w:val="nil"/>
              <w:bottom w:val="nil"/>
              <w:right w:val="single" w:sz="8" w:space="0" w:color="000000"/>
            </w:tcBorders>
            <w:shd w:val="clear" w:color="auto" w:fill="auto"/>
            <w:noWrap/>
            <w:vAlign w:val="center"/>
            <w:hideMark/>
          </w:tcPr>
          <w:p w14:paraId="126662FE" w14:textId="6FF7F5DA"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97"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8" w:author="Yung-Hsuan Chao (Jessie)" w:date="2019-10-03T13:22:00Z">
              <w:r>
                <w:rPr>
                  <w:rFonts w:ascii="Arial" w:hAnsi="Arial" w:cs="Arial"/>
                  <w:color w:val="000000"/>
                  <w:sz w:val="18"/>
                  <w:szCs w:val="18"/>
                </w:rPr>
                <w:t>99%</w:t>
              </w:r>
            </w:ins>
            <w:del w:id="99" w:author="Yung-Hsuan Chao (Jessie)" w:date="2019-10-03T13:22:00Z">
              <w:r w:rsidRPr="00E85070" w:rsidDel="00C86ABE">
                <w:rPr>
                  <w:rFonts w:ascii="Arial" w:eastAsia="Times New Roman" w:hAnsi="Arial" w:cs="Arial"/>
                  <w:color w:val="000000"/>
                  <w:sz w:val="18"/>
                  <w:szCs w:val="18"/>
                  <w:lang w:eastAsia="zh-TW"/>
                </w:rPr>
                <w:delText>#NUM!</w:delText>
              </w:r>
            </w:del>
          </w:p>
        </w:tc>
      </w:tr>
      <w:tr w:rsidR="007114AC" w:rsidRPr="00E85070" w14:paraId="74DF01D8"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2ADF30B8"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Mixed content</w:t>
            </w:r>
          </w:p>
        </w:tc>
        <w:tc>
          <w:tcPr>
            <w:tcW w:w="1438" w:type="dxa"/>
            <w:tcBorders>
              <w:top w:val="nil"/>
              <w:left w:val="nil"/>
              <w:bottom w:val="nil"/>
              <w:right w:val="nil"/>
            </w:tcBorders>
            <w:shd w:val="clear" w:color="auto" w:fill="auto"/>
            <w:noWrap/>
            <w:vAlign w:val="bottom"/>
            <w:hideMark/>
          </w:tcPr>
          <w:p w14:paraId="4F5CCA66"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0.06%</w:t>
            </w:r>
          </w:p>
        </w:tc>
        <w:tc>
          <w:tcPr>
            <w:tcW w:w="1438" w:type="dxa"/>
            <w:tcBorders>
              <w:top w:val="nil"/>
              <w:left w:val="nil"/>
              <w:bottom w:val="nil"/>
              <w:right w:val="nil"/>
            </w:tcBorders>
            <w:shd w:val="clear" w:color="auto" w:fill="auto"/>
            <w:noWrap/>
            <w:vAlign w:val="bottom"/>
            <w:hideMark/>
          </w:tcPr>
          <w:p w14:paraId="35CD96CD"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nil"/>
              <w:left w:val="nil"/>
              <w:bottom w:val="nil"/>
              <w:right w:val="nil"/>
            </w:tcBorders>
            <w:shd w:val="clear" w:color="auto" w:fill="auto"/>
            <w:noWrap/>
            <w:vAlign w:val="bottom"/>
            <w:hideMark/>
          </w:tcPr>
          <w:p w14:paraId="2B1F17F5"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-0.07%</w:t>
            </w:r>
          </w:p>
        </w:tc>
        <w:tc>
          <w:tcPr>
            <w:tcW w:w="1213" w:type="dxa"/>
            <w:tcBorders>
              <w:top w:val="nil"/>
              <w:left w:val="single" w:sz="4" w:space="0" w:color="000000"/>
              <w:bottom w:val="nil"/>
              <w:right w:val="nil"/>
            </w:tcBorders>
            <w:shd w:val="clear" w:color="auto" w:fill="auto"/>
            <w:noWrap/>
            <w:vAlign w:val="center"/>
            <w:hideMark/>
          </w:tcPr>
          <w:p w14:paraId="62E6D18B"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102%</w:t>
            </w:r>
          </w:p>
        </w:tc>
        <w:tc>
          <w:tcPr>
            <w:tcW w:w="1213" w:type="dxa"/>
            <w:tcBorders>
              <w:top w:val="nil"/>
              <w:left w:val="nil"/>
              <w:bottom w:val="nil"/>
              <w:right w:val="single" w:sz="8" w:space="0" w:color="000000"/>
            </w:tcBorders>
            <w:shd w:val="clear" w:color="auto" w:fill="auto"/>
            <w:noWrap/>
            <w:vAlign w:val="center"/>
            <w:hideMark/>
          </w:tcPr>
          <w:p w14:paraId="4C019C89" w14:textId="05AE61ED"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0" w:author="Yung-Hsuan Chao (Jessie)" w:date="2019-10-03T13:22:00Z">
              <w:r>
                <w:rPr>
                  <w:rFonts w:ascii="Arial" w:hAnsi="Arial" w:cs="Arial"/>
                  <w:color w:val="000000"/>
                  <w:sz w:val="18"/>
                  <w:szCs w:val="18"/>
                </w:rPr>
                <w:t>99%</w:t>
              </w:r>
            </w:ins>
            <w:del w:id="101" w:author="Yung-Hsuan Chao (Jessie)" w:date="2019-10-03T13:22:00Z">
              <w:r w:rsidRPr="00E85070" w:rsidDel="00C86ABE">
                <w:rPr>
                  <w:rFonts w:ascii="Arial" w:eastAsia="Times New Roman" w:hAnsi="Arial" w:cs="Arial"/>
                  <w:color w:val="000000"/>
                  <w:sz w:val="18"/>
                  <w:szCs w:val="18"/>
                  <w:lang w:eastAsia="zh-TW"/>
                </w:rPr>
                <w:delText>99%</w:delText>
              </w:r>
            </w:del>
          </w:p>
        </w:tc>
      </w:tr>
      <w:tr w:rsidR="007114AC" w:rsidRPr="00E85070" w14:paraId="4F38A52E"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2A569FA6"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Camera-Captured content</w:t>
            </w:r>
          </w:p>
        </w:tc>
        <w:tc>
          <w:tcPr>
            <w:tcW w:w="1438" w:type="dxa"/>
            <w:tcBorders>
              <w:top w:val="nil"/>
              <w:left w:val="nil"/>
              <w:bottom w:val="nil"/>
              <w:right w:val="nil"/>
            </w:tcBorders>
            <w:shd w:val="clear" w:color="auto" w:fill="auto"/>
            <w:noWrap/>
            <w:vAlign w:val="bottom"/>
            <w:hideMark/>
          </w:tcPr>
          <w:p w14:paraId="58377799"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nil"/>
              <w:left w:val="nil"/>
              <w:bottom w:val="nil"/>
              <w:right w:val="nil"/>
            </w:tcBorders>
            <w:shd w:val="clear" w:color="auto" w:fill="auto"/>
            <w:noWrap/>
            <w:vAlign w:val="bottom"/>
            <w:hideMark/>
          </w:tcPr>
          <w:p w14:paraId="62F40FAE"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nil"/>
              <w:left w:val="nil"/>
              <w:bottom w:val="nil"/>
              <w:right w:val="nil"/>
            </w:tcBorders>
            <w:shd w:val="clear" w:color="auto" w:fill="auto"/>
            <w:noWrap/>
            <w:vAlign w:val="bottom"/>
            <w:hideMark/>
          </w:tcPr>
          <w:p w14:paraId="480A8404"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213" w:type="dxa"/>
            <w:tcBorders>
              <w:top w:val="nil"/>
              <w:left w:val="single" w:sz="4" w:space="0" w:color="000000"/>
              <w:bottom w:val="nil"/>
              <w:right w:val="nil"/>
            </w:tcBorders>
            <w:shd w:val="clear" w:color="auto" w:fill="auto"/>
            <w:noWrap/>
            <w:vAlign w:val="center"/>
            <w:hideMark/>
          </w:tcPr>
          <w:p w14:paraId="56776651" w14:textId="77777777"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1213" w:type="dxa"/>
            <w:tcBorders>
              <w:top w:val="nil"/>
              <w:left w:val="nil"/>
              <w:bottom w:val="nil"/>
              <w:right w:val="single" w:sz="8" w:space="0" w:color="000000"/>
            </w:tcBorders>
            <w:shd w:val="clear" w:color="auto" w:fill="auto"/>
            <w:noWrap/>
            <w:vAlign w:val="center"/>
            <w:hideMark/>
          </w:tcPr>
          <w:p w14:paraId="3D9D1B9A" w14:textId="38B0C20C" w:rsidR="007114AC" w:rsidRPr="00E85070" w:rsidRDefault="007114AC"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2" w:author="Yung-Hsuan Chao (Jessie)" w:date="2019-10-03T13:22:00Z">
              <w:r>
                <w:rPr>
                  <w:rFonts w:ascii="Arial" w:hAnsi="Arial" w:cs="Arial"/>
                  <w:color w:val="000000"/>
                  <w:sz w:val="18"/>
                  <w:szCs w:val="18"/>
                </w:rPr>
                <w:t>101%</w:t>
              </w:r>
            </w:ins>
            <w:del w:id="103" w:author="Yung-Hsuan Chao (Jessie)" w:date="2019-10-03T13:22:00Z">
              <w:r w:rsidRPr="00E85070" w:rsidDel="00C86ABE">
                <w:rPr>
                  <w:rFonts w:ascii="Arial" w:eastAsia="Times New Roman" w:hAnsi="Arial" w:cs="Arial"/>
                  <w:color w:val="000000"/>
                  <w:sz w:val="18"/>
                  <w:szCs w:val="18"/>
                  <w:lang w:eastAsia="zh-TW"/>
                </w:rPr>
                <w:delText>103%</w:delText>
              </w:r>
            </w:del>
          </w:p>
        </w:tc>
      </w:tr>
      <w:tr w:rsidR="008E2A23" w:rsidRPr="00E85070" w14:paraId="5380E68D" w14:textId="77777777" w:rsidTr="008E2A23">
        <w:trPr>
          <w:trHeight w:val="255"/>
        </w:trPr>
        <w:tc>
          <w:tcPr>
            <w:tcW w:w="261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B25C56E" w14:textId="77777777" w:rsidR="008E2A23" w:rsidRPr="00E85070" w:rsidRDefault="008E2A23"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Overall</w:t>
            </w:r>
          </w:p>
        </w:tc>
        <w:tc>
          <w:tcPr>
            <w:tcW w:w="1438" w:type="dxa"/>
            <w:tcBorders>
              <w:top w:val="single" w:sz="8" w:space="0" w:color="000000"/>
              <w:left w:val="nil"/>
              <w:bottom w:val="single" w:sz="8" w:space="0" w:color="000000"/>
              <w:right w:val="nil"/>
            </w:tcBorders>
            <w:shd w:val="clear" w:color="auto" w:fill="auto"/>
            <w:noWrap/>
            <w:vAlign w:val="bottom"/>
            <w:hideMark/>
          </w:tcPr>
          <w:p w14:paraId="0313E023" w14:textId="65658B15" w:rsidR="008E2A23" w:rsidRPr="00E85070" w:rsidRDefault="008E2A23"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04" w:author="Yung-Hsuan Chao (Jessie)" w:date="2019-10-03T13:24:00Z">
              <w:r>
                <w:rPr>
                  <w:rFonts w:ascii="Arial" w:hAnsi="Arial" w:cs="Arial"/>
                  <w:sz w:val="18"/>
                  <w:szCs w:val="18"/>
                </w:rPr>
                <w:t>0.09%</w:t>
              </w:r>
            </w:ins>
            <w:del w:id="105" w:author="Yung-Hsuan Chao (Jessie)" w:date="2019-10-03T13:24:00Z">
              <w:r w:rsidRPr="00E85070" w:rsidDel="008A5ECC">
                <w:rPr>
                  <w:rFonts w:ascii="Arial" w:eastAsia="Times New Roman" w:hAnsi="Arial" w:cs="Arial"/>
                  <w:sz w:val="18"/>
                  <w:szCs w:val="18"/>
                  <w:lang w:eastAsia="zh-TW"/>
                </w:rPr>
                <w:delText>#VALUE!</w:delText>
              </w:r>
            </w:del>
          </w:p>
        </w:tc>
        <w:tc>
          <w:tcPr>
            <w:tcW w:w="1438" w:type="dxa"/>
            <w:tcBorders>
              <w:top w:val="single" w:sz="8" w:space="0" w:color="000000"/>
              <w:left w:val="nil"/>
              <w:bottom w:val="single" w:sz="8" w:space="0" w:color="000000"/>
              <w:right w:val="nil"/>
            </w:tcBorders>
            <w:shd w:val="clear" w:color="auto" w:fill="auto"/>
            <w:noWrap/>
            <w:vAlign w:val="bottom"/>
            <w:hideMark/>
          </w:tcPr>
          <w:p w14:paraId="2C8A43A8" w14:textId="1C0748E8" w:rsidR="008E2A23" w:rsidRPr="00E85070" w:rsidRDefault="008E2A23"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06"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7" w:author="Yung-Hsuan Chao (Jessie)" w:date="2019-10-03T13:24:00Z">
              <w:r>
                <w:rPr>
                  <w:rFonts w:ascii="Arial" w:hAnsi="Arial" w:cs="Arial"/>
                  <w:sz w:val="18"/>
                  <w:szCs w:val="18"/>
                </w:rPr>
                <w:t>0.10%</w:t>
              </w:r>
            </w:ins>
            <w:del w:id="108" w:author="Yung-Hsuan Chao (Jessie)" w:date="2019-10-03T13:24:00Z">
              <w:r w:rsidRPr="00E85070" w:rsidDel="008A5ECC">
                <w:rPr>
                  <w:rFonts w:ascii="Arial" w:eastAsia="Times New Roman" w:hAnsi="Arial" w:cs="Arial"/>
                  <w:sz w:val="18"/>
                  <w:szCs w:val="18"/>
                  <w:lang w:eastAsia="zh-TW"/>
                </w:rPr>
                <w:delText>#VALUE!</w:delText>
              </w:r>
            </w:del>
          </w:p>
        </w:tc>
        <w:tc>
          <w:tcPr>
            <w:tcW w:w="1438" w:type="dxa"/>
            <w:tcBorders>
              <w:top w:val="single" w:sz="8" w:space="0" w:color="000000"/>
              <w:left w:val="nil"/>
              <w:bottom w:val="single" w:sz="8" w:space="0" w:color="000000"/>
              <w:right w:val="nil"/>
            </w:tcBorders>
            <w:shd w:val="clear" w:color="auto" w:fill="auto"/>
            <w:noWrap/>
            <w:vAlign w:val="bottom"/>
            <w:hideMark/>
          </w:tcPr>
          <w:p w14:paraId="4F524C90" w14:textId="212844B2" w:rsidR="008E2A23" w:rsidRPr="00E85070" w:rsidRDefault="008E2A23"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09"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0" w:author="Yung-Hsuan Chao (Jessie)" w:date="2019-10-03T13:24:00Z">
              <w:r>
                <w:rPr>
                  <w:rFonts w:ascii="Arial" w:hAnsi="Arial" w:cs="Arial"/>
                  <w:sz w:val="18"/>
                  <w:szCs w:val="18"/>
                </w:rPr>
                <w:t>0.01%</w:t>
              </w:r>
            </w:ins>
            <w:del w:id="111" w:author="Yung-Hsuan Chao (Jessie)" w:date="2019-10-03T13:24:00Z">
              <w:r w:rsidRPr="00E85070" w:rsidDel="008A5ECC">
                <w:rPr>
                  <w:rFonts w:ascii="Arial" w:eastAsia="Times New Roman" w:hAnsi="Arial" w:cs="Arial"/>
                  <w:sz w:val="18"/>
                  <w:szCs w:val="18"/>
                  <w:lang w:eastAsia="zh-TW"/>
                </w:rPr>
                <w:delText>#VALUE!</w:delText>
              </w:r>
            </w:del>
          </w:p>
        </w:tc>
        <w:tc>
          <w:tcPr>
            <w:tcW w:w="1213" w:type="dxa"/>
            <w:tcBorders>
              <w:top w:val="single" w:sz="8" w:space="0" w:color="000000"/>
              <w:left w:val="single" w:sz="4" w:space="0" w:color="000000"/>
              <w:bottom w:val="single" w:sz="8" w:space="0" w:color="000000"/>
              <w:right w:val="nil"/>
            </w:tcBorders>
            <w:shd w:val="clear" w:color="auto" w:fill="auto"/>
            <w:noWrap/>
            <w:vAlign w:val="center"/>
            <w:hideMark/>
          </w:tcPr>
          <w:p w14:paraId="23501A90" w14:textId="4F23DE3E" w:rsidR="008E2A23" w:rsidRPr="00E85070" w:rsidRDefault="008E2A23"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112"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3" w:author="Yung-Hsuan Chao (Jessie)" w:date="2019-10-03T13:24:00Z">
              <w:r>
                <w:rPr>
                  <w:rFonts w:ascii="Arial" w:hAnsi="Arial" w:cs="Arial"/>
                  <w:color w:val="000000"/>
                  <w:sz w:val="18"/>
                  <w:szCs w:val="18"/>
                </w:rPr>
                <w:t>101%</w:t>
              </w:r>
            </w:ins>
            <w:del w:id="114" w:author="Yung-Hsuan Chao (Jessie)" w:date="2019-10-03T13:24:00Z">
              <w:r w:rsidRPr="00E85070" w:rsidDel="008A5ECC">
                <w:rPr>
                  <w:rFonts w:ascii="Arial" w:eastAsia="Times New Roman" w:hAnsi="Arial" w:cs="Arial"/>
                  <w:color w:val="000000"/>
                  <w:sz w:val="18"/>
                  <w:szCs w:val="18"/>
                  <w:lang w:eastAsia="zh-TW"/>
                </w:rPr>
                <w:delText>#NUM!</w:delText>
              </w:r>
            </w:del>
          </w:p>
        </w:tc>
        <w:tc>
          <w:tcPr>
            <w:tcW w:w="1213" w:type="dxa"/>
            <w:tcBorders>
              <w:top w:val="single" w:sz="8" w:space="0" w:color="000000"/>
              <w:left w:val="nil"/>
              <w:bottom w:val="single" w:sz="8" w:space="0" w:color="000000"/>
              <w:right w:val="single" w:sz="8" w:space="0" w:color="000000"/>
            </w:tcBorders>
            <w:shd w:val="clear" w:color="auto" w:fill="auto"/>
            <w:noWrap/>
            <w:vAlign w:val="center"/>
            <w:hideMark/>
          </w:tcPr>
          <w:p w14:paraId="5317CF84" w14:textId="5963D4D9" w:rsidR="008E2A23" w:rsidRPr="00E85070" w:rsidRDefault="008E2A23" w:rsidP="008E2A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115"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6" w:author="Yung-Hsuan Chao (Jessie)" w:date="2019-10-03T13:22:00Z">
              <w:r>
                <w:rPr>
                  <w:rFonts w:ascii="Arial" w:hAnsi="Arial" w:cs="Arial"/>
                  <w:color w:val="000000"/>
                  <w:sz w:val="18"/>
                  <w:szCs w:val="18"/>
                </w:rPr>
                <w:t>100%</w:t>
              </w:r>
            </w:ins>
            <w:del w:id="117" w:author="Yung-Hsuan Chao (Jessie)" w:date="2019-10-03T13:22:00Z">
              <w:r w:rsidRPr="00E85070" w:rsidDel="00C86ABE">
                <w:rPr>
                  <w:rFonts w:ascii="Arial" w:eastAsia="Times New Roman" w:hAnsi="Arial" w:cs="Arial"/>
                  <w:color w:val="000000"/>
                  <w:sz w:val="18"/>
                  <w:szCs w:val="18"/>
                  <w:lang w:eastAsia="zh-TW"/>
                </w:rPr>
                <w:delText>#NUM!</w:delText>
              </w:r>
            </w:del>
          </w:p>
        </w:tc>
      </w:tr>
      <w:tr w:rsidR="00E85070" w:rsidRPr="00E85070" w14:paraId="5B2F5DFB" w14:textId="77777777" w:rsidTr="008E2A23">
        <w:trPr>
          <w:trHeight w:val="255"/>
        </w:trPr>
        <w:tc>
          <w:tcPr>
            <w:tcW w:w="2610" w:type="dxa"/>
            <w:tcBorders>
              <w:top w:val="nil"/>
              <w:left w:val="nil"/>
              <w:bottom w:val="nil"/>
              <w:right w:val="nil"/>
            </w:tcBorders>
            <w:shd w:val="clear" w:color="auto" w:fill="auto"/>
            <w:noWrap/>
            <w:vAlign w:val="bottom"/>
            <w:hideMark/>
          </w:tcPr>
          <w:p w14:paraId="131982C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8" w:type="dxa"/>
            <w:tcBorders>
              <w:top w:val="nil"/>
              <w:left w:val="nil"/>
              <w:bottom w:val="nil"/>
              <w:right w:val="nil"/>
            </w:tcBorders>
            <w:shd w:val="clear" w:color="auto" w:fill="auto"/>
            <w:noWrap/>
            <w:vAlign w:val="bottom"/>
            <w:hideMark/>
          </w:tcPr>
          <w:p w14:paraId="54BA875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8" w:type="dxa"/>
            <w:tcBorders>
              <w:top w:val="nil"/>
              <w:left w:val="nil"/>
              <w:bottom w:val="nil"/>
              <w:right w:val="nil"/>
            </w:tcBorders>
            <w:shd w:val="clear" w:color="auto" w:fill="auto"/>
            <w:noWrap/>
            <w:vAlign w:val="bottom"/>
            <w:hideMark/>
          </w:tcPr>
          <w:p w14:paraId="12E73BA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8" w:type="dxa"/>
            <w:tcBorders>
              <w:top w:val="nil"/>
              <w:left w:val="nil"/>
              <w:bottom w:val="nil"/>
              <w:right w:val="nil"/>
            </w:tcBorders>
            <w:shd w:val="clear" w:color="auto" w:fill="auto"/>
            <w:noWrap/>
            <w:vAlign w:val="bottom"/>
            <w:hideMark/>
          </w:tcPr>
          <w:p w14:paraId="4BE717E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13" w:type="dxa"/>
            <w:tcBorders>
              <w:top w:val="nil"/>
              <w:left w:val="nil"/>
              <w:bottom w:val="nil"/>
              <w:right w:val="nil"/>
            </w:tcBorders>
            <w:shd w:val="clear" w:color="auto" w:fill="auto"/>
            <w:noWrap/>
            <w:vAlign w:val="bottom"/>
            <w:hideMark/>
          </w:tcPr>
          <w:p w14:paraId="7B8BF9C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13" w:type="dxa"/>
            <w:tcBorders>
              <w:top w:val="nil"/>
              <w:left w:val="nil"/>
              <w:bottom w:val="nil"/>
              <w:right w:val="nil"/>
            </w:tcBorders>
            <w:shd w:val="clear" w:color="auto" w:fill="auto"/>
            <w:noWrap/>
            <w:vAlign w:val="bottom"/>
            <w:hideMark/>
          </w:tcPr>
          <w:p w14:paraId="43F9A4A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85070" w:rsidRPr="00E85070" w14:paraId="2D2149F6" w14:textId="77777777" w:rsidTr="008E2A23">
        <w:trPr>
          <w:trHeight w:val="255"/>
        </w:trPr>
        <w:tc>
          <w:tcPr>
            <w:tcW w:w="2610" w:type="dxa"/>
            <w:tcBorders>
              <w:top w:val="nil"/>
              <w:left w:val="nil"/>
              <w:bottom w:val="nil"/>
              <w:right w:val="nil"/>
            </w:tcBorders>
            <w:shd w:val="clear" w:color="auto" w:fill="auto"/>
            <w:noWrap/>
            <w:vAlign w:val="bottom"/>
            <w:hideMark/>
          </w:tcPr>
          <w:p w14:paraId="43355DE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74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160E43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70">
              <w:rPr>
                <w:rFonts w:ascii="Arial" w:eastAsia="Times New Roman" w:hAnsi="Arial" w:cs="Arial"/>
                <w:b/>
                <w:bCs/>
                <w:color w:val="000000"/>
                <w:sz w:val="18"/>
                <w:szCs w:val="18"/>
                <w:lang w:eastAsia="zh-TW"/>
              </w:rPr>
              <w:t xml:space="preserve">Random access Main10 </w:t>
            </w:r>
          </w:p>
        </w:tc>
      </w:tr>
      <w:tr w:rsidR="00E85070" w:rsidRPr="00E85070" w14:paraId="1222EA62" w14:textId="77777777" w:rsidTr="008E2A23">
        <w:trPr>
          <w:trHeight w:val="255"/>
        </w:trPr>
        <w:tc>
          <w:tcPr>
            <w:tcW w:w="2610" w:type="dxa"/>
            <w:tcBorders>
              <w:top w:val="nil"/>
              <w:left w:val="nil"/>
              <w:bottom w:val="nil"/>
              <w:right w:val="nil"/>
            </w:tcBorders>
            <w:shd w:val="clear" w:color="auto" w:fill="auto"/>
            <w:noWrap/>
            <w:vAlign w:val="bottom"/>
            <w:hideMark/>
          </w:tcPr>
          <w:p w14:paraId="711F2C9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4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3FFA9D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 VTM-6.0</w:t>
            </w:r>
          </w:p>
        </w:tc>
      </w:tr>
      <w:tr w:rsidR="00E85070" w:rsidRPr="00E85070" w14:paraId="74AE6996" w14:textId="77777777" w:rsidTr="008E2A23">
        <w:trPr>
          <w:trHeight w:val="255"/>
        </w:trPr>
        <w:tc>
          <w:tcPr>
            <w:tcW w:w="2610" w:type="dxa"/>
            <w:tcBorders>
              <w:top w:val="nil"/>
              <w:left w:val="nil"/>
              <w:bottom w:val="nil"/>
              <w:right w:val="nil"/>
            </w:tcBorders>
            <w:shd w:val="clear" w:color="auto" w:fill="auto"/>
            <w:noWrap/>
            <w:vAlign w:val="bottom"/>
            <w:hideMark/>
          </w:tcPr>
          <w:p w14:paraId="6086663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38" w:type="dxa"/>
            <w:tcBorders>
              <w:top w:val="nil"/>
              <w:left w:val="single" w:sz="8" w:space="0" w:color="000000"/>
              <w:bottom w:val="single" w:sz="8" w:space="0" w:color="000000"/>
              <w:right w:val="nil"/>
            </w:tcBorders>
            <w:shd w:val="clear" w:color="auto" w:fill="auto"/>
            <w:noWrap/>
            <w:vAlign w:val="bottom"/>
            <w:hideMark/>
          </w:tcPr>
          <w:p w14:paraId="1F0BA00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Y</w:t>
            </w:r>
          </w:p>
        </w:tc>
        <w:tc>
          <w:tcPr>
            <w:tcW w:w="1438" w:type="dxa"/>
            <w:tcBorders>
              <w:top w:val="nil"/>
              <w:left w:val="nil"/>
              <w:bottom w:val="single" w:sz="8" w:space="0" w:color="000000"/>
              <w:right w:val="nil"/>
            </w:tcBorders>
            <w:shd w:val="clear" w:color="auto" w:fill="auto"/>
            <w:noWrap/>
            <w:vAlign w:val="bottom"/>
            <w:hideMark/>
          </w:tcPr>
          <w:p w14:paraId="1C05E1F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U</w:t>
            </w:r>
          </w:p>
        </w:tc>
        <w:tc>
          <w:tcPr>
            <w:tcW w:w="1438" w:type="dxa"/>
            <w:tcBorders>
              <w:top w:val="nil"/>
              <w:left w:val="nil"/>
              <w:bottom w:val="single" w:sz="8" w:space="0" w:color="000000"/>
              <w:right w:val="nil"/>
            </w:tcBorders>
            <w:shd w:val="clear" w:color="auto" w:fill="auto"/>
            <w:noWrap/>
            <w:vAlign w:val="bottom"/>
            <w:hideMark/>
          </w:tcPr>
          <w:p w14:paraId="28B9880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w:t>
            </w:r>
          </w:p>
        </w:tc>
        <w:tc>
          <w:tcPr>
            <w:tcW w:w="1213" w:type="dxa"/>
            <w:tcBorders>
              <w:top w:val="nil"/>
              <w:left w:val="single" w:sz="4" w:space="0" w:color="auto"/>
              <w:bottom w:val="nil"/>
              <w:right w:val="nil"/>
            </w:tcBorders>
            <w:shd w:val="clear" w:color="auto" w:fill="auto"/>
            <w:noWrap/>
            <w:vAlign w:val="center"/>
            <w:hideMark/>
          </w:tcPr>
          <w:p w14:paraId="70A47E8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EncT</w:t>
            </w:r>
          </w:p>
        </w:tc>
        <w:tc>
          <w:tcPr>
            <w:tcW w:w="1213" w:type="dxa"/>
            <w:tcBorders>
              <w:top w:val="nil"/>
              <w:left w:val="nil"/>
              <w:bottom w:val="nil"/>
              <w:right w:val="single" w:sz="8" w:space="0" w:color="auto"/>
            </w:tcBorders>
            <w:shd w:val="clear" w:color="auto" w:fill="auto"/>
            <w:noWrap/>
            <w:vAlign w:val="center"/>
            <w:hideMark/>
          </w:tcPr>
          <w:p w14:paraId="7198241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DecT</w:t>
            </w:r>
          </w:p>
        </w:tc>
      </w:tr>
      <w:tr w:rsidR="007114AC" w:rsidRPr="00E85070" w14:paraId="56361033" w14:textId="77777777" w:rsidTr="008E2A23">
        <w:trPr>
          <w:trHeight w:val="255"/>
        </w:trPr>
        <w:tc>
          <w:tcPr>
            <w:tcW w:w="2610" w:type="dxa"/>
            <w:tcBorders>
              <w:top w:val="single" w:sz="8" w:space="0" w:color="000000"/>
              <w:left w:val="single" w:sz="8" w:space="0" w:color="000000"/>
              <w:bottom w:val="nil"/>
              <w:right w:val="single" w:sz="8" w:space="0" w:color="000000"/>
            </w:tcBorders>
            <w:shd w:val="clear" w:color="auto" w:fill="auto"/>
            <w:noWrap/>
            <w:vAlign w:val="bottom"/>
            <w:hideMark/>
          </w:tcPr>
          <w:p w14:paraId="6215A5D6"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1080p</w:t>
            </w:r>
          </w:p>
        </w:tc>
        <w:tc>
          <w:tcPr>
            <w:tcW w:w="1438" w:type="dxa"/>
            <w:tcBorders>
              <w:top w:val="nil"/>
              <w:left w:val="nil"/>
              <w:bottom w:val="nil"/>
              <w:right w:val="nil"/>
            </w:tcBorders>
            <w:shd w:val="clear" w:color="auto" w:fill="auto"/>
            <w:noWrap/>
            <w:vAlign w:val="bottom"/>
            <w:hideMark/>
          </w:tcPr>
          <w:p w14:paraId="7387F6CE"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438" w:type="dxa"/>
            <w:tcBorders>
              <w:top w:val="nil"/>
              <w:left w:val="nil"/>
              <w:bottom w:val="nil"/>
              <w:right w:val="nil"/>
            </w:tcBorders>
            <w:shd w:val="clear" w:color="auto" w:fill="auto"/>
            <w:noWrap/>
            <w:vAlign w:val="bottom"/>
            <w:hideMark/>
          </w:tcPr>
          <w:p w14:paraId="4214248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0.02%</w:t>
            </w:r>
          </w:p>
        </w:tc>
        <w:tc>
          <w:tcPr>
            <w:tcW w:w="1438" w:type="dxa"/>
            <w:tcBorders>
              <w:top w:val="nil"/>
              <w:left w:val="nil"/>
              <w:bottom w:val="nil"/>
              <w:right w:val="nil"/>
            </w:tcBorders>
            <w:shd w:val="clear" w:color="auto" w:fill="auto"/>
            <w:noWrap/>
            <w:vAlign w:val="bottom"/>
            <w:hideMark/>
          </w:tcPr>
          <w:p w14:paraId="19CA849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1213" w:type="dxa"/>
            <w:tcBorders>
              <w:top w:val="single" w:sz="8" w:space="0" w:color="000000"/>
              <w:left w:val="single" w:sz="4" w:space="0" w:color="000000"/>
              <w:bottom w:val="nil"/>
              <w:right w:val="nil"/>
            </w:tcBorders>
            <w:shd w:val="clear" w:color="auto" w:fill="auto"/>
            <w:noWrap/>
            <w:vAlign w:val="center"/>
            <w:hideMark/>
          </w:tcPr>
          <w:p w14:paraId="094D997B"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100%</w:t>
            </w:r>
          </w:p>
        </w:tc>
        <w:tc>
          <w:tcPr>
            <w:tcW w:w="1213" w:type="dxa"/>
            <w:tcBorders>
              <w:top w:val="single" w:sz="8" w:space="0" w:color="000000"/>
              <w:left w:val="nil"/>
              <w:bottom w:val="nil"/>
              <w:right w:val="single" w:sz="8" w:space="0" w:color="000000"/>
            </w:tcBorders>
            <w:shd w:val="clear" w:color="auto" w:fill="auto"/>
            <w:noWrap/>
            <w:vAlign w:val="center"/>
            <w:hideMark/>
          </w:tcPr>
          <w:p w14:paraId="0105CA7F" w14:textId="4DC7836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8" w:author="Yung-Hsuan Chao (Jessie)" w:date="2019-10-03T13:22:00Z">
              <w:r>
                <w:rPr>
                  <w:rFonts w:ascii="Arial" w:hAnsi="Arial" w:cs="Arial"/>
                  <w:color w:val="000000"/>
                  <w:sz w:val="18"/>
                  <w:szCs w:val="18"/>
                </w:rPr>
                <w:t>100%</w:t>
              </w:r>
            </w:ins>
            <w:del w:id="119" w:author="Yung-Hsuan Chao (Jessie)" w:date="2019-10-03T13:22:00Z">
              <w:r w:rsidRPr="00E85070" w:rsidDel="00E36508">
                <w:rPr>
                  <w:rFonts w:ascii="Arial" w:eastAsia="Times New Roman" w:hAnsi="Arial" w:cs="Arial"/>
                  <w:color w:val="000000"/>
                  <w:sz w:val="18"/>
                  <w:szCs w:val="18"/>
                  <w:lang w:eastAsia="zh-TW"/>
                </w:rPr>
                <w:delText>100%</w:delText>
              </w:r>
            </w:del>
          </w:p>
        </w:tc>
      </w:tr>
      <w:tr w:rsidR="007114AC" w:rsidRPr="00E85070" w14:paraId="62CCF91A"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731858DB"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720p</w:t>
            </w:r>
          </w:p>
        </w:tc>
        <w:tc>
          <w:tcPr>
            <w:tcW w:w="1438" w:type="dxa"/>
            <w:tcBorders>
              <w:top w:val="nil"/>
              <w:left w:val="nil"/>
              <w:bottom w:val="nil"/>
              <w:right w:val="nil"/>
            </w:tcBorders>
            <w:shd w:val="clear" w:color="auto" w:fill="auto"/>
            <w:noWrap/>
            <w:vAlign w:val="bottom"/>
            <w:hideMark/>
          </w:tcPr>
          <w:p w14:paraId="0815B72F"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438" w:type="dxa"/>
            <w:tcBorders>
              <w:top w:val="nil"/>
              <w:left w:val="nil"/>
              <w:bottom w:val="nil"/>
              <w:right w:val="nil"/>
            </w:tcBorders>
            <w:shd w:val="clear" w:color="auto" w:fill="auto"/>
            <w:noWrap/>
            <w:vAlign w:val="bottom"/>
            <w:hideMark/>
          </w:tcPr>
          <w:p w14:paraId="44212FA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1438" w:type="dxa"/>
            <w:tcBorders>
              <w:top w:val="nil"/>
              <w:left w:val="nil"/>
              <w:bottom w:val="nil"/>
              <w:right w:val="nil"/>
            </w:tcBorders>
            <w:shd w:val="clear" w:color="auto" w:fill="auto"/>
            <w:noWrap/>
            <w:vAlign w:val="bottom"/>
            <w:hideMark/>
          </w:tcPr>
          <w:p w14:paraId="482E38F7"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0.28%</w:t>
            </w:r>
          </w:p>
        </w:tc>
        <w:tc>
          <w:tcPr>
            <w:tcW w:w="1213" w:type="dxa"/>
            <w:tcBorders>
              <w:top w:val="nil"/>
              <w:left w:val="single" w:sz="4" w:space="0" w:color="000000"/>
              <w:bottom w:val="nil"/>
              <w:right w:val="nil"/>
            </w:tcBorders>
            <w:shd w:val="clear" w:color="auto" w:fill="auto"/>
            <w:noWrap/>
            <w:vAlign w:val="center"/>
            <w:hideMark/>
          </w:tcPr>
          <w:p w14:paraId="304C3C04"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102%</w:t>
            </w:r>
          </w:p>
        </w:tc>
        <w:tc>
          <w:tcPr>
            <w:tcW w:w="1213" w:type="dxa"/>
            <w:tcBorders>
              <w:top w:val="nil"/>
              <w:left w:val="nil"/>
              <w:bottom w:val="nil"/>
              <w:right w:val="single" w:sz="8" w:space="0" w:color="000000"/>
            </w:tcBorders>
            <w:shd w:val="clear" w:color="auto" w:fill="auto"/>
            <w:noWrap/>
            <w:vAlign w:val="center"/>
            <w:hideMark/>
          </w:tcPr>
          <w:p w14:paraId="77A72896" w14:textId="4034454C"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0" w:author="Yung-Hsuan Chao (Jessie)" w:date="2019-10-03T13:22:00Z">
              <w:r>
                <w:rPr>
                  <w:rFonts w:ascii="Arial" w:hAnsi="Arial" w:cs="Arial"/>
                  <w:color w:val="000000"/>
                  <w:sz w:val="18"/>
                  <w:szCs w:val="18"/>
                </w:rPr>
                <w:t>102%</w:t>
              </w:r>
            </w:ins>
            <w:del w:id="121" w:author="Yung-Hsuan Chao (Jessie)" w:date="2019-10-03T13:22:00Z">
              <w:r w:rsidRPr="00E85070" w:rsidDel="00E36508">
                <w:rPr>
                  <w:rFonts w:ascii="Arial" w:eastAsia="Times New Roman" w:hAnsi="Arial" w:cs="Arial"/>
                  <w:color w:val="000000"/>
                  <w:sz w:val="18"/>
                  <w:szCs w:val="18"/>
                  <w:lang w:eastAsia="zh-TW"/>
                </w:rPr>
                <w:delText>102%</w:delText>
              </w:r>
            </w:del>
          </w:p>
        </w:tc>
      </w:tr>
      <w:tr w:rsidR="007114AC" w:rsidRPr="00E85070" w14:paraId="14164CBF"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6C7D48F6"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Animation</w:t>
            </w:r>
          </w:p>
        </w:tc>
        <w:tc>
          <w:tcPr>
            <w:tcW w:w="1438" w:type="dxa"/>
            <w:tcBorders>
              <w:top w:val="nil"/>
              <w:left w:val="nil"/>
              <w:bottom w:val="nil"/>
              <w:right w:val="nil"/>
            </w:tcBorders>
            <w:shd w:val="clear" w:color="auto" w:fill="auto"/>
            <w:noWrap/>
            <w:vAlign w:val="bottom"/>
            <w:hideMark/>
          </w:tcPr>
          <w:p w14:paraId="1D650280"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438" w:type="dxa"/>
            <w:tcBorders>
              <w:top w:val="nil"/>
              <w:left w:val="nil"/>
              <w:bottom w:val="nil"/>
              <w:right w:val="nil"/>
            </w:tcBorders>
            <w:shd w:val="clear" w:color="auto" w:fill="auto"/>
            <w:noWrap/>
            <w:vAlign w:val="bottom"/>
            <w:hideMark/>
          </w:tcPr>
          <w:p w14:paraId="471DA92A"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438" w:type="dxa"/>
            <w:tcBorders>
              <w:top w:val="nil"/>
              <w:left w:val="nil"/>
              <w:bottom w:val="nil"/>
              <w:right w:val="nil"/>
            </w:tcBorders>
            <w:shd w:val="clear" w:color="auto" w:fill="auto"/>
            <w:noWrap/>
            <w:vAlign w:val="bottom"/>
            <w:hideMark/>
          </w:tcPr>
          <w:p w14:paraId="57EF80BB"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1213" w:type="dxa"/>
            <w:tcBorders>
              <w:top w:val="nil"/>
              <w:left w:val="single" w:sz="4" w:space="0" w:color="000000"/>
              <w:bottom w:val="nil"/>
              <w:right w:val="nil"/>
            </w:tcBorders>
            <w:shd w:val="clear" w:color="auto" w:fill="auto"/>
            <w:noWrap/>
            <w:vAlign w:val="center"/>
            <w:hideMark/>
          </w:tcPr>
          <w:p w14:paraId="1A2A62EC"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103%</w:t>
            </w:r>
          </w:p>
        </w:tc>
        <w:tc>
          <w:tcPr>
            <w:tcW w:w="1213" w:type="dxa"/>
            <w:tcBorders>
              <w:top w:val="nil"/>
              <w:left w:val="nil"/>
              <w:bottom w:val="nil"/>
              <w:right w:val="single" w:sz="8" w:space="0" w:color="000000"/>
            </w:tcBorders>
            <w:shd w:val="clear" w:color="auto" w:fill="auto"/>
            <w:noWrap/>
            <w:vAlign w:val="center"/>
            <w:hideMark/>
          </w:tcPr>
          <w:p w14:paraId="6721BB2B" w14:textId="06E4243B"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2" w:author="Yung-Hsuan Chao (Jessie)" w:date="2019-10-03T13:22:00Z">
              <w:r>
                <w:rPr>
                  <w:rFonts w:ascii="Arial" w:hAnsi="Arial" w:cs="Arial"/>
                  <w:color w:val="000000"/>
                  <w:sz w:val="18"/>
                  <w:szCs w:val="18"/>
                </w:rPr>
                <w:t>101%</w:t>
              </w:r>
            </w:ins>
            <w:del w:id="123" w:author="Yung-Hsuan Chao (Jessie)" w:date="2019-10-03T13:22:00Z">
              <w:r w:rsidRPr="00E85070" w:rsidDel="00E36508">
                <w:rPr>
                  <w:rFonts w:ascii="Arial" w:eastAsia="Times New Roman" w:hAnsi="Arial" w:cs="Arial"/>
                  <w:color w:val="000000"/>
                  <w:sz w:val="18"/>
                  <w:szCs w:val="18"/>
                  <w:lang w:eastAsia="zh-TW"/>
                </w:rPr>
                <w:delText>103%</w:delText>
              </w:r>
            </w:del>
          </w:p>
        </w:tc>
      </w:tr>
      <w:tr w:rsidR="007114AC" w:rsidRPr="00E85070" w14:paraId="76049E5C"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368AF2FC"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lastRenderedPageBreak/>
              <w:t>Mixed content</w:t>
            </w:r>
          </w:p>
        </w:tc>
        <w:tc>
          <w:tcPr>
            <w:tcW w:w="1438" w:type="dxa"/>
            <w:tcBorders>
              <w:top w:val="nil"/>
              <w:left w:val="nil"/>
              <w:bottom w:val="nil"/>
              <w:right w:val="nil"/>
            </w:tcBorders>
            <w:shd w:val="clear" w:color="auto" w:fill="auto"/>
            <w:noWrap/>
            <w:vAlign w:val="bottom"/>
            <w:hideMark/>
          </w:tcPr>
          <w:p w14:paraId="0B987ED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-0.07%</w:t>
            </w:r>
          </w:p>
        </w:tc>
        <w:tc>
          <w:tcPr>
            <w:tcW w:w="1438" w:type="dxa"/>
            <w:tcBorders>
              <w:top w:val="nil"/>
              <w:left w:val="nil"/>
              <w:bottom w:val="nil"/>
              <w:right w:val="nil"/>
            </w:tcBorders>
            <w:shd w:val="clear" w:color="auto" w:fill="auto"/>
            <w:noWrap/>
            <w:vAlign w:val="bottom"/>
            <w:hideMark/>
          </w:tcPr>
          <w:p w14:paraId="74470161"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0.04%</w:t>
            </w:r>
          </w:p>
        </w:tc>
        <w:tc>
          <w:tcPr>
            <w:tcW w:w="1438" w:type="dxa"/>
            <w:tcBorders>
              <w:top w:val="nil"/>
              <w:left w:val="nil"/>
              <w:bottom w:val="nil"/>
              <w:right w:val="nil"/>
            </w:tcBorders>
            <w:shd w:val="clear" w:color="auto" w:fill="auto"/>
            <w:noWrap/>
            <w:vAlign w:val="bottom"/>
            <w:hideMark/>
          </w:tcPr>
          <w:p w14:paraId="630CC911"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-0.08%</w:t>
            </w:r>
          </w:p>
        </w:tc>
        <w:tc>
          <w:tcPr>
            <w:tcW w:w="1213" w:type="dxa"/>
            <w:tcBorders>
              <w:top w:val="nil"/>
              <w:left w:val="single" w:sz="4" w:space="0" w:color="000000"/>
              <w:bottom w:val="nil"/>
              <w:right w:val="nil"/>
            </w:tcBorders>
            <w:shd w:val="clear" w:color="auto" w:fill="auto"/>
            <w:noWrap/>
            <w:vAlign w:val="center"/>
            <w:hideMark/>
          </w:tcPr>
          <w:p w14:paraId="7C8A817D"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1213" w:type="dxa"/>
            <w:tcBorders>
              <w:top w:val="nil"/>
              <w:left w:val="nil"/>
              <w:bottom w:val="nil"/>
              <w:right w:val="single" w:sz="8" w:space="0" w:color="000000"/>
            </w:tcBorders>
            <w:shd w:val="clear" w:color="auto" w:fill="auto"/>
            <w:noWrap/>
            <w:vAlign w:val="center"/>
            <w:hideMark/>
          </w:tcPr>
          <w:p w14:paraId="6896A353" w14:textId="5616BAA1"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4" w:author="Yung-Hsuan Chao (Jessie)" w:date="2019-10-03T13:22:00Z">
              <w:r>
                <w:rPr>
                  <w:rFonts w:ascii="Arial" w:hAnsi="Arial" w:cs="Arial"/>
                  <w:color w:val="000000"/>
                  <w:sz w:val="18"/>
                  <w:szCs w:val="18"/>
                </w:rPr>
                <w:t>98%</w:t>
              </w:r>
            </w:ins>
            <w:del w:id="125" w:author="Yung-Hsuan Chao (Jessie)" w:date="2019-10-03T13:22:00Z">
              <w:r w:rsidRPr="00E85070" w:rsidDel="00E36508">
                <w:rPr>
                  <w:rFonts w:ascii="Arial" w:eastAsia="Times New Roman" w:hAnsi="Arial" w:cs="Arial"/>
                  <w:color w:val="000000"/>
                  <w:sz w:val="18"/>
                  <w:szCs w:val="18"/>
                  <w:lang w:eastAsia="zh-TW"/>
                </w:rPr>
                <w:delText>100%</w:delText>
              </w:r>
            </w:del>
          </w:p>
        </w:tc>
      </w:tr>
      <w:tr w:rsidR="007114AC" w:rsidRPr="00E85070" w14:paraId="0830DDCE"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2A3C2F40"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Camera-Captured content</w:t>
            </w:r>
          </w:p>
        </w:tc>
        <w:tc>
          <w:tcPr>
            <w:tcW w:w="1438" w:type="dxa"/>
            <w:tcBorders>
              <w:top w:val="nil"/>
              <w:left w:val="nil"/>
              <w:bottom w:val="nil"/>
              <w:right w:val="nil"/>
            </w:tcBorders>
            <w:shd w:val="clear" w:color="auto" w:fill="auto"/>
            <w:noWrap/>
            <w:vAlign w:val="bottom"/>
            <w:hideMark/>
          </w:tcPr>
          <w:p w14:paraId="61ED7F97"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nil"/>
              <w:left w:val="nil"/>
              <w:bottom w:val="nil"/>
              <w:right w:val="nil"/>
            </w:tcBorders>
            <w:shd w:val="clear" w:color="auto" w:fill="auto"/>
            <w:noWrap/>
            <w:vAlign w:val="bottom"/>
            <w:hideMark/>
          </w:tcPr>
          <w:p w14:paraId="6F44BFC9"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nil"/>
              <w:left w:val="nil"/>
              <w:bottom w:val="nil"/>
              <w:right w:val="nil"/>
            </w:tcBorders>
            <w:shd w:val="clear" w:color="auto" w:fill="auto"/>
            <w:noWrap/>
            <w:vAlign w:val="bottom"/>
            <w:hideMark/>
          </w:tcPr>
          <w:p w14:paraId="3B7E6C7E"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213" w:type="dxa"/>
            <w:tcBorders>
              <w:top w:val="nil"/>
              <w:left w:val="single" w:sz="4" w:space="0" w:color="000000"/>
              <w:bottom w:val="nil"/>
              <w:right w:val="nil"/>
            </w:tcBorders>
            <w:shd w:val="clear" w:color="auto" w:fill="auto"/>
            <w:noWrap/>
            <w:vAlign w:val="center"/>
            <w:hideMark/>
          </w:tcPr>
          <w:p w14:paraId="7C14FBF4"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103%</w:t>
            </w:r>
          </w:p>
        </w:tc>
        <w:tc>
          <w:tcPr>
            <w:tcW w:w="1213" w:type="dxa"/>
            <w:tcBorders>
              <w:top w:val="nil"/>
              <w:left w:val="nil"/>
              <w:bottom w:val="nil"/>
              <w:right w:val="single" w:sz="8" w:space="0" w:color="000000"/>
            </w:tcBorders>
            <w:shd w:val="clear" w:color="auto" w:fill="auto"/>
            <w:noWrap/>
            <w:vAlign w:val="center"/>
            <w:hideMark/>
          </w:tcPr>
          <w:p w14:paraId="4C12CC35" w14:textId="1AE237C6"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6" w:author="Yung-Hsuan Chao (Jessie)" w:date="2019-10-03T13:22:00Z">
              <w:r>
                <w:rPr>
                  <w:rFonts w:ascii="Arial" w:hAnsi="Arial" w:cs="Arial"/>
                  <w:color w:val="000000"/>
                  <w:sz w:val="18"/>
                  <w:szCs w:val="18"/>
                </w:rPr>
                <w:t>99%</w:t>
              </w:r>
            </w:ins>
            <w:del w:id="127" w:author="Yung-Hsuan Chao (Jessie)" w:date="2019-10-03T13:22:00Z">
              <w:r w:rsidRPr="00E85070" w:rsidDel="00E36508">
                <w:rPr>
                  <w:rFonts w:ascii="Arial" w:eastAsia="Times New Roman" w:hAnsi="Arial" w:cs="Arial"/>
                  <w:color w:val="000000"/>
                  <w:sz w:val="18"/>
                  <w:szCs w:val="18"/>
                  <w:lang w:eastAsia="zh-TW"/>
                </w:rPr>
                <w:delText>102%</w:delText>
              </w:r>
            </w:del>
          </w:p>
        </w:tc>
      </w:tr>
      <w:tr w:rsidR="007114AC" w:rsidRPr="00E85070" w14:paraId="25B187BA" w14:textId="77777777" w:rsidTr="008E2A23">
        <w:trPr>
          <w:trHeight w:val="255"/>
        </w:trPr>
        <w:tc>
          <w:tcPr>
            <w:tcW w:w="261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B9E56D"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Overall</w:t>
            </w:r>
          </w:p>
        </w:tc>
        <w:tc>
          <w:tcPr>
            <w:tcW w:w="1438" w:type="dxa"/>
            <w:tcBorders>
              <w:top w:val="single" w:sz="8" w:space="0" w:color="000000"/>
              <w:left w:val="nil"/>
              <w:bottom w:val="single" w:sz="8" w:space="0" w:color="000000"/>
              <w:right w:val="nil"/>
            </w:tcBorders>
            <w:shd w:val="clear" w:color="auto" w:fill="auto"/>
            <w:noWrap/>
            <w:vAlign w:val="bottom"/>
            <w:hideMark/>
          </w:tcPr>
          <w:p w14:paraId="57A36C46"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438" w:type="dxa"/>
            <w:tcBorders>
              <w:top w:val="single" w:sz="8" w:space="0" w:color="000000"/>
              <w:left w:val="nil"/>
              <w:bottom w:val="single" w:sz="8" w:space="0" w:color="000000"/>
              <w:right w:val="nil"/>
            </w:tcBorders>
            <w:shd w:val="clear" w:color="auto" w:fill="auto"/>
            <w:noWrap/>
            <w:vAlign w:val="bottom"/>
            <w:hideMark/>
          </w:tcPr>
          <w:p w14:paraId="337DA5ED"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438" w:type="dxa"/>
            <w:tcBorders>
              <w:top w:val="single" w:sz="8" w:space="0" w:color="000000"/>
              <w:left w:val="nil"/>
              <w:bottom w:val="single" w:sz="8" w:space="0" w:color="000000"/>
              <w:right w:val="nil"/>
            </w:tcBorders>
            <w:shd w:val="clear" w:color="auto" w:fill="auto"/>
            <w:noWrap/>
            <w:vAlign w:val="bottom"/>
            <w:hideMark/>
          </w:tcPr>
          <w:p w14:paraId="76534F88"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0.06%</w:t>
            </w:r>
          </w:p>
        </w:tc>
        <w:tc>
          <w:tcPr>
            <w:tcW w:w="1213" w:type="dxa"/>
            <w:tcBorders>
              <w:top w:val="single" w:sz="8" w:space="0" w:color="000000"/>
              <w:left w:val="single" w:sz="4" w:space="0" w:color="000000"/>
              <w:bottom w:val="single" w:sz="8" w:space="0" w:color="000000"/>
              <w:right w:val="nil"/>
            </w:tcBorders>
            <w:shd w:val="clear" w:color="auto" w:fill="auto"/>
            <w:noWrap/>
            <w:vAlign w:val="center"/>
            <w:hideMark/>
          </w:tcPr>
          <w:p w14:paraId="751F1DD2"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1213" w:type="dxa"/>
            <w:tcBorders>
              <w:top w:val="single" w:sz="8" w:space="0" w:color="000000"/>
              <w:left w:val="nil"/>
              <w:bottom w:val="single" w:sz="8" w:space="0" w:color="000000"/>
              <w:right w:val="single" w:sz="8" w:space="0" w:color="000000"/>
            </w:tcBorders>
            <w:shd w:val="clear" w:color="auto" w:fill="auto"/>
            <w:noWrap/>
            <w:vAlign w:val="center"/>
            <w:hideMark/>
          </w:tcPr>
          <w:p w14:paraId="45C80696" w14:textId="6EB5ACB4"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8" w:author="Yung-Hsuan Chao (Jessie)" w:date="2019-10-03T13:22:00Z">
              <w:r>
                <w:rPr>
                  <w:rFonts w:ascii="Arial" w:hAnsi="Arial" w:cs="Arial"/>
                  <w:color w:val="000000"/>
                  <w:sz w:val="18"/>
                  <w:szCs w:val="18"/>
                </w:rPr>
                <w:t>100%</w:t>
              </w:r>
            </w:ins>
            <w:del w:id="129" w:author="Yung-Hsuan Chao (Jessie)" w:date="2019-10-03T13:22:00Z">
              <w:r w:rsidRPr="00E85070" w:rsidDel="00E36508">
                <w:rPr>
                  <w:rFonts w:ascii="Arial" w:eastAsia="Times New Roman" w:hAnsi="Arial" w:cs="Arial"/>
                  <w:color w:val="000000"/>
                  <w:sz w:val="18"/>
                  <w:szCs w:val="18"/>
                  <w:lang w:eastAsia="zh-TW"/>
                </w:rPr>
                <w:delText>101%</w:delText>
              </w:r>
            </w:del>
          </w:p>
        </w:tc>
      </w:tr>
      <w:tr w:rsidR="00E85070" w:rsidRPr="00E85070" w14:paraId="1CA0BBD8" w14:textId="77777777" w:rsidTr="008E2A23">
        <w:trPr>
          <w:trHeight w:val="255"/>
        </w:trPr>
        <w:tc>
          <w:tcPr>
            <w:tcW w:w="2610" w:type="dxa"/>
            <w:tcBorders>
              <w:top w:val="nil"/>
              <w:left w:val="nil"/>
              <w:bottom w:val="nil"/>
              <w:right w:val="nil"/>
            </w:tcBorders>
            <w:shd w:val="clear" w:color="auto" w:fill="auto"/>
            <w:noWrap/>
            <w:vAlign w:val="bottom"/>
            <w:hideMark/>
          </w:tcPr>
          <w:p w14:paraId="26B0BF3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8" w:type="dxa"/>
            <w:tcBorders>
              <w:top w:val="nil"/>
              <w:left w:val="nil"/>
              <w:bottom w:val="nil"/>
              <w:right w:val="nil"/>
            </w:tcBorders>
            <w:shd w:val="clear" w:color="auto" w:fill="auto"/>
            <w:noWrap/>
            <w:vAlign w:val="bottom"/>
            <w:hideMark/>
          </w:tcPr>
          <w:p w14:paraId="65A56AB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8" w:type="dxa"/>
            <w:tcBorders>
              <w:top w:val="nil"/>
              <w:left w:val="nil"/>
              <w:bottom w:val="nil"/>
              <w:right w:val="nil"/>
            </w:tcBorders>
            <w:shd w:val="clear" w:color="auto" w:fill="auto"/>
            <w:noWrap/>
            <w:vAlign w:val="bottom"/>
            <w:hideMark/>
          </w:tcPr>
          <w:p w14:paraId="15FCBDD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8" w:type="dxa"/>
            <w:tcBorders>
              <w:top w:val="nil"/>
              <w:left w:val="nil"/>
              <w:bottom w:val="nil"/>
              <w:right w:val="nil"/>
            </w:tcBorders>
            <w:shd w:val="clear" w:color="auto" w:fill="auto"/>
            <w:noWrap/>
            <w:vAlign w:val="bottom"/>
            <w:hideMark/>
          </w:tcPr>
          <w:p w14:paraId="1C0C7BA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13" w:type="dxa"/>
            <w:tcBorders>
              <w:top w:val="nil"/>
              <w:left w:val="nil"/>
              <w:bottom w:val="nil"/>
              <w:right w:val="nil"/>
            </w:tcBorders>
            <w:shd w:val="clear" w:color="auto" w:fill="auto"/>
            <w:noWrap/>
            <w:vAlign w:val="bottom"/>
            <w:hideMark/>
          </w:tcPr>
          <w:p w14:paraId="25F0DAF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13" w:type="dxa"/>
            <w:tcBorders>
              <w:top w:val="nil"/>
              <w:left w:val="nil"/>
              <w:bottom w:val="nil"/>
              <w:right w:val="nil"/>
            </w:tcBorders>
            <w:shd w:val="clear" w:color="auto" w:fill="auto"/>
            <w:noWrap/>
            <w:vAlign w:val="bottom"/>
            <w:hideMark/>
          </w:tcPr>
          <w:p w14:paraId="240CDDA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85070" w:rsidRPr="00E85070" w14:paraId="7D117723" w14:textId="77777777" w:rsidTr="008E2A23">
        <w:trPr>
          <w:trHeight w:val="255"/>
        </w:trPr>
        <w:tc>
          <w:tcPr>
            <w:tcW w:w="2610" w:type="dxa"/>
            <w:tcBorders>
              <w:top w:val="nil"/>
              <w:left w:val="nil"/>
              <w:bottom w:val="nil"/>
              <w:right w:val="nil"/>
            </w:tcBorders>
            <w:shd w:val="clear" w:color="auto" w:fill="auto"/>
            <w:noWrap/>
            <w:vAlign w:val="bottom"/>
            <w:hideMark/>
          </w:tcPr>
          <w:p w14:paraId="5D53155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74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765F26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70">
              <w:rPr>
                <w:rFonts w:ascii="Arial" w:eastAsia="Times New Roman" w:hAnsi="Arial" w:cs="Arial"/>
                <w:b/>
                <w:bCs/>
                <w:color w:val="000000"/>
                <w:sz w:val="18"/>
                <w:szCs w:val="18"/>
                <w:lang w:eastAsia="zh-TW"/>
              </w:rPr>
              <w:t xml:space="preserve">Low delay B Main10 </w:t>
            </w:r>
          </w:p>
        </w:tc>
      </w:tr>
      <w:tr w:rsidR="00E85070" w:rsidRPr="00E85070" w14:paraId="3B08A399" w14:textId="77777777" w:rsidTr="008E2A23">
        <w:trPr>
          <w:trHeight w:val="255"/>
        </w:trPr>
        <w:tc>
          <w:tcPr>
            <w:tcW w:w="2610" w:type="dxa"/>
            <w:tcBorders>
              <w:top w:val="nil"/>
              <w:left w:val="nil"/>
              <w:bottom w:val="nil"/>
              <w:right w:val="nil"/>
            </w:tcBorders>
            <w:shd w:val="clear" w:color="auto" w:fill="auto"/>
            <w:noWrap/>
            <w:vAlign w:val="bottom"/>
            <w:hideMark/>
          </w:tcPr>
          <w:p w14:paraId="2214877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4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89E46A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 VTM-6.0</w:t>
            </w:r>
          </w:p>
        </w:tc>
      </w:tr>
      <w:tr w:rsidR="00E85070" w:rsidRPr="00E85070" w14:paraId="5541F678" w14:textId="77777777" w:rsidTr="008E2A23">
        <w:trPr>
          <w:trHeight w:val="255"/>
        </w:trPr>
        <w:tc>
          <w:tcPr>
            <w:tcW w:w="2610" w:type="dxa"/>
            <w:tcBorders>
              <w:top w:val="nil"/>
              <w:left w:val="nil"/>
              <w:bottom w:val="nil"/>
              <w:right w:val="nil"/>
            </w:tcBorders>
            <w:shd w:val="clear" w:color="auto" w:fill="auto"/>
            <w:noWrap/>
            <w:vAlign w:val="bottom"/>
            <w:hideMark/>
          </w:tcPr>
          <w:p w14:paraId="5578E9E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38" w:type="dxa"/>
            <w:tcBorders>
              <w:top w:val="nil"/>
              <w:left w:val="single" w:sz="8" w:space="0" w:color="000000"/>
              <w:bottom w:val="nil"/>
              <w:right w:val="nil"/>
            </w:tcBorders>
            <w:shd w:val="clear" w:color="auto" w:fill="auto"/>
            <w:noWrap/>
            <w:vAlign w:val="bottom"/>
            <w:hideMark/>
          </w:tcPr>
          <w:p w14:paraId="1AB1AA5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Y</w:t>
            </w:r>
          </w:p>
        </w:tc>
        <w:tc>
          <w:tcPr>
            <w:tcW w:w="1438" w:type="dxa"/>
            <w:tcBorders>
              <w:top w:val="nil"/>
              <w:left w:val="nil"/>
              <w:bottom w:val="nil"/>
              <w:right w:val="nil"/>
            </w:tcBorders>
            <w:shd w:val="clear" w:color="auto" w:fill="auto"/>
            <w:noWrap/>
            <w:vAlign w:val="bottom"/>
            <w:hideMark/>
          </w:tcPr>
          <w:p w14:paraId="2CE0B5A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U</w:t>
            </w:r>
          </w:p>
        </w:tc>
        <w:tc>
          <w:tcPr>
            <w:tcW w:w="1438" w:type="dxa"/>
            <w:tcBorders>
              <w:top w:val="nil"/>
              <w:left w:val="nil"/>
              <w:bottom w:val="nil"/>
              <w:right w:val="nil"/>
            </w:tcBorders>
            <w:shd w:val="clear" w:color="auto" w:fill="auto"/>
            <w:noWrap/>
            <w:vAlign w:val="bottom"/>
            <w:hideMark/>
          </w:tcPr>
          <w:p w14:paraId="43A4BC2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w:t>
            </w:r>
          </w:p>
        </w:tc>
        <w:tc>
          <w:tcPr>
            <w:tcW w:w="1213" w:type="dxa"/>
            <w:tcBorders>
              <w:top w:val="nil"/>
              <w:left w:val="single" w:sz="4" w:space="0" w:color="auto"/>
              <w:bottom w:val="nil"/>
              <w:right w:val="nil"/>
            </w:tcBorders>
            <w:shd w:val="clear" w:color="auto" w:fill="auto"/>
            <w:noWrap/>
            <w:vAlign w:val="center"/>
            <w:hideMark/>
          </w:tcPr>
          <w:p w14:paraId="21D2F5C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EncT</w:t>
            </w:r>
          </w:p>
        </w:tc>
        <w:tc>
          <w:tcPr>
            <w:tcW w:w="1213" w:type="dxa"/>
            <w:tcBorders>
              <w:top w:val="nil"/>
              <w:left w:val="nil"/>
              <w:bottom w:val="nil"/>
              <w:right w:val="single" w:sz="8" w:space="0" w:color="auto"/>
            </w:tcBorders>
            <w:shd w:val="clear" w:color="auto" w:fill="auto"/>
            <w:noWrap/>
            <w:vAlign w:val="center"/>
            <w:hideMark/>
          </w:tcPr>
          <w:p w14:paraId="352B32A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DecT</w:t>
            </w:r>
          </w:p>
        </w:tc>
      </w:tr>
      <w:tr w:rsidR="007114AC" w:rsidRPr="00E85070" w14:paraId="6E19AF5B" w14:textId="77777777" w:rsidTr="008E2A23">
        <w:trPr>
          <w:trHeight w:val="255"/>
        </w:trPr>
        <w:tc>
          <w:tcPr>
            <w:tcW w:w="2610" w:type="dxa"/>
            <w:tcBorders>
              <w:top w:val="single" w:sz="8" w:space="0" w:color="000000"/>
              <w:left w:val="single" w:sz="8" w:space="0" w:color="000000"/>
              <w:bottom w:val="nil"/>
              <w:right w:val="single" w:sz="8" w:space="0" w:color="000000"/>
            </w:tcBorders>
            <w:shd w:val="clear" w:color="auto" w:fill="auto"/>
            <w:noWrap/>
            <w:vAlign w:val="bottom"/>
            <w:hideMark/>
          </w:tcPr>
          <w:p w14:paraId="5E994B55"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1080p</w:t>
            </w:r>
          </w:p>
        </w:tc>
        <w:tc>
          <w:tcPr>
            <w:tcW w:w="1438" w:type="dxa"/>
            <w:tcBorders>
              <w:top w:val="single" w:sz="8" w:space="0" w:color="auto"/>
              <w:left w:val="nil"/>
              <w:bottom w:val="nil"/>
              <w:right w:val="nil"/>
            </w:tcBorders>
            <w:shd w:val="clear" w:color="auto" w:fill="auto"/>
            <w:noWrap/>
            <w:vAlign w:val="bottom"/>
            <w:hideMark/>
          </w:tcPr>
          <w:p w14:paraId="39EBF1BE" w14:textId="20CB72D4"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30" w:author="Yung-Hsuan Chao (Jessie)" w:date="2019-10-03T13:23:00Z">
              <w:r>
                <w:rPr>
                  <w:rFonts w:ascii="Arial" w:hAnsi="Arial" w:cs="Arial"/>
                  <w:sz w:val="18"/>
                  <w:szCs w:val="18"/>
                </w:rPr>
                <w:t>0.07%</w:t>
              </w:r>
            </w:ins>
            <w:del w:id="131" w:author="Yung-Hsuan Chao (Jessie)" w:date="2019-10-03T13:23:00Z">
              <w:r w:rsidRPr="00E85070" w:rsidDel="00BC4677">
                <w:rPr>
                  <w:rFonts w:ascii="Arial" w:eastAsia="Times New Roman" w:hAnsi="Arial" w:cs="Arial"/>
                  <w:sz w:val="18"/>
                  <w:szCs w:val="18"/>
                  <w:lang w:eastAsia="zh-TW"/>
                </w:rPr>
                <w:delText>#VALUE!</w:delText>
              </w:r>
            </w:del>
          </w:p>
        </w:tc>
        <w:tc>
          <w:tcPr>
            <w:tcW w:w="1438" w:type="dxa"/>
            <w:tcBorders>
              <w:top w:val="single" w:sz="8" w:space="0" w:color="auto"/>
              <w:left w:val="nil"/>
              <w:bottom w:val="nil"/>
              <w:right w:val="nil"/>
            </w:tcBorders>
            <w:shd w:val="clear" w:color="auto" w:fill="auto"/>
            <w:noWrap/>
            <w:vAlign w:val="bottom"/>
            <w:hideMark/>
          </w:tcPr>
          <w:p w14:paraId="2BA5D526" w14:textId="165F5D8B"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32"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3" w:author="Yung-Hsuan Chao (Jessie)" w:date="2019-10-03T13:23:00Z">
              <w:r>
                <w:rPr>
                  <w:rFonts w:ascii="Arial" w:hAnsi="Arial" w:cs="Arial"/>
                  <w:sz w:val="18"/>
                  <w:szCs w:val="18"/>
                </w:rPr>
                <w:t>0.18%</w:t>
              </w:r>
            </w:ins>
            <w:del w:id="134" w:author="Yung-Hsuan Chao (Jessie)" w:date="2019-10-03T13:23:00Z">
              <w:r w:rsidRPr="00E85070" w:rsidDel="00BC4677">
                <w:rPr>
                  <w:rFonts w:ascii="Arial" w:eastAsia="Times New Roman" w:hAnsi="Arial" w:cs="Arial"/>
                  <w:sz w:val="18"/>
                  <w:szCs w:val="18"/>
                  <w:lang w:eastAsia="zh-TW"/>
                </w:rPr>
                <w:delText>#VALUE!</w:delText>
              </w:r>
            </w:del>
          </w:p>
        </w:tc>
        <w:tc>
          <w:tcPr>
            <w:tcW w:w="1438" w:type="dxa"/>
            <w:tcBorders>
              <w:top w:val="single" w:sz="8" w:space="0" w:color="auto"/>
              <w:left w:val="nil"/>
              <w:bottom w:val="nil"/>
              <w:right w:val="nil"/>
            </w:tcBorders>
            <w:shd w:val="clear" w:color="auto" w:fill="auto"/>
            <w:noWrap/>
            <w:vAlign w:val="bottom"/>
            <w:hideMark/>
          </w:tcPr>
          <w:p w14:paraId="13EEE574" w14:textId="4AA8A100"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35"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6" w:author="Yung-Hsuan Chao (Jessie)" w:date="2019-10-03T13:23:00Z">
              <w:r>
                <w:rPr>
                  <w:rFonts w:ascii="Arial" w:hAnsi="Arial" w:cs="Arial"/>
                  <w:sz w:val="18"/>
                  <w:szCs w:val="18"/>
                </w:rPr>
                <w:t>0.03%</w:t>
              </w:r>
            </w:ins>
            <w:del w:id="137" w:author="Yung-Hsuan Chao (Jessie)" w:date="2019-10-03T13:23:00Z">
              <w:r w:rsidRPr="00E85070" w:rsidDel="00BC4677">
                <w:rPr>
                  <w:rFonts w:ascii="Arial" w:eastAsia="Times New Roman" w:hAnsi="Arial" w:cs="Arial"/>
                  <w:sz w:val="18"/>
                  <w:szCs w:val="18"/>
                  <w:lang w:eastAsia="zh-TW"/>
                </w:rPr>
                <w:delText>#VALUE!</w:delText>
              </w:r>
            </w:del>
          </w:p>
        </w:tc>
        <w:tc>
          <w:tcPr>
            <w:tcW w:w="1213" w:type="dxa"/>
            <w:tcBorders>
              <w:top w:val="single" w:sz="8" w:space="0" w:color="auto"/>
              <w:left w:val="single" w:sz="4" w:space="0" w:color="000000"/>
              <w:bottom w:val="nil"/>
              <w:right w:val="nil"/>
            </w:tcBorders>
            <w:shd w:val="clear" w:color="auto" w:fill="auto"/>
            <w:noWrap/>
            <w:vAlign w:val="center"/>
            <w:hideMark/>
          </w:tcPr>
          <w:p w14:paraId="4EE55407" w14:textId="15485126"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138"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39" w:author="Yung-Hsuan Chao (Jessie)" w:date="2019-10-03T13:23:00Z">
              <w:r>
                <w:rPr>
                  <w:rFonts w:ascii="Arial" w:hAnsi="Arial" w:cs="Arial"/>
                  <w:color w:val="000000"/>
                  <w:sz w:val="18"/>
                  <w:szCs w:val="18"/>
                </w:rPr>
                <w:t>100%</w:t>
              </w:r>
            </w:ins>
            <w:del w:id="140" w:author="Yung-Hsuan Chao (Jessie)" w:date="2019-10-03T13:23:00Z">
              <w:r w:rsidRPr="00E85070" w:rsidDel="00BC4677">
                <w:rPr>
                  <w:rFonts w:ascii="Arial" w:eastAsia="Times New Roman" w:hAnsi="Arial" w:cs="Arial"/>
                  <w:color w:val="000000"/>
                  <w:sz w:val="18"/>
                  <w:szCs w:val="18"/>
                  <w:lang w:eastAsia="zh-TW"/>
                </w:rPr>
                <w:delText>#NUM!</w:delText>
              </w:r>
            </w:del>
          </w:p>
        </w:tc>
        <w:tc>
          <w:tcPr>
            <w:tcW w:w="1213" w:type="dxa"/>
            <w:tcBorders>
              <w:top w:val="single" w:sz="8" w:space="0" w:color="auto"/>
              <w:left w:val="nil"/>
              <w:bottom w:val="nil"/>
              <w:right w:val="single" w:sz="8" w:space="0" w:color="auto"/>
            </w:tcBorders>
            <w:shd w:val="clear" w:color="auto" w:fill="auto"/>
            <w:noWrap/>
            <w:vAlign w:val="center"/>
            <w:hideMark/>
          </w:tcPr>
          <w:p w14:paraId="4ED575EC" w14:textId="356FB949"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141"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2" w:author="Yung-Hsuan Chao (Jessie)" w:date="2019-10-03T13:23:00Z">
              <w:r>
                <w:rPr>
                  <w:rFonts w:ascii="Arial" w:hAnsi="Arial" w:cs="Arial"/>
                  <w:color w:val="000000"/>
                  <w:sz w:val="18"/>
                  <w:szCs w:val="18"/>
                </w:rPr>
                <w:t>98%</w:t>
              </w:r>
            </w:ins>
            <w:del w:id="143" w:author="Yung-Hsuan Chao (Jessie)" w:date="2019-10-03T13:23:00Z">
              <w:r w:rsidRPr="00E85070" w:rsidDel="00BC4677">
                <w:rPr>
                  <w:rFonts w:ascii="Arial" w:eastAsia="Times New Roman" w:hAnsi="Arial" w:cs="Arial"/>
                  <w:color w:val="000000"/>
                  <w:sz w:val="18"/>
                  <w:szCs w:val="18"/>
                  <w:lang w:eastAsia="zh-TW"/>
                </w:rPr>
                <w:delText>#NUM!</w:delText>
              </w:r>
            </w:del>
          </w:p>
        </w:tc>
      </w:tr>
      <w:tr w:rsidR="007114AC" w:rsidRPr="00E85070" w14:paraId="5E5FDBD4"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6A6920FB"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720p</w:t>
            </w:r>
          </w:p>
        </w:tc>
        <w:tc>
          <w:tcPr>
            <w:tcW w:w="1438" w:type="dxa"/>
            <w:tcBorders>
              <w:top w:val="nil"/>
              <w:left w:val="nil"/>
              <w:bottom w:val="nil"/>
              <w:right w:val="nil"/>
            </w:tcBorders>
            <w:shd w:val="clear" w:color="auto" w:fill="auto"/>
            <w:noWrap/>
            <w:vAlign w:val="bottom"/>
            <w:hideMark/>
          </w:tcPr>
          <w:p w14:paraId="5E231ED0" w14:textId="6F8CFAAC"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44" w:author="Yung-Hsuan Chao (Jessie)" w:date="2019-10-03T13:23:00Z">
              <w:r>
                <w:rPr>
                  <w:rFonts w:ascii="Arial" w:hAnsi="Arial" w:cs="Arial"/>
                  <w:sz w:val="18"/>
                  <w:szCs w:val="18"/>
                </w:rPr>
                <w:t>0.16%</w:t>
              </w:r>
            </w:ins>
            <w:del w:id="145" w:author="Yung-Hsuan Chao (Jessie)" w:date="2019-10-03T13:23:00Z">
              <w:r w:rsidRPr="00E85070" w:rsidDel="00BC4677">
                <w:rPr>
                  <w:rFonts w:ascii="Arial" w:eastAsia="Times New Roman" w:hAnsi="Arial" w:cs="Arial"/>
                  <w:sz w:val="18"/>
                  <w:szCs w:val="18"/>
                  <w:lang w:eastAsia="zh-TW"/>
                </w:rPr>
                <w:delText>#VALUE!</w:delText>
              </w:r>
            </w:del>
          </w:p>
        </w:tc>
        <w:tc>
          <w:tcPr>
            <w:tcW w:w="1438" w:type="dxa"/>
            <w:tcBorders>
              <w:top w:val="nil"/>
              <w:left w:val="nil"/>
              <w:bottom w:val="nil"/>
              <w:right w:val="nil"/>
            </w:tcBorders>
            <w:shd w:val="clear" w:color="auto" w:fill="auto"/>
            <w:noWrap/>
            <w:vAlign w:val="bottom"/>
            <w:hideMark/>
          </w:tcPr>
          <w:p w14:paraId="04620568" w14:textId="6853DB95"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46"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7" w:author="Yung-Hsuan Chao (Jessie)" w:date="2019-10-03T13:23:00Z">
              <w:r>
                <w:rPr>
                  <w:rFonts w:ascii="Arial" w:hAnsi="Arial" w:cs="Arial"/>
                  <w:sz w:val="18"/>
                  <w:szCs w:val="18"/>
                </w:rPr>
                <w:t>0.24%</w:t>
              </w:r>
            </w:ins>
            <w:del w:id="148" w:author="Yung-Hsuan Chao (Jessie)" w:date="2019-10-03T13:23:00Z">
              <w:r w:rsidRPr="00E85070" w:rsidDel="00BC4677">
                <w:rPr>
                  <w:rFonts w:ascii="Arial" w:eastAsia="Times New Roman" w:hAnsi="Arial" w:cs="Arial"/>
                  <w:sz w:val="18"/>
                  <w:szCs w:val="18"/>
                  <w:lang w:eastAsia="zh-TW"/>
                </w:rPr>
                <w:delText>#VALUE!</w:delText>
              </w:r>
            </w:del>
          </w:p>
        </w:tc>
        <w:tc>
          <w:tcPr>
            <w:tcW w:w="1438" w:type="dxa"/>
            <w:tcBorders>
              <w:top w:val="nil"/>
              <w:left w:val="nil"/>
              <w:bottom w:val="nil"/>
              <w:right w:val="nil"/>
            </w:tcBorders>
            <w:shd w:val="clear" w:color="auto" w:fill="auto"/>
            <w:noWrap/>
            <w:vAlign w:val="bottom"/>
            <w:hideMark/>
          </w:tcPr>
          <w:p w14:paraId="3F761337" w14:textId="6C772ADA"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49"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0" w:author="Yung-Hsuan Chao (Jessie)" w:date="2019-10-03T13:23:00Z">
              <w:r>
                <w:rPr>
                  <w:rFonts w:ascii="Arial" w:hAnsi="Arial" w:cs="Arial"/>
                  <w:sz w:val="18"/>
                  <w:szCs w:val="18"/>
                </w:rPr>
                <w:t>0.40%</w:t>
              </w:r>
            </w:ins>
            <w:del w:id="151" w:author="Yung-Hsuan Chao (Jessie)" w:date="2019-10-03T13:23:00Z">
              <w:r w:rsidRPr="00E85070" w:rsidDel="00BC4677">
                <w:rPr>
                  <w:rFonts w:ascii="Arial" w:eastAsia="Times New Roman" w:hAnsi="Arial" w:cs="Arial"/>
                  <w:sz w:val="18"/>
                  <w:szCs w:val="18"/>
                  <w:lang w:eastAsia="zh-TW"/>
                </w:rPr>
                <w:delText>#VALUE!</w:delText>
              </w:r>
            </w:del>
          </w:p>
        </w:tc>
        <w:tc>
          <w:tcPr>
            <w:tcW w:w="1213" w:type="dxa"/>
            <w:tcBorders>
              <w:top w:val="nil"/>
              <w:left w:val="single" w:sz="4" w:space="0" w:color="000000"/>
              <w:bottom w:val="nil"/>
              <w:right w:val="nil"/>
            </w:tcBorders>
            <w:shd w:val="clear" w:color="auto" w:fill="auto"/>
            <w:noWrap/>
            <w:vAlign w:val="center"/>
            <w:hideMark/>
          </w:tcPr>
          <w:p w14:paraId="2FCBF3CE" w14:textId="382C1BE5"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152"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3" w:author="Yung-Hsuan Chao (Jessie)" w:date="2019-10-03T13:23:00Z">
              <w:r>
                <w:rPr>
                  <w:rFonts w:ascii="Arial" w:hAnsi="Arial" w:cs="Arial"/>
                  <w:color w:val="000000"/>
                  <w:sz w:val="18"/>
                  <w:szCs w:val="18"/>
                </w:rPr>
                <w:t>105%</w:t>
              </w:r>
            </w:ins>
            <w:del w:id="154" w:author="Yung-Hsuan Chao (Jessie)" w:date="2019-10-03T13:23:00Z">
              <w:r w:rsidRPr="00E85070" w:rsidDel="00BC4677">
                <w:rPr>
                  <w:rFonts w:ascii="Arial" w:eastAsia="Times New Roman" w:hAnsi="Arial" w:cs="Arial"/>
                  <w:color w:val="000000"/>
                  <w:sz w:val="18"/>
                  <w:szCs w:val="18"/>
                  <w:lang w:eastAsia="zh-TW"/>
                </w:rPr>
                <w:delText>#NUM!</w:delText>
              </w:r>
            </w:del>
          </w:p>
        </w:tc>
        <w:tc>
          <w:tcPr>
            <w:tcW w:w="1213" w:type="dxa"/>
            <w:tcBorders>
              <w:top w:val="nil"/>
              <w:left w:val="nil"/>
              <w:bottom w:val="nil"/>
              <w:right w:val="single" w:sz="8" w:space="0" w:color="auto"/>
            </w:tcBorders>
            <w:shd w:val="clear" w:color="auto" w:fill="auto"/>
            <w:noWrap/>
            <w:vAlign w:val="center"/>
            <w:hideMark/>
          </w:tcPr>
          <w:p w14:paraId="3E5502F9" w14:textId="4817D9A0"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155"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56" w:author="Yung-Hsuan Chao (Jessie)" w:date="2019-10-03T13:23:00Z">
              <w:r>
                <w:rPr>
                  <w:rFonts w:ascii="Arial" w:hAnsi="Arial" w:cs="Arial"/>
                  <w:color w:val="000000"/>
                  <w:sz w:val="18"/>
                  <w:szCs w:val="18"/>
                </w:rPr>
                <w:t>100%</w:t>
              </w:r>
            </w:ins>
            <w:del w:id="157" w:author="Yung-Hsuan Chao (Jessie)" w:date="2019-10-03T13:23:00Z">
              <w:r w:rsidRPr="00E85070" w:rsidDel="00BC4677">
                <w:rPr>
                  <w:rFonts w:ascii="Arial" w:eastAsia="Times New Roman" w:hAnsi="Arial" w:cs="Arial"/>
                  <w:color w:val="000000"/>
                  <w:sz w:val="18"/>
                  <w:szCs w:val="18"/>
                  <w:lang w:eastAsia="zh-TW"/>
                </w:rPr>
                <w:delText>#NUM!</w:delText>
              </w:r>
            </w:del>
          </w:p>
        </w:tc>
      </w:tr>
      <w:tr w:rsidR="007114AC" w:rsidRPr="00E85070" w14:paraId="5F560754"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1E8137E6"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Animation</w:t>
            </w:r>
          </w:p>
        </w:tc>
        <w:tc>
          <w:tcPr>
            <w:tcW w:w="1438" w:type="dxa"/>
            <w:tcBorders>
              <w:top w:val="nil"/>
              <w:left w:val="nil"/>
              <w:bottom w:val="nil"/>
              <w:right w:val="nil"/>
            </w:tcBorders>
            <w:shd w:val="clear" w:color="auto" w:fill="auto"/>
            <w:noWrap/>
            <w:vAlign w:val="bottom"/>
            <w:hideMark/>
          </w:tcPr>
          <w:p w14:paraId="5E4A2AE6" w14:textId="0C6576CF"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58" w:author="Yung-Hsuan Chao (Jessie)" w:date="2019-10-03T13:23:00Z">
              <w:r>
                <w:rPr>
                  <w:rFonts w:ascii="Arial" w:hAnsi="Arial" w:cs="Arial"/>
                  <w:sz w:val="18"/>
                  <w:szCs w:val="18"/>
                </w:rPr>
                <w:t>-0.01%</w:t>
              </w:r>
            </w:ins>
            <w:del w:id="159" w:author="Yung-Hsuan Chao (Jessie)" w:date="2019-10-03T13:23:00Z">
              <w:r w:rsidRPr="00E85070" w:rsidDel="00BC4677">
                <w:rPr>
                  <w:rFonts w:ascii="Arial" w:eastAsia="Times New Roman" w:hAnsi="Arial" w:cs="Arial"/>
                  <w:sz w:val="18"/>
                  <w:szCs w:val="18"/>
                  <w:lang w:eastAsia="zh-TW"/>
                </w:rPr>
                <w:delText>#VALUE!</w:delText>
              </w:r>
            </w:del>
          </w:p>
        </w:tc>
        <w:tc>
          <w:tcPr>
            <w:tcW w:w="1438" w:type="dxa"/>
            <w:tcBorders>
              <w:top w:val="nil"/>
              <w:left w:val="nil"/>
              <w:bottom w:val="nil"/>
              <w:right w:val="nil"/>
            </w:tcBorders>
            <w:shd w:val="clear" w:color="auto" w:fill="auto"/>
            <w:noWrap/>
            <w:vAlign w:val="bottom"/>
            <w:hideMark/>
          </w:tcPr>
          <w:p w14:paraId="5E5CAA2C" w14:textId="280E7AC4"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60"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1" w:author="Yung-Hsuan Chao (Jessie)" w:date="2019-10-03T13:23:00Z">
              <w:r>
                <w:rPr>
                  <w:rFonts w:ascii="Arial" w:hAnsi="Arial" w:cs="Arial"/>
                  <w:sz w:val="18"/>
                  <w:szCs w:val="18"/>
                </w:rPr>
                <w:t>0.06%</w:t>
              </w:r>
            </w:ins>
            <w:del w:id="162" w:author="Yung-Hsuan Chao (Jessie)" w:date="2019-10-03T13:23:00Z">
              <w:r w:rsidRPr="00E85070" w:rsidDel="00BC4677">
                <w:rPr>
                  <w:rFonts w:ascii="Arial" w:eastAsia="Times New Roman" w:hAnsi="Arial" w:cs="Arial"/>
                  <w:sz w:val="18"/>
                  <w:szCs w:val="18"/>
                  <w:lang w:eastAsia="zh-TW"/>
                </w:rPr>
                <w:delText>#VALUE!</w:delText>
              </w:r>
            </w:del>
          </w:p>
        </w:tc>
        <w:tc>
          <w:tcPr>
            <w:tcW w:w="1438" w:type="dxa"/>
            <w:tcBorders>
              <w:top w:val="nil"/>
              <w:left w:val="nil"/>
              <w:bottom w:val="nil"/>
              <w:right w:val="nil"/>
            </w:tcBorders>
            <w:shd w:val="clear" w:color="auto" w:fill="auto"/>
            <w:noWrap/>
            <w:vAlign w:val="bottom"/>
            <w:hideMark/>
          </w:tcPr>
          <w:p w14:paraId="23F9340D" w14:textId="670319E6"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63"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4" w:author="Yung-Hsuan Chao (Jessie)" w:date="2019-10-03T13:23:00Z">
              <w:r>
                <w:rPr>
                  <w:rFonts w:ascii="Arial" w:hAnsi="Arial" w:cs="Arial"/>
                  <w:sz w:val="18"/>
                  <w:szCs w:val="18"/>
                </w:rPr>
                <w:t>0.05%</w:t>
              </w:r>
            </w:ins>
            <w:del w:id="165" w:author="Yung-Hsuan Chao (Jessie)" w:date="2019-10-03T13:23:00Z">
              <w:r w:rsidRPr="00E85070" w:rsidDel="00BC4677">
                <w:rPr>
                  <w:rFonts w:ascii="Arial" w:eastAsia="Times New Roman" w:hAnsi="Arial" w:cs="Arial"/>
                  <w:sz w:val="18"/>
                  <w:szCs w:val="18"/>
                  <w:lang w:eastAsia="zh-TW"/>
                </w:rPr>
                <w:delText>#VALUE!</w:delText>
              </w:r>
            </w:del>
          </w:p>
        </w:tc>
        <w:tc>
          <w:tcPr>
            <w:tcW w:w="1213" w:type="dxa"/>
            <w:tcBorders>
              <w:top w:val="nil"/>
              <w:left w:val="single" w:sz="4" w:space="0" w:color="000000"/>
              <w:bottom w:val="nil"/>
              <w:right w:val="nil"/>
            </w:tcBorders>
            <w:shd w:val="clear" w:color="auto" w:fill="auto"/>
            <w:noWrap/>
            <w:vAlign w:val="center"/>
            <w:hideMark/>
          </w:tcPr>
          <w:p w14:paraId="2A4E96F0" w14:textId="5715B5BF"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166"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7" w:author="Yung-Hsuan Chao (Jessie)" w:date="2019-10-03T13:23:00Z">
              <w:r>
                <w:rPr>
                  <w:rFonts w:ascii="Arial" w:hAnsi="Arial" w:cs="Arial"/>
                  <w:color w:val="000000"/>
                  <w:sz w:val="18"/>
                  <w:szCs w:val="18"/>
                </w:rPr>
                <w:t>103%</w:t>
              </w:r>
            </w:ins>
            <w:del w:id="168" w:author="Yung-Hsuan Chao (Jessie)" w:date="2019-10-03T13:23:00Z">
              <w:r w:rsidRPr="00E85070" w:rsidDel="00BC4677">
                <w:rPr>
                  <w:rFonts w:ascii="Arial" w:eastAsia="Times New Roman" w:hAnsi="Arial" w:cs="Arial"/>
                  <w:color w:val="000000"/>
                  <w:sz w:val="18"/>
                  <w:szCs w:val="18"/>
                  <w:lang w:eastAsia="zh-TW"/>
                </w:rPr>
                <w:delText>#NUM!</w:delText>
              </w:r>
            </w:del>
          </w:p>
        </w:tc>
        <w:tc>
          <w:tcPr>
            <w:tcW w:w="1213" w:type="dxa"/>
            <w:tcBorders>
              <w:top w:val="nil"/>
              <w:left w:val="nil"/>
              <w:bottom w:val="nil"/>
              <w:right w:val="single" w:sz="8" w:space="0" w:color="auto"/>
            </w:tcBorders>
            <w:shd w:val="clear" w:color="auto" w:fill="auto"/>
            <w:noWrap/>
            <w:vAlign w:val="center"/>
            <w:hideMark/>
          </w:tcPr>
          <w:p w14:paraId="24014237" w14:textId="12611967"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169"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0" w:author="Yung-Hsuan Chao (Jessie)" w:date="2019-10-03T13:23:00Z">
              <w:r>
                <w:rPr>
                  <w:rFonts w:ascii="Arial" w:hAnsi="Arial" w:cs="Arial"/>
                  <w:color w:val="000000"/>
                  <w:sz w:val="18"/>
                  <w:szCs w:val="18"/>
                </w:rPr>
                <w:t>98%</w:t>
              </w:r>
            </w:ins>
            <w:del w:id="171" w:author="Yung-Hsuan Chao (Jessie)" w:date="2019-10-03T13:23:00Z">
              <w:r w:rsidRPr="00E85070" w:rsidDel="00BC4677">
                <w:rPr>
                  <w:rFonts w:ascii="Arial" w:eastAsia="Times New Roman" w:hAnsi="Arial" w:cs="Arial"/>
                  <w:color w:val="000000"/>
                  <w:sz w:val="18"/>
                  <w:szCs w:val="18"/>
                  <w:lang w:eastAsia="zh-TW"/>
                </w:rPr>
                <w:delText>#NUM!</w:delText>
              </w:r>
            </w:del>
          </w:p>
        </w:tc>
      </w:tr>
      <w:tr w:rsidR="007114AC" w:rsidRPr="00E85070" w14:paraId="2E710EA6"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02640912"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bookmarkStart w:id="172" w:name="_GoBack" w:colFirst="0" w:colLast="6"/>
            <w:r w:rsidRPr="00E85070">
              <w:rPr>
                <w:rFonts w:ascii="Arial" w:eastAsia="Times New Roman" w:hAnsi="Arial" w:cs="Arial"/>
                <w:sz w:val="18"/>
                <w:szCs w:val="18"/>
                <w:lang w:eastAsia="zh-TW"/>
              </w:rPr>
              <w:t>Mixed content</w:t>
            </w:r>
          </w:p>
        </w:tc>
        <w:tc>
          <w:tcPr>
            <w:tcW w:w="1438" w:type="dxa"/>
            <w:tcBorders>
              <w:top w:val="nil"/>
              <w:left w:val="nil"/>
              <w:bottom w:val="nil"/>
              <w:right w:val="nil"/>
            </w:tcBorders>
            <w:shd w:val="clear" w:color="auto" w:fill="auto"/>
            <w:noWrap/>
            <w:vAlign w:val="bottom"/>
            <w:hideMark/>
          </w:tcPr>
          <w:p w14:paraId="52BCAC10" w14:textId="6556272C"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73" w:author="Yung-Hsuan Chao (Jessie)" w:date="2019-10-03T13:23:00Z">
              <w:r>
                <w:rPr>
                  <w:rFonts w:ascii="Arial" w:hAnsi="Arial" w:cs="Arial"/>
                  <w:sz w:val="18"/>
                  <w:szCs w:val="18"/>
                </w:rPr>
                <w:t>-0.04%</w:t>
              </w:r>
            </w:ins>
            <w:del w:id="174" w:author="Yung-Hsuan Chao (Jessie)" w:date="2019-10-03T13:23:00Z">
              <w:r w:rsidRPr="00E85070" w:rsidDel="00BC4677">
                <w:rPr>
                  <w:rFonts w:ascii="Arial" w:eastAsia="Times New Roman" w:hAnsi="Arial" w:cs="Arial"/>
                  <w:sz w:val="18"/>
                  <w:szCs w:val="18"/>
                  <w:lang w:eastAsia="zh-TW"/>
                </w:rPr>
                <w:delText>-0.04%</w:delText>
              </w:r>
            </w:del>
          </w:p>
        </w:tc>
        <w:tc>
          <w:tcPr>
            <w:tcW w:w="1438" w:type="dxa"/>
            <w:tcBorders>
              <w:top w:val="nil"/>
              <w:left w:val="nil"/>
              <w:bottom w:val="nil"/>
              <w:right w:val="nil"/>
            </w:tcBorders>
            <w:shd w:val="clear" w:color="auto" w:fill="auto"/>
            <w:noWrap/>
            <w:vAlign w:val="bottom"/>
            <w:hideMark/>
          </w:tcPr>
          <w:p w14:paraId="2B21C851" w14:textId="1C99AC7A"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75" w:author="Yung-Hsuan Chao (Jessie)" w:date="2019-10-03T13:23:00Z">
              <w:r>
                <w:rPr>
                  <w:rFonts w:ascii="Arial" w:hAnsi="Arial" w:cs="Arial"/>
                  <w:sz w:val="18"/>
                  <w:szCs w:val="18"/>
                </w:rPr>
                <w:t>-0.16%</w:t>
              </w:r>
            </w:ins>
            <w:del w:id="176" w:author="Yung-Hsuan Chao (Jessie)" w:date="2019-10-03T13:23:00Z">
              <w:r w:rsidRPr="00E85070" w:rsidDel="00BC4677">
                <w:rPr>
                  <w:rFonts w:ascii="Arial" w:eastAsia="Times New Roman" w:hAnsi="Arial" w:cs="Arial"/>
                  <w:sz w:val="18"/>
                  <w:szCs w:val="18"/>
                  <w:lang w:eastAsia="zh-TW"/>
                </w:rPr>
                <w:delText>-0.16%</w:delText>
              </w:r>
            </w:del>
          </w:p>
        </w:tc>
        <w:tc>
          <w:tcPr>
            <w:tcW w:w="1438" w:type="dxa"/>
            <w:tcBorders>
              <w:top w:val="nil"/>
              <w:left w:val="nil"/>
              <w:bottom w:val="nil"/>
              <w:right w:val="nil"/>
            </w:tcBorders>
            <w:shd w:val="clear" w:color="auto" w:fill="auto"/>
            <w:noWrap/>
            <w:vAlign w:val="bottom"/>
            <w:hideMark/>
          </w:tcPr>
          <w:p w14:paraId="4A0EA87D" w14:textId="4CB70EBF"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77" w:author="Yung-Hsuan Chao (Jessie)" w:date="2019-10-03T13:23:00Z">
              <w:r>
                <w:rPr>
                  <w:rFonts w:ascii="Arial" w:hAnsi="Arial" w:cs="Arial"/>
                  <w:sz w:val="18"/>
                  <w:szCs w:val="18"/>
                </w:rPr>
                <w:t>0.00%</w:t>
              </w:r>
            </w:ins>
            <w:del w:id="178" w:author="Yung-Hsuan Chao (Jessie)" w:date="2019-10-03T13:23:00Z">
              <w:r w:rsidRPr="00E85070" w:rsidDel="00BC4677">
                <w:rPr>
                  <w:rFonts w:ascii="Arial" w:eastAsia="Times New Roman" w:hAnsi="Arial" w:cs="Arial"/>
                  <w:sz w:val="18"/>
                  <w:szCs w:val="18"/>
                  <w:lang w:eastAsia="zh-TW"/>
                </w:rPr>
                <w:delText>0.00%</w:delText>
              </w:r>
            </w:del>
          </w:p>
        </w:tc>
        <w:tc>
          <w:tcPr>
            <w:tcW w:w="1213" w:type="dxa"/>
            <w:tcBorders>
              <w:top w:val="nil"/>
              <w:left w:val="single" w:sz="4" w:space="0" w:color="000000"/>
              <w:bottom w:val="nil"/>
              <w:right w:val="nil"/>
            </w:tcBorders>
            <w:shd w:val="clear" w:color="auto" w:fill="auto"/>
            <w:noWrap/>
            <w:vAlign w:val="center"/>
            <w:hideMark/>
          </w:tcPr>
          <w:p w14:paraId="2F628DD1" w14:textId="7243CBBA"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9" w:author="Yung-Hsuan Chao (Jessie)" w:date="2019-10-03T13:23:00Z">
              <w:r>
                <w:rPr>
                  <w:rFonts w:ascii="Arial" w:hAnsi="Arial" w:cs="Arial"/>
                  <w:color w:val="000000"/>
                  <w:sz w:val="18"/>
                  <w:szCs w:val="18"/>
                </w:rPr>
                <w:t>99%</w:t>
              </w:r>
            </w:ins>
            <w:del w:id="180" w:author="Yung-Hsuan Chao (Jessie)" w:date="2019-10-03T13:23:00Z">
              <w:r w:rsidRPr="00E85070" w:rsidDel="00BC4677">
                <w:rPr>
                  <w:rFonts w:ascii="Arial" w:eastAsia="Times New Roman" w:hAnsi="Arial" w:cs="Arial"/>
                  <w:color w:val="000000"/>
                  <w:sz w:val="18"/>
                  <w:szCs w:val="18"/>
                  <w:lang w:eastAsia="zh-TW"/>
                </w:rPr>
                <w:delText>99%</w:delText>
              </w:r>
            </w:del>
          </w:p>
        </w:tc>
        <w:tc>
          <w:tcPr>
            <w:tcW w:w="1213" w:type="dxa"/>
            <w:tcBorders>
              <w:top w:val="nil"/>
              <w:left w:val="nil"/>
              <w:bottom w:val="nil"/>
              <w:right w:val="single" w:sz="8" w:space="0" w:color="auto"/>
            </w:tcBorders>
            <w:shd w:val="clear" w:color="auto" w:fill="auto"/>
            <w:noWrap/>
            <w:vAlign w:val="center"/>
            <w:hideMark/>
          </w:tcPr>
          <w:p w14:paraId="72E74C8F" w14:textId="3EE71557"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1" w:author="Yung-Hsuan Chao (Jessie)" w:date="2019-10-03T13:23:00Z">
              <w:r>
                <w:rPr>
                  <w:rFonts w:ascii="Arial" w:hAnsi="Arial" w:cs="Arial"/>
                  <w:color w:val="000000"/>
                  <w:sz w:val="18"/>
                  <w:szCs w:val="18"/>
                </w:rPr>
                <w:t>99%</w:t>
              </w:r>
            </w:ins>
            <w:del w:id="182" w:author="Yung-Hsuan Chao (Jessie)" w:date="2019-10-03T13:23:00Z">
              <w:r w:rsidRPr="00E85070" w:rsidDel="00BC4677">
                <w:rPr>
                  <w:rFonts w:ascii="Arial" w:eastAsia="Times New Roman" w:hAnsi="Arial" w:cs="Arial"/>
                  <w:color w:val="000000"/>
                  <w:sz w:val="18"/>
                  <w:szCs w:val="18"/>
                  <w:lang w:eastAsia="zh-TW"/>
                </w:rPr>
                <w:delText>98%</w:delText>
              </w:r>
            </w:del>
          </w:p>
        </w:tc>
      </w:tr>
      <w:bookmarkEnd w:id="172"/>
      <w:tr w:rsidR="007114AC" w:rsidRPr="00E85070" w14:paraId="622C0D3D" w14:textId="77777777" w:rsidTr="008E2A23">
        <w:trPr>
          <w:trHeight w:val="255"/>
        </w:trPr>
        <w:tc>
          <w:tcPr>
            <w:tcW w:w="2610" w:type="dxa"/>
            <w:tcBorders>
              <w:top w:val="nil"/>
              <w:left w:val="single" w:sz="8" w:space="0" w:color="000000"/>
              <w:bottom w:val="nil"/>
              <w:right w:val="single" w:sz="8" w:space="0" w:color="000000"/>
            </w:tcBorders>
            <w:shd w:val="clear" w:color="auto" w:fill="auto"/>
            <w:noWrap/>
            <w:vAlign w:val="bottom"/>
            <w:hideMark/>
          </w:tcPr>
          <w:p w14:paraId="424BC428"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Camera-Captured content</w:t>
            </w:r>
          </w:p>
        </w:tc>
        <w:tc>
          <w:tcPr>
            <w:tcW w:w="1438" w:type="dxa"/>
            <w:tcBorders>
              <w:top w:val="nil"/>
              <w:left w:val="nil"/>
              <w:bottom w:val="nil"/>
              <w:right w:val="nil"/>
            </w:tcBorders>
            <w:shd w:val="clear" w:color="auto" w:fill="auto"/>
            <w:noWrap/>
            <w:vAlign w:val="bottom"/>
            <w:hideMark/>
          </w:tcPr>
          <w:p w14:paraId="6FB101CE" w14:textId="70D2217E"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83" w:author="Yung-Hsuan Chao (Jessie)" w:date="2019-10-03T13:23:00Z">
              <w:r>
                <w:rPr>
                  <w:rFonts w:ascii="Arial" w:hAnsi="Arial" w:cs="Arial"/>
                  <w:sz w:val="18"/>
                  <w:szCs w:val="18"/>
                </w:rPr>
                <w:t>0.00%</w:t>
              </w:r>
            </w:ins>
            <w:del w:id="184" w:author="Yung-Hsuan Chao (Jessie)" w:date="2019-10-03T13:23:00Z">
              <w:r w:rsidRPr="00E85070" w:rsidDel="00BC4677">
                <w:rPr>
                  <w:rFonts w:ascii="Arial" w:eastAsia="Times New Roman" w:hAnsi="Arial" w:cs="Arial"/>
                  <w:sz w:val="18"/>
                  <w:szCs w:val="18"/>
                  <w:lang w:eastAsia="zh-TW"/>
                </w:rPr>
                <w:delText>#VALUE!</w:delText>
              </w:r>
            </w:del>
          </w:p>
        </w:tc>
        <w:tc>
          <w:tcPr>
            <w:tcW w:w="1438" w:type="dxa"/>
            <w:tcBorders>
              <w:top w:val="nil"/>
              <w:left w:val="nil"/>
              <w:bottom w:val="nil"/>
              <w:right w:val="nil"/>
            </w:tcBorders>
            <w:shd w:val="clear" w:color="auto" w:fill="auto"/>
            <w:noWrap/>
            <w:vAlign w:val="bottom"/>
            <w:hideMark/>
          </w:tcPr>
          <w:p w14:paraId="749F1C6A" w14:textId="06E7D59C"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85"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6" w:author="Yung-Hsuan Chao (Jessie)" w:date="2019-10-03T13:23:00Z">
              <w:r>
                <w:rPr>
                  <w:rFonts w:ascii="Arial" w:hAnsi="Arial" w:cs="Arial"/>
                  <w:sz w:val="18"/>
                  <w:szCs w:val="18"/>
                </w:rPr>
                <w:t>0.00%</w:t>
              </w:r>
            </w:ins>
            <w:del w:id="187" w:author="Yung-Hsuan Chao (Jessie)" w:date="2019-10-03T13:23:00Z">
              <w:r w:rsidRPr="00E85070" w:rsidDel="00BC4677">
                <w:rPr>
                  <w:rFonts w:ascii="Arial" w:eastAsia="Times New Roman" w:hAnsi="Arial" w:cs="Arial"/>
                  <w:sz w:val="18"/>
                  <w:szCs w:val="18"/>
                  <w:lang w:eastAsia="zh-TW"/>
                </w:rPr>
                <w:delText>#VALUE!</w:delText>
              </w:r>
            </w:del>
          </w:p>
        </w:tc>
        <w:tc>
          <w:tcPr>
            <w:tcW w:w="1438" w:type="dxa"/>
            <w:tcBorders>
              <w:top w:val="nil"/>
              <w:left w:val="nil"/>
              <w:bottom w:val="nil"/>
              <w:right w:val="nil"/>
            </w:tcBorders>
            <w:shd w:val="clear" w:color="auto" w:fill="auto"/>
            <w:noWrap/>
            <w:vAlign w:val="bottom"/>
            <w:hideMark/>
          </w:tcPr>
          <w:p w14:paraId="171213F5" w14:textId="50D4AB55"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88"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9" w:author="Yung-Hsuan Chao (Jessie)" w:date="2019-10-03T13:23:00Z">
              <w:r>
                <w:rPr>
                  <w:rFonts w:ascii="Arial" w:hAnsi="Arial" w:cs="Arial"/>
                  <w:sz w:val="18"/>
                  <w:szCs w:val="18"/>
                </w:rPr>
                <w:t>0.00%</w:t>
              </w:r>
            </w:ins>
            <w:del w:id="190" w:author="Yung-Hsuan Chao (Jessie)" w:date="2019-10-03T13:23:00Z">
              <w:r w:rsidRPr="00E85070" w:rsidDel="00BC4677">
                <w:rPr>
                  <w:rFonts w:ascii="Arial" w:eastAsia="Times New Roman" w:hAnsi="Arial" w:cs="Arial"/>
                  <w:sz w:val="18"/>
                  <w:szCs w:val="18"/>
                  <w:lang w:eastAsia="zh-TW"/>
                </w:rPr>
                <w:delText>#VALUE!</w:delText>
              </w:r>
            </w:del>
          </w:p>
        </w:tc>
        <w:tc>
          <w:tcPr>
            <w:tcW w:w="1213" w:type="dxa"/>
            <w:tcBorders>
              <w:top w:val="nil"/>
              <w:left w:val="single" w:sz="4" w:space="0" w:color="000000"/>
              <w:bottom w:val="nil"/>
              <w:right w:val="nil"/>
            </w:tcBorders>
            <w:shd w:val="clear" w:color="auto" w:fill="auto"/>
            <w:noWrap/>
            <w:vAlign w:val="center"/>
            <w:hideMark/>
          </w:tcPr>
          <w:p w14:paraId="2B9464D0" w14:textId="4C1C9A98"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191"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2" w:author="Yung-Hsuan Chao (Jessie)" w:date="2019-10-03T13:23:00Z">
              <w:r>
                <w:rPr>
                  <w:rFonts w:ascii="Arial" w:hAnsi="Arial" w:cs="Arial"/>
                  <w:color w:val="000000"/>
                  <w:sz w:val="18"/>
                  <w:szCs w:val="18"/>
                </w:rPr>
                <w:t>103%</w:t>
              </w:r>
            </w:ins>
            <w:del w:id="193" w:author="Yung-Hsuan Chao (Jessie)" w:date="2019-10-03T13:23:00Z">
              <w:r w:rsidRPr="00E85070" w:rsidDel="00BC4677">
                <w:rPr>
                  <w:rFonts w:ascii="Arial" w:eastAsia="Times New Roman" w:hAnsi="Arial" w:cs="Arial"/>
                  <w:color w:val="000000"/>
                  <w:sz w:val="18"/>
                  <w:szCs w:val="18"/>
                  <w:lang w:eastAsia="zh-TW"/>
                </w:rPr>
                <w:delText>#NUM!</w:delText>
              </w:r>
            </w:del>
          </w:p>
        </w:tc>
        <w:tc>
          <w:tcPr>
            <w:tcW w:w="1213" w:type="dxa"/>
            <w:tcBorders>
              <w:top w:val="nil"/>
              <w:left w:val="nil"/>
              <w:bottom w:val="nil"/>
              <w:right w:val="single" w:sz="8" w:space="0" w:color="auto"/>
            </w:tcBorders>
            <w:shd w:val="clear" w:color="auto" w:fill="auto"/>
            <w:noWrap/>
            <w:vAlign w:val="center"/>
            <w:hideMark/>
          </w:tcPr>
          <w:p w14:paraId="76EC4BFD" w14:textId="09EA7726"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194"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5" w:author="Yung-Hsuan Chao (Jessie)" w:date="2019-10-03T13:23:00Z">
              <w:r>
                <w:rPr>
                  <w:rFonts w:ascii="Arial" w:hAnsi="Arial" w:cs="Arial"/>
                  <w:color w:val="000000"/>
                  <w:sz w:val="18"/>
                  <w:szCs w:val="18"/>
                </w:rPr>
                <w:t>100%</w:t>
              </w:r>
            </w:ins>
            <w:del w:id="196" w:author="Yung-Hsuan Chao (Jessie)" w:date="2019-10-03T13:23:00Z">
              <w:r w:rsidRPr="00E85070" w:rsidDel="00BC4677">
                <w:rPr>
                  <w:rFonts w:ascii="Arial" w:eastAsia="Times New Roman" w:hAnsi="Arial" w:cs="Arial"/>
                  <w:color w:val="000000"/>
                  <w:sz w:val="18"/>
                  <w:szCs w:val="18"/>
                  <w:lang w:eastAsia="zh-TW"/>
                </w:rPr>
                <w:delText>#NUM!</w:delText>
              </w:r>
            </w:del>
          </w:p>
        </w:tc>
      </w:tr>
      <w:tr w:rsidR="007114AC" w:rsidRPr="00E85070" w14:paraId="240CF88C" w14:textId="77777777" w:rsidTr="008E2A23">
        <w:trPr>
          <w:trHeight w:val="255"/>
        </w:trPr>
        <w:tc>
          <w:tcPr>
            <w:tcW w:w="261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F04BF64" w14:textId="77777777" w:rsidR="007114AC" w:rsidRPr="00E85070" w:rsidRDefault="007114AC" w:rsidP="00711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Overall</w:t>
            </w:r>
          </w:p>
        </w:tc>
        <w:tc>
          <w:tcPr>
            <w:tcW w:w="1438" w:type="dxa"/>
            <w:tcBorders>
              <w:top w:val="single" w:sz="8" w:space="0" w:color="000000"/>
              <w:left w:val="nil"/>
              <w:bottom w:val="single" w:sz="8" w:space="0" w:color="auto"/>
              <w:right w:val="nil"/>
            </w:tcBorders>
            <w:shd w:val="clear" w:color="auto" w:fill="auto"/>
            <w:noWrap/>
            <w:vAlign w:val="bottom"/>
            <w:hideMark/>
          </w:tcPr>
          <w:p w14:paraId="042F3E31" w14:textId="5563C4F9"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97" w:author="Yung-Hsuan Chao (Jessie)" w:date="2019-10-03T13:23:00Z">
              <w:r>
                <w:rPr>
                  <w:rFonts w:ascii="Arial" w:hAnsi="Arial" w:cs="Arial"/>
                  <w:sz w:val="18"/>
                  <w:szCs w:val="18"/>
                </w:rPr>
                <w:t>0.05%</w:t>
              </w:r>
            </w:ins>
            <w:del w:id="198" w:author="Yung-Hsuan Chao (Jessie)" w:date="2019-10-03T13:23:00Z">
              <w:r w:rsidRPr="00E85070" w:rsidDel="00BC4677">
                <w:rPr>
                  <w:rFonts w:ascii="Arial" w:eastAsia="Times New Roman" w:hAnsi="Arial" w:cs="Arial"/>
                  <w:sz w:val="18"/>
                  <w:szCs w:val="18"/>
                  <w:lang w:eastAsia="zh-TW"/>
                </w:rPr>
                <w:delText>#VALUE!</w:delText>
              </w:r>
            </w:del>
          </w:p>
        </w:tc>
        <w:tc>
          <w:tcPr>
            <w:tcW w:w="1438" w:type="dxa"/>
            <w:tcBorders>
              <w:top w:val="single" w:sz="8" w:space="0" w:color="000000"/>
              <w:left w:val="nil"/>
              <w:bottom w:val="single" w:sz="8" w:space="0" w:color="auto"/>
              <w:right w:val="nil"/>
            </w:tcBorders>
            <w:shd w:val="clear" w:color="auto" w:fill="auto"/>
            <w:noWrap/>
            <w:vAlign w:val="bottom"/>
            <w:hideMark/>
          </w:tcPr>
          <w:p w14:paraId="23718FA1" w14:textId="619F77D1"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199"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0" w:author="Yung-Hsuan Chao (Jessie)" w:date="2019-10-03T13:23:00Z">
              <w:r>
                <w:rPr>
                  <w:rFonts w:ascii="Arial" w:hAnsi="Arial" w:cs="Arial"/>
                  <w:sz w:val="18"/>
                  <w:szCs w:val="18"/>
                </w:rPr>
                <w:t>0.09%</w:t>
              </w:r>
            </w:ins>
            <w:del w:id="201" w:author="Yung-Hsuan Chao (Jessie)" w:date="2019-10-03T13:23:00Z">
              <w:r w:rsidRPr="00E85070" w:rsidDel="00BC4677">
                <w:rPr>
                  <w:rFonts w:ascii="Arial" w:eastAsia="Times New Roman" w:hAnsi="Arial" w:cs="Arial"/>
                  <w:sz w:val="18"/>
                  <w:szCs w:val="18"/>
                  <w:lang w:eastAsia="zh-TW"/>
                </w:rPr>
                <w:delText>#VALUE!</w:delText>
              </w:r>
            </w:del>
          </w:p>
        </w:tc>
        <w:tc>
          <w:tcPr>
            <w:tcW w:w="1438" w:type="dxa"/>
            <w:tcBorders>
              <w:top w:val="single" w:sz="8" w:space="0" w:color="000000"/>
              <w:left w:val="nil"/>
              <w:bottom w:val="single" w:sz="8" w:space="0" w:color="auto"/>
              <w:right w:val="nil"/>
            </w:tcBorders>
            <w:shd w:val="clear" w:color="auto" w:fill="auto"/>
            <w:noWrap/>
            <w:vAlign w:val="bottom"/>
            <w:hideMark/>
          </w:tcPr>
          <w:p w14:paraId="569FE54F" w14:textId="33A4337F"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Change w:id="202"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3" w:author="Yung-Hsuan Chao (Jessie)" w:date="2019-10-03T13:23:00Z">
              <w:r>
                <w:rPr>
                  <w:rFonts w:ascii="Arial" w:hAnsi="Arial" w:cs="Arial"/>
                  <w:sz w:val="18"/>
                  <w:szCs w:val="18"/>
                </w:rPr>
                <w:t>0.12%</w:t>
              </w:r>
            </w:ins>
            <w:del w:id="204" w:author="Yung-Hsuan Chao (Jessie)" w:date="2019-10-03T13:23:00Z">
              <w:r w:rsidRPr="00E85070" w:rsidDel="00BC4677">
                <w:rPr>
                  <w:rFonts w:ascii="Arial" w:eastAsia="Times New Roman" w:hAnsi="Arial" w:cs="Arial"/>
                  <w:sz w:val="18"/>
                  <w:szCs w:val="18"/>
                  <w:lang w:eastAsia="zh-TW"/>
                </w:rPr>
                <w:delText>#VALUE!</w:delText>
              </w:r>
            </w:del>
          </w:p>
        </w:tc>
        <w:tc>
          <w:tcPr>
            <w:tcW w:w="1213" w:type="dxa"/>
            <w:tcBorders>
              <w:top w:val="single" w:sz="8" w:space="0" w:color="000000"/>
              <w:left w:val="single" w:sz="4" w:space="0" w:color="000000"/>
              <w:bottom w:val="single" w:sz="8" w:space="0" w:color="auto"/>
              <w:right w:val="nil"/>
            </w:tcBorders>
            <w:shd w:val="clear" w:color="auto" w:fill="auto"/>
            <w:noWrap/>
            <w:vAlign w:val="center"/>
            <w:hideMark/>
          </w:tcPr>
          <w:p w14:paraId="4F2CEF06" w14:textId="0113EF47"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205"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6" w:author="Yung-Hsuan Chao (Jessie)" w:date="2019-10-03T13:23:00Z">
              <w:r>
                <w:rPr>
                  <w:rFonts w:ascii="Arial" w:hAnsi="Arial" w:cs="Arial"/>
                  <w:color w:val="000000"/>
                  <w:sz w:val="18"/>
                  <w:szCs w:val="18"/>
                </w:rPr>
                <w:t>102%</w:t>
              </w:r>
            </w:ins>
            <w:del w:id="207" w:author="Yung-Hsuan Chao (Jessie)" w:date="2019-10-03T13:23:00Z">
              <w:r w:rsidRPr="00E85070" w:rsidDel="00BC4677">
                <w:rPr>
                  <w:rFonts w:ascii="Arial" w:eastAsia="Times New Roman" w:hAnsi="Arial" w:cs="Arial"/>
                  <w:color w:val="000000"/>
                  <w:sz w:val="18"/>
                  <w:szCs w:val="18"/>
                  <w:lang w:eastAsia="zh-TW"/>
                </w:rPr>
                <w:delText>#NUM!</w:delText>
              </w:r>
            </w:del>
          </w:p>
        </w:tc>
        <w:tc>
          <w:tcPr>
            <w:tcW w:w="1213" w:type="dxa"/>
            <w:tcBorders>
              <w:top w:val="single" w:sz="8" w:space="0" w:color="000000"/>
              <w:left w:val="nil"/>
              <w:bottom w:val="single" w:sz="8" w:space="0" w:color="auto"/>
              <w:right w:val="single" w:sz="8" w:space="0" w:color="auto"/>
            </w:tcBorders>
            <w:shd w:val="clear" w:color="auto" w:fill="auto"/>
            <w:noWrap/>
            <w:vAlign w:val="center"/>
            <w:hideMark/>
          </w:tcPr>
          <w:p w14:paraId="09DAA588" w14:textId="4806083A" w:rsidR="007114AC" w:rsidRPr="00E85070" w:rsidRDefault="007114AC" w:rsidP="00190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Change w:id="208" w:author="Yung-Hsuan Chao (Jessie)" w:date="2019-10-03T13: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9" w:author="Yung-Hsuan Chao (Jessie)" w:date="2019-10-03T13:23:00Z">
              <w:r>
                <w:rPr>
                  <w:rFonts w:ascii="Arial" w:hAnsi="Arial" w:cs="Arial"/>
                  <w:color w:val="000000"/>
                  <w:sz w:val="18"/>
                  <w:szCs w:val="18"/>
                </w:rPr>
                <w:t>99%</w:t>
              </w:r>
            </w:ins>
            <w:del w:id="210" w:author="Yung-Hsuan Chao (Jessie)" w:date="2019-10-03T13:23:00Z">
              <w:r w:rsidRPr="00E85070" w:rsidDel="00BC4677">
                <w:rPr>
                  <w:rFonts w:ascii="Arial" w:eastAsia="Times New Roman" w:hAnsi="Arial" w:cs="Arial"/>
                  <w:color w:val="000000"/>
                  <w:sz w:val="18"/>
                  <w:szCs w:val="18"/>
                  <w:lang w:eastAsia="zh-TW"/>
                </w:rPr>
                <w:delText>#NUM!</w:delText>
              </w:r>
            </w:del>
          </w:p>
        </w:tc>
      </w:tr>
    </w:tbl>
    <w:p w14:paraId="4AB4F568" w14:textId="77777777" w:rsidR="005F5618" w:rsidRDefault="005F5618" w:rsidP="005F5618">
      <w:pPr>
        <w:rPr>
          <w:b/>
          <w:bCs/>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67A25484" w14:textId="572D6E7C" w:rsidR="00DB6C2C" w:rsidRPr="00DB6C2C" w:rsidRDefault="00DB6C2C" w:rsidP="00DB6C2C">
      <w:pPr>
        <w:pStyle w:val="Bibliography"/>
        <w:numPr>
          <w:ilvl w:val="0"/>
          <w:numId w:val="39"/>
        </w:numPr>
        <w:textAlignment w:val="baseline"/>
        <w:rPr>
          <w:noProof/>
          <w:szCs w:val="22"/>
        </w:rPr>
      </w:pPr>
      <w:r w:rsidRPr="00DB6C2C">
        <w:rPr>
          <w:szCs w:val="22"/>
        </w:rPr>
        <w:t>Y.-H. Chao, C.-H. Hung, W.-J. Chien, V. Seregin, M. Karczewicz, Y.-C. Sun, T.-S. Chang, J. Lou ,W. Zhu, L. Zhang, J. Xu, K. Zhang, H. Liu, “</w:t>
      </w:r>
      <w:r w:rsidRPr="00DB6C2C">
        <w:rPr>
          <w:color w:val="000000"/>
          <w:szCs w:val="22"/>
        </w:rPr>
        <w:t>CE8-2.1: Palette mode in HEVC</w:t>
      </w:r>
      <w:r w:rsidRPr="00DB6C2C">
        <w:rPr>
          <w:szCs w:val="22"/>
        </w:rPr>
        <w:t>”</w:t>
      </w:r>
      <w:r w:rsidRPr="00DB6C2C">
        <w:rPr>
          <w:noProof/>
        </w:rPr>
        <w:t xml:space="preserve"> </w:t>
      </w:r>
      <w:r w:rsidRPr="009304B4">
        <w:rPr>
          <w:noProof/>
        </w:rPr>
        <w:t>, JVET-</w:t>
      </w:r>
      <w:r>
        <w:rPr>
          <w:noProof/>
        </w:rPr>
        <w:t>O0119</w:t>
      </w:r>
      <w:r w:rsidRPr="009304B4">
        <w:rPr>
          <w:noProof/>
        </w:rPr>
        <w:t xml:space="preserve">, </w:t>
      </w:r>
      <w:r w:rsidRPr="00DB6C2C">
        <w:rPr>
          <w:szCs w:val="22"/>
          <w:lang w:val="en-CA"/>
        </w:rPr>
        <w:t>15</w:t>
      </w:r>
      <w:r w:rsidRPr="00DB6C2C">
        <w:rPr>
          <w:szCs w:val="22"/>
          <w:vertAlign w:val="superscript"/>
          <w:lang w:val="en-CA"/>
        </w:rPr>
        <w:t>th</w:t>
      </w:r>
      <w:r w:rsidRPr="00DB6C2C">
        <w:rPr>
          <w:szCs w:val="22"/>
          <w:lang w:val="en-CA"/>
        </w:rPr>
        <w:t xml:space="preserve"> meeting, Gothenburg</w:t>
      </w:r>
      <w:r w:rsidRPr="00DB6C2C">
        <w:rPr>
          <w:lang w:val="en-CA"/>
        </w:rPr>
        <w:t xml:space="preserve">, </w:t>
      </w:r>
      <w:r w:rsidRPr="00DB6C2C">
        <w:rPr>
          <w:rFonts w:hint="eastAsia"/>
          <w:lang w:val="en-CA" w:eastAsia="zh-TW"/>
        </w:rPr>
        <w:t>SE</w:t>
      </w:r>
      <w:r w:rsidRPr="00DB6C2C">
        <w:rPr>
          <w:lang w:val="en-CA"/>
        </w:rPr>
        <w:t xml:space="preserve">, </w:t>
      </w:r>
      <w:r w:rsidRPr="00DB6C2C">
        <w:rPr>
          <w:rFonts w:hint="eastAsia"/>
          <w:lang w:val="en-CA" w:eastAsia="zh-TW"/>
        </w:rPr>
        <w:t>J</w:t>
      </w:r>
      <w:r>
        <w:t>uly</w:t>
      </w:r>
      <w:r w:rsidRPr="00DB6C2C">
        <w:rPr>
          <w:lang w:val="en-CA"/>
        </w:rPr>
        <w:t xml:space="preserve"> 2019</w:t>
      </w:r>
      <w:r w:rsidRPr="009304B4">
        <w:rPr>
          <w:noProof/>
        </w:rPr>
        <w:t>.</w:t>
      </w:r>
    </w:p>
    <w:p w14:paraId="2EA3B7C4" w14:textId="62C89C42"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28403" w14:textId="77777777" w:rsidR="00B725CE" w:rsidRDefault="00B725CE">
      <w:r>
        <w:separator/>
      </w:r>
    </w:p>
  </w:endnote>
  <w:endnote w:type="continuationSeparator" w:id="0">
    <w:p w14:paraId="578C26DE" w14:textId="77777777" w:rsidR="00B725CE" w:rsidRDefault="00B7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895194"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1" w:author="Yung-Hsuan Chao (Jessie)" w:date="2019-10-03T13:24:00Z">
      <w:r w:rsidR="008E2A23">
        <w:rPr>
          <w:rStyle w:val="PageNumber"/>
          <w:noProof/>
        </w:rPr>
        <w:t>2019-10-03</w:t>
      </w:r>
    </w:ins>
    <w:del w:id="212" w:author="Yung-Hsuan Chao (Jessie)" w:date="2019-10-03T13:24:00Z">
      <w:r w:rsidR="00646AC1" w:rsidDel="008E2A23">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967D1" w14:textId="77777777" w:rsidR="00B725CE" w:rsidRDefault="00B725CE">
      <w:r>
        <w:separator/>
      </w:r>
    </w:p>
  </w:footnote>
  <w:footnote w:type="continuationSeparator" w:id="0">
    <w:p w14:paraId="71B1EBDC" w14:textId="77777777" w:rsidR="00B725CE" w:rsidRDefault="00B72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5405"/>
    <w:rsid w:val="000159DB"/>
    <w:rsid w:val="000308A3"/>
    <w:rsid w:val="00030F02"/>
    <w:rsid w:val="00041C13"/>
    <w:rsid w:val="000458BC"/>
    <w:rsid w:val="00045C41"/>
    <w:rsid w:val="00046C03"/>
    <w:rsid w:val="000635E6"/>
    <w:rsid w:val="00065039"/>
    <w:rsid w:val="0007614F"/>
    <w:rsid w:val="00080969"/>
    <w:rsid w:val="00081398"/>
    <w:rsid w:val="0008231B"/>
    <w:rsid w:val="00090DAA"/>
    <w:rsid w:val="0009267C"/>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4245B"/>
    <w:rsid w:val="00146152"/>
    <w:rsid w:val="00155526"/>
    <w:rsid w:val="00163870"/>
    <w:rsid w:val="0016683D"/>
    <w:rsid w:val="00171371"/>
    <w:rsid w:val="00175A24"/>
    <w:rsid w:val="00187E58"/>
    <w:rsid w:val="0019056C"/>
    <w:rsid w:val="00192AC9"/>
    <w:rsid w:val="0019484F"/>
    <w:rsid w:val="001978CF"/>
    <w:rsid w:val="001A297E"/>
    <w:rsid w:val="001A368E"/>
    <w:rsid w:val="001A7329"/>
    <w:rsid w:val="001A792F"/>
    <w:rsid w:val="001B4E28"/>
    <w:rsid w:val="001C100A"/>
    <w:rsid w:val="001C3525"/>
    <w:rsid w:val="001C3AFB"/>
    <w:rsid w:val="001C4DB0"/>
    <w:rsid w:val="001D121F"/>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6F06"/>
    <w:rsid w:val="00270C8B"/>
    <w:rsid w:val="0027391C"/>
    <w:rsid w:val="00275BCF"/>
    <w:rsid w:val="00275DF9"/>
    <w:rsid w:val="00281A93"/>
    <w:rsid w:val="00287287"/>
    <w:rsid w:val="00291E36"/>
    <w:rsid w:val="00292257"/>
    <w:rsid w:val="002A54E0"/>
    <w:rsid w:val="002B1595"/>
    <w:rsid w:val="002B191D"/>
    <w:rsid w:val="002B1AC1"/>
    <w:rsid w:val="002B2E83"/>
    <w:rsid w:val="002C29AF"/>
    <w:rsid w:val="002C7D94"/>
    <w:rsid w:val="002D0AF6"/>
    <w:rsid w:val="002E6E3B"/>
    <w:rsid w:val="002F164D"/>
    <w:rsid w:val="002F2A7E"/>
    <w:rsid w:val="003021BC"/>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A155A"/>
    <w:rsid w:val="003A2D8E"/>
    <w:rsid w:val="003A7CE6"/>
    <w:rsid w:val="003C20E4"/>
    <w:rsid w:val="003C5845"/>
    <w:rsid w:val="003D12FE"/>
    <w:rsid w:val="003D6342"/>
    <w:rsid w:val="003D68E0"/>
    <w:rsid w:val="003E6531"/>
    <w:rsid w:val="003E6EA2"/>
    <w:rsid w:val="003E6F90"/>
    <w:rsid w:val="003E73ED"/>
    <w:rsid w:val="003F2B82"/>
    <w:rsid w:val="003F3551"/>
    <w:rsid w:val="003F5D0F"/>
    <w:rsid w:val="003F7E72"/>
    <w:rsid w:val="004008D7"/>
    <w:rsid w:val="00414101"/>
    <w:rsid w:val="004146D6"/>
    <w:rsid w:val="004219CF"/>
    <w:rsid w:val="004234F0"/>
    <w:rsid w:val="00433B85"/>
    <w:rsid w:val="00433DDB"/>
    <w:rsid w:val="00435A29"/>
    <w:rsid w:val="00437619"/>
    <w:rsid w:val="0044031F"/>
    <w:rsid w:val="00444D2D"/>
    <w:rsid w:val="004463E0"/>
    <w:rsid w:val="00464012"/>
    <w:rsid w:val="00465A1E"/>
    <w:rsid w:val="004712F3"/>
    <w:rsid w:val="00473A9F"/>
    <w:rsid w:val="0048299C"/>
    <w:rsid w:val="00493F43"/>
    <w:rsid w:val="0049445A"/>
    <w:rsid w:val="004A2A63"/>
    <w:rsid w:val="004A59A1"/>
    <w:rsid w:val="004A6E35"/>
    <w:rsid w:val="004B00A8"/>
    <w:rsid w:val="004B210C"/>
    <w:rsid w:val="004B2E5D"/>
    <w:rsid w:val="004C2A04"/>
    <w:rsid w:val="004C2A5C"/>
    <w:rsid w:val="004C7ECB"/>
    <w:rsid w:val="004D32D0"/>
    <w:rsid w:val="004D3ECF"/>
    <w:rsid w:val="004D405F"/>
    <w:rsid w:val="004E0E7E"/>
    <w:rsid w:val="004E0FF1"/>
    <w:rsid w:val="004E4F4F"/>
    <w:rsid w:val="004E6789"/>
    <w:rsid w:val="004F61E3"/>
    <w:rsid w:val="00500366"/>
    <w:rsid w:val="00502E10"/>
    <w:rsid w:val="0051015C"/>
    <w:rsid w:val="00512BC6"/>
    <w:rsid w:val="00516CF1"/>
    <w:rsid w:val="00531AE9"/>
    <w:rsid w:val="00536188"/>
    <w:rsid w:val="00544306"/>
    <w:rsid w:val="00550A66"/>
    <w:rsid w:val="00557105"/>
    <w:rsid w:val="005623D3"/>
    <w:rsid w:val="00564C48"/>
    <w:rsid w:val="00567EC7"/>
    <w:rsid w:val="00570013"/>
    <w:rsid w:val="0057021A"/>
    <w:rsid w:val="005719AE"/>
    <w:rsid w:val="005753EC"/>
    <w:rsid w:val="005801A2"/>
    <w:rsid w:val="00593B4B"/>
    <w:rsid w:val="005952A5"/>
    <w:rsid w:val="005A1C7B"/>
    <w:rsid w:val="005A33A1"/>
    <w:rsid w:val="005B217D"/>
    <w:rsid w:val="005C1828"/>
    <w:rsid w:val="005C385F"/>
    <w:rsid w:val="005C554B"/>
    <w:rsid w:val="005D74B4"/>
    <w:rsid w:val="005E10A3"/>
    <w:rsid w:val="005E1AC6"/>
    <w:rsid w:val="005E3F2B"/>
    <w:rsid w:val="005E59B3"/>
    <w:rsid w:val="005F5618"/>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46AC1"/>
    <w:rsid w:val="00650045"/>
    <w:rsid w:val="00650F43"/>
    <w:rsid w:val="00652A2E"/>
    <w:rsid w:val="00657F7E"/>
    <w:rsid w:val="00661617"/>
    <w:rsid w:val="00662E58"/>
    <w:rsid w:val="006637F2"/>
    <w:rsid w:val="006642A5"/>
    <w:rsid w:val="00664DCF"/>
    <w:rsid w:val="00666E7C"/>
    <w:rsid w:val="006671A6"/>
    <w:rsid w:val="00677C25"/>
    <w:rsid w:val="00680C69"/>
    <w:rsid w:val="00696447"/>
    <w:rsid w:val="006A52BC"/>
    <w:rsid w:val="006C365A"/>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14AC"/>
    <w:rsid w:val="00712F60"/>
    <w:rsid w:val="00712FFA"/>
    <w:rsid w:val="00720E3B"/>
    <w:rsid w:val="0074393F"/>
    <w:rsid w:val="00744300"/>
    <w:rsid w:val="00745F6B"/>
    <w:rsid w:val="007474BD"/>
    <w:rsid w:val="0075175B"/>
    <w:rsid w:val="0075585E"/>
    <w:rsid w:val="00766B24"/>
    <w:rsid w:val="00770571"/>
    <w:rsid w:val="00772B1C"/>
    <w:rsid w:val="007768FF"/>
    <w:rsid w:val="007824D3"/>
    <w:rsid w:val="00787919"/>
    <w:rsid w:val="0079002E"/>
    <w:rsid w:val="00796EE3"/>
    <w:rsid w:val="007A5AA5"/>
    <w:rsid w:val="007A7D29"/>
    <w:rsid w:val="007B4AB8"/>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54007"/>
    <w:rsid w:val="0086387C"/>
    <w:rsid w:val="008663FF"/>
    <w:rsid w:val="0087046F"/>
    <w:rsid w:val="00874A6C"/>
    <w:rsid w:val="00876C65"/>
    <w:rsid w:val="00882F72"/>
    <w:rsid w:val="00884AA1"/>
    <w:rsid w:val="0089128F"/>
    <w:rsid w:val="008A0DC1"/>
    <w:rsid w:val="008A4B4C"/>
    <w:rsid w:val="008B0932"/>
    <w:rsid w:val="008B68BC"/>
    <w:rsid w:val="008C239F"/>
    <w:rsid w:val="008C57CC"/>
    <w:rsid w:val="008E2A23"/>
    <w:rsid w:val="008E3476"/>
    <w:rsid w:val="008E480C"/>
    <w:rsid w:val="008E48C0"/>
    <w:rsid w:val="008E7B9B"/>
    <w:rsid w:val="008F65CD"/>
    <w:rsid w:val="008F68EA"/>
    <w:rsid w:val="00901A99"/>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2EC9"/>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2E8F"/>
    <w:rsid w:val="00A9643B"/>
    <w:rsid w:val="00AA478D"/>
    <w:rsid w:val="00AA6E84"/>
    <w:rsid w:val="00AB1A1C"/>
    <w:rsid w:val="00AC1548"/>
    <w:rsid w:val="00AC2F93"/>
    <w:rsid w:val="00AC46AE"/>
    <w:rsid w:val="00AD05A8"/>
    <w:rsid w:val="00AD2428"/>
    <w:rsid w:val="00AE341B"/>
    <w:rsid w:val="00AE466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62909"/>
    <w:rsid w:val="00B725CE"/>
    <w:rsid w:val="00B73A2A"/>
    <w:rsid w:val="00B75A51"/>
    <w:rsid w:val="00B827C6"/>
    <w:rsid w:val="00B94B06"/>
    <w:rsid w:val="00B94C28"/>
    <w:rsid w:val="00BA381B"/>
    <w:rsid w:val="00BA79C3"/>
    <w:rsid w:val="00BB0B9C"/>
    <w:rsid w:val="00BC10BA"/>
    <w:rsid w:val="00BC4895"/>
    <w:rsid w:val="00BC5AFD"/>
    <w:rsid w:val="00BC6477"/>
    <w:rsid w:val="00BD0FA3"/>
    <w:rsid w:val="00BD7332"/>
    <w:rsid w:val="00BE1B1D"/>
    <w:rsid w:val="00BE431D"/>
    <w:rsid w:val="00C00DDE"/>
    <w:rsid w:val="00C024BF"/>
    <w:rsid w:val="00C04F43"/>
    <w:rsid w:val="00C054E7"/>
    <w:rsid w:val="00C055BF"/>
    <w:rsid w:val="00C0609D"/>
    <w:rsid w:val="00C10CAD"/>
    <w:rsid w:val="00C115AB"/>
    <w:rsid w:val="00C127AD"/>
    <w:rsid w:val="00C14A69"/>
    <w:rsid w:val="00C16A90"/>
    <w:rsid w:val="00C23859"/>
    <w:rsid w:val="00C26CCB"/>
    <w:rsid w:val="00C30249"/>
    <w:rsid w:val="00C3723B"/>
    <w:rsid w:val="00C37BF7"/>
    <w:rsid w:val="00C42367"/>
    <w:rsid w:val="00C42466"/>
    <w:rsid w:val="00C509A1"/>
    <w:rsid w:val="00C52F94"/>
    <w:rsid w:val="00C55863"/>
    <w:rsid w:val="00C606C9"/>
    <w:rsid w:val="00C6491D"/>
    <w:rsid w:val="00C80288"/>
    <w:rsid w:val="00C84003"/>
    <w:rsid w:val="00C90130"/>
    <w:rsid w:val="00C90650"/>
    <w:rsid w:val="00C97D78"/>
    <w:rsid w:val="00CA5919"/>
    <w:rsid w:val="00CB6F41"/>
    <w:rsid w:val="00CC0267"/>
    <w:rsid w:val="00CC2AAE"/>
    <w:rsid w:val="00CC5A42"/>
    <w:rsid w:val="00CD0EAB"/>
    <w:rsid w:val="00CE09B7"/>
    <w:rsid w:val="00CE5E02"/>
    <w:rsid w:val="00CF34DB"/>
    <w:rsid w:val="00CF3917"/>
    <w:rsid w:val="00CF5478"/>
    <w:rsid w:val="00CF558F"/>
    <w:rsid w:val="00CF7E3E"/>
    <w:rsid w:val="00D010C0"/>
    <w:rsid w:val="00D073E2"/>
    <w:rsid w:val="00D1571C"/>
    <w:rsid w:val="00D30CE9"/>
    <w:rsid w:val="00D34C59"/>
    <w:rsid w:val="00D37B32"/>
    <w:rsid w:val="00D446EC"/>
    <w:rsid w:val="00D51BF0"/>
    <w:rsid w:val="00D531DB"/>
    <w:rsid w:val="00D55942"/>
    <w:rsid w:val="00D55F94"/>
    <w:rsid w:val="00D6372F"/>
    <w:rsid w:val="00D807BF"/>
    <w:rsid w:val="00D82FCC"/>
    <w:rsid w:val="00D86E05"/>
    <w:rsid w:val="00D90238"/>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71A1A"/>
    <w:rsid w:val="00E71BBC"/>
    <w:rsid w:val="00E71DDF"/>
    <w:rsid w:val="00E72B80"/>
    <w:rsid w:val="00E74440"/>
    <w:rsid w:val="00E75FE3"/>
    <w:rsid w:val="00E85070"/>
    <w:rsid w:val="00E86C4C"/>
    <w:rsid w:val="00E902ED"/>
    <w:rsid w:val="00E907A3"/>
    <w:rsid w:val="00EA50C8"/>
    <w:rsid w:val="00EA5AE0"/>
    <w:rsid w:val="00EB56E1"/>
    <w:rsid w:val="00EB6D95"/>
    <w:rsid w:val="00EB7AB1"/>
    <w:rsid w:val="00EC7C4A"/>
    <w:rsid w:val="00ED4477"/>
    <w:rsid w:val="00EE6C78"/>
    <w:rsid w:val="00EE7CD8"/>
    <w:rsid w:val="00EF37F6"/>
    <w:rsid w:val="00EF48CC"/>
    <w:rsid w:val="00EF5DB6"/>
    <w:rsid w:val="00F00801"/>
    <w:rsid w:val="00F057BD"/>
    <w:rsid w:val="00F21921"/>
    <w:rsid w:val="00F2488D"/>
    <w:rsid w:val="00F308D9"/>
    <w:rsid w:val="00F31720"/>
    <w:rsid w:val="00F50FDF"/>
    <w:rsid w:val="00F601A0"/>
    <w:rsid w:val="00F66DD5"/>
    <w:rsid w:val="00F712E9"/>
    <w:rsid w:val="00F73032"/>
    <w:rsid w:val="00F848FC"/>
    <w:rsid w:val="00F85E25"/>
    <w:rsid w:val="00F906F6"/>
    <w:rsid w:val="00F9282A"/>
    <w:rsid w:val="00F96BAD"/>
    <w:rsid w:val="00F974E5"/>
    <w:rsid w:val="00F976A5"/>
    <w:rsid w:val="00F97FA7"/>
    <w:rsid w:val="00FA139D"/>
    <w:rsid w:val="00FA60F5"/>
    <w:rsid w:val="00FB0E84"/>
    <w:rsid w:val="00FC104C"/>
    <w:rsid w:val="00FC2405"/>
    <w:rsid w:val="00FC3AF9"/>
    <w:rsid w:val="00FD01C2"/>
    <w:rsid w:val="00FD17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262609918">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78972293">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030760157">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Pages>
  <Words>1127</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86</cp:revision>
  <cp:lastPrinted>1900-01-01T08:00:00Z</cp:lastPrinted>
  <dcterms:created xsi:type="dcterms:W3CDTF">2019-09-18T01:06:00Z</dcterms:created>
  <dcterms:modified xsi:type="dcterms:W3CDTF">2019-10-03T11:25:00Z</dcterms:modified>
</cp:coreProperties>
</file>