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BD685EC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63E6A8F4" wp14:editId="22EC7B2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A6D586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653E1B5A" wp14:editId="1AAC39C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5C30E786" wp14:editId="5B2ED8E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FDC759F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79901CC" w:rsidR="00E61DAC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021C181" w:rsidR="008A4B4C" w:rsidRPr="005B217D" w:rsidRDefault="00CF7E3E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</w:t>
            </w:r>
            <w:r w:rsidR="00C16A90">
              <w:rPr>
                <w:lang w:val="en-CA"/>
              </w:rPr>
              <w:t xml:space="preserve">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095EBE">
              <w:rPr>
                <w:lang w:val="en-CA"/>
              </w:rPr>
              <w:t>P</w:t>
            </w:r>
            <w:r w:rsidR="00EC1018">
              <w:rPr>
                <w:lang w:val="en-CA"/>
              </w:rPr>
              <w:t>0474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46456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894FCA" w:rsidR="00E61DAC" w:rsidRPr="005B217D" w:rsidRDefault="00621BF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</w:rPr>
              <w:t>Non-</w:t>
            </w:r>
            <w:r w:rsidR="00A10A38" w:rsidRPr="00DD24FD">
              <w:rPr>
                <w:b/>
              </w:rPr>
              <w:t>CE8</w:t>
            </w:r>
            <w:r w:rsidR="00A10A38" w:rsidRPr="00DD24FD">
              <w:rPr>
                <w:b/>
                <w:szCs w:val="22"/>
                <w:lang w:val="en-CA"/>
              </w:rPr>
              <w:t xml:space="preserve">: </w:t>
            </w:r>
            <w:r w:rsidR="00593B4B">
              <w:rPr>
                <w:b/>
                <w:color w:val="000000"/>
                <w:szCs w:val="22"/>
              </w:rPr>
              <w:t>Minimum QP for escape mode in palette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9F08E4" w14:textId="24AEFB18" w:rsidR="00AF1386" w:rsidRPr="00EA50C8" w:rsidRDefault="00B25945" w:rsidP="00B25945">
            <w:pPr>
              <w:spacing w:before="60" w:after="60"/>
            </w:pPr>
            <w:r>
              <w:rPr>
                <w:szCs w:val="22"/>
                <w:lang w:val="en-CA"/>
              </w:rPr>
              <w:t>Yung-Hsuan Chao</w:t>
            </w:r>
            <w:r>
              <w:t xml:space="preserve">, </w:t>
            </w:r>
            <w:r w:rsidR="00C42367">
              <w:t>Hongtao Wang</w:t>
            </w:r>
            <w:r>
              <w:t>,</w:t>
            </w:r>
          </w:p>
          <w:p w14:paraId="49D81240" w14:textId="244B3758" w:rsidR="00E61DAC" w:rsidRPr="00C42367" w:rsidRDefault="00C42367" w:rsidP="00A10A38">
            <w:pPr>
              <w:spacing w:before="60" w:after="60"/>
            </w:pPr>
            <w:r>
              <w:t>Vadim Seregin</w:t>
            </w:r>
            <w:r w:rsidR="00EA50C8">
              <w:t xml:space="preserve">, </w:t>
            </w:r>
            <w:r w:rsidR="00B25945">
              <w:t>Marta</w:t>
            </w:r>
            <w:r w:rsidR="00B25945">
              <w:rPr>
                <w:szCs w:val="22"/>
                <w:lang w:val="en-CA"/>
              </w:rPr>
              <w:t xml:space="preserve">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CBD787C" w14:textId="77777777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</w:p>
          <w:p w14:paraId="3BA6C2F5" w14:textId="4FAA30C6" w:rsidR="00A10A38" w:rsidRPr="005B217D" w:rsidRDefault="00A06FFC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+1-858-8452163</w:t>
            </w:r>
            <w:r w:rsidR="00626AAF">
              <w:rPr>
                <w:szCs w:val="22"/>
                <w:lang w:val="en-CA"/>
              </w:rPr>
              <w:br/>
            </w:r>
            <w:hyperlink r:id="rId9" w:history="1">
              <w:r w:rsidR="00626AAF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  <w:p w14:paraId="32C2ABFD" w14:textId="5D66B77D" w:rsidR="004D32D0" w:rsidRPr="005B217D" w:rsidRDefault="004D32D0" w:rsidP="00DA00C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8F410D" w:rsidR="00E61DAC" w:rsidRPr="005B217D" w:rsidRDefault="00626AAF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57A2EAD0" w:rsidR="00E61DAC" w:rsidRDefault="00E61DAC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0171172" w14:textId="5A17C3B7" w:rsidR="00B87AE3" w:rsidRPr="00B87AE3" w:rsidRDefault="00B87AE3" w:rsidP="00B87AE3">
      <w:pPr>
        <w:tabs>
          <w:tab w:val="right" w:pos="9360"/>
        </w:tabs>
        <w:spacing w:before="120" w:after="240"/>
        <w:rPr>
          <w:b/>
          <w:bCs/>
          <w:szCs w:val="22"/>
          <w:lang w:val="en-CA"/>
        </w:rPr>
      </w:pPr>
      <w:r w:rsidRPr="00B87AE3">
        <w:rPr>
          <w:b/>
          <w:bCs/>
          <w:szCs w:val="22"/>
          <w:lang w:val="en-CA"/>
        </w:rPr>
        <w:t>7.3.2.3</w:t>
      </w:r>
      <w:r w:rsidRPr="00B87AE3">
        <w:rPr>
          <w:b/>
          <w:bCs/>
          <w:szCs w:val="22"/>
          <w:lang w:val="en-CA"/>
        </w:rPr>
        <w:tab/>
        <w:t>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87AE3" w:rsidRPr="00B87AE3" w14:paraId="08BDFB61" w14:textId="77777777" w:rsidTr="007255CD">
        <w:trPr>
          <w:cantSplit/>
          <w:jc w:val="center"/>
        </w:trPr>
        <w:tc>
          <w:tcPr>
            <w:tcW w:w="7920" w:type="dxa"/>
          </w:tcPr>
          <w:p w14:paraId="53F90CF2" w14:textId="77777777" w:rsidR="00B87AE3" w:rsidRPr="00B87AE3" w:rsidRDefault="00B87AE3" w:rsidP="00B87AE3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14728751" w14:textId="77777777" w:rsidR="00B87AE3" w:rsidRPr="00B87AE3" w:rsidRDefault="00B87AE3" w:rsidP="00B87A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B87AE3" w:rsidRPr="00B87AE3" w14:paraId="411EA221" w14:textId="77777777" w:rsidTr="007255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809E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sz w:val="20"/>
                <w:lang w:val="en-CA"/>
              </w:rPr>
              <w:tab/>
              <w:t>sps_decoding_parameter_set_id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1912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B87AE3">
              <w:rPr>
                <w:rFonts w:eastAsia="Malgun Gothic"/>
                <w:sz w:val="20"/>
                <w:lang w:val="en-CA"/>
              </w:rPr>
              <w:t>u(4)</w:t>
            </w:r>
          </w:p>
        </w:tc>
      </w:tr>
      <w:tr w:rsidR="00B87AE3" w:rsidRPr="00B87AE3" w14:paraId="39C84C86" w14:textId="77777777" w:rsidTr="007255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969E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sz w:val="20"/>
                <w:lang w:val="en-CA"/>
              </w:rPr>
              <w:tab/>
              <w:t>sps_video_parameter_set_id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01F1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B87AE3">
              <w:rPr>
                <w:rFonts w:eastAsia="Malgun Gothic"/>
                <w:sz w:val="20"/>
                <w:lang w:val="en-CA"/>
              </w:rPr>
              <w:t>u(4)</w:t>
            </w:r>
          </w:p>
        </w:tc>
      </w:tr>
      <w:tr w:rsidR="00B87AE3" w:rsidRPr="00B87AE3" w14:paraId="5D241C43" w14:textId="77777777" w:rsidTr="007255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7F94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sz w:val="20"/>
                <w:lang w:val="en-CA"/>
              </w:rPr>
              <w:tab/>
              <w:t>sps_max_sub_layers_minus1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34DF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B87AE3">
              <w:rPr>
                <w:rFonts w:eastAsia="Malgun Gothic"/>
                <w:sz w:val="20"/>
                <w:lang w:val="en-CA"/>
              </w:rPr>
              <w:t>u(3)</w:t>
            </w:r>
          </w:p>
        </w:tc>
      </w:tr>
      <w:tr w:rsidR="00B87AE3" w:rsidRPr="00B87AE3" w14:paraId="2165B5CC" w14:textId="77777777" w:rsidTr="007255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1A98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sz w:val="20"/>
                <w:lang w:val="en-CA"/>
              </w:rPr>
              <w:tab/>
              <w:t>sps_reserved_zero_5bits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1469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B87AE3">
              <w:rPr>
                <w:rFonts w:eastAsia="Malgun Gothic"/>
                <w:sz w:val="20"/>
                <w:lang w:val="en-CA"/>
              </w:rPr>
              <w:t>u(5)</w:t>
            </w:r>
          </w:p>
        </w:tc>
      </w:tr>
      <w:tr w:rsidR="00B87AE3" w:rsidRPr="00B87AE3" w14:paraId="51300B96" w14:textId="77777777" w:rsidTr="007255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08AF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7AE3">
              <w:rPr>
                <w:rFonts w:eastAsia="Malgun Gothic"/>
                <w:sz w:val="20"/>
                <w:lang w:val="en-CA"/>
              </w:rPr>
              <w:tab/>
              <w:t>profile_tier_level( sps_max_sub_layers_minus1 )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F68B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B87AE3" w:rsidRPr="00B87AE3" w14:paraId="07A78742" w14:textId="77777777" w:rsidTr="007255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5235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sz w:val="20"/>
                <w:lang w:val="en-CA"/>
              </w:rPr>
              <w:tab/>
              <w:t>gdr_enabled_flag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977E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B87AE3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B87AE3" w:rsidRPr="00B87AE3" w14:paraId="45689B19" w14:textId="77777777" w:rsidTr="007255CD">
        <w:trPr>
          <w:cantSplit/>
          <w:jc w:val="center"/>
        </w:trPr>
        <w:tc>
          <w:tcPr>
            <w:tcW w:w="7920" w:type="dxa"/>
          </w:tcPr>
          <w:p w14:paraId="40FC9138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B87AE3">
              <w:rPr>
                <w:rFonts w:eastAsia="Malgun Gothic"/>
                <w:b/>
                <w:noProof/>
                <w:sz w:val="20"/>
                <w:lang w:val="en-CA"/>
              </w:rPr>
              <w:tab/>
              <w:t>sps_</w:t>
            </w: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>seq_parameter_set_id</w:t>
            </w:r>
          </w:p>
        </w:tc>
        <w:tc>
          <w:tcPr>
            <w:tcW w:w="1157" w:type="dxa"/>
          </w:tcPr>
          <w:p w14:paraId="345BEB8F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7AE3" w:rsidRPr="00B87AE3" w14:paraId="61836DEA" w14:textId="77777777" w:rsidTr="007255CD">
        <w:trPr>
          <w:cantSplit/>
          <w:jc w:val="center"/>
        </w:trPr>
        <w:tc>
          <w:tcPr>
            <w:tcW w:w="7920" w:type="dxa"/>
          </w:tcPr>
          <w:p w14:paraId="5912F93A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noProof/>
                <w:sz w:val="20"/>
                <w:lang w:val="en-CA"/>
              </w:rPr>
              <w:tab/>
              <w:t>chroma_format_idc</w:t>
            </w:r>
          </w:p>
        </w:tc>
        <w:tc>
          <w:tcPr>
            <w:tcW w:w="1157" w:type="dxa"/>
          </w:tcPr>
          <w:p w14:paraId="47F01C88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7AE3" w:rsidRPr="00B87AE3" w14:paraId="18DC59E1" w14:textId="77777777" w:rsidTr="007255CD">
        <w:trPr>
          <w:cantSplit/>
          <w:jc w:val="center"/>
        </w:trPr>
        <w:tc>
          <w:tcPr>
            <w:tcW w:w="7920" w:type="dxa"/>
          </w:tcPr>
          <w:p w14:paraId="0A1C820D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ab/>
              <w:t>if( chroma_format_idc  = =  3 )</w:t>
            </w:r>
          </w:p>
        </w:tc>
        <w:tc>
          <w:tcPr>
            <w:tcW w:w="1157" w:type="dxa"/>
          </w:tcPr>
          <w:p w14:paraId="02B5F09D" w14:textId="77777777" w:rsidR="00B87AE3" w:rsidRPr="00B87AE3" w:rsidRDefault="00B87AE3" w:rsidP="00B87AE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7AE3" w:rsidRPr="00B87AE3" w14:paraId="1AEF9372" w14:textId="77777777" w:rsidTr="007255CD">
        <w:trPr>
          <w:cantSplit/>
          <w:jc w:val="center"/>
        </w:trPr>
        <w:tc>
          <w:tcPr>
            <w:tcW w:w="7920" w:type="dxa"/>
          </w:tcPr>
          <w:p w14:paraId="5870D1F9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noProof/>
                <w:sz w:val="20"/>
                <w:lang w:val="en-CA"/>
              </w:rPr>
              <w:tab/>
              <w:t>separate_colour_plane_flag</w:t>
            </w:r>
          </w:p>
        </w:tc>
        <w:tc>
          <w:tcPr>
            <w:tcW w:w="1157" w:type="dxa"/>
          </w:tcPr>
          <w:p w14:paraId="7B342800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7AE3" w:rsidRPr="00B87AE3" w14:paraId="0F1CECED" w14:textId="77777777" w:rsidTr="007255CD">
        <w:trPr>
          <w:cantSplit/>
          <w:jc w:val="center"/>
        </w:trPr>
        <w:tc>
          <w:tcPr>
            <w:tcW w:w="7920" w:type="dxa"/>
          </w:tcPr>
          <w:p w14:paraId="73F8313C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pic_width_max_in_luma_samples</w:t>
            </w:r>
          </w:p>
        </w:tc>
        <w:tc>
          <w:tcPr>
            <w:tcW w:w="1157" w:type="dxa"/>
          </w:tcPr>
          <w:p w14:paraId="1385CD2D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7AE3" w:rsidRPr="00B87AE3" w14:paraId="05746F67" w14:textId="77777777" w:rsidTr="007255CD">
        <w:trPr>
          <w:cantSplit/>
          <w:jc w:val="center"/>
        </w:trPr>
        <w:tc>
          <w:tcPr>
            <w:tcW w:w="7920" w:type="dxa"/>
          </w:tcPr>
          <w:p w14:paraId="63B9EEB4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pic_height_max_in_luma_samples</w:t>
            </w:r>
          </w:p>
        </w:tc>
        <w:tc>
          <w:tcPr>
            <w:tcW w:w="1157" w:type="dxa"/>
          </w:tcPr>
          <w:p w14:paraId="6F07487A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7AE3" w:rsidRPr="00B87AE3" w14:paraId="3E556B2D" w14:textId="77777777" w:rsidTr="007255CD">
        <w:trPr>
          <w:cantSplit/>
          <w:jc w:val="center"/>
        </w:trPr>
        <w:tc>
          <w:tcPr>
            <w:tcW w:w="7920" w:type="dxa"/>
          </w:tcPr>
          <w:p w14:paraId="5EE2784A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sz w:val="20"/>
                <w:lang w:val="en-CA"/>
              </w:rPr>
              <w:tab/>
              <w:t>subpics_present_flag</w:t>
            </w:r>
          </w:p>
        </w:tc>
        <w:tc>
          <w:tcPr>
            <w:tcW w:w="1157" w:type="dxa"/>
          </w:tcPr>
          <w:p w14:paraId="312D9FBA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7AE3" w:rsidRPr="00B87AE3" w14:paraId="5705A317" w14:textId="77777777" w:rsidTr="007255CD">
        <w:trPr>
          <w:cantSplit/>
          <w:jc w:val="center"/>
        </w:trPr>
        <w:tc>
          <w:tcPr>
            <w:tcW w:w="7920" w:type="dxa"/>
          </w:tcPr>
          <w:p w14:paraId="6DFD778F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sz w:val="20"/>
                <w:lang w:val="en-CA"/>
              </w:rPr>
              <w:tab/>
              <w:t>if( subpics_present_flag ) {</w:t>
            </w:r>
          </w:p>
        </w:tc>
        <w:tc>
          <w:tcPr>
            <w:tcW w:w="1157" w:type="dxa"/>
          </w:tcPr>
          <w:p w14:paraId="2FE09D77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7AE3" w:rsidRPr="00B87AE3" w14:paraId="74762B2D" w14:textId="77777777" w:rsidTr="007255CD">
        <w:trPr>
          <w:cantSplit/>
          <w:jc w:val="center"/>
        </w:trPr>
        <w:tc>
          <w:tcPr>
            <w:tcW w:w="7920" w:type="dxa"/>
          </w:tcPr>
          <w:p w14:paraId="0E4E806D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sz w:val="20"/>
                <w:lang w:val="en-CA"/>
              </w:rPr>
              <w:tab/>
            </w:r>
            <w:r w:rsidRPr="00B87AE3">
              <w:rPr>
                <w:rFonts w:eastAsia="Malgun Gothic"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sz w:val="20"/>
                <w:lang w:val="en-CA"/>
              </w:rPr>
              <w:t>max_subpics_minus1</w:t>
            </w:r>
          </w:p>
        </w:tc>
        <w:tc>
          <w:tcPr>
            <w:tcW w:w="1157" w:type="dxa"/>
          </w:tcPr>
          <w:p w14:paraId="74A18B9E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u(8)</w:t>
            </w:r>
          </w:p>
        </w:tc>
      </w:tr>
      <w:tr w:rsidR="00B87AE3" w:rsidRPr="00B87AE3" w14:paraId="2B9B56B4" w14:textId="77777777" w:rsidTr="007255CD">
        <w:trPr>
          <w:cantSplit/>
          <w:jc w:val="center"/>
        </w:trPr>
        <w:tc>
          <w:tcPr>
            <w:tcW w:w="7920" w:type="dxa"/>
          </w:tcPr>
          <w:p w14:paraId="74634412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sz w:val="20"/>
                <w:lang w:val="en-CA"/>
              </w:rPr>
              <w:tab/>
            </w:r>
            <w:r w:rsidRPr="00B87AE3">
              <w:rPr>
                <w:rFonts w:eastAsia="Malgun Gothic"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sz w:val="20"/>
                <w:lang w:val="en-CA"/>
              </w:rPr>
              <w:t>subpic_grid_col_width_minus1</w:t>
            </w:r>
          </w:p>
        </w:tc>
        <w:tc>
          <w:tcPr>
            <w:tcW w:w="1157" w:type="dxa"/>
          </w:tcPr>
          <w:p w14:paraId="1F3767F1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B87AE3" w:rsidRPr="00B87AE3" w14:paraId="5AFF67EC" w14:textId="77777777" w:rsidTr="007255CD">
        <w:trPr>
          <w:cantSplit/>
          <w:jc w:val="center"/>
        </w:trPr>
        <w:tc>
          <w:tcPr>
            <w:tcW w:w="7920" w:type="dxa"/>
          </w:tcPr>
          <w:p w14:paraId="0159FC2E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sz w:val="20"/>
                <w:lang w:val="en-CA"/>
              </w:rPr>
              <w:tab/>
            </w:r>
            <w:r w:rsidRPr="00B87AE3">
              <w:rPr>
                <w:rFonts w:eastAsia="Malgun Gothic"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sz w:val="20"/>
                <w:lang w:val="en-CA"/>
              </w:rPr>
              <w:t>subpic_grid_row_height_minus1</w:t>
            </w:r>
          </w:p>
        </w:tc>
        <w:tc>
          <w:tcPr>
            <w:tcW w:w="1157" w:type="dxa"/>
          </w:tcPr>
          <w:p w14:paraId="742C1A71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B87AE3" w:rsidRPr="00B87AE3" w14:paraId="519B7F14" w14:textId="77777777" w:rsidTr="007255CD">
        <w:trPr>
          <w:cantSplit/>
          <w:jc w:val="center"/>
        </w:trPr>
        <w:tc>
          <w:tcPr>
            <w:tcW w:w="7920" w:type="dxa"/>
          </w:tcPr>
          <w:p w14:paraId="1342AC51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sz w:val="20"/>
                <w:lang w:val="en-CA"/>
              </w:rPr>
              <w:tab/>
            </w:r>
            <w:r w:rsidRPr="00B87AE3">
              <w:rPr>
                <w:rFonts w:eastAsia="Malgun Gothic"/>
                <w:sz w:val="20"/>
                <w:lang w:val="en-CA"/>
              </w:rPr>
              <w:tab/>
              <w:t>for( i = 0; i &lt; NumSubPicGridRows; i++ )</w:t>
            </w:r>
          </w:p>
        </w:tc>
        <w:tc>
          <w:tcPr>
            <w:tcW w:w="1157" w:type="dxa"/>
          </w:tcPr>
          <w:p w14:paraId="7FD96242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7AE3" w:rsidRPr="00B87AE3" w14:paraId="268ECED3" w14:textId="77777777" w:rsidTr="007255CD">
        <w:trPr>
          <w:cantSplit/>
          <w:jc w:val="center"/>
        </w:trPr>
        <w:tc>
          <w:tcPr>
            <w:tcW w:w="7920" w:type="dxa"/>
          </w:tcPr>
          <w:p w14:paraId="5566FAE8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sz w:val="20"/>
                <w:lang w:val="en-CA"/>
              </w:rPr>
              <w:tab/>
            </w:r>
            <w:r w:rsidRPr="00B87AE3">
              <w:rPr>
                <w:rFonts w:eastAsia="Malgun Gothic"/>
                <w:sz w:val="20"/>
                <w:lang w:val="en-CA"/>
              </w:rPr>
              <w:tab/>
            </w:r>
            <w:r w:rsidRPr="00B87AE3">
              <w:rPr>
                <w:rFonts w:eastAsia="Malgun Gothic"/>
                <w:sz w:val="20"/>
                <w:lang w:val="en-CA"/>
              </w:rPr>
              <w:tab/>
              <w:t>for( j = 0; j &lt; NumSubPicGridCols; j++ )</w:t>
            </w:r>
          </w:p>
        </w:tc>
        <w:tc>
          <w:tcPr>
            <w:tcW w:w="1157" w:type="dxa"/>
          </w:tcPr>
          <w:p w14:paraId="6AB46B8C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7AE3" w:rsidRPr="00B87AE3" w14:paraId="3DCCFF80" w14:textId="77777777" w:rsidTr="007255CD">
        <w:trPr>
          <w:cantSplit/>
          <w:jc w:val="center"/>
        </w:trPr>
        <w:tc>
          <w:tcPr>
            <w:tcW w:w="7920" w:type="dxa"/>
          </w:tcPr>
          <w:p w14:paraId="4FA13CE2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sz w:val="20"/>
                <w:lang w:val="en-CA"/>
              </w:rPr>
              <w:tab/>
            </w:r>
            <w:r w:rsidRPr="00B87AE3">
              <w:rPr>
                <w:rFonts w:eastAsia="Malgun Gothic"/>
                <w:sz w:val="20"/>
                <w:lang w:val="en-CA"/>
              </w:rPr>
              <w:tab/>
            </w:r>
            <w:r w:rsidRPr="00B87AE3">
              <w:rPr>
                <w:rFonts w:eastAsia="Malgun Gothic"/>
                <w:sz w:val="20"/>
                <w:lang w:val="en-CA"/>
              </w:rPr>
              <w:tab/>
            </w:r>
            <w:r w:rsidRPr="00B87AE3">
              <w:rPr>
                <w:rFonts w:eastAsia="Malgun Gothic"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sz w:val="20"/>
                <w:lang w:val="en-CA"/>
              </w:rPr>
              <w:t>subpic_grid_idx</w:t>
            </w:r>
            <w:r w:rsidRPr="00B87AE3">
              <w:rPr>
                <w:rFonts w:eastAsia="Malgun Gothic"/>
                <w:sz w:val="20"/>
                <w:lang w:val="en-CA"/>
              </w:rPr>
              <w:t>[ i ][ j ]</w:t>
            </w:r>
          </w:p>
        </w:tc>
        <w:tc>
          <w:tcPr>
            <w:tcW w:w="1157" w:type="dxa"/>
          </w:tcPr>
          <w:p w14:paraId="77A987D5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B87AE3" w:rsidRPr="00B87AE3" w14:paraId="49A79092" w14:textId="77777777" w:rsidTr="007255CD">
        <w:trPr>
          <w:cantSplit/>
          <w:jc w:val="center"/>
        </w:trPr>
        <w:tc>
          <w:tcPr>
            <w:tcW w:w="7920" w:type="dxa"/>
          </w:tcPr>
          <w:p w14:paraId="7C72948F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sz w:val="20"/>
                <w:lang w:val="en-CA"/>
              </w:rPr>
              <w:tab/>
            </w:r>
            <w:r w:rsidRPr="00B87AE3">
              <w:rPr>
                <w:rFonts w:eastAsia="Malgun Gothic"/>
                <w:sz w:val="20"/>
                <w:lang w:val="en-CA"/>
              </w:rPr>
              <w:tab/>
              <w:t>for( i = 0; i  &lt;=  NumSubPics; i++ ) {</w:t>
            </w:r>
          </w:p>
        </w:tc>
        <w:tc>
          <w:tcPr>
            <w:tcW w:w="1157" w:type="dxa"/>
          </w:tcPr>
          <w:p w14:paraId="52BA2197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7AE3" w:rsidRPr="00B87AE3" w14:paraId="62A3A565" w14:textId="77777777" w:rsidTr="007255CD">
        <w:trPr>
          <w:cantSplit/>
          <w:jc w:val="center"/>
        </w:trPr>
        <w:tc>
          <w:tcPr>
            <w:tcW w:w="7920" w:type="dxa"/>
          </w:tcPr>
          <w:p w14:paraId="3C620E66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sz w:val="20"/>
                <w:lang w:val="en-CA"/>
              </w:rPr>
              <w:tab/>
            </w:r>
            <w:r w:rsidRPr="00B87AE3">
              <w:rPr>
                <w:rFonts w:eastAsia="Malgun Gothic"/>
                <w:sz w:val="20"/>
                <w:lang w:val="en-CA"/>
              </w:rPr>
              <w:tab/>
            </w:r>
            <w:r w:rsidRPr="00B87AE3">
              <w:rPr>
                <w:rFonts w:eastAsia="Malgun Gothic"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sz w:val="20"/>
                <w:lang w:val="en-CA"/>
              </w:rPr>
              <w:t>subpic_treated_as_pic_flag</w:t>
            </w:r>
            <w:r w:rsidRPr="00B87AE3">
              <w:rPr>
                <w:rFonts w:eastAsia="Malgun Gothic"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18CF4556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7AE3" w:rsidRPr="00B87AE3" w14:paraId="14D18BE9" w14:textId="77777777" w:rsidTr="007255CD">
        <w:trPr>
          <w:cantSplit/>
          <w:jc w:val="center"/>
        </w:trPr>
        <w:tc>
          <w:tcPr>
            <w:tcW w:w="7920" w:type="dxa"/>
          </w:tcPr>
          <w:p w14:paraId="3B0CF386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sz w:val="20"/>
                <w:lang w:val="en-CA"/>
              </w:rPr>
              <w:tab/>
            </w:r>
            <w:r w:rsidRPr="00B87AE3">
              <w:rPr>
                <w:rFonts w:eastAsia="Malgun Gothic"/>
                <w:sz w:val="20"/>
                <w:lang w:val="en-CA"/>
              </w:rPr>
              <w:tab/>
            </w:r>
            <w:r w:rsidRPr="00B87AE3">
              <w:rPr>
                <w:rFonts w:eastAsia="Malgun Gothic"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sz w:val="20"/>
                <w:lang w:val="en-CA"/>
              </w:rPr>
              <w:t>loop_filter_across_subpic_enabled_flag</w:t>
            </w:r>
            <w:r w:rsidRPr="00B87AE3">
              <w:rPr>
                <w:rFonts w:eastAsia="Malgun Gothic"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7AE741BB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7AE3" w:rsidRPr="00B87AE3" w14:paraId="0F6F0E52" w14:textId="77777777" w:rsidTr="007255CD">
        <w:trPr>
          <w:cantSplit/>
          <w:jc w:val="center"/>
        </w:trPr>
        <w:tc>
          <w:tcPr>
            <w:tcW w:w="7920" w:type="dxa"/>
          </w:tcPr>
          <w:p w14:paraId="45F12F8D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sz w:val="20"/>
                <w:lang w:val="en-CA"/>
              </w:rPr>
              <w:tab/>
            </w:r>
            <w:r w:rsidRPr="00B87AE3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0BA201E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7AE3" w:rsidRPr="00B87AE3" w14:paraId="6B4CF9B0" w14:textId="77777777" w:rsidTr="007255CD">
        <w:trPr>
          <w:cantSplit/>
          <w:jc w:val="center"/>
        </w:trPr>
        <w:tc>
          <w:tcPr>
            <w:tcW w:w="7920" w:type="dxa"/>
          </w:tcPr>
          <w:p w14:paraId="32851716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6D382C8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7AE3" w:rsidRPr="00B87AE3" w14:paraId="254EEF10" w14:textId="77777777" w:rsidTr="007255CD">
        <w:trPr>
          <w:cantSplit/>
          <w:jc w:val="center"/>
        </w:trPr>
        <w:tc>
          <w:tcPr>
            <w:tcW w:w="7920" w:type="dxa"/>
          </w:tcPr>
          <w:p w14:paraId="0313B646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bit_depth_luma_minus8</w:t>
            </w:r>
          </w:p>
        </w:tc>
        <w:tc>
          <w:tcPr>
            <w:tcW w:w="1157" w:type="dxa"/>
          </w:tcPr>
          <w:p w14:paraId="26444D1C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7AE3" w:rsidRPr="00B87AE3" w14:paraId="0A34DDAF" w14:textId="77777777" w:rsidTr="007255CD">
        <w:trPr>
          <w:cantSplit/>
          <w:jc w:val="center"/>
        </w:trPr>
        <w:tc>
          <w:tcPr>
            <w:tcW w:w="7920" w:type="dxa"/>
          </w:tcPr>
          <w:p w14:paraId="6035F2A8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bit_depth_chroma_minus8</w:t>
            </w:r>
          </w:p>
        </w:tc>
        <w:tc>
          <w:tcPr>
            <w:tcW w:w="1157" w:type="dxa"/>
          </w:tcPr>
          <w:p w14:paraId="10AAF991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7AE3" w:rsidRPr="00B87AE3" w14:paraId="770E448F" w14:textId="77777777" w:rsidTr="007255CD">
        <w:trPr>
          <w:cantSplit/>
          <w:jc w:val="center"/>
        </w:trPr>
        <w:tc>
          <w:tcPr>
            <w:tcW w:w="7920" w:type="dxa"/>
          </w:tcPr>
          <w:p w14:paraId="29294A48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min_qp_prime_ts_minus4</w:t>
            </w:r>
          </w:p>
        </w:tc>
        <w:tc>
          <w:tcPr>
            <w:tcW w:w="1157" w:type="dxa"/>
          </w:tcPr>
          <w:p w14:paraId="30137F7A" w14:textId="77777777" w:rsidR="00B87AE3" w:rsidRPr="00B87AE3" w:rsidRDefault="00B87AE3" w:rsidP="00B8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83293F" w:rsidRPr="00B87AE3" w14:paraId="51E9F9D0" w14:textId="77777777" w:rsidTr="007255CD">
        <w:trPr>
          <w:cantSplit/>
          <w:jc w:val="center"/>
          <w:ins w:id="1" w:author="Yung-Hsuan Chao" w:date="2019-09-24T11:06:00Z"/>
        </w:trPr>
        <w:tc>
          <w:tcPr>
            <w:tcW w:w="7920" w:type="dxa"/>
          </w:tcPr>
          <w:p w14:paraId="0F25D538" w14:textId="7C758B2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" w:author="Yung-Hsuan Chao" w:date="2019-09-24T11:06:00Z"/>
                <w:rFonts w:eastAsia="Malgun Gothic"/>
                <w:b/>
                <w:bCs/>
                <w:noProof/>
                <w:sz w:val="20"/>
                <w:lang w:val="en-CA"/>
              </w:rPr>
            </w:pPr>
            <w:ins w:id="3" w:author="Yung-Hsuan Chao" w:date="2019-09-24T11:06:00Z">
              <w:r w:rsidRPr="00B87AE3">
                <w:rPr>
                  <w:rFonts w:eastAsia="Malgun Gothic"/>
                  <w:b/>
                  <w:bCs/>
                  <w:noProof/>
                  <w:sz w:val="20"/>
                  <w:lang w:val="en-CA"/>
                </w:rPr>
                <w:tab/>
                <w:t>min_qp_prime_</w:t>
              </w:r>
              <w:r>
                <w:rPr>
                  <w:rFonts w:eastAsia="Malgun Gothic"/>
                  <w:b/>
                  <w:bCs/>
                  <w:noProof/>
                  <w:sz w:val="20"/>
                  <w:lang w:val="en-CA"/>
                </w:rPr>
                <w:t>plt</w:t>
              </w:r>
              <w:r w:rsidRPr="00B87AE3">
                <w:rPr>
                  <w:rFonts w:eastAsia="Malgun Gothic"/>
                  <w:b/>
                  <w:bCs/>
                  <w:noProof/>
                  <w:sz w:val="20"/>
                  <w:lang w:val="en-CA"/>
                </w:rPr>
                <w:t>_</w:t>
              </w:r>
              <w:r>
                <w:rPr>
                  <w:rFonts w:eastAsia="Malgun Gothic"/>
                  <w:b/>
                  <w:bCs/>
                  <w:noProof/>
                  <w:sz w:val="20"/>
                  <w:lang w:val="en-CA"/>
                </w:rPr>
                <w:t>chroma_</w:t>
              </w:r>
              <w:r w:rsidRPr="00B87AE3">
                <w:rPr>
                  <w:rFonts w:eastAsia="Malgun Gothic"/>
                  <w:b/>
                  <w:bCs/>
                  <w:noProof/>
                  <w:sz w:val="20"/>
                  <w:lang w:val="en-CA"/>
                </w:rPr>
                <w:t>minus4</w:t>
              </w:r>
            </w:ins>
          </w:p>
        </w:tc>
        <w:tc>
          <w:tcPr>
            <w:tcW w:w="1157" w:type="dxa"/>
          </w:tcPr>
          <w:p w14:paraId="39717D8A" w14:textId="1CB8C8F9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4" w:author="Yung-Hsuan Chao" w:date="2019-09-24T11:06:00Z"/>
                <w:rFonts w:eastAsia="Malgun Gothic"/>
                <w:noProof/>
                <w:sz w:val="20"/>
                <w:lang w:val="en-CA"/>
              </w:rPr>
            </w:pPr>
            <w:ins w:id="5" w:author="Yung-Hsuan Chao" w:date="2019-09-24T11:06:00Z">
              <w:r w:rsidRPr="00B87AE3">
                <w:rPr>
                  <w:rFonts w:eastAsia="Malgun Gothic"/>
                  <w:noProof/>
                  <w:sz w:val="20"/>
                  <w:lang w:val="en-CA"/>
                </w:rPr>
                <w:t>ue(v)</w:t>
              </w:r>
            </w:ins>
          </w:p>
        </w:tc>
      </w:tr>
      <w:tr w:rsidR="0083293F" w:rsidRPr="00B87AE3" w14:paraId="21EADB99" w14:textId="77777777" w:rsidTr="007255CD">
        <w:trPr>
          <w:cantSplit/>
          <w:jc w:val="center"/>
        </w:trPr>
        <w:tc>
          <w:tcPr>
            <w:tcW w:w="7920" w:type="dxa"/>
          </w:tcPr>
          <w:p w14:paraId="79690899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lastRenderedPageBreak/>
              <w:tab/>
              <w:t>log2_max_pic_order_cnt_lsb_minus4</w:t>
            </w:r>
          </w:p>
        </w:tc>
        <w:tc>
          <w:tcPr>
            <w:tcW w:w="1157" w:type="dxa"/>
          </w:tcPr>
          <w:p w14:paraId="4D7BD017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83293F" w:rsidRPr="00B87AE3" w14:paraId="369E16F5" w14:textId="77777777" w:rsidTr="007255CD">
        <w:trPr>
          <w:cantSplit/>
          <w:jc w:val="center"/>
        </w:trPr>
        <w:tc>
          <w:tcPr>
            <w:tcW w:w="7920" w:type="dxa"/>
          </w:tcPr>
          <w:p w14:paraId="49F73CDF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ab/>
              <w:t>if( sps_max_sub_layers_minus1 &gt; 0 )</w:t>
            </w:r>
          </w:p>
        </w:tc>
        <w:tc>
          <w:tcPr>
            <w:tcW w:w="1157" w:type="dxa"/>
          </w:tcPr>
          <w:p w14:paraId="2CE70B02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3293F" w:rsidRPr="00B87AE3" w14:paraId="33FF27E5" w14:textId="77777777" w:rsidTr="007255CD">
        <w:trPr>
          <w:cantSplit/>
          <w:jc w:val="center"/>
        </w:trPr>
        <w:tc>
          <w:tcPr>
            <w:tcW w:w="7920" w:type="dxa"/>
          </w:tcPr>
          <w:p w14:paraId="69E37690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noProof/>
                <w:sz w:val="20"/>
                <w:lang w:val="en-CA"/>
              </w:rPr>
              <w:tab/>
              <w:t>sps_sub_layer_ordering_info_present_flag</w:t>
            </w:r>
          </w:p>
        </w:tc>
        <w:tc>
          <w:tcPr>
            <w:tcW w:w="1157" w:type="dxa"/>
          </w:tcPr>
          <w:p w14:paraId="5648700B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3293F" w:rsidRPr="00B87AE3" w14:paraId="4F512549" w14:textId="77777777" w:rsidTr="007255CD">
        <w:trPr>
          <w:cantSplit/>
          <w:jc w:val="center"/>
        </w:trPr>
        <w:tc>
          <w:tcPr>
            <w:tcW w:w="7920" w:type="dxa"/>
          </w:tcPr>
          <w:p w14:paraId="5EAA441F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ab/>
              <w:t>for( i = ( sps_sub_layer_ordering_info_present_flag ? 0 : sps_max_sub_layers_minus1 );</w:t>
            </w:r>
            <w:r w:rsidRPr="00B87AE3">
              <w:rPr>
                <w:rFonts w:eastAsia="Malgun Gothic"/>
                <w:noProof/>
                <w:sz w:val="20"/>
                <w:lang w:val="en-CA"/>
              </w:rPr>
              <w:br/>
            </w:r>
            <w:r w:rsidRPr="00B87AE3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noProof/>
                <w:sz w:val="20"/>
                <w:lang w:val="en-CA"/>
              </w:rPr>
              <w:tab/>
              <w:t>i  &lt;=  sps_max_sub_layers_minus1; i++ ) {</w:t>
            </w:r>
          </w:p>
        </w:tc>
        <w:tc>
          <w:tcPr>
            <w:tcW w:w="1157" w:type="dxa"/>
          </w:tcPr>
          <w:p w14:paraId="4504417D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3293F" w:rsidRPr="00B87AE3" w14:paraId="023303C7" w14:textId="77777777" w:rsidTr="007255CD">
        <w:trPr>
          <w:cantSplit/>
          <w:jc w:val="center"/>
        </w:trPr>
        <w:tc>
          <w:tcPr>
            <w:tcW w:w="7920" w:type="dxa"/>
          </w:tcPr>
          <w:p w14:paraId="7710494B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noProof/>
                <w:sz w:val="20"/>
                <w:lang w:val="en-CA"/>
              </w:rPr>
              <w:tab/>
              <w:t>sps_max_dec_pic_buffering_minus1</w:t>
            </w:r>
            <w:r w:rsidRPr="00B87AE3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46D8B20A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83293F" w:rsidRPr="00B87AE3" w14:paraId="51CF2CC7" w14:textId="77777777" w:rsidTr="007255CD">
        <w:trPr>
          <w:cantSplit/>
          <w:jc w:val="center"/>
        </w:trPr>
        <w:tc>
          <w:tcPr>
            <w:tcW w:w="7920" w:type="dxa"/>
          </w:tcPr>
          <w:p w14:paraId="7A248A1C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noProof/>
                <w:sz w:val="20"/>
                <w:lang w:val="en-CA"/>
              </w:rPr>
              <w:tab/>
              <w:t>sps_max_num_reorder_pics</w:t>
            </w:r>
            <w:r w:rsidRPr="00B87AE3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66D34371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83293F" w:rsidRPr="00B87AE3" w14:paraId="7054DDED" w14:textId="77777777" w:rsidTr="007255CD">
        <w:trPr>
          <w:cantSplit/>
          <w:jc w:val="center"/>
        </w:trPr>
        <w:tc>
          <w:tcPr>
            <w:tcW w:w="7920" w:type="dxa"/>
          </w:tcPr>
          <w:p w14:paraId="13F5A942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noProof/>
                <w:sz w:val="20"/>
                <w:lang w:val="en-CA"/>
              </w:rPr>
              <w:tab/>
              <w:t>sps_max_latency_increase_plus1</w:t>
            </w:r>
            <w:r w:rsidRPr="00B87AE3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526B1015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83293F" w:rsidRPr="00B87AE3" w14:paraId="665E5FF3" w14:textId="77777777" w:rsidTr="007255CD">
        <w:trPr>
          <w:cantSplit/>
          <w:jc w:val="center"/>
        </w:trPr>
        <w:tc>
          <w:tcPr>
            <w:tcW w:w="7920" w:type="dxa"/>
          </w:tcPr>
          <w:p w14:paraId="02D2C74F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B34DF10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3293F" w:rsidRPr="00B87AE3" w14:paraId="7401E677" w14:textId="77777777" w:rsidTr="007255CD">
        <w:trPr>
          <w:cantSplit/>
          <w:jc w:val="center"/>
        </w:trPr>
        <w:tc>
          <w:tcPr>
            <w:tcW w:w="7920" w:type="dxa"/>
          </w:tcPr>
          <w:p w14:paraId="4D93D6DA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87AE3">
              <w:rPr>
                <w:rFonts w:eastAsia="Malgun Gothic"/>
                <w:b/>
                <w:noProof/>
                <w:sz w:val="20"/>
                <w:lang w:val="en-CA"/>
              </w:rPr>
              <w:t>long_term_ref_pics_flag</w:t>
            </w:r>
          </w:p>
        </w:tc>
        <w:tc>
          <w:tcPr>
            <w:tcW w:w="1157" w:type="dxa"/>
          </w:tcPr>
          <w:p w14:paraId="3BA6406A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83293F" w:rsidRPr="00B87AE3" w14:paraId="0DB1F5E0" w14:textId="77777777" w:rsidTr="007255CD">
        <w:trPr>
          <w:cantSplit/>
          <w:jc w:val="center"/>
        </w:trPr>
        <w:tc>
          <w:tcPr>
            <w:tcW w:w="7920" w:type="dxa"/>
          </w:tcPr>
          <w:p w14:paraId="07F359C5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87AE3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87AE3">
              <w:rPr>
                <w:rFonts w:eastAsia="Malgun Gothic"/>
                <w:b/>
                <w:noProof/>
                <w:sz w:val="20"/>
                <w:lang w:val="en-CA" w:eastAsia="ko-KR"/>
              </w:rPr>
              <w:t>inter</w:t>
            </w:r>
            <w:r w:rsidRPr="00B87AE3">
              <w:rPr>
                <w:rFonts w:eastAsia="Malgun Gothic"/>
                <w:b/>
                <w:noProof/>
                <w:sz w:val="20"/>
                <w:lang w:val="en-CA"/>
              </w:rPr>
              <w:t>_layer_ref_pics_present_flag</w:t>
            </w:r>
          </w:p>
        </w:tc>
        <w:tc>
          <w:tcPr>
            <w:tcW w:w="1157" w:type="dxa"/>
          </w:tcPr>
          <w:p w14:paraId="1DC79BD5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B87AE3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83293F" w:rsidRPr="00B87AE3" w14:paraId="4CE07E93" w14:textId="77777777" w:rsidTr="007255CD">
        <w:trPr>
          <w:cantSplit/>
          <w:jc w:val="center"/>
        </w:trPr>
        <w:tc>
          <w:tcPr>
            <w:tcW w:w="7920" w:type="dxa"/>
          </w:tcPr>
          <w:p w14:paraId="7F324E64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87AE3">
              <w:rPr>
                <w:rFonts w:eastAsia="Malgun Gothic"/>
                <w:b/>
                <w:noProof/>
                <w:sz w:val="20"/>
                <w:lang w:val="en-CA"/>
              </w:rPr>
              <w:t>sps_idr_rpl_present_flag</w:t>
            </w:r>
          </w:p>
        </w:tc>
        <w:tc>
          <w:tcPr>
            <w:tcW w:w="1157" w:type="dxa"/>
          </w:tcPr>
          <w:p w14:paraId="47F63F20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83293F" w:rsidRPr="00B87AE3" w14:paraId="1BE88329" w14:textId="77777777" w:rsidTr="007255CD">
        <w:trPr>
          <w:cantSplit/>
          <w:jc w:val="center"/>
        </w:trPr>
        <w:tc>
          <w:tcPr>
            <w:tcW w:w="7920" w:type="dxa"/>
          </w:tcPr>
          <w:p w14:paraId="5B649FF9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sz w:val="20"/>
                <w:lang w:val="en-CA"/>
              </w:rPr>
              <w:t>rpl1_same_as_rpl0_flag</w:t>
            </w:r>
          </w:p>
        </w:tc>
        <w:tc>
          <w:tcPr>
            <w:tcW w:w="1157" w:type="dxa"/>
          </w:tcPr>
          <w:p w14:paraId="3E59F3BE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3293F" w:rsidRPr="00B87AE3" w14:paraId="5FC0F77A" w14:textId="77777777" w:rsidTr="007255CD">
        <w:trPr>
          <w:cantSplit/>
          <w:jc w:val="center"/>
        </w:trPr>
        <w:tc>
          <w:tcPr>
            <w:tcW w:w="7920" w:type="dxa"/>
          </w:tcPr>
          <w:p w14:paraId="41FC8C25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  <w:t>for( i = 0; i &lt; !rpl1_same_as_rpl0_flag ? 2 : 1; i++ ) {</w:t>
            </w:r>
          </w:p>
        </w:tc>
        <w:tc>
          <w:tcPr>
            <w:tcW w:w="1157" w:type="dxa"/>
          </w:tcPr>
          <w:p w14:paraId="10992F87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3293F" w:rsidRPr="00B87AE3" w14:paraId="40CF3007" w14:textId="77777777" w:rsidTr="007255CD">
        <w:trPr>
          <w:cantSplit/>
          <w:jc w:val="center"/>
        </w:trPr>
        <w:tc>
          <w:tcPr>
            <w:tcW w:w="7920" w:type="dxa"/>
          </w:tcPr>
          <w:p w14:paraId="08E2EE52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num_ref_pic_lists_in_sps</w:t>
            </w: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04DD81F4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83293F" w:rsidRPr="00B87AE3" w14:paraId="3024A98A" w14:textId="77777777" w:rsidTr="007255CD">
        <w:trPr>
          <w:cantSplit/>
          <w:jc w:val="center"/>
        </w:trPr>
        <w:tc>
          <w:tcPr>
            <w:tcW w:w="7920" w:type="dxa"/>
          </w:tcPr>
          <w:p w14:paraId="677253D5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  <w:t>for( j = 0; j &lt; num_ref_pic_lists_in_sps[ i ]; j++)</w:t>
            </w:r>
          </w:p>
        </w:tc>
        <w:tc>
          <w:tcPr>
            <w:tcW w:w="1157" w:type="dxa"/>
          </w:tcPr>
          <w:p w14:paraId="280703AC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3293F" w:rsidRPr="00B87AE3" w14:paraId="14AD02EA" w14:textId="77777777" w:rsidTr="007255CD">
        <w:trPr>
          <w:cantSplit/>
          <w:jc w:val="center"/>
        </w:trPr>
        <w:tc>
          <w:tcPr>
            <w:tcW w:w="7920" w:type="dxa"/>
          </w:tcPr>
          <w:p w14:paraId="0988D4A0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noProof/>
                <w:sz w:val="20"/>
                <w:lang w:val="en-CA"/>
              </w:rPr>
              <w:t>ref_pic_list_struct( i, j )</w:t>
            </w:r>
          </w:p>
        </w:tc>
        <w:tc>
          <w:tcPr>
            <w:tcW w:w="1157" w:type="dxa"/>
          </w:tcPr>
          <w:p w14:paraId="6151A828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3293F" w:rsidRPr="00B87AE3" w14:paraId="1F9142EF" w14:textId="77777777" w:rsidTr="007255CD">
        <w:trPr>
          <w:cantSplit/>
          <w:jc w:val="center"/>
        </w:trPr>
        <w:tc>
          <w:tcPr>
            <w:tcW w:w="7920" w:type="dxa"/>
          </w:tcPr>
          <w:p w14:paraId="4C559290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9E48A10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3293F" w:rsidRPr="00B87AE3" w14:paraId="10BB28BB" w14:textId="77777777" w:rsidTr="007255CD">
        <w:trPr>
          <w:cantSplit/>
          <w:jc w:val="center"/>
        </w:trPr>
        <w:tc>
          <w:tcPr>
            <w:tcW w:w="7920" w:type="dxa"/>
          </w:tcPr>
          <w:p w14:paraId="22C18A5E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ab/>
              <w:t>if( ChromaArrayType != 0 )</w:t>
            </w:r>
          </w:p>
        </w:tc>
        <w:tc>
          <w:tcPr>
            <w:tcW w:w="1157" w:type="dxa"/>
          </w:tcPr>
          <w:p w14:paraId="75E5ECD2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3293F" w:rsidRPr="00B87AE3" w14:paraId="6D715628" w14:textId="77777777" w:rsidTr="007255CD">
        <w:trPr>
          <w:cantSplit/>
          <w:jc w:val="center"/>
        </w:trPr>
        <w:tc>
          <w:tcPr>
            <w:tcW w:w="7920" w:type="dxa"/>
          </w:tcPr>
          <w:p w14:paraId="77164BE5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qtbtt_dual_tree_intra_flag</w:t>
            </w:r>
          </w:p>
        </w:tc>
        <w:tc>
          <w:tcPr>
            <w:tcW w:w="1157" w:type="dxa"/>
          </w:tcPr>
          <w:p w14:paraId="2D6A98B6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3293F" w:rsidRPr="00B87AE3" w14:paraId="31E89643" w14:textId="77777777" w:rsidTr="007255CD">
        <w:trPr>
          <w:cantSplit/>
          <w:jc w:val="center"/>
        </w:trPr>
        <w:tc>
          <w:tcPr>
            <w:tcW w:w="7920" w:type="dxa"/>
          </w:tcPr>
          <w:p w14:paraId="300326C8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log2_ctu_size_minus5</w:t>
            </w:r>
          </w:p>
        </w:tc>
        <w:tc>
          <w:tcPr>
            <w:tcW w:w="1157" w:type="dxa"/>
          </w:tcPr>
          <w:p w14:paraId="03F39004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u(2)</w:t>
            </w:r>
          </w:p>
        </w:tc>
      </w:tr>
      <w:tr w:rsidR="0083293F" w:rsidRPr="00B87AE3" w14:paraId="64F45A33" w14:textId="77777777" w:rsidTr="007255CD">
        <w:trPr>
          <w:cantSplit/>
          <w:jc w:val="center"/>
        </w:trPr>
        <w:tc>
          <w:tcPr>
            <w:tcW w:w="7920" w:type="dxa"/>
          </w:tcPr>
          <w:p w14:paraId="42D953A5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noProof/>
                <w:sz w:val="20"/>
                <w:lang w:val="en-CA"/>
              </w:rPr>
              <w:t>log2_min_luma_coding_block_size_minus2</w:t>
            </w:r>
          </w:p>
        </w:tc>
        <w:tc>
          <w:tcPr>
            <w:tcW w:w="1157" w:type="dxa"/>
          </w:tcPr>
          <w:p w14:paraId="266AA979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83293F" w:rsidRPr="00B87AE3" w14:paraId="707AEDBD" w14:textId="77777777" w:rsidTr="007255CD">
        <w:trPr>
          <w:cantSplit/>
          <w:jc w:val="center"/>
        </w:trPr>
        <w:tc>
          <w:tcPr>
            <w:tcW w:w="7920" w:type="dxa"/>
          </w:tcPr>
          <w:p w14:paraId="0D354F2A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partition_constraints_override_enabled_flag</w:t>
            </w:r>
          </w:p>
        </w:tc>
        <w:tc>
          <w:tcPr>
            <w:tcW w:w="1157" w:type="dxa"/>
          </w:tcPr>
          <w:p w14:paraId="512AC2AB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3293F" w:rsidRPr="00B87AE3" w14:paraId="21330E73" w14:textId="77777777" w:rsidTr="007255CD">
        <w:trPr>
          <w:cantSplit/>
          <w:jc w:val="center"/>
        </w:trPr>
        <w:tc>
          <w:tcPr>
            <w:tcW w:w="7920" w:type="dxa"/>
          </w:tcPr>
          <w:p w14:paraId="36FF60C6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sps_log2_diff_min_qt_min_cb_intra_slice_luma</w:t>
            </w:r>
          </w:p>
        </w:tc>
        <w:tc>
          <w:tcPr>
            <w:tcW w:w="1157" w:type="dxa"/>
          </w:tcPr>
          <w:p w14:paraId="7E30622B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83293F" w:rsidRPr="00B87AE3" w14:paraId="504E1999" w14:textId="77777777" w:rsidTr="007255CD">
        <w:trPr>
          <w:cantSplit/>
          <w:jc w:val="center"/>
        </w:trPr>
        <w:tc>
          <w:tcPr>
            <w:tcW w:w="7920" w:type="dxa"/>
          </w:tcPr>
          <w:p w14:paraId="3EBE0AF3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sps_log2_diff_min_qt_min_cb_inter_slice</w:t>
            </w:r>
          </w:p>
        </w:tc>
        <w:tc>
          <w:tcPr>
            <w:tcW w:w="1157" w:type="dxa"/>
          </w:tcPr>
          <w:p w14:paraId="1BB6D675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83293F" w:rsidRPr="00B87AE3" w14:paraId="10AC6B13" w14:textId="77777777" w:rsidTr="007255CD">
        <w:trPr>
          <w:cantSplit/>
          <w:jc w:val="center"/>
        </w:trPr>
        <w:tc>
          <w:tcPr>
            <w:tcW w:w="7920" w:type="dxa"/>
          </w:tcPr>
          <w:p w14:paraId="5F38ED47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sps_max_mtt_hierarchy_depth_inter_slice</w:t>
            </w:r>
          </w:p>
        </w:tc>
        <w:tc>
          <w:tcPr>
            <w:tcW w:w="1157" w:type="dxa"/>
          </w:tcPr>
          <w:p w14:paraId="25F3AFCF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83293F" w:rsidRPr="00B87AE3" w14:paraId="262822F1" w14:textId="77777777" w:rsidTr="007255CD">
        <w:trPr>
          <w:cantSplit/>
          <w:jc w:val="center"/>
        </w:trPr>
        <w:tc>
          <w:tcPr>
            <w:tcW w:w="7920" w:type="dxa"/>
          </w:tcPr>
          <w:p w14:paraId="41946755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sps_max_mtt_hierarchy_depth_intra_slice_luma</w:t>
            </w:r>
          </w:p>
        </w:tc>
        <w:tc>
          <w:tcPr>
            <w:tcW w:w="1157" w:type="dxa"/>
          </w:tcPr>
          <w:p w14:paraId="754D00E4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83293F" w:rsidRPr="00B87AE3" w14:paraId="5840E6E6" w14:textId="77777777" w:rsidTr="007255CD">
        <w:trPr>
          <w:cantSplit/>
          <w:jc w:val="center"/>
        </w:trPr>
        <w:tc>
          <w:tcPr>
            <w:tcW w:w="7920" w:type="dxa"/>
          </w:tcPr>
          <w:p w14:paraId="6CD1319E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sps_max_mtt_hierarchy_depth_intra_slice_luma  !=  0 ) {</w:t>
            </w:r>
          </w:p>
        </w:tc>
        <w:tc>
          <w:tcPr>
            <w:tcW w:w="1157" w:type="dxa"/>
          </w:tcPr>
          <w:p w14:paraId="306971D6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3293F" w:rsidRPr="00B87AE3" w14:paraId="261B8EA9" w14:textId="77777777" w:rsidTr="007255CD">
        <w:trPr>
          <w:cantSplit/>
          <w:jc w:val="center"/>
        </w:trPr>
        <w:tc>
          <w:tcPr>
            <w:tcW w:w="7920" w:type="dxa"/>
          </w:tcPr>
          <w:p w14:paraId="4CE6DC52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sps_log2_diff_max_bt_min_qt_intra_slice_luma</w:t>
            </w:r>
          </w:p>
        </w:tc>
        <w:tc>
          <w:tcPr>
            <w:tcW w:w="1157" w:type="dxa"/>
          </w:tcPr>
          <w:p w14:paraId="4F9F1CAA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83293F" w:rsidRPr="00B87AE3" w14:paraId="7E6C3A57" w14:textId="77777777" w:rsidTr="007255CD">
        <w:trPr>
          <w:cantSplit/>
          <w:jc w:val="center"/>
        </w:trPr>
        <w:tc>
          <w:tcPr>
            <w:tcW w:w="7920" w:type="dxa"/>
          </w:tcPr>
          <w:p w14:paraId="0A3CA843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sps_log2_diff_max_tt_min_qt_intra_slice_luma</w:t>
            </w:r>
          </w:p>
        </w:tc>
        <w:tc>
          <w:tcPr>
            <w:tcW w:w="1157" w:type="dxa"/>
          </w:tcPr>
          <w:p w14:paraId="540FD506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83293F" w:rsidRPr="00B87AE3" w14:paraId="15F6AD3C" w14:textId="77777777" w:rsidTr="007255CD">
        <w:trPr>
          <w:cantSplit/>
          <w:jc w:val="center"/>
        </w:trPr>
        <w:tc>
          <w:tcPr>
            <w:tcW w:w="7920" w:type="dxa"/>
          </w:tcPr>
          <w:p w14:paraId="190722C7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1CDF9D8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3293F" w:rsidRPr="00B87AE3" w14:paraId="043505F2" w14:textId="77777777" w:rsidTr="007255CD">
        <w:trPr>
          <w:cantSplit/>
          <w:jc w:val="center"/>
        </w:trPr>
        <w:tc>
          <w:tcPr>
            <w:tcW w:w="7920" w:type="dxa"/>
          </w:tcPr>
          <w:p w14:paraId="3360A180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sps_max_mtt_hierarchy_depth_inter_slices  !=  0 ) {</w:t>
            </w:r>
          </w:p>
        </w:tc>
        <w:tc>
          <w:tcPr>
            <w:tcW w:w="1157" w:type="dxa"/>
          </w:tcPr>
          <w:p w14:paraId="1D208903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3293F" w:rsidRPr="00B87AE3" w14:paraId="40B064CF" w14:textId="77777777" w:rsidTr="007255CD">
        <w:trPr>
          <w:cantSplit/>
          <w:jc w:val="center"/>
        </w:trPr>
        <w:tc>
          <w:tcPr>
            <w:tcW w:w="7920" w:type="dxa"/>
          </w:tcPr>
          <w:p w14:paraId="0131BDD4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sps_log2_diff_max_bt_min_qt_inter_slice</w:t>
            </w:r>
          </w:p>
        </w:tc>
        <w:tc>
          <w:tcPr>
            <w:tcW w:w="1157" w:type="dxa"/>
          </w:tcPr>
          <w:p w14:paraId="6C4C283C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83293F" w:rsidRPr="00B87AE3" w14:paraId="159CC2F1" w14:textId="77777777" w:rsidTr="007255CD">
        <w:trPr>
          <w:cantSplit/>
          <w:jc w:val="center"/>
        </w:trPr>
        <w:tc>
          <w:tcPr>
            <w:tcW w:w="7920" w:type="dxa"/>
          </w:tcPr>
          <w:p w14:paraId="4A182480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sps_log2_diff_max_tt_min_qt_inter_slice</w:t>
            </w:r>
          </w:p>
        </w:tc>
        <w:tc>
          <w:tcPr>
            <w:tcW w:w="1157" w:type="dxa"/>
          </w:tcPr>
          <w:p w14:paraId="1B3D3165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83293F" w:rsidRPr="00B87AE3" w14:paraId="188BD96A" w14:textId="77777777" w:rsidTr="007255CD">
        <w:trPr>
          <w:cantSplit/>
          <w:jc w:val="center"/>
        </w:trPr>
        <w:tc>
          <w:tcPr>
            <w:tcW w:w="7920" w:type="dxa"/>
          </w:tcPr>
          <w:p w14:paraId="39EF4376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AFBCA47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3293F" w:rsidRPr="00B87AE3" w14:paraId="706728EF" w14:textId="77777777" w:rsidTr="007255CD">
        <w:trPr>
          <w:cantSplit/>
          <w:jc w:val="center"/>
        </w:trPr>
        <w:tc>
          <w:tcPr>
            <w:tcW w:w="7920" w:type="dxa"/>
          </w:tcPr>
          <w:p w14:paraId="48208642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  <w:t>if( qtbtt_dual_tree_intra_flag ) {</w:t>
            </w:r>
          </w:p>
        </w:tc>
        <w:tc>
          <w:tcPr>
            <w:tcW w:w="1157" w:type="dxa"/>
          </w:tcPr>
          <w:p w14:paraId="22CB6825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3293F" w:rsidRPr="00B87AE3" w14:paraId="169F3240" w14:textId="77777777" w:rsidTr="007255CD">
        <w:trPr>
          <w:cantSplit/>
          <w:jc w:val="center"/>
        </w:trPr>
        <w:tc>
          <w:tcPr>
            <w:tcW w:w="7920" w:type="dxa"/>
          </w:tcPr>
          <w:p w14:paraId="409A3C54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>sps_log2_diff_min_qt_min_cb_intra_slice_chroma</w:t>
            </w:r>
          </w:p>
        </w:tc>
        <w:tc>
          <w:tcPr>
            <w:tcW w:w="1157" w:type="dxa"/>
          </w:tcPr>
          <w:p w14:paraId="780944BE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83293F" w:rsidRPr="00B87AE3" w14:paraId="5AF23F40" w14:textId="77777777" w:rsidTr="007255CD">
        <w:trPr>
          <w:cantSplit/>
          <w:jc w:val="center"/>
        </w:trPr>
        <w:tc>
          <w:tcPr>
            <w:tcW w:w="7920" w:type="dxa"/>
          </w:tcPr>
          <w:p w14:paraId="74577339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>sps_max_mtt_hierarchy_depth_intra_slice_chroma</w:t>
            </w:r>
          </w:p>
        </w:tc>
        <w:tc>
          <w:tcPr>
            <w:tcW w:w="1157" w:type="dxa"/>
          </w:tcPr>
          <w:p w14:paraId="59EC57D4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83293F" w:rsidRPr="00B87AE3" w14:paraId="3B13037A" w14:textId="77777777" w:rsidTr="007255CD">
        <w:trPr>
          <w:cantSplit/>
          <w:jc w:val="center"/>
        </w:trPr>
        <w:tc>
          <w:tcPr>
            <w:tcW w:w="7920" w:type="dxa"/>
          </w:tcPr>
          <w:p w14:paraId="1A714EEC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  <w:t>if ( sps_max_mtt_hierarchy_depth_intra_slice_chroma  !=  0 ) {</w:t>
            </w:r>
          </w:p>
        </w:tc>
        <w:tc>
          <w:tcPr>
            <w:tcW w:w="1157" w:type="dxa"/>
          </w:tcPr>
          <w:p w14:paraId="07ED70F4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3293F" w:rsidRPr="00B87AE3" w14:paraId="0D19A9C2" w14:textId="77777777" w:rsidTr="007255CD">
        <w:trPr>
          <w:cantSplit/>
          <w:jc w:val="center"/>
        </w:trPr>
        <w:tc>
          <w:tcPr>
            <w:tcW w:w="7920" w:type="dxa"/>
          </w:tcPr>
          <w:p w14:paraId="63793A0E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>sps_log2_diff_max_bt_min_qt_intra_slice_chroma</w:t>
            </w:r>
          </w:p>
        </w:tc>
        <w:tc>
          <w:tcPr>
            <w:tcW w:w="1157" w:type="dxa"/>
          </w:tcPr>
          <w:p w14:paraId="3CB52A04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83293F" w:rsidRPr="00B87AE3" w14:paraId="22391ED7" w14:textId="77777777" w:rsidTr="007255CD">
        <w:trPr>
          <w:cantSplit/>
          <w:jc w:val="center"/>
        </w:trPr>
        <w:tc>
          <w:tcPr>
            <w:tcW w:w="7920" w:type="dxa"/>
          </w:tcPr>
          <w:p w14:paraId="2C9223D6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>sps_log2_diff_max_tt_min_qt_intra_slice_chroma</w:t>
            </w:r>
          </w:p>
        </w:tc>
        <w:tc>
          <w:tcPr>
            <w:tcW w:w="1157" w:type="dxa"/>
          </w:tcPr>
          <w:p w14:paraId="7D759098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83293F" w:rsidRPr="00B87AE3" w14:paraId="1CAAE891" w14:textId="77777777" w:rsidTr="007255CD">
        <w:trPr>
          <w:cantSplit/>
          <w:jc w:val="center"/>
        </w:trPr>
        <w:tc>
          <w:tcPr>
            <w:tcW w:w="7920" w:type="dxa"/>
          </w:tcPr>
          <w:p w14:paraId="0460EF42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5C75F97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3293F" w:rsidRPr="00B87AE3" w14:paraId="4B5CE6E5" w14:textId="77777777" w:rsidTr="007255CD">
        <w:trPr>
          <w:cantSplit/>
          <w:jc w:val="center"/>
        </w:trPr>
        <w:tc>
          <w:tcPr>
            <w:tcW w:w="7920" w:type="dxa"/>
          </w:tcPr>
          <w:p w14:paraId="63A8CBCE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D9F8277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3293F" w:rsidRPr="00B87AE3" w14:paraId="7744C312" w14:textId="77777777" w:rsidTr="007255CD">
        <w:trPr>
          <w:cantSplit/>
          <w:jc w:val="center"/>
        </w:trPr>
        <w:tc>
          <w:tcPr>
            <w:tcW w:w="7920" w:type="dxa"/>
          </w:tcPr>
          <w:p w14:paraId="4612CCF6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sps_max_luma_transform_size_64_flag</w:t>
            </w:r>
          </w:p>
        </w:tc>
        <w:tc>
          <w:tcPr>
            <w:tcW w:w="1157" w:type="dxa"/>
          </w:tcPr>
          <w:p w14:paraId="5A4DD72D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3293F" w:rsidRPr="00B87AE3" w14:paraId="024A6645" w14:textId="77777777" w:rsidTr="007255CD">
        <w:trPr>
          <w:cantSplit/>
          <w:jc w:val="center"/>
        </w:trPr>
        <w:tc>
          <w:tcPr>
            <w:tcW w:w="7920" w:type="dxa"/>
          </w:tcPr>
          <w:p w14:paraId="23FC6EB2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  <w:t xml:space="preserve">if( </w:t>
            </w:r>
            <w:r w:rsidRPr="00B87AE3">
              <w:rPr>
                <w:rFonts w:eastAsia="Malgun Gothic"/>
                <w:noProof/>
                <w:sz w:val="20"/>
                <w:lang w:val="en-CA"/>
              </w:rPr>
              <w:t>ChromaArrayType != 0 ) {</w:t>
            </w:r>
          </w:p>
        </w:tc>
        <w:tc>
          <w:tcPr>
            <w:tcW w:w="1157" w:type="dxa"/>
          </w:tcPr>
          <w:p w14:paraId="262F5E89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3293F" w:rsidRPr="00B87AE3" w14:paraId="75806E7E" w14:textId="77777777" w:rsidTr="007255CD">
        <w:trPr>
          <w:cantSplit/>
          <w:jc w:val="center"/>
        </w:trPr>
        <w:tc>
          <w:tcPr>
            <w:tcW w:w="7920" w:type="dxa"/>
          </w:tcPr>
          <w:p w14:paraId="7B4216E4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noProof/>
                <w:sz w:val="20"/>
                <w:lang w:val="en-CA"/>
              </w:rPr>
              <w:t>same_qp_table_for_chroma</w:t>
            </w:r>
          </w:p>
        </w:tc>
        <w:tc>
          <w:tcPr>
            <w:tcW w:w="1157" w:type="dxa"/>
          </w:tcPr>
          <w:p w14:paraId="31752104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3293F" w:rsidRPr="00B87AE3" w14:paraId="3C193FF1" w14:textId="77777777" w:rsidTr="007255CD">
        <w:trPr>
          <w:cantSplit/>
          <w:jc w:val="center"/>
        </w:trPr>
        <w:tc>
          <w:tcPr>
            <w:tcW w:w="7920" w:type="dxa"/>
          </w:tcPr>
          <w:p w14:paraId="5B1BC205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  <w:t>for( i = 0; i &lt; same_qp_table_for_chroma ? 1 : 3; i++ ) {</w:t>
            </w:r>
          </w:p>
        </w:tc>
        <w:tc>
          <w:tcPr>
            <w:tcW w:w="1157" w:type="dxa"/>
          </w:tcPr>
          <w:p w14:paraId="52EF2989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3293F" w:rsidRPr="00B87AE3" w14:paraId="1EE19A9A" w14:textId="77777777" w:rsidTr="007255CD">
        <w:trPr>
          <w:cantSplit/>
          <w:jc w:val="center"/>
        </w:trPr>
        <w:tc>
          <w:tcPr>
            <w:tcW w:w="7920" w:type="dxa"/>
          </w:tcPr>
          <w:p w14:paraId="2FB6CBDB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lastRenderedPageBreak/>
              <w:tab/>
            </w: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noProof/>
                <w:sz w:val="20"/>
                <w:lang w:val="en-CA"/>
              </w:rPr>
              <w:t>num_points_in_qp_table_minus1</w:t>
            </w: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12B75918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83293F" w:rsidRPr="00B87AE3" w14:paraId="487EDFBC" w14:textId="77777777" w:rsidTr="007255CD">
        <w:trPr>
          <w:cantSplit/>
          <w:jc w:val="center"/>
        </w:trPr>
        <w:tc>
          <w:tcPr>
            <w:tcW w:w="7920" w:type="dxa"/>
          </w:tcPr>
          <w:p w14:paraId="4FF4D837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  <w:t>for( j = 0; j &lt;= num_points_in_qp_table_minus1[ i ]; j++ ) {</w:t>
            </w:r>
          </w:p>
        </w:tc>
        <w:tc>
          <w:tcPr>
            <w:tcW w:w="1157" w:type="dxa"/>
          </w:tcPr>
          <w:p w14:paraId="7F17A0C0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3293F" w:rsidRPr="00B87AE3" w14:paraId="4AAC5889" w14:textId="77777777" w:rsidTr="007255CD">
        <w:trPr>
          <w:cantSplit/>
          <w:jc w:val="center"/>
        </w:trPr>
        <w:tc>
          <w:tcPr>
            <w:tcW w:w="7920" w:type="dxa"/>
          </w:tcPr>
          <w:p w14:paraId="4659FE0C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noProof/>
                <w:sz w:val="20"/>
                <w:lang w:val="en-CA"/>
              </w:rPr>
              <w:t>delta_qp_in_val_minus1</w:t>
            </w: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>[ i ][ j ]</w:t>
            </w:r>
          </w:p>
        </w:tc>
        <w:tc>
          <w:tcPr>
            <w:tcW w:w="1157" w:type="dxa"/>
          </w:tcPr>
          <w:p w14:paraId="0573E888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83293F" w:rsidRPr="00B87AE3" w14:paraId="5B177041" w14:textId="77777777" w:rsidTr="007255CD">
        <w:trPr>
          <w:cantSplit/>
          <w:jc w:val="center"/>
        </w:trPr>
        <w:tc>
          <w:tcPr>
            <w:tcW w:w="7920" w:type="dxa"/>
          </w:tcPr>
          <w:p w14:paraId="50CD6346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noProof/>
                <w:sz w:val="20"/>
                <w:lang w:val="en-CA"/>
              </w:rPr>
              <w:t>delta_qp_out_val</w:t>
            </w: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>[ i ][ j ]</w:t>
            </w:r>
          </w:p>
        </w:tc>
        <w:tc>
          <w:tcPr>
            <w:tcW w:w="1157" w:type="dxa"/>
          </w:tcPr>
          <w:p w14:paraId="726656A8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83293F" w:rsidRPr="00B87AE3" w14:paraId="55630523" w14:textId="77777777" w:rsidTr="007255CD">
        <w:trPr>
          <w:cantSplit/>
          <w:jc w:val="center"/>
        </w:trPr>
        <w:tc>
          <w:tcPr>
            <w:tcW w:w="7920" w:type="dxa"/>
          </w:tcPr>
          <w:p w14:paraId="2D3A45F5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F9A8166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3293F" w:rsidRPr="00B87AE3" w14:paraId="65A41144" w14:textId="77777777" w:rsidTr="007255CD">
        <w:trPr>
          <w:cantSplit/>
          <w:jc w:val="center"/>
        </w:trPr>
        <w:tc>
          <w:tcPr>
            <w:tcW w:w="7920" w:type="dxa"/>
          </w:tcPr>
          <w:p w14:paraId="52C8FCCF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3977D06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3293F" w:rsidRPr="00B87AE3" w14:paraId="080DA06D" w14:textId="77777777" w:rsidTr="007255CD">
        <w:trPr>
          <w:cantSplit/>
          <w:jc w:val="center"/>
        </w:trPr>
        <w:tc>
          <w:tcPr>
            <w:tcW w:w="7920" w:type="dxa"/>
          </w:tcPr>
          <w:p w14:paraId="62373F7C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C8B5375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3293F" w:rsidRPr="00B87AE3" w14:paraId="4B5C92A9" w14:textId="77777777" w:rsidTr="007255CD">
        <w:trPr>
          <w:cantSplit/>
          <w:jc w:val="center"/>
        </w:trPr>
        <w:tc>
          <w:tcPr>
            <w:tcW w:w="7920" w:type="dxa"/>
          </w:tcPr>
          <w:p w14:paraId="0DD01EE3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sps_weighted_pred_flag</w:t>
            </w:r>
          </w:p>
        </w:tc>
        <w:tc>
          <w:tcPr>
            <w:tcW w:w="1157" w:type="dxa"/>
          </w:tcPr>
          <w:p w14:paraId="043DA12B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83293F" w:rsidRPr="00B87AE3" w14:paraId="4CD26451" w14:textId="77777777" w:rsidTr="007255CD">
        <w:trPr>
          <w:cantSplit/>
          <w:jc w:val="center"/>
        </w:trPr>
        <w:tc>
          <w:tcPr>
            <w:tcW w:w="7920" w:type="dxa"/>
          </w:tcPr>
          <w:p w14:paraId="39734565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sps_weighted_bipred_flag</w:t>
            </w:r>
          </w:p>
        </w:tc>
        <w:tc>
          <w:tcPr>
            <w:tcW w:w="1157" w:type="dxa"/>
          </w:tcPr>
          <w:p w14:paraId="163A1207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83293F" w:rsidRPr="00B87AE3" w14:paraId="63DD8CDE" w14:textId="77777777" w:rsidTr="007255CD">
        <w:trPr>
          <w:cantSplit/>
          <w:jc w:val="center"/>
        </w:trPr>
        <w:tc>
          <w:tcPr>
            <w:tcW w:w="7920" w:type="dxa"/>
          </w:tcPr>
          <w:p w14:paraId="3E5F6618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sps_sao_enabled_flag</w:t>
            </w:r>
          </w:p>
        </w:tc>
        <w:tc>
          <w:tcPr>
            <w:tcW w:w="1157" w:type="dxa"/>
          </w:tcPr>
          <w:p w14:paraId="6CDC8B6C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3293F" w:rsidRPr="00B87AE3" w14:paraId="28D332D7" w14:textId="77777777" w:rsidTr="007255CD">
        <w:trPr>
          <w:cantSplit/>
          <w:jc w:val="center"/>
        </w:trPr>
        <w:tc>
          <w:tcPr>
            <w:tcW w:w="7920" w:type="dxa"/>
          </w:tcPr>
          <w:p w14:paraId="45720A5F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sps_alf_enabled_flag</w:t>
            </w:r>
          </w:p>
        </w:tc>
        <w:tc>
          <w:tcPr>
            <w:tcW w:w="1157" w:type="dxa"/>
          </w:tcPr>
          <w:p w14:paraId="4304C3AA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3293F" w:rsidRPr="00B87AE3" w14:paraId="4E7A0EE4" w14:textId="77777777" w:rsidTr="007255CD">
        <w:trPr>
          <w:cantSplit/>
          <w:jc w:val="center"/>
        </w:trPr>
        <w:tc>
          <w:tcPr>
            <w:tcW w:w="7920" w:type="dxa"/>
          </w:tcPr>
          <w:p w14:paraId="49523307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noProof/>
                <w:sz w:val="20"/>
                <w:lang w:val="en-CA"/>
              </w:rPr>
              <w:t>sps_transform_skip_enabled_flag</w:t>
            </w:r>
          </w:p>
        </w:tc>
        <w:tc>
          <w:tcPr>
            <w:tcW w:w="1157" w:type="dxa"/>
          </w:tcPr>
          <w:p w14:paraId="717C73F9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3293F" w:rsidRPr="00B87AE3" w14:paraId="0802E5F6" w14:textId="77777777" w:rsidTr="007255CD">
        <w:trPr>
          <w:cantSplit/>
          <w:jc w:val="center"/>
        </w:trPr>
        <w:tc>
          <w:tcPr>
            <w:tcW w:w="7920" w:type="dxa"/>
          </w:tcPr>
          <w:p w14:paraId="3B9A2F59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sps_transform_skip_enabled_flag )</w:t>
            </w:r>
          </w:p>
        </w:tc>
        <w:tc>
          <w:tcPr>
            <w:tcW w:w="1157" w:type="dxa"/>
          </w:tcPr>
          <w:p w14:paraId="2517401A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3293F" w:rsidRPr="00B87AE3" w14:paraId="50165B91" w14:textId="77777777" w:rsidTr="007255CD">
        <w:trPr>
          <w:cantSplit/>
          <w:jc w:val="center"/>
        </w:trPr>
        <w:tc>
          <w:tcPr>
            <w:tcW w:w="7920" w:type="dxa"/>
          </w:tcPr>
          <w:p w14:paraId="723CD0E7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7AE3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B87AE3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sps_bdpcm_enabled_flag</w:t>
            </w:r>
          </w:p>
        </w:tc>
        <w:tc>
          <w:tcPr>
            <w:tcW w:w="1157" w:type="dxa"/>
          </w:tcPr>
          <w:p w14:paraId="22271326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3293F" w:rsidRPr="00B87AE3" w14:paraId="325CE25F" w14:textId="77777777" w:rsidTr="007255CD">
        <w:trPr>
          <w:cantSplit/>
          <w:jc w:val="center"/>
        </w:trPr>
        <w:tc>
          <w:tcPr>
            <w:tcW w:w="7920" w:type="dxa"/>
          </w:tcPr>
          <w:p w14:paraId="04C39D73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7AE3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sps_joint_cbcr_enabled_flag</w:t>
            </w:r>
          </w:p>
        </w:tc>
        <w:tc>
          <w:tcPr>
            <w:tcW w:w="1157" w:type="dxa"/>
          </w:tcPr>
          <w:p w14:paraId="5F7BFB19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3293F" w:rsidRPr="00B87AE3" w14:paraId="31EC1ACA" w14:textId="77777777" w:rsidTr="007255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2CC1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7AE3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sps_ref_wraparound_enabled_flag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C493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3293F" w:rsidRPr="00B87AE3" w14:paraId="1E8B44D1" w14:textId="77777777" w:rsidTr="007255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73A0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87AE3">
              <w:rPr>
                <w:rFonts w:eastAsia="Malgun Gothic"/>
                <w:noProof/>
                <w:sz w:val="20"/>
                <w:lang w:val="en-CA" w:eastAsia="ko-KR"/>
              </w:rPr>
              <w:tab/>
              <w:t>if( sps_ref_wraparound_enabled_flag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9C76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3293F" w:rsidRPr="00B87AE3" w14:paraId="625906BA" w14:textId="77777777" w:rsidTr="007255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D99E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7AE3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B87AE3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sps_ref_wraparound_offset_minus1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7E7C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83293F" w:rsidRPr="00B87AE3" w14:paraId="3EB49F21" w14:textId="77777777" w:rsidTr="007255CD">
        <w:trPr>
          <w:cantSplit/>
          <w:jc w:val="center"/>
        </w:trPr>
        <w:tc>
          <w:tcPr>
            <w:tcW w:w="7920" w:type="dxa"/>
          </w:tcPr>
          <w:p w14:paraId="0C6409CE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sps_temporal_mvp_enabled_flag</w:t>
            </w:r>
          </w:p>
        </w:tc>
        <w:tc>
          <w:tcPr>
            <w:tcW w:w="1157" w:type="dxa"/>
          </w:tcPr>
          <w:p w14:paraId="74D8DD74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3293F" w:rsidRPr="00B87AE3" w14:paraId="75824344" w14:textId="77777777" w:rsidTr="007255CD">
        <w:trPr>
          <w:cantSplit/>
          <w:jc w:val="center"/>
        </w:trPr>
        <w:tc>
          <w:tcPr>
            <w:tcW w:w="7920" w:type="dxa"/>
          </w:tcPr>
          <w:p w14:paraId="324995B9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sps_temporal_mvp_enabled_flag )</w:t>
            </w:r>
          </w:p>
        </w:tc>
        <w:tc>
          <w:tcPr>
            <w:tcW w:w="1157" w:type="dxa"/>
          </w:tcPr>
          <w:p w14:paraId="4C01A0CA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3293F" w:rsidRPr="00B87AE3" w14:paraId="5D30EAA9" w14:textId="77777777" w:rsidTr="007255CD">
        <w:trPr>
          <w:cantSplit/>
          <w:jc w:val="center"/>
        </w:trPr>
        <w:tc>
          <w:tcPr>
            <w:tcW w:w="7920" w:type="dxa"/>
          </w:tcPr>
          <w:p w14:paraId="215B7866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sps_sbtmvp_enabled_flag</w:t>
            </w:r>
          </w:p>
        </w:tc>
        <w:tc>
          <w:tcPr>
            <w:tcW w:w="1157" w:type="dxa"/>
          </w:tcPr>
          <w:p w14:paraId="4D269BB9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3293F" w:rsidRPr="00B87AE3" w14:paraId="33E70D27" w14:textId="77777777" w:rsidTr="007255CD">
        <w:trPr>
          <w:cantSplit/>
          <w:jc w:val="center"/>
        </w:trPr>
        <w:tc>
          <w:tcPr>
            <w:tcW w:w="7920" w:type="dxa"/>
          </w:tcPr>
          <w:p w14:paraId="38A74929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7AE3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sps_amvr_enabled_flag</w:t>
            </w:r>
          </w:p>
        </w:tc>
        <w:tc>
          <w:tcPr>
            <w:tcW w:w="1157" w:type="dxa"/>
          </w:tcPr>
          <w:p w14:paraId="04AE75BA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3293F" w:rsidRPr="00B87AE3" w14:paraId="47D12D2E" w14:textId="77777777" w:rsidTr="007255CD">
        <w:trPr>
          <w:cantSplit/>
          <w:jc w:val="center"/>
        </w:trPr>
        <w:tc>
          <w:tcPr>
            <w:tcW w:w="7920" w:type="dxa"/>
          </w:tcPr>
          <w:p w14:paraId="41F06DEE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7AE3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sps_bdof_enabled_flag</w:t>
            </w:r>
          </w:p>
        </w:tc>
        <w:tc>
          <w:tcPr>
            <w:tcW w:w="1157" w:type="dxa"/>
          </w:tcPr>
          <w:p w14:paraId="3FB6185B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3293F" w:rsidRPr="00B87AE3" w14:paraId="3C74AF35" w14:textId="77777777" w:rsidTr="007255CD">
        <w:trPr>
          <w:cantSplit/>
          <w:jc w:val="center"/>
        </w:trPr>
        <w:tc>
          <w:tcPr>
            <w:tcW w:w="7920" w:type="dxa"/>
          </w:tcPr>
          <w:p w14:paraId="3EBF1A8C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</w:t>
            </w:r>
            <w:r w:rsidRPr="00B87AE3">
              <w:rPr>
                <w:rFonts w:eastAsiaTheme="minorEastAsia"/>
                <w:b/>
                <w:bCs/>
                <w:noProof/>
                <w:sz w:val="20"/>
                <w:lang w:val="en-CA"/>
              </w:rPr>
              <w:t>smvd</w:t>
            </w: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>_enabled_flag</w:t>
            </w:r>
          </w:p>
        </w:tc>
        <w:tc>
          <w:tcPr>
            <w:tcW w:w="1157" w:type="dxa"/>
          </w:tcPr>
          <w:p w14:paraId="446A48B9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3293F" w:rsidRPr="00B87AE3" w14:paraId="6860C2CC" w14:textId="77777777" w:rsidTr="007255CD">
        <w:trPr>
          <w:cantSplit/>
          <w:jc w:val="center"/>
        </w:trPr>
        <w:tc>
          <w:tcPr>
            <w:tcW w:w="7920" w:type="dxa"/>
          </w:tcPr>
          <w:p w14:paraId="63726176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7AE3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sps_dmvr_enabled_flag</w:t>
            </w:r>
          </w:p>
        </w:tc>
        <w:tc>
          <w:tcPr>
            <w:tcW w:w="1157" w:type="dxa"/>
          </w:tcPr>
          <w:p w14:paraId="3611EA92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3293F" w:rsidRPr="00B87AE3" w14:paraId="31A07404" w14:textId="77777777" w:rsidTr="007255CD">
        <w:trPr>
          <w:cantSplit/>
          <w:jc w:val="center"/>
        </w:trPr>
        <w:tc>
          <w:tcPr>
            <w:tcW w:w="7920" w:type="dxa"/>
          </w:tcPr>
          <w:p w14:paraId="631DEB31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7AE3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B87AE3">
              <w:rPr>
                <w:rFonts w:eastAsia="Malgun Gothic"/>
                <w:noProof/>
                <w:sz w:val="20"/>
                <w:lang w:val="en-CA" w:eastAsia="ko-KR"/>
              </w:rPr>
              <w:t xml:space="preserve">if( sps_bdof_enabled_flag </w:t>
            </w:r>
            <w:r w:rsidRPr="00B87AE3">
              <w:rPr>
                <w:rFonts w:eastAsia="MS Mincho"/>
                <w:sz w:val="20"/>
                <w:lang w:val="en-CA" w:eastAsia="ja-JP"/>
              </w:rPr>
              <w:t xml:space="preserve">| | </w:t>
            </w:r>
            <w:r w:rsidRPr="00B87AE3">
              <w:rPr>
                <w:rFonts w:eastAsia="Malgun Gothic"/>
                <w:noProof/>
                <w:sz w:val="20"/>
                <w:lang w:val="en-CA" w:eastAsia="ko-KR"/>
              </w:rPr>
              <w:t>sps_dmvr_enabled_flag)</w:t>
            </w:r>
          </w:p>
        </w:tc>
        <w:tc>
          <w:tcPr>
            <w:tcW w:w="1157" w:type="dxa"/>
          </w:tcPr>
          <w:p w14:paraId="0DD4A3E6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3293F" w:rsidRPr="00B87AE3" w14:paraId="5F08967E" w14:textId="77777777" w:rsidTr="007255CD">
        <w:trPr>
          <w:cantSplit/>
          <w:jc w:val="center"/>
        </w:trPr>
        <w:tc>
          <w:tcPr>
            <w:tcW w:w="7920" w:type="dxa"/>
          </w:tcPr>
          <w:p w14:paraId="738F7F89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7AE3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B87AE3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sps_bdof_dmvr_slice_present_flag</w:t>
            </w:r>
          </w:p>
        </w:tc>
        <w:tc>
          <w:tcPr>
            <w:tcW w:w="1157" w:type="dxa"/>
          </w:tcPr>
          <w:p w14:paraId="631CB2EA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3293F" w:rsidRPr="00B87AE3" w14:paraId="090B904E" w14:textId="77777777" w:rsidTr="007255CD">
        <w:trPr>
          <w:cantSplit/>
          <w:jc w:val="center"/>
        </w:trPr>
        <w:tc>
          <w:tcPr>
            <w:tcW w:w="7920" w:type="dxa"/>
          </w:tcPr>
          <w:p w14:paraId="678257A8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7AE3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sps_mmvd_enabled_flag</w:t>
            </w:r>
          </w:p>
        </w:tc>
        <w:tc>
          <w:tcPr>
            <w:tcW w:w="1157" w:type="dxa"/>
          </w:tcPr>
          <w:p w14:paraId="0E69B9DA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3293F" w:rsidRPr="00B87AE3" w14:paraId="411F64D6" w14:textId="77777777" w:rsidTr="007255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A4FA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7AE3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sps_isp_enabled_flag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DDD8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3293F" w:rsidRPr="00B87AE3" w14:paraId="1BA66D2B" w14:textId="77777777" w:rsidTr="007255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3683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7AE3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sps_mrl_enabled_flag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3874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3293F" w:rsidRPr="00B87AE3" w14:paraId="1380EE79" w14:textId="77777777" w:rsidTr="007255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D8D8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7AE3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sps_mip_enabled_flag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C896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3293F" w:rsidRPr="00B87AE3" w14:paraId="10BD9BC0" w14:textId="77777777" w:rsidTr="007255CD">
        <w:trPr>
          <w:cantSplit/>
          <w:jc w:val="center"/>
        </w:trPr>
        <w:tc>
          <w:tcPr>
            <w:tcW w:w="7920" w:type="dxa"/>
          </w:tcPr>
          <w:p w14:paraId="5449527A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ab/>
              <w:t>if( ChromaArrayType != 0 )</w:t>
            </w:r>
          </w:p>
        </w:tc>
        <w:tc>
          <w:tcPr>
            <w:tcW w:w="1157" w:type="dxa"/>
          </w:tcPr>
          <w:p w14:paraId="1BEDE6D8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3293F" w:rsidRPr="00B87AE3" w14:paraId="429ADFF9" w14:textId="77777777" w:rsidTr="007255CD">
        <w:trPr>
          <w:cantSplit/>
          <w:jc w:val="center"/>
        </w:trPr>
        <w:tc>
          <w:tcPr>
            <w:tcW w:w="7920" w:type="dxa"/>
          </w:tcPr>
          <w:p w14:paraId="550CDFD4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sps_cclm_enabled_flag</w:t>
            </w:r>
          </w:p>
        </w:tc>
        <w:tc>
          <w:tcPr>
            <w:tcW w:w="1157" w:type="dxa"/>
          </w:tcPr>
          <w:p w14:paraId="69F3A201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3293F" w:rsidRPr="00B87AE3" w14:paraId="647C3E3A" w14:textId="77777777" w:rsidTr="007255CD">
        <w:trPr>
          <w:cantSplit/>
          <w:jc w:val="center"/>
        </w:trPr>
        <w:tc>
          <w:tcPr>
            <w:tcW w:w="7920" w:type="dxa"/>
          </w:tcPr>
          <w:p w14:paraId="4A8F249B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 xml:space="preserve">if( sps_cclm_enabled_flag  &amp;&amp;  </w:t>
            </w:r>
            <w:r w:rsidRPr="00B87AE3">
              <w:rPr>
                <w:rFonts w:eastAsia="Malgun Gothic"/>
                <w:noProof/>
                <w:sz w:val="20"/>
                <w:szCs w:val="22"/>
                <w:lang w:val="en-CA"/>
              </w:rPr>
              <w:t xml:space="preserve">chroma_format_idc  </w:t>
            </w:r>
            <w:r w:rsidRPr="00B87AE3">
              <w:rPr>
                <w:rFonts w:eastAsia="Malgun Gothic"/>
                <w:noProof/>
                <w:sz w:val="20"/>
                <w:lang w:val="en-CA"/>
              </w:rPr>
              <w:t>= =  1</w:t>
            </w: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 xml:space="preserve"> ) </w:t>
            </w:r>
            <w:r w:rsidRPr="00B87AE3">
              <w:rPr>
                <w:rFonts w:eastAsia="Malgun Gothic"/>
                <w:noProof/>
                <w:sz w:val="20"/>
                <w:highlight w:val="yellow"/>
                <w:lang w:val="en-CA"/>
              </w:rPr>
              <w:t>[Ed. (JC): should sps_cclm_colocated_chroma_flag also be signalled for 422 case since it’s used in the decoding process, to be confirmed]</w:t>
            </w:r>
          </w:p>
        </w:tc>
        <w:tc>
          <w:tcPr>
            <w:tcW w:w="1157" w:type="dxa"/>
          </w:tcPr>
          <w:p w14:paraId="707C1D48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3293F" w:rsidRPr="00B87AE3" w14:paraId="3EC4CD1C" w14:textId="77777777" w:rsidTr="007255CD">
        <w:trPr>
          <w:cantSplit/>
          <w:jc w:val="center"/>
        </w:trPr>
        <w:tc>
          <w:tcPr>
            <w:tcW w:w="7920" w:type="dxa"/>
          </w:tcPr>
          <w:p w14:paraId="0D6C26A4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sps_cclm_colocated_chroma_flag</w:t>
            </w:r>
          </w:p>
        </w:tc>
        <w:tc>
          <w:tcPr>
            <w:tcW w:w="1157" w:type="dxa"/>
          </w:tcPr>
          <w:p w14:paraId="091326D1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3293F" w:rsidRPr="00B87AE3" w14:paraId="52088394" w14:textId="77777777" w:rsidTr="007255CD">
        <w:trPr>
          <w:cantSplit/>
          <w:jc w:val="center"/>
        </w:trPr>
        <w:tc>
          <w:tcPr>
            <w:tcW w:w="7920" w:type="dxa"/>
          </w:tcPr>
          <w:p w14:paraId="1EFD72F5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sps_mts_enabled_flag</w:t>
            </w:r>
          </w:p>
        </w:tc>
        <w:tc>
          <w:tcPr>
            <w:tcW w:w="1157" w:type="dxa"/>
          </w:tcPr>
          <w:p w14:paraId="7C2FD4ED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3293F" w:rsidRPr="00B87AE3" w14:paraId="3E835055" w14:textId="77777777" w:rsidTr="007255CD">
        <w:trPr>
          <w:cantSplit/>
          <w:jc w:val="center"/>
        </w:trPr>
        <w:tc>
          <w:tcPr>
            <w:tcW w:w="7920" w:type="dxa"/>
          </w:tcPr>
          <w:p w14:paraId="2BACABCB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noProof/>
                <w:sz w:val="20"/>
                <w:lang w:val="en-CA" w:eastAsia="ko-KR"/>
              </w:rPr>
              <w:t>if( sps_mts_enabled_flag ) {</w:t>
            </w:r>
          </w:p>
        </w:tc>
        <w:tc>
          <w:tcPr>
            <w:tcW w:w="1157" w:type="dxa"/>
          </w:tcPr>
          <w:p w14:paraId="1A475B39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3293F" w:rsidRPr="00B87AE3" w14:paraId="7F4C9E08" w14:textId="77777777" w:rsidTr="007255CD">
        <w:trPr>
          <w:cantSplit/>
          <w:jc w:val="center"/>
        </w:trPr>
        <w:tc>
          <w:tcPr>
            <w:tcW w:w="7920" w:type="dxa"/>
          </w:tcPr>
          <w:p w14:paraId="4EAD9050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sps_explicit_mts_intra_enabled_flag</w:t>
            </w:r>
          </w:p>
        </w:tc>
        <w:tc>
          <w:tcPr>
            <w:tcW w:w="1157" w:type="dxa"/>
          </w:tcPr>
          <w:p w14:paraId="7386392E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3293F" w:rsidRPr="00B87AE3" w14:paraId="10BDFBFA" w14:textId="77777777" w:rsidTr="007255CD">
        <w:trPr>
          <w:cantSplit/>
          <w:jc w:val="center"/>
        </w:trPr>
        <w:tc>
          <w:tcPr>
            <w:tcW w:w="7920" w:type="dxa"/>
          </w:tcPr>
          <w:p w14:paraId="395790B8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sps_explicit_mts_inter_enabled_flag</w:t>
            </w:r>
          </w:p>
        </w:tc>
        <w:tc>
          <w:tcPr>
            <w:tcW w:w="1157" w:type="dxa"/>
          </w:tcPr>
          <w:p w14:paraId="6F57A767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3293F" w:rsidRPr="00B87AE3" w14:paraId="2B5DA98F" w14:textId="77777777" w:rsidTr="007255CD">
        <w:trPr>
          <w:cantSplit/>
          <w:jc w:val="center"/>
        </w:trPr>
        <w:tc>
          <w:tcPr>
            <w:tcW w:w="7920" w:type="dxa"/>
          </w:tcPr>
          <w:p w14:paraId="63786C7A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DE6692D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3293F" w:rsidRPr="00B87AE3" w14:paraId="3945586A" w14:textId="77777777" w:rsidTr="007255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8DFE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>sps_sbt_enabled_flag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2835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3293F" w:rsidRPr="00B87AE3" w14:paraId="2464D978" w14:textId="77777777" w:rsidTr="007255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A836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sps_sbt_enabled_flag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E0F5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3293F" w:rsidRPr="00B87AE3" w14:paraId="0554F08F" w14:textId="77777777" w:rsidTr="007255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887D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>sps_sbt_max_size_64_flag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1094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3293F" w:rsidRPr="00B87AE3" w14:paraId="7C4BDD25" w14:textId="77777777" w:rsidTr="007255CD">
        <w:trPr>
          <w:cantSplit/>
          <w:jc w:val="center"/>
        </w:trPr>
        <w:tc>
          <w:tcPr>
            <w:tcW w:w="7920" w:type="dxa"/>
          </w:tcPr>
          <w:p w14:paraId="269D5BEB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</w:t>
            </w:r>
            <w:r w:rsidRPr="00B87AE3">
              <w:rPr>
                <w:rFonts w:eastAsiaTheme="minorEastAsia"/>
                <w:b/>
                <w:bCs/>
                <w:noProof/>
                <w:sz w:val="20"/>
                <w:lang w:val="en-CA" w:eastAsia="zh-CN"/>
              </w:rPr>
              <w:t>affine</w:t>
            </w: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>_enabled_flag</w:t>
            </w:r>
          </w:p>
        </w:tc>
        <w:tc>
          <w:tcPr>
            <w:tcW w:w="1157" w:type="dxa"/>
          </w:tcPr>
          <w:p w14:paraId="7DDC0229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3293F" w:rsidRPr="00B87AE3" w14:paraId="30184394" w14:textId="77777777" w:rsidTr="007255CD">
        <w:trPr>
          <w:cantSplit/>
          <w:jc w:val="center"/>
        </w:trPr>
        <w:tc>
          <w:tcPr>
            <w:tcW w:w="7920" w:type="dxa"/>
          </w:tcPr>
          <w:p w14:paraId="056FD732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  <w:t>if( sps_affine_enabled_flag ) {</w:t>
            </w:r>
          </w:p>
        </w:tc>
        <w:tc>
          <w:tcPr>
            <w:tcW w:w="1157" w:type="dxa"/>
          </w:tcPr>
          <w:p w14:paraId="2E9F4B4B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3293F" w:rsidRPr="00B87AE3" w14:paraId="1768B7F3" w14:textId="77777777" w:rsidTr="007255CD">
        <w:trPr>
          <w:cantSplit/>
          <w:jc w:val="center"/>
        </w:trPr>
        <w:tc>
          <w:tcPr>
            <w:tcW w:w="7920" w:type="dxa"/>
          </w:tcPr>
          <w:p w14:paraId="2DE55B9C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lastRenderedPageBreak/>
              <w:tab/>
            </w: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sps_affine_type_flag</w:t>
            </w:r>
          </w:p>
        </w:tc>
        <w:tc>
          <w:tcPr>
            <w:tcW w:w="1157" w:type="dxa"/>
          </w:tcPr>
          <w:p w14:paraId="52F83727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3293F" w:rsidRPr="00B87AE3" w14:paraId="248DEA3F" w14:textId="77777777" w:rsidTr="007255CD">
        <w:trPr>
          <w:cantSplit/>
          <w:jc w:val="center"/>
        </w:trPr>
        <w:tc>
          <w:tcPr>
            <w:tcW w:w="7920" w:type="dxa"/>
          </w:tcPr>
          <w:p w14:paraId="2765A485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sps_affine_amvr_enabled_flag</w:t>
            </w:r>
          </w:p>
        </w:tc>
        <w:tc>
          <w:tcPr>
            <w:tcW w:w="1157" w:type="dxa"/>
          </w:tcPr>
          <w:p w14:paraId="0165417C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3293F" w:rsidRPr="00B87AE3" w14:paraId="2F36602E" w14:textId="77777777" w:rsidTr="007255CD">
        <w:trPr>
          <w:cantSplit/>
          <w:jc w:val="center"/>
        </w:trPr>
        <w:tc>
          <w:tcPr>
            <w:tcW w:w="7920" w:type="dxa"/>
          </w:tcPr>
          <w:p w14:paraId="73602F34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sps_affine_prof_enabled_flag</w:t>
            </w:r>
          </w:p>
        </w:tc>
        <w:tc>
          <w:tcPr>
            <w:tcW w:w="1157" w:type="dxa"/>
          </w:tcPr>
          <w:p w14:paraId="4BFFCBB3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3293F" w:rsidRPr="00B87AE3" w14:paraId="13FBE74F" w14:textId="77777777" w:rsidTr="007255CD">
        <w:trPr>
          <w:cantSplit/>
          <w:jc w:val="center"/>
        </w:trPr>
        <w:tc>
          <w:tcPr>
            <w:tcW w:w="7920" w:type="dxa"/>
          </w:tcPr>
          <w:p w14:paraId="5414897F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2EB9D3C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3293F" w:rsidRPr="00B87AE3" w14:paraId="7178D8D4" w14:textId="77777777" w:rsidTr="007255CD">
        <w:trPr>
          <w:cantSplit/>
          <w:jc w:val="center"/>
        </w:trPr>
        <w:tc>
          <w:tcPr>
            <w:tcW w:w="7920" w:type="dxa"/>
          </w:tcPr>
          <w:p w14:paraId="41E57360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noProof/>
                <w:sz w:val="20"/>
                <w:lang w:val="en-CA"/>
              </w:rPr>
              <w:t>if( chroma_format_idc = = 3 )</w:t>
            </w:r>
          </w:p>
        </w:tc>
        <w:tc>
          <w:tcPr>
            <w:tcW w:w="1157" w:type="dxa"/>
          </w:tcPr>
          <w:p w14:paraId="1A881420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3293F" w:rsidRPr="00B87AE3" w14:paraId="28D635E9" w14:textId="77777777" w:rsidTr="007255CD">
        <w:trPr>
          <w:cantSplit/>
          <w:jc w:val="center"/>
        </w:trPr>
        <w:tc>
          <w:tcPr>
            <w:tcW w:w="7920" w:type="dxa"/>
          </w:tcPr>
          <w:p w14:paraId="4423289D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sps_palette_enabled_flag</w:t>
            </w:r>
          </w:p>
        </w:tc>
        <w:tc>
          <w:tcPr>
            <w:tcW w:w="1157" w:type="dxa"/>
          </w:tcPr>
          <w:p w14:paraId="13D9E295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83293F" w:rsidRPr="00B87AE3" w14:paraId="6126E293" w14:textId="77777777" w:rsidTr="007255CD">
        <w:trPr>
          <w:cantSplit/>
          <w:jc w:val="center"/>
        </w:trPr>
        <w:tc>
          <w:tcPr>
            <w:tcW w:w="7920" w:type="dxa"/>
          </w:tcPr>
          <w:p w14:paraId="3CDF05EF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sps_bcw_enabled_flag</w:t>
            </w:r>
          </w:p>
        </w:tc>
        <w:tc>
          <w:tcPr>
            <w:tcW w:w="1157" w:type="dxa"/>
          </w:tcPr>
          <w:p w14:paraId="52F376F1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3293F" w:rsidRPr="00B87AE3" w14:paraId="6888AA3D" w14:textId="77777777" w:rsidTr="007255CD">
        <w:trPr>
          <w:cantSplit/>
          <w:jc w:val="center"/>
        </w:trPr>
        <w:tc>
          <w:tcPr>
            <w:tcW w:w="7920" w:type="dxa"/>
          </w:tcPr>
          <w:p w14:paraId="2BCF183D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sps_ibc_enabled_flag</w:t>
            </w:r>
          </w:p>
        </w:tc>
        <w:tc>
          <w:tcPr>
            <w:tcW w:w="1157" w:type="dxa"/>
          </w:tcPr>
          <w:p w14:paraId="42E1B925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3293F" w:rsidRPr="00B87AE3" w14:paraId="61373A32" w14:textId="77777777" w:rsidTr="007255CD">
        <w:trPr>
          <w:cantSplit/>
          <w:jc w:val="center"/>
        </w:trPr>
        <w:tc>
          <w:tcPr>
            <w:tcW w:w="7920" w:type="dxa"/>
          </w:tcPr>
          <w:p w14:paraId="5DF7D248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sps_ciip_enabled_flag</w:t>
            </w:r>
          </w:p>
        </w:tc>
        <w:tc>
          <w:tcPr>
            <w:tcW w:w="1157" w:type="dxa"/>
          </w:tcPr>
          <w:p w14:paraId="074AF21F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3293F" w:rsidRPr="00B87AE3" w14:paraId="4E307A2D" w14:textId="77777777" w:rsidTr="007255CD">
        <w:trPr>
          <w:cantSplit/>
          <w:jc w:val="center"/>
        </w:trPr>
        <w:tc>
          <w:tcPr>
            <w:tcW w:w="7920" w:type="dxa"/>
          </w:tcPr>
          <w:p w14:paraId="1EC06D14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sps_mmvd_enabled_flag )</w:t>
            </w:r>
          </w:p>
        </w:tc>
        <w:tc>
          <w:tcPr>
            <w:tcW w:w="1157" w:type="dxa"/>
          </w:tcPr>
          <w:p w14:paraId="572554BB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3293F" w:rsidRPr="00B87AE3" w14:paraId="09658B19" w14:textId="77777777" w:rsidTr="007255CD">
        <w:trPr>
          <w:cantSplit/>
          <w:jc w:val="center"/>
        </w:trPr>
        <w:tc>
          <w:tcPr>
            <w:tcW w:w="7920" w:type="dxa"/>
          </w:tcPr>
          <w:p w14:paraId="34CBEDEF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sps_fpel_mmvd_enabled_flag</w:t>
            </w:r>
          </w:p>
        </w:tc>
        <w:tc>
          <w:tcPr>
            <w:tcW w:w="1157" w:type="dxa"/>
          </w:tcPr>
          <w:p w14:paraId="0E73BEA5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3293F" w:rsidRPr="00B87AE3" w14:paraId="7EB814C3" w14:textId="77777777" w:rsidTr="007255CD">
        <w:trPr>
          <w:cantSplit/>
          <w:jc w:val="center"/>
        </w:trPr>
        <w:tc>
          <w:tcPr>
            <w:tcW w:w="7920" w:type="dxa"/>
          </w:tcPr>
          <w:p w14:paraId="1795F8AE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ab/>
              <w:t>sps_</w:t>
            </w:r>
            <w:r w:rsidRPr="00B87AE3">
              <w:rPr>
                <w:rFonts w:eastAsiaTheme="minorEastAsia"/>
                <w:b/>
                <w:bCs/>
                <w:noProof/>
                <w:color w:val="000000" w:themeColor="text1"/>
                <w:sz w:val="20"/>
                <w:lang w:val="en-CA" w:eastAsia="zh-CN"/>
              </w:rPr>
              <w:t>triangle</w:t>
            </w:r>
            <w:r w:rsidRPr="00B87AE3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_enabled_flag</w:t>
            </w:r>
          </w:p>
        </w:tc>
        <w:tc>
          <w:tcPr>
            <w:tcW w:w="1157" w:type="dxa"/>
          </w:tcPr>
          <w:p w14:paraId="6F71E055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3293F" w:rsidRPr="00B87AE3" w14:paraId="2CB94E73" w14:textId="77777777" w:rsidTr="007255CD">
        <w:trPr>
          <w:cantSplit/>
          <w:jc w:val="center"/>
        </w:trPr>
        <w:tc>
          <w:tcPr>
            <w:tcW w:w="7920" w:type="dxa"/>
          </w:tcPr>
          <w:p w14:paraId="77016EA7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sz w:val="20"/>
                <w:lang w:val="en-CA"/>
              </w:rPr>
              <w:tab/>
              <w:t>sps_lmcs_enabled_flag</w:t>
            </w:r>
          </w:p>
        </w:tc>
        <w:tc>
          <w:tcPr>
            <w:tcW w:w="1157" w:type="dxa"/>
          </w:tcPr>
          <w:p w14:paraId="0CFEF994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83293F" w:rsidRPr="00B87AE3" w14:paraId="2745C5BA" w14:textId="77777777" w:rsidTr="007255CD">
        <w:trPr>
          <w:cantSplit/>
          <w:jc w:val="center"/>
        </w:trPr>
        <w:tc>
          <w:tcPr>
            <w:tcW w:w="7920" w:type="dxa"/>
          </w:tcPr>
          <w:p w14:paraId="5C0367A5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sps_lfnst_enabled_flag</w:t>
            </w:r>
          </w:p>
        </w:tc>
        <w:tc>
          <w:tcPr>
            <w:tcW w:w="1157" w:type="dxa"/>
          </w:tcPr>
          <w:p w14:paraId="09AC04EE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3293F" w:rsidRPr="00B87AE3" w14:paraId="55C6C43C" w14:textId="77777777" w:rsidTr="007255CD">
        <w:trPr>
          <w:cantSplit/>
          <w:jc w:val="center"/>
        </w:trPr>
        <w:tc>
          <w:tcPr>
            <w:tcW w:w="7920" w:type="dxa"/>
          </w:tcPr>
          <w:p w14:paraId="3ABF2AF1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sps_ladf_enabled_flag</w:t>
            </w:r>
          </w:p>
        </w:tc>
        <w:tc>
          <w:tcPr>
            <w:tcW w:w="1157" w:type="dxa"/>
          </w:tcPr>
          <w:p w14:paraId="52DF2622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83293F" w:rsidRPr="00B87AE3" w14:paraId="2FB12F82" w14:textId="77777777" w:rsidTr="007255CD">
        <w:trPr>
          <w:cantSplit/>
          <w:jc w:val="center"/>
        </w:trPr>
        <w:tc>
          <w:tcPr>
            <w:tcW w:w="7920" w:type="dxa"/>
          </w:tcPr>
          <w:p w14:paraId="4563227D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>if ( sps_ladf_enabled_flag ) {</w:t>
            </w:r>
          </w:p>
        </w:tc>
        <w:tc>
          <w:tcPr>
            <w:tcW w:w="1157" w:type="dxa"/>
          </w:tcPr>
          <w:p w14:paraId="072EF672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3293F" w:rsidRPr="00B87AE3" w14:paraId="6439255F" w14:textId="77777777" w:rsidTr="007255CD">
        <w:trPr>
          <w:cantSplit/>
          <w:jc w:val="center"/>
        </w:trPr>
        <w:tc>
          <w:tcPr>
            <w:tcW w:w="7920" w:type="dxa"/>
          </w:tcPr>
          <w:p w14:paraId="3B785BA1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>sps_num_ladf_intervals_minus2</w:t>
            </w:r>
          </w:p>
        </w:tc>
        <w:tc>
          <w:tcPr>
            <w:tcW w:w="1157" w:type="dxa"/>
          </w:tcPr>
          <w:p w14:paraId="135FFB52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u(2)</w:t>
            </w:r>
          </w:p>
        </w:tc>
      </w:tr>
      <w:tr w:rsidR="0083293F" w:rsidRPr="00B87AE3" w14:paraId="727F6659" w14:textId="77777777" w:rsidTr="007255CD">
        <w:trPr>
          <w:cantSplit/>
          <w:jc w:val="center"/>
        </w:trPr>
        <w:tc>
          <w:tcPr>
            <w:tcW w:w="7920" w:type="dxa"/>
          </w:tcPr>
          <w:p w14:paraId="7F5B8A45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>sps_ladf_lowest_interval_qp_offset</w:t>
            </w:r>
          </w:p>
        </w:tc>
        <w:tc>
          <w:tcPr>
            <w:tcW w:w="1157" w:type="dxa"/>
          </w:tcPr>
          <w:p w14:paraId="75D47452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83293F" w:rsidRPr="00B87AE3" w14:paraId="4ED426A4" w14:textId="77777777" w:rsidTr="007255CD">
        <w:trPr>
          <w:cantSplit/>
          <w:jc w:val="center"/>
        </w:trPr>
        <w:tc>
          <w:tcPr>
            <w:tcW w:w="7920" w:type="dxa"/>
          </w:tcPr>
          <w:p w14:paraId="1C864837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  <w:t>for( i = 0; i &lt; sps_num_ladf_intervals_minus2 + 1; i++ ) {</w:t>
            </w:r>
          </w:p>
        </w:tc>
        <w:tc>
          <w:tcPr>
            <w:tcW w:w="1157" w:type="dxa"/>
          </w:tcPr>
          <w:p w14:paraId="668D1E66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3293F" w:rsidRPr="00B87AE3" w14:paraId="355BB092" w14:textId="77777777" w:rsidTr="007255CD">
        <w:trPr>
          <w:cantSplit/>
          <w:jc w:val="center"/>
        </w:trPr>
        <w:tc>
          <w:tcPr>
            <w:tcW w:w="7920" w:type="dxa"/>
          </w:tcPr>
          <w:p w14:paraId="3BDB3785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>sps_ladf_qp_offset</w:t>
            </w: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63EDD044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83293F" w:rsidRPr="00B87AE3" w14:paraId="1FE8F3EE" w14:textId="77777777" w:rsidTr="007255CD">
        <w:trPr>
          <w:cantSplit/>
          <w:jc w:val="center"/>
        </w:trPr>
        <w:tc>
          <w:tcPr>
            <w:tcW w:w="7920" w:type="dxa"/>
          </w:tcPr>
          <w:p w14:paraId="1991B226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>sps_ladf_delta_threshold_minus1</w:t>
            </w: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056C1EDF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83293F" w:rsidRPr="00B87AE3" w14:paraId="3761BD3B" w14:textId="77777777" w:rsidTr="007255CD">
        <w:trPr>
          <w:cantSplit/>
          <w:jc w:val="center"/>
        </w:trPr>
        <w:tc>
          <w:tcPr>
            <w:tcW w:w="7920" w:type="dxa"/>
          </w:tcPr>
          <w:p w14:paraId="46E2BDAA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392F230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3293F" w:rsidRPr="00B87AE3" w14:paraId="4D412651" w14:textId="77777777" w:rsidTr="007255CD">
        <w:trPr>
          <w:cantSplit/>
          <w:jc w:val="center"/>
        </w:trPr>
        <w:tc>
          <w:tcPr>
            <w:tcW w:w="7920" w:type="dxa"/>
          </w:tcPr>
          <w:p w14:paraId="3BA55733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10F2667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3293F" w:rsidRPr="00B87AE3" w14:paraId="0CEF38A6" w14:textId="77777777" w:rsidTr="007255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D6A7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noProof/>
                <w:sz w:val="20"/>
                <w:lang w:val="en-CA"/>
              </w:rPr>
              <w:tab/>
              <w:t>sps_</w:t>
            </w:r>
            <w:r w:rsidRPr="00B87AE3">
              <w:rPr>
                <w:rFonts w:eastAsia="MS Mincho"/>
                <w:b/>
                <w:bCs/>
                <w:noProof/>
                <w:sz w:val="20"/>
                <w:lang w:val="en-CA" w:eastAsia="ja-JP"/>
              </w:rPr>
              <w:t>scaling_list_enabled_flag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ADB8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83293F" w:rsidRPr="00B87AE3" w14:paraId="6AA8CCBC" w14:textId="77777777" w:rsidTr="007255CD">
        <w:trPr>
          <w:cantSplit/>
          <w:jc w:val="center"/>
        </w:trPr>
        <w:tc>
          <w:tcPr>
            <w:tcW w:w="7920" w:type="dxa"/>
          </w:tcPr>
          <w:p w14:paraId="505CF2C0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hrd_parameters_present_flag</w:t>
            </w:r>
          </w:p>
        </w:tc>
        <w:tc>
          <w:tcPr>
            <w:tcW w:w="1157" w:type="dxa"/>
          </w:tcPr>
          <w:p w14:paraId="18D97D4E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83293F" w:rsidRPr="00B87AE3" w14:paraId="579F6B75" w14:textId="77777777" w:rsidTr="007255CD">
        <w:trPr>
          <w:cantSplit/>
          <w:jc w:val="center"/>
        </w:trPr>
        <w:tc>
          <w:tcPr>
            <w:tcW w:w="7920" w:type="dxa"/>
          </w:tcPr>
          <w:p w14:paraId="68C3395D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noProof/>
                <w:sz w:val="20"/>
                <w:lang w:val="en-CA"/>
              </w:rPr>
              <w:t>if( general_hrd_parameters_present_flag ) {</w:t>
            </w:r>
          </w:p>
        </w:tc>
        <w:tc>
          <w:tcPr>
            <w:tcW w:w="1157" w:type="dxa"/>
          </w:tcPr>
          <w:p w14:paraId="247C824C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3293F" w:rsidRPr="00B87AE3" w14:paraId="69B34867" w14:textId="77777777" w:rsidTr="007255CD">
        <w:trPr>
          <w:cantSplit/>
          <w:jc w:val="center"/>
        </w:trPr>
        <w:tc>
          <w:tcPr>
            <w:tcW w:w="7920" w:type="dxa"/>
          </w:tcPr>
          <w:p w14:paraId="19EA5D25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num_units_in_tick</w:t>
            </w:r>
          </w:p>
        </w:tc>
        <w:tc>
          <w:tcPr>
            <w:tcW w:w="1157" w:type="dxa"/>
          </w:tcPr>
          <w:p w14:paraId="4F040EA9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>u(32)</w:t>
            </w:r>
          </w:p>
        </w:tc>
      </w:tr>
      <w:tr w:rsidR="0083293F" w:rsidRPr="00B87AE3" w14:paraId="113A09C4" w14:textId="77777777" w:rsidTr="007255CD">
        <w:trPr>
          <w:cantSplit/>
          <w:jc w:val="center"/>
        </w:trPr>
        <w:tc>
          <w:tcPr>
            <w:tcW w:w="7920" w:type="dxa"/>
          </w:tcPr>
          <w:p w14:paraId="1DED7D8C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time_scale</w:t>
            </w:r>
          </w:p>
        </w:tc>
        <w:tc>
          <w:tcPr>
            <w:tcW w:w="1157" w:type="dxa"/>
          </w:tcPr>
          <w:p w14:paraId="3AF62D71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>u(32)</w:t>
            </w:r>
          </w:p>
        </w:tc>
      </w:tr>
      <w:tr w:rsidR="0083293F" w:rsidRPr="00B87AE3" w14:paraId="0FB923D7" w14:textId="77777777" w:rsidTr="007255CD">
        <w:trPr>
          <w:cantSplit/>
          <w:jc w:val="center"/>
        </w:trPr>
        <w:tc>
          <w:tcPr>
            <w:tcW w:w="7920" w:type="dxa"/>
          </w:tcPr>
          <w:p w14:paraId="7A956324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>sub_layer_cpb_parameters_present_flag</w:t>
            </w:r>
          </w:p>
        </w:tc>
        <w:tc>
          <w:tcPr>
            <w:tcW w:w="1157" w:type="dxa"/>
          </w:tcPr>
          <w:p w14:paraId="50094C18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83293F" w:rsidRPr="00B87AE3" w14:paraId="14B035FB" w14:textId="77777777" w:rsidTr="007255CD">
        <w:trPr>
          <w:cantSplit/>
          <w:jc w:val="center"/>
        </w:trPr>
        <w:tc>
          <w:tcPr>
            <w:tcW w:w="7920" w:type="dxa"/>
          </w:tcPr>
          <w:p w14:paraId="4CA0B0E4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  <w:t>if( sub_layer_cpb_parameters_present_flag )</w:t>
            </w:r>
          </w:p>
        </w:tc>
        <w:tc>
          <w:tcPr>
            <w:tcW w:w="1157" w:type="dxa"/>
          </w:tcPr>
          <w:p w14:paraId="4BAF0719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3293F" w:rsidRPr="00B87AE3" w14:paraId="2009D014" w14:textId="77777777" w:rsidTr="007255CD">
        <w:trPr>
          <w:cantSplit/>
          <w:jc w:val="center"/>
        </w:trPr>
        <w:tc>
          <w:tcPr>
            <w:tcW w:w="7920" w:type="dxa"/>
          </w:tcPr>
          <w:p w14:paraId="4713A73D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>general_</w:t>
            </w:r>
            <w:r w:rsidRPr="00B87AE3">
              <w:rPr>
                <w:rFonts w:eastAsia="Malgun Gothic"/>
                <w:noProof/>
                <w:sz w:val="20"/>
                <w:lang w:val="en-CA"/>
              </w:rPr>
              <w:t>hrd_parameters( 0,  sps_max_sub_layers_minus1 )</w:t>
            </w:r>
          </w:p>
        </w:tc>
        <w:tc>
          <w:tcPr>
            <w:tcW w:w="1157" w:type="dxa"/>
          </w:tcPr>
          <w:p w14:paraId="5803ACD2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3293F" w:rsidRPr="00B87AE3" w14:paraId="665B2F84" w14:textId="77777777" w:rsidTr="007255CD">
        <w:trPr>
          <w:cantSplit/>
          <w:jc w:val="center"/>
        </w:trPr>
        <w:tc>
          <w:tcPr>
            <w:tcW w:w="7920" w:type="dxa"/>
          </w:tcPr>
          <w:p w14:paraId="3380564C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  <w:t>else</w:t>
            </w:r>
          </w:p>
        </w:tc>
        <w:tc>
          <w:tcPr>
            <w:tcW w:w="1157" w:type="dxa"/>
          </w:tcPr>
          <w:p w14:paraId="5D7B82F1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3293F" w:rsidRPr="00B87AE3" w14:paraId="27837D7C" w14:textId="77777777" w:rsidTr="007255CD">
        <w:trPr>
          <w:cantSplit/>
          <w:jc w:val="center"/>
        </w:trPr>
        <w:tc>
          <w:tcPr>
            <w:tcW w:w="7920" w:type="dxa"/>
          </w:tcPr>
          <w:p w14:paraId="533ABE3B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  <w:t>general_</w:t>
            </w:r>
            <w:r w:rsidRPr="00B87AE3">
              <w:rPr>
                <w:rFonts w:eastAsia="Malgun Gothic"/>
                <w:noProof/>
                <w:sz w:val="20"/>
                <w:lang w:val="en-CA"/>
              </w:rPr>
              <w:t>hrd_parameters( sps_max_sub_layers_minus1, sps_max_sub_layers_minus1 )</w:t>
            </w:r>
          </w:p>
        </w:tc>
        <w:tc>
          <w:tcPr>
            <w:tcW w:w="1157" w:type="dxa"/>
          </w:tcPr>
          <w:p w14:paraId="0FA0D120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3293F" w:rsidRPr="00B87AE3" w14:paraId="16C9573A" w14:textId="77777777" w:rsidTr="007255CD">
        <w:trPr>
          <w:cantSplit/>
          <w:jc w:val="center"/>
        </w:trPr>
        <w:tc>
          <w:tcPr>
            <w:tcW w:w="7920" w:type="dxa"/>
          </w:tcPr>
          <w:p w14:paraId="7A71D51C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C0995EB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3293F" w:rsidRPr="00B87AE3" w14:paraId="2D6094B7" w14:textId="77777777" w:rsidTr="007255CD">
        <w:trPr>
          <w:cantSplit/>
          <w:jc w:val="center"/>
        </w:trPr>
        <w:tc>
          <w:tcPr>
            <w:tcW w:w="7920" w:type="dxa"/>
          </w:tcPr>
          <w:p w14:paraId="4524137A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vui_parameters_present_flag</w:t>
            </w:r>
          </w:p>
        </w:tc>
        <w:tc>
          <w:tcPr>
            <w:tcW w:w="1157" w:type="dxa"/>
          </w:tcPr>
          <w:p w14:paraId="140C0D22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83293F" w:rsidRPr="00B87AE3" w14:paraId="46C3DECD" w14:textId="77777777" w:rsidTr="007255CD">
        <w:trPr>
          <w:cantSplit/>
          <w:jc w:val="center"/>
        </w:trPr>
        <w:tc>
          <w:tcPr>
            <w:tcW w:w="7920" w:type="dxa"/>
          </w:tcPr>
          <w:p w14:paraId="6D35EF45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  <w:t>if( vui_parameters_present_flag )</w:t>
            </w:r>
          </w:p>
        </w:tc>
        <w:tc>
          <w:tcPr>
            <w:tcW w:w="1157" w:type="dxa"/>
          </w:tcPr>
          <w:p w14:paraId="49290C26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3293F" w:rsidRPr="00B87AE3" w14:paraId="68CBB1E5" w14:textId="77777777" w:rsidTr="007255CD">
        <w:trPr>
          <w:cantSplit/>
          <w:jc w:val="center"/>
        </w:trPr>
        <w:tc>
          <w:tcPr>
            <w:tcW w:w="7920" w:type="dxa"/>
          </w:tcPr>
          <w:p w14:paraId="634745DF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7AE3">
              <w:rPr>
                <w:rFonts w:eastAsia="Malgun Gothic"/>
                <w:noProof/>
                <w:sz w:val="20"/>
                <w:lang w:val="en-CA"/>
              </w:rPr>
              <w:t>vui_parameters( )</w:t>
            </w:r>
          </w:p>
        </w:tc>
        <w:tc>
          <w:tcPr>
            <w:tcW w:w="1157" w:type="dxa"/>
          </w:tcPr>
          <w:p w14:paraId="40506F54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3293F" w:rsidRPr="00B87AE3" w14:paraId="5A532522" w14:textId="77777777" w:rsidTr="007255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89DC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sps_extension_flag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BDCD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u(1)</w:t>
            </w:r>
          </w:p>
        </w:tc>
      </w:tr>
      <w:tr w:rsidR="0083293F" w:rsidRPr="00B87AE3" w14:paraId="72D72824" w14:textId="77777777" w:rsidTr="007255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6404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sps_extension_flag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BF0E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83293F" w:rsidRPr="00B87AE3" w14:paraId="62291DA2" w14:textId="77777777" w:rsidTr="007255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E5CA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B87AE3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58C4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83293F" w:rsidRPr="00B87AE3" w14:paraId="0927A44D" w14:textId="77777777" w:rsidTr="007255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C629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B87AE3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B87AE3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B87AE3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sps_extension_data_flag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0BD5" w14:textId="77777777" w:rsidR="0083293F" w:rsidRPr="00B87AE3" w:rsidRDefault="0083293F" w:rsidP="00832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u(1)</w:t>
            </w:r>
          </w:p>
        </w:tc>
      </w:tr>
      <w:tr w:rsidR="0083293F" w:rsidRPr="00B87AE3" w14:paraId="726A5A50" w14:textId="77777777" w:rsidTr="007255CD">
        <w:trPr>
          <w:cantSplit/>
          <w:jc w:val="center"/>
        </w:trPr>
        <w:tc>
          <w:tcPr>
            <w:tcW w:w="7920" w:type="dxa"/>
          </w:tcPr>
          <w:p w14:paraId="50D6E11C" w14:textId="77777777" w:rsidR="0083293F" w:rsidRPr="00B87AE3" w:rsidRDefault="0083293F" w:rsidP="0083293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bCs/>
                <w:noProof/>
                <w:sz w:val="20"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5E86BF6B" w14:textId="77777777" w:rsidR="0083293F" w:rsidRPr="00B87AE3" w:rsidRDefault="0083293F" w:rsidP="008329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3293F" w:rsidRPr="00B87AE3" w14:paraId="20B5CFDD" w14:textId="77777777" w:rsidTr="007255CD">
        <w:trPr>
          <w:cantSplit/>
          <w:jc w:val="center"/>
        </w:trPr>
        <w:tc>
          <w:tcPr>
            <w:tcW w:w="7920" w:type="dxa"/>
          </w:tcPr>
          <w:p w14:paraId="7517A539" w14:textId="77777777" w:rsidR="0083293F" w:rsidRPr="00B87AE3" w:rsidRDefault="0083293F" w:rsidP="0083293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87AE3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272A66C8" w14:textId="77777777" w:rsidR="0083293F" w:rsidRPr="00B87AE3" w:rsidRDefault="0083293F" w:rsidP="0083293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662A0FB6" w14:textId="12DAFFE6" w:rsidR="005D385F" w:rsidRPr="00A94560" w:rsidRDefault="005D385F" w:rsidP="005D385F">
      <w:pPr>
        <w:rPr>
          <w:ins w:id="6" w:author="Yung-Hsuan Chao" w:date="2019-09-24T11:07:00Z"/>
          <w:noProof/>
          <w:sz w:val="20"/>
          <w:lang w:val="en-CA"/>
        </w:rPr>
      </w:pPr>
      <w:ins w:id="7" w:author="Yung-Hsuan Chao" w:date="2019-09-24T11:07:00Z">
        <w:r w:rsidRPr="00A94560">
          <w:rPr>
            <w:b/>
            <w:bCs/>
            <w:noProof/>
            <w:sz w:val="20"/>
            <w:lang w:val="en-CA"/>
          </w:rPr>
          <w:t>min_qp_prime_plt_chroma_minus4</w:t>
        </w:r>
        <w:r w:rsidRPr="00A94560">
          <w:rPr>
            <w:bCs/>
            <w:noProof/>
            <w:sz w:val="20"/>
            <w:lang w:val="en-CA"/>
          </w:rPr>
          <w:t xml:space="preserve"> </w:t>
        </w:r>
        <w:r w:rsidRPr="00A94560">
          <w:rPr>
            <w:noProof/>
            <w:sz w:val="20"/>
            <w:lang w:val="en-CA"/>
          </w:rPr>
          <w:t xml:space="preserve">specifies the minimum allowed quantization parameter for chroma component </w:t>
        </w:r>
      </w:ins>
      <w:ins w:id="8" w:author="Yung-Hsuan Chao" w:date="2019-09-24T11:08:00Z">
        <w:r w:rsidRPr="00A94560">
          <w:rPr>
            <w:noProof/>
            <w:sz w:val="20"/>
            <w:lang w:val="en-CA"/>
          </w:rPr>
          <w:t>in palette</w:t>
        </w:r>
      </w:ins>
      <w:ins w:id="9" w:author="Yung-Hsuan Chao" w:date="2019-09-24T11:07:00Z">
        <w:r w:rsidRPr="00A94560">
          <w:rPr>
            <w:noProof/>
            <w:sz w:val="20"/>
            <w:lang w:val="en-CA"/>
          </w:rPr>
          <w:t xml:space="preserve"> mode as follows:</w:t>
        </w:r>
      </w:ins>
    </w:p>
    <w:p w14:paraId="76A9955A" w14:textId="37E25F52" w:rsidR="005D385F" w:rsidRPr="00084198" w:rsidRDefault="005D385F" w:rsidP="00A94560">
      <w:pPr>
        <w:pStyle w:val="Equation"/>
        <w:tabs>
          <w:tab w:val="left" w:pos="1170"/>
          <w:tab w:val="left" w:pos="1890"/>
        </w:tabs>
        <w:rPr>
          <w:ins w:id="10" w:author="Yung-Hsuan Chao" w:date="2019-09-24T11:07:00Z"/>
          <w:bCs/>
          <w:noProof/>
        </w:rPr>
      </w:pPr>
      <w:ins w:id="11" w:author="Yung-Hsuan Chao" w:date="2019-09-24T11:07:00Z">
        <w:r w:rsidRPr="00D57684">
          <w:rPr>
            <w:noProof/>
          </w:rPr>
          <w:t>QpPrime</w:t>
        </w:r>
      </w:ins>
      <w:ins w:id="12" w:author="Yung-Hsuan Chao" w:date="2019-09-24T11:14:00Z">
        <w:r w:rsidR="00D57684" w:rsidRPr="00D57684">
          <w:rPr>
            <w:noProof/>
          </w:rPr>
          <w:t>Chroma</w:t>
        </w:r>
      </w:ins>
      <w:ins w:id="13" w:author="Yung-Hsuan Chao" w:date="2019-09-24T11:07:00Z">
        <w:r w:rsidRPr="00D57684">
          <w:rPr>
            <w:noProof/>
          </w:rPr>
          <w:t xml:space="preserve">Min = 4 + </w:t>
        </w:r>
      </w:ins>
      <w:ins w:id="14" w:author="Yung-Hsuan Chao" w:date="2019-09-24T11:14:00Z">
        <w:r w:rsidR="00D57684" w:rsidRPr="00D57684">
          <w:rPr>
            <w:noProof/>
          </w:rPr>
          <w:t>min_qp_prime_plt_chroma_minus4</w:t>
        </w:r>
      </w:ins>
    </w:p>
    <w:p w14:paraId="47933C8C" w14:textId="68B4269F" w:rsidR="005D385F" w:rsidRDefault="005D385F" w:rsidP="005D38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 w:val="20"/>
          <w:lang w:val="en-CA"/>
        </w:rPr>
      </w:pPr>
      <w:r w:rsidRPr="005D385F">
        <w:rPr>
          <w:rFonts w:eastAsia="SimSun"/>
          <w:b/>
          <w:noProof/>
          <w:sz w:val="20"/>
          <w:lang w:val="en-CA"/>
        </w:rPr>
        <w:lastRenderedPageBreak/>
        <w:t>8.4.5.3</w:t>
      </w:r>
      <w:r w:rsidRPr="005D385F">
        <w:rPr>
          <w:rFonts w:eastAsia="SimSun"/>
          <w:b/>
          <w:noProof/>
          <w:sz w:val="20"/>
          <w:lang w:val="en-CA"/>
        </w:rPr>
        <w:tab/>
        <w:t>Decoding process for palette mode</w:t>
      </w:r>
    </w:p>
    <w:p w14:paraId="1012F87B" w14:textId="49AB3168" w:rsidR="005D385F" w:rsidRPr="005D385F" w:rsidRDefault="005D385F" w:rsidP="005D38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5D385F">
        <w:rPr>
          <w:rFonts w:eastAsia="SimSun"/>
          <w:sz w:val="20"/>
          <w:lang w:val="en-CA" w:eastAsia="ko-KR"/>
        </w:rPr>
        <w:t>Inputs to this process are:</w:t>
      </w:r>
    </w:p>
    <w:p w14:paraId="42D350B7" w14:textId="77777777" w:rsidR="005D385F" w:rsidRPr="005D385F" w:rsidRDefault="005D385F" w:rsidP="005D385F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5D385F">
        <w:rPr>
          <w:rFonts w:eastAsia="SimSun"/>
          <w:sz w:val="20"/>
          <w:lang w:val="en-CA" w:eastAsia="ko-KR"/>
        </w:rPr>
        <w:t>a location ( xCb, yCb ) specifying the top-left luma sample of the current block relative to the top-left luma sample of the current picture,</w:t>
      </w:r>
    </w:p>
    <w:p w14:paraId="3FCC41A4" w14:textId="77777777" w:rsidR="005D385F" w:rsidRPr="005D385F" w:rsidRDefault="005D385F" w:rsidP="005D385F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5D385F">
        <w:rPr>
          <w:rFonts w:eastAsia="SimSun"/>
          <w:sz w:val="20"/>
          <w:lang w:val="en-CA" w:eastAsia="ko-KR"/>
        </w:rPr>
        <w:t>a variable startComp specifies the first colour component in the palette table,</w:t>
      </w:r>
    </w:p>
    <w:p w14:paraId="19FEFD28" w14:textId="77777777" w:rsidR="005D385F" w:rsidRPr="005D385F" w:rsidRDefault="005D385F" w:rsidP="005D385F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5D385F">
        <w:rPr>
          <w:rFonts w:eastAsia="SimSun"/>
          <w:sz w:val="20"/>
          <w:lang w:val="en-CA" w:eastAsia="ko-KR"/>
        </w:rPr>
        <w:t>a variable cIdx specifying the colour component of the current block,</w:t>
      </w:r>
    </w:p>
    <w:p w14:paraId="6642B36E" w14:textId="77777777" w:rsidR="005D385F" w:rsidRPr="005D385F" w:rsidRDefault="005D385F" w:rsidP="005D385F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5D385F">
        <w:rPr>
          <w:rFonts w:eastAsia="SimSun"/>
          <w:sz w:val="20"/>
          <w:lang w:val="en-CA" w:eastAsia="ko-KR"/>
        </w:rPr>
        <w:t xml:space="preserve">two variables </w:t>
      </w:r>
      <w:r w:rsidRPr="005D385F">
        <w:rPr>
          <w:rFonts w:eastAsia="SimSun"/>
          <w:sz w:val="20"/>
          <w:lang w:val="en-CA"/>
        </w:rPr>
        <w:t xml:space="preserve">nCbW </w:t>
      </w:r>
      <w:r w:rsidRPr="005D385F">
        <w:rPr>
          <w:rFonts w:eastAsia="SimSun"/>
          <w:sz w:val="20"/>
          <w:lang w:val="en-CA" w:eastAsia="ko-KR"/>
        </w:rPr>
        <w:t xml:space="preserve">and </w:t>
      </w:r>
      <w:r w:rsidRPr="005D385F">
        <w:rPr>
          <w:rFonts w:eastAsia="SimSun"/>
          <w:sz w:val="20"/>
          <w:lang w:val="en-CA"/>
        </w:rPr>
        <w:t xml:space="preserve">nCbH </w:t>
      </w:r>
      <w:r w:rsidRPr="005D385F">
        <w:rPr>
          <w:rFonts w:eastAsia="SimSun"/>
          <w:sz w:val="20"/>
          <w:lang w:val="en-CA" w:eastAsia="ko-KR"/>
        </w:rPr>
        <w:t>specifying the width and height of the current block, respectively.</w:t>
      </w:r>
    </w:p>
    <w:p w14:paraId="27EA833D" w14:textId="77777777" w:rsidR="005D385F" w:rsidRPr="005D385F" w:rsidRDefault="005D385F" w:rsidP="005D38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center" w:pos="4849"/>
          <w:tab w:val="right" w:pos="9696"/>
        </w:tabs>
        <w:spacing w:before="193" w:after="240"/>
        <w:jc w:val="left"/>
        <w:rPr>
          <w:rFonts w:eastAsia="SimSun"/>
          <w:sz w:val="20"/>
          <w:lang w:val="en-CA" w:eastAsia="ko-KR"/>
        </w:rPr>
      </w:pPr>
      <w:r w:rsidRPr="005D385F">
        <w:rPr>
          <w:rFonts w:eastAsia="SimSun"/>
          <w:sz w:val="20"/>
          <w:lang w:val="en-CA" w:eastAsia="ko-KR"/>
        </w:rPr>
        <w:t>Output of this process is an array recSamples[ x ][ y ], with x = 0..</w:t>
      </w:r>
      <w:r w:rsidRPr="005D385F">
        <w:rPr>
          <w:rFonts w:eastAsia="SimSun"/>
          <w:sz w:val="20"/>
          <w:lang w:val="en-CA"/>
        </w:rPr>
        <w:t xml:space="preserve"> nCbW </w:t>
      </w:r>
      <w:r w:rsidRPr="005D385F">
        <w:rPr>
          <w:rFonts w:eastAsia="SimSun"/>
          <w:sz w:val="20"/>
          <w:lang w:val="en-CA" w:eastAsia="ko-KR"/>
        </w:rPr>
        <w:t>− 1, y = 0..</w:t>
      </w:r>
      <w:r w:rsidRPr="005D385F">
        <w:rPr>
          <w:rFonts w:eastAsia="SimSun"/>
          <w:sz w:val="20"/>
          <w:lang w:val="en-CA"/>
        </w:rPr>
        <w:t xml:space="preserve"> nCbH </w:t>
      </w:r>
      <w:r w:rsidRPr="005D385F">
        <w:rPr>
          <w:rFonts w:eastAsia="SimSun"/>
          <w:sz w:val="20"/>
          <w:lang w:val="en-CA" w:eastAsia="ko-KR"/>
        </w:rPr>
        <w:t>− 1 specifying reconstructed sample values for the block.</w:t>
      </w:r>
    </w:p>
    <w:p w14:paraId="6AB993CC" w14:textId="77777777" w:rsidR="005D385F" w:rsidRPr="005D385F" w:rsidRDefault="005D385F" w:rsidP="005D38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center" w:pos="4849"/>
          <w:tab w:val="right" w:pos="9696"/>
        </w:tabs>
        <w:spacing w:before="193" w:after="240"/>
        <w:jc w:val="left"/>
        <w:rPr>
          <w:rFonts w:eastAsia="SimSun"/>
          <w:sz w:val="20"/>
          <w:lang w:val="en-CA" w:eastAsia="ko-KR"/>
        </w:rPr>
      </w:pPr>
      <w:r w:rsidRPr="005D385F">
        <w:rPr>
          <w:rFonts w:eastAsia="SimSun"/>
          <w:sz w:val="20"/>
          <w:lang w:val="en-CA" w:eastAsia="ko-KR"/>
        </w:rPr>
        <w:t>Depending on the value of cIdx, the variables nSubWidth and nSubHeight are derived as follows:</w:t>
      </w:r>
    </w:p>
    <w:p w14:paraId="6C67F4BD" w14:textId="77777777" w:rsidR="005D385F" w:rsidRPr="005D385F" w:rsidRDefault="005D385F" w:rsidP="005D385F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5D385F">
        <w:rPr>
          <w:rFonts w:eastAsia="SimSun"/>
          <w:sz w:val="20"/>
          <w:lang w:val="en-CA" w:eastAsia="ko-KR"/>
        </w:rPr>
        <w:t>If cIdx is equal to 0, nSubWidth is set to 1 and nSubHeight is set to 1.</w:t>
      </w:r>
    </w:p>
    <w:p w14:paraId="6B24EB9F" w14:textId="77777777" w:rsidR="005D385F" w:rsidRPr="005D385F" w:rsidRDefault="005D385F" w:rsidP="005D385F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5D385F">
        <w:rPr>
          <w:rFonts w:eastAsia="SimSun"/>
          <w:sz w:val="20"/>
          <w:lang w:val="en-CA" w:eastAsia="ko-KR"/>
        </w:rPr>
        <w:t>Otherwise, nSubWidth is set to SubWidthC and nSubHeight is set to SubHeightC.</w:t>
      </w:r>
    </w:p>
    <w:p w14:paraId="0270216F" w14:textId="77777777" w:rsidR="005D385F" w:rsidRPr="005D385F" w:rsidRDefault="005D385F" w:rsidP="005D38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center" w:pos="4849"/>
          <w:tab w:val="right" w:pos="9696"/>
        </w:tabs>
        <w:spacing w:before="193" w:after="240"/>
        <w:jc w:val="left"/>
        <w:rPr>
          <w:rFonts w:eastAsia="SimSun"/>
          <w:sz w:val="20"/>
          <w:lang w:val="en-CA" w:eastAsia="ko-KR"/>
        </w:rPr>
      </w:pPr>
      <w:r w:rsidRPr="005D385F">
        <w:rPr>
          <w:rFonts w:eastAsia="SimSun"/>
          <w:sz w:val="20"/>
          <w:lang w:val="en-CA" w:eastAsia="ko-KR"/>
        </w:rPr>
        <w:t>The ( </w:t>
      </w:r>
      <w:r w:rsidRPr="005D385F">
        <w:rPr>
          <w:rFonts w:eastAsia="SimSun"/>
          <w:sz w:val="20"/>
          <w:lang w:val="en-CA"/>
        </w:rPr>
        <w:t>nCbW </w:t>
      </w:r>
      <w:r w:rsidRPr="005D385F">
        <w:rPr>
          <w:rFonts w:eastAsia="SimSun"/>
          <w:sz w:val="20"/>
          <w:lang w:val="en-CA" w:eastAsia="ko-KR"/>
        </w:rPr>
        <w:t>x </w:t>
      </w:r>
      <w:r w:rsidRPr="005D385F">
        <w:rPr>
          <w:rFonts w:eastAsia="SimSun"/>
          <w:sz w:val="20"/>
          <w:lang w:val="en-CA"/>
        </w:rPr>
        <w:t>nCbH </w:t>
      </w:r>
      <w:r w:rsidRPr="005D385F">
        <w:rPr>
          <w:rFonts w:eastAsia="SimSun"/>
          <w:sz w:val="20"/>
          <w:lang w:val="en-CA" w:eastAsia="ko-KR"/>
        </w:rPr>
        <w:t>) block of the reconstructed sample array recSamples at location ( xCb, yCb ) is represented by recSamples[ x ][ y ] with x = 0..</w:t>
      </w:r>
      <w:r w:rsidRPr="005D385F">
        <w:rPr>
          <w:rFonts w:eastAsia="SimSun"/>
          <w:sz w:val="20"/>
          <w:lang w:val="en-CA"/>
        </w:rPr>
        <w:t>nCTbW </w:t>
      </w:r>
      <w:r w:rsidRPr="005D385F">
        <w:rPr>
          <w:rFonts w:eastAsia="SimSun"/>
          <w:sz w:val="20"/>
          <w:lang w:val="en-CA" w:eastAsia="ko-KR"/>
        </w:rPr>
        <w:t>− 1 and y = 0..</w:t>
      </w:r>
      <w:r w:rsidRPr="005D385F">
        <w:rPr>
          <w:rFonts w:eastAsia="SimSun"/>
          <w:sz w:val="20"/>
          <w:lang w:val="en-CA"/>
        </w:rPr>
        <w:t>nCbH </w:t>
      </w:r>
      <w:r w:rsidRPr="005D385F">
        <w:rPr>
          <w:rFonts w:eastAsia="SimSun"/>
          <w:sz w:val="20"/>
          <w:lang w:val="en-CA" w:eastAsia="ko-KR"/>
        </w:rPr>
        <w:t xml:space="preserve">− 1, and the value of recSamples[ x ][ y ] for each x in the range of 0 to </w:t>
      </w:r>
      <w:r w:rsidRPr="005D385F">
        <w:rPr>
          <w:rFonts w:eastAsia="SimSun"/>
          <w:sz w:val="20"/>
          <w:lang w:val="en-CA"/>
        </w:rPr>
        <w:t>nCbW </w:t>
      </w:r>
      <w:r w:rsidRPr="005D385F">
        <w:rPr>
          <w:rFonts w:eastAsia="SimSun"/>
          <w:sz w:val="20"/>
          <w:lang w:val="en-CA" w:eastAsia="ko-KR"/>
        </w:rPr>
        <w:t xml:space="preserve">− 1, inclusive, and each y in the range of 0 to </w:t>
      </w:r>
      <w:r w:rsidRPr="005D385F">
        <w:rPr>
          <w:rFonts w:eastAsia="SimSun"/>
          <w:sz w:val="20"/>
          <w:lang w:val="en-CA"/>
        </w:rPr>
        <w:t>nCbH </w:t>
      </w:r>
      <w:r w:rsidRPr="005D385F">
        <w:rPr>
          <w:rFonts w:eastAsia="SimSun"/>
          <w:sz w:val="20"/>
          <w:lang w:val="en-CA" w:eastAsia="ko-KR"/>
        </w:rPr>
        <w:t>− 1, inclusive, is derived as follows:</w:t>
      </w:r>
    </w:p>
    <w:p w14:paraId="22BF5DBE" w14:textId="77777777" w:rsidR="005D385F" w:rsidRPr="005D385F" w:rsidRDefault="005D385F" w:rsidP="005D385F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5D385F">
        <w:rPr>
          <w:rFonts w:eastAsia="SimSun"/>
          <w:sz w:val="20"/>
          <w:lang w:val="en-CA" w:eastAsia="ko-KR"/>
        </w:rPr>
        <w:t>The variables xL and yL are derived as follows:</w:t>
      </w:r>
    </w:p>
    <w:p w14:paraId="227C0144" w14:textId="77777777" w:rsidR="005D385F" w:rsidRPr="005D385F" w:rsidRDefault="005D385F" w:rsidP="005D38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center" w:pos="4849"/>
          <w:tab w:val="right" w:pos="9696"/>
        </w:tabs>
        <w:spacing w:before="193" w:after="240"/>
        <w:ind w:firstLine="810"/>
        <w:jc w:val="left"/>
        <w:rPr>
          <w:rFonts w:eastAsia="SimSun"/>
          <w:sz w:val="20"/>
          <w:lang w:val="en-CA"/>
        </w:rPr>
      </w:pPr>
      <w:r w:rsidRPr="005D385F">
        <w:rPr>
          <w:rFonts w:eastAsia="SimSun"/>
          <w:sz w:val="20"/>
          <w:lang w:val="en-CA"/>
        </w:rPr>
        <w:t>xL = palette_transpose_flag  ?  x * nSubHeight  :  x * nSubWidth</w:t>
      </w:r>
      <w:r w:rsidRPr="005D385F">
        <w:rPr>
          <w:rFonts w:eastAsia="SimSun"/>
          <w:sz w:val="20"/>
          <w:lang w:val="en-CA"/>
        </w:rPr>
        <w:tab/>
        <w:t>(</w:t>
      </w:r>
      <w:r w:rsidRPr="005D385F">
        <w:rPr>
          <w:rFonts w:eastAsia="SimSun"/>
          <w:sz w:val="20"/>
          <w:lang w:val="en-CA"/>
        </w:rPr>
        <w:fldChar w:fldCharType="begin" w:fldLock="1"/>
      </w:r>
      <w:r w:rsidRPr="005D385F">
        <w:rPr>
          <w:rFonts w:eastAsia="SimSun"/>
          <w:sz w:val="20"/>
          <w:lang w:val="en-CA"/>
        </w:rPr>
        <w:instrText xml:space="preserve"> STYLEREF 1 \s </w:instrText>
      </w:r>
      <w:r w:rsidRPr="005D385F">
        <w:rPr>
          <w:rFonts w:eastAsia="SimSun"/>
          <w:sz w:val="20"/>
          <w:lang w:val="en-CA"/>
        </w:rPr>
        <w:fldChar w:fldCharType="separate"/>
      </w:r>
      <w:r w:rsidRPr="005D385F">
        <w:rPr>
          <w:rFonts w:eastAsia="SimSun"/>
          <w:noProof/>
          <w:sz w:val="20"/>
          <w:lang w:val="en-CA"/>
        </w:rPr>
        <w:t>8</w:t>
      </w:r>
      <w:r w:rsidRPr="005D385F">
        <w:rPr>
          <w:rFonts w:eastAsia="SimSun"/>
          <w:sz w:val="20"/>
          <w:lang w:val="en-CA"/>
        </w:rPr>
        <w:fldChar w:fldCharType="end"/>
      </w:r>
      <w:r w:rsidRPr="005D385F">
        <w:rPr>
          <w:rFonts w:eastAsia="SimSun"/>
          <w:sz w:val="20"/>
          <w:lang w:val="en-CA"/>
        </w:rPr>
        <w:noBreakHyphen/>
      </w:r>
      <w:r w:rsidRPr="005D385F">
        <w:rPr>
          <w:rFonts w:eastAsia="SimSun"/>
          <w:sz w:val="20"/>
          <w:lang w:val="en-CA"/>
        </w:rPr>
        <w:fldChar w:fldCharType="begin" w:fldLock="1"/>
      </w:r>
      <w:r w:rsidRPr="005D385F">
        <w:rPr>
          <w:rFonts w:eastAsia="SimSun"/>
          <w:sz w:val="20"/>
          <w:lang w:val="en-CA"/>
        </w:rPr>
        <w:instrText xml:space="preserve"> SEQ Equation \* ARABIC \s 1 </w:instrText>
      </w:r>
      <w:r w:rsidRPr="005D385F">
        <w:rPr>
          <w:rFonts w:eastAsia="SimSun"/>
          <w:sz w:val="20"/>
          <w:lang w:val="en-CA"/>
        </w:rPr>
        <w:fldChar w:fldCharType="separate"/>
      </w:r>
      <w:r w:rsidRPr="005D385F">
        <w:rPr>
          <w:rFonts w:eastAsia="SimSun"/>
          <w:noProof/>
          <w:sz w:val="20"/>
          <w:lang w:val="en-CA"/>
        </w:rPr>
        <w:t>268</w:t>
      </w:r>
      <w:r w:rsidRPr="005D385F">
        <w:rPr>
          <w:rFonts w:eastAsia="SimSun"/>
          <w:sz w:val="20"/>
          <w:lang w:val="en-CA"/>
        </w:rPr>
        <w:fldChar w:fldCharType="end"/>
      </w:r>
      <w:r w:rsidRPr="005D385F">
        <w:rPr>
          <w:rFonts w:eastAsia="SimSun"/>
          <w:sz w:val="20"/>
          <w:lang w:val="en-CA"/>
        </w:rPr>
        <w:t>)</w:t>
      </w:r>
    </w:p>
    <w:p w14:paraId="0A4963E0" w14:textId="77777777" w:rsidR="005D385F" w:rsidRPr="005D385F" w:rsidRDefault="005D385F" w:rsidP="005D38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center" w:pos="4849"/>
          <w:tab w:val="right" w:pos="9696"/>
        </w:tabs>
        <w:spacing w:before="193" w:after="240"/>
        <w:ind w:firstLine="810"/>
        <w:jc w:val="left"/>
        <w:rPr>
          <w:rFonts w:eastAsia="SimSun"/>
          <w:sz w:val="20"/>
          <w:lang w:val="en-CA"/>
        </w:rPr>
      </w:pPr>
      <w:r w:rsidRPr="005D385F">
        <w:rPr>
          <w:rFonts w:eastAsia="SimSun"/>
          <w:sz w:val="20"/>
          <w:lang w:val="en-CA"/>
        </w:rPr>
        <w:t>yL = palette_transpose_flag  ?  y * nSubWidth  :  y * nSubHeight</w:t>
      </w:r>
      <w:r w:rsidRPr="005D385F">
        <w:rPr>
          <w:rFonts w:eastAsia="SimSun"/>
          <w:sz w:val="20"/>
          <w:lang w:val="en-CA"/>
        </w:rPr>
        <w:tab/>
        <w:t>(</w:t>
      </w:r>
      <w:r w:rsidRPr="005D385F">
        <w:rPr>
          <w:rFonts w:eastAsia="SimSun"/>
          <w:sz w:val="20"/>
          <w:lang w:val="en-CA"/>
        </w:rPr>
        <w:fldChar w:fldCharType="begin" w:fldLock="1"/>
      </w:r>
      <w:r w:rsidRPr="005D385F">
        <w:rPr>
          <w:rFonts w:eastAsia="SimSun"/>
          <w:sz w:val="20"/>
          <w:lang w:val="en-CA"/>
        </w:rPr>
        <w:instrText xml:space="preserve"> STYLEREF 1 \s </w:instrText>
      </w:r>
      <w:r w:rsidRPr="005D385F">
        <w:rPr>
          <w:rFonts w:eastAsia="SimSun"/>
          <w:sz w:val="20"/>
          <w:lang w:val="en-CA"/>
        </w:rPr>
        <w:fldChar w:fldCharType="separate"/>
      </w:r>
      <w:r w:rsidRPr="005D385F">
        <w:rPr>
          <w:rFonts w:eastAsia="SimSun"/>
          <w:noProof/>
          <w:sz w:val="20"/>
          <w:lang w:val="en-CA"/>
        </w:rPr>
        <w:t>8</w:t>
      </w:r>
      <w:r w:rsidRPr="005D385F">
        <w:rPr>
          <w:rFonts w:eastAsia="SimSun"/>
          <w:sz w:val="20"/>
          <w:lang w:val="en-CA"/>
        </w:rPr>
        <w:fldChar w:fldCharType="end"/>
      </w:r>
      <w:r w:rsidRPr="005D385F">
        <w:rPr>
          <w:rFonts w:eastAsia="SimSun"/>
          <w:sz w:val="20"/>
          <w:lang w:val="en-CA"/>
        </w:rPr>
        <w:noBreakHyphen/>
      </w:r>
      <w:r w:rsidRPr="005D385F">
        <w:rPr>
          <w:rFonts w:eastAsia="SimSun"/>
          <w:sz w:val="20"/>
          <w:lang w:val="en-CA"/>
        </w:rPr>
        <w:fldChar w:fldCharType="begin" w:fldLock="1"/>
      </w:r>
      <w:r w:rsidRPr="005D385F">
        <w:rPr>
          <w:rFonts w:eastAsia="SimSun"/>
          <w:sz w:val="20"/>
          <w:lang w:val="en-CA"/>
        </w:rPr>
        <w:instrText xml:space="preserve"> SEQ Equation \* ARABIC \s 1 </w:instrText>
      </w:r>
      <w:r w:rsidRPr="005D385F">
        <w:rPr>
          <w:rFonts w:eastAsia="SimSun"/>
          <w:sz w:val="20"/>
          <w:lang w:val="en-CA"/>
        </w:rPr>
        <w:fldChar w:fldCharType="separate"/>
      </w:r>
      <w:r w:rsidRPr="005D385F">
        <w:rPr>
          <w:rFonts w:eastAsia="SimSun"/>
          <w:noProof/>
          <w:sz w:val="20"/>
          <w:lang w:val="en-CA"/>
        </w:rPr>
        <w:t>269</w:t>
      </w:r>
      <w:r w:rsidRPr="005D385F">
        <w:rPr>
          <w:rFonts w:eastAsia="SimSun"/>
          <w:sz w:val="20"/>
          <w:lang w:val="en-CA"/>
        </w:rPr>
        <w:fldChar w:fldCharType="end"/>
      </w:r>
      <w:r w:rsidRPr="005D385F">
        <w:rPr>
          <w:rFonts w:eastAsia="SimSun"/>
          <w:sz w:val="20"/>
          <w:lang w:val="en-CA"/>
        </w:rPr>
        <w:t>)</w:t>
      </w:r>
    </w:p>
    <w:p w14:paraId="3C893781" w14:textId="77777777" w:rsidR="005D385F" w:rsidRPr="005D385F" w:rsidRDefault="005D385F" w:rsidP="005D385F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5D385F">
        <w:rPr>
          <w:rFonts w:eastAsia="SimSun"/>
          <w:sz w:val="20"/>
          <w:lang w:val="en-CA" w:eastAsia="ko-KR"/>
        </w:rPr>
        <w:t>The variable bIsEscapeSample is derived as follows:</w:t>
      </w:r>
    </w:p>
    <w:p w14:paraId="7723335D" w14:textId="77777777" w:rsidR="005D385F" w:rsidRPr="005D385F" w:rsidRDefault="005D385F" w:rsidP="005D385F">
      <w:pPr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794"/>
          <w:tab w:val="left" w:pos="1191"/>
          <w:tab w:val="left" w:pos="1588"/>
          <w:tab w:val="left" w:pos="1985"/>
          <w:tab w:val="left" w:pos="2977"/>
        </w:tabs>
        <w:ind w:left="709" w:hanging="259"/>
        <w:rPr>
          <w:rFonts w:eastAsia="SimSun"/>
          <w:sz w:val="20"/>
          <w:lang w:val="en-CA" w:eastAsia="ko-KR"/>
        </w:rPr>
      </w:pPr>
      <w:r w:rsidRPr="005D385F">
        <w:rPr>
          <w:rFonts w:eastAsia="SimSun"/>
          <w:sz w:val="20"/>
          <w:lang w:val="en-CA" w:eastAsia="ko-KR"/>
        </w:rPr>
        <w:t>If PaletteIndexMap[ xCb + xL ][ yCb + yL ] is equal to MaxPaletteIndex and palette_escape_val_present_flag is equal to 1, bIsEscapeSample is set equal to 1.</w:t>
      </w:r>
    </w:p>
    <w:p w14:paraId="1C767F62" w14:textId="77777777" w:rsidR="005D385F" w:rsidRPr="005D385F" w:rsidRDefault="005D385F" w:rsidP="005D385F">
      <w:pPr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794"/>
          <w:tab w:val="left" w:pos="1191"/>
          <w:tab w:val="left" w:pos="1588"/>
          <w:tab w:val="left" w:pos="1985"/>
          <w:tab w:val="left" w:pos="2977"/>
        </w:tabs>
        <w:ind w:left="709" w:hanging="259"/>
        <w:rPr>
          <w:rFonts w:eastAsia="SimSun"/>
          <w:sz w:val="20"/>
          <w:lang w:val="en-CA" w:eastAsia="ko-KR"/>
        </w:rPr>
      </w:pPr>
      <w:r w:rsidRPr="005D385F">
        <w:rPr>
          <w:rFonts w:eastAsia="SimSun"/>
          <w:sz w:val="20"/>
          <w:lang w:val="en-CA" w:eastAsia="ko-KR"/>
        </w:rPr>
        <w:t>Otherwise, bIsEscapeSample is set equal to 0.</w:t>
      </w:r>
    </w:p>
    <w:p w14:paraId="09018B2D" w14:textId="77777777" w:rsidR="005D385F" w:rsidRPr="005D385F" w:rsidRDefault="005D385F" w:rsidP="005D385F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5D385F">
        <w:rPr>
          <w:rFonts w:eastAsia="SimSun"/>
          <w:sz w:val="20"/>
          <w:lang w:val="en-CA" w:eastAsia="ko-KR"/>
        </w:rPr>
        <w:t>If bIsEscapeSample is equal to 0, the following applies:</w:t>
      </w:r>
    </w:p>
    <w:p w14:paraId="1B44F625" w14:textId="77777777" w:rsidR="005D385F" w:rsidRPr="005D385F" w:rsidRDefault="005D385F" w:rsidP="005D38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center" w:pos="4849"/>
          <w:tab w:val="right" w:pos="9696"/>
        </w:tabs>
        <w:spacing w:before="193" w:after="240"/>
        <w:ind w:firstLine="810"/>
        <w:jc w:val="left"/>
        <w:rPr>
          <w:rFonts w:eastAsia="SimSun"/>
          <w:sz w:val="20"/>
          <w:lang w:val="en-CA"/>
        </w:rPr>
      </w:pPr>
      <w:r w:rsidRPr="005D385F">
        <w:rPr>
          <w:rFonts w:eastAsia="SimSun"/>
          <w:sz w:val="20"/>
          <w:lang w:val="en-CA"/>
        </w:rPr>
        <w:t>recSamples</w:t>
      </w:r>
      <w:r w:rsidRPr="005D385F">
        <w:rPr>
          <w:rFonts w:eastAsia="SimSun"/>
          <w:sz w:val="20"/>
          <w:lang w:val="en-CA" w:eastAsia="ko-KR"/>
        </w:rPr>
        <w:t>[ x ][ y ]</w:t>
      </w:r>
      <w:r w:rsidRPr="005D385F">
        <w:rPr>
          <w:rFonts w:eastAsia="SimSun"/>
          <w:sz w:val="20"/>
          <w:lang w:val="en-CA"/>
        </w:rPr>
        <w:t xml:space="preserve"> = CurrentPaletteEntries[</w:t>
      </w:r>
      <w:r w:rsidRPr="005D385F">
        <w:rPr>
          <w:rFonts w:eastAsia="SimSun"/>
          <w:sz w:val="20"/>
          <w:lang w:val="en-CA" w:eastAsia="ko-KR"/>
        </w:rPr>
        <w:t> </w:t>
      </w:r>
      <w:r w:rsidRPr="005D385F">
        <w:rPr>
          <w:rFonts w:eastAsia="SimSun"/>
          <w:sz w:val="20"/>
          <w:lang w:val="en-CA"/>
        </w:rPr>
        <w:t>cIdx</w:t>
      </w:r>
      <w:r w:rsidRPr="005D385F">
        <w:rPr>
          <w:rFonts w:eastAsia="SimSun"/>
          <w:sz w:val="20"/>
          <w:lang w:val="en-CA" w:eastAsia="ko-KR"/>
        </w:rPr>
        <w:t> </w:t>
      </w:r>
      <w:r w:rsidRPr="005D385F">
        <w:rPr>
          <w:rFonts w:eastAsia="SimSun"/>
          <w:sz w:val="20"/>
          <w:lang w:val="en-CA"/>
        </w:rPr>
        <w:t>][</w:t>
      </w:r>
      <w:r w:rsidRPr="005D385F">
        <w:rPr>
          <w:rFonts w:eastAsia="SimSun"/>
          <w:sz w:val="20"/>
          <w:lang w:val="en-CA" w:eastAsia="ko-KR"/>
        </w:rPr>
        <w:t> </w:t>
      </w:r>
      <w:r w:rsidRPr="005D385F">
        <w:rPr>
          <w:rFonts w:eastAsia="SimSun"/>
          <w:sz w:val="20"/>
          <w:lang w:val="en-CA"/>
        </w:rPr>
        <w:t>PaletteIndexMap[</w:t>
      </w:r>
      <w:r w:rsidRPr="005D385F">
        <w:rPr>
          <w:rFonts w:eastAsia="SimSun"/>
          <w:sz w:val="20"/>
          <w:lang w:val="en-CA" w:eastAsia="ko-KR"/>
        </w:rPr>
        <w:t> </w:t>
      </w:r>
      <w:r w:rsidRPr="005D385F">
        <w:rPr>
          <w:rFonts w:eastAsia="SimSun"/>
          <w:sz w:val="20"/>
          <w:lang w:val="en-CA"/>
        </w:rPr>
        <w:t>xCb</w:t>
      </w:r>
      <w:r w:rsidRPr="005D385F">
        <w:rPr>
          <w:rFonts w:eastAsia="SimSun"/>
          <w:sz w:val="20"/>
          <w:lang w:val="en-CA" w:eastAsia="ko-KR"/>
        </w:rPr>
        <w:t> </w:t>
      </w:r>
      <w:r w:rsidRPr="005D385F">
        <w:rPr>
          <w:rFonts w:eastAsia="SimSun"/>
          <w:sz w:val="20"/>
          <w:lang w:val="en-CA"/>
        </w:rPr>
        <w:t>+</w:t>
      </w:r>
      <w:r w:rsidRPr="005D385F">
        <w:rPr>
          <w:rFonts w:eastAsia="SimSun"/>
          <w:sz w:val="20"/>
          <w:lang w:val="en-CA" w:eastAsia="ko-KR"/>
        </w:rPr>
        <w:t> </w:t>
      </w:r>
      <w:r w:rsidRPr="005D385F">
        <w:rPr>
          <w:rFonts w:eastAsia="SimSun"/>
          <w:sz w:val="20"/>
          <w:lang w:val="en-CA"/>
        </w:rPr>
        <w:t>xL</w:t>
      </w:r>
      <w:r w:rsidRPr="005D385F">
        <w:rPr>
          <w:rFonts w:eastAsia="SimSun"/>
          <w:sz w:val="20"/>
          <w:lang w:val="en-CA" w:eastAsia="ko-KR"/>
        </w:rPr>
        <w:t> </w:t>
      </w:r>
      <w:r w:rsidRPr="005D385F">
        <w:rPr>
          <w:rFonts w:eastAsia="SimSun"/>
          <w:sz w:val="20"/>
          <w:lang w:val="en-CA"/>
        </w:rPr>
        <w:t>][</w:t>
      </w:r>
      <w:r w:rsidRPr="005D385F">
        <w:rPr>
          <w:rFonts w:eastAsia="SimSun"/>
          <w:sz w:val="20"/>
          <w:lang w:val="en-CA" w:eastAsia="ko-KR"/>
        </w:rPr>
        <w:t> </w:t>
      </w:r>
      <w:r w:rsidRPr="005D385F">
        <w:rPr>
          <w:rFonts w:eastAsia="SimSun"/>
          <w:sz w:val="20"/>
          <w:lang w:val="en-CA"/>
        </w:rPr>
        <w:t>yCb</w:t>
      </w:r>
      <w:r w:rsidRPr="005D385F">
        <w:rPr>
          <w:rFonts w:eastAsia="SimSun"/>
          <w:sz w:val="20"/>
          <w:lang w:val="en-CA" w:eastAsia="ko-KR"/>
        </w:rPr>
        <w:t> </w:t>
      </w:r>
      <w:r w:rsidRPr="005D385F">
        <w:rPr>
          <w:rFonts w:eastAsia="SimSun"/>
          <w:sz w:val="20"/>
          <w:lang w:val="en-CA"/>
        </w:rPr>
        <w:t>+</w:t>
      </w:r>
      <w:r w:rsidRPr="005D385F">
        <w:rPr>
          <w:rFonts w:eastAsia="SimSun"/>
          <w:sz w:val="20"/>
          <w:lang w:val="en-CA" w:eastAsia="ko-KR"/>
        </w:rPr>
        <w:t> </w:t>
      </w:r>
      <w:r w:rsidRPr="005D385F">
        <w:rPr>
          <w:rFonts w:eastAsia="SimSun"/>
          <w:sz w:val="20"/>
          <w:lang w:val="en-CA"/>
        </w:rPr>
        <w:t>yL</w:t>
      </w:r>
      <w:r w:rsidRPr="005D385F">
        <w:rPr>
          <w:rFonts w:eastAsia="SimSun"/>
          <w:sz w:val="20"/>
          <w:lang w:val="en-CA" w:eastAsia="ko-KR"/>
        </w:rPr>
        <w:t> </w:t>
      </w:r>
      <w:r w:rsidRPr="005D385F">
        <w:rPr>
          <w:rFonts w:eastAsia="SimSun"/>
          <w:sz w:val="20"/>
          <w:lang w:val="en-CA"/>
        </w:rPr>
        <w:t>]</w:t>
      </w:r>
      <w:r w:rsidRPr="005D385F">
        <w:rPr>
          <w:rFonts w:eastAsia="SimSun"/>
          <w:sz w:val="20"/>
          <w:lang w:val="en-CA" w:eastAsia="ko-KR"/>
        </w:rPr>
        <w:t> </w:t>
      </w:r>
      <w:r w:rsidRPr="005D385F">
        <w:rPr>
          <w:rFonts w:eastAsia="SimSun"/>
          <w:sz w:val="20"/>
          <w:lang w:val="en-CA"/>
        </w:rPr>
        <w:t>]</w:t>
      </w:r>
      <w:r w:rsidRPr="005D385F">
        <w:rPr>
          <w:rFonts w:eastAsia="SimSun"/>
          <w:sz w:val="20"/>
          <w:lang w:val="en-CA"/>
        </w:rPr>
        <w:tab/>
      </w:r>
      <w:r w:rsidRPr="005D385F">
        <w:rPr>
          <w:rFonts w:eastAsia="SimSun"/>
          <w:sz w:val="20"/>
          <w:lang w:val="en-CA" w:eastAsia="ko-KR"/>
        </w:rPr>
        <w:t>(</w:t>
      </w:r>
      <w:r w:rsidRPr="005D385F">
        <w:rPr>
          <w:rFonts w:eastAsia="SimSun"/>
          <w:sz w:val="20"/>
          <w:lang w:val="en-CA" w:eastAsia="ko-KR"/>
        </w:rPr>
        <w:fldChar w:fldCharType="begin" w:fldLock="1"/>
      </w:r>
      <w:r w:rsidRPr="005D385F">
        <w:rPr>
          <w:rFonts w:eastAsia="SimSun"/>
          <w:sz w:val="20"/>
          <w:lang w:val="en-CA" w:eastAsia="ko-KR"/>
        </w:rPr>
        <w:instrText xml:space="preserve"> STYLEREF 1 \s </w:instrText>
      </w:r>
      <w:r w:rsidRPr="005D385F">
        <w:rPr>
          <w:rFonts w:eastAsia="SimSun"/>
          <w:sz w:val="20"/>
          <w:lang w:val="en-CA" w:eastAsia="ko-KR"/>
        </w:rPr>
        <w:fldChar w:fldCharType="separate"/>
      </w:r>
      <w:r w:rsidRPr="005D385F">
        <w:rPr>
          <w:rFonts w:eastAsia="SimSun"/>
          <w:noProof/>
          <w:sz w:val="20"/>
          <w:lang w:val="en-CA" w:eastAsia="ko-KR"/>
        </w:rPr>
        <w:t>8</w:t>
      </w:r>
      <w:r w:rsidRPr="005D385F">
        <w:rPr>
          <w:rFonts w:eastAsia="SimSun"/>
          <w:sz w:val="20"/>
          <w:lang w:val="en-CA" w:eastAsia="ko-KR"/>
        </w:rPr>
        <w:fldChar w:fldCharType="end"/>
      </w:r>
      <w:r w:rsidRPr="005D385F">
        <w:rPr>
          <w:rFonts w:eastAsia="SimSun"/>
          <w:sz w:val="20"/>
          <w:lang w:val="en-CA" w:eastAsia="ko-KR"/>
        </w:rPr>
        <w:noBreakHyphen/>
      </w:r>
      <w:r w:rsidRPr="005D385F">
        <w:rPr>
          <w:rFonts w:eastAsia="SimSun"/>
          <w:sz w:val="20"/>
          <w:lang w:val="en-CA" w:eastAsia="ko-KR"/>
        </w:rPr>
        <w:fldChar w:fldCharType="begin" w:fldLock="1"/>
      </w:r>
      <w:r w:rsidRPr="005D385F">
        <w:rPr>
          <w:rFonts w:eastAsia="SimSun"/>
          <w:sz w:val="20"/>
          <w:lang w:val="en-CA" w:eastAsia="ko-KR"/>
        </w:rPr>
        <w:instrText xml:space="preserve"> SEQ Equation \* ARABIC \s 1 </w:instrText>
      </w:r>
      <w:r w:rsidRPr="005D385F">
        <w:rPr>
          <w:rFonts w:eastAsia="SimSun"/>
          <w:sz w:val="20"/>
          <w:lang w:val="en-CA" w:eastAsia="ko-KR"/>
        </w:rPr>
        <w:fldChar w:fldCharType="separate"/>
      </w:r>
      <w:r w:rsidRPr="005D385F">
        <w:rPr>
          <w:rFonts w:eastAsia="SimSun"/>
          <w:noProof/>
          <w:sz w:val="20"/>
          <w:lang w:val="en-CA" w:eastAsia="ko-KR"/>
        </w:rPr>
        <w:t>270</w:t>
      </w:r>
      <w:r w:rsidRPr="005D385F">
        <w:rPr>
          <w:rFonts w:eastAsia="SimSun"/>
          <w:sz w:val="20"/>
          <w:lang w:val="en-CA" w:eastAsia="ko-KR"/>
        </w:rPr>
        <w:fldChar w:fldCharType="end"/>
      </w:r>
      <w:r w:rsidRPr="005D385F">
        <w:rPr>
          <w:rFonts w:eastAsia="SimSun"/>
          <w:sz w:val="20"/>
          <w:lang w:val="en-CA" w:eastAsia="ko-KR"/>
        </w:rPr>
        <w:t>)</w:t>
      </w:r>
    </w:p>
    <w:p w14:paraId="3FA3B724" w14:textId="77777777" w:rsidR="005D385F" w:rsidRPr="005D385F" w:rsidRDefault="005D385F" w:rsidP="005D385F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5D385F">
        <w:rPr>
          <w:rFonts w:eastAsia="SimSun"/>
          <w:sz w:val="20"/>
          <w:lang w:val="en-CA" w:eastAsia="ko-KR"/>
        </w:rPr>
        <w:t xml:space="preserve">Otherwise, if </w:t>
      </w:r>
      <w:r w:rsidRPr="005D385F">
        <w:rPr>
          <w:rFonts w:eastAsia="SimSun"/>
          <w:sz w:val="20"/>
          <w:highlight w:val="yellow"/>
          <w:lang w:val="en-CA" w:eastAsia="ko-KR"/>
        </w:rPr>
        <w:t>cu_transquant_bypass_flag</w:t>
      </w:r>
      <w:r w:rsidRPr="005D385F">
        <w:rPr>
          <w:rFonts w:eastAsia="SimSun"/>
          <w:sz w:val="20"/>
          <w:lang w:val="en-CA" w:eastAsia="ko-KR"/>
        </w:rPr>
        <w:t xml:space="preserve"> is equal to 1, the following applies:</w:t>
      </w:r>
    </w:p>
    <w:p w14:paraId="06B5C7C8" w14:textId="77777777" w:rsidR="005D385F" w:rsidRPr="005D385F" w:rsidRDefault="005D385F" w:rsidP="005D38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center" w:pos="4849"/>
          <w:tab w:val="right" w:pos="9696"/>
        </w:tabs>
        <w:spacing w:before="193" w:after="240"/>
        <w:ind w:firstLine="810"/>
        <w:jc w:val="left"/>
        <w:rPr>
          <w:rFonts w:eastAsia="SimSun"/>
          <w:sz w:val="20"/>
          <w:lang w:val="en-CA"/>
        </w:rPr>
      </w:pPr>
      <w:r w:rsidRPr="005D385F">
        <w:rPr>
          <w:rFonts w:eastAsia="SimSun"/>
          <w:sz w:val="20"/>
          <w:lang w:val="en-CA"/>
        </w:rPr>
        <w:t>recSamples[</w:t>
      </w:r>
      <w:r w:rsidRPr="005D385F">
        <w:rPr>
          <w:rFonts w:eastAsia="SimSun"/>
          <w:sz w:val="20"/>
          <w:lang w:val="en-CA" w:eastAsia="ko-KR"/>
        </w:rPr>
        <w:t> </w:t>
      </w:r>
      <w:r w:rsidRPr="005D385F">
        <w:rPr>
          <w:rFonts w:eastAsia="SimSun"/>
          <w:sz w:val="20"/>
          <w:lang w:val="en-CA"/>
        </w:rPr>
        <w:t>x</w:t>
      </w:r>
      <w:r w:rsidRPr="005D385F">
        <w:rPr>
          <w:rFonts w:eastAsia="SimSun"/>
          <w:sz w:val="20"/>
          <w:lang w:val="en-CA" w:eastAsia="ko-KR"/>
        </w:rPr>
        <w:t> </w:t>
      </w:r>
      <w:r w:rsidRPr="005D385F">
        <w:rPr>
          <w:rFonts w:eastAsia="SimSun"/>
          <w:sz w:val="20"/>
          <w:lang w:val="en-CA"/>
        </w:rPr>
        <w:t>][</w:t>
      </w:r>
      <w:r w:rsidRPr="005D385F">
        <w:rPr>
          <w:rFonts w:eastAsia="SimSun"/>
          <w:sz w:val="20"/>
          <w:lang w:val="en-CA" w:eastAsia="ko-KR"/>
        </w:rPr>
        <w:t> </w:t>
      </w:r>
      <w:r w:rsidRPr="005D385F">
        <w:rPr>
          <w:rFonts w:eastAsia="SimSun"/>
          <w:sz w:val="20"/>
          <w:lang w:val="en-CA"/>
        </w:rPr>
        <w:t>y</w:t>
      </w:r>
      <w:r w:rsidRPr="005D385F">
        <w:rPr>
          <w:rFonts w:eastAsia="SimSun"/>
          <w:sz w:val="20"/>
          <w:lang w:val="en-CA" w:eastAsia="ko-KR"/>
        </w:rPr>
        <w:t> </w:t>
      </w:r>
      <w:r w:rsidRPr="005D385F">
        <w:rPr>
          <w:rFonts w:eastAsia="SimSun"/>
          <w:sz w:val="20"/>
          <w:lang w:val="en-CA"/>
        </w:rPr>
        <w:t>] = PaletteEscapeVal[</w:t>
      </w:r>
      <w:r w:rsidRPr="005D385F">
        <w:rPr>
          <w:rFonts w:eastAsia="SimSun"/>
          <w:sz w:val="20"/>
          <w:lang w:val="en-CA" w:eastAsia="ko-KR"/>
        </w:rPr>
        <w:t> </w:t>
      </w:r>
      <w:r w:rsidRPr="005D385F">
        <w:rPr>
          <w:rFonts w:eastAsia="SimSun"/>
          <w:sz w:val="20"/>
          <w:lang w:val="en-CA"/>
        </w:rPr>
        <w:t>cIdx</w:t>
      </w:r>
      <w:r w:rsidRPr="005D385F">
        <w:rPr>
          <w:rFonts w:eastAsia="SimSun"/>
          <w:sz w:val="20"/>
          <w:lang w:val="en-CA" w:eastAsia="ko-KR"/>
        </w:rPr>
        <w:t> </w:t>
      </w:r>
      <w:r w:rsidRPr="005D385F">
        <w:rPr>
          <w:rFonts w:eastAsia="SimSun"/>
          <w:sz w:val="20"/>
          <w:lang w:val="en-CA"/>
        </w:rPr>
        <w:t>][</w:t>
      </w:r>
      <w:r w:rsidRPr="005D385F">
        <w:rPr>
          <w:rFonts w:eastAsia="SimSun"/>
          <w:sz w:val="20"/>
          <w:lang w:val="en-CA" w:eastAsia="ko-KR"/>
        </w:rPr>
        <w:t> </w:t>
      </w:r>
      <w:r w:rsidRPr="005D385F">
        <w:rPr>
          <w:rFonts w:eastAsia="SimSun"/>
          <w:sz w:val="20"/>
          <w:lang w:val="en-CA"/>
        </w:rPr>
        <w:t>xCb</w:t>
      </w:r>
      <w:r w:rsidRPr="005D385F">
        <w:rPr>
          <w:rFonts w:eastAsia="SimSun"/>
          <w:sz w:val="20"/>
          <w:lang w:val="en-CA" w:eastAsia="ko-KR"/>
        </w:rPr>
        <w:t> </w:t>
      </w:r>
      <w:r w:rsidRPr="005D385F">
        <w:rPr>
          <w:rFonts w:eastAsia="SimSun"/>
          <w:sz w:val="20"/>
          <w:lang w:val="en-CA"/>
        </w:rPr>
        <w:t>+</w:t>
      </w:r>
      <w:r w:rsidRPr="005D385F">
        <w:rPr>
          <w:rFonts w:eastAsia="SimSun"/>
          <w:sz w:val="20"/>
          <w:lang w:val="en-CA" w:eastAsia="ko-KR"/>
        </w:rPr>
        <w:t> </w:t>
      </w:r>
      <w:r w:rsidRPr="005D385F">
        <w:rPr>
          <w:rFonts w:eastAsia="SimSun"/>
          <w:sz w:val="20"/>
          <w:lang w:val="en-CA"/>
        </w:rPr>
        <w:t>xL</w:t>
      </w:r>
      <w:r w:rsidRPr="005D385F">
        <w:rPr>
          <w:rFonts w:eastAsia="SimSun"/>
          <w:sz w:val="20"/>
          <w:lang w:val="en-CA" w:eastAsia="ko-KR"/>
        </w:rPr>
        <w:t> </w:t>
      </w:r>
      <w:r w:rsidRPr="005D385F">
        <w:rPr>
          <w:rFonts w:eastAsia="SimSun"/>
          <w:sz w:val="20"/>
          <w:lang w:val="en-CA"/>
        </w:rPr>
        <w:t>][</w:t>
      </w:r>
      <w:r w:rsidRPr="005D385F">
        <w:rPr>
          <w:rFonts w:eastAsia="SimSun"/>
          <w:sz w:val="20"/>
          <w:lang w:val="en-CA" w:eastAsia="ko-KR"/>
        </w:rPr>
        <w:t> </w:t>
      </w:r>
      <w:r w:rsidRPr="005D385F">
        <w:rPr>
          <w:rFonts w:eastAsia="SimSun"/>
          <w:sz w:val="20"/>
          <w:lang w:val="en-CA"/>
        </w:rPr>
        <w:t>yCb</w:t>
      </w:r>
      <w:r w:rsidRPr="005D385F">
        <w:rPr>
          <w:rFonts w:eastAsia="SimSun"/>
          <w:sz w:val="20"/>
          <w:lang w:val="en-CA" w:eastAsia="ko-KR"/>
        </w:rPr>
        <w:t> </w:t>
      </w:r>
      <w:r w:rsidRPr="005D385F">
        <w:rPr>
          <w:rFonts w:eastAsia="SimSun"/>
          <w:sz w:val="20"/>
          <w:lang w:val="en-CA"/>
        </w:rPr>
        <w:t>+</w:t>
      </w:r>
      <w:r w:rsidRPr="005D385F">
        <w:rPr>
          <w:rFonts w:eastAsia="SimSun"/>
          <w:sz w:val="20"/>
          <w:lang w:val="en-CA" w:eastAsia="ko-KR"/>
        </w:rPr>
        <w:t> </w:t>
      </w:r>
      <w:r w:rsidRPr="005D385F">
        <w:rPr>
          <w:rFonts w:eastAsia="SimSun"/>
          <w:sz w:val="20"/>
          <w:lang w:val="en-CA"/>
        </w:rPr>
        <w:t>yL</w:t>
      </w:r>
      <w:r w:rsidRPr="005D385F">
        <w:rPr>
          <w:rFonts w:eastAsia="SimSun"/>
          <w:sz w:val="20"/>
          <w:lang w:val="en-CA" w:eastAsia="ko-KR"/>
        </w:rPr>
        <w:t> </w:t>
      </w:r>
      <w:r w:rsidRPr="005D385F">
        <w:rPr>
          <w:rFonts w:eastAsia="SimSun"/>
          <w:sz w:val="20"/>
          <w:lang w:val="en-CA"/>
        </w:rPr>
        <w:t>]</w:t>
      </w:r>
      <w:r w:rsidRPr="005D385F">
        <w:rPr>
          <w:rFonts w:eastAsia="SimSun"/>
          <w:sz w:val="20"/>
          <w:lang w:val="en-CA"/>
        </w:rPr>
        <w:tab/>
      </w:r>
      <w:r w:rsidRPr="005D385F">
        <w:rPr>
          <w:rFonts w:eastAsia="SimSun"/>
          <w:sz w:val="20"/>
          <w:lang w:val="en-CA" w:eastAsia="ko-KR"/>
        </w:rPr>
        <w:t>(</w:t>
      </w:r>
      <w:r w:rsidRPr="005D385F">
        <w:rPr>
          <w:rFonts w:eastAsia="SimSun"/>
          <w:sz w:val="20"/>
          <w:lang w:val="en-CA" w:eastAsia="ko-KR"/>
        </w:rPr>
        <w:fldChar w:fldCharType="begin" w:fldLock="1"/>
      </w:r>
      <w:r w:rsidRPr="005D385F">
        <w:rPr>
          <w:rFonts w:eastAsia="SimSun"/>
          <w:sz w:val="20"/>
          <w:lang w:val="en-CA" w:eastAsia="ko-KR"/>
        </w:rPr>
        <w:instrText xml:space="preserve"> STYLEREF 1 \s </w:instrText>
      </w:r>
      <w:r w:rsidRPr="005D385F">
        <w:rPr>
          <w:rFonts w:eastAsia="SimSun"/>
          <w:sz w:val="20"/>
          <w:lang w:val="en-CA" w:eastAsia="ko-KR"/>
        </w:rPr>
        <w:fldChar w:fldCharType="separate"/>
      </w:r>
      <w:r w:rsidRPr="005D385F">
        <w:rPr>
          <w:rFonts w:eastAsia="SimSun"/>
          <w:noProof/>
          <w:sz w:val="20"/>
          <w:lang w:val="en-CA" w:eastAsia="ko-KR"/>
        </w:rPr>
        <w:t>8</w:t>
      </w:r>
      <w:r w:rsidRPr="005D385F">
        <w:rPr>
          <w:rFonts w:eastAsia="SimSun"/>
          <w:sz w:val="20"/>
          <w:lang w:val="en-CA" w:eastAsia="ko-KR"/>
        </w:rPr>
        <w:fldChar w:fldCharType="end"/>
      </w:r>
      <w:r w:rsidRPr="005D385F">
        <w:rPr>
          <w:rFonts w:eastAsia="SimSun"/>
          <w:sz w:val="20"/>
          <w:lang w:val="en-CA" w:eastAsia="ko-KR"/>
        </w:rPr>
        <w:noBreakHyphen/>
      </w:r>
      <w:r w:rsidRPr="005D385F">
        <w:rPr>
          <w:rFonts w:eastAsia="SimSun"/>
          <w:sz w:val="20"/>
          <w:lang w:val="en-CA" w:eastAsia="ko-KR"/>
        </w:rPr>
        <w:fldChar w:fldCharType="begin" w:fldLock="1"/>
      </w:r>
      <w:r w:rsidRPr="005D385F">
        <w:rPr>
          <w:rFonts w:eastAsia="SimSun"/>
          <w:sz w:val="20"/>
          <w:lang w:val="en-CA" w:eastAsia="ko-KR"/>
        </w:rPr>
        <w:instrText xml:space="preserve"> SEQ Equation \* ARABIC \s 1 </w:instrText>
      </w:r>
      <w:r w:rsidRPr="005D385F">
        <w:rPr>
          <w:rFonts w:eastAsia="SimSun"/>
          <w:sz w:val="20"/>
          <w:lang w:val="en-CA" w:eastAsia="ko-KR"/>
        </w:rPr>
        <w:fldChar w:fldCharType="separate"/>
      </w:r>
      <w:r w:rsidRPr="005D385F">
        <w:rPr>
          <w:rFonts w:eastAsia="SimSun"/>
          <w:noProof/>
          <w:sz w:val="20"/>
          <w:lang w:val="en-CA" w:eastAsia="ko-KR"/>
        </w:rPr>
        <w:t>271</w:t>
      </w:r>
      <w:r w:rsidRPr="005D385F">
        <w:rPr>
          <w:rFonts w:eastAsia="SimSun"/>
          <w:sz w:val="20"/>
          <w:lang w:val="en-CA" w:eastAsia="ko-KR"/>
        </w:rPr>
        <w:fldChar w:fldCharType="end"/>
      </w:r>
      <w:r w:rsidRPr="005D385F">
        <w:rPr>
          <w:rFonts w:eastAsia="SimSun"/>
          <w:sz w:val="20"/>
          <w:lang w:val="en-CA" w:eastAsia="ko-KR"/>
        </w:rPr>
        <w:t>)</w:t>
      </w:r>
    </w:p>
    <w:p w14:paraId="06BE061F" w14:textId="77777777" w:rsidR="005D385F" w:rsidRPr="005D385F" w:rsidRDefault="005D385F" w:rsidP="005D385F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5D385F">
        <w:rPr>
          <w:rFonts w:eastAsia="SimSun"/>
          <w:sz w:val="20"/>
          <w:lang w:val="en-CA" w:eastAsia="ko-KR"/>
        </w:rPr>
        <w:t xml:space="preserve">Otherwise (bIsEscapeSample is equal to 1 and </w:t>
      </w:r>
      <w:r w:rsidRPr="005D385F">
        <w:rPr>
          <w:rFonts w:eastAsia="SimSun"/>
          <w:sz w:val="20"/>
          <w:highlight w:val="yellow"/>
          <w:lang w:val="en-CA" w:eastAsia="ko-KR"/>
        </w:rPr>
        <w:t>cu_transquant_bypass_fla</w:t>
      </w:r>
      <w:r w:rsidRPr="005D385F">
        <w:rPr>
          <w:rFonts w:eastAsia="SimSun"/>
          <w:sz w:val="20"/>
          <w:lang w:val="en-CA" w:eastAsia="ko-KR"/>
        </w:rPr>
        <w:t>g is equal to 0), the following ordered steps apply:</w:t>
      </w:r>
    </w:p>
    <w:p w14:paraId="42FD8B29" w14:textId="77777777" w:rsidR="005D385F" w:rsidRPr="005D385F" w:rsidRDefault="005D385F" w:rsidP="005D385F">
      <w:pPr>
        <w:numPr>
          <w:ilvl w:val="0"/>
          <w:numId w:val="3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5D385F">
        <w:rPr>
          <w:rFonts w:eastAsia="SimSun"/>
          <w:sz w:val="20"/>
          <w:lang w:val="en-CA" w:eastAsia="ko-KR"/>
        </w:rPr>
        <w:t>The quantization parameter qP is derived as follows:</w:t>
      </w:r>
    </w:p>
    <w:p w14:paraId="13D06AB4" w14:textId="77777777" w:rsidR="005D385F" w:rsidRPr="005D385F" w:rsidRDefault="005D385F" w:rsidP="005D385F">
      <w:pPr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900"/>
          <w:tab w:val="left" w:pos="1191"/>
          <w:tab w:val="left" w:pos="1588"/>
          <w:tab w:val="left" w:pos="1985"/>
          <w:tab w:val="left" w:pos="2977"/>
        </w:tabs>
        <w:ind w:firstLine="230"/>
        <w:rPr>
          <w:rFonts w:eastAsia="SimSun"/>
          <w:sz w:val="20"/>
          <w:lang w:val="en-CA" w:eastAsia="ko-KR"/>
        </w:rPr>
      </w:pPr>
      <w:r w:rsidRPr="005D385F">
        <w:rPr>
          <w:rFonts w:eastAsia="SimSun"/>
          <w:sz w:val="20"/>
          <w:lang w:val="en-CA" w:eastAsia="ko-KR"/>
        </w:rPr>
        <w:t>If cIdx is equal to 0,</w:t>
      </w:r>
    </w:p>
    <w:p w14:paraId="3D9A47D1" w14:textId="5B169036" w:rsidR="005D385F" w:rsidRPr="00A94560" w:rsidRDefault="005D385F" w:rsidP="005D38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center" w:pos="4849"/>
          <w:tab w:val="right" w:pos="9696"/>
        </w:tabs>
        <w:spacing w:before="193" w:after="240"/>
        <w:ind w:firstLine="1620"/>
        <w:jc w:val="left"/>
        <w:rPr>
          <w:rFonts w:eastAsia="SimSun"/>
          <w:sz w:val="20"/>
          <w:lang w:val="en-CA"/>
        </w:rPr>
      </w:pPr>
      <w:r w:rsidRPr="00A94560">
        <w:rPr>
          <w:rFonts w:eastAsia="SimSun"/>
          <w:sz w:val="20"/>
          <w:lang w:val="en-CA"/>
        </w:rPr>
        <w:t xml:space="preserve">qP = Max( </w:t>
      </w:r>
      <w:ins w:id="15" w:author="Yung-Hsuan Chao" w:date="2019-09-24T11:13:00Z">
        <w:r w:rsidR="00D57684" w:rsidRPr="00A94560">
          <w:rPr>
            <w:noProof/>
            <w:sz w:val="20"/>
            <w:lang w:val="en-CA"/>
          </w:rPr>
          <w:t>QpPrimeTsMin</w:t>
        </w:r>
      </w:ins>
      <w:del w:id="16" w:author="Yung-Hsuan Chao" w:date="2019-09-24T11:13:00Z">
        <w:r w:rsidRPr="00A94560" w:rsidDel="00D57684">
          <w:rPr>
            <w:rFonts w:eastAsia="SimSun"/>
            <w:sz w:val="20"/>
            <w:lang w:val="en-CA"/>
          </w:rPr>
          <w:delText>0</w:delText>
        </w:r>
      </w:del>
      <w:r w:rsidRPr="00A94560">
        <w:rPr>
          <w:rFonts w:eastAsia="SimSun"/>
          <w:sz w:val="20"/>
          <w:lang w:val="en-CA"/>
        </w:rPr>
        <w:t>, Qp′Y )</w:t>
      </w:r>
      <w:r w:rsidRPr="00A94560">
        <w:rPr>
          <w:rFonts w:eastAsia="SimSun"/>
          <w:sz w:val="20"/>
          <w:lang w:val="en-CA"/>
        </w:rPr>
        <w:tab/>
      </w:r>
      <w:r w:rsidRPr="00A94560">
        <w:rPr>
          <w:rFonts w:eastAsia="SimSun"/>
          <w:sz w:val="20"/>
          <w:lang w:val="en-CA"/>
        </w:rPr>
        <w:tab/>
      </w:r>
      <w:r w:rsidRPr="00A94560">
        <w:rPr>
          <w:rFonts w:eastAsia="SimSun"/>
          <w:sz w:val="20"/>
          <w:lang w:val="en-CA" w:eastAsia="ko-KR"/>
        </w:rPr>
        <w:t>(</w:t>
      </w:r>
      <w:r w:rsidRPr="00A94560">
        <w:rPr>
          <w:rFonts w:eastAsia="SimSun"/>
          <w:sz w:val="20"/>
          <w:lang w:val="en-CA" w:eastAsia="ko-KR"/>
        </w:rPr>
        <w:fldChar w:fldCharType="begin" w:fldLock="1"/>
      </w:r>
      <w:r w:rsidRPr="00A94560">
        <w:rPr>
          <w:rFonts w:eastAsia="SimSun"/>
          <w:sz w:val="20"/>
          <w:lang w:val="en-CA" w:eastAsia="ko-KR"/>
        </w:rPr>
        <w:instrText xml:space="preserve"> STYLEREF 1 \s </w:instrText>
      </w:r>
      <w:r w:rsidRPr="00A94560">
        <w:rPr>
          <w:rFonts w:eastAsia="SimSun"/>
          <w:sz w:val="20"/>
          <w:lang w:val="en-CA" w:eastAsia="ko-KR"/>
        </w:rPr>
        <w:fldChar w:fldCharType="separate"/>
      </w:r>
      <w:r w:rsidRPr="00A94560">
        <w:rPr>
          <w:rFonts w:eastAsia="SimSun"/>
          <w:noProof/>
          <w:sz w:val="20"/>
          <w:lang w:val="en-CA" w:eastAsia="ko-KR"/>
        </w:rPr>
        <w:t>8</w:t>
      </w:r>
      <w:r w:rsidRPr="00A94560">
        <w:rPr>
          <w:rFonts w:eastAsia="SimSun"/>
          <w:sz w:val="20"/>
          <w:lang w:val="en-CA" w:eastAsia="ko-KR"/>
        </w:rPr>
        <w:fldChar w:fldCharType="end"/>
      </w:r>
      <w:r w:rsidRPr="00A94560">
        <w:rPr>
          <w:rFonts w:eastAsia="SimSun"/>
          <w:sz w:val="20"/>
          <w:lang w:val="en-CA" w:eastAsia="ko-KR"/>
        </w:rPr>
        <w:noBreakHyphen/>
      </w:r>
      <w:r w:rsidRPr="00A94560">
        <w:rPr>
          <w:rFonts w:eastAsia="SimSun"/>
          <w:sz w:val="20"/>
          <w:lang w:val="en-CA" w:eastAsia="ko-KR"/>
        </w:rPr>
        <w:fldChar w:fldCharType="begin" w:fldLock="1"/>
      </w:r>
      <w:r w:rsidRPr="00A94560">
        <w:rPr>
          <w:rFonts w:eastAsia="SimSun"/>
          <w:sz w:val="20"/>
          <w:lang w:val="en-CA" w:eastAsia="ko-KR"/>
        </w:rPr>
        <w:instrText xml:space="preserve"> SEQ Equation \* ARABIC \s 1 </w:instrText>
      </w:r>
      <w:r w:rsidRPr="00A94560">
        <w:rPr>
          <w:rFonts w:eastAsia="SimSun"/>
          <w:sz w:val="20"/>
          <w:lang w:val="en-CA" w:eastAsia="ko-KR"/>
        </w:rPr>
        <w:fldChar w:fldCharType="separate"/>
      </w:r>
      <w:r w:rsidRPr="00A94560">
        <w:rPr>
          <w:rFonts w:eastAsia="SimSun"/>
          <w:noProof/>
          <w:sz w:val="20"/>
          <w:lang w:val="en-CA" w:eastAsia="ko-KR"/>
        </w:rPr>
        <w:t>272</w:t>
      </w:r>
      <w:r w:rsidRPr="00A94560">
        <w:rPr>
          <w:rFonts w:eastAsia="SimSun"/>
          <w:sz w:val="20"/>
          <w:lang w:val="en-CA" w:eastAsia="ko-KR"/>
        </w:rPr>
        <w:fldChar w:fldCharType="end"/>
      </w:r>
      <w:r w:rsidRPr="00A94560">
        <w:rPr>
          <w:rFonts w:eastAsia="SimSun"/>
          <w:sz w:val="20"/>
          <w:lang w:val="en-CA" w:eastAsia="ko-KR"/>
        </w:rPr>
        <w:t>)</w:t>
      </w:r>
    </w:p>
    <w:p w14:paraId="62C20141" w14:textId="77777777" w:rsidR="005D385F" w:rsidRPr="00A94560" w:rsidRDefault="005D385F" w:rsidP="005D385F">
      <w:pPr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900"/>
          <w:tab w:val="left" w:pos="1191"/>
          <w:tab w:val="left" w:pos="1588"/>
          <w:tab w:val="left" w:pos="1985"/>
          <w:tab w:val="left" w:pos="2977"/>
        </w:tabs>
        <w:ind w:firstLine="230"/>
        <w:rPr>
          <w:rFonts w:eastAsia="SimSun"/>
          <w:sz w:val="20"/>
          <w:lang w:val="en-CA" w:eastAsia="ko-KR"/>
        </w:rPr>
      </w:pPr>
      <w:r w:rsidRPr="00A94560">
        <w:rPr>
          <w:rFonts w:eastAsia="SimSun"/>
          <w:sz w:val="20"/>
          <w:lang w:val="en-CA" w:eastAsia="ko-KR"/>
        </w:rPr>
        <w:t>Otherwise, if cIdx is equal to 1,</w:t>
      </w:r>
    </w:p>
    <w:p w14:paraId="47B6FCC5" w14:textId="32AD2960" w:rsidR="005D385F" w:rsidRPr="00A94560" w:rsidRDefault="005D385F" w:rsidP="005D38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center" w:pos="4849"/>
          <w:tab w:val="right" w:pos="9696"/>
        </w:tabs>
        <w:spacing w:before="193" w:after="240"/>
        <w:ind w:firstLine="1620"/>
        <w:jc w:val="left"/>
        <w:rPr>
          <w:rFonts w:eastAsia="SimSun"/>
          <w:sz w:val="20"/>
          <w:lang w:val="en-CA"/>
        </w:rPr>
      </w:pPr>
      <w:r w:rsidRPr="00A94560">
        <w:rPr>
          <w:rFonts w:eastAsia="SimSun"/>
          <w:sz w:val="20"/>
          <w:lang w:val="en-CA"/>
        </w:rPr>
        <w:t xml:space="preserve">qP = Max( </w:t>
      </w:r>
      <w:ins w:id="17" w:author="Yung-Hsuan Chao" w:date="2019-09-24T11:15:00Z">
        <w:r w:rsidR="00A94560" w:rsidRPr="00A94560">
          <w:rPr>
            <w:noProof/>
            <w:sz w:val="20"/>
            <w:lang w:val="en-CA"/>
          </w:rPr>
          <w:t>QpPrime</w:t>
        </w:r>
        <w:r w:rsidR="00A94560" w:rsidRPr="00A94560">
          <w:rPr>
            <w:noProof/>
            <w:sz w:val="20"/>
          </w:rPr>
          <w:t>Chroma</w:t>
        </w:r>
        <w:r w:rsidR="00A94560" w:rsidRPr="00A94560">
          <w:rPr>
            <w:noProof/>
            <w:sz w:val="20"/>
            <w:lang w:val="en-CA"/>
          </w:rPr>
          <w:t xml:space="preserve">Min </w:t>
        </w:r>
      </w:ins>
      <w:del w:id="18" w:author="Yung-Hsuan Chao" w:date="2019-09-24T11:15:00Z">
        <w:r w:rsidRPr="00A94560" w:rsidDel="00A94560">
          <w:rPr>
            <w:rFonts w:eastAsia="SimSun"/>
            <w:sz w:val="20"/>
            <w:lang w:val="en-CA"/>
          </w:rPr>
          <w:delText>0</w:delText>
        </w:r>
      </w:del>
      <w:r w:rsidRPr="00A94560">
        <w:rPr>
          <w:rFonts w:eastAsia="SimSun"/>
          <w:sz w:val="20"/>
          <w:lang w:val="en-CA"/>
        </w:rPr>
        <w:t>, Qp′Cb )</w:t>
      </w:r>
      <w:r w:rsidRPr="00A94560">
        <w:rPr>
          <w:rFonts w:eastAsia="SimSun"/>
          <w:sz w:val="20"/>
          <w:lang w:val="en-CA"/>
        </w:rPr>
        <w:tab/>
      </w:r>
      <w:r w:rsidRPr="00A94560">
        <w:rPr>
          <w:rFonts w:eastAsia="SimSun"/>
          <w:sz w:val="20"/>
          <w:lang w:val="en-CA"/>
        </w:rPr>
        <w:tab/>
      </w:r>
      <w:r w:rsidRPr="00A94560">
        <w:rPr>
          <w:rFonts w:eastAsia="SimSun"/>
          <w:sz w:val="20"/>
          <w:lang w:val="en-CA" w:eastAsia="ko-KR"/>
        </w:rPr>
        <w:t>(</w:t>
      </w:r>
      <w:r w:rsidRPr="00A94560">
        <w:rPr>
          <w:rFonts w:eastAsia="SimSun"/>
          <w:sz w:val="20"/>
          <w:lang w:val="en-CA" w:eastAsia="ko-KR"/>
        </w:rPr>
        <w:fldChar w:fldCharType="begin" w:fldLock="1"/>
      </w:r>
      <w:r w:rsidRPr="00A94560">
        <w:rPr>
          <w:rFonts w:eastAsia="SimSun"/>
          <w:sz w:val="20"/>
          <w:lang w:val="en-CA" w:eastAsia="ko-KR"/>
        </w:rPr>
        <w:instrText xml:space="preserve"> STYLEREF 1 \s </w:instrText>
      </w:r>
      <w:r w:rsidRPr="00A94560">
        <w:rPr>
          <w:rFonts w:eastAsia="SimSun"/>
          <w:sz w:val="20"/>
          <w:lang w:val="en-CA" w:eastAsia="ko-KR"/>
        </w:rPr>
        <w:fldChar w:fldCharType="separate"/>
      </w:r>
      <w:r w:rsidRPr="00A94560">
        <w:rPr>
          <w:rFonts w:eastAsia="SimSun"/>
          <w:noProof/>
          <w:sz w:val="20"/>
          <w:lang w:val="en-CA" w:eastAsia="ko-KR"/>
        </w:rPr>
        <w:t>8</w:t>
      </w:r>
      <w:r w:rsidRPr="00A94560">
        <w:rPr>
          <w:rFonts w:eastAsia="SimSun"/>
          <w:sz w:val="20"/>
          <w:lang w:val="en-CA" w:eastAsia="ko-KR"/>
        </w:rPr>
        <w:fldChar w:fldCharType="end"/>
      </w:r>
      <w:r w:rsidRPr="00A94560">
        <w:rPr>
          <w:rFonts w:eastAsia="SimSun"/>
          <w:sz w:val="20"/>
          <w:lang w:val="en-CA" w:eastAsia="ko-KR"/>
        </w:rPr>
        <w:noBreakHyphen/>
      </w:r>
      <w:r w:rsidRPr="00A94560">
        <w:rPr>
          <w:rFonts w:eastAsia="SimSun"/>
          <w:sz w:val="20"/>
          <w:lang w:val="en-CA" w:eastAsia="ko-KR"/>
        </w:rPr>
        <w:fldChar w:fldCharType="begin" w:fldLock="1"/>
      </w:r>
      <w:r w:rsidRPr="00A94560">
        <w:rPr>
          <w:rFonts w:eastAsia="SimSun"/>
          <w:sz w:val="20"/>
          <w:lang w:val="en-CA" w:eastAsia="ko-KR"/>
        </w:rPr>
        <w:instrText xml:space="preserve"> SEQ Equation \* ARABIC \s 1 </w:instrText>
      </w:r>
      <w:r w:rsidRPr="00A94560">
        <w:rPr>
          <w:rFonts w:eastAsia="SimSun"/>
          <w:sz w:val="20"/>
          <w:lang w:val="en-CA" w:eastAsia="ko-KR"/>
        </w:rPr>
        <w:fldChar w:fldCharType="separate"/>
      </w:r>
      <w:r w:rsidRPr="00A94560">
        <w:rPr>
          <w:rFonts w:eastAsia="SimSun"/>
          <w:noProof/>
          <w:sz w:val="20"/>
          <w:lang w:val="en-CA" w:eastAsia="ko-KR"/>
        </w:rPr>
        <w:t>273</w:t>
      </w:r>
      <w:r w:rsidRPr="00A94560">
        <w:rPr>
          <w:rFonts w:eastAsia="SimSun"/>
          <w:sz w:val="20"/>
          <w:lang w:val="en-CA" w:eastAsia="ko-KR"/>
        </w:rPr>
        <w:fldChar w:fldCharType="end"/>
      </w:r>
      <w:r w:rsidRPr="00A94560">
        <w:rPr>
          <w:rFonts w:eastAsia="SimSun"/>
          <w:sz w:val="20"/>
          <w:lang w:val="en-CA" w:eastAsia="ko-KR"/>
        </w:rPr>
        <w:t>)</w:t>
      </w:r>
    </w:p>
    <w:p w14:paraId="520BE975" w14:textId="77777777" w:rsidR="005D385F" w:rsidRPr="00A94560" w:rsidRDefault="005D385F" w:rsidP="005D385F">
      <w:pPr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900"/>
          <w:tab w:val="left" w:pos="1191"/>
          <w:tab w:val="left" w:pos="1588"/>
          <w:tab w:val="left" w:pos="1985"/>
          <w:tab w:val="left" w:pos="2977"/>
        </w:tabs>
        <w:ind w:firstLine="230"/>
        <w:rPr>
          <w:rFonts w:eastAsia="SimSun"/>
          <w:sz w:val="20"/>
          <w:lang w:val="en-CA" w:eastAsia="ko-KR"/>
        </w:rPr>
      </w:pPr>
      <w:r w:rsidRPr="00A94560">
        <w:rPr>
          <w:rFonts w:eastAsia="SimSun"/>
          <w:sz w:val="20"/>
          <w:lang w:val="en-CA" w:eastAsia="ko-KR"/>
        </w:rPr>
        <w:t>Otherwise (cIdx is equal to 2),</w:t>
      </w:r>
    </w:p>
    <w:p w14:paraId="2E0809D1" w14:textId="38191FC4" w:rsidR="005D385F" w:rsidRPr="005D385F" w:rsidRDefault="005D385F" w:rsidP="005D38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center" w:pos="4849"/>
          <w:tab w:val="right" w:pos="9696"/>
        </w:tabs>
        <w:spacing w:before="193" w:after="240"/>
        <w:ind w:firstLine="1620"/>
        <w:jc w:val="left"/>
        <w:rPr>
          <w:rFonts w:eastAsia="SimSun"/>
          <w:sz w:val="20"/>
          <w:lang w:val="en-CA"/>
        </w:rPr>
      </w:pPr>
      <w:r w:rsidRPr="00A94560">
        <w:rPr>
          <w:rFonts w:eastAsia="SimSun"/>
          <w:sz w:val="20"/>
          <w:lang w:val="en-CA"/>
        </w:rPr>
        <w:t xml:space="preserve">qP = Max( </w:t>
      </w:r>
      <w:ins w:id="19" w:author="Yung-Hsuan Chao" w:date="2019-09-24T11:15:00Z">
        <w:r w:rsidR="00A94560" w:rsidRPr="00A94560">
          <w:rPr>
            <w:noProof/>
            <w:sz w:val="20"/>
            <w:lang w:val="en-CA"/>
          </w:rPr>
          <w:t>QpPrime</w:t>
        </w:r>
        <w:r w:rsidR="00A94560" w:rsidRPr="00A94560">
          <w:rPr>
            <w:noProof/>
            <w:sz w:val="20"/>
          </w:rPr>
          <w:t>Chroma</w:t>
        </w:r>
        <w:r w:rsidR="00A94560" w:rsidRPr="00A94560">
          <w:rPr>
            <w:noProof/>
            <w:sz w:val="20"/>
            <w:lang w:val="en-CA"/>
          </w:rPr>
          <w:t xml:space="preserve">Min </w:t>
        </w:r>
      </w:ins>
      <w:del w:id="20" w:author="Yung-Hsuan Chao" w:date="2019-09-24T11:15:00Z">
        <w:r w:rsidRPr="00A94560" w:rsidDel="00A94560">
          <w:rPr>
            <w:rFonts w:eastAsia="SimSun"/>
            <w:sz w:val="20"/>
            <w:lang w:val="en-CA"/>
          </w:rPr>
          <w:delText>0</w:delText>
        </w:r>
      </w:del>
      <w:r w:rsidRPr="00A94560">
        <w:rPr>
          <w:rFonts w:eastAsia="SimSun"/>
          <w:sz w:val="20"/>
          <w:lang w:val="en-CA"/>
        </w:rPr>
        <w:t>, Qp′Cr )</w:t>
      </w:r>
      <w:r w:rsidRPr="005D385F">
        <w:rPr>
          <w:rFonts w:eastAsia="SimSun"/>
          <w:sz w:val="20"/>
          <w:lang w:val="en-CA"/>
        </w:rPr>
        <w:tab/>
      </w:r>
      <w:r w:rsidRPr="005D385F">
        <w:rPr>
          <w:rFonts w:eastAsia="SimSun"/>
          <w:sz w:val="20"/>
          <w:lang w:val="en-CA"/>
        </w:rPr>
        <w:tab/>
      </w:r>
      <w:r w:rsidRPr="005D385F">
        <w:rPr>
          <w:rFonts w:eastAsia="SimSun"/>
          <w:sz w:val="20"/>
          <w:lang w:val="en-CA" w:eastAsia="ko-KR"/>
        </w:rPr>
        <w:t>(</w:t>
      </w:r>
      <w:r w:rsidRPr="005D385F">
        <w:rPr>
          <w:rFonts w:eastAsia="SimSun"/>
          <w:sz w:val="20"/>
          <w:lang w:val="en-CA" w:eastAsia="ko-KR"/>
        </w:rPr>
        <w:fldChar w:fldCharType="begin" w:fldLock="1"/>
      </w:r>
      <w:r w:rsidRPr="005D385F">
        <w:rPr>
          <w:rFonts w:eastAsia="SimSun"/>
          <w:sz w:val="20"/>
          <w:lang w:val="en-CA" w:eastAsia="ko-KR"/>
        </w:rPr>
        <w:instrText xml:space="preserve"> STYLEREF 1 \s </w:instrText>
      </w:r>
      <w:r w:rsidRPr="005D385F">
        <w:rPr>
          <w:rFonts w:eastAsia="SimSun"/>
          <w:sz w:val="20"/>
          <w:lang w:val="en-CA" w:eastAsia="ko-KR"/>
        </w:rPr>
        <w:fldChar w:fldCharType="separate"/>
      </w:r>
      <w:r w:rsidRPr="005D385F">
        <w:rPr>
          <w:rFonts w:eastAsia="SimSun"/>
          <w:noProof/>
          <w:sz w:val="20"/>
          <w:lang w:val="en-CA" w:eastAsia="ko-KR"/>
        </w:rPr>
        <w:t>8</w:t>
      </w:r>
      <w:r w:rsidRPr="005D385F">
        <w:rPr>
          <w:rFonts w:eastAsia="SimSun"/>
          <w:sz w:val="20"/>
          <w:lang w:val="en-CA" w:eastAsia="ko-KR"/>
        </w:rPr>
        <w:fldChar w:fldCharType="end"/>
      </w:r>
      <w:r w:rsidRPr="005D385F">
        <w:rPr>
          <w:rFonts w:eastAsia="SimSun"/>
          <w:sz w:val="20"/>
          <w:lang w:val="en-CA" w:eastAsia="ko-KR"/>
        </w:rPr>
        <w:noBreakHyphen/>
      </w:r>
      <w:r w:rsidRPr="005D385F">
        <w:rPr>
          <w:rFonts w:eastAsia="SimSun"/>
          <w:sz w:val="20"/>
          <w:lang w:val="en-CA" w:eastAsia="ko-KR"/>
        </w:rPr>
        <w:fldChar w:fldCharType="begin" w:fldLock="1"/>
      </w:r>
      <w:r w:rsidRPr="005D385F">
        <w:rPr>
          <w:rFonts w:eastAsia="SimSun"/>
          <w:sz w:val="20"/>
          <w:lang w:val="en-CA" w:eastAsia="ko-KR"/>
        </w:rPr>
        <w:instrText xml:space="preserve"> SEQ Equation \* ARABIC \s 1 </w:instrText>
      </w:r>
      <w:r w:rsidRPr="005D385F">
        <w:rPr>
          <w:rFonts w:eastAsia="SimSun"/>
          <w:sz w:val="20"/>
          <w:lang w:val="en-CA" w:eastAsia="ko-KR"/>
        </w:rPr>
        <w:fldChar w:fldCharType="separate"/>
      </w:r>
      <w:r w:rsidRPr="005D385F">
        <w:rPr>
          <w:rFonts w:eastAsia="SimSun"/>
          <w:noProof/>
          <w:sz w:val="20"/>
          <w:lang w:val="en-CA" w:eastAsia="ko-KR"/>
        </w:rPr>
        <w:t>274</w:t>
      </w:r>
      <w:r w:rsidRPr="005D385F">
        <w:rPr>
          <w:rFonts w:eastAsia="SimSun"/>
          <w:sz w:val="20"/>
          <w:lang w:val="en-CA" w:eastAsia="ko-KR"/>
        </w:rPr>
        <w:fldChar w:fldCharType="end"/>
      </w:r>
      <w:r w:rsidRPr="005D385F">
        <w:rPr>
          <w:rFonts w:eastAsia="SimSun"/>
          <w:sz w:val="20"/>
          <w:lang w:val="en-CA" w:eastAsia="ko-KR"/>
        </w:rPr>
        <w:t>)</w:t>
      </w:r>
    </w:p>
    <w:p w14:paraId="056D6860" w14:textId="77777777" w:rsidR="005D385F" w:rsidRPr="005D385F" w:rsidRDefault="005D385F" w:rsidP="005D385F">
      <w:pPr>
        <w:numPr>
          <w:ilvl w:val="0"/>
          <w:numId w:val="3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5D385F">
        <w:rPr>
          <w:rFonts w:eastAsia="SimSun"/>
          <w:sz w:val="20"/>
          <w:lang w:val="en-CA" w:eastAsia="ko-KR"/>
        </w:rPr>
        <w:lastRenderedPageBreak/>
        <w:t>The variables bitDepth is derived as follows:</w:t>
      </w:r>
    </w:p>
    <w:p w14:paraId="5149EF5C" w14:textId="77777777" w:rsidR="005D385F" w:rsidRPr="005D385F" w:rsidRDefault="005D385F" w:rsidP="005D38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260"/>
          <w:tab w:val="left" w:pos="1588"/>
          <w:tab w:val="center" w:pos="4849"/>
          <w:tab w:val="right" w:pos="9696"/>
        </w:tabs>
        <w:spacing w:before="193" w:after="240"/>
        <w:ind w:firstLine="1260"/>
        <w:jc w:val="left"/>
        <w:rPr>
          <w:rFonts w:eastAsia="SimSun"/>
          <w:sz w:val="20"/>
          <w:lang w:val="en-CA"/>
        </w:rPr>
      </w:pPr>
      <w:r w:rsidRPr="005D385F">
        <w:rPr>
          <w:rFonts w:eastAsia="SimSun"/>
          <w:sz w:val="20"/>
          <w:lang w:val="en-CA"/>
        </w:rPr>
        <w:t>bitDepth = ( cIdx  =</w:t>
      </w:r>
      <w:r w:rsidRPr="005D385F">
        <w:rPr>
          <w:rFonts w:eastAsia="SimSun"/>
          <w:sz w:val="20"/>
          <w:lang w:val="en-CA" w:eastAsia="ko-KR"/>
        </w:rPr>
        <w:t> </w:t>
      </w:r>
      <w:r w:rsidRPr="005D385F">
        <w:rPr>
          <w:rFonts w:eastAsia="SimSun"/>
          <w:sz w:val="20"/>
          <w:lang w:val="en-CA"/>
        </w:rPr>
        <w:t>=  0 )  ?  BitDepth</w:t>
      </w:r>
      <w:r w:rsidRPr="005D385F">
        <w:rPr>
          <w:rFonts w:eastAsia="SimSun"/>
          <w:sz w:val="20"/>
          <w:vertAlign w:val="subscript"/>
          <w:lang w:val="en-CA"/>
        </w:rPr>
        <w:t>Y</w:t>
      </w:r>
      <w:r w:rsidRPr="005D385F">
        <w:rPr>
          <w:rFonts w:eastAsia="SimSun"/>
          <w:sz w:val="20"/>
          <w:lang w:val="en-CA"/>
        </w:rPr>
        <w:t xml:space="preserve">  :  BitDepth</w:t>
      </w:r>
      <w:r w:rsidRPr="005D385F">
        <w:rPr>
          <w:rFonts w:eastAsia="SimSun"/>
          <w:sz w:val="20"/>
          <w:vertAlign w:val="subscript"/>
          <w:lang w:val="en-CA"/>
        </w:rPr>
        <w:t>C</w:t>
      </w:r>
      <w:r w:rsidRPr="005D385F">
        <w:rPr>
          <w:rFonts w:eastAsia="SimSun"/>
          <w:sz w:val="20"/>
          <w:lang w:val="en-CA"/>
        </w:rPr>
        <w:tab/>
      </w:r>
      <w:r w:rsidRPr="005D385F">
        <w:rPr>
          <w:rFonts w:eastAsia="SimSun"/>
          <w:sz w:val="20"/>
          <w:lang w:val="en-CA" w:eastAsia="ko-KR"/>
        </w:rPr>
        <w:t>(</w:t>
      </w:r>
      <w:r w:rsidRPr="005D385F">
        <w:rPr>
          <w:rFonts w:eastAsia="SimSun"/>
          <w:sz w:val="20"/>
          <w:lang w:val="en-CA" w:eastAsia="ko-KR"/>
        </w:rPr>
        <w:fldChar w:fldCharType="begin" w:fldLock="1"/>
      </w:r>
      <w:r w:rsidRPr="005D385F">
        <w:rPr>
          <w:rFonts w:eastAsia="SimSun"/>
          <w:sz w:val="20"/>
          <w:lang w:val="en-CA" w:eastAsia="ko-KR"/>
        </w:rPr>
        <w:instrText xml:space="preserve"> STYLEREF 1 \s </w:instrText>
      </w:r>
      <w:r w:rsidRPr="005D385F">
        <w:rPr>
          <w:rFonts w:eastAsia="SimSun"/>
          <w:sz w:val="20"/>
          <w:lang w:val="en-CA" w:eastAsia="ko-KR"/>
        </w:rPr>
        <w:fldChar w:fldCharType="separate"/>
      </w:r>
      <w:r w:rsidRPr="005D385F">
        <w:rPr>
          <w:rFonts w:eastAsia="SimSun"/>
          <w:noProof/>
          <w:sz w:val="20"/>
          <w:lang w:val="en-CA" w:eastAsia="ko-KR"/>
        </w:rPr>
        <w:t>8</w:t>
      </w:r>
      <w:r w:rsidRPr="005D385F">
        <w:rPr>
          <w:rFonts w:eastAsia="SimSun"/>
          <w:sz w:val="20"/>
          <w:lang w:val="en-CA" w:eastAsia="ko-KR"/>
        </w:rPr>
        <w:fldChar w:fldCharType="end"/>
      </w:r>
      <w:r w:rsidRPr="005D385F">
        <w:rPr>
          <w:rFonts w:eastAsia="SimSun"/>
          <w:sz w:val="20"/>
          <w:lang w:val="en-CA" w:eastAsia="ko-KR"/>
        </w:rPr>
        <w:noBreakHyphen/>
      </w:r>
      <w:r w:rsidRPr="005D385F">
        <w:rPr>
          <w:rFonts w:eastAsia="SimSun"/>
          <w:sz w:val="20"/>
          <w:lang w:val="en-CA" w:eastAsia="ko-KR"/>
        </w:rPr>
        <w:fldChar w:fldCharType="begin" w:fldLock="1"/>
      </w:r>
      <w:r w:rsidRPr="005D385F">
        <w:rPr>
          <w:rFonts w:eastAsia="SimSun"/>
          <w:sz w:val="20"/>
          <w:lang w:val="en-CA" w:eastAsia="ko-KR"/>
        </w:rPr>
        <w:instrText xml:space="preserve"> SEQ Equation \* ARABIC \s 1 </w:instrText>
      </w:r>
      <w:r w:rsidRPr="005D385F">
        <w:rPr>
          <w:rFonts w:eastAsia="SimSun"/>
          <w:sz w:val="20"/>
          <w:lang w:val="en-CA" w:eastAsia="ko-KR"/>
        </w:rPr>
        <w:fldChar w:fldCharType="separate"/>
      </w:r>
      <w:r w:rsidRPr="005D385F">
        <w:rPr>
          <w:rFonts w:eastAsia="SimSun"/>
          <w:noProof/>
          <w:sz w:val="20"/>
          <w:lang w:val="en-CA" w:eastAsia="ko-KR"/>
        </w:rPr>
        <w:t>275</w:t>
      </w:r>
      <w:r w:rsidRPr="005D385F">
        <w:rPr>
          <w:rFonts w:eastAsia="SimSun"/>
          <w:sz w:val="20"/>
          <w:lang w:val="en-CA" w:eastAsia="ko-KR"/>
        </w:rPr>
        <w:fldChar w:fldCharType="end"/>
      </w:r>
      <w:r w:rsidRPr="005D385F">
        <w:rPr>
          <w:rFonts w:eastAsia="SimSun"/>
          <w:sz w:val="20"/>
          <w:lang w:val="en-CA" w:eastAsia="ko-KR"/>
        </w:rPr>
        <w:t>)</w:t>
      </w:r>
    </w:p>
    <w:p w14:paraId="1C707703" w14:textId="77777777" w:rsidR="005D385F" w:rsidRPr="005D385F" w:rsidRDefault="005D385F" w:rsidP="005D385F">
      <w:pPr>
        <w:numPr>
          <w:ilvl w:val="0"/>
          <w:numId w:val="3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5D385F">
        <w:rPr>
          <w:rFonts w:eastAsia="SimSun"/>
          <w:sz w:val="20"/>
          <w:lang w:val="en-CA" w:eastAsia="ko-KR"/>
        </w:rPr>
        <w:t>The list levelScale[ ] is specified as levelScale[ k ] = { 40, 45, 51, 57, 64, 72 } with k = 0..5.</w:t>
      </w:r>
    </w:p>
    <w:p w14:paraId="219278B8" w14:textId="77777777" w:rsidR="005D385F" w:rsidRPr="005D385F" w:rsidRDefault="005D385F" w:rsidP="005D385F">
      <w:pPr>
        <w:numPr>
          <w:ilvl w:val="0"/>
          <w:numId w:val="3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5D385F">
        <w:rPr>
          <w:rFonts w:eastAsia="SimSun"/>
          <w:sz w:val="20"/>
          <w:lang w:val="en-CA" w:eastAsia="ko-KR"/>
        </w:rPr>
        <w:t>The following applies:</w:t>
      </w:r>
    </w:p>
    <w:p w14:paraId="0B2E0164" w14:textId="77777777" w:rsidR="005D385F" w:rsidRPr="005D385F" w:rsidRDefault="005D385F" w:rsidP="005D38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260"/>
          <w:tab w:val="left" w:pos="1588"/>
          <w:tab w:val="left" w:pos="1620"/>
          <w:tab w:val="left" w:pos="1980"/>
          <w:tab w:val="center" w:pos="4410"/>
          <w:tab w:val="center" w:pos="4849"/>
          <w:tab w:val="right" w:pos="9696"/>
        </w:tabs>
        <w:spacing w:before="193" w:after="240"/>
        <w:ind w:firstLine="1260"/>
        <w:jc w:val="left"/>
        <w:rPr>
          <w:rFonts w:eastAsia="SimSun"/>
          <w:sz w:val="20"/>
          <w:lang w:val="en-CA"/>
        </w:rPr>
      </w:pPr>
      <w:r w:rsidRPr="005D385F">
        <w:rPr>
          <w:rFonts w:eastAsia="SimSun"/>
          <w:sz w:val="20"/>
          <w:lang w:val="en-CA"/>
        </w:rPr>
        <w:t>tmpVal = ( PaletteEscapeVal[ cIdx ][ xCb + xL ][ yCb + yL ] *</w:t>
      </w:r>
      <w:r w:rsidRPr="005D385F">
        <w:rPr>
          <w:rFonts w:eastAsia="SimSun"/>
          <w:sz w:val="20"/>
          <w:lang w:val="en-CA"/>
        </w:rPr>
        <w:br/>
      </w:r>
      <w:r w:rsidRPr="005D385F">
        <w:rPr>
          <w:rFonts w:eastAsia="SimSun"/>
          <w:sz w:val="20"/>
          <w:lang w:val="en-CA"/>
        </w:rPr>
        <w:tab/>
      </w:r>
      <w:r w:rsidRPr="005D385F">
        <w:rPr>
          <w:rFonts w:eastAsia="SimSun"/>
          <w:sz w:val="20"/>
          <w:lang w:val="en-CA"/>
        </w:rPr>
        <w:tab/>
      </w:r>
      <w:r w:rsidRPr="005D385F">
        <w:rPr>
          <w:rFonts w:eastAsia="SimSun"/>
          <w:sz w:val="20"/>
          <w:lang w:val="en-CA"/>
        </w:rPr>
        <w:tab/>
        <w:t>levelScale[ qP%6 ] )  &lt;&lt;  ( qP / 6 ) + 32 )  &gt;&gt;  6</w:t>
      </w:r>
      <w:r w:rsidRPr="005D385F">
        <w:rPr>
          <w:rFonts w:eastAsia="SimSun"/>
          <w:sz w:val="20"/>
          <w:lang w:val="en-CA"/>
        </w:rPr>
        <w:tab/>
        <w:t>(</w:t>
      </w:r>
      <w:r w:rsidRPr="005D385F">
        <w:rPr>
          <w:rFonts w:eastAsia="SimSun"/>
          <w:sz w:val="20"/>
          <w:lang w:val="en-CA"/>
        </w:rPr>
        <w:fldChar w:fldCharType="begin" w:fldLock="1"/>
      </w:r>
      <w:r w:rsidRPr="005D385F">
        <w:rPr>
          <w:rFonts w:eastAsia="SimSun"/>
          <w:sz w:val="20"/>
          <w:lang w:val="en-CA"/>
        </w:rPr>
        <w:instrText xml:space="preserve"> STYLEREF 1 \s </w:instrText>
      </w:r>
      <w:r w:rsidRPr="005D385F">
        <w:rPr>
          <w:rFonts w:eastAsia="SimSun"/>
          <w:sz w:val="20"/>
          <w:lang w:val="en-CA"/>
        </w:rPr>
        <w:fldChar w:fldCharType="separate"/>
      </w:r>
      <w:r w:rsidRPr="005D385F">
        <w:rPr>
          <w:rFonts w:eastAsia="SimSun"/>
          <w:noProof/>
          <w:sz w:val="20"/>
          <w:lang w:val="en-CA"/>
        </w:rPr>
        <w:t>8</w:t>
      </w:r>
      <w:r w:rsidRPr="005D385F">
        <w:rPr>
          <w:rFonts w:eastAsia="SimSun"/>
          <w:sz w:val="20"/>
          <w:lang w:val="en-CA"/>
        </w:rPr>
        <w:fldChar w:fldCharType="end"/>
      </w:r>
      <w:r w:rsidRPr="005D385F">
        <w:rPr>
          <w:rFonts w:eastAsia="SimSun"/>
          <w:sz w:val="20"/>
          <w:lang w:val="en-CA"/>
        </w:rPr>
        <w:noBreakHyphen/>
      </w:r>
      <w:r w:rsidRPr="005D385F">
        <w:rPr>
          <w:rFonts w:eastAsia="SimSun"/>
          <w:sz w:val="20"/>
          <w:lang w:val="en-CA"/>
        </w:rPr>
        <w:fldChar w:fldCharType="begin" w:fldLock="1"/>
      </w:r>
      <w:r w:rsidRPr="005D385F">
        <w:rPr>
          <w:rFonts w:eastAsia="SimSun"/>
          <w:sz w:val="20"/>
          <w:lang w:val="en-CA"/>
        </w:rPr>
        <w:instrText xml:space="preserve"> SEQ Equation \* ARABIC \s 1 </w:instrText>
      </w:r>
      <w:r w:rsidRPr="005D385F">
        <w:rPr>
          <w:rFonts w:eastAsia="SimSun"/>
          <w:sz w:val="20"/>
          <w:lang w:val="en-CA"/>
        </w:rPr>
        <w:fldChar w:fldCharType="separate"/>
      </w:r>
      <w:r w:rsidRPr="005D385F">
        <w:rPr>
          <w:rFonts w:eastAsia="SimSun"/>
          <w:noProof/>
          <w:sz w:val="20"/>
          <w:lang w:val="en-CA"/>
        </w:rPr>
        <w:t>276</w:t>
      </w:r>
      <w:r w:rsidRPr="005D385F">
        <w:rPr>
          <w:rFonts w:eastAsia="SimSun"/>
          <w:sz w:val="20"/>
          <w:lang w:val="en-CA"/>
        </w:rPr>
        <w:fldChar w:fldCharType="end"/>
      </w:r>
      <w:r w:rsidRPr="005D385F">
        <w:rPr>
          <w:rFonts w:eastAsia="SimSun"/>
          <w:sz w:val="20"/>
          <w:lang w:val="en-CA"/>
        </w:rPr>
        <w:t>)</w:t>
      </w:r>
    </w:p>
    <w:p w14:paraId="7EF804EF" w14:textId="77777777" w:rsidR="005D385F" w:rsidRPr="005D385F" w:rsidRDefault="005D385F" w:rsidP="005D38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260"/>
          <w:tab w:val="left" w:pos="1588"/>
          <w:tab w:val="left" w:pos="1620"/>
          <w:tab w:val="center" w:pos="4410"/>
          <w:tab w:val="center" w:pos="4849"/>
          <w:tab w:val="right" w:pos="9696"/>
        </w:tabs>
        <w:spacing w:before="193" w:after="240"/>
        <w:ind w:firstLine="1260"/>
        <w:jc w:val="left"/>
        <w:rPr>
          <w:rFonts w:eastAsia="SimSun"/>
          <w:sz w:val="20"/>
          <w:lang w:val="en-CA"/>
        </w:rPr>
      </w:pPr>
      <w:r w:rsidRPr="005D385F">
        <w:rPr>
          <w:rFonts w:eastAsia="SimSun"/>
          <w:sz w:val="20"/>
          <w:lang w:val="en-CA"/>
        </w:rPr>
        <w:t>recSamples[ x ][ y ] = Clip3( 0, ( 1  &lt;&lt;  bitDepth ) − 1, tmpVal )</w:t>
      </w:r>
      <w:r w:rsidRPr="005D385F">
        <w:rPr>
          <w:rFonts w:eastAsia="SimSun"/>
          <w:sz w:val="20"/>
          <w:lang w:val="en-CA"/>
        </w:rPr>
        <w:tab/>
      </w:r>
      <w:r w:rsidRPr="005D385F">
        <w:rPr>
          <w:rFonts w:eastAsia="SimSun"/>
          <w:sz w:val="20"/>
          <w:lang w:val="en-CA" w:eastAsia="ko-KR"/>
        </w:rPr>
        <w:t>(</w:t>
      </w:r>
      <w:r w:rsidRPr="005D385F">
        <w:rPr>
          <w:rFonts w:eastAsia="SimSun"/>
          <w:sz w:val="20"/>
          <w:lang w:val="en-CA" w:eastAsia="ko-KR"/>
        </w:rPr>
        <w:fldChar w:fldCharType="begin" w:fldLock="1"/>
      </w:r>
      <w:r w:rsidRPr="005D385F">
        <w:rPr>
          <w:rFonts w:eastAsia="SimSun"/>
          <w:sz w:val="20"/>
          <w:lang w:val="en-CA" w:eastAsia="ko-KR"/>
        </w:rPr>
        <w:instrText xml:space="preserve"> STYLEREF 1 \s </w:instrText>
      </w:r>
      <w:r w:rsidRPr="005D385F">
        <w:rPr>
          <w:rFonts w:eastAsia="SimSun"/>
          <w:sz w:val="20"/>
          <w:lang w:val="en-CA" w:eastAsia="ko-KR"/>
        </w:rPr>
        <w:fldChar w:fldCharType="separate"/>
      </w:r>
      <w:r w:rsidRPr="005D385F">
        <w:rPr>
          <w:rFonts w:eastAsia="SimSun"/>
          <w:noProof/>
          <w:sz w:val="20"/>
          <w:lang w:val="en-CA" w:eastAsia="ko-KR"/>
        </w:rPr>
        <w:t>8</w:t>
      </w:r>
      <w:r w:rsidRPr="005D385F">
        <w:rPr>
          <w:rFonts w:eastAsia="SimSun"/>
          <w:sz w:val="20"/>
          <w:lang w:val="en-CA" w:eastAsia="ko-KR"/>
        </w:rPr>
        <w:fldChar w:fldCharType="end"/>
      </w:r>
      <w:r w:rsidRPr="005D385F">
        <w:rPr>
          <w:rFonts w:eastAsia="SimSun"/>
          <w:sz w:val="20"/>
          <w:lang w:val="en-CA" w:eastAsia="ko-KR"/>
        </w:rPr>
        <w:noBreakHyphen/>
      </w:r>
      <w:r w:rsidRPr="005D385F">
        <w:rPr>
          <w:rFonts w:eastAsia="SimSun"/>
          <w:sz w:val="20"/>
          <w:lang w:val="en-CA" w:eastAsia="ko-KR"/>
        </w:rPr>
        <w:fldChar w:fldCharType="begin" w:fldLock="1"/>
      </w:r>
      <w:r w:rsidRPr="005D385F">
        <w:rPr>
          <w:rFonts w:eastAsia="SimSun"/>
          <w:sz w:val="20"/>
          <w:lang w:val="en-CA" w:eastAsia="ko-KR"/>
        </w:rPr>
        <w:instrText xml:space="preserve"> SEQ Equation \* ARABIC \s 1 </w:instrText>
      </w:r>
      <w:r w:rsidRPr="005D385F">
        <w:rPr>
          <w:rFonts w:eastAsia="SimSun"/>
          <w:sz w:val="20"/>
          <w:lang w:val="en-CA" w:eastAsia="ko-KR"/>
        </w:rPr>
        <w:fldChar w:fldCharType="separate"/>
      </w:r>
      <w:r w:rsidRPr="005D385F">
        <w:rPr>
          <w:rFonts w:eastAsia="SimSun"/>
          <w:noProof/>
          <w:sz w:val="20"/>
          <w:lang w:val="en-CA" w:eastAsia="ko-KR"/>
        </w:rPr>
        <w:t>277</w:t>
      </w:r>
      <w:r w:rsidRPr="005D385F">
        <w:rPr>
          <w:rFonts w:eastAsia="SimSun"/>
          <w:sz w:val="20"/>
          <w:lang w:val="en-CA" w:eastAsia="ko-KR"/>
        </w:rPr>
        <w:fldChar w:fldCharType="end"/>
      </w:r>
      <w:r w:rsidRPr="005D385F">
        <w:rPr>
          <w:rFonts w:eastAsia="SimSun"/>
          <w:sz w:val="20"/>
          <w:lang w:val="en-CA" w:eastAsia="ko-KR"/>
        </w:rPr>
        <w:t>)</w:t>
      </w:r>
    </w:p>
    <w:p w14:paraId="0BE23A17" w14:textId="77777777" w:rsidR="005D385F" w:rsidRPr="005D385F" w:rsidRDefault="005D385F" w:rsidP="005D385F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jc w:val="left"/>
        <w:rPr>
          <w:rFonts w:eastAsia="SimSun"/>
          <w:sz w:val="20"/>
          <w:lang w:val="en-CA" w:eastAsia="ko-KR"/>
        </w:rPr>
      </w:pPr>
      <w:r w:rsidRPr="005D385F">
        <w:rPr>
          <w:rFonts w:eastAsia="SimSun"/>
          <w:sz w:val="20"/>
          <w:lang w:val="en-CA" w:eastAsia="ko-KR"/>
        </w:rPr>
        <w:t>When one of the following conditions is true:</w:t>
      </w:r>
    </w:p>
    <w:p w14:paraId="00DB422D" w14:textId="77777777" w:rsidR="005D385F" w:rsidRPr="005D385F" w:rsidRDefault="005D385F" w:rsidP="005D385F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5D385F">
        <w:rPr>
          <w:rFonts w:eastAsia="SimSun"/>
          <w:sz w:val="20"/>
          <w:lang w:val="en-CA" w:eastAsia="ko-KR"/>
        </w:rPr>
        <w:t>cIdx is equal to 0 and numComps is equal to 1;</w:t>
      </w:r>
    </w:p>
    <w:p w14:paraId="76866633" w14:textId="77777777" w:rsidR="005D385F" w:rsidRPr="005D385F" w:rsidRDefault="005D385F" w:rsidP="005D385F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5D385F">
        <w:rPr>
          <w:rFonts w:eastAsia="SimSun"/>
          <w:sz w:val="20"/>
          <w:lang w:val="en-CA" w:eastAsia="ko-KR"/>
        </w:rPr>
        <w:t>cIdx is equal to 2;</w:t>
      </w:r>
    </w:p>
    <w:p w14:paraId="1D0BB907" w14:textId="77777777" w:rsidR="005D385F" w:rsidRPr="005D385F" w:rsidRDefault="005D385F" w:rsidP="005D385F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jc w:val="left"/>
        <w:rPr>
          <w:rFonts w:eastAsia="SimSun"/>
          <w:sz w:val="20"/>
          <w:lang w:val="en-CA" w:eastAsia="ko-KR"/>
        </w:rPr>
      </w:pPr>
      <w:r w:rsidRPr="005D385F">
        <w:rPr>
          <w:rFonts w:eastAsia="SimSun"/>
          <w:sz w:val="20"/>
          <w:lang w:val="en-CA" w:eastAsia="ko-KR"/>
        </w:rPr>
        <w:t xml:space="preserve">Define </w:t>
      </w:r>
      <w:r w:rsidRPr="005D385F">
        <w:rPr>
          <w:rFonts w:eastAsia="SimSun"/>
          <w:sz w:val="20"/>
          <w:lang w:val="en-GB"/>
        </w:rPr>
        <w:t xml:space="preserve">PaletteMaxPredictorSize as the maximum allowed predictor palette size, which is set equal to 63, </w:t>
      </w:r>
      <w:r w:rsidRPr="005D385F">
        <w:rPr>
          <w:rFonts w:eastAsia="SimSun"/>
          <w:sz w:val="20"/>
          <w:lang w:val="en-CA" w:eastAsia="ko-KR"/>
        </w:rPr>
        <w:t>the variable PredictorPaletteSize</w:t>
      </w:r>
      <w:r w:rsidRPr="005D385F">
        <w:rPr>
          <w:rFonts w:eastAsia="SimSun"/>
          <w:sz w:val="20"/>
          <w:lang w:val="en-CA"/>
        </w:rPr>
        <w:t>[</w:t>
      </w:r>
      <w:r w:rsidRPr="005D385F">
        <w:rPr>
          <w:rFonts w:eastAsia="SimSun"/>
          <w:sz w:val="20"/>
          <w:lang w:val="en-CA" w:eastAsia="ko-KR"/>
        </w:rPr>
        <w:t>startComp</w:t>
      </w:r>
      <w:r w:rsidRPr="005D385F">
        <w:rPr>
          <w:rFonts w:eastAsia="SimSun"/>
          <w:sz w:val="20"/>
          <w:lang w:val="en-CA"/>
        </w:rPr>
        <w:t>]</w:t>
      </w:r>
      <w:r w:rsidRPr="005D385F">
        <w:rPr>
          <w:rFonts w:eastAsia="SimSun"/>
          <w:sz w:val="20"/>
          <w:lang w:val="en-CA" w:eastAsia="ko-KR"/>
        </w:rPr>
        <w:t xml:space="preserve"> and the array PredictorPaletteEntries are derived or modified as follows:</w:t>
      </w:r>
    </w:p>
    <w:p w14:paraId="65C6025B" w14:textId="77777777" w:rsidR="005D385F" w:rsidRPr="005D385F" w:rsidRDefault="005D385F" w:rsidP="005D38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2430"/>
          <w:tab w:val="center" w:pos="4849"/>
          <w:tab w:val="right" w:pos="9696"/>
        </w:tabs>
        <w:ind w:left="562"/>
        <w:jc w:val="left"/>
        <w:rPr>
          <w:rFonts w:eastAsia="Malgun Gothic"/>
          <w:sz w:val="20"/>
          <w:lang w:val="en-CA" w:eastAsia="ko-KR"/>
        </w:rPr>
      </w:pPr>
      <w:r w:rsidRPr="005D385F">
        <w:rPr>
          <w:rFonts w:eastAsia="Malgun Gothic"/>
          <w:sz w:val="20"/>
          <w:lang w:val="en-CA" w:eastAsia="ko-KR"/>
        </w:rPr>
        <w:t>for( i = 0; i &lt; CurrentPaletteSize</w:t>
      </w:r>
      <w:r w:rsidRPr="005D385F">
        <w:rPr>
          <w:rFonts w:eastAsia="Malgun Gothic"/>
          <w:color w:val="000000"/>
          <w:sz w:val="20"/>
          <w:szCs w:val="22"/>
          <w:lang w:val="en-CA" w:eastAsia="ko-KR"/>
        </w:rPr>
        <w:t>[ </w:t>
      </w:r>
      <w:r w:rsidRPr="005D385F">
        <w:rPr>
          <w:rFonts w:eastAsia="Malgun Gothic"/>
          <w:sz w:val="20"/>
          <w:szCs w:val="22"/>
          <w:lang w:val="en-CA" w:eastAsia="ko-KR"/>
        </w:rPr>
        <w:t>startComp </w:t>
      </w:r>
      <w:r w:rsidRPr="005D385F">
        <w:rPr>
          <w:rFonts w:eastAsia="Malgun Gothic"/>
          <w:color w:val="000000"/>
          <w:sz w:val="20"/>
          <w:szCs w:val="22"/>
          <w:lang w:val="en-CA" w:eastAsia="ko-KR"/>
        </w:rPr>
        <w:t>]</w:t>
      </w:r>
      <w:r w:rsidRPr="005D385F">
        <w:rPr>
          <w:rFonts w:eastAsia="Malgun Gothic"/>
          <w:sz w:val="20"/>
          <w:lang w:val="en-CA" w:eastAsia="ko-KR"/>
        </w:rPr>
        <w:t>; i++ )</w:t>
      </w:r>
      <w:r w:rsidRPr="005D385F">
        <w:rPr>
          <w:rFonts w:eastAsia="Malgun Gothic"/>
          <w:sz w:val="20"/>
          <w:lang w:val="en-CA" w:eastAsia="ko-KR"/>
        </w:rPr>
        <w:br/>
      </w:r>
      <w:r w:rsidRPr="005D385F">
        <w:rPr>
          <w:rFonts w:eastAsia="Malgun Gothic"/>
          <w:sz w:val="20"/>
          <w:lang w:val="en-CA" w:eastAsia="ko-KR"/>
        </w:rPr>
        <w:tab/>
        <w:t>for( cIdx = startComp; cIdx &lt; (startComp + numComps); cIdx++ )</w:t>
      </w:r>
      <w:r w:rsidRPr="005D385F">
        <w:rPr>
          <w:rFonts w:eastAsia="Malgun Gothic"/>
          <w:sz w:val="20"/>
          <w:lang w:val="en-CA" w:eastAsia="ko-KR"/>
        </w:rPr>
        <w:br/>
      </w:r>
      <w:r w:rsidRPr="005D385F">
        <w:rPr>
          <w:rFonts w:eastAsia="Malgun Gothic"/>
          <w:sz w:val="20"/>
          <w:lang w:val="en-CA" w:eastAsia="ko-KR"/>
        </w:rPr>
        <w:tab/>
      </w:r>
      <w:r w:rsidRPr="005D385F">
        <w:rPr>
          <w:rFonts w:eastAsia="Malgun Gothic"/>
          <w:sz w:val="20"/>
          <w:lang w:val="en-CA" w:eastAsia="ko-KR"/>
        </w:rPr>
        <w:tab/>
        <w:t>newPredictorPaletteEntries[ cIdx ][ i ] = CurrentPaletteEntries[ cIdx ][ i ]</w:t>
      </w:r>
      <w:r w:rsidRPr="005D385F">
        <w:rPr>
          <w:rFonts w:eastAsia="Malgun Gothic"/>
          <w:sz w:val="20"/>
          <w:lang w:val="en-CA" w:eastAsia="ko-KR"/>
        </w:rPr>
        <w:br/>
        <w:t>newPredictorPaletteSize = CurrentPaletteSize</w:t>
      </w:r>
      <w:r w:rsidRPr="005D385F">
        <w:rPr>
          <w:rFonts w:eastAsia="Malgun Gothic"/>
          <w:color w:val="000000"/>
          <w:sz w:val="20"/>
          <w:szCs w:val="22"/>
          <w:lang w:val="en-CA" w:eastAsia="ko-KR"/>
        </w:rPr>
        <w:t>[ </w:t>
      </w:r>
      <w:r w:rsidRPr="005D385F">
        <w:rPr>
          <w:rFonts w:eastAsia="Malgun Gothic"/>
          <w:sz w:val="20"/>
          <w:szCs w:val="22"/>
          <w:lang w:val="en-CA" w:eastAsia="ko-KR"/>
        </w:rPr>
        <w:t>startComp </w:t>
      </w:r>
      <w:r w:rsidRPr="005D385F">
        <w:rPr>
          <w:rFonts w:eastAsia="Malgun Gothic"/>
          <w:color w:val="000000"/>
          <w:sz w:val="20"/>
          <w:szCs w:val="22"/>
          <w:lang w:val="en-CA" w:eastAsia="ko-KR"/>
        </w:rPr>
        <w:t>]</w:t>
      </w:r>
      <w:r w:rsidRPr="005D385F">
        <w:rPr>
          <w:rFonts w:eastAsia="Malgun Gothic"/>
          <w:sz w:val="20"/>
          <w:lang w:val="en-CA" w:eastAsia="ko-KR"/>
        </w:rPr>
        <w:br/>
        <w:t>for( i = 0; i &lt; PredictorPaletteSize  &amp;&amp;  newPredictorPaletteSize &lt; PaletteMaxPredictorSize; i++ )</w:t>
      </w:r>
      <w:r w:rsidRPr="005D385F">
        <w:rPr>
          <w:rFonts w:eastAsia="Malgun Gothic"/>
          <w:sz w:val="20"/>
          <w:lang w:val="en-CA" w:eastAsia="ko-KR"/>
        </w:rPr>
        <w:br/>
      </w:r>
      <w:r w:rsidRPr="005D385F">
        <w:rPr>
          <w:rFonts w:eastAsia="Malgun Gothic"/>
          <w:sz w:val="20"/>
          <w:lang w:val="en-CA" w:eastAsia="ko-KR"/>
        </w:rPr>
        <w:tab/>
        <w:t>if( !PalettePredictorEntryReuseFlags[ i ] ) {</w:t>
      </w:r>
      <w:r w:rsidRPr="005D385F">
        <w:rPr>
          <w:rFonts w:eastAsia="Malgun Gothic"/>
          <w:sz w:val="20"/>
          <w:lang w:val="en-CA" w:eastAsia="ko-KR"/>
        </w:rPr>
        <w:br/>
      </w:r>
      <w:r w:rsidRPr="005D385F">
        <w:rPr>
          <w:rFonts w:eastAsia="Malgun Gothic"/>
          <w:sz w:val="20"/>
          <w:lang w:val="en-CA" w:eastAsia="ko-KR"/>
        </w:rPr>
        <w:tab/>
      </w:r>
      <w:r w:rsidRPr="005D385F">
        <w:rPr>
          <w:rFonts w:eastAsia="Malgun Gothic"/>
          <w:sz w:val="20"/>
          <w:lang w:val="en-CA" w:eastAsia="ko-KR"/>
        </w:rPr>
        <w:tab/>
        <w:t>for( cIdx = startComp; cIdx &lt; (startComp + numComps); cIdx++ )</w:t>
      </w:r>
      <w:r w:rsidRPr="005D385F">
        <w:rPr>
          <w:rFonts w:eastAsia="Malgun Gothic"/>
          <w:sz w:val="20"/>
          <w:lang w:val="en-CA" w:eastAsia="ko-KR"/>
        </w:rPr>
        <w:tab/>
        <w:t>(</w:t>
      </w:r>
      <w:r w:rsidRPr="005D385F">
        <w:rPr>
          <w:rFonts w:eastAsia="Malgun Gothic"/>
          <w:sz w:val="20"/>
          <w:lang w:val="en-CA" w:eastAsia="ko-KR"/>
        </w:rPr>
        <w:fldChar w:fldCharType="begin" w:fldLock="1"/>
      </w:r>
      <w:r w:rsidRPr="005D385F">
        <w:rPr>
          <w:rFonts w:eastAsia="Malgun Gothic"/>
          <w:sz w:val="20"/>
          <w:lang w:val="en-CA" w:eastAsia="ko-KR"/>
        </w:rPr>
        <w:instrText xml:space="preserve"> STYLEREF 1 \s </w:instrText>
      </w:r>
      <w:r w:rsidRPr="005D385F">
        <w:rPr>
          <w:rFonts w:eastAsia="Malgun Gothic"/>
          <w:sz w:val="20"/>
          <w:lang w:val="en-CA" w:eastAsia="ko-KR"/>
        </w:rPr>
        <w:fldChar w:fldCharType="separate"/>
      </w:r>
      <w:r w:rsidRPr="005D385F">
        <w:rPr>
          <w:rFonts w:eastAsia="Malgun Gothic"/>
          <w:noProof/>
          <w:sz w:val="20"/>
          <w:lang w:val="en-CA" w:eastAsia="ko-KR"/>
        </w:rPr>
        <w:t>8</w:t>
      </w:r>
      <w:r w:rsidRPr="005D385F">
        <w:rPr>
          <w:rFonts w:eastAsia="Malgun Gothic"/>
          <w:sz w:val="20"/>
          <w:lang w:val="en-CA" w:eastAsia="ko-KR"/>
        </w:rPr>
        <w:fldChar w:fldCharType="end"/>
      </w:r>
      <w:r w:rsidRPr="005D385F">
        <w:rPr>
          <w:rFonts w:eastAsia="Malgun Gothic"/>
          <w:sz w:val="20"/>
          <w:lang w:val="en-CA" w:eastAsia="ko-KR"/>
        </w:rPr>
        <w:noBreakHyphen/>
      </w:r>
      <w:r w:rsidRPr="005D385F">
        <w:rPr>
          <w:rFonts w:eastAsia="Malgun Gothic"/>
          <w:sz w:val="20"/>
          <w:lang w:val="en-CA" w:eastAsia="ko-KR"/>
        </w:rPr>
        <w:fldChar w:fldCharType="begin" w:fldLock="1"/>
      </w:r>
      <w:r w:rsidRPr="005D385F">
        <w:rPr>
          <w:rFonts w:eastAsia="Malgun Gothic"/>
          <w:sz w:val="20"/>
          <w:lang w:val="en-CA" w:eastAsia="ko-KR"/>
        </w:rPr>
        <w:instrText xml:space="preserve"> SEQ Equation \* ARABIC \s 1 </w:instrText>
      </w:r>
      <w:r w:rsidRPr="005D385F">
        <w:rPr>
          <w:rFonts w:eastAsia="Malgun Gothic"/>
          <w:sz w:val="20"/>
          <w:lang w:val="en-CA" w:eastAsia="ko-KR"/>
        </w:rPr>
        <w:fldChar w:fldCharType="separate"/>
      </w:r>
      <w:r w:rsidRPr="005D385F">
        <w:rPr>
          <w:rFonts w:eastAsia="Malgun Gothic"/>
          <w:noProof/>
          <w:sz w:val="20"/>
          <w:lang w:val="en-CA" w:eastAsia="ko-KR"/>
        </w:rPr>
        <w:t>278</w:t>
      </w:r>
      <w:r w:rsidRPr="005D385F">
        <w:rPr>
          <w:rFonts w:eastAsia="Malgun Gothic"/>
          <w:sz w:val="20"/>
          <w:lang w:val="en-CA" w:eastAsia="ko-KR"/>
        </w:rPr>
        <w:fldChar w:fldCharType="end"/>
      </w:r>
      <w:r w:rsidRPr="005D385F">
        <w:rPr>
          <w:rFonts w:eastAsia="Malgun Gothic"/>
          <w:sz w:val="20"/>
          <w:lang w:val="en-CA" w:eastAsia="ko-KR"/>
        </w:rPr>
        <w:t>)</w:t>
      </w:r>
      <w:r w:rsidRPr="005D385F">
        <w:rPr>
          <w:rFonts w:eastAsia="Malgun Gothic"/>
          <w:sz w:val="20"/>
          <w:lang w:val="en-CA" w:eastAsia="ko-KR"/>
        </w:rPr>
        <w:br/>
      </w:r>
      <w:r w:rsidRPr="005D385F">
        <w:rPr>
          <w:rFonts w:eastAsia="Malgun Gothic"/>
          <w:sz w:val="20"/>
          <w:lang w:val="en-CA" w:eastAsia="ko-KR"/>
        </w:rPr>
        <w:tab/>
      </w:r>
      <w:r w:rsidRPr="005D385F">
        <w:rPr>
          <w:rFonts w:eastAsia="Malgun Gothic"/>
          <w:sz w:val="20"/>
          <w:lang w:val="en-CA" w:eastAsia="ko-KR"/>
        </w:rPr>
        <w:tab/>
      </w:r>
      <w:r w:rsidRPr="005D385F">
        <w:rPr>
          <w:rFonts w:eastAsia="Malgun Gothic"/>
          <w:sz w:val="20"/>
          <w:lang w:val="en-CA" w:eastAsia="ko-KR"/>
        </w:rPr>
        <w:tab/>
        <w:t>newPredictorPaletteEntries[ cIdx ][ newPredictorPaletteSize ] =</w:t>
      </w:r>
      <w:r w:rsidRPr="005D385F">
        <w:rPr>
          <w:rFonts w:eastAsia="Malgun Gothic"/>
          <w:sz w:val="20"/>
          <w:lang w:val="en-CA" w:eastAsia="ko-KR"/>
        </w:rPr>
        <w:br/>
      </w:r>
      <w:r w:rsidRPr="005D385F">
        <w:rPr>
          <w:rFonts w:eastAsia="Malgun Gothic"/>
          <w:sz w:val="20"/>
          <w:lang w:val="en-CA" w:eastAsia="ko-KR"/>
        </w:rPr>
        <w:tab/>
      </w:r>
      <w:r w:rsidRPr="005D385F">
        <w:rPr>
          <w:rFonts w:eastAsia="Malgun Gothic"/>
          <w:sz w:val="20"/>
          <w:lang w:val="en-CA" w:eastAsia="ko-KR"/>
        </w:rPr>
        <w:tab/>
      </w:r>
      <w:r w:rsidRPr="005D385F">
        <w:rPr>
          <w:rFonts w:eastAsia="Malgun Gothic"/>
          <w:sz w:val="20"/>
          <w:lang w:val="en-CA" w:eastAsia="ko-KR"/>
        </w:rPr>
        <w:tab/>
      </w:r>
      <w:r w:rsidRPr="005D385F">
        <w:rPr>
          <w:rFonts w:eastAsia="Malgun Gothic"/>
          <w:sz w:val="20"/>
          <w:lang w:val="en-CA" w:eastAsia="ko-KR"/>
        </w:rPr>
        <w:tab/>
        <w:t>PredictorPaletteEntries[ cIdx ][ i ]</w:t>
      </w:r>
      <w:r w:rsidRPr="005D385F">
        <w:rPr>
          <w:rFonts w:eastAsia="Malgun Gothic"/>
          <w:sz w:val="20"/>
          <w:lang w:val="en-CA" w:eastAsia="ko-KR"/>
        </w:rPr>
        <w:br/>
      </w:r>
      <w:r w:rsidRPr="005D385F">
        <w:rPr>
          <w:rFonts w:eastAsia="Malgun Gothic"/>
          <w:sz w:val="20"/>
          <w:lang w:val="en-CA" w:eastAsia="ko-KR"/>
        </w:rPr>
        <w:tab/>
      </w:r>
      <w:r w:rsidRPr="005D385F">
        <w:rPr>
          <w:rFonts w:eastAsia="Malgun Gothic"/>
          <w:sz w:val="20"/>
          <w:lang w:val="en-CA" w:eastAsia="ko-KR"/>
        </w:rPr>
        <w:tab/>
        <w:t>newPredictorPaletteSize++</w:t>
      </w:r>
      <w:r w:rsidRPr="005D385F">
        <w:rPr>
          <w:rFonts w:eastAsia="Malgun Gothic"/>
          <w:sz w:val="20"/>
          <w:lang w:val="en-CA" w:eastAsia="ko-KR"/>
        </w:rPr>
        <w:br/>
      </w:r>
      <w:r w:rsidRPr="005D385F">
        <w:rPr>
          <w:rFonts w:eastAsia="Malgun Gothic"/>
          <w:sz w:val="20"/>
          <w:lang w:val="en-CA" w:eastAsia="ko-KR"/>
        </w:rPr>
        <w:tab/>
        <w:t>}</w:t>
      </w:r>
      <w:r w:rsidRPr="005D385F">
        <w:rPr>
          <w:rFonts w:eastAsia="Malgun Gothic"/>
          <w:sz w:val="20"/>
          <w:lang w:val="en-CA" w:eastAsia="ko-KR"/>
        </w:rPr>
        <w:br/>
        <w:t>for( cIdx = startComp; cIdx &lt; ( startComp + numComps ); cIdx++ )</w:t>
      </w:r>
      <w:r w:rsidRPr="005D385F">
        <w:rPr>
          <w:rFonts w:eastAsia="Malgun Gothic"/>
          <w:sz w:val="20"/>
          <w:lang w:val="en-CA" w:eastAsia="ko-KR"/>
        </w:rPr>
        <w:br/>
      </w:r>
      <w:r w:rsidRPr="005D385F">
        <w:rPr>
          <w:rFonts w:eastAsia="Malgun Gothic"/>
          <w:sz w:val="20"/>
          <w:lang w:val="en-CA" w:eastAsia="ko-KR"/>
        </w:rPr>
        <w:tab/>
        <w:t>for( i = 0; i &lt; newPredictorPaletteSize; i++ )</w:t>
      </w:r>
      <w:r w:rsidRPr="005D385F">
        <w:rPr>
          <w:rFonts w:eastAsia="Malgun Gothic"/>
          <w:sz w:val="20"/>
          <w:lang w:val="en-CA" w:eastAsia="ko-KR"/>
        </w:rPr>
        <w:br/>
      </w:r>
      <w:r w:rsidRPr="005D385F">
        <w:rPr>
          <w:rFonts w:eastAsia="Malgun Gothic"/>
          <w:sz w:val="20"/>
          <w:lang w:val="en-CA" w:eastAsia="ko-KR"/>
        </w:rPr>
        <w:tab/>
      </w:r>
      <w:r w:rsidRPr="005D385F">
        <w:rPr>
          <w:rFonts w:eastAsia="Malgun Gothic"/>
          <w:sz w:val="20"/>
          <w:lang w:val="en-CA" w:eastAsia="ko-KR"/>
        </w:rPr>
        <w:tab/>
        <w:t>PredictorPaletteEntries[ cIdx ][ i ] = newPredictorPaletteEntries[ cIdx ][ i ]</w:t>
      </w:r>
      <w:r w:rsidRPr="005D385F">
        <w:rPr>
          <w:rFonts w:eastAsia="Malgun Gothic"/>
          <w:sz w:val="20"/>
          <w:lang w:val="en-CA" w:eastAsia="ko-KR"/>
        </w:rPr>
        <w:br/>
        <w:t>PredictorPaletteSize[ startComp ] = newPredictorPaletteSize</w:t>
      </w:r>
    </w:p>
    <w:p w14:paraId="20FA583C" w14:textId="61F4810A" w:rsidR="00B87AE3" w:rsidRPr="00560762" w:rsidRDefault="005D385F" w:rsidP="0056076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r w:rsidRPr="005D385F">
        <w:rPr>
          <w:rFonts w:eastAsia="SimSun"/>
          <w:sz w:val="20"/>
          <w:lang w:val="en-CA"/>
        </w:rPr>
        <w:t xml:space="preserve">It is a requirement of bitstream conformance that the value of </w:t>
      </w:r>
      <w:r w:rsidRPr="005D385F">
        <w:rPr>
          <w:rFonts w:eastAsia="Batang"/>
          <w:sz w:val="20"/>
          <w:lang w:val="en-CA"/>
        </w:rPr>
        <w:t>PredictorPaletteSize</w:t>
      </w:r>
      <w:r w:rsidRPr="005D385F">
        <w:rPr>
          <w:rFonts w:eastAsia="SimSun"/>
          <w:sz w:val="20"/>
          <w:lang w:val="en-CA"/>
        </w:rPr>
        <w:t>[ </w:t>
      </w:r>
      <w:r w:rsidRPr="005D385F">
        <w:rPr>
          <w:rFonts w:eastAsia="SimSun"/>
          <w:sz w:val="20"/>
          <w:lang w:val="en-CA" w:eastAsia="ko-KR"/>
        </w:rPr>
        <w:t>startComp </w:t>
      </w:r>
      <w:r w:rsidRPr="005D385F">
        <w:rPr>
          <w:rFonts w:eastAsia="SimSun"/>
          <w:sz w:val="20"/>
          <w:lang w:val="en-CA"/>
        </w:rPr>
        <w:t>] shall be in the range of 0 to PaletteMaxPredictorSize, inclusive.</w:t>
      </w:r>
    </w:p>
    <w:p w14:paraId="1C2421CA" w14:textId="6B11B284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04F47EAA" w14:textId="77777777" w:rsidR="00DB6C2C" w:rsidRDefault="008A0DC1" w:rsidP="00DB6C2C">
      <w:pPr>
        <w:pStyle w:val="Bibliography"/>
        <w:numPr>
          <w:ilvl w:val="0"/>
          <w:numId w:val="39"/>
        </w:numPr>
        <w:textAlignment w:val="baseline"/>
        <w:rPr>
          <w:noProof/>
          <w:szCs w:val="22"/>
        </w:rPr>
      </w:pPr>
      <w:r w:rsidRPr="008A0DC1">
        <w:rPr>
          <w:szCs w:val="22"/>
          <w:lang w:val="en-CA"/>
        </w:rPr>
        <w:t>M. Karczewicz</w:t>
      </w:r>
      <w:r w:rsidRPr="008A0DC1">
        <w:rPr>
          <w:szCs w:val="22"/>
          <w:lang w:val="de-DE"/>
        </w:rPr>
        <w:t xml:space="preserve">, </w:t>
      </w:r>
      <w:r w:rsidRPr="008A0DC1">
        <w:rPr>
          <w:szCs w:val="22"/>
          <w:lang w:val="en-CA"/>
        </w:rPr>
        <w:t>Y.-H. Chao</w:t>
      </w:r>
      <w:r w:rsidRPr="008A0DC1">
        <w:rPr>
          <w:szCs w:val="22"/>
          <w:lang w:val="de-DE"/>
        </w:rPr>
        <w:t xml:space="preserve">, </w:t>
      </w:r>
      <w:r w:rsidRPr="008A0DC1">
        <w:rPr>
          <w:szCs w:val="22"/>
          <w:lang w:val="en-CA"/>
        </w:rPr>
        <w:t>H. Wang</w:t>
      </w:r>
      <w:r w:rsidRPr="008A0DC1">
        <w:rPr>
          <w:szCs w:val="22"/>
          <w:lang w:val="de-DE"/>
        </w:rPr>
        <w:t xml:space="preserve">, </w:t>
      </w:r>
      <w:r w:rsidRPr="008A0DC1">
        <w:rPr>
          <w:szCs w:val="22"/>
          <w:lang w:val="en-CA"/>
        </w:rPr>
        <w:t>M. Coban</w:t>
      </w:r>
      <w:r w:rsidRPr="00041C13">
        <w:rPr>
          <w:szCs w:val="22"/>
          <w:lang w:val="en-CA"/>
        </w:rPr>
        <w:t>, “Non-CE8: Minimum QP for Transform Skip Mode”, JVET-O0919, 15</w:t>
      </w:r>
      <w:r w:rsidRPr="00041C13">
        <w:rPr>
          <w:szCs w:val="22"/>
          <w:vertAlign w:val="superscript"/>
          <w:lang w:val="en-CA"/>
        </w:rPr>
        <w:t>th</w:t>
      </w:r>
      <w:r w:rsidRPr="00041C13">
        <w:rPr>
          <w:szCs w:val="22"/>
          <w:lang w:val="en-CA"/>
        </w:rPr>
        <w:t xml:space="preserve"> meeting, Gothenburg, </w:t>
      </w:r>
      <w:r w:rsidRPr="00041C13">
        <w:rPr>
          <w:rFonts w:hint="eastAsia"/>
          <w:szCs w:val="22"/>
          <w:lang w:val="en-CA" w:eastAsia="zh-TW"/>
        </w:rPr>
        <w:t>SE</w:t>
      </w:r>
      <w:r w:rsidRPr="00041C13">
        <w:rPr>
          <w:szCs w:val="22"/>
          <w:lang w:val="en-CA"/>
        </w:rPr>
        <w:t xml:space="preserve">, </w:t>
      </w:r>
      <w:r w:rsidRPr="00041C13">
        <w:rPr>
          <w:rFonts w:hint="eastAsia"/>
          <w:szCs w:val="22"/>
          <w:lang w:val="en-CA" w:eastAsia="zh-TW"/>
        </w:rPr>
        <w:t>J</w:t>
      </w:r>
      <w:r w:rsidRPr="00041C13">
        <w:rPr>
          <w:szCs w:val="22"/>
        </w:rPr>
        <w:t>uly</w:t>
      </w:r>
      <w:r w:rsidRPr="00041C13">
        <w:rPr>
          <w:szCs w:val="22"/>
          <w:lang w:val="en-CA"/>
        </w:rPr>
        <w:t xml:space="preserve"> 2019</w:t>
      </w:r>
      <w:r w:rsidR="00DB6C2C">
        <w:rPr>
          <w:noProof/>
          <w:szCs w:val="22"/>
        </w:rPr>
        <w:t>.</w:t>
      </w:r>
    </w:p>
    <w:p w14:paraId="67A25484" w14:textId="572D6E7C" w:rsidR="00DB6C2C" w:rsidRPr="00DB6C2C" w:rsidRDefault="00DB6C2C" w:rsidP="00DB6C2C">
      <w:pPr>
        <w:pStyle w:val="Bibliography"/>
        <w:numPr>
          <w:ilvl w:val="0"/>
          <w:numId w:val="39"/>
        </w:numPr>
        <w:textAlignment w:val="baseline"/>
        <w:rPr>
          <w:noProof/>
          <w:szCs w:val="22"/>
        </w:rPr>
      </w:pPr>
      <w:r w:rsidRPr="00DB6C2C">
        <w:rPr>
          <w:szCs w:val="22"/>
        </w:rPr>
        <w:t>Y.-H. Chao, C.-H. Hung, W.-J. Chien, V. Seregin, M. Karczewicz, Y.-C. Sun, T.-S. Chang, J. Lou ,W. Zhu, L. Zhang, J. Xu, K. Zhang, H. Liu, “</w:t>
      </w:r>
      <w:r w:rsidRPr="00DB6C2C">
        <w:rPr>
          <w:color w:val="000000"/>
          <w:szCs w:val="22"/>
        </w:rPr>
        <w:t>CE8-2.1: Palette mode in HEVC</w:t>
      </w:r>
      <w:r w:rsidRPr="00DB6C2C">
        <w:rPr>
          <w:szCs w:val="22"/>
        </w:rPr>
        <w:t>”</w:t>
      </w:r>
      <w:r w:rsidRPr="00DB6C2C">
        <w:rPr>
          <w:noProof/>
        </w:rPr>
        <w:t xml:space="preserve"> </w:t>
      </w:r>
      <w:r w:rsidRPr="009304B4">
        <w:rPr>
          <w:noProof/>
        </w:rPr>
        <w:t>, JVET-</w:t>
      </w:r>
      <w:r>
        <w:rPr>
          <w:noProof/>
        </w:rPr>
        <w:t>O0119</w:t>
      </w:r>
      <w:r w:rsidRPr="009304B4">
        <w:rPr>
          <w:noProof/>
        </w:rPr>
        <w:t xml:space="preserve">, </w:t>
      </w:r>
      <w:r w:rsidRPr="00DB6C2C">
        <w:rPr>
          <w:szCs w:val="22"/>
          <w:lang w:val="en-CA"/>
        </w:rPr>
        <w:t>15</w:t>
      </w:r>
      <w:r w:rsidRPr="00DB6C2C">
        <w:rPr>
          <w:szCs w:val="22"/>
          <w:vertAlign w:val="superscript"/>
          <w:lang w:val="en-CA"/>
        </w:rPr>
        <w:t>th</w:t>
      </w:r>
      <w:r w:rsidRPr="00DB6C2C">
        <w:rPr>
          <w:szCs w:val="22"/>
          <w:lang w:val="en-CA"/>
        </w:rPr>
        <w:t xml:space="preserve"> meeting, Gothenburg</w:t>
      </w:r>
      <w:r w:rsidRPr="00DB6C2C">
        <w:rPr>
          <w:lang w:val="en-CA"/>
        </w:rPr>
        <w:t xml:space="preserve">, </w:t>
      </w:r>
      <w:r w:rsidRPr="00DB6C2C">
        <w:rPr>
          <w:rFonts w:hint="eastAsia"/>
          <w:lang w:val="en-CA" w:eastAsia="zh-TW"/>
        </w:rPr>
        <w:t>SE</w:t>
      </w:r>
      <w:r w:rsidRPr="00DB6C2C">
        <w:rPr>
          <w:lang w:val="en-CA"/>
        </w:rPr>
        <w:t xml:space="preserve">, </w:t>
      </w:r>
      <w:r w:rsidRPr="00DB6C2C">
        <w:rPr>
          <w:rFonts w:hint="eastAsia"/>
          <w:lang w:val="en-CA" w:eastAsia="zh-TW"/>
        </w:rPr>
        <w:t>J</w:t>
      </w:r>
      <w:r>
        <w:t>uly</w:t>
      </w:r>
      <w:r w:rsidRPr="00DB6C2C">
        <w:rPr>
          <w:lang w:val="en-CA"/>
        </w:rPr>
        <w:t xml:space="preserve"> 2019</w:t>
      </w:r>
      <w:r w:rsidRPr="009304B4">
        <w:rPr>
          <w:noProof/>
        </w:rPr>
        <w:t>.</w:t>
      </w:r>
    </w:p>
    <w:p w14:paraId="2EA3B7C4" w14:textId="62C89C42" w:rsidR="00220290" w:rsidRPr="00220290" w:rsidRDefault="00D86E05" w:rsidP="00220290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9304B4">
        <w:rPr>
          <w:noProof/>
        </w:rPr>
        <w:t>X. Xu, Y.-H. Chao, Y.-C. Sun, J. Xu, “</w:t>
      </w:r>
      <w:r w:rsidR="008054EA" w:rsidRPr="008054EA">
        <w:rPr>
          <w:noProof/>
        </w:rPr>
        <w:t>Description of Core Experiment 8 (CE8): 4:4:4 Screen Content Coding Tools</w:t>
      </w:r>
      <w:r w:rsidRPr="009304B4">
        <w:rPr>
          <w:noProof/>
        </w:rPr>
        <w:t>”, JVET-</w:t>
      </w:r>
      <w:r w:rsidR="008054EA">
        <w:rPr>
          <w:noProof/>
        </w:rPr>
        <w:t>O2028</w:t>
      </w:r>
      <w:r w:rsidRPr="009304B4">
        <w:rPr>
          <w:noProof/>
        </w:rPr>
        <w:t xml:space="preserve">, </w:t>
      </w:r>
      <w:r w:rsidR="008054EA" w:rsidRPr="009304B4">
        <w:rPr>
          <w:szCs w:val="22"/>
          <w:lang w:val="en-CA"/>
        </w:rPr>
        <w:t>1</w:t>
      </w:r>
      <w:r w:rsidR="008054EA">
        <w:rPr>
          <w:szCs w:val="22"/>
          <w:lang w:val="en-CA"/>
        </w:rPr>
        <w:t>5</w:t>
      </w:r>
      <w:r w:rsidR="008054EA" w:rsidRPr="009304B4">
        <w:rPr>
          <w:szCs w:val="22"/>
          <w:vertAlign w:val="superscript"/>
          <w:lang w:val="en-CA"/>
        </w:rPr>
        <w:t>th</w:t>
      </w:r>
      <w:r w:rsidR="008054EA" w:rsidRPr="009304B4">
        <w:rPr>
          <w:szCs w:val="22"/>
          <w:lang w:val="en-CA"/>
        </w:rPr>
        <w:t xml:space="preserve"> meeting, </w:t>
      </w:r>
      <w:r w:rsidR="008054EA" w:rsidRPr="003A155A">
        <w:rPr>
          <w:szCs w:val="22"/>
          <w:lang w:val="en-CA"/>
        </w:rPr>
        <w:t>Gothenburg</w:t>
      </w:r>
      <w:r w:rsidR="008054EA" w:rsidRPr="009304B4">
        <w:rPr>
          <w:lang w:val="en-CA"/>
        </w:rPr>
        <w:t xml:space="preserve">, </w:t>
      </w:r>
      <w:r w:rsidR="008054EA">
        <w:rPr>
          <w:rFonts w:hint="eastAsia"/>
          <w:lang w:val="en-CA" w:eastAsia="zh-TW"/>
        </w:rPr>
        <w:t>SE</w:t>
      </w:r>
      <w:r w:rsidR="008054EA" w:rsidRPr="009304B4">
        <w:rPr>
          <w:lang w:val="en-CA"/>
        </w:rPr>
        <w:t xml:space="preserve">, </w:t>
      </w:r>
      <w:r w:rsidR="008054EA">
        <w:rPr>
          <w:rFonts w:hint="eastAsia"/>
          <w:lang w:val="en-CA" w:eastAsia="zh-TW"/>
        </w:rPr>
        <w:t>J</w:t>
      </w:r>
      <w:r w:rsidR="008054EA">
        <w:t>uly</w:t>
      </w:r>
      <w:r w:rsidR="008054EA" w:rsidRPr="009304B4">
        <w:rPr>
          <w:lang w:val="en-CA"/>
        </w:rPr>
        <w:t xml:space="preserve"> 2019</w:t>
      </w:r>
      <w:r w:rsidRPr="009304B4">
        <w:rPr>
          <w:noProof/>
        </w:rPr>
        <w:t>.</w:t>
      </w:r>
    </w:p>
    <w:p w14:paraId="2CA16DE1" w14:textId="422FD84F" w:rsidR="008F65CD" w:rsidRPr="00041C13" w:rsidRDefault="008F65CD" w:rsidP="00041C13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32EAF635" w14:textId="0B2EA47F" w:rsidR="007F1F8B" w:rsidRPr="00DB6C2C" w:rsidRDefault="008F65CD" w:rsidP="00DB6C2C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</w:p>
    <w:sectPr w:rsidR="007F1F8B" w:rsidRPr="00DB6C2C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ACC8C" w14:textId="77777777" w:rsidR="000B1602" w:rsidRDefault="000B1602">
      <w:r>
        <w:separator/>
      </w:r>
    </w:p>
  </w:endnote>
  <w:endnote w:type="continuationSeparator" w:id="0">
    <w:p w14:paraId="6CA3DEFD" w14:textId="77777777" w:rsidR="000B1602" w:rsidRDefault="000B1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ACD8A27" w:rsidR="00621BF8" w:rsidRPr="00C00DDE" w:rsidRDefault="00621BF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C1018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A8E314" w14:textId="77777777" w:rsidR="000B1602" w:rsidRDefault="000B1602">
      <w:r>
        <w:separator/>
      </w:r>
    </w:p>
  </w:footnote>
  <w:footnote w:type="continuationSeparator" w:id="0">
    <w:p w14:paraId="2D3B9CDC" w14:textId="77777777" w:rsidR="000B1602" w:rsidRDefault="000B16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C3D0E67"/>
    <w:multiLevelType w:val="hybridMultilevel"/>
    <w:tmpl w:val="7D689B36"/>
    <w:lvl w:ilvl="0" w:tplc="C1E4D68E">
      <w:start w:val="1"/>
      <w:numFmt w:val="decimal"/>
      <w:lvlText w:val="%1."/>
      <w:lvlJc w:val="left"/>
      <w:pPr>
        <w:ind w:left="763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43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763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483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03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23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43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363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083" w:hanging="180"/>
      </w:pPr>
      <w:rPr>
        <w:rFonts w:cs="Times New Roman"/>
      </w:rPr>
    </w:lvl>
  </w:abstractNum>
  <w:abstractNum w:abstractNumId="19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0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5A434E"/>
    <w:multiLevelType w:val="hybridMultilevel"/>
    <w:tmpl w:val="9EC0A984"/>
    <w:lvl w:ilvl="0" w:tplc="FFFFFFFF">
      <w:start w:val="5"/>
      <w:numFmt w:val="bullet"/>
      <w:lvlText w:val="–"/>
      <w:lvlJc w:val="left"/>
      <w:pPr>
        <w:ind w:left="965" w:hanging="420"/>
      </w:pPr>
      <w:rPr>
        <w:rFonts w:ascii="Times New Roman" w:eastAsia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138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5" w:hanging="420"/>
      </w:pPr>
      <w:rPr>
        <w:rFonts w:ascii="Wingdings" w:hAnsi="Wingdings" w:hint="default"/>
      </w:rPr>
    </w:lvl>
  </w:abstractNum>
  <w:abstractNum w:abstractNumId="25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6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7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0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23"/>
  </w:num>
  <w:num w:numId="4">
    <w:abstractNumId w:val="21"/>
  </w:num>
  <w:num w:numId="5">
    <w:abstractNumId w:val="22"/>
  </w:num>
  <w:num w:numId="6">
    <w:abstractNumId w:val="11"/>
  </w:num>
  <w:num w:numId="7">
    <w:abstractNumId w:val="16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</w:num>
  <w:num w:numId="14">
    <w:abstractNumId w:val="25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9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</w:num>
  <w:num w:numId="18">
    <w:abstractNumId w:val="30"/>
  </w:num>
  <w:num w:numId="19">
    <w:abstractNumId w:val="20"/>
  </w:num>
  <w:num w:numId="20">
    <w:abstractNumId w:val="20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26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8"/>
  </w:num>
  <w:num w:numId="39">
    <w:abstractNumId w:val="4"/>
  </w:num>
  <w:num w:numId="40">
    <w:abstractNumId w:val="8"/>
  </w:num>
  <w:num w:numId="41">
    <w:abstractNumId w:val="17"/>
  </w:num>
  <w:num w:numId="42">
    <w:abstractNumId w:val="18"/>
  </w:num>
  <w:num w:numId="43">
    <w:abstractNumId w:val="14"/>
  </w:num>
  <w:num w:numId="44">
    <w:abstractNumId w:val="24"/>
  </w:num>
  <w:num w:numId="45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ng-Hsuan Chao">
    <w15:presenceInfo w15:providerId="AD" w15:userId="S::yunghsua@qti.qualcomm.com::3d9624ce-5cea-4410-9170-d8c8bde444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159DB"/>
    <w:rsid w:val="000308A3"/>
    <w:rsid w:val="00030F02"/>
    <w:rsid w:val="00041C13"/>
    <w:rsid w:val="000458BC"/>
    <w:rsid w:val="00045C41"/>
    <w:rsid w:val="00046C03"/>
    <w:rsid w:val="000635E6"/>
    <w:rsid w:val="00065039"/>
    <w:rsid w:val="0007614F"/>
    <w:rsid w:val="00080969"/>
    <w:rsid w:val="00081398"/>
    <w:rsid w:val="0008231B"/>
    <w:rsid w:val="00090DAA"/>
    <w:rsid w:val="00094479"/>
    <w:rsid w:val="00095EBE"/>
    <w:rsid w:val="000962AC"/>
    <w:rsid w:val="000A7A94"/>
    <w:rsid w:val="000B0C0F"/>
    <w:rsid w:val="000B1602"/>
    <w:rsid w:val="000B1C6B"/>
    <w:rsid w:val="000B2A98"/>
    <w:rsid w:val="000B4FF9"/>
    <w:rsid w:val="000C09AC"/>
    <w:rsid w:val="000C0F26"/>
    <w:rsid w:val="000C516D"/>
    <w:rsid w:val="000C72D2"/>
    <w:rsid w:val="000D3B1F"/>
    <w:rsid w:val="000D5631"/>
    <w:rsid w:val="000E00F3"/>
    <w:rsid w:val="000E32C8"/>
    <w:rsid w:val="000E3DF8"/>
    <w:rsid w:val="000F158C"/>
    <w:rsid w:val="000F4EEA"/>
    <w:rsid w:val="00102F3D"/>
    <w:rsid w:val="0010593F"/>
    <w:rsid w:val="001067E6"/>
    <w:rsid w:val="00110FAB"/>
    <w:rsid w:val="0012291E"/>
    <w:rsid w:val="00124E38"/>
    <w:rsid w:val="00124E43"/>
    <w:rsid w:val="0012580B"/>
    <w:rsid w:val="00131F90"/>
    <w:rsid w:val="0013458C"/>
    <w:rsid w:val="0013526E"/>
    <w:rsid w:val="0014245B"/>
    <w:rsid w:val="00146152"/>
    <w:rsid w:val="00155526"/>
    <w:rsid w:val="00163870"/>
    <w:rsid w:val="00171371"/>
    <w:rsid w:val="00175A24"/>
    <w:rsid w:val="00187E58"/>
    <w:rsid w:val="00192AC9"/>
    <w:rsid w:val="0019484F"/>
    <w:rsid w:val="001978CF"/>
    <w:rsid w:val="001A297E"/>
    <w:rsid w:val="001A368E"/>
    <w:rsid w:val="001A7329"/>
    <w:rsid w:val="001A792F"/>
    <w:rsid w:val="001B4E28"/>
    <w:rsid w:val="001C100A"/>
    <w:rsid w:val="001C3525"/>
    <w:rsid w:val="001C3AFB"/>
    <w:rsid w:val="001C4DB0"/>
    <w:rsid w:val="001D1BD2"/>
    <w:rsid w:val="001D5CFA"/>
    <w:rsid w:val="001E0248"/>
    <w:rsid w:val="001E02BE"/>
    <w:rsid w:val="001E3B37"/>
    <w:rsid w:val="001F2594"/>
    <w:rsid w:val="002055A6"/>
    <w:rsid w:val="00206460"/>
    <w:rsid w:val="002069B4"/>
    <w:rsid w:val="00213016"/>
    <w:rsid w:val="00215DFC"/>
    <w:rsid w:val="00220290"/>
    <w:rsid w:val="002212DF"/>
    <w:rsid w:val="002222E2"/>
    <w:rsid w:val="00222CD4"/>
    <w:rsid w:val="00225016"/>
    <w:rsid w:val="002253CA"/>
    <w:rsid w:val="002264A6"/>
    <w:rsid w:val="00227BA7"/>
    <w:rsid w:val="0023011C"/>
    <w:rsid w:val="00233D68"/>
    <w:rsid w:val="00235E04"/>
    <w:rsid w:val="002375C1"/>
    <w:rsid w:val="00242EA1"/>
    <w:rsid w:val="00246456"/>
    <w:rsid w:val="0025743F"/>
    <w:rsid w:val="00263398"/>
    <w:rsid w:val="00263B99"/>
    <w:rsid w:val="00266F06"/>
    <w:rsid w:val="00270C8B"/>
    <w:rsid w:val="00275BCF"/>
    <w:rsid w:val="00275DF9"/>
    <w:rsid w:val="00281A93"/>
    <w:rsid w:val="00287287"/>
    <w:rsid w:val="00291E36"/>
    <w:rsid w:val="00292257"/>
    <w:rsid w:val="002A54E0"/>
    <w:rsid w:val="002B1595"/>
    <w:rsid w:val="002B191D"/>
    <w:rsid w:val="002B1AC1"/>
    <w:rsid w:val="002B2E83"/>
    <w:rsid w:val="002C29AF"/>
    <w:rsid w:val="002C7D94"/>
    <w:rsid w:val="002D0AF6"/>
    <w:rsid w:val="002E6E3B"/>
    <w:rsid w:val="002F164D"/>
    <w:rsid w:val="002F2A7E"/>
    <w:rsid w:val="003021BC"/>
    <w:rsid w:val="00306206"/>
    <w:rsid w:val="00317D85"/>
    <w:rsid w:val="003234C5"/>
    <w:rsid w:val="00327C56"/>
    <w:rsid w:val="003315A1"/>
    <w:rsid w:val="003373EC"/>
    <w:rsid w:val="00342FF4"/>
    <w:rsid w:val="00344E5A"/>
    <w:rsid w:val="00346148"/>
    <w:rsid w:val="00346EDF"/>
    <w:rsid w:val="003531C4"/>
    <w:rsid w:val="003543F4"/>
    <w:rsid w:val="003669EA"/>
    <w:rsid w:val="003706CC"/>
    <w:rsid w:val="003714E1"/>
    <w:rsid w:val="00372865"/>
    <w:rsid w:val="0037733E"/>
    <w:rsid w:val="00377710"/>
    <w:rsid w:val="003914B8"/>
    <w:rsid w:val="003A155A"/>
    <w:rsid w:val="003A2D8E"/>
    <w:rsid w:val="003A7CE6"/>
    <w:rsid w:val="003C20E4"/>
    <w:rsid w:val="003D12FE"/>
    <w:rsid w:val="003D6342"/>
    <w:rsid w:val="003D68E0"/>
    <w:rsid w:val="003E6531"/>
    <w:rsid w:val="003E6EA2"/>
    <w:rsid w:val="003E6F90"/>
    <w:rsid w:val="003E73ED"/>
    <w:rsid w:val="003F2B82"/>
    <w:rsid w:val="003F3551"/>
    <w:rsid w:val="003F5D0F"/>
    <w:rsid w:val="003F7E72"/>
    <w:rsid w:val="004008D7"/>
    <w:rsid w:val="00414101"/>
    <w:rsid w:val="004219CF"/>
    <w:rsid w:val="004234F0"/>
    <w:rsid w:val="00433DDB"/>
    <w:rsid w:val="00435A29"/>
    <w:rsid w:val="00437619"/>
    <w:rsid w:val="0044031F"/>
    <w:rsid w:val="00444D2D"/>
    <w:rsid w:val="004463E0"/>
    <w:rsid w:val="00465A1E"/>
    <w:rsid w:val="004712F3"/>
    <w:rsid w:val="00473A9F"/>
    <w:rsid w:val="0048299C"/>
    <w:rsid w:val="00493F43"/>
    <w:rsid w:val="0049445A"/>
    <w:rsid w:val="004A2A63"/>
    <w:rsid w:val="004A59A1"/>
    <w:rsid w:val="004A6E35"/>
    <w:rsid w:val="004B210C"/>
    <w:rsid w:val="004B2E5D"/>
    <w:rsid w:val="004C2A04"/>
    <w:rsid w:val="004C2A5C"/>
    <w:rsid w:val="004C7ECB"/>
    <w:rsid w:val="004D32D0"/>
    <w:rsid w:val="004D3ECF"/>
    <w:rsid w:val="004D405F"/>
    <w:rsid w:val="004E0E7E"/>
    <w:rsid w:val="004E0FF1"/>
    <w:rsid w:val="004E4F4F"/>
    <w:rsid w:val="004E6789"/>
    <w:rsid w:val="004F61E3"/>
    <w:rsid w:val="00500366"/>
    <w:rsid w:val="00502E10"/>
    <w:rsid w:val="0051015C"/>
    <w:rsid w:val="00512BC6"/>
    <w:rsid w:val="00516CF1"/>
    <w:rsid w:val="00531AE9"/>
    <w:rsid w:val="00536188"/>
    <w:rsid w:val="00544306"/>
    <w:rsid w:val="00550A66"/>
    <w:rsid w:val="00557105"/>
    <w:rsid w:val="00560762"/>
    <w:rsid w:val="005623D3"/>
    <w:rsid w:val="00564C48"/>
    <w:rsid w:val="00567EC7"/>
    <w:rsid w:val="00570013"/>
    <w:rsid w:val="0057021A"/>
    <w:rsid w:val="005753EC"/>
    <w:rsid w:val="005801A2"/>
    <w:rsid w:val="00593B4B"/>
    <w:rsid w:val="005952A5"/>
    <w:rsid w:val="005A1C7B"/>
    <w:rsid w:val="005A33A1"/>
    <w:rsid w:val="005B217D"/>
    <w:rsid w:val="005C1828"/>
    <w:rsid w:val="005C385F"/>
    <w:rsid w:val="005C554B"/>
    <w:rsid w:val="005D385F"/>
    <w:rsid w:val="005D74B4"/>
    <w:rsid w:val="005E10A3"/>
    <w:rsid w:val="005E1AC6"/>
    <w:rsid w:val="005E3F2B"/>
    <w:rsid w:val="005F6E11"/>
    <w:rsid w:val="005F6F1B"/>
    <w:rsid w:val="00610AD8"/>
    <w:rsid w:val="00612CAE"/>
    <w:rsid w:val="006141A4"/>
    <w:rsid w:val="00615995"/>
    <w:rsid w:val="00616155"/>
    <w:rsid w:val="00620CEF"/>
    <w:rsid w:val="00621BF8"/>
    <w:rsid w:val="00622D07"/>
    <w:rsid w:val="00624B33"/>
    <w:rsid w:val="00624ECE"/>
    <w:rsid w:val="00626AAF"/>
    <w:rsid w:val="0063041A"/>
    <w:rsid w:val="00630AA2"/>
    <w:rsid w:val="006434EC"/>
    <w:rsid w:val="00646707"/>
    <w:rsid w:val="00650F43"/>
    <w:rsid w:val="00652A2E"/>
    <w:rsid w:val="00657F7E"/>
    <w:rsid w:val="00662E58"/>
    <w:rsid w:val="006637F2"/>
    <w:rsid w:val="006642A5"/>
    <w:rsid w:val="00664DCF"/>
    <w:rsid w:val="00666E7C"/>
    <w:rsid w:val="006671A6"/>
    <w:rsid w:val="00677C25"/>
    <w:rsid w:val="00680C69"/>
    <w:rsid w:val="00696447"/>
    <w:rsid w:val="006A52BC"/>
    <w:rsid w:val="006C365A"/>
    <w:rsid w:val="006C4069"/>
    <w:rsid w:val="006C5D39"/>
    <w:rsid w:val="006D325C"/>
    <w:rsid w:val="006D64AF"/>
    <w:rsid w:val="006D69CF"/>
    <w:rsid w:val="006D6D9B"/>
    <w:rsid w:val="006E2810"/>
    <w:rsid w:val="006E5417"/>
    <w:rsid w:val="006F0503"/>
    <w:rsid w:val="006F0794"/>
    <w:rsid w:val="006F12F9"/>
    <w:rsid w:val="006F2196"/>
    <w:rsid w:val="006F7528"/>
    <w:rsid w:val="007023DE"/>
    <w:rsid w:val="007055B8"/>
    <w:rsid w:val="00707638"/>
    <w:rsid w:val="00712F60"/>
    <w:rsid w:val="00712FFA"/>
    <w:rsid w:val="00720E3B"/>
    <w:rsid w:val="0074393F"/>
    <w:rsid w:val="00744300"/>
    <w:rsid w:val="00745F6B"/>
    <w:rsid w:val="0075175B"/>
    <w:rsid w:val="0075585E"/>
    <w:rsid w:val="00766B24"/>
    <w:rsid w:val="00770571"/>
    <w:rsid w:val="00772B1C"/>
    <w:rsid w:val="007768FF"/>
    <w:rsid w:val="007824D3"/>
    <w:rsid w:val="00787919"/>
    <w:rsid w:val="0079002E"/>
    <w:rsid w:val="00796EE3"/>
    <w:rsid w:val="007A5AA5"/>
    <w:rsid w:val="007A7D29"/>
    <w:rsid w:val="007B4AB8"/>
    <w:rsid w:val="007C49A2"/>
    <w:rsid w:val="007D1181"/>
    <w:rsid w:val="007E01A3"/>
    <w:rsid w:val="007E1A8A"/>
    <w:rsid w:val="007E3721"/>
    <w:rsid w:val="007E789D"/>
    <w:rsid w:val="007F1F8B"/>
    <w:rsid w:val="007F42DA"/>
    <w:rsid w:val="007F67A1"/>
    <w:rsid w:val="00800C35"/>
    <w:rsid w:val="008054EA"/>
    <w:rsid w:val="00811C05"/>
    <w:rsid w:val="00813AFD"/>
    <w:rsid w:val="008206C8"/>
    <w:rsid w:val="00822C00"/>
    <w:rsid w:val="00830B94"/>
    <w:rsid w:val="0083293F"/>
    <w:rsid w:val="00851B81"/>
    <w:rsid w:val="0086387C"/>
    <w:rsid w:val="008663FF"/>
    <w:rsid w:val="0087046F"/>
    <w:rsid w:val="00874A6C"/>
    <w:rsid w:val="00876C65"/>
    <w:rsid w:val="00882F72"/>
    <w:rsid w:val="0089128F"/>
    <w:rsid w:val="008A0DC1"/>
    <w:rsid w:val="008A4B4C"/>
    <w:rsid w:val="008B0932"/>
    <w:rsid w:val="008B68BC"/>
    <w:rsid w:val="008C239F"/>
    <w:rsid w:val="008C57CC"/>
    <w:rsid w:val="008E3476"/>
    <w:rsid w:val="008E480C"/>
    <w:rsid w:val="008E48C0"/>
    <w:rsid w:val="008E7B9B"/>
    <w:rsid w:val="008F65CD"/>
    <w:rsid w:val="008F68EA"/>
    <w:rsid w:val="00901A99"/>
    <w:rsid w:val="00907757"/>
    <w:rsid w:val="00910982"/>
    <w:rsid w:val="00911486"/>
    <w:rsid w:val="009212B0"/>
    <w:rsid w:val="00921FA1"/>
    <w:rsid w:val="009234A5"/>
    <w:rsid w:val="009304B4"/>
    <w:rsid w:val="00933453"/>
    <w:rsid w:val="009336F7"/>
    <w:rsid w:val="0093636C"/>
    <w:rsid w:val="009374A7"/>
    <w:rsid w:val="00955F6D"/>
    <w:rsid w:val="00961560"/>
    <w:rsid w:val="00977C16"/>
    <w:rsid w:val="0098551D"/>
    <w:rsid w:val="00985DCB"/>
    <w:rsid w:val="0099518F"/>
    <w:rsid w:val="00995DC0"/>
    <w:rsid w:val="00997DF0"/>
    <w:rsid w:val="009A1BE4"/>
    <w:rsid w:val="009A40C9"/>
    <w:rsid w:val="009A523D"/>
    <w:rsid w:val="009A571F"/>
    <w:rsid w:val="009A68F4"/>
    <w:rsid w:val="009B02A1"/>
    <w:rsid w:val="009B239E"/>
    <w:rsid w:val="009B3361"/>
    <w:rsid w:val="009B7F3F"/>
    <w:rsid w:val="009C324D"/>
    <w:rsid w:val="009C37AF"/>
    <w:rsid w:val="009D0BE4"/>
    <w:rsid w:val="009D730A"/>
    <w:rsid w:val="009D7CE6"/>
    <w:rsid w:val="009E68E8"/>
    <w:rsid w:val="009F496B"/>
    <w:rsid w:val="00A01439"/>
    <w:rsid w:val="00A02E61"/>
    <w:rsid w:val="00A039F7"/>
    <w:rsid w:val="00A05CFF"/>
    <w:rsid w:val="00A06FFC"/>
    <w:rsid w:val="00A10A38"/>
    <w:rsid w:val="00A13048"/>
    <w:rsid w:val="00A13DD7"/>
    <w:rsid w:val="00A34DB9"/>
    <w:rsid w:val="00A45B72"/>
    <w:rsid w:val="00A46843"/>
    <w:rsid w:val="00A53612"/>
    <w:rsid w:val="00A56B97"/>
    <w:rsid w:val="00A6093D"/>
    <w:rsid w:val="00A767DC"/>
    <w:rsid w:val="00A76A6D"/>
    <w:rsid w:val="00A814CF"/>
    <w:rsid w:val="00A83253"/>
    <w:rsid w:val="00A92E8F"/>
    <w:rsid w:val="00A94560"/>
    <w:rsid w:val="00A9643B"/>
    <w:rsid w:val="00AA478D"/>
    <w:rsid w:val="00AA6E84"/>
    <w:rsid w:val="00AB1A1C"/>
    <w:rsid w:val="00AC1548"/>
    <w:rsid w:val="00AC46AE"/>
    <w:rsid w:val="00AD05A8"/>
    <w:rsid w:val="00AD2428"/>
    <w:rsid w:val="00AE341B"/>
    <w:rsid w:val="00AF1386"/>
    <w:rsid w:val="00B01905"/>
    <w:rsid w:val="00B07CA7"/>
    <w:rsid w:val="00B1279A"/>
    <w:rsid w:val="00B25945"/>
    <w:rsid w:val="00B34E93"/>
    <w:rsid w:val="00B3640F"/>
    <w:rsid w:val="00B4194A"/>
    <w:rsid w:val="00B437E8"/>
    <w:rsid w:val="00B5222E"/>
    <w:rsid w:val="00B53179"/>
    <w:rsid w:val="00B57A23"/>
    <w:rsid w:val="00B600CD"/>
    <w:rsid w:val="00B61C96"/>
    <w:rsid w:val="00B62909"/>
    <w:rsid w:val="00B73A2A"/>
    <w:rsid w:val="00B75A51"/>
    <w:rsid w:val="00B827C6"/>
    <w:rsid w:val="00B87AE3"/>
    <w:rsid w:val="00B94B06"/>
    <w:rsid w:val="00B94C28"/>
    <w:rsid w:val="00BA381B"/>
    <w:rsid w:val="00BA79C3"/>
    <w:rsid w:val="00BB0B9C"/>
    <w:rsid w:val="00BC10BA"/>
    <w:rsid w:val="00BC4895"/>
    <w:rsid w:val="00BC5AFD"/>
    <w:rsid w:val="00BC6477"/>
    <w:rsid w:val="00BD0FA3"/>
    <w:rsid w:val="00BD7332"/>
    <w:rsid w:val="00BE1B1D"/>
    <w:rsid w:val="00BE431D"/>
    <w:rsid w:val="00C00DDE"/>
    <w:rsid w:val="00C024BF"/>
    <w:rsid w:val="00C04F43"/>
    <w:rsid w:val="00C054E7"/>
    <w:rsid w:val="00C0609D"/>
    <w:rsid w:val="00C10CAD"/>
    <w:rsid w:val="00C115AB"/>
    <w:rsid w:val="00C127AD"/>
    <w:rsid w:val="00C14A69"/>
    <w:rsid w:val="00C16A90"/>
    <w:rsid w:val="00C23859"/>
    <w:rsid w:val="00C26CCB"/>
    <w:rsid w:val="00C30249"/>
    <w:rsid w:val="00C3723B"/>
    <w:rsid w:val="00C37BF7"/>
    <w:rsid w:val="00C42367"/>
    <w:rsid w:val="00C42466"/>
    <w:rsid w:val="00C509A1"/>
    <w:rsid w:val="00C52F94"/>
    <w:rsid w:val="00C606C9"/>
    <w:rsid w:val="00C6491D"/>
    <w:rsid w:val="00C80288"/>
    <w:rsid w:val="00C84003"/>
    <w:rsid w:val="00C90130"/>
    <w:rsid w:val="00C90650"/>
    <w:rsid w:val="00C97D78"/>
    <w:rsid w:val="00CA5919"/>
    <w:rsid w:val="00CB6F41"/>
    <w:rsid w:val="00CC0267"/>
    <w:rsid w:val="00CC2AAE"/>
    <w:rsid w:val="00CC5A42"/>
    <w:rsid w:val="00CD0EAB"/>
    <w:rsid w:val="00CE09B7"/>
    <w:rsid w:val="00CE5E02"/>
    <w:rsid w:val="00CF34DB"/>
    <w:rsid w:val="00CF3917"/>
    <w:rsid w:val="00CF5478"/>
    <w:rsid w:val="00CF558F"/>
    <w:rsid w:val="00CF7E3E"/>
    <w:rsid w:val="00D010C0"/>
    <w:rsid w:val="00D073E2"/>
    <w:rsid w:val="00D30CE9"/>
    <w:rsid w:val="00D37B32"/>
    <w:rsid w:val="00D446EC"/>
    <w:rsid w:val="00D51BF0"/>
    <w:rsid w:val="00D531DB"/>
    <w:rsid w:val="00D55942"/>
    <w:rsid w:val="00D57684"/>
    <w:rsid w:val="00D6372F"/>
    <w:rsid w:val="00D807BF"/>
    <w:rsid w:val="00D82FCC"/>
    <w:rsid w:val="00D86E05"/>
    <w:rsid w:val="00D90238"/>
    <w:rsid w:val="00D97E7C"/>
    <w:rsid w:val="00DA00C7"/>
    <w:rsid w:val="00DA17FC"/>
    <w:rsid w:val="00DA7887"/>
    <w:rsid w:val="00DB2C26"/>
    <w:rsid w:val="00DB2F7F"/>
    <w:rsid w:val="00DB6C2C"/>
    <w:rsid w:val="00DD02F4"/>
    <w:rsid w:val="00DD411F"/>
    <w:rsid w:val="00DD6622"/>
    <w:rsid w:val="00DD7F9B"/>
    <w:rsid w:val="00DE1C7C"/>
    <w:rsid w:val="00DE23CE"/>
    <w:rsid w:val="00DE6B43"/>
    <w:rsid w:val="00DF1AAE"/>
    <w:rsid w:val="00DF7720"/>
    <w:rsid w:val="00E02A94"/>
    <w:rsid w:val="00E11923"/>
    <w:rsid w:val="00E15730"/>
    <w:rsid w:val="00E262D4"/>
    <w:rsid w:val="00E36250"/>
    <w:rsid w:val="00E47F2D"/>
    <w:rsid w:val="00E54511"/>
    <w:rsid w:val="00E60EDC"/>
    <w:rsid w:val="00E61DAC"/>
    <w:rsid w:val="00E71A1A"/>
    <w:rsid w:val="00E71BBC"/>
    <w:rsid w:val="00E71DDF"/>
    <w:rsid w:val="00E72B80"/>
    <w:rsid w:val="00E74440"/>
    <w:rsid w:val="00E75FE3"/>
    <w:rsid w:val="00E86C4C"/>
    <w:rsid w:val="00E907A3"/>
    <w:rsid w:val="00EA50C8"/>
    <w:rsid w:val="00EA5AE0"/>
    <w:rsid w:val="00EB56E1"/>
    <w:rsid w:val="00EB7AB1"/>
    <w:rsid w:val="00EC1018"/>
    <w:rsid w:val="00ED4477"/>
    <w:rsid w:val="00EE6C78"/>
    <w:rsid w:val="00EE7CD8"/>
    <w:rsid w:val="00EF37F6"/>
    <w:rsid w:val="00EF48CC"/>
    <w:rsid w:val="00EF5DB6"/>
    <w:rsid w:val="00F00801"/>
    <w:rsid w:val="00F057BD"/>
    <w:rsid w:val="00F21921"/>
    <w:rsid w:val="00F2488D"/>
    <w:rsid w:val="00F308D9"/>
    <w:rsid w:val="00F601A0"/>
    <w:rsid w:val="00F66DD5"/>
    <w:rsid w:val="00F712E9"/>
    <w:rsid w:val="00F73032"/>
    <w:rsid w:val="00F848FC"/>
    <w:rsid w:val="00F85E25"/>
    <w:rsid w:val="00F906F6"/>
    <w:rsid w:val="00F9282A"/>
    <w:rsid w:val="00F96BAD"/>
    <w:rsid w:val="00F976A5"/>
    <w:rsid w:val="00F97FA7"/>
    <w:rsid w:val="00FA139D"/>
    <w:rsid w:val="00FA60F5"/>
    <w:rsid w:val="00FB0E84"/>
    <w:rsid w:val="00FC104C"/>
    <w:rsid w:val="00FC2405"/>
    <w:rsid w:val="00FC3AF9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paragraph" w:customStyle="1" w:styleId="AppendixHeading2">
    <w:name w:val="Appendix Heading 2"/>
    <w:basedOn w:val="Heading2"/>
    <w:uiPriority w:val="99"/>
    <w:rsid w:val="005D385F"/>
    <w:pPr>
      <w:numPr>
        <w:numId w:val="4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5D385F"/>
    <w:pPr>
      <w:numPr>
        <w:numId w:val="4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5D385F"/>
    <w:pPr>
      <w:numPr>
        <w:numId w:val="4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5D385F"/>
    <w:pPr>
      <w:keepNext w:val="0"/>
      <w:numPr>
        <w:numId w:val="4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unghsua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1862</Words>
  <Characters>10615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12453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</cp:lastModifiedBy>
  <cp:revision>58</cp:revision>
  <cp:lastPrinted>1900-01-01T08:00:00Z</cp:lastPrinted>
  <dcterms:created xsi:type="dcterms:W3CDTF">2019-09-18T01:06:00Z</dcterms:created>
  <dcterms:modified xsi:type="dcterms:W3CDTF">2019-09-25T04:58:00Z</dcterms:modified>
</cp:coreProperties>
</file>