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0512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A8BEDE" w:rsidR="008A4B4C" w:rsidRPr="00F362A8" w:rsidRDefault="00E61DAC" w:rsidP="00853AFA">
            <w:pPr>
              <w:tabs>
                <w:tab w:val="left" w:pos="7200"/>
              </w:tabs>
              <w:rPr>
                <w:u w:val="single"/>
                <w:lang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53AFA">
              <w:rPr>
                <w:lang w:val="en-CA"/>
              </w:rPr>
              <w:t>0466</w:t>
            </w:r>
            <w:r w:rsidR="00F362A8">
              <w:rPr>
                <w:lang w:val="en-CA"/>
              </w:rPr>
              <w:t>-</w:t>
            </w:r>
            <w:r w:rsidR="00F362A8">
              <w:rPr>
                <w:rFonts w:hint="eastAsia"/>
                <w:lang w:val="en-CA" w:eastAsia="ko-KR"/>
              </w:rPr>
              <w:t>v</w:t>
            </w:r>
            <w:r w:rsidR="00B61FAD">
              <w:rPr>
                <w:lang w:val="en-CA" w:eastAsia="ko-KR"/>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1F1ED8" w:rsidR="00E61DAC" w:rsidRPr="005B217D" w:rsidRDefault="0011718E" w:rsidP="006D0862">
            <w:pPr>
              <w:spacing w:before="60" w:after="60"/>
              <w:rPr>
                <w:b/>
                <w:szCs w:val="22"/>
                <w:lang w:val="en-CA"/>
              </w:rPr>
            </w:pPr>
            <w:r>
              <w:rPr>
                <w:rFonts w:hint="eastAsia"/>
                <w:b/>
                <w:szCs w:val="22"/>
                <w:lang w:val="en-CA" w:eastAsia="ko-KR"/>
              </w:rPr>
              <w:t>A</w:t>
            </w:r>
            <w:r>
              <w:rPr>
                <w:b/>
                <w:szCs w:val="22"/>
                <w:lang w:val="en-CA" w:eastAsia="ko-KR"/>
              </w:rPr>
              <w:t>HG18</w:t>
            </w:r>
            <w:r w:rsidR="00E357A1">
              <w:rPr>
                <w:b/>
                <w:szCs w:val="22"/>
                <w:lang w:val="en-CA"/>
              </w:rPr>
              <w:t xml:space="preserve"> : </w:t>
            </w:r>
            <w:r w:rsidR="006D0862">
              <w:rPr>
                <w:b/>
                <w:szCs w:val="22"/>
                <w:lang w:val="en-CA"/>
              </w:rPr>
              <w:t>Residual</w:t>
            </w:r>
            <w:r w:rsidR="009C3995">
              <w:rPr>
                <w:b/>
                <w:szCs w:val="22"/>
                <w:lang w:val="en-CA"/>
              </w:rPr>
              <w:t xml:space="preserve"> coding for lossless </w:t>
            </w:r>
            <w:r w:rsidR="00DA1250">
              <w:rPr>
                <w:b/>
                <w:szCs w:val="22"/>
                <w:lang w:val="en-CA"/>
              </w:rPr>
              <w:t xml:space="preserve">video </w:t>
            </w:r>
            <w:r w:rsidR="009C3995">
              <w:rPr>
                <w:b/>
                <w:szCs w:val="22"/>
                <w:lang w:val="en-CA"/>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007C49" w:rsidR="00E61DAC" w:rsidRPr="005B217D" w:rsidRDefault="0013458C" w:rsidP="00B31A5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653729" w:rsidR="00E61DAC" w:rsidRPr="005B217D" w:rsidRDefault="00E61DAC" w:rsidP="00B31A5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02BCEA" w14:textId="77777777" w:rsidR="0088605E" w:rsidRDefault="0088605E" w:rsidP="0088605E">
            <w:pPr>
              <w:spacing w:before="60" w:after="60"/>
              <w:jc w:val="left"/>
              <w:rPr>
                <w:lang w:val="en-CA"/>
              </w:rPr>
            </w:pPr>
            <w:r w:rsidRPr="00EF4B39">
              <w:rPr>
                <w:rFonts w:hint="eastAsia"/>
                <w:lang w:val="en-CA"/>
              </w:rPr>
              <w:t>Jungah Choi</w:t>
            </w:r>
          </w:p>
          <w:p w14:paraId="7D565E12" w14:textId="4D9C7CB9" w:rsidR="0055612B" w:rsidRPr="00EF4B39" w:rsidRDefault="0055612B" w:rsidP="0088605E">
            <w:pPr>
              <w:spacing w:before="60" w:after="60"/>
              <w:jc w:val="left"/>
              <w:rPr>
                <w:szCs w:val="22"/>
                <w:lang w:val="en-CA"/>
              </w:rPr>
            </w:pPr>
            <w:proofErr w:type="spellStart"/>
            <w:r>
              <w:rPr>
                <w:lang w:val="en-CA"/>
              </w:rPr>
              <w:t>Hy</w:t>
            </w:r>
            <w:r w:rsidR="001E4E99">
              <w:rPr>
                <w:lang w:val="en-CA"/>
              </w:rPr>
              <w:t>eong</w:t>
            </w:r>
            <w:r>
              <w:rPr>
                <w:lang w:val="en-CA"/>
              </w:rPr>
              <w:t>mun</w:t>
            </w:r>
            <w:proofErr w:type="spellEnd"/>
            <w:r>
              <w:rPr>
                <w:lang w:val="en-CA"/>
              </w:rPr>
              <w:t xml:space="preserve"> Jang</w:t>
            </w:r>
          </w:p>
          <w:p w14:paraId="67161FEB" w14:textId="77777777" w:rsidR="0088605E" w:rsidRPr="00EF4B39" w:rsidRDefault="0088605E" w:rsidP="0088605E">
            <w:pPr>
              <w:spacing w:before="60" w:after="60"/>
              <w:jc w:val="left"/>
              <w:rPr>
                <w:lang w:val="en-CA"/>
              </w:rPr>
            </w:pPr>
            <w:proofErr w:type="spellStart"/>
            <w:r w:rsidRPr="00EF4B39">
              <w:rPr>
                <w:rFonts w:hint="eastAsia"/>
                <w:lang w:val="en-CA"/>
              </w:rPr>
              <w:t>Jin</w:t>
            </w:r>
            <w:proofErr w:type="spellEnd"/>
            <w:r w:rsidRPr="00EF4B39">
              <w:rPr>
                <w:rFonts w:hint="eastAsia"/>
                <w:lang w:val="en-CA"/>
              </w:rPr>
              <w:t xml:space="preserve"> </w:t>
            </w:r>
            <w:proofErr w:type="spellStart"/>
            <w:r w:rsidRPr="00EF4B39">
              <w:rPr>
                <w:rFonts w:hint="eastAsia"/>
                <w:lang w:val="en-CA"/>
              </w:rPr>
              <w:t>Heo</w:t>
            </w:r>
            <w:proofErr w:type="spellEnd"/>
          </w:p>
          <w:p w14:paraId="56D35C14" w14:textId="77777777" w:rsidR="0088605E" w:rsidRPr="00EF4B39" w:rsidRDefault="0088605E" w:rsidP="0088605E">
            <w:pPr>
              <w:spacing w:before="60" w:after="60"/>
              <w:jc w:val="left"/>
              <w:rPr>
                <w:szCs w:val="22"/>
                <w:lang w:val="en-CA" w:eastAsia="ko-KR"/>
              </w:rPr>
            </w:pPr>
            <w:proofErr w:type="spellStart"/>
            <w:r w:rsidRPr="00EF4B39">
              <w:rPr>
                <w:rFonts w:hint="eastAsia"/>
                <w:szCs w:val="22"/>
                <w:lang w:val="en-CA" w:eastAsia="ko-KR"/>
              </w:rPr>
              <w:t>S</w:t>
            </w:r>
            <w:r w:rsidRPr="00EF4B39">
              <w:rPr>
                <w:szCs w:val="22"/>
                <w:lang w:val="en-CA" w:eastAsia="ko-KR"/>
              </w:rPr>
              <w:t>unmi</w:t>
            </w:r>
            <w:proofErr w:type="spellEnd"/>
            <w:r w:rsidRPr="00EF4B39">
              <w:rPr>
                <w:szCs w:val="22"/>
                <w:lang w:val="en-CA" w:eastAsia="ko-KR"/>
              </w:rPr>
              <w:t xml:space="preserve"> </w:t>
            </w:r>
            <w:proofErr w:type="spellStart"/>
            <w:r w:rsidRPr="00EF4B39">
              <w:rPr>
                <w:szCs w:val="22"/>
                <w:lang w:val="en-CA" w:eastAsia="ko-KR"/>
              </w:rPr>
              <w:t>Yoo</w:t>
            </w:r>
            <w:proofErr w:type="spellEnd"/>
          </w:p>
          <w:p w14:paraId="05803FB7" w14:textId="77777777" w:rsidR="0088605E" w:rsidRPr="00EF4B39" w:rsidRDefault="0088605E" w:rsidP="0088605E">
            <w:pPr>
              <w:spacing w:before="60" w:after="60"/>
              <w:jc w:val="left"/>
              <w:rPr>
                <w:sz w:val="20"/>
                <w:lang w:val="en-CA"/>
              </w:rPr>
            </w:pPr>
            <w:proofErr w:type="spellStart"/>
            <w:r w:rsidRPr="00EF4B39">
              <w:rPr>
                <w:rFonts w:hint="eastAsia"/>
                <w:lang w:val="en-CA"/>
              </w:rPr>
              <w:t>Jaehyun</w:t>
            </w:r>
            <w:proofErr w:type="spellEnd"/>
            <w:r w:rsidRPr="00EF4B39">
              <w:rPr>
                <w:rFonts w:hint="eastAsia"/>
                <w:lang w:val="en-CA"/>
              </w:rPr>
              <w:t xml:space="preserve"> Lim</w:t>
            </w:r>
          </w:p>
          <w:p w14:paraId="2418F7CB" w14:textId="77777777" w:rsidR="0088605E" w:rsidRPr="00EF4B39" w:rsidRDefault="0088605E" w:rsidP="0088605E">
            <w:pPr>
              <w:spacing w:before="60" w:after="60"/>
              <w:jc w:val="left"/>
              <w:rPr>
                <w:lang w:val="en-CA"/>
              </w:rPr>
            </w:pPr>
            <w:r w:rsidRPr="00EF4B39">
              <w:rPr>
                <w:rFonts w:hint="eastAsia"/>
                <w:lang w:val="en-CA"/>
              </w:rPr>
              <w:t xml:space="preserve">19 Yangjaedaero-11gil </w:t>
            </w:r>
            <w:r w:rsidRPr="00EF4B39">
              <w:rPr>
                <w:rFonts w:hint="eastAsia"/>
                <w:lang w:val="en-CA"/>
              </w:rPr>
              <w:br/>
            </w:r>
            <w:proofErr w:type="spellStart"/>
            <w:r w:rsidRPr="00EF4B39">
              <w:rPr>
                <w:rFonts w:hint="eastAsia"/>
                <w:lang w:val="en-CA"/>
              </w:rPr>
              <w:t>Seocho-gu</w:t>
            </w:r>
            <w:proofErr w:type="spellEnd"/>
            <w:r w:rsidRPr="00EF4B39">
              <w:rPr>
                <w:rFonts w:hint="eastAsia"/>
                <w:lang w:val="en-CA"/>
              </w:rPr>
              <w:t>, Seoul 06772</w:t>
            </w:r>
            <w:r w:rsidRPr="00EF4B39">
              <w:rPr>
                <w:rFonts w:hint="eastAsia"/>
                <w:lang w:val="en-CA"/>
              </w:rPr>
              <w:br/>
              <w:t>South Korea</w:t>
            </w:r>
            <w:r w:rsidRPr="00EF4B39">
              <w:rPr>
                <w:rFonts w:hint="eastAsia"/>
                <w:lang w:val="en-CA"/>
              </w:rPr>
              <w:br/>
            </w:r>
            <w:r w:rsidRPr="00EF4B39">
              <w:rPr>
                <w:rFonts w:hint="eastAsia"/>
                <w:lang w:val="en-CA"/>
              </w:rPr>
              <w:br/>
              <w:t>Seung Hwan Kim</w:t>
            </w:r>
          </w:p>
          <w:p w14:paraId="49D81240" w14:textId="6CE6F5F1" w:rsidR="00E61DAC" w:rsidRPr="005B217D" w:rsidRDefault="0088605E" w:rsidP="0088605E">
            <w:pPr>
              <w:spacing w:before="60" w:after="60"/>
              <w:rPr>
                <w:szCs w:val="22"/>
                <w:lang w:val="en-CA"/>
              </w:rPr>
            </w:pPr>
            <w:r w:rsidRPr="00EF4B39">
              <w:rPr>
                <w:rFonts w:hint="eastAsia"/>
                <w:lang w:val="en-CA"/>
              </w:rPr>
              <w:t>10225 Willow Creek Rd, San Diego</w:t>
            </w:r>
            <w:r w:rsidRPr="00EF4B39">
              <w:rPr>
                <w:rFonts w:hint="eastAsia"/>
                <w:lang w:val="en-CA"/>
              </w:rPr>
              <w:b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4FCA15" w:rsidR="00E61DAC" w:rsidRPr="005B217D" w:rsidRDefault="00E61DAC" w:rsidP="007205F9">
            <w:pPr>
              <w:spacing w:before="60" w:after="60"/>
              <w:rPr>
                <w:szCs w:val="22"/>
                <w:lang w:val="en-CA"/>
              </w:rPr>
            </w:pPr>
            <w:r w:rsidRPr="005B217D">
              <w:rPr>
                <w:szCs w:val="22"/>
                <w:lang w:val="en-CA"/>
              </w:rPr>
              <w:br/>
            </w:r>
            <w:r w:rsidR="00D175B2" w:rsidRPr="00236C13">
              <w:rPr>
                <w:szCs w:val="22"/>
              </w:rPr>
              <w:t>+82-2-6912-6561</w:t>
            </w:r>
            <w:r w:rsidR="00D175B2" w:rsidRPr="00236C13">
              <w:rPr>
                <w:szCs w:val="22"/>
              </w:rPr>
              <w:br/>
            </w:r>
            <w:r w:rsidR="00D175B2" w:rsidRPr="00236C13">
              <w:t>jungah.choi</w:t>
            </w:r>
            <w:r w:rsidR="00D175B2" w:rsidRPr="00236C13">
              <w:rPr>
                <w:szCs w:val="22"/>
              </w:rPr>
              <w:t>@lge.com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A4C5C1" w:rsidR="00E61DAC" w:rsidRPr="005B217D" w:rsidRDefault="003C25C7" w:rsidP="003C25C7">
            <w:pPr>
              <w:spacing w:before="60" w:after="60"/>
              <w:rPr>
                <w:szCs w:val="22"/>
                <w:lang w:val="en-CA"/>
              </w:rPr>
            </w:pPr>
            <w:r w:rsidRPr="00236C13">
              <w:rPr>
                <w:rFonts w:hint="eastAsia"/>
                <w:szCs w:val="22"/>
                <w:lang w:eastAsia="ko-KR"/>
              </w:rPr>
              <w:t>LG</w:t>
            </w:r>
            <w:r w:rsidRPr="00236C13">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0B66C8A" w:rsidR="00263398" w:rsidRDefault="009C3995" w:rsidP="00235C87">
      <w:pPr>
        <w:rPr>
          <w:ins w:id="0" w:author="최정아/책임연구원/차세대표준(연)ABM팀(jungah.choi@lge.com)" w:date="2019-10-07T14:15:00Z"/>
          <w:lang w:val="en-CA"/>
        </w:rPr>
      </w:pPr>
      <w:r>
        <w:rPr>
          <w:lang w:val="en-CA"/>
        </w:rPr>
        <w:t xml:space="preserve">In this contribution, </w:t>
      </w:r>
      <w:r w:rsidR="00426B09">
        <w:rPr>
          <w:lang w:val="en-CA"/>
        </w:rPr>
        <w:t>residual</w:t>
      </w:r>
      <w:r>
        <w:rPr>
          <w:lang w:val="en-CA"/>
        </w:rPr>
        <w:t xml:space="preserve"> coding </w:t>
      </w:r>
      <w:r w:rsidR="00235C87">
        <w:rPr>
          <w:lang w:val="en-CA"/>
        </w:rPr>
        <w:t xml:space="preserve">method </w:t>
      </w:r>
      <w:r w:rsidR="00235C87">
        <w:rPr>
          <w:rFonts w:hint="eastAsia"/>
          <w:lang w:val="en-CA" w:eastAsia="ko-KR"/>
        </w:rPr>
        <w:t>for lossless coding is proposed.</w:t>
      </w:r>
      <w:r>
        <w:rPr>
          <w:lang w:val="en-CA"/>
        </w:rPr>
        <w:t xml:space="preserve"> </w:t>
      </w:r>
      <w:r w:rsidR="00426B09">
        <w:rPr>
          <w:lang w:val="en-CA"/>
        </w:rPr>
        <w:t>VVC includes two residual coding methods: transform skip (TS) residual coding</w:t>
      </w:r>
      <w:r w:rsidR="00235C87">
        <w:rPr>
          <w:lang w:val="en-CA"/>
        </w:rPr>
        <w:t xml:space="preserve"> and normal residual coding</w:t>
      </w:r>
      <w:r w:rsidR="00243016">
        <w:rPr>
          <w:rFonts w:hint="eastAsia"/>
          <w:lang w:val="en-CA" w:eastAsia="ko-KR"/>
        </w:rPr>
        <w:t>.</w:t>
      </w:r>
      <w:r w:rsidR="00243016">
        <w:rPr>
          <w:lang w:val="en-CA"/>
        </w:rPr>
        <w:t xml:space="preserve"> </w:t>
      </w:r>
      <w:r w:rsidR="00235C87">
        <w:rPr>
          <w:lang w:val="en-CA"/>
        </w:rPr>
        <w:t xml:space="preserve">AHG18 </w:t>
      </w:r>
      <w:r w:rsidR="00243016">
        <w:rPr>
          <w:rFonts w:hint="eastAsia"/>
          <w:lang w:val="en-CA" w:eastAsia="ko-KR"/>
        </w:rPr>
        <w:t xml:space="preserve">released initial lossless software where </w:t>
      </w:r>
      <w:r w:rsidR="00235C87">
        <w:rPr>
          <w:szCs w:val="22"/>
          <w:lang w:val="en-CA"/>
        </w:rPr>
        <w:t xml:space="preserve">BDPCM blocks are coded by TS residual coding and other blocks are coded by normal residual coding. </w:t>
      </w:r>
      <w:r w:rsidR="008C7F50">
        <w:rPr>
          <w:szCs w:val="22"/>
          <w:lang w:val="en-CA"/>
        </w:rPr>
        <w:t xml:space="preserve">In this contribution, </w:t>
      </w:r>
      <w:r w:rsidR="00235C87">
        <w:rPr>
          <w:lang w:val="en-CA"/>
        </w:rPr>
        <w:t xml:space="preserve">TS residual coding </w:t>
      </w:r>
      <w:r w:rsidR="00243016">
        <w:rPr>
          <w:rFonts w:hint="eastAsia"/>
          <w:lang w:val="en-CA" w:eastAsia="ko-KR"/>
        </w:rPr>
        <w:t>for</w:t>
      </w:r>
      <w:r w:rsidR="00B61FAD">
        <w:rPr>
          <w:lang w:val="en-CA" w:eastAsia="ko-KR"/>
        </w:rPr>
        <w:t xml:space="preserve"> (</w:t>
      </w:r>
      <w:proofErr w:type="spellStart"/>
      <w:r w:rsidR="00B61FAD">
        <w:rPr>
          <w:lang w:val="en-CA" w:eastAsia="ko-KR"/>
        </w:rPr>
        <w:t>i</w:t>
      </w:r>
      <w:proofErr w:type="spellEnd"/>
      <w:r w:rsidR="00B61FAD">
        <w:rPr>
          <w:lang w:val="en-CA" w:eastAsia="ko-KR"/>
        </w:rPr>
        <w:t>)</w:t>
      </w:r>
      <w:r w:rsidR="00235C87">
        <w:rPr>
          <w:lang w:val="en-CA"/>
        </w:rPr>
        <w:t xml:space="preserve"> </w:t>
      </w:r>
      <w:r w:rsidR="008C7F50">
        <w:rPr>
          <w:lang w:val="en-CA"/>
        </w:rPr>
        <w:t xml:space="preserve">intra </w:t>
      </w:r>
      <w:r w:rsidR="00A35EB0">
        <w:rPr>
          <w:lang w:val="en-CA"/>
        </w:rPr>
        <w:t xml:space="preserve">and IBC </w:t>
      </w:r>
      <w:r w:rsidR="008C7F50">
        <w:rPr>
          <w:lang w:val="en-CA"/>
        </w:rPr>
        <w:t>mode</w:t>
      </w:r>
      <w:r w:rsidR="00A35EB0">
        <w:rPr>
          <w:lang w:val="en-CA"/>
        </w:rPr>
        <w:t>s</w:t>
      </w:r>
      <w:r w:rsidR="008C7F50">
        <w:rPr>
          <w:lang w:val="en-CA"/>
        </w:rPr>
        <w:t xml:space="preserve"> </w:t>
      </w:r>
      <w:r w:rsidR="00B61FAD">
        <w:rPr>
          <w:lang w:val="en-CA"/>
        </w:rPr>
        <w:t xml:space="preserve">(ii) IBC mode (iii) entire modes are suggested </w:t>
      </w:r>
      <w:r w:rsidR="008C7F50">
        <w:rPr>
          <w:lang w:val="en-CA"/>
        </w:rPr>
        <w:t xml:space="preserve">in </w:t>
      </w:r>
      <w:r w:rsidR="00235C87">
        <w:rPr>
          <w:lang w:val="en-CA"/>
        </w:rPr>
        <w:t>lossless coding. In addition, we tested VTM-6.0 TS residual coding, CE7-1.2d, and CE7-1.2d-alternative methods.</w:t>
      </w:r>
    </w:p>
    <w:p w14:paraId="33107667" w14:textId="77777777" w:rsidR="00DF2770" w:rsidRDefault="00DF2770" w:rsidP="00235C87">
      <w:pPr>
        <w:rPr>
          <w:ins w:id="1" w:author="최정아/책임연구원/차세대표준(연)ABM팀(jungah.choi@lge.com)" w:date="2019-10-07T14:13:00Z"/>
          <w:lang w:val="en-CA"/>
        </w:rPr>
      </w:pPr>
    </w:p>
    <w:tbl>
      <w:tblPr>
        <w:tblW w:w="9204" w:type="dxa"/>
        <w:jc w:val="center"/>
        <w:tblCellMar>
          <w:left w:w="0" w:type="dxa"/>
          <w:right w:w="0" w:type="dxa"/>
        </w:tblCellMar>
        <w:tblLook w:val="0420" w:firstRow="1" w:lastRow="0" w:firstColumn="0" w:lastColumn="0" w:noHBand="0" w:noVBand="1"/>
        <w:tblPrChange w:id="2" w:author="최정아/책임연구원/차세대표준(연)ABM팀(jungah.choi@lge.com)" w:date="2019-10-07T14:15:00Z">
          <w:tblPr>
            <w:tblW w:w="6690" w:type="dxa"/>
            <w:tblInd w:w="-1450" w:type="dxa"/>
            <w:tblCellMar>
              <w:left w:w="0" w:type="dxa"/>
              <w:right w:w="0" w:type="dxa"/>
            </w:tblCellMar>
            <w:tblLook w:val="0420" w:firstRow="1" w:lastRow="0" w:firstColumn="0" w:lastColumn="0" w:noHBand="0" w:noVBand="1"/>
          </w:tblPr>
        </w:tblPrChange>
      </w:tblPr>
      <w:tblGrid>
        <w:gridCol w:w="1754"/>
        <w:gridCol w:w="1703"/>
        <w:gridCol w:w="1719"/>
        <w:gridCol w:w="1703"/>
        <w:gridCol w:w="2325"/>
        <w:tblGridChange w:id="3">
          <w:tblGrid>
            <w:gridCol w:w="1367"/>
            <w:gridCol w:w="474"/>
            <w:gridCol w:w="854"/>
            <w:gridCol w:w="934"/>
            <w:gridCol w:w="405"/>
            <w:gridCol w:w="1328"/>
            <w:gridCol w:w="69"/>
            <w:gridCol w:w="1259"/>
            <w:gridCol w:w="529"/>
            <w:gridCol w:w="1788"/>
          </w:tblGrid>
        </w:tblGridChange>
      </w:tblGrid>
      <w:tr w:rsidR="00DF2770" w:rsidRPr="00DF2770" w14:paraId="1FD91410" w14:textId="77777777" w:rsidTr="00DF2770">
        <w:trPr>
          <w:trHeight w:val="309"/>
          <w:jc w:val="center"/>
          <w:ins w:id="4" w:author="최정아/책임연구원/차세대표준(연)ABM팀(jungah.choi@lge.com)" w:date="2019-10-07T14:13:00Z"/>
          <w:trPrChange w:id="5" w:author="최정아/책임연구원/차세대표준(연)ABM팀(jungah.choi@lge.com)" w:date="2019-10-07T14:15:00Z">
            <w:trPr>
              <w:gridAfter w:val="0"/>
              <w:trHeight w:val="363"/>
            </w:trPr>
          </w:trPrChange>
        </w:trPr>
        <w:tc>
          <w:tcPr>
            <w:tcW w:w="175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6" w:author="최정아/책임연구원/차세대표준(연)ABM팀(jungah.choi@lge.com)" w:date="2019-10-07T14:15:00Z">
              <w:tcPr>
                <w:tcW w:w="13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60625972"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 w:author="최정아/책임연구원/차세대표준(연)ABM팀(jungah.choi@lge.com)" w:date="2019-10-07T14:13:00Z"/>
                <w:rFonts w:ascii="굴림" w:eastAsia="굴림" w:hAnsi="굴림" w:cs="굴림"/>
                <w:sz w:val="20"/>
                <w:lang w:eastAsia="ko-KR"/>
              </w:rPr>
            </w:pPr>
          </w:p>
        </w:tc>
        <w:tc>
          <w:tcPr>
            <w:tcW w:w="3422"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8" w:author="최정아/책임연구원/차세대표준(연)ABM팀(jungah.choi@lge.com)" w:date="2019-10-07T14:15:00Z">
              <w:tcPr>
                <w:tcW w:w="2667"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380E5437"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9" w:author="최정아/책임연구원/차세대표준(연)ABM팀(jungah.choi@lge.com)" w:date="2019-10-07T14:13:00Z"/>
                <w:rFonts w:ascii="Arial" w:eastAsia="굴림" w:hAnsi="Arial" w:cs="Arial"/>
                <w:sz w:val="20"/>
                <w:lang w:eastAsia="ko-KR"/>
                <w:rPrChange w:id="10" w:author="최정아/책임연구원/차세대표준(연)ABM팀(jungah.choi@lge.com)" w:date="2019-10-07T14:14:00Z">
                  <w:rPr>
                    <w:ins w:id="11" w:author="최정아/책임연구원/차세대표준(연)ABM팀(jungah.choi@lge.com)" w:date="2019-10-07T14:13:00Z"/>
                    <w:rFonts w:ascii="Arial" w:eastAsia="굴림" w:hAnsi="Arial" w:cs="Arial"/>
                    <w:sz w:val="36"/>
                    <w:szCs w:val="36"/>
                    <w:lang w:eastAsia="ko-KR"/>
                  </w:rPr>
                </w:rPrChange>
              </w:rPr>
            </w:pPr>
            <w:ins w:id="12" w:author="최정아/책임연구원/차세대표준(연)ABM팀(jungah.choi@lge.com)" w:date="2019-10-07T14:13:00Z">
              <w:r w:rsidRPr="00DF2770">
                <w:rPr>
                  <w:rFonts w:ascii="Calibri" w:eastAsia="굴림" w:hAnsi="Calibri" w:cs="Calibri"/>
                  <w:color w:val="000000"/>
                  <w:kern w:val="24"/>
                  <w:sz w:val="20"/>
                  <w:lang w:eastAsia="ko-KR"/>
                  <w:rPrChange w:id="13" w:author="최정아/책임연구원/차세대표준(연)ABM팀(jungah.choi@lge.com)" w:date="2019-10-07T14:14:00Z">
                    <w:rPr>
                      <w:rFonts w:ascii="Calibri" w:eastAsia="굴림" w:hAnsi="Calibri" w:cs="Calibri"/>
                      <w:color w:val="000000"/>
                      <w:kern w:val="24"/>
                      <w:sz w:val="36"/>
                      <w:szCs w:val="36"/>
                      <w:lang w:eastAsia="ko-KR"/>
                    </w:rPr>
                  </w:rPrChange>
                </w:rPr>
                <w:t>Intra</w:t>
              </w:r>
            </w:ins>
          </w:p>
        </w:tc>
        <w:tc>
          <w:tcPr>
            <w:tcW w:w="1703"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14" w:author="최정아/책임연구원/차세대표준(연)ABM팀(jungah.choi@lge.com)" w:date="2019-10-07T14:15:00Z">
              <w:tcPr>
                <w:tcW w:w="1328"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18C187BE"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5" w:author="최정아/책임연구원/차세대표준(연)ABM팀(jungah.choi@lge.com)" w:date="2019-10-07T14:13:00Z"/>
                <w:rFonts w:ascii="Arial" w:eastAsia="굴림" w:hAnsi="Arial" w:cs="Arial"/>
                <w:sz w:val="20"/>
                <w:lang w:eastAsia="ko-KR"/>
                <w:rPrChange w:id="16" w:author="최정아/책임연구원/차세대표준(연)ABM팀(jungah.choi@lge.com)" w:date="2019-10-07T14:14:00Z">
                  <w:rPr>
                    <w:ins w:id="17" w:author="최정아/책임연구원/차세대표준(연)ABM팀(jungah.choi@lge.com)" w:date="2019-10-07T14:13:00Z"/>
                    <w:rFonts w:ascii="Arial" w:eastAsia="굴림" w:hAnsi="Arial" w:cs="Arial"/>
                    <w:sz w:val="36"/>
                    <w:szCs w:val="36"/>
                    <w:lang w:eastAsia="ko-KR"/>
                  </w:rPr>
                </w:rPrChange>
              </w:rPr>
            </w:pPr>
            <w:ins w:id="18" w:author="최정아/책임연구원/차세대표준(연)ABM팀(jungah.choi@lge.com)" w:date="2019-10-07T14:13:00Z">
              <w:r w:rsidRPr="00DF2770">
                <w:rPr>
                  <w:rFonts w:ascii="Calibri" w:eastAsia="굴림" w:hAnsi="Calibri" w:cs="Calibri"/>
                  <w:color w:val="000000"/>
                  <w:kern w:val="24"/>
                  <w:sz w:val="20"/>
                  <w:lang w:eastAsia="ko-KR"/>
                  <w:rPrChange w:id="19" w:author="최정아/책임연구원/차세대표준(연)ABM팀(jungah.choi@lge.com)" w:date="2019-10-07T14:14:00Z">
                    <w:rPr>
                      <w:rFonts w:ascii="Calibri" w:eastAsia="굴림" w:hAnsi="Calibri" w:cs="Calibri"/>
                      <w:color w:val="000000"/>
                      <w:kern w:val="24"/>
                      <w:sz w:val="36"/>
                      <w:szCs w:val="36"/>
                      <w:lang w:eastAsia="ko-KR"/>
                    </w:rPr>
                  </w:rPrChange>
                </w:rPr>
                <w:t>IBC</w:t>
              </w:r>
            </w:ins>
          </w:p>
        </w:tc>
        <w:tc>
          <w:tcPr>
            <w:tcW w:w="2325"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20" w:author="최정아/책임연구원/차세대표준(연)ABM팀(jungah.choi@lge.com)" w:date="2019-10-07T14:15:00Z">
              <w:tcPr>
                <w:tcW w:w="1328"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53813B9F"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21" w:author="최정아/책임연구원/차세대표준(연)ABM팀(jungah.choi@lge.com)" w:date="2019-10-07T14:13:00Z"/>
                <w:rFonts w:ascii="Arial" w:eastAsia="굴림" w:hAnsi="Arial" w:cs="Arial"/>
                <w:sz w:val="20"/>
                <w:lang w:eastAsia="ko-KR"/>
                <w:rPrChange w:id="22" w:author="최정아/책임연구원/차세대표준(연)ABM팀(jungah.choi@lge.com)" w:date="2019-10-07T14:14:00Z">
                  <w:rPr>
                    <w:ins w:id="23" w:author="최정아/책임연구원/차세대표준(연)ABM팀(jungah.choi@lge.com)" w:date="2019-10-07T14:13:00Z"/>
                    <w:rFonts w:ascii="Arial" w:eastAsia="굴림" w:hAnsi="Arial" w:cs="Arial"/>
                    <w:sz w:val="36"/>
                    <w:szCs w:val="36"/>
                    <w:lang w:eastAsia="ko-KR"/>
                  </w:rPr>
                </w:rPrChange>
              </w:rPr>
            </w:pPr>
            <w:ins w:id="24" w:author="최정아/책임연구원/차세대표준(연)ABM팀(jungah.choi@lge.com)" w:date="2019-10-07T14:13:00Z">
              <w:r w:rsidRPr="00DF2770">
                <w:rPr>
                  <w:rFonts w:ascii="Calibri" w:eastAsia="굴림" w:hAnsi="Calibri" w:cs="Calibri"/>
                  <w:color w:val="000000"/>
                  <w:kern w:val="24"/>
                  <w:sz w:val="20"/>
                  <w:lang w:eastAsia="ko-KR"/>
                  <w:rPrChange w:id="25" w:author="최정아/책임연구원/차세대표준(연)ABM팀(jungah.choi@lge.com)" w:date="2019-10-07T14:14:00Z">
                    <w:rPr>
                      <w:rFonts w:ascii="Calibri" w:eastAsia="굴림" w:hAnsi="Calibri" w:cs="Calibri"/>
                      <w:color w:val="000000"/>
                      <w:kern w:val="24"/>
                      <w:sz w:val="36"/>
                      <w:szCs w:val="36"/>
                      <w:lang w:eastAsia="ko-KR"/>
                    </w:rPr>
                  </w:rPrChange>
                </w:rPr>
                <w:t>Inter</w:t>
              </w:r>
            </w:ins>
          </w:p>
        </w:tc>
      </w:tr>
      <w:tr w:rsidR="00DF2770" w:rsidRPr="00DF2770" w14:paraId="740861AC" w14:textId="77777777" w:rsidTr="00DF2770">
        <w:tblPrEx>
          <w:tblPrExChange w:id="26" w:author="최정아/책임연구원/차세대표준(연)ABM팀(jungah.choi@lge.com)" w:date="2019-10-07T14:15:00Z">
            <w:tblPrEx>
              <w:tblW w:w="9007" w:type="dxa"/>
            </w:tblPrEx>
          </w:tblPrExChange>
        </w:tblPrEx>
        <w:trPr>
          <w:trHeight w:val="309"/>
          <w:jc w:val="center"/>
          <w:ins w:id="27" w:author="최정아/책임연구원/차세대표준(연)ABM팀(jungah.choi@lge.com)" w:date="2019-10-07T14:13:00Z"/>
          <w:trPrChange w:id="28" w:author="최정아/책임연구원/차세대표준(연)ABM팀(jungah.choi@lge.com)" w:date="2019-10-07T14:15:00Z">
            <w:trPr>
              <w:trHeight w:val="448"/>
            </w:trPr>
          </w:trPrChange>
        </w:trPr>
        <w:tc>
          <w:tcPr>
            <w:tcW w:w="175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29" w:author="최정아/책임연구원/차세대표준(연)ABM팀(jungah.choi@lge.com)" w:date="2019-10-07T14:15:00Z">
              <w:tcPr>
                <w:tcW w:w="1841"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65E3605C"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최정아/책임연구원/차세대표준(연)ABM팀(jungah.choi@lge.com)" w:date="2019-10-07T14:13:00Z"/>
                <w:rFonts w:ascii="Arial" w:eastAsia="굴림" w:hAnsi="Arial" w:cs="Arial"/>
                <w:sz w:val="20"/>
                <w:lang w:eastAsia="ko-KR"/>
                <w:rPrChange w:id="31" w:author="최정아/책임연구원/차세대표준(연)ABM팀(jungah.choi@lge.com)" w:date="2019-10-07T14:14:00Z">
                  <w:rPr>
                    <w:ins w:id="32" w:author="최정아/책임연구원/차세대표준(연)ABM팀(jungah.choi@lge.com)" w:date="2019-10-07T14:13:00Z"/>
                    <w:rFonts w:ascii="Arial" w:eastAsia="굴림" w:hAnsi="Arial" w:cs="Arial"/>
                    <w:sz w:val="36"/>
                    <w:szCs w:val="36"/>
                    <w:lang w:eastAsia="ko-KR"/>
                  </w:rPr>
                </w:rPrChange>
              </w:rPr>
            </w:pPr>
          </w:p>
        </w:tc>
        <w:tc>
          <w:tcPr>
            <w:tcW w:w="170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33" w:author="최정아/책임연구원/차세대표준(연)ABM팀(jungah.choi@lge.com)" w:date="2019-10-07T14:15:00Z">
              <w:tcPr>
                <w:tcW w:w="1788"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5EF48C40"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34" w:author="최정아/책임연구원/차세대표준(연)ABM팀(jungah.choi@lge.com)" w:date="2019-10-07T14:13:00Z"/>
                <w:rFonts w:ascii="Arial" w:eastAsia="굴림" w:hAnsi="Arial" w:cs="Arial"/>
                <w:sz w:val="20"/>
                <w:lang w:eastAsia="ko-KR"/>
                <w:rPrChange w:id="35" w:author="최정아/책임연구원/차세대표준(연)ABM팀(jungah.choi@lge.com)" w:date="2019-10-07T14:14:00Z">
                  <w:rPr>
                    <w:ins w:id="36" w:author="최정아/책임연구원/차세대표준(연)ABM팀(jungah.choi@lge.com)" w:date="2019-10-07T14:13:00Z"/>
                    <w:rFonts w:ascii="Arial" w:eastAsia="굴림" w:hAnsi="Arial" w:cs="Arial"/>
                    <w:sz w:val="36"/>
                    <w:szCs w:val="36"/>
                    <w:lang w:eastAsia="ko-KR"/>
                  </w:rPr>
                </w:rPrChange>
              </w:rPr>
            </w:pPr>
            <w:ins w:id="37" w:author="최정아/책임연구원/차세대표준(연)ABM팀(jungah.choi@lge.com)" w:date="2019-10-07T14:13:00Z">
              <w:r w:rsidRPr="00DF2770">
                <w:rPr>
                  <w:rFonts w:ascii="Calibri" w:eastAsia="굴림" w:hAnsi="Calibri" w:cs="Calibri"/>
                  <w:color w:val="000000"/>
                  <w:kern w:val="24"/>
                  <w:sz w:val="20"/>
                  <w:lang w:eastAsia="ko-KR"/>
                  <w:rPrChange w:id="38" w:author="최정아/책임연구원/차세대표준(연)ABM팀(jungah.choi@lge.com)" w:date="2019-10-07T14:14:00Z">
                    <w:rPr>
                      <w:rFonts w:ascii="Calibri" w:eastAsia="굴림" w:hAnsi="Calibri" w:cs="Calibri"/>
                      <w:color w:val="000000"/>
                      <w:kern w:val="24"/>
                      <w:sz w:val="36"/>
                      <w:szCs w:val="36"/>
                      <w:lang w:eastAsia="ko-KR"/>
                    </w:rPr>
                  </w:rPrChange>
                </w:rPr>
                <w:t>BDPCM</w:t>
              </w:r>
            </w:ins>
          </w:p>
        </w:tc>
        <w:tc>
          <w:tcPr>
            <w:tcW w:w="17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39" w:author="최정아/책임연구원/차세대표준(연)ABM팀(jungah.choi@lge.com)" w:date="2019-10-07T14:15:00Z">
              <w:tcPr>
                <w:tcW w:w="1801" w:type="dxa"/>
                <w:gridSpan w:val="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66B5637E"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40" w:author="최정아/책임연구원/차세대표준(연)ABM팀(jungah.choi@lge.com)" w:date="2019-10-07T14:13:00Z"/>
                <w:rFonts w:ascii="Arial" w:eastAsia="굴림" w:hAnsi="Arial" w:cs="Arial"/>
                <w:sz w:val="20"/>
                <w:lang w:eastAsia="ko-KR"/>
                <w:rPrChange w:id="41" w:author="최정아/책임연구원/차세대표준(연)ABM팀(jungah.choi@lge.com)" w:date="2019-10-07T14:14:00Z">
                  <w:rPr>
                    <w:ins w:id="42" w:author="최정아/책임연구원/차세대표준(연)ABM팀(jungah.choi@lge.com)" w:date="2019-10-07T14:13:00Z"/>
                    <w:rFonts w:ascii="Arial" w:eastAsia="굴림" w:hAnsi="Arial" w:cs="Arial"/>
                    <w:sz w:val="36"/>
                    <w:szCs w:val="36"/>
                    <w:lang w:eastAsia="ko-KR"/>
                  </w:rPr>
                </w:rPrChange>
              </w:rPr>
            </w:pPr>
            <w:ins w:id="43" w:author="최정아/책임연구원/차세대표준(연)ABM팀(jungah.choi@lge.com)" w:date="2019-10-07T14:13:00Z">
              <w:r w:rsidRPr="00DF2770">
                <w:rPr>
                  <w:rFonts w:ascii="Calibri" w:eastAsia="굴림" w:hAnsi="Calibri" w:cs="Calibri"/>
                  <w:color w:val="000000"/>
                  <w:kern w:val="24"/>
                  <w:sz w:val="20"/>
                  <w:lang w:eastAsia="ko-KR"/>
                  <w:rPrChange w:id="44" w:author="최정아/책임연구원/차세대표준(연)ABM팀(jungah.choi@lge.com)" w:date="2019-10-07T14:14:00Z">
                    <w:rPr>
                      <w:rFonts w:ascii="Calibri" w:eastAsia="굴림" w:hAnsi="Calibri" w:cs="Calibri"/>
                      <w:color w:val="000000"/>
                      <w:kern w:val="24"/>
                      <w:sz w:val="36"/>
                      <w:szCs w:val="36"/>
                      <w:lang w:eastAsia="ko-KR"/>
                    </w:rPr>
                  </w:rPrChange>
                </w:rPr>
                <w:t>Non-BDPCM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45" w:author="최정아/책임연구원/차세대표준(연)ABM팀(jungah.choi@lge.com)" w:date="2019-10-07T14:15: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57B6B65C"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최정아/책임연구원/차세대표준(연)ABM팀(jungah.choi@lge.com)" w:date="2019-10-07T14:13:00Z"/>
                <w:rFonts w:ascii="Arial" w:eastAsia="굴림" w:hAnsi="Arial" w:cs="Arial"/>
                <w:sz w:val="20"/>
                <w:lang w:eastAsia="ko-KR"/>
                <w:rPrChange w:id="47" w:author="최정아/책임연구원/차세대표준(연)ABM팀(jungah.choi@lge.com)" w:date="2019-10-07T14:14:00Z">
                  <w:rPr>
                    <w:ins w:id="48" w:author="최정아/책임연구원/차세대표준(연)ABM팀(jungah.choi@lge.com)" w:date="2019-10-07T14:13:00Z"/>
                    <w:rFonts w:ascii="Arial" w:eastAsia="굴림" w:hAnsi="Arial" w:cs="Arial"/>
                    <w:sz w:val="36"/>
                    <w:szCs w:val="36"/>
                    <w:lang w:eastAsia="ko-KR"/>
                  </w:rPr>
                </w:rPrChange>
              </w:rPr>
            </w:pPr>
          </w:p>
        </w:tc>
        <w:tc>
          <w:tcPr>
            <w:tcW w:w="2325" w:type="dxa"/>
            <w:vMerge/>
            <w:tcBorders>
              <w:top w:val="single" w:sz="8" w:space="0" w:color="000000"/>
              <w:left w:val="single" w:sz="8" w:space="0" w:color="000000"/>
              <w:bottom w:val="single" w:sz="8" w:space="0" w:color="000000"/>
              <w:right w:val="single" w:sz="8" w:space="0" w:color="000000"/>
            </w:tcBorders>
            <w:vAlign w:val="center"/>
            <w:hideMark/>
            <w:tcPrChange w:id="49" w:author="최정아/책임연구원/차세대표준(연)ABM팀(jungah.choi@lge.com)" w:date="2019-10-07T14:1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177EBC3E"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최정아/책임연구원/차세대표준(연)ABM팀(jungah.choi@lge.com)" w:date="2019-10-07T14:13:00Z"/>
                <w:rFonts w:ascii="Arial" w:eastAsia="굴림" w:hAnsi="Arial" w:cs="Arial"/>
                <w:sz w:val="20"/>
                <w:lang w:eastAsia="ko-KR"/>
                <w:rPrChange w:id="51" w:author="최정아/책임연구원/차세대표준(연)ABM팀(jungah.choi@lge.com)" w:date="2019-10-07T14:14:00Z">
                  <w:rPr>
                    <w:ins w:id="52" w:author="최정아/책임연구원/차세대표준(연)ABM팀(jungah.choi@lge.com)" w:date="2019-10-07T14:13:00Z"/>
                    <w:rFonts w:ascii="Arial" w:eastAsia="굴림" w:hAnsi="Arial" w:cs="Arial"/>
                    <w:sz w:val="36"/>
                    <w:szCs w:val="36"/>
                    <w:lang w:eastAsia="ko-KR"/>
                  </w:rPr>
                </w:rPrChange>
              </w:rPr>
            </w:pPr>
          </w:p>
        </w:tc>
      </w:tr>
      <w:tr w:rsidR="00DF2770" w:rsidRPr="00DF2770" w14:paraId="11B66B24" w14:textId="77777777" w:rsidTr="00DF2770">
        <w:trPr>
          <w:trHeight w:val="309"/>
          <w:jc w:val="center"/>
          <w:ins w:id="53" w:author="최정아/책임연구원/차세대표준(연)ABM팀(jungah.choi@lge.com)" w:date="2019-10-07T14:13:00Z"/>
          <w:trPrChange w:id="54" w:author="최정아/책임연구원/차세대표준(연)ABM팀(jungah.choi@lge.com)" w:date="2019-10-07T14:15:00Z">
            <w:trPr>
              <w:gridAfter w:val="0"/>
              <w:trHeight w:val="363"/>
            </w:trPr>
          </w:trPrChange>
        </w:trPr>
        <w:tc>
          <w:tcPr>
            <w:tcW w:w="175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55" w:author="최정아/책임연구원/차세대표준(연)ABM팀(jungah.choi@lge.com)" w:date="2019-10-07T14:15:00Z">
              <w:tcPr>
                <w:tcW w:w="13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00980ACF"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56" w:author="최정아/책임연구원/차세대표준(연)ABM팀(jungah.choi@lge.com)" w:date="2019-10-07T14:13:00Z"/>
                <w:rFonts w:ascii="Arial" w:eastAsia="굴림" w:hAnsi="Arial" w:cs="Arial"/>
                <w:sz w:val="20"/>
                <w:lang w:eastAsia="ko-KR"/>
                <w:rPrChange w:id="57" w:author="최정아/책임연구원/차세대표준(연)ABM팀(jungah.choi@lge.com)" w:date="2019-10-07T14:14:00Z">
                  <w:rPr>
                    <w:ins w:id="58" w:author="최정아/책임연구원/차세대표준(연)ABM팀(jungah.choi@lge.com)" w:date="2019-10-07T14:13:00Z"/>
                    <w:rFonts w:ascii="Arial" w:eastAsia="굴림" w:hAnsi="Arial" w:cs="Arial"/>
                    <w:sz w:val="36"/>
                    <w:szCs w:val="36"/>
                    <w:lang w:eastAsia="ko-KR"/>
                  </w:rPr>
                </w:rPrChange>
              </w:rPr>
            </w:pPr>
            <w:ins w:id="59" w:author="최정아/책임연구원/차세대표준(연)ABM팀(jungah.choi@lge.com)" w:date="2019-10-07T14:13:00Z">
              <w:r w:rsidRPr="00DF2770">
                <w:rPr>
                  <w:rFonts w:ascii="Calibri" w:eastAsia="굴림" w:hAnsi="Calibri" w:cs="Calibri"/>
                  <w:color w:val="000000"/>
                  <w:kern w:val="24"/>
                  <w:sz w:val="20"/>
                  <w:lang w:eastAsia="ko-KR"/>
                  <w:rPrChange w:id="60" w:author="최정아/책임연구원/차세대표준(연)ABM팀(jungah.choi@lge.com)" w:date="2019-10-07T14:14:00Z">
                    <w:rPr>
                      <w:rFonts w:ascii="Calibri" w:eastAsia="굴림" w:hAnsi="Calibri" w:cs="Calibri"/>
                      <w:color w:val="000000"/>
                      <w:kern w:val="24"/>
                      <w:sz w:val="36"/>
                      <w:szCs w:val="36"/>
                      <w:lang w:eastAsia="ko-KR"/>
                    </w:rPr>
                  </w:rPrChange>
                </w:rPr>
                <w:t>VTM6-Lossless</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1"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63E35C79"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62" w:author="최정아/책임연구원/차세대표준(연)ABM팀(jungah.choi@lge.com)" w:date="2019-10-07T14:13:00Z"/>
                <w:rFonts w:ascii="Arial" w:eastAsia="굴림" w:hAnsi="Arial" w:cs="Arial"/>
                <w:sz w:val="20"/>
                <w:lang w:eastAsia="ko-KR"/>
                <w:rPrChange w:id="63" w:author="최정아/책임연구원/차세대표준(연)ABM팀(jungah.choi@lge.com)" w:date="2019-10-07T14:14:00Z">
                  <w:rPr>
                    <w:ins w:id="64" w:author="최정아/책임연구원/차세대표준(연)ABM팀(jungah.choi@lge.com)" w:date="2019-10-07T14:13:00Z"/>
                    <w:rFonts w:ascii="Arial" w:eastAsia="굴림" w:hAnsi="Arial" w:cs="Arial"/>
                    <w:sz w:val="36"/>
                    <w:szCs w:val="36"/>
                    <w:lang w:eastAsia="ko-KR"/>
                  </w:rPr>
                </w:rPrChange>
              </w:rPr>
            </w:pPr>
            <w:ins w:id="65" w:author="최정아/책임연구원/차세대표준(연)ABM팀(jungah.choi@lge.com)" w:date="2019-10-07T14:13:00Z">
              <w:r w:rsidRPr="00DF2770">
                <w:rPr>
                  <w:rFonts w:ascii="Calibri" w:eastAsia="굴림" w:hAnsi="Calibri" w:cs="Calibri"/>
                  <w:color w:val="000000"/>
                  <w:kern w:val="24"/>
                  <w:sz w:val="20"/>
                  <w:lang w:eastAsia="ko-KR"/>
                  <w:rPrChange w:id="66" w:author="최정아/책임연구원/차세대표준(연)ABM팀(jungah.choi@lge.com)" w:date="2019-10-07T14:14:00Z">
                    <w:rPr>
                      <w:rFonts w:ascii="Calibri" w:eastAsia="굴림" w:hAnsi="Calibri" w:cs="Calibri"/>
                      <w:color w:val="000000"/>
                      <w:kern w:val="24"/>
                      <w:sz w:val="36"/>
                      <w:szCs w:val="36"/>
                      <w:lang w:eastAsia="ko-KR"/>
                    </w:rPr>
                  </w:rPrChange>
                </w:rPr>
                <w:t>TS residual</w:t>
              </w:r>
            </w:ins>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7" w:author="최정아/책임연구원/차세대표준(연)ABM팀(jungah.choi@lge.com)" w:date="2019-10-07T14:15:00Z">
              <w:tcPr>
                <w:tcW w:w="13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245F6D6B"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68" w:author="최정아/책임연구원/차세대표준(연)ABM팀(jungah.choi@lge.com)" w:date="2019-10-07T14:13:00Z"/>
                <w:rFonts w:ascii="Arial" w:eastAsia="굴림" w:hAnsi="Arial" w:cs="Arial"/>
                <w:sz w:val="20"/>
                <w:lang w:eastAsia="ko-KR"/>
                <w:rPrChange w:id="69" w:author="최정아/책임연구원/차세대표준(연)ABM팀(jungah.choi@lge.com)" w:date="2019-10-07T14:14:00Z">
                  <w:rPr>
                    <w:ins w:id="70" w:author="최정아/책임연구원/차세대표준(연)ABM팀(jungah.choi@lge.com)" w:date="2019-10-07T14:13:00Z"/>
                    <w:rFonts w:ascii="Arial" w:eastAsia="굴림" w:hAnsi="Arial" w:cs="Arial"/>
                    <w:sz w:val="36"/>
                    <w:szCs w:val="36"/>
                    <w:lang w:eastAsia="ko-KR"/>
                  </w:rPr>
                </w:rPrChange>
              </w:rPr>
            </w:pPr>
            <w:ins w:id="71" w:author="최정아/책임연구원/차세대표준(연)ABM팀(jungah.choi@lge.com)" w:date="2019-10-07T14:13:00Z">
              <w:r w:rsidRPr="00DF2770">
                <w:rPr>
                  <w:rFonts w:ascii="Calibri" w:eastAsia="굴림" w:hAnsi="Calibri" w:cs="Calibri"/>
                  <w:color w:val="000000"/>
                  <w:kern w:val="24"/>
                  <w:sz w:val="20"/>
                  <w:lang w:eastAsia="ko-KR"/>
                  <w:rPrChange w:id="72" w:author="최정아/책임연구원/차세대표준(연)ABM팀(jungah.choi@lge.com)" w:date="2019-10-07T14:14:00Z">
                    <w:rPr>
                      <w:rFonts w:ascii="Calibri" w:eastAsia="굴림" w:hAnsi="Calibri" w:cs="Calibri"/>
                      <w:color w:val="000000"/>
                      <w:kern w:val="24"/>
                      <w:sz w:val="36"/>
                      <w:szCs w:val="36"/>
                      <w:lang w:eastAsia="ko-KR"/>
                    </w:rPr>
                  </w:rPrChange>
                </w:rPr>
                <w:t>Regular residual</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73" w:author="최정아/책임연구원/차세대표준(연)ABM팀(jungah.choi@lge.com)" w:date="2019-10-07T14:15:00Z">
              <w:tcPr>
                <w:tcW w:w="13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7BF5708B"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74" w:author="최정아/책임연구원/차세대표준(연)ABM팀(jungah.choi@lge.com)" w:date="2019-10-07T14:13:00Z"/>
                <w:rFonts w:ascii="Arial" w:eastAsia="굴림" w:hAnsi="Arial" w:cs="Arial"/>
                <w:sz w:val="20"/>
                <w:lang w:eastAsia="ko-KR"/>
                <w:rPrChange w:id="75" w:author="최정아/책임연구원/차세대표준(연)ABM팀(jungah.choi@lge.com)" w:date="2019-10-07T14:14:00Z">
                  <w:rPr>
                    <w:ins w:id="76" w:author="최정아/책임연구원/차세대표준(연)ABM팀(jungah.choi@lge.com)" w:date="2019-10-07T14:13:00Z"/>
                    <w:rFonts w:ascii="Arial" w:eastAsia="굴림" w:hAnsi="Arial" w:cs="Arial"/>
                    <w:sz w:val="36"/>
                    <w:szCs w:val="36"/>
                    <w:lang w:eastAsia="ko-KR"/>
                  </w:rPr>
                </w:rPrChange>
              </w:rPr>
            </w:pPr>
            <w:ins w:id="77" w:author="최정아/책임연구원/차세대표준(연)ABM팀(jungah.choi@lge.com)" w:date="2019-10-07T14:13:00Z">
              <w:r w:rsidRPr="00DF2770">
                <w:rPr>
                  <w:rFonts w:ascii="Calibri" w:eastAsia="굴림" w:hAnsi="Calibri" w:cs="Calibri"/>
                  <w:color w:val="000000"/>
                  <w:kern w:val="24"/>
                  <w:sz w:val="20"/>
                  <w:lang w:eastAsia="ko-KR"/>
                  <w:rPrChange w:id="78" w:author="최정아/책임연구원/차세대표준(연)ABM팀(jungah.choi@lge.com)" w:date="2019-10-07T14:14:00Z">
                    <w:rPr>
                      <w:rFonts w:ascii="Calibri" w:eastAsia="굴림" w:hAnsi="Calibri" w:cs="Calibri"/>
                      <w:color w:val="000000"/>
                      <w:kern w:val="24"/>
                      <w:sz w:val="36"/>
                      <w:szCs w:val="36"/>
                      <w:lang w:eastAsia="ko-KR"/>
                    </w:rPr>
                  </w:rPrChange>
                </w:rPr>
                <w:t>Regular residual</w:t>
              </w:r>
            </w:ins>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79"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1EB7A10"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80" w:author="최정아/책임연구원/차세대표준(연)ABM팀(jungah.choi@lge.com)" w:date="2019-10-07T14:13:00Z"/>
                <w:rFonts w:ascii="Arial" w:eastAsia="굴림" w:hAnsi="Arial" w:cs="Arial"/>
                <w:sz w:val="20"/>
                <w:lang w:eastAsia="ko-KR"/>
                <w:rPrChange w:id="81" w:author="최정아/책임연구원/차세대표준(연)ABM팀(jungah.choi@lge.com)" w:date="2019-10-07T14:14:00Z">
                  <w:rPr>
                    <w:ins w:id="82" w:author="최정아/책임연구원/차세대표준(연)ABM팀(jungah.choi@lge.com)" w:date="2019-10-07T14:13:00Z"/>
                    <w:rFonts w:ascii="Arial" w:eastAsia="굴림" w:hAnsi="Arial" w:cs="Arial"/>
                    <w:sz w:val="36"/>
                    <w:szCs w:val="36"/>
                    <w:lang w:eastAsia="ko-KR"/>
                  </w:rPr>
                </w:rPrChange>
              </w:rPr>
            </w:pPr>
            <w:ins w:id="83" w:author="최정아/책임연구원/차세대표준(연)ABM팀(jungah.choi@lge.com)" w:date="2019-10-07T14:13:00Z">
              <w:r w:rsidRPr="00DF2770">
                <w:rPr>
                  <w:rFonts w:ascii="Calibri" w:eastAsia="굴림" w:hAnsi="Calibri" w:cs="Calibri"/>
                  <w:color w:val="000000"/>
                  <w:kern w:val="24"/>
                  <w:sz w:val="20"/>
                  <w:lang w:eastAsia="ko-KR"/>
                  <w:rPrChange w:id="84" w:author="최정아/책임연구원/차세대표준(연)ABM팀(jungah.choi@lge.com)" w:date="2019-10-07T14:14:00Z">
                    <w:rPr>
                      <w:rFonts w:ascii="Calibri" w:eastAsia="굴림" w:hAnsi="Calibri" w:cs="Calibri"/>
                      <w:color w:val="000000"/>
                      <w:kern w:val="24"/>
                      <w:sz w:val="36"/>
                      <w:szCs w:val="36"/>
                      <w:lang w:eastAsia="ko-KR"/>
                    </w:rPr>
                  </w:rPrChange>
                </w:rPr>
                <w:t>Regular residual</w:t>
              </w:r>
            </w:ins>
          </w:p>
        </w:tc>
      </w:tr>
      <w:tr w:rsidR="00DF2770" w:rsidRPr="00DF2770" w14:paraId="5D182229" w14:textId="77777777" w:rsidTr="00DF2770">
        <w:trPr>
          <w:trHeight w:val="309"/>
          <w:jc w:val="center"/>
          <w:ins w:id="85" w:author="최정아/책임연구원/차세대표준(연)ABM팀(jungah.choi@lge.com)" w:date="2019-10-07T14:13:00Z"/>
          <w:trPrChange w:id="86" w:author="최정아/책임연구원/차세대표준(연)ABM팀(jungah.choi@lge.com)" w:date="2019-10-07T14:15:00Z">
            <w:trPr>
              <w:gridAfter w:val="0"/>
              <w:trHeight w:val="363"/>
            </w:trPr>
          </w:trPrChange>
        </w:trPr>
        <w:tc>
          <w:tcPr>
            <w:tcW w:w="175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87" w:author="최정아/책임연구원/차세대표준(연)ABM팀(jungah.choi@lge.com)" w:date="2019-10-07T14:15:00Z">
              <w:tcPr>
                <w:tcW w:w="13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1E3907D1"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88" w:author="최정아/책임연구원/차세대표준(연)ABM팀(jungah.choi@lge.com)" w:date="2019-10-07T14:13:00Z"/>
                <w:rFonts w:ascii="Arial" w:eastAsia="굴림" w:hAnsi="Arial" w:cs="Arial"/>
                <w:sz w:val="20"/>
                <w:lang w:eastAsia="ko-KR"/>
                <w:rPrChange w:id="89" w:author="최정아/책임연구원/차세대표준(연)ABM팀(jungah.choi@lge.com)" w:date="2019-10-07T14:14:00Z">
                  <w:rPr>
                    <w:ins w:id="90" w:author="최정아/책임연구원/차세대표준(연)ABM팀(jungah.choi@lge.com)" w:date="2019-10-07T14:13:00Z"/>
                    <w:rFonts w:ascii="Arial" w:eastAsia="굴림" w:hAnsi="Arial" w:cs="Arial"/>
                    <w:sz w:val="36"/>
                    <w:szCs w:val="36"/>
                    <w:lang w:eastAsia="ko-KR"/>
                  </w:rPr>
                </w:rPrChange>
              </w:rPr>
            </w:pPr>
            <w:ins w:id="91" w:author="최정아/책임연구원/차세대표준(연)ABM팀(jungah.choi@lge.com)" w:date="2019-10-07T14:13:00Z">
              <w:r w:rsidRPr="00DF2770">
                <w:rPr>
                  <w:rFonts w:ascii="Calibri" w:eastAsia="굴림" w:hAnsi="Calibri" w:cs="Calibri"/>
                  <w:color w:val="000000"/>
                  <w:kern w:val="24"/>
                  <w:sz w:val="20"/>
                  <w:lang w:eastAsia="ko-KR"/>
                  <w:rPrChange w:id="92" w:author="최정아/책임연구원/차세대표준(연)ABM팀(jungah.choi@lge.com)" w:date="2019-10-07T14:14:00Z">
                    <w:rPr>
                      <w:rFonts w:ascii="Calibri" w:eastAsia="굴림" w:hAnsi="Calibri" w:cs="Calibri"/>
                      <w:color w:val="000000"/>
                      <w:kern w:val="24"/>
                      <w:sz w:val="36"/>
                      <w:szCs w:val="36"/>
                      <w:lang w:eastAsia="ko-KR"/>
                    </w:rPr>
                  </w:rPrChange>
                </w:rPr>
                <w:t>Test #3</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93"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CED9833"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94" w:author="최정아/책임연구원/차세대표준(연)ABM팀(jungah.choi@lge.com)" w:date="2019-10-07T14:13:00Z"/>
                <w:rFonts w:ascii="Arial" w:eastAsia="굴림" w:hAnsi="Arial" w:cs="Arial"/>
                <w:sz w:val="20"/>
                <w:lang w:eastAsia="ko-KR"/>
                <w:rPrChange w:id="95" w:author="최정아/책임연구원/차세대표준(연)ABM팀(jungah.choi@lge.com)" w:date="2019-10-07T14:14:00Z">
                  <w:rPr>
                    <w:ins w:id="96" w:author="최정아/책임연구원/차세대표준(연)ABM팀(jungah.choi@lge.com)" w:date="2019-10-07T14:13:00Z"/>
                    <w:rFonts w:ascii="Arial" w:eastAsia="굴림" w:hAnsi="Arial" w:cs="Arial"/>
                    <w:sz w:val="36"/>
                    <w:szCs w:val="36"/>
                    <w:lang w:eastAsia="ko-KR"/>
                  </w:rPr>
                </w:rPrChange>
              </w:rPr>
            </w:pPr>
            <w:ins w:id="97" w:author="최정아/책임연구원/차세대표준(연)ABM팀(jungah.choi@lge.com)" w:date="2019-10-07T14:13:00Z">
              <w:r w:rsidRPr="00DF2770">
                <w:rPr>
                  <w:rFonts w:ascii="Calibri" w:eastAsia="굴림" w:hAnsi="Calibri" w:cs="Calibri"/>
                  <w:color w:val="000000"/>
                  <w:kern w:val="24"/>
                  <w:sz w:val="20"/>
                  <w:lang w:eastAsia="ko-KR"/>
                  <w:rPrChange w:id="98" w:author="최정아/책임연구원/차세대표준(연)ABM팀(jungah.choi@lge.com)" w:date="2019-10-07T14:14:00Z">
                    <w:rPr>
                      <w:rFonts w:ascii="Calibri" w:eastAsia="굴림" w:hAnsi="Calibri" w:cs="Calibri"/>
                      <w:color w:val="000000"/>
                      <w:kern w:val="24"/>
                      <w:sz w:val="36"/>
                      <w:szCs w:val="36"/>
                      <w:lang w:eastAsia="ko-KR"/>
                    </w:rPr>
                  </w:rPrChange>
                </w:rPr>
                <w:t>TS residual</w:t>
              </w:r>
            </w:ins>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99" w:author="최정아/책임연구원/차세대표준(연)ABM팀(jungah.choi@lge.com)" w:date="2019-10-07T14:15:00Z">
              <w:tcPr>
                <w:tcW w:w="13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1F483A5"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00" w:author="최정아/책임연구원/차세대표준(연)ABM팀(jungah.choi@lge.com)" w:date="2019-10-07T14:13:00Z"/>
                <w:rFonts w:ascii="Arial" w:eastAsia="굴림" w:hAnsi="Arial" w:cs="Arial"/>
                <w:sz w:val="20"/>
                <w:lang w:eastAsia="ko-KR"/>
                <w:rPrChange w:id="101" w:author="최정아/책임연구원/차세대표준(연)ABM팀(jungah.choi@lge.com)" w:date="2019-10-07T14:14:00Z">
                  <w:rPr>
                    <w:ins w:id="102" w:author="최정아/책임연구원/차세대표준(연)ABM팀(jungah.choi@lge.com)" w:date="2019-10-07T14:13:00Z"/>
                    <w:rFonts w:ascii="Arial" w:eastAsia="굴림" w:hAnsi="Arial" w:cs="Arial"/>
                    <w:sz w:val="36"/>
                    <w:szCs w:val="36"/>
                    <w:lang w:eastAsia="ko-KR"/>
                  </w:rPr>
                </w:rPrChange>
              </w:rPr>
            </w:pPr>
            <w:ins w:id="103" w:author="최정아/책임연구원/차세대표준(연)ABM팀(jungah.choi@lge.com)" w:date="2019-10-07T14:13:00Z">
              <w:r w:rsidRPr="00DF2770">
                <w:rPr>
                  <w:rFonts w:ascii="Calibri" w:eastAsia="굴림" w:hAnsi="Calibri" w:cs="Calibri"/>
                  <w:color w:val="0000FF"/>
                  <w:kern w:val="24"/>
                  <w:sz w:val="20"/>
                  <w:lang w:eastAsia="ko-KR"/>
                  <w:rPrChange w:id="104" w:author="최정아/책임연구원/차세대표준(연)ABM팀(jungah.choi@lge.com)" w:date="2019-10-07T14:14:00Z">
                    <w:rPr>
                      <w:rFonts w:ascii="Calibri" w:eastAsia="굴림" w:hAnsi="Calibri" w:cs="Calibri"/>
                      <w:color w:val="0000FF"/>
                      <w:kern w:val="24"/>
                      <w:sz w:val="36"/>
                      <w:szCs w:val="36"/>
                      <w:lang w:eastAsia="ko-KR"/>
                    </w:rPr>
                  </w:rPrChange>
                </w:rPr>
                <w:t>TS residual</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05" w:author="최정아/책임연구원/차세대표준(연)ABM팀(jungah.choi@lge.com)" w:date="2019-10-07T14:15:00Z">
              <w:tcPr>
                <w:tcW w:w="13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6C6AFD5F"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06" w:author="최정아/책임연구원/차세대표준(연)ABM팀(jungah.choi@lge.com)" w:date="2019-10-07T14:13:00Z"/>
                <w:rFonts w:ascii="Arial" w:eastAsia="굴림" w:hAnsi="Arial" w:cs="Arial"/>
                <w:sz w:val="20"/>
                <w:lang w:eastAsia="ko-KR"/>
                <w:rPrChange w:id="107" w:author="최정아/책임연구원/차세대표준(연)ABM팀(jungah.choi@lge.com)" w:date="2019-10-07T14:14:00Z">
                  <w:rPr>
                    <w:ins w:id="108" w:author="최정아/책임연구원/차세대표준(연)ABM팀(jungah.choi@lge.com)" w:date="2019-10-07T14:13:00Z"/>
                    <w:rFonts w:ascii="Arial" w:eastAsia="굴림" w:hAnsi="Arial" w:cs="Arial"/>
                    <w:sz w:val="36"/>
                    <w:szCs w:val="36"/>
                    <w:lang w:eastAsia="ko-KR"/>
                  </w:rPr>
                </w:rPrChange>
              </w:rPr>
            </w:pPr>
            <w:ins w:id="109" w:author="최정아/책임연구원/차세대표준(연)ABM팀(jungah.choi@lge.com)" w:date="2019-10-07T14:13:00Z">
              <w:r w:rsidRPr="00DF2770">
                <w:rPr>
                  <w:rFonts w:ascii="Calibri" w:eastAsia="굴림" w:hAnsi="Calibri" w:cs="Calibri"/>
                  <w:color w:val="0000FF"/>
                  <w:kern w:val="24"/>
                  <w:sz w:val="20"/>
                  <w:lang w:eastAsia="ko-KR"/>
                  <w:rPrChange w:id="110" w:author="최정아/책임연구원/차세대표준(연)ABM팀(jungah.choi@lge.com)" w:date="2019-10-07T14:14:00Z">
                    <w:rPr>
                      <w:rFonts w:ascii="Calibri" w:eastAsia="굴림" w:hAnsi="Calibri" w:cs="Calibri"/>
                      <w:color w:val="0000FF"/>
                      <w:kern w:val="24"/>
                      <w:sz w:val="36"/>
                      <w:szCs w:val="36"/>
                      <w:lang w:eastAsia="ko-KR"/>
                    </w:rPr>
                  </w:rPrChange>
                </w:rPr>
                <w:t>TS residual</w:t>
              </w:r>
            </w:ins>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11"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5F871AB3"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12" w:author="최정아/책임연구원/차세대표준(연)ABM팀(jungah.choi@lge.com)" w:date="2019-10-07T14:13:00Z"/>
                <w:rFonts w:ascii="Arial" w:eastAsia="굴림" w:hAnsi="Arial" w:cs="Arial"/>
                <w:sz w:val="20"/>
                <w:lang w:eastAsia="ko-KR"/>
                <w:rPrChange w:id="113" w:author="최정아/책임연구원/차세대표준(연)ABM팀(jungah.choi@lge.com)" w:date="2019-10-07T14:14:00Z">
                  <w:rPr>
                    <w:ins w:id="114" w:author="최정아/책임연구원/차세대표준(연)ABM팀(jungah.choi@lge.com)" w:date="2019-10-07T14:13:00Z"/>
                    <w:rFonts w:ascii="Arial" w:eastAsia="굴림" w:hAnsi="Arial" w:cs="Arial"/>
                    <w:sz w:val="36"/>
                    <w:szCs w:val="36"/>
                    <w:lang w:eastAsia="ko-KR"/>
                  </w:rPr>
                </w:rPrChange>
              </w:rPr>
            </w:pPr>
            <w:ins w:id="115" w:author="최정아/책임연구원/차세대표준(연)ABM팀(jungah.choi@lge.com)" w:date="2019-10-07T14:13:00Z">
              <w:r w:rsidRPr="00DF2770">
                <w:rPr>
                  <w:rFonts w:ascii="Calibri" w:eastAsia="굴림" w:hAnsi="Calibri" w:cs="Calibri"/>
                  <w:color w:val="000000"/>
                  <w:kern w:val="24"/>
                  <w:sz w:val="20"/>
                  <w:lang w:eastAsia="ko-KR"/>
                  <w:rPrChange w:id="116" w:author="최정아/책임연구원/차세대표준(연)ABM팀(jungah.choi@lge.com)" w:date="2019-10-07T14:14:00Z">
                    <w:rPr>
                      <w:rFonts w:ascii="Calibri" w:eastAsia="굴림" w:hAnsi="Calibri" w:cs="Calibri"/>
                      <w:color w:val="000000"/>
                      <w:kern w:val="24"/>
                      <w:sz w:val="36"/>
                      <w:szCs w:val="36"/>
                      <w:lang w:eastAsia="ko-KR"/>
                    </w:rPr>
                  </w:rPrChange>
                </w:rPr>
                <w:t>Regular residual</w:t>
              </w:r>
            </w:ins>
          </w:p>
        </w:tc>
      </w:tr>
      <w:tr w:rsidR="00DF2770" w:rsidRPr="00DF2770" w14:paraId="339A6F28" w14:textId="77777777" w:rsidTr="00DF2770">
        <w:trPr>
          <w:trHeight w:val="309"/>
          <w:jc w:val="center"/>
          <w:ins w:id="117" w:author="최정아/책임연구원/차세대표준(연)ABM팀(jungah.choi@lge.com)" w:date="2019-10-07T14:13:00Z"/>
          <w:trPrChange w:id="118" w:author="최정아/책임연구원/차세대표준(연)ABM팀(jungah.choi@lge.com)" w:date="2019-10-07T14:15:00Z">
            <w:trPr>
              <w:gridAfter w:val="0"/>
              <w:trHeight w:val="363"/>
            </w:trPr>
          </w:trPrChange>
        </w:trPr>
        <w:tc>
          <w:tcPr>
            <w:tcW w:w="175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119" w:author="최정아/책임연구원/차세대표준(연)ABM팀(jungah.choi@lge.com)" w:date="2019-10-07T14:15:00Z">
              <w:tcPr>
                <w:tcW w:w="13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01E376A2"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20" w:author="최정아/책임연구원/차세대표준(연)ABM팀(jungah.choi@lge.com)" w:date="2019-10-07T14:13:00Z"/>
                <w:rFonts w:ascii="Arial" w:eastAsia="굴림" w:hAnsi="Arial" w:cs="Arial"/>
                <w:sz w:val="20"/>
                <w:lang w:eastAsia="ko-KR"/>
                <w:rPrChange w:id="121" w:author="최정아/책임연구원/차세대표준(연)ABM팀(jungah.choi@lge.com)" w:date="2019-10-07T14:14:00Z">
                  <w:rPr>
                    <w:ins w:id="122" w:author="최정아/책임연구원/차세대표준(연)ABM팀(jungah.choi@lge.com)" w:date="2019-10-07T14:13:00Z"/>
                    <w:rFonts w:ascii="Arial" w:eastAsia="굴림" w:hAnsi="Arial" w:cs="Arial"/>
                    <w:sz w:val="36"/>
                    <w:szCs w:val="36"/>
                    <w:lang w:eastAsia="ko-KR"/>
                  </w:rPr>
                </w:rPrChange>
              </w:rPr>
            </w:pPr>
            <w:ins w:id="123" w:author="최정아/책임연구원/차세대표준(연)ABM팀(jungah.choi@lge.com)" w:date="2019-10-07T14:13:00Z">
              <w:r w:rsidRPr="00DF2770">
                <w:rPr>
                  <w:rFonts w:ascii="Calibri" w:eastAsia="굴림" w:hAnsi="Calibri" w:cs="Calibri"/>
                  <w:color w:val="000000"/>
                  <w:kern w:val="24"/>
                  <w:sz w:val="20"/>
                  <w:lang w:eastAsia="ko-KR"/>
                  <w:rPrChange w:id="124" w:author="최정아/책임연구원/차세대표준(연)ABM팀(jungah.choi@lge.com)" w:date="2019-10-07T14:14:00Z">
                    <w:rPr>
                      <w:rFonts w:ascii="Calibri" w:eastAsia="굴림" w:hAnsi="Calibri" w:cs="Calibri"/>
                      <w:color w:val="000000"/>
                      <w:kern w:val="24"/>
                      <w:sz w:val="36"/>
                      <w:szCs w:val="36"/>
                      <w:lang w:eastAsia="ko-KR"/>
                    </w:rPr>
                  </w:rPrChange>
                </w:rPr>
                <w:t>Test #4</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25"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E4AE25F"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26" w:author="최정아/책임연구원/차세대표준(연)ABM팀(jungah.choi@lge.com)" w:date="2019-10-07T14:13:00Z"/>
                <w:rFonts w:ascii="Arial" w:eastAsia="굴림" w:hAnsi="Arial" w:cs="Arial"/>
                <w:sz w:val="20"/>
                <w:lang w:eastAsia="ko-KR"/>
                <w:rPrChange w:id="127" w:author="최정아/책임연구원/차세대표준(연)ABM팀(jungah.choi@lge.com)" w:date="2019-10-07T14:14:00Z">
                  <w:rPr>
                    <w:ins w:id="128" w:author="최정아/책임연구원/차세대표준(연)ABM팀(jungah.choi@lge.com)" w:date="2019-10-07T14:13:00Z"/>
                    <w:rFonts w:ascii="Arial" w:eastAsia="굴림" w:hAnsi="Arial" w:cs="Arial"/>
                    <w:sz w:val="36"/>
                    <w:szCs w:val="36"/>
                    <w:lang w:eastAsia="ko-KR"/>
                  </w:rPr>
                </w:rPrChange>
              </w:rPr>
            </w:pPr>
            <w:ins w:id="129" w:author="최정아/책임연구원/차세대표준(연)ABM팀(jungah.choi@lge.com)" w:date="2019-10-07T14:13:00Z">
              <w:r w:rsidRPr="00DF2770">
                <w:rPr>
                  <w:rFonts w:ascii="Calibri" w:eastAsia="굴림" w:hAnsi="Calibri" w:cs="Calibri"/>
                  <w:color w:val="000000"/>
                  <w:kern w:val="24"/>
                  <w:sz w:val="20"/>
                  <w:lang w:eastAsia="ko-KR"/>
                  <w:rPrChange w:id="130" w:author="최정아/책임연구원/차세대표준(연)ABM팀(jungah.choi@lge.com)" w:date="2019-10-07T14:14:00Z">
                    <w:rPr>
                      <w:rFonts w:ascii="Calibri" w:eastAsia="굴림" w:hAnsi="Calibri" w:cs="Calibri"/>
                      <w:color w:val="000000"/>
                      <w:kern w:val="24"/>
                      <w:sz w:val="36"/>
                      <w:szCs w:val="36"/>
                      <w:lang w:eastAsia="ko-KR"/>
                    </w:rPr>
                  </w:rPrChange>
                </w:rPr>
                <w:t>TS residual</w:t>
              </w:r>
            </w:ins>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31" w:author="최정아/책임연구원/차세대표준(연)ABM팀(jungah.choi@lge.com)" w:date="2019-10-07T14:15:00Z">
              <w:tcPr>
                <w:tcW w:w="13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69DB0EDC"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32" w:author="최정아/책임연구원/차세대표준(연)ABM팀(jungah.choi@lge.com)" w:date="2019-10-07T14:13:00Z"/>
                <w:rFonts w:ascii="Arial" w:eastAsia="굴림" w:hAnsi="Arial" w:cs="Arial"/>
                <w:sz w:val="20"/>
                <w:lang w:eastAsia="ko-KR"/>
                <w:rPrChange w:id="133" w:author="최정아/책임연구원/차세대표준(연)ABM팀(jungah.choi@lge.com)" w:date="2019-10-07T14:14:00Z">
                  <w:rPr>
                    <w:ins w:id="134" w:author="최정아/책임연구원/차세대표준(연)ABM팀(jungah.choi@lge.com)" w:date="2019-10-07T14:13:00Z"/>
                    <w:rFonts w:ascii="Arial" w:eastAsia="굴림" w:hAnsi="Arial" w:cs="Arial"/>
                    <w:sz w:val="36"/>
                    <w:szCs w:val="36"/>
                    <w:lang w:eastAsia="ko-KR"/>
                  </w:rPr>
                </w:rPrChange>
              </w:rPr>
            </w:pPr>
            <w:ins w:id="135" w:author="최정아/책임연구원/차세대표준(연)ABM팀(jungah.choi@lge.com)" w:date="2019-10-07T14:13:00Z">
              <w:r w:rsidRPr="00DF2770">
                <w:rPr>
                  <w:rFonts w:ascii="Calibri" w:eastAsia="굴림" w:hAnsi="Calibri" w:cs="Calibri"/>
                  <w:color w:val="000000"/>
                  <w:kern w:val="24"/>
                  <w:sz w:val="20"/>
                  <w:lang w:eastAsia="ko-KR"/>
                  <w:rPrChange w:id="136" w:author="최정아/책임연구원/차세대표준(연)ABM팀(jungah.choi@lge.com)" w:date="2019-10-07T14:14:00Z">
                    <w:rPr>
                      <w:rFonts w:ascii="Calibri" w:eastAsia="굴림" w:hAnsi="Calibri" w:cs="Calibri"/>
                      <w:color w:val="000000"/>
                      <w:kern w:val="24"/>
                      <w:sz w:val="36"/>
                      <w:szCs w:val="36"/>
                      <w:lang w:eastAsia="ko-KR"/>
                    </w:rPr>
                  </w:rPrChange>
                </w:rPr>
                <w:t>Regular residual</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37" w:author="최정아/책임연구원/차세대표준(연)ABM팀(jungah.choi@lge.com)" w:date="2019-10-07T14:15:00Z">
              <w:tcPr>
                <w:tcW w:w="13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3D5EF2F"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38" w:author="최정아/책임연구원/차세대표준(연)ABM팀(jungah.choi@lge.com)" w:date="2019-10-07T14:13:00Z"/>
                <w:rFonts w:ascii="Arial" w:eastAsia="굴림" w:hAnsi="Arial" w:cs="Arial"/>
                <w:sz w:val="20"/>
                <w:lang w:eastAsia="ko-KR"/>
                <w:rPrChange w:id="139" w:author="최정아/책임연구원/차세대표준(연)ABM팀(jungah.choi@lge.com)" w:date="2019-10-07T14:14:00Z">
                  <w:rPr>
                    <w:ins w:id="140" w:author="최정아/책임연구원/차세대표준(연)ABM팀(jungah.choi@lge.com)" w:date="2019-10-07T14:13:00Z"/>
                    <w:rFonts w:ascii="Arial" w:eastAsia="굴림" w:hAnsi="Arial" w:cs="Arial"/>
                    <w:sz w:val="36"/>
                    <w:szCs w:val="36"/>
                    <w:lang w:eastAsia="ko-KR"/>
                  </w:rPr>
                </w:rPrChange>
              </w:rPr>
            </w:pPr>
            <w:ins w:id="141" w:author="최정아/책임연구원/차세대표준(연)ABM팀(jungah.choi@lge.com)" w:date="2019-10-07T14:13:00Z">
              <w:r w:rsidRPr="00DF2770">
                <w:rPr>
                  <w:rFonts w:ascii="Calibri" w:eastAsia="굴림" w:hAnsi="Calibri" w:cs="Calibri"/>
                  <w:color w:val="0000FF"/>
                  <w:kern w:val="24"/>
                  <w:sz w:val="20"/>
                  <w:lang w:eastAsia="ko-KR"/>
                  <w:rPrChange w:id="142" w:author="최정아/책임연구원/차세대표준(연)ABM팀(jungah.choi@lge.com)" w:date="2019-10-07T14:14:00Z">
                    <w:rPr>
                      <w:rFonts w:ascii="Calibri" w:eastAsia="굴림" w:hAnsi="Calibri" w:cs="Calibri"/>
                      <w:color w:val="0000FF"/>
                      <w:kern w:val="24"/>
                      <w:sz w:val="36"/>
                      <w:szCs w:val="36"/>
                      <w:lang w:eastAsia="ko-KR"/>
                    </w:rPr>
                  </w:rPrChange>
                </w:rPr>
                <w:t>TS residual</w:t>
              </w:r>
            </w:ins>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43"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14588B6"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44" w:author="최정아/책임연구원/차세대표준(연)ABM팀(jungah.choi@lge.com)" w:date="2019-10-07T14:13:00Z"/>
                <w:rFonts w:ascii="Arial" w:eastAsia="굴림" w:hAnsi="Arial" w:cs="Arial"/>
                <w:sz w:val="20"/>
                <w:lang w:eastAsia="ko-KR"/>
                <w:rPrChange w:id="145" w:author="최정아/책임연구원/차세대표준(연)ABM팀(jungah.choi@lge.com)" w:date="2019-10-07T14:14:00Z">
                  <w:rPr>
                    <w:ins w:id="146" w:author="최정아/책임연구원/차세대표준(연)ABM팀(jungah.choi@lge.com)" w:date="2019-10-07T14:13:00Z"/>
                    <w:rFonts w:ascii="Arial" w:eastAsia="굴림" w:hAnsi="Arial" w:cs="Arial"/>
                    <w:sz w:val="36"/>
                    <w:szCs w:val="36"/>
                    <w:lang w:eastAsia="ko-KR"/>
                  </w:rPr>
                </w:rPrChange>
              </w:rPr>
            </w:pPr>
            <w:ins w:id="147" w:author="최정아/책임연구원/차세대표준(연)ABM팀(jungah.choi@lge.com)" w:date="2019-10-07T14:13:00Z">
              <w:r w:rsidRPr="00DF2770">
                <w:rPr>
                  <w:rFonts w:ascii="Calibri" w:eastAsia="굴림" w:hAnsi="Calibri" w:cs="Calibri"/>
                  <w:color w:val="000000"/>
                  <w:kern w:val="24"/>
                  <w:sz w:val="20"/>
                  <w:lang w:eastAsia="ko-KR"/>
                  <w:rPrChange w:id="148" w:author="최정아/책임연구원/차세대표준(연)ABM팀(jungah.choi@lge.com)" w:date="2019-10-07T14:14:00Z">
                    <w:rPr>
                      <w:rFonts w:ascii="Calibri" w:eastAsia="굴림" w:hAnsi="Calibri" w:cs="Calibri"/>
                      <w:color w:val="000000"/>
                      <w:kern w:val="24"/>
                      <w:sz w:val="36"/>
                      <w:szCs w:val="36"/>
                      <w:lang w:eastAsia="ko-KR"/>
                    </w:rPr>
                  </w:rPrChange>
                </w:rPr>
                <w:t>Regular residual</w:t>
              </w:r>
            </w:ins>
          </w:p>
        </w:tc>
      </w:tr>
      <w:tr w:rsidR="00DF2770" w:rsidRPr="00DF2770" w14:paraId="7ED5EC0B" w14:textId="77777777" w:rsidTr="00DF2770">
        <w:trPr>
          <w:trHeight w:val="309"/>
          <w:jc w:val="center"/>
          <w:ins w:id="149" w:author="최정아/책임연구원/차세대표준(연)ABM팀(jungah.choi@lge.com)" w:date="2019-10-07T14:13:00Z"/>
          <w:trPrChange w:id="150" w:author="최정아/책임연구원/차세대표준(연)ABM팀(jungah.choi@lge.com)" w:date="2019-10-07T14:15:00Z">
            <w:trPr>
              <w:gridAfter w:val="0"/>
              <w:trHeight w:val="363"/>
            </w:trPr>
          </w:trPrChange>
        </w:trPr>
        <w:tc>
          <w:tcPr>
            <w:tcW w:w="175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Change w:id="151" w:author="최정아/책임연구원/차세대표준(연)ABM팀(jungah.choi@lge.com)" w:date="2019-10-07T14:15:00Z">
              <w:tcPr>
                <w:tcW w:w="13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tcPrChange>
          </w:tcPr>
          <w:p w14:paraId="46A71E7C"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52" w:author="최정아/책임연구원/차세대표준(연)ABM팀(jungah.choi@lge.com)" w:date="2019-10-07T14:13:00Z"/>
                <w:rFonts w:ascii="Arial" w:eastAsia="굴림" w:hAnsi="Arial" w:cs="Arial"/>
                <w:sz w:val="20"/>
                <w:lang w:eastAsia="ko-KR"/>
                <w:rPrChange w:id="153" w:author="최정아/책임연구원/차세대표준(연)ABM팀(jungah.choi@lge.com)" w:date="2019-10-07T14:14:00Z">
                  <w:rPr>
                    <w:ins w:id="154" w:author="최정아/책임연구원/차세대표준(연)ABM팀(jungah.choi@lge.com)" w:date="2019-10-07T14:13:00Z"/>
                    <w:rFonts w:ascii="Arial" w:eastAsia="굴림" w:hAnsi="Arial" w:cs="Arial"/>
                    <w:sz w:val="36"/>
                    <w:szCs w:val="36"/>
                    <w:lang w:eastAsia="ko-KR"/>
                  </w:rPr>
                </w:rPrChange>
              </w:rPr>
            </w:pPr>
            <w:ins w:id="155" w:author="최정아/책임연구원/차세대표준(연)ABM팀(jungah.choi@lge.com)" w:date="2019-10-07T14:13:00Z">
              <w:r w:rsidRPr="00DF2770">
                <w:rPr>
                  <w:rFonts w:ascii="Calibri" w:eastAsia="굴림" w:hAnsi="Calibri" w:cs="Calibri"/>
                  <w:color w:val="000000"/>
                  <w:kern w:val="24"/>
                  <w:sz w:val="20"/>
                  <w:lang w:eastAsia="ko-KR"/>
                  <w:rPrChange w:id="156" w:author="최정아/책임연구원/차세대표준(연)ABM팀(jungah.choi@lge.com)" w:date="2019-10-07T14:14:00Z">
                    <w:rPr>
                      <w:rFonts w:ascii="Calibri" w:eastAsia="굴림" w:hAnsi="Calibri" w:cs="Calibri"/>
                      <w:color w:val="000000"/>
                      <w:kern w:val="24"/>
                      <w:sz w:val="36"/>
                      <w:szCs w:val="36"/>
                      <w:lang w:eastAsia="ko-KR"/>
                    </w:rPr>
                  </w:rPrChange>
                </w:rPr>
                <w:t>Test #5</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57"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449436E"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58" w:author="최정아/책임연구원/차세대표준(연)ABM팀(jungah.choi@lge.com)" w:date="2019-10-07T14:13:00Z"/>
                <w:rFonts w:ascii="Arial" w:eastAsia="굴림" w:hAnsi="Arial" w:cs="Arial"/>
                <w:sz w:val="20"/>
                <w:lang w:eastAsia="ko-KR"/>
                <w:rPrChange w:id="159" w:author="최정아/책임연구원/차세대표준(연)ABM팀(jungah.choi@lge.com)" w:date="2019-10-07T14:14:00Z">
                  <w:rPr>
                    <w:ins w:id="160" w:author="최정아/책임연구원/차세대표준(연)ABM팀(jungah.choi@lge.com)" w:date="2019-10-07T14:13:00Z"/>
                    <w:rFonts w:ascii="Arial" w:eastAsia="굴림" w:hAnsi="Arial" w:cs="Arial"/>
                    <w:sz w:val="36"/>
                    <w:szCs w:val="36"/>
                    <w:lang w:eastAsia="ko-KR"/>
                  </w:rPr>
                </w:rPrChange>
              </w:rPr>
            </w:pPr>
            <w:ins w:id="161" w:author="최정아/책임연구원/차세대표준(연)ABM팀(jungah.choi@lge.com)" w:date="2019-10-07T14:13:00Z">
              <w:r w:rsidRPr="00DF2770">
                <w:rPr>
                  <w:rFonts w:ascii="Calibri" w:eastAsia="굴림" w:hAnsi="Calibri" w:cs="Calibri"/>
                  <w:color w:val="000000"/>
                  <w:kern w:val="24"/>
                  <w:sz w:val="20"/>
                  <w:lang w:eastAsia="ko-KR"/>
                  <w:rPrChange w:id="162" w:author="최정아/책임연구원/차세대표준(연)ABM팀(jungah.choi@lge.com)" w:date="2019-10-07T14:14:00Z">
                    <w:rPr>
                      <w:rFonts w:ascii="Calibri" w:eastAsia="굴림" w:hAnsi="Calibri" w:cs="Calibri"/>
                      <w:color w:val="000000"/>
                      <w:kern w:val="24"/>
                      <w:sz w:val="36"/>
                      <w:szCs w:val="36"/>
                      <w:lang w:eastAsia="ko-KR"/>
                    </w:rPr>
                  </w:rPrChange>
                </w:rPr>
                <w:t>TS residual</w:t>
              </w:r>
            </w:ins>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63" w:author="최정아/책임연구원/차세대표준(연)ABM팀(jungah.choi@lge.com)" w:date="2019-10-07T14:15:00Z">
              <w:tcPr>
                <w:tcW w:w="13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59AC9845"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64" w:author="최정아/책임연구원/차세대표준(연)ABM팀(jungah.choi@lge.com)" w:date="2019-10-07T14:13:00Z"/>
                <w:rFonts w:ascii="Arial" w:eastAsia="굴림" w:hAnsi="Arial" w:cs="Arial"/>
                <w:sz w:val="20"/>
                <w:lang w:eastAsia="ko-KR"/>
                <w:rPrChange w:id="165" w:author="최정아/책임연구원/차세대표준(연)ABM팀(jungah.choi@lge.com)" w:date="2019-10-07T14:14:00Z">
                  <w:rPr>
                    <w:ins w:id="166" w:author="최정아/책임연구원/차세대표준(연)ABM팀(jungah.choi@lge.com)" w:date="2019-10-07T14:13:00Z"/>
                    <w:rFonts w:ascii="Arial" w:eastAsia="굴림" w:hAnsi="Arial" w:cs="Arial"/>
                    <w:sz w:val="36"/>
                    <w:szCs w:val="36"/>
                    <w:lang w:eastAsia="ko-KR"/>
                  </w:rPr>
                </w:rPrChange>
              </w:rPr>
            </w:pPr>
            <w:ins w:id="167" w:author="최정아/책임연구원/차세대표준(연)ABM팀(jungah.choi@lge.com)" w:date="2019-10-07T14:13:00Z">
              <w:r w:rsidRPr="00DF2770">
                <w:rPr>
                  <w:rFonts w:ascii="Calibri" w:eastAsia="굴림" w:hAnsi="Calibri" w:cs="Calibri"/>
                  <w:color w:val="0000FF"/>
                  <w:kern w:val="24"/>
                  <w:sz w:val="20"/>
                  <w:lang w:eastAsia="ko-KR"/>
                  <w:rPrChange w:id="168" w:author="최정아/책임연구원/차세대표준(연)ABM팀(jungah.choi@lge.com)" w:date="2019-10-07T14:14:00Z">
                    <w:rPr>
                      <w:rFonts w:ascii="Calibri" w:eastAsia="굴림" w:hAnsi="Calibri" w:cs="Calibri"/>
                      <w:color w:val="0000FF"/>
                      <w:kern w:val="24"/>
                      <w:sz w:val="36"/>
                      <w:szCs w:val="36"/>
                      <w:lang w:eastAsia="ko-KR"/>
                    </w:rPr>
                  </w:rPrChange>
                </w:rPr>
                <w:t>TS residual</w:t>
              </w:r>
            </w:ins>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69" w:author="최정아/책임연구원/차세대표준(연)ABM팀(jungah.choi@lge.com)" w:date="2019-10-07T14:15:00Z">
              <w:tcPr>
                <w:tcW w:w="13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4D5A6994"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70" w:author="최정아/책임연구원/차세대표준(연)ABM팀(jungah.choi@lge.com)" w:date="2019-10-07T14:13:00Z"/>
                <w:rFonts w:ascii="Arial" w:eastAsia="굴림" w:hAnsi="Arial" w:cs="Arial"/>
                <w:sz w:val="20"/>
                <w:lang w:eastAsia="ko-KR"/>
                <w:rPrChange w:id="171" w:author="최정아/책임연구원/차세대표준(연)ABM팀(jungah.choi@lge.com)" w:date="2019-10-07T14:14:00Z">
                  <w:rPr>
                    <w:ins w:id="172" w:author="최정아/책임연구원/차세대표준(연)ABM팀(jungah.choi@lge.com)" w:date="2019-10-07T14:13:00Z"/>
                    <w:rFonts w:ascii="Arial" w:eastAsia="굴림" w:hAnsi="Arial" w:cs="Arial"/>
                    <w:sz w:val="36"/>
                    <w:szCs w:val="36"/>
                    <w:lang w:eastAsia="ko-KR"/>
                  </w:rPr>
                </w:rPrChange>
              </w:rPr>
            </w:pPr>
            <w:ins w:id="173" w:author="최정아/책임연구원/차세대표준(연)ABM팀(jungah.choi@lge.com)" w:date="2019-10-07T14:13:00Z">
              <w:r w:rsidRPr="00DF2770">
                <w:rPr>
                  <w:rFonts w:ascii="Calibri" w:eastAsia="굴림" w:hAnsi="Calibri" w:cs="Calibri"/>
                  <w:color w:val="0000FF"/>
                  <w:kern w:val="24"/>
                  <w:sz w:val="20"/>
                  <w:lang w:eastAsia="ko-KR"/>
                  <w:rPrChange w:id="174" w:author="최정아/책임연구원/차세대표준(연)ABM팀(jungah.choi@lge.com)" w:date="2019-10-07T14:14:00Z">
                    <w:rPr>
                      <w:rFonts w:ascii="Calibri" w:eastAsia="굴림" w:hAnsi="Calibri" w:cs="Calibri"/>
                      <w:color w:val="0000FF"/>
                      <w:kern w:val="24"/>
                      <w:sz w:val="36"/>
                      <w:szCs w:val="36"/>
                      <w:lang w:eastAsia="ko-KR"/>
                    </w:rPr>
                  </w:rPrChange>
                </w:rPr>
                <w:t>TS residual</w:t>
              </w:r>
            </w:ins>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175" w:author="최정아/책임연구원/차세대표준(연)ABM팀(jungah.choi@lge.com)" w:date="2019-10-07T14:15:00Z">
              <w:tcPr>
                <w:tcW w:w="132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20913CCB" w14:textId="77777777" w:rsidR="00DF2770" w:rsidRPr="00DF2770" w:rsidRDefault="00DF2770" w:rsidP="00DF27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auto"/>
              <w:rPr>
                <w:ins w:id="176" w:author="최정아/책임연구원/차세대표준(연)ABM팀(jungah.choi@lge.com)" w:date="2019-10-07T14:13:00Z"/>
                <w:rFonts w:ascii="Arial" w:eastAsia="굴림" w:hAnsi="Arial" w:cs="Arial"/>
                <w:sz w:val="20"/>
                <w:lang w:eastAsia="ko-KR"/>
                <w:rPrChange w:id="177" w:author="최정아/책임연구원/차세대표준(연)ABM팀(jungah.choi@lge.com)" w:date="2019-10-07T14:14:00Z">
                  <w:rPr>
                    <w:ins w:id="178" w:author="최정아/책임연구원/차세대표준(연)ABM팀(jungah.choi@lge.com)" w:date="2019-10-07T14:13:00Z"/>
                    <w:rFonts w:ascii="Arial" w:eastAsia="굴림" w:hAnsi="Arial" w:cs="Arial"/>
                    <w:sz w:val="36"/>
                    <w:szCs w:val="36"/>
                    <w:lang w:eastAsia="ko-KR"/>
                  </w:rPr>
                </w:rPrChange>
              </w:rPr>
            </w:pPr>
            <w:ins w:id="179" w:author="최정아/책임연구원/차세대표준(연)ABM팀(jungah.choi@lge.com)" w:date="2019-10-07T14:13:00Z">
              <w:r w:rsidRPr="00DF2770">
                <w:rPr>
                  <w:rFonts w:ascii="Calibri" w:eastAsia="굴림" w:hAnsi="Calibri" w:cs="Calibri"/>
                  <w:color w:val="0000FF"/>
                  <w:kern w:val="24"/>
                  <w:sz w:val="20"/>
                  <w:lang w:eastAsia="ko-KR"/>
                  <w:rPrChange w:id="180" w:author="최정아/책임연구원/차세대표준(연)ABM팀(jungah.choi@lge.com)" w:date="2019-10-07T14:14:00Z">
                    <w:rPr>
                      <w:rFonts w:ascii="Calibri" w:eastAsia="굴림" w:hAnsi="Calibri" w:cs="Calibri"/>
                      <w:color w:val="0000FF"/>
                      <w:kern w:val="24"/>
                      <w:sz w:val="36"/>
                      <w:szCs w:val="36"/>
                      <w:lang w:eastAsia="ko-KR"/>
                    </w:rPr>
                  </w:rPrChange>
                </w:rPr>
                <w:t>TS residual</w:t>
              </w:r>
            </w:ins>
          </w:p>
        </w:tc>
      </w:tr>
    </w:tbl>
    <w:p w14:paraId="6D5FC12B" w14:textId="77777777" w:rsidR="00DF2770" w:rsidRPr="00F31268" w:rsidRDefault="00DF2770" w:rsidP="00235C87"/>
    <w:p w14:paraId="6B893296" w14:textId="0D28C544" w:rsidR="006012A0" w:rsidRDefault="00AF0E86" w:rsidP="006012A0">
      <w:pPr>
        <w:rPr>
          <w:lang w:val="en-CA"/>
        </w:rPr>
      </w:pPr>
      <w:r>
        <w:rPr>
          <w:lang w:val="en-CA"/>
        </w:rPr>
        <w:t>Class F</w:t>
      </w:r>
      <w:bookmarkStart w:id="181" w:name="_GoBack"/>
      <w:bookmarkEnd w:id="181"/>
    </w:p>
    <w:p w14:paraId="1355B85C" w14:textId="584D7EC7" w:rsidR="00C7191B" w:rsidRDefault="00C7191B" w:rsidP="00C7191B">
      <w:pPr>
        <w:pStyle w:val="aa"/>
        <w:numPr>
          <w:ilvl w:val="0"/>
          <w:numId w:val="13"/>
        </w:numPr>
      </w:pPr>
      <w:r>
        <w:t>Test #3</w:t>
      </w:r>
      <w:r w:rsidRPr="006012A0">
        <w:t>:</w:t>
      </w:r>
      <w:r>
        <w:t xml:space="preserve"> </w:t>
      </w:r>
      <w:r w:rsidR="009E5769">
        <w:t>-4.53% (AI), -2.06</w:t>
      </w:r>
      <w:r>
        <w:t>% (RA)</w:t>
      </w:r>
    </w:p>
    <w:p w14:paraId="5A8E5259" w14:textId="6A92397E" w:rsidR="00C7191B" w:rsidRDefault="00C7191B" w:rsidP="00C7191B">
      <w:pPr>
        <w:pStyle w:val="aa"/>
        <w:numPr>
          <w:ilvl w:val="0"/>
          <w:numId w:val="13"/>
        </w:numPr>
      </w:pPr>
      <w:r>
        <w:t>Test #4</w:t>
      </w:r>
      <w:r w:rsidRPr="006012A0">
        <w:t>:</w:t>
      </w:r>
      <w:r w:rsidR="009E5769">
        <w:t xml:space="preserve"> -4.17</w:t>
      </w:r>
      <w:r>
        <w:t xml:space="preserve">% (AI), </w:t>
      </w:r>
      <w:r w:rsidR="009E5769">
        <w:t>-1.87</w:t>
      </w:r>
      <w:r>
        <w:t>% (RA)</w:t>
      </w:r>
    </w:p>
    <w:p w14:paraId="20FA11A0" w14:textId="3EB05EA0" w:rsidR="00C7191B" w:rsidRDefault="00C7191B" w:rsidP="00C7191B">
      <w:pPr>
        <w:pStyle w:val="aa"/>
        <w:numPr>
          <w:ilvl w:val="0"/>
          <w:numId w:val="13"/>
        </w:numPr>
      </w:pPr>
      <w:r>
        <w:t>Test #5</w:t>
      </w:r>
      <w:r w:rsidRPr="006012A0">
        <w:t>:</w:t>
      </w:r>
      <w:r>
        <w:t xml:space="preserve"> </w:t>
      </w:r>
      <w:r w:rsidR="009E5769">
        <w:t>-4.53</w:t>
      </w:r>
      <w:r>
        <w:t>% (AI), X.XX% (RA)</w:t>
      </w:r>
    </w:p>
    <w:p w14:paraId="3FA4872C" w14:textId="28E8885D" w:rsidR="006012A0" w:rsidRDefault="00AF0E86" w:rsidP="009234A5">
      <w:pPr>
        <w:rPr>
          <w:lang w:val="en-CA"/>
        </w:rPr>
      </w:pPr>
      <w:r>
        <w:rPr>
          <w:lang w:val="en-CA"/>
        </w:rPr>
        <w:t>TGM</w:t>
      </w:r>
    </w:p>
    <w:p w14:paraId="3482F32E" w14:textId="545EEA40" w:rsidR="00C7191B" w:rsidRDefault="00C7191B" w:rsidP="00C7191B">
      <w:pPr>
        <w:pStyle w:val="aa"/>
        <w:numPr>
          <w:ilvl w:val="0"/>
          <w:numId w:val="13"/>
        </w:numPr>
      </w:pPr>
      <w:r>
        <w:lastRenderedPageBreak/>
        <w:t>Test #3</w:t>
      </w:r>
      <w:r w:rsidRPr="006012A0">
        <w:t>:</w:t>
      </w:r>
      <w:r>
        <w:t xml:space="preserve"> </w:t>
      </w:r>
      <w:r w:rsidR="009E5769">
        <w:t>-4.36</w:t>
      </w:r>
      <w:r>
        <w:t xml:space="preserve">% (AI), </w:t>
      </w:r>
      <w:r w:rsidR="009E5769">
        <w:t>-2.32</w:t>
      </w:r>
      <w:r>
        <w:t>% (RA)</w:t>
      </w:r>
    </w:p>
    <w:p w14:paraId="1EB7ED33" w14:textId="0CB99F9D" w:rsidR="00C7191B" w:rsidRDefault="00C7191B" w:rsidP="00C7191B">
      <w:pPr>
        <w:pStyle w:val="aa"/>
        <w:numPr>
          <w:ilvl w:val="0"/>
          <w:numId w:val="13"/>
        </w:numPr>
      </w:pPr>
      <w:r>
        <w:t>Test #4</w:t>
      </w:r>
      <w:r w:rsidRPr="006012A0">
        <w:t>:</w:t>
      </w:r>
      <w:r>
        <w:t xml:space="preserve"> </w:t>
      </w:r>
      <w:r w:rsidR="009E5769">
        <w:t>-4.11</w:t>
      </w:r>
      <w:r>
        <w:t xml:space="preserve">% (AI), </w:t>
      </w:r>
      <w:r w:rsidR="009E5769">
        <w:t>-2.17</w:t>
      </w:r>
      <w:r>
        <w:t>% (RA)</w:t>
      </w:r>
    </w:p>
    <w:p w14:paraId="1A06477A" w14:textId="1D04FBCD" w:rsidR="005819A9" w:rsidRDefault="00C7191B" w:rsidP="005819A9">
      <w:pPr>
        <w:pStyle w:val="aa"/>
        <w:numPr>
          <w:ilvl w:val="0"/>
          <w:numId w:val="13"/>
        </w:numPr>
      </w:pPr>
      <w:r>
        <w:t>Test #5</w:t>
      </w:r>
      <w:r w:rsidRPr="006012A0">
        <w:t>:</w:t>
      </w:r>
      <w:r>
        <w:t xml:space="preserve"> </w:t>
      </w:r>
      <w:r w:rsidR="009E5769">
        <w:t>-4.36</w:t>
      </w:r>
      <w:r>
        <w:t xml:space="preserve">% (AI), </w:t>
      </w:r>
      <w:r w:rsidR="009E5769">
        <w:t>-3.62</w:t>
      </w:r>
      <w:r>
        <w:t>% (RA)</w:t>
      </w:r>
    </w:p>
    <w:p w14:paraId="7BB22E33" w14:textId="77777777" w:rsidR="005819A9" w:rsidRDefault="005819A9" w:rsidP="005819A9">
      <w:pPr>
        <w:rPr>
          <w:lang w:val="en-CA"/>
        </w:rPr>
      </w:pPr>
      <w:r>
        <w:rPr>
          <w:lang w:val="en-CA"/>
        </w:rPr>
        <w:t>Overall</w:t>
      </w:r>
    </w:p>
    <w:p w14:paraId="7DA344B3" w14:textId="77777777" w:rsidR="005819A9" w:rsidRDefault="005819A9" w:rsidP="005819A9">
      <w:pPr>
        <w:pStyle w:val="aa"/>
        <w:numPr>
          <w:ilvl w:val="0"/>
          <w:numId w:val="13"/>
        </w:numPr>
      </w:pPr>
      <w:r>
        <w:t>Test #3</w:t>
      </w:r>
      <w:r w:rsidRPr="006012A0">
        <w:t>:</w:t>
      </w:r>
      <w:r>
        <w:t xml:space="preserve"> -1.51% (AI), -0.35% (RA)</w:t>
      </w:r>
    </w:p>
    <w:p w14:paraId="7B8F6FB3" w14:textId="77777777" w:rsidR="005819A9" w:rsidRDefault="005819A9" w:rsidP="005819A9">
      <w:pPr>
        <w:pStyle w:val="aa"/>
        <w:numPr>
          <w:ilvl w:val="0"/>
          <w:numId w:val="13"/>
        </w:numPr>
      </w:pPr>
      <w:r>
        <w:t>Test #4</w:t>
      </w:r>
      <w:r w:rsidRPr="006012A0">
        <w:t>:</w:t>
      </w:r>
      <w:r>
        <w:t xml:space="preserve"> -1.60% (AI), -0.33% (RA)</w:t>
      </w:r>
    </w:p>
    <w:p w14:paraId="48BD1CCA" w14:textId="77777777" w:rsidR="005819A9" w:rsidRDefault="005819A9" w:rsidP="005819A9">
      <w:pPr>
        <w:pStyle w:val="aa"/>
        <w:numPr>
          <w:ilvl w:val="0"/>
          <w:numId w:val="13"/>
        </w:numPr>
      </w:pPr>
      <w:r>
        <w:t>Test #5</w:t>
      </w:r>
      <w:r w:rsidRPr="006012A0">
        <w:t>:</w:t>
      </w:r>
      <w:r>
        <w:t xml:space="preserve"> -1.51% (AI), X.XX% (RA)</w:t>
      </w:r>
    </w:p>
    <w:p w14:paraId="607712EA" w14:textId="77777777" w:rsidR="005819A9" w:rsidRPr="005819A9" w:rsidRDefault="005819A9" w:rsidP="005819A9">
      <w:pPr>
        <w:rPr>
          <w:lang w:val="en-CA"/>
        </w:rPr>
      </w:pPr>
    </w:p>
    <w:p w14:paraId="7D2AC1F0" w14:textId="02A2FEAD" w:rsidR="00745F6B" w:rsidRPr="005B217D" w:rsidRDefault="00F362A8" w:rsidP="00E11923">
      <w:pPr>
        <w:pStyle w:val="1"/>
        <w:rPr>
          <w:lang w:val="en-CA"/>
        </w:rPr>
      </w:pPr>
      <w:r>
        <w:rPr>
          <w:lang w:val="en-CA"/>
        </w:rPr>
        <w:t>Proposed method I</w:t>
      </w:r>
    </w:p>
    <w:p w14:paraId="6C5F0B19" w14:textId="5DC54C41" w:rsidR="00E61DAC" w:rsidRDefault="00235C87" w:rsidP="00B83343">
      <w:pPr>
        <w:rPr>
          <w:szCs w:val="22"/>
          <w:lang w:val="en-CA"/>
        </w:rPr>
      </w:pPr>
      <w:r>
        <w:rPr>
          <w:szCs w:val="22"/>
          <w:lang w:val="en-CA"/>
        </w:rPr>
        <w:t xml:space="preserve">In AHG18, the initial lossless software is released to investigate lossless coding tools, and it uses </w:t>
      </w:r>
      <w:r w:rsidR="008C7F50">
        <w:rPr>
          <w:szCs w:val="22"/>
          <w:lang w:val="en-CA"/>
        </w:rPr>
        <w:t xml:space="preserve">transform skip (TS) residual coding for BDPCM blocks and </w:t>
      </w:r>
      <w:r>
        <w:rPr>
          <w:szCs w:val="22"/>
          <w:lang w:val="en-CA"/>
        </w:rPr>
        <w:t>normal residual coding</w:t>
      </w:r>
      <w:r w:rsidR="008C7F50">
        <w:rPr>
          <w:szCs w:val="22"/>
          <w:lang w:val="en-CA"/>
        </w:rPr>
        <w:t xml:space="preserve"> for other blocks. In this contribution, we </w:t>
      </w:r>
      <w:r>
        <w:rPr>
          <w:szCs w:val="22"/>
          <w:lang w:val="en-CA"/>
        </w:rPr>
        <w:t xml:space="preserve">suggest to use TS residual coding for </w:t>
      </w:r>
      <w:r w:rsidR="008C7F50">
        <w:rPr>
          <w:szCs w:val="22"/>
          <w:lang w:val="en-CA"/>
        </w:rPr>
        <w:t>intra</w:t>
      </w:r>
      <w:r w:rsidR="009567AC">
        <w:rPr>
          <w:szCs w:val="22"/>
          <w:lang w:val="en-CA"/>
        </w:rPr>
        <w:t xml:space="preserve"> and IBC</w:t>
      </w:r>
      <w:r w:rsidR="008C7F50">
        <w:rPr>
          <w:szCs w:val="22"/>
          <w:lang w:val="en-CA"/>
        </w:rPr>
        <w:t xml:space="preserve"> mode</w:t>
      </w:r>
      <w:r w:rsidR="009567AC">
        <w:rPr>
          <w:szCs w:val="22"/>
          <w:lang w:val="en-CA"/>
        </w:rPr>
        <w:t>s</w:t>
      </w:r>
      <w:r w:rsidR="008C7F50">
        <w:rPr>
          <w:szCs w:val="22"/>
          <w:lang w:val="en-CA"/>
        </w:rPr>
        <w:t xml:space="preserve"> in lossless coding</w:t>
      </w:r>
      <w:r>
        <w:rPr>
          <w:szCs w:val="22"/>
          <w:lang w:val="en-CA"/>
        </w:rPr>
        <w:t>.</w:t>
      </w:r>
      <w:r w:rsidR="00F16494">
        <w:rPr>
          <w:szCs w:val="22"/>
          <w:lang w:val="en-CA"/>
        </w:rPr>
        <w:t xml:space="preserve"> Using the proposed method, intra (including BDPCM) and IBC modes are coded by TS residual coding and others are coded by normal residual coding.</w:t>
      </w:r>
    </w:p>
    <w:p w14:paraId="53F567DC" w14:textId="2F2F8D4E" w:rsidR="00235C87" w:rsidRDefault="00235C87" w:rsidP="00B83343">
      <w:pPr>
        <w:rPr>
          <w:szCs w:val="22"/>
          <w:lang w:val="en-CA" w:eastAsia="ko-KR"/>
        </w:rPr>
      </w:pPr>
    </w:p>
    <w:tbl>
      <w:tblPr>
        <w:tblStyle w:val="ac"/>
        <w:tblW w:w="0" w:type="auto"/>
        <w:tblInd w:w="108" w:type="dxa"/>
        <w:tblLook w:val="04A0" w:firstRow="1" w:lastRow="0" w:firstColumn="1" w:lastColumn="0" w:noHBand="0" w:noVBand="1"/>
      </w:tblPr>
      <w:tblGrid>
        <w:gridCol w:w="9242"/>
      </w:tblGrid>
      <w:tr w:rsidR="00AE4227" w14:paraId="123E19B7" w14:textId="77777777" w:rsidTr="00DF0FE8">
        <w:tc>
          <w:tcPr>
            <w:tcW w:w="9356" w:type="dxa"/>
          </w:tcPr>
          <w:p w14:paraId="0851D2FE" w14:textId="77777777" w:rsidR="00AE4227" w:rsidRPr="00084198" w:rsidRDefault="00AE4227" w:rsidP="00BC3AF4">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46180D99" w14:textId="77777777" w:rsidR="00AE4227" w:rsidRDefault="00AE4227" w:rsidP="00BC3AF4">
            <w:pPr>
              <w:tabs>
                <w:tab w:val="left" w:pos="400"/>
              </w:tabs>
              <w:rPr>
                <w:noProof/>
                <w:lang w:val="en-CA" w:eastAsia="zh-CN"/>
              </w:rPr>
            </w:pPr>
            <w:r w:rsidRPr="00084198">
              <w:rPr>
                <w:noProof/>
                <w:lang w:val="en-CA" w:eastAsia="zh-CN"/>
              </w:rPr>
              <w:t>When transform_skip_flag[ x0 ][ y0 ] is not present, it is inferred as follows:</w:t>
            </w:r>
          </w:p>
          <w:p w14:paraId="5781BCC1" w14:textId="77777777" w:rsidR="008C7F50" w:rsidRPr="005111BD"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If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1 and </w:t>
            </w:r>
            <w:proofErr w:type="spellStart"/>
            <w:r w:rsidRPr="005111BD">
              <w:rPr>
                <w:rFonts w:eastAsia="굴림"/>
                <w:highlight w:val="yellow"/>
                <w:lang w:val="en-CA"/>
              </w:rPr>
              <w:t>CuPredMode</w:t>
            </w:r>
            <w:proofErr w:type="spellEnd"/>
            <w:r w:rsidRPr="005111BD">
              <w:rPr>
                <w:rFonts w:eastAsia="굴림"/>
                <w:highlight w:val="yellow"/>
                <w:lang w:val="en-CA"/>
              </w:rPr>
              <w:t>[ </w:t>
            </w:r>
            <w:proofErr w:type="spellStart"/>
            <w:r w:rsidRPr="005111BD">
              <w:rPr>
                <w:rFonts w:eastAsia="굴림"/>
                <w:highlight w:val="yellow"/>
                <w:lang w:val="en-CA"/>
              </w:rPr>
              <w:t>chType</w:t>
            </w:r>
            <w:proofErr w:type="spellEnd"/>
            <w:r w:rsidRPr="005111BD">
              <w:rPr>
                <w:rFonts w:eastAsia="굴림"/>
                <w:highlight w:val="yellow"/>
                <w:lang w:val="en-CA"/>
              </w:rPr>
              <w:t xml:space="preserve"> ][ x0 ][ y0 ] ! = MODE_INTER,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x0 ][ y0 ] is inferred to be equal to 1</w:t>
            </w:r>
            <w:r w:rsidRPr="005111BD">
              <w:rPr>
                <w:rFonts w:eastAsia="굴림"/>
                <w:highlight w:val="yellow"/>
                <w:lang w:val="en-CA"/>
              </w:rPr>
              <w:t>.</w:t>
            </w:r>
          </w:p>
          <w:p w14:paraId="27332AD5" w14:textId="77777777" w:rsidR="008C7F50" w:rsidRPr="005111BD"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Otherwise if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1 and </w:t>
            </w:r>
            <w:proofErr w:type="spellStart"/>
            <w:r w:rsidRPr="005111BD">
              <w:rPr>
                <w:rFonts w:eastAsia="굴림"/>
                <w:highlight w:val="yellow"/>
                <w:lang w:val="en-CA"/>
              </w:rPr>
              <w:t>CuPredMode</w:t>
            </w:r>
            <w:proofErr w:type="spellEnd"/>
            <w:r w:rsidRPr="005111BD">
              <w:rPr>
                <w:rFonts w:eastAsia="굴림"/>
                <w:highlight w:val="yellow"/>
                <w:lang w:val="en-CA"/>
              </w:rPr>
              <w:t>[ </w:t>
            </w:r>
            <w:proofErr w:type="spellStart"/>
            <w:r w:rsidRPr="005111BD">
              <w:rPr>
                <w:rFonts w:eastAsia="굴림"/>
                <w:highlight w:val="yellow"/>
                <w:lang w:val="en-CA"/>
              </w:rPr>
              <w:t>chType</w:t>
            </w:r>
            <w:proofErr w:type="spellEnd"/>
            <w:r w:rsidRPr="005111BD">
              <w:rPr>
                <w:rFonts w:eastAsia="굴림"/>
                <w:highlight w:val="yellow"/>
                <w:lang w:val="en-CA"/>
              </w:rPr>
              <w:t xml:space="preserve"> ][ x0 ][ y0 ] = = MODE_INTER,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x0 ][ y0 ] is inferred to be equal to 0</w:t>
            </w:r>
            <w:r w:rsidRPr="005111BD">
              <w:rPr>
                <w:rFonts w:eastAsia="굴림"/>
                <w:highlight w:val="yellow"/>
                <w:lang w:val="en-CA"/>
              </w:rPr>
              <w:t>.</w:t>
            </w:r>
          </w:p>
          <w:p w14:paraId="4E0ADFF2" w14:textId="70FEE460" w:rsidR="00AE4227" w:rsidRPr="00235C87" w:rsidRDefault="008C7F50" w:rsidP="008C7F5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111BD">
              <w:rPr>
                <w:rFonts w:eastAsia="굴림"/>
                <w:highlight w:val="yellow"/>
                <w:lang w:val="en-CA"/>
              </w:rPr>
              <w:t>Otherwise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0),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ml:space="preserve">[ x0 ][ y0 ] is inferred to be equal to </w:t>
            </w:r>
            <w:proofErr w:type="spellStart"/>
            <w:r w:rsidRPr="005111BD">
              <w:rPr>
                <w:rFonts w:eastAsia="굴림"/>
                <w:highlight w:val="yellow"/>
                <w:lang w:val="en-CA"/>
              </w:rPr>
              <w:t>BdcpmFlag</w:t>
            </w:r>
            <w:proofErr w:type="spellEnd"/>
            <w:r w:rsidRPr="005111BD">
              <w:rPr>
                <w:rFonts w:eastAsia="굴림"/>
                <w:highlight w:val="yellow"/>
                <w:lang w:val="en-CA"/>
              </w:rPr>
              <w:t>[ </w:t>
            </w:r>
            <w:r w:rsidRPr="005111BD">
              <w:rPr>
                <w:rFonts w:eastAsia="굴림"/>
                <w:highlight w:val="yellow"/>
                <w:lang w:val="en-CA" w:eastAsia="zh-CN"/>
              </w:rPr>
              <w:t>x0 </w:t>
            </w:r>
            <w:r w:rsidRPr="005111BD">
              <w:rPr>
                <w:rFonts w:eastAsia="굴림"/>
                <w:highlight w:val="yellow"/>
                <w:lang w:val="en-CA"/>
              </w:rPr>
              <w:t>][</w:t>
            </w:r>
            <w:r w:rsidRPr="005111BD">
              <w:rPr>
                <w:rFonts w:eastAsia="굴림"/>
                <w:highlight w:val="yellow"/>
                <w:lang w:val="en-CA" w:eastAsia="zh-CN"/>
              </w:rPr>
              <w:t> x0 </w:t>
            </w:r>
            <w:r w:rsidRPr="005111BD">
              <w:rPr>
                <w:rFonts w:eastAsia="굴림"/>
                <w:highlight w:val="yellow"/>
                <w:lang w:val="en-CA"/>
              </w:rPr>
              <w:t>].</w:t>
            </w:r>
          </w:p>
        </w:tc>
      </w:tr>
    </w:tbl>
    <w:p w14:paraId="3EDD9484" w14:textId="77777777" w:rsidR="00AE4227" w:rsidRDefault="00AE4227" w:rsidP="00B83343">
      <w:pPr>
        <w:rPr>
          <w:szCs w:val="22"/>
          <w:lang w:val="en-CA" w:eastAsia="ko-KR"/>
        </w:rPr>
      </w:pPr>
    </w:p>
    <w:p w14:paraId="55976425" w14:textId="2990EF33" w:rsidR="00AE4227" w:rsidRDefault="008C7F50" w:rsidP="00B83343">
      <w:pPr>
        <w:rPr>
          <w:szCs w:val="22"/>
          <w:lang w:val="en-CA" w:eastAsia="ko-KR"/>
        </w:rPr>
      </w:pPr>
      <w:r>
        <w:rPr>
          <w:szCs w:val="22"/>
          <w:lang w:val="en-CA" w:eastAsia="ko-KR"/>
        </w:rPr>
        <w:t xml:space="preserve">In </w:t>
      </w:r>
      <w:r w:rsidR="00DA2C3A">
        <w:rPr>
          <w:szCs w:val="22"/>
          <w:lang w:val="en-CA" w:eastAsia="ko-KR"/>
        </w:rPr>
        <w:t>addition, we tested s</w:t>
      </w:r>
      <w:r w:rsidR="00AE4227">
        <w:rPr>
          <w:szCs w:val="22"/>
          <w:lang w:val="en-CA" w:eastAsia="ko-KR"/>
        </w:rPr>
        <w:t>everal TS residual coding methods for lossless coding:</w:t>
      </w:r>
    </w:p>
    <w:p w14:paraId="6674CC95" w14:textId="646381C8" w:rsidR="00AE4227" w:rsidRDefault="00AE4227" w:rsidP="00B83343">
      <w:pPr>
        <w:rPr>
          <w:szCs w:val="22"/>
          <w:lang w:val="en-CA" w:eastAsia="ko-KR"/>
        </w:rPr>
      </w:pPr>
      <w:r>
        <w:rPr>
          <w:szCs w:val="22"/>
          <w:lang w:val="en-CA" w:eastAsia="ko-KR"/>
        </w:rPr>
        <w:t>- Test #1: VTM-6.0 TS residual coding</w:t>
      </w:r>
      <w:r w:rsidR="00BB2B6B">
        <w:rPr>
          <w:szCs w:val="22"/>
          <w:lang w:val="en-CA" w:eastAsia="ko-KR"/>
        </w:rPr>
        <w:t xml:space="preserve"> + </w:t>
      </w:r>
      <w:r w:rsidR="00855B97">
        <w:rPr>
          <w:szCs w:val="22"/>
          <w:lang w:val="en-CA" w:eastAsia="ko-KR"/>
        </w:rPr>
        <w:t>BDPCM bug-fix [1]</w:t>
      </w:r>
    </w:p>
    <w:p w14:paraId="3503A0EB" w14:textId="5FCC638D" w:rsidR="00AE4227" w:rsidRDefault="00AE4227" w:rsidP="00AE4227">
      <w:pPr>
        <w:rPr>
          <w:szCs w:val="22"/>
          <w:lang w:val="en-CA" w:eastAsia="ko-KR"/>
        </w:rPr>
      </w:pPr>
      <w:r>
        <w:rPr>
          <w:szCs w:val="22"/>
          <w:lang w:val="en-CA" w:eastAsia="ko-KR"/>
        </w:rPr>
        <w:t>- Test #2: CE7-1.2d TS residual coding</w:t>
      </w:r>
      <w:r w:rsidR="00DA2C3A">
        <w:rPr>
          <w:szCs w:val="22"/>
          <w:lang w:val="en-CA" w:eastAsia="ko-KR"/>
        </w:rPr>
        <w:t xml:space="preserve"> </w:t>
      </w:r>
      <w:r w:rsidR="00855B97">
        <w:rPr>
          <w:szCs w:val="22"/>
          <w:lang w:val="en-CA" w:eastAsia="ko-KR"/>
        </w:rPr>
        <w:t xml:space="preserve">[2] </w:t>
      </w:r>
      <w:r w:rsidR="00FD2688">
        <w:rPr>
          <w:szCs w:val="22"/>
          <w:lang w:val="en-CA" w:eastAsia="ko-KR"/>
        </w:rPr>
        <w:t xml:space="preserve">+ </w:t>
      </w:r>
      <w:r w:rsidR="00855B97">
        <w:rPr>
          <w:szCs w:val="22"/>
          <w:lang w:val="en-CA" w:eastAsia="ko-KR"/>
        </w:rPr>
        <w:t>BDPCM bug-fix [1]</w:t>
      </w:r>
    </w:p>
    <w:p w14:paraId="5A1A46CE" w14:textId="2ADD10E3" w:rsidR="00AE4227" w:rsidRDefault="00AE4227" w:rsidP="00B83343">
      <w:pPr>
        <w:rPr>
          <w:szCs w:val="22"/>
          <w:lang w:val="en-CA" w:eastAsia="ko-KR"/>
        </w:rPr>
      </w:pPr>
      <w:r>
        <w:rPr>
          <w:szCs w:val="22"/>
          <w:lang w:val="en-CA" w:eastAsia="ko-KR"/>
        </w:rPr>
        <w:t>- Test #3: CE7-1.2d-alternative TS residual coding</w:t>
      </w:r>
      <w:r w:rsidR="00855B97">
        <w:rPr>
          <w:szCs w:val="22"/>
          <w:lang w:val="en-CA" w:eastAsia="ko-KR"/>
        </w:rPr>
        <w:t xml:space="preserve"> [2]</w:t>
      </w:r>
      <w:r w:rsidR="00791230">
        <w:rPr>
          <w:szCs w:val="22"/>
          <w:lang w:val="en-CA" w:eastAsia="ko-KR"/>
        </w:rPr>
        <w:t xml:space="preserve"> + </w:t>
      </w:r>
      <w:r w:rsidR="00855B97">
        <w:rPr>
          <w:szCs w:val="22"/>
          <w:lang w:val="en-CA" w:eastAsia="ko-KR"/>
        </w:rPr>
        <w:t xml:space="preserve">BDPCM bug-fix </w:t>
      </w:r>
      <w:r w:rsidR="00DA2C3A">
        <w:rPr>
          <w:szCs w:val="22"/>
          <w:lang w:val="en-CA" w:eastAsia="ko-KR"/>
        </w:rPr>
        <w:t>[</w:t>
      </w:r>
      <w:r w:rsidR="00855B97">
        <w:rPr>
          <w:szCs w:val="22"/>
          <w:lang w:val="en-CA" w:eastAsia="ko-KR"/>
        </w:rPr>
        <w:t>1</w:t>
      </w:r>
      <w:r w:rsidR="00DA2C3A">
        <w:rPr>
          <w:szCs w:val="22"/>
          <w:lang w:val="en-CA" w:eastAsia="ko-KR"/>
        </w:rPr>
        <w:t>]</w:t>
      </w:r>
    </w:p>
    <w:p w14:paraId="4BD5BF91" w14:textId="77777777" w:rsidR="00F362A8" w:rsidRPr="006012A0" w:rsidRDefault="00F362A8" w:rsidP="00F362A8">
      <w:pPr>
        <w:pStyle w:val="aa"/>
        <w:ind w:left="800"/>
      </w:pPr>
    </w:p>
    <w:p w14:paraId="62230DC4" w14:textId="1808C137" w:rsidR="00F362A8" w:rsidRPr="005B217D" w:rsidRDefault="00F362A8" w:rsidP="00F362A8">
      <w:pPr>
        <w:pStyle w:val="1"/>
        <w:rPr>
          <w:lang w:val="en-CA"/>
        </w:rPr>
      </w:pPr>
      <w:r>
        <w:rPr>
          <w:lang w:val="en-CA"/>
        </w:rPr>
        <w:t>Proposed method II</w:t>
      </w:r>
    </w:p>
    <w:p w14:paraId="0CF13419" w14:textId="698AAF3F" w:rsidR="00333779" w:rsidRDefault="00F362A8" w:rsidP="00333779">
      <w:pPr>
        <w:rPr>
          <w:szCs w:val="22"/>
          <w:lang w:val="en-CA" w:eastAsia="ko-KR"/>
        </w:rPr>
      </w:pPr>
      <w:r>
        <w:rPr>
          <w:szCs w:val="22"/>
          <w:lang w:val="en-CA"/>
        </w:rPr>
        <w:t xml:space="preserve">In the initial lossless software, </w:t>
      </w:r>
      <w:proofErr w:type="spellStart"/>
      <w:r>
        <w:rPr>
          <w:szCs w:val="22"/>
          <w:lang w:val="en-CA"/>
        </w:rPr>
        <w:t>transform_skip_flag</w:t>
      </w:r>
      <w:proofErr w:type="spellEnd"/>
      <w:r>
        <w:rPr>
          <w:szCs w:val="22"/>
          <w:lang w:val="en-CA"/>
        </w:rPr>
        <w:t xml:space="preserve"> is not coded, and IBC mode is coded by normal residual coding. In this contribution, we suggest to use TS residual coding for IBC mode in lossless coding. Using the proposed method, TS residual coding is applied to IBC modes as well as BDPCM modes.</w:t>
      </w:r>
      <w:r w:rsidR="00333779">
        <w:rPr>
          <w:szCs w:val="22"/>
          <w:lang w:val="en-CA"/>
        </w:rPr>
        <w:t xml:space="preserve"> </w:t>
      </w:r>
      <w:r w:rsidR="00333779">
        <w:rPr>
          <w:szCs w:val="22"/>
          <w:lang w:val="en-CA" w:eastAsia="ko-KR"/>
        </w:rPr>
        <w:t>The proposed method is implemented on top of CE7-1.2d-alternative [</w:t>
      </w:r>
      <w:r w:rsidR="00855B97">
        <w:rPr>
          <w:szCs w:val="22"/>
          <w:lang w:val="en-CA" w:eastAsia="ko-KR"/>
        </w:rPr>
        <w:t>2</w:t>
      </w:r>
      <w:r w:rsidR="00333779">
        <w:rPr>
          <w:szCs w:val="22"/>
          <w:lang w:val="en-CA" w:eastAsia="ko-KR"/>
        </w:rPr>
        <w:t>]</w:t>
      </w:r>
      <w:r w:rsidR="00855B97">
        <w:rPr>
          <w:szCs w:val="22"/>
          <w:lang w:val="en-CA" w:eastAsia="ko-KR"/>
        </w:rPr>
        <w:t xml:space="preserve"> and BDPCM bug-fix</w:t>
      </w:r>
      <w:r w:rsidR="00333779">
        <w:rPr>
          <w:szCs w:val="22"/>
          <w:lang w:val="en-CA" w:eastAsia="ko-KR"/>
        </w:rPr>
        <w:t xml:space="preserve"> </w:t>
      </w:r>
      <w:r w:rsidR="00855B97">
        <w:rPr>
          <w:szCs w:val="22"/>
          <w:lang w:val="en-CA" w:eastAsia="ko-KR"/>
        </w:rPr>
        <w:t xml:space="preserve">[1] </w:t>
      </w:r>
      <w:r w:rsidR="00333779">
        <w:rPr>
          <w:szCs w:val="22"/>
          <w:lang w:val="en-CA" w:eastAsia="ko-KR"/>
        </w:rPr>
        <w:t>(Test #4).</w:t>
      </w:r>
    </w:p>
    <w:p w14:paraId="6332310A" w14:textId="77777777" w:rsidR="00F362A8" w:rsidRDefault="00F362A8" w:rsidP="00F362A8">
      <w:pPr>
        <w:rPr>
          <w:szCs w:val="22"/>
          <w:lang w:val="en-CA" w:eastAsia="ko-KR"/>
        </w:rPr>
      </w:pPr>
    </w:p>
    <w:tbl>
      <w:tblPr>
        <w:tblStyle w:val="ac"/>
        <w:tblW w:w="0" w:type="auto"/>
        <w:tblInd w:w="108" w:type="dxa"/>
        <w:tblLook w:val="04A0" w:firstRow="1" w:lastRow="0" w:firstColumn="1" w:lastColumn="0" w:noHBand="0" w:noVBand="1"/>
      </w:tblPr>
      <w:tblGrid>
        <w:gridCol w:w="9242"/>
      </w:tblGrid>
      <w:tr w:rsidR="00F362A8" w14:paraId="0456FC99" w14:textId="77777777" w:rsidTr="00101E07">
        <w:tc>
          <w:tcPr>
            <w:tcW w:w="9356" w:type="dxa"/>
          </w:tcPr>
          <w:p w14:paraId="17903D8D" w14:textId="77777777" w:rsidR="00F362A8" w:rsidRPr="00084198" w:rsidRDefault="00F362A8" w:rsidP="00101E07">
            <w:pPr>
              <w:tabs>
                <w:tab w:val="left" w:pos="400"/>
              </w:tabs>
              <w:rPr>
                <w:noProof/>
                <w:lang w:val="en-CA" w:eastAsia="zh-CN"/>
              </w:rPr>
            </w:pPr>
            <w:r w:rsidRPr="00084198">
              <w:rPr>
                <w:b/>
                <w:noProof/>
                <w:lang w:val="en-CA" w:eastAsia="zh-CN"/>
              </w:rPr>
              <w:lastRenderedPageBreak/>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139619CD" w14:textId="77777777" w:rsidR="00F362A8" w:rsidRDefault="00F362A8" w:rsidP="00101E07">
            <w:pPr>
              <w:tabs>
                <w:tab w:val="left" w:pos="400"/>
              </w:tabs>
              <w:rPr>
                <w:noProof/>
                <w:lang w:val="en-CA" w:eastAsia="zh-CN"/>
              </w:rPr>
            </w:pPr>
            <w:r w:rsidRPr="00084198">
              <w:rPr>
                <w:noProof/>
                <w:lang w:val="en-CA" w:eastAsia="zh-CN"/>
              </w:rPr>
              <w:t>When transform_skip_flag[ x0 ][ y0 ] is not present, it is inferred as follows:</w:t>
            </w:r>
          </w:p>
          <w:p w14:paraId="00687D35" w14:textId="7E47A318" w:rsidR="00F362A8" w:rsidRPr="005111BD" w:rsidRDefault="00F362A8" w:rsidP="00101E07">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굴림"/>
                <w:highlight w:val="yellow"/>
                <w:lang w:val="en-CA"/>
              </w:rPr>
            </w:pPr>
            <w:r w:rsidRPr="005111BD">
              <w:rPr>
                <w:rFonts w:eastAsia="굴림"/>
                <w:highlight w:val="yellow"/>
                <w:lang w:val="en-CA"/>
              </w:rPr>
              <w:t xml:space="preserve">If </w:t>
            </w:r>
            <w:proofErr w:type="spellStart"/>
            <w:r w:rsidRPr="005111BD">
              <w:rPr>
                <w:rFonts w:eastAsia="굴림"/>
                <w:highlight w:val="yellow"/>
                <w:lang w:val="en-CA"/>
              </w:rPr>
              <w:t>cu_transquant_bypass_flag</w:t>
            </w:r>
            <w:proofErr w:type="spellEnd"/>
            <w:r w:rsidRPr="005111BD">
              <w:rPr>
                <w:rFonts w:eastAsia="굴림"/>
                <w:highlight w:val="yellow"/>
                <w:lang w:val="en-CA"/>
              </w:rPr>
              <w:t xml:space="preserve">[ x0 ][ y0 ] is equal to 1 and </w:t>
            </w:r>
            <w:proofErr w:type="spellStart"/>
            <w:r w:rsidRPr="005111BD">
              <w:rPr>
                <w:rFonts w:eastAsia="굴림"/>
                <w:highlight w:val="yellow"/>
                <w:lang w:val="en-CA"/>
              </w:rPr>
              <w:t>CuPredMode</w:t>
            </w:r>
            <w:proofErr w:type="spellEnd"/>
            <w:r w:rsidRPr="005111BD">
              <w:rPr>
                <w:rFonts w:eastAsia="굴림"/>
                <w:highlight w:val="yellow"/>
                <w:lang w:val="en-CA"/>
              </w:rPr>
              <w:t>[ </w:t>
            </w:r>
            <w:proofErr w:type="spellStart"/>
            <w:r w:rsidRPr="005111BD">
              <w:rPr>
                <w:rFonts w:eastAsia="굴림"/>
                <w:highlight w:val="yellow"/>
                <w:lang w:val="en-CA"/>
              </w:rPr>
              <w:t>chType</w:t>
            </w:r>
            <w:proofErr w:type="spellEnd"/>
            <w:r w:rsidRPr="005111BD">
              <w:rPr>
                <w:rFonts w:eastAsia="굴림"/>
                <w:highlight w:val="yellow"/>
                <w:lang w:val="en-CA"/>
              </w:rPr>
              <w:t xml:space="preserve"> ][ x0 ][ y0 ] </w:t>
            </w:r>
            <w:r>
              <w:rPr>
                <w:rFonts w:eastAsia="굴림"/>
                <w:highlight w:val="yellow"/>
                <w:lang w:val="en-CA"/>
              </w:rPr>
              <w:t>=</w:t>
            </w:r>
            <w:r w:rsidRPr="005111BD">
              <w:rPr>
                <w:rFonts w:eastAsia="굴림"/>
                <w:highlight w:val="yellow"/>
                <w:lang w:val="en-CA"/>
              </w:rPr>
              <w:t>= MODE_I</w:t>
            </w:r>
            <w:r>
              <w:rPr>
                <w:rFonts w:eastAsia="굴림"/>
                <w:highlight w:val="yellow"/>
                <w:lang w:val="en-CA"/>
              </w:rPr>
              <w:t>BC</w:t>
            </w:r>
            <w:r w:rsidRPr="005111BD">
              <w:rPr>
                <w:rFonts w:eastAsia="굴림"/>
                <w:highlight w:val="yellow"/>
                <w:lang w:val="en-CA"/>
              </w:rPr>
              <w:t xml:space="preserve">,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x0 ][ y0 ] is inferred to be equal to 1</w:t>
            </w:r>
            <w:r w:rsidRPr="005111BD">
              <w:rPr>
                <w:rFonts w:eastAsia="굴림"/>
                <w:highlight w:val="yellow"/>
                <w:lang w:val="en-CA"/>
              </w:rPr>
              <w:t>.</w:t>
            </w:r>
          </w:p>
          <w:p w14:paraId="39A18423" w14:textId="10D72C46" w:rsidR="00F362A8" w:rsidRPr="00235C87" w:rsidRDefault="00F362A8" w:rsidP="00F362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111BD">
              <w:rPr>
                <w:rFonts w:eastAsia="굴림"/>
                <w:highlight w:val="yellow"/>
                <w:lang w:val="en-CA"/>
              </w:rPr>
              <w:t xml:space="preserve">Otherwise, </w:t>
            </w:r>
            <w:proofErr w:type="spellStart"/>
            <w:r w:rsidRPr="005111BD">
              <w:rPr>
                <w:rFonts w:eastAsia="굴림"/>
                <w:highlight w:val="yellow"/>
                <w:lang w:val="en-CA" w:eastAsia="zh-CN"/>
              </w:rPr>
              <w:t>transform_skip_flag</w:t>
            </w:r>
            <w:proofErr w:type="spellEnd"/>
            <w:r w:rsidRPr="005111BD">
              <w:rPr>
                <w:rFonts w:eastAsia="굴림"/>
                <w:highlight w:val="yellow"/>
                <w:lang w:val="en-CA" w:eastAsia="zh-CN"/>
              </w:rPr>
              <w:t xml:space="preserve">[ x0 ][ y0 ] is inferred to be equal to </w:t>
            </w:r>
            <w:proofErr w:type="spellStart"/>
            <w:r w:rsidRPr="005111BD">
              <w:rPr>
                <w:rFonts w:eastAsia="굴림"/>
                <w:highlight w:val="yellow"/>
                <w:lang w:val="en-CA"/>
              </w:rPr>
              <w:t>BdcpmFlag</w:t>
            </w:r>
            <w:proofErr w:type="spellEnd"/>
            <w:r w:rsidRPr="005111BD">
              <w:rPr>
                <w:rFonts w:eastAsia="굴림"/>
                <w:highlight w:val="yellow"/>
                <w:lang w:val="en-CA"/>
              </w:rPr>
              <w:t>[ </w:t>
            </w:r>
            <w:r w:rsidRPr="005111BD">
              <w:rPr>
                <w:rFonts w:eastAsia="굴림"/>
                <w:highlight w:val="yellow"/>
                <w:lang w:val="en-CA" w:eastAsia="zh-CN"/>
              </w:rPr>
              <w:t>x0 </w:t>
            </w:r>
            <w:r w:rsidRPr="005111BD">
              <w:rPr>
                <w:rFonts w:eastAsia="굴림"/>
                <w:highlight w:val="yellow"/>
                <w:lang w:val="en-CA"/>
              </w:rPr>
              <w:t>][</w:t>
            </w:r>
            <w:r w:rsidRPr="005111BD">
              <w:rPr>
                <w:rFonts w:eastAsia="굴림"/>
                <w:highlight w:val="yellow"/>
                <w:lang w:val="en-CA" w:eastAsia="zh-CN"/>
              </w:rPr>
              <w:t> x0 </w:t>
            </w:r>
            <w:r w:rsidRPr="005111BD">
              <w:rPr>
                <w:rFonts w:eastAsia="굴림"/>
                <w:highlight w:val="yellow"/>
                <w:lang w:val="en-CA"/>
              </w:rPr>
              <w:t>].</w:t>
            </w:r>
          </w:p>
        </w:tc>
      </w:tr>
    </w:tbl>
    <w:p w14:paraId="28993165" w14:textId="68A28B12" w:rsidR="00F362A8" w:rsidRDefault="00F362A8" w:rsidP="00333779">
      <w:pPr>
        <w:rPr>
          <w:szCs w:val="22"/>
          <w:lang w:val="en-CA" w:eastAsia="ko-KR"/>
        </w:rPr>
      </w:pPr>
    </w:p>
    <w:p w14:paraId="0D0251AC" w14:textId="2ADB68F8" w:rsidR="00C7191B" w:rsidRPr="005B217D" w:rsidRDefault="00C7191B" w:rsidP="00C7191B">
      <w:pPr>
        <w:pStyle w:val="1"/>
        <w:rPr>
          <w:lang w:val="en-CA"/>
        </w:rPr>
      </w:pPr>
      <w:r>
        <w:rPr>
          <w:lang w:val="en-CA"/>
        </w:rPr>
        <w:t>Proposed method III</w:t>
      </w:r>
    </w:p>
    <w:p w14:paraId="2D03DECB" w14:textId="003C8E84" w:rsidR="00C7191B" w:rsidRDefault="00C7191B" w:rsidP="00C7191B">
      <w:pPr>
        <w:rPr>
          <w:szCs w:val="22"/>
          <w:lang w:val="en-CA" w:eastAsia="ko-KR"/>
        </w:rPr>
      </w:pPr>
      <w:r>
        <w:rPr>
          <w:szCs w:val="22"/>
          <w:lang w:val="en-CA"/>
        </w:rPr>
        <w:t xml:space="preserve">There are two residual coding methods in VTM-6.0: TS residual coding and normal residual coding. In the proposed method, TS residual coding is always used for lossless coding. </w:t>
      </w:r>
      <w:r>
        <w:rPr>
          <w:szCs w:val="22"/>
          <w:lang w:val="en-CA" w:eastAsia="ko-KR"/>
        </w:rPr>
        <w:t>The proposed method is implemented on top of CE7-1.2d-alternative [</w:t>
      </w:r>
      <w:r w:rsidR="00855B97">
        <w:rPr>
          <w:szCs w:val="22"/>
          <w:lang w:val="en-CA" w:eastAsia="ko-KR"/>
        </w:rPr>
        <w:t>2</w:t>
      </w:r>
      <w:r>
        <w:rPr>
          <w:szCs w:val="22"/>
          <w:lang w:val="en-CA" w:eastAsia="ko-KR"/>
        </w:rPr>
        <w:t xml:space="preserve">] </w:t>
      </w:r>
      <w:r w:rsidR="00855B97">
        <w:rPr>
          <w:szCs w:val="22"/>
          <w:lang w:val="en-CA" w:eastAsia="ko-KR"/>
        </w:rPr>
        <w:t xml:space="preserve">and BDPCM bug-fix [1] </w:t>
      </w:r>
      <w:r>
        <w:rPr>
          <w:szCs w:val="22"/>
          <w:lang w:val="en-CA" w:eastAsia="ko-KR"/>
        </w:rPr>
        <w:t>(Test #5).</w:t>
      </w:r>
    </w:p>
    <w:p w14:paraId="0886EB24" w14:textId="77777777" w:rsidR="00C7191B" w:rsidRPr="00C7191B" w:rsidRDefault="00C7191B" w:rsidP="00C7191B">
      <w:pPr>
        <w:rPr>
          <w:szCs w:val="22"/>
          <w:lang w:val="en-CA" w:eastAsia="ko-KR"/>
        </w:rPr>
      </w:pPr>
    </w:p>
    <w:tbl>
      <w:tblPr>
        <w:tblStyle w:val="ac"/>
        <w:tblW w:w="0" w:type="auto"/>
        <w:tblInd w:w="108" w:type="dxa"/>
        <w:tblLook w:val="04A0" w:firstRow="1" w:lastRow="0" w:firstColumn="1" w:lastColumn="0" w:noHBand="0" w:noVBand="1"/>
      </w:tblPr>
      <w:tblGrid>
        <w:gridCol w:w="9242"/>
      </w:tblGrid>
      <w:tr w:rsidR="00C7191B" w14:paraId="5AD4A56F" w14:textId="77777777" w:rsidTr="00A95B22">
        <w:tc>
          <w:tcPr>
            <w:tcW w:w="9356" w:type="dxa"/>
          </w:tcPr>
          <w:p w14:paraId="3AF76BF1" w14:textId="77777777" w:rsidR="00C7191B" w:rsidRPr="00084198" w:rsidRDefault="00C7191B" w:rsidP="00A95B22">
            <w:pPr>
              <w:tabs>
                <w:tab w:val="left" w:pos="400"/>
              </w:tabs>
              <w:rPr>
                <w:noProof/>
                <w:lang w:val="en-CA" w:eastAsia="zh-CN"/>
              </w:rPr>
            </w:pPr>
            <w:r w:rsidRPr="00084198">
              <w:rPr>
                <w:b/>
                <w:noProof/>
                <w:lang w:val="en-CA" w:eastAsia="zh-CN"/>
              </w:rPr>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2BE165F9" w14:textId="3A0833D2" w:rsidR="00C7191B" w:rsidRDefault="00C7191B" w:rsidP="00C7191B">
            <w:pPr>
              <w:tabs>
                <w:tab w:val="left" w:pos="400"/>
              </w:tabs>
              <w:rPr>
                <w:rFonts w:eastAsia="SimSun"/>
                <w:noProof/>
                <w:highlight w:val="yellow"/>
                <w:lang w:val="en-CA" w:eastAsia="zh-CN"/>
              </w:rPr>
            </w:pPr>
            <w:r w:rsidRPr="00084198">
              <w:rPr>
                <w:noProof/>
                <w:lang w:val="en-CA" w:eastAsia="zh-CN"/>
              </w:rPr>
              <w:t>When transform_skip_flag[ x0 ][ y0 ] is not present, it is inferred as follows:</w:t>
            </w:r>
          </w:p>
          <w:p w14:paraId="0111C499" w14:textId="77777777" w:rsidR="00C7191B" w:rsidRDefault="00C7191B" w:rsidP="00C7191B">
            <w:pPr>
              <w:pStyle w:val="aa"/>
              <w:numPr>
                <w:ilvl w:val="0"/>
                <w:numId w:val="16"/>
              </w:numPr>
              <w:tabs>
                <w:tab w:val="left" w:pos="1191"/>
                <w:tab w:val="left" w:pos="1588"/>
                <w:tab w:val="left" w:pos="1985"/>
              </w:tabs>
              <w:overflowPunct w:val="0"/>
              <w:autoSpaceDE w:val="0"/>
              <w:autoSpaceDN w:val="0"/>
              <w:adjustRightInd w:val="0"/>
              <w:contextualSpacing w:val="0"/>
              <w:jc w:val="both"/>
              <w:textAlignment w:val="baseline"/>
              <w:rPr>
                <w:rFonts w:eastAsia="SimSun"/>
                <w:noProof/>
                <w:highlight w:val="yellow"/>
                <w:lang w:eastAsia="zh-CN"/>
              </w:rPr>
            </w:pPr>
            <w:r w:rsidRPr="00DE1FC9">
              <w:rPr>
                <w:rFonts w:eastAsia="SimSun"/>
                <w:noProof/>
                <w:highlight w:val="yellow"/>
                <w:lang w:eastAsia="zh-CN"/>
              </w:rPr>
              <w:t xml:space="preserve">If cu_transquant_bypass_flag is equal to 1, transform_skip_flag[ x0 ][ y0 ] is inferred to be equal to </w:t>
            </w:r>
            <w:r>
              <w:rPr>
                <w:rFonts w:eastAsia="SimSun"/>
                <w:noProof/>
                <w:highlight w:val="yellow"/>
                <w:lang w:eastAsia="zh-CN"/>
              </w:rPr>
              <w:t>1</w:t>
            </w:r>
            <w:r w:rsidRPr="00DE1FC9">
              <w:rPr>
                <w:rFonts w:eastAsia="SimSun"/>
                <w:noProof/>
                <w:highlight w:val="yellow"/>
              </w:rPr>
              <w:t>.</w:t>
            </w:r>
          </w:p>
          <w:p w14:paraId="21AFCB78" w14:textId="77777777" w:rsidR="00C7191B" w:rsidRDefault="00C7191B" w:rsidP="00C7191B">
            <w:pPr>
              <w:pStyle w:val="aa"/>
              <w:numPr>
                <w:ilvl w:val="0"/>
                <w:numId w:val="16"/>
              </w:numPr>
              <w:tabs>
                <w:tab w:val="left" w:pos="1191"/>
                <w:tab w:val="left" w:pos="1588"/>
                <w:tab w:val="left" w:pos="1985"/>
              </w:tabs>
              <w:overflowPunct w:val="0"/>
              <w:autoSpaceDE w:val="0"/>
              <w:autoSpaceDN w:val="0"/>
              <w:adjustRightInd w:val="0"/>
              <w:contextualSpacing w:val="0"/>
              <w:jc w:val="both"/>
              <w:textAlignment w:val="baseline"/>
              <w:rPr>
                <w:rFonts w:eastAsia="SimSun"/>
                <w:noProof/>
                <w:highlight w:val="yellow"/>
                <w:lang w:eastAsia="zh-CN"/>
              </w:rPr>
            </w:pPr>
            <w:r>
              <w:rPr>
                <w:rFonts w:eastAsia="SimSun"/>
                <w:noProof/>
                <w:highlight w:val="yellow"/>
              </w:rPr>
              <w:t>Otherwise, if</w:t>
            </w:r>
            <w:r w:rsidRPr="0034082B">
              <w:rPr>
                <w:rFonts w:eastAsia="SimSun"/>
                <w:noProof/>
                <w:highlight w:val="yellow"/>
              </w:rPr>
              <w:t xml:space="preserve"> BdcpmFlag[ </w:t>
            </w:r>
            <w:r w:rsidRPr="0034082B">
              <w:rPr>
                <w:rFonts w:eastAsia="SimSun"/>
                <w:noProof/>
                <w:highlight w:val="yellow"/>
                <w:lang w:eastAsia="zh-CN"/>
              </w:rPr>
              <w:t>x0 </w:t>
            </w:r>
            <w:r w:rsidRPr="0034082B">
              <w:rPr>
                <w:rFonts w:eastAsia="SimSun"/>
                <w:noProof/>
                <w:highlight w:val="yellow"/>
              </w:rPr>
              <w:t>][</w:t>
            </w:r>
            <w:r w:rsidRPr="0034082B">
              <w:rPr>
                <w:rFonts w:eastAsia="SimSun"/>
                <w:noProof/>
                <w:highlight w:val="yellow"/>
                <w:lang w:eastAsia="zh-CN"/>
              </w:rPr>
              <w:t> x0 </w:t>
            </w:r>
            <w:r w:rsidRPr="0034082B">
              <w:rPr>
                <w:rFonts w:eastAsia="SimSun"/>
                <w:noProof/>
                <w:highlight w:val="yellow"/>
              </w:rPr>
              <w:t xml:space="preserve">] is equal to 1, </w:t>
            </w:r>
            <w:r w:rsidRPr="0034082B">
              <w:rPr>
                <w:rFonts w:eastAsia="SimSun"/>
                <w:noProof/>
                <w:highlight w:val="yellow"/>
                <w:lang w:eastAsia="zh-CN"/>
              </w:rPr>
              <w:t>transform_skip_flag[ x0 ][ y0 ] is inferred to be equal to 1</w:t>
            </w:r>
            <w:r w:rsidRPr="0034082B">
              <w:rPr>
                <w:rFonts w:eastAsia="SimSun"/>
                <w:noProof/>
                <w:highlight w:val="yellow"/>
              </w:rPr>
              <w:t>.</w:t>
            </w:r>
          </w:p>
          <w:p w14:paraId="053EF1F3" w14:textId="701D82AC" w:rsidR="00C7191B" w:rsidRPr="00235C87" w:rsidRDefault="00C7191B" w:rsidP="00C7191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34082B">
              <w:rPr>
                <w:rFonts w:eastAsia="SimSun"/>
                <w:noProof/>
                <w:highlight w:val="yellow"/>
                <w:lang w:val="en-CA"/>
              </w:rPr>
              <w:t>Otherwise (BdcpmFlag[ </w:t>
            </w:r>
            <w:r w:rsidRPr="0034082B">
              <w:rPr>
                <w:rFonts w:eastAsia="SimSun"/>
                <w:noProof/>
                <w:highlight w:val="yellow"/>
                <w:lang w:val="en-CA" w:eastAsia="zh-CN"/>
              </w:rPr>
              <w:t>x0 </w:t>
            </w:r>
            <w:r w:rsidRPr="0034082B">
              <w:rPr>
                <w:rFonts w:eastAsia="SimSun"/>
                <w:noProof/>
                <w:highlight w:val="yellow"/>
                <w:lang w:val="en-CA"/>
              </w:rPr>
              <w:t>][</w:t>
            </w:r>
            <w:r w:rsidRPr="0034082B">
              <w:rPr>
                <w:rFonts w:eastAsia="SimSun"/>
                <w:noProof/>
                <w:highlight w:val="yellow"/>
                <w:lang w:val="en-CA" w:eastAsia="zh-CN"/>
              </w:rPr>
              <w:t> x0 </w:t>
            </w:r>
            <w:r w:rsidRPr="0034082B">
              <w:rPr>
                <w:rFonts w:eastAsia="SimSun"/>
                <w:noProof/>
                <w:highlight w:val="yellow"/>
                <w:lang w:val="en-CA"/>
              </w:rPr>
              <w:t xml:space="preserve">] is equal to 0), </w:t>
            </w:r>
            <w:r w:rsidRPr="0034082B">
              <w:rPr>
                <w:rFonts w:eastAsia="SimSun"/>
                <w:noProof/>
                <w:highlight w:val="yellow"/>
                <w:lang w:val="en-CA" w:eastAsia="zh-CN"/>
              </w:rPr>
              <w:t>transform_skip_flag[ x0 ][ y0 ] is inferred to be equal to 0</w:t>
            </w:r>
            <w:r w:rsidRPr="0034082B">
              <w:rPr>
                <w:rFonts w:eastAsia="SimSun"/>
                <w:noProof/>
                <w:highlight w:val="yellow"/>
                <w:lang w:val="en-CA"/>
              </w:rPr>
              <w:t>.</w:t>
            </w:r>
          </w:p>
        </w:tc>
      </w:tr>
    </w:tbl>
    <w:p w14:paraId="19938804" w14:textId="77777777" w:rsidR="00F362A8" w:rsidRPr="00F362A8" w:rsidRDefault="00F362A8" w:rsidP="00B83343">
      <w:pPr>
        <w:rPr>
          <w:szCs w:val="22"/>
          <w:lang w:val="en-CA" w:eastAsia="ko-KR"/>
        </w:rPr>
      </w:pPr>
    </w:p>
    <w:p w14:paraId="7DE54F9E" w14:textId="2DAAD1FF" w:rsidR="002B5D64" w:rsidRPr="005B217D" w:rsidRDefault="00235C87" w:rsidP="002B5D64">
      <w:pPr>
        <w:pStyle w:val="1"/>
        <w:rPr>
          <w:lang w:val="en-CA"/>
        </w:rPr>
      </w:pPr>
      <w:r>
        <w:rPr>
          <w:lang w:val="en-CA" w:eastAsia="ko-KR"/>
        </w:rPr>
        <w:t>Experimental results</w:t>
      </w:r>
    </w:p>
    <w:p w14:paraId="7F448DF4" w14:textId="441F966A" w:rsidR="00DF0CAD" w:rsidRDefault="008851DE" w:rsidP="00D318CC">
      <w:pPr>
        <w:rPr>
          <w:lang w:val="en-CA" w:eastAsia="zh-TW"/>
        </w:rPr>
      </w:pPr>
      <w:r>
        <w:rPr>
          <w:rFonts w:hint="eastAsia"/>
          <w:lang w:val="en-CA" w:eastAsia="zh-TW"/>
        </w:rPr>
        <w:t>The experimental results are shown in</w:t>
      </w:r>
      <w:r>
        <w:rPr>
          <w:lang w:val="en-CA" w:eastAsia="zh-TW"/>
        </w:rPr>
        <w:t xml:space="preserve"> following tables</w:t>
      </w:r>
      <w:r>
        <w:rPr>
          <w:rFonts w:hint="eastAsia"/>
          <w:lang w:val="en-CA" w:eastAsia="zh-TW"/>
        </w:rPr>
        <w:t>.</w:t>
      </w:r>
      <w:r w:rsidR="00DF0CAD">
        <w:rPr>
          <w:lang w:val="en-CA" w:eastAsia="zh-TW"/>
        </w:rPr>
        <w:t xml:space="preserve"> In all tests, the anchor is AHG18 initial lossless software (VTM6.0 Lossless branch). For anchor and proposed methods, we used following settings: --</w:t>
      </w:r>
      <w:proofErr w:type="spellStart"/>
      <w:r w:rsidR="00DF0CAD">
        <w:rPr>
          <w:lang w:val="en-CA" w:eastAsia="zh-TW"/>
        </w:rPr>
        <w:t>TransquantBypassEnable</w:t>
      </w:r>
      <w:proofErr w:type="spellEnd"/>
      <w:r w:rsidR="00DF0CAD">
        <w:rPr>
          <w:lang w:val="en-CA" w:eastAsia="zh-TW"/>
        </w:rPr>
        <w:t>=1 –</w:t>
      </w:r>
      <w:proofErr w:type="spellStart"/>
      <w:r w:rsidR="00DF0CAD">
        <w:rPr>
          <w:lang w:val="en-CA" w:eastAsia="zh-TW"/>
        </w:rPr>
        <w:t>CUTransquantBypassFlagForce</w:t>
      </w:r>
      <w:proofErr w:type="spellEnd"/>
      <w:r w:rsidR="00DF0CAD">
        <w:rPr>
          <w:lang w:val="en-CA" w:eastAsia="zh-TW"/>
        </w:rPr>
        <w:t xml:space="preserve">=1 – </w:t>
      </w:r>
      <w:proofErr w:type="spellStart"/>
      <w:r w:rsidR="00DF0CAD">
        <w:rPr>
          <w:lang w:val="en-CA" w:eastAsia="zh-TW"/>
        </w:rPr>
        <w:t>CostMode</w:t>
      </w:r>
      <w:proofErr w:type="spellEnd"/>
      <w:r w:rsidR="00DF0CAD">
        <w:rPr>
          <w:lang w:val="en-CA" w:eastAsia="zh-TW"/>
        </w:rPr>
        <w:t>=lossless –</w:t>
      </w:r>
      <w:proofErr w:type="spellStart"/>
      <w:r w:rsidR="00DF0CAD">
        <w:rPr>
          <w:lang w:val="en-CA" w:eastAsia="zh-TW"/>
        </w:rPr>
        <w:t>InternalBitDepth</w:t>
      </w:r>
      <w:proofErr w:type="spellEnd"/>
      <w:r w:rsidR="00DF0CAD">
        <w:rPr>
          <w:lang w:val="en-CA" w:eastAsia="zh-TW"/>
        </w:rPr>
        <w:t>=0 –</w:t>
      </w:r>
      <w:proofErr w:type="spellStart"/>
      <w:r w:rsidR="00DF0CAD">
        <w:rPr>
          <w:lang w:val="en-CA" w:eastAsia="zh-TW"/>
        </w:rPr>
        <w:t>qp</w:t>
      </w:r>
      <w:proofErr w:type="spellEnd"/>
      <w:r w:rsidR="00DF0CAD">
        <w:rPr>
          <w:lang w:val="en-CA" w:eastAsia="zh-TW"/>
        </w:rPr>
        <w:t xml:space="preserve"> 0. For the proposed method, we additionally set BDPCM to 1 for all test sequences.</w:t>
      </w:r>
    </w:p>
    <w:p w14:paraId="1368440E" w14:textId="77777777" w:rsidR="00DF0CAD" w:rsidRDefault="00DF0CAD" w:rsidP="00D318CC">
      <w:pPr>
        <w:rPr>
          <w:lang w:val="en-CA" w:eastAsia="zh-TW"/>
        </w:rPr>
      </w:pPr>
    </w:p>
    <w:p w14:paraId="4382A62C" w14:textId="77777777" w:rsidR="008851DE" w:rsidRDefault="008851DE" w:rsidP="00D318CC">
      <w:pPr>
        <w:rPr>
          <w:lang w:val="en-CA"/>
        </w:rPr>
      </w:pPr>
    </w:p>
    <w:p w14:paraId="4B79E77E" w14:textId="1BA17F2D" w:rsidR="00E25784" w:rsidRDefault="009D1B69" w:rsidP="009D1B69">
      <w:pPr>
        <w:jc w:val="center"/>
        <w:rPr>
          <w:szCs w:val="22"/>
        </w:rPr>
      </w:pPr>
      <w:r w:rsidRPr="00447086">
        <w:rPr>
          <w:szCs w:val="22"/>
        </w:rPr>
        <w:t>Table I. Test results</w:t>
      </w:r>
      <w:r w:rsidR="00E25784">
        <w:rPr>
          <w:szCs w:val="22"/>
        </w:rPr>
        <w:t xml:space="preserve"> (Test #1)</w:t>
      </w:r>
    </w:p>
    <w:p w14:paraId="12B5F286" w14:textId="68A1A934" w:rsidR="00547E42" w:rsidRDefault="00FC221F" w:rsidP="009D1B69">
      <w:pPr>
        <w:jc w:val="center"/>
      </w:pPr>
      <w:r w:rsidRPr="00FC221F">
        <w:rPr>
          <w:noProof/>
          <w:lang w:eastAsia="ko-KR"/>
        </w:rPr>
        <w:lastRenderedPageBreak/>
        <w:drawing>
          <wp:inline distT="0" distB="0" distL="0" distR="0" wp14:anchorId="006141E2" wp14:editId="6544506B">
            <wp:extent cx="5943600" cy="1877219"/>
            <wp:effectExtent l="0" t="0" r="0" b="889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26708F71" w14:textId="77777777" w:rsidR="00FC221F" w:rsidRDefault="00FC221F" w:rsidP="009D1B69">
      <w:pPr>
        <w:jc w:val="center"/>
        <w:rPr>
          <w:szCs w:val="22"/>
        </w:rPr>
      </w:pPr>
    </w:p>
    <w:p w14:paraId="473BA017" w14:textId="77777777" w:rsidR="00FC221F" w:rsidRDefault="00FC221F" w:rsidP="009D1B69">
      <w:pPr>
        <w:jc w:val="center"/>
        <w:rPr>
          <w:szCs w:val="22"/>
        </w:rPr>
      </w:pPr>
    </w:p>
    <w:p w14:paraId="55797B7B" w14:textId="77777777" w:rsidR="00FC221F" w:rsidRDefault="00FC221F" w:rsidP="009D1B69">
      <w:pPr>
        <w:jc w:val="center"/>
        <w:rPr>
          <w:szCs w:val="22"/>
        </w:rPr>
      </w:pPr>
    </w:p>
    <w:p w14:paraId="3082F174" w14:textId="77777777" w:rsidR="00FC221F" w:rsidRDefault="00FC221F" w:rsidP="009D1B69">
      <w:pPr>
        <w:jc w:val="center"/>
        <w:rPr>
          <w:szCs w:val="22"/>
        </w:rPr>
      </w:pPr>
    </w:p>
    <w:p w14:paraId="2A75CBD4" w14:textId="77777777" w:rsidR="00FC221F" w:rsidRDefault="00FC221F" w:rsidP="009D1B69">
      <w:pPr>
        <w:jc w:val="center"/>
        <w:rPr>
          <w:szCs w:val="22"/>
        </w:rPr>
      </w:pPr>
    </w:p>
    <w:p w14:paraId="764C8AB7" w14:textId="1D98A490" w:rsidR="009D1B69" w:rsidRDefault="00E25784" w:rsidP="009D1B69">
      <w:pPr>
        <w:jc w:val="center"/>
        <w:rPr>
          <w:szCs w:val="22"/>
        </w:rPr>
      </w:pPr>
      <w:r w:rsidRPr="00447086">
        <w:rPr>
          <w:szCs w:val="22"/>
        </w:rPr>
        <w:t xml:space="preserve">Table </w:t>
      </w:r>
      <w:r>
        <w:rPr>
          <w:szCs w:val="22"/>
        </w:rPr>
        <w:t>I</w:t>
      </w:r>
      <w:r w:rsidRPr="00447086">
        <w:rPr>
          <w:szCs w:val="22"/>
        </w:rPr>
        <w:t>I. Test results</w:t>
      </w:r>
      <w:r>
        <w:rPr>
          <w:szCs w:val="22"/>
        </w:rPr>
        <w:t xml:space="preserve"> (Test #2)</w:t>
      </w:r>
    </w:p>
    <w:p w14:paraId="61D5E7D3" w14:textId="53A6F2E0" w:rsidR="005A56CE" w:rsidRDefault="00FC221F" w:rsidP="009D1B69">
      <w:pPr>
        <w:jc w:val="center"/>
        <w:rPr>
          <w:szCs w:val="22"/>
        </w:rPr>
      </w:pPr>
      <w:r w:rsidRPr="00FC221F">
        <w:rPr>
          <w:noProof/>
          <w:lang w:eastAsia="ko-KR"/>
        </w:rPr>
        <w:drawing>
          <wp:inline distT="0" distB="0" distL="0" distR="0" wp14:anchorId="03FF6829" wp14:editId="07A029CF">
            <wp:extent cx="5943600" cy="1877219"/>
            <wp:effectExtent l="0" t="0" r="0" b="889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041951F2" w14:textId="77777777" w:rsidR="00FC221F" w:rsidRDefault="00FC221F" w:rsidP="00E25784">
      <w:pPr>
        <w:jc w:val="center"/>
        <w:rPr>
          <w:szCs w:val="22"/>
        </w:rPr>
      </w:pPr>
    </w:p>
    <w:p w14:paraId="4D522F7D" w14:textId="60EFC64D" w:rsidR="00E25784" w:rsidRDefault="00E25784" w:rsidP="00E25784">
      <w:pPr>
        <w:jc w:val="center"/>
        <w:rPr>
          <w:szCs w:val="22"/>
        </w:rPr>
      </w:pPr>
      <w:r w:rsidRPr="00447086">
        <w:rPr>
          <w:szCs w:val="22"/>
        </w:rPr>
        <w:t xml:space="preserve">Table </w:t>
      </w:r>
      <w:r>
        <w:rPr>
          <w:szCs w:val="22"/>
        </w:rPr>
        <w:t>II</w:t>
      </w:r>
      <w:r w:rsidRPr="00447086">
        <w:rPr>
          <w:szCs w:val="22"/>
        </w:rPr>
        <w:t>I. Test results</w:t>
      </w:r>
      <w:r>
        <w:rPr>
          <w:szCs w:val="22"/>
        </w:rPr>
        <w:t xml:space="preserve"> (Test #3)</w:t>
      </w:r>
    </w:p>
    <w:p w14:paraId="333B21C5" w14:textId="49853797" w:rsidR="009D1B69" w:rsidRDefault="009E5769" w:rsidP="00D318CC">
      <w:pPr>
        <w:rPr>
          <w:lang w:val="en-CA"/>
        </w:rPr>
      </w:pPr>
      <w:r w:rsidRPr="009E5769">
        <w:rPr>
          <w:noProof/>
          <w:lang w:eastAsia="ko-KR"/>
        </w:rPr>
        <w:drawing>
          <wp:inline distT="0" distB="0" distL="0" distR="0" wp14:anchorId="7A5F6E86" wp14:editId="5681B472">
            <wp:extent cx="5943600" cy="1877219"/>
            <wp:effectExtent l="0" t="0" r="0" b="889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48F4549A" w14:textId="77777777" w:rsidR="009E5769" w:rsidRDefault="009E5769" w:rsidP="00333779">
      <w:pPr>
        <w:jc w:val="center"/>
        <w:rPr>
          <w:szCs w:val="22"/>
        </w:rPr>
      </w:pPr>
    </w:p>
    <w:p w14:paraId="5ECB92B3" w14:textId="25E1B32E" w:rsidR="00333779" w:rsidRDefault="00333779" w:rsidP="00333779">
      <w:pPr>
        <w:jc w:val="center"/>
        <w:rPr>
          <w:szCs w:val="22"/>
        </w:rPr>
      </w:pPr>
      <w:r w:rsidRPr="00447086">
        <w:rPr>
          <w:szCs w:val="22"/>
        </w:rPr>
        <w:t xml:space="preserve">Table </w:t>
      </w:r>
      <w:r>
        <w:rPr>
          <w:szCs w:val="22"/>
        </w:rPr>
        <w:t>IV</w:t>
      </w:r>
      <w:r w:rsidRPr="00447086">
        <w:rPr>
          <w:szCs w:val="22"/>
        </w:rPr>
        <w:t>. Test results</w:t>
      </w:r>
      <w:r>
        <w:rPr>
          <w:szCs w:val="22"/>
        </w:rPr>
        <w:t xml:space="preserve"> (Test #4)</w:t>
      </w:r>
    </w:p>
    <w:p w14:paraId="2E9D2CC7" w14:textId="154B152E" w:rsidR="00333779" w:rsidRDefault="009E5769" w:rsidP="00D318CC">
      <w:pPr>
        <w:rPr>
          <w:lang w:val="en-CA"/>
        </w:rPr>
      </w:pPr>
      <w:r w:rsidRPr="009E5769">
        <w:rPr>
          <w:noProof/>
          <w:lang w:eastAsia="ko-KR"/>
        </w:rPr>
        <w:lastRenderedPageBreak/>
        <w:drawing>
          <wp:inline distT="0" distB="0" distL="0" distR="0" wp14:anchorId="654B1048" wp14:editId="70EAEFA8">
            <wp:extent cx="5943600" cy="1877219"/>
            <wp:effectExtent l="0" t="0" r="0" b="889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7FF8E0E9" w14:textId="77777777" w:rsidR="009E5769" w:rsidRDefault="009E5769" w:rsidP="007037A7">
      <w:pPr>
        <w:jc w:val="center"/>
        <w:rPr>
          <w:szCs w:val="22"/>
        </w:rPr>
      </w:pPr>
    </w:p>
    <w:p w14:paraId="6DC15131" w14:textId="77777777" w:rsidR="009E5769" w:rsidRDefault="009E5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4960EA46" w14:textId="53228125" w:rsidR="007037A7" w:rsidRDefault="007037A7" w:rsidP="007037A7">
      <w:pPr>
        <w:jc w:val="center"/>
        <w:rPr>
          <w:szCs w:val="22"/>
        </w:rPr>
      </w:pPr>
      <w:r w:rsidRPr="00447086">
        <w:rPr>
          <w:szCs w:val="22"/>
        </w:rPr>
        <w:lastRenderedPageBreak/>
        <w:t xml:space="preserve">Table </w:t>
      </w:r>
      <w:r>
        <w:rPr>
          <w:szCs w:val="22"/>
        </w:rPr>
        <w:t>V</w:t>
      </w:r>
      <w:r w:rsidRPr="00447086">
        <w:rPr>
          <w:szCs w:val="22"/>
        </w:rPr>
        <w:t>. Test results</w:t>
      </w:r>
      <w:r>
        <w:rPr>
          <w:szCs w:val="22"/>
        </w:rPr>
        <w:t xml:space="preserve"> (Test #5)</w:t>
      </w:r>
    </w:p>
    <w:p w14:paraId="51692297" w14:textId="3EA95B62" w:rsidR="007037A7" w:rsidRDefault="009E5769" w:rsidP="00D318CC">
      <w:pPr>
        <w:rPr>
          <w:lang w:val="en-CA"/>
        </w:rPr>
      </w:pPr>
      <w:r w:rsidRPr="009E5769">
        <w:rPr>
          <w:noProof/>
          <w:lang w:eastAsia="ko-KR"/>
        </w:rPr>
        <w:drawing>
          <wp:inline distT="0" distB="0" distL="0" distR="0" wp14:anchorId="138D2F58" wp14:editId="022B532C">
            <wp:extent cx="5943600" cy="1877219"/>
            <wp:effectExtent l="0" t="0" r="0" b="889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877219"/>
                    </a:xfrm>
                    <a:prstGeom prst="rect">
                      <a:avLst/>
                    </a:prstGeom>
                    <a:noFill/>
                    <a:ln>
                      <a:noFill/>
                    </a:ln>
                  </pic:spPr>
                </pic:pic>
              </a:graphicData>
            </a:graphic>
          </wp:inline>
        </w:drawing>
      </w:r>
    </w:p>
    <w:p w14:paraId="2C54B319" w14:textId="77777777" w:rsidR="009E5769" w:rsidRPr="00AA221F" w:rsidRDefault="009E5769" w:rsidP="00D318CC">
      <w:pPr>
        <w:rPr>
          <w:lang w:val="en-CA"/>
        </w:rPr>
      </w:pPr>
    </w:p>
    <w:p w14:paraId="2EF16291" w14:textId="5FAB344A" w:rsidR="007736E4" w:rsidRPr="005B217D" w:rsidRDefault="007736E4" w:rsidP="007736E4">
      <w:pPr>
        <w:pStyle w:val="1"/>
        <w:rPr>
          <w:lang w:val="en-CA"/>
        </w:rPr>
      </w:pPr>
      <w:r>
        <w:rPr>
          <w:lang w:val="en-CA" w:eastAsia="ko-KR"/>
        </w:rPr>
        <w:t>References</w:t>
      </w:r>
    </w:p>
    <w:p w14:paraId="5F0CF8E4" w14:textId="4A25BEDD" w:rsidR="001F2594" w:rsidRDefault="00AF1CFE" w:rsidP="00855B97">
      <w:pPr>
        <w:pStyle w:val="aa"/>
        <w:numPr>
          <w:ilvl w:val="0"/>
          <w:numId w:val="14"/>
        </w:numPr>
        <w:jc w:val="both"/>
      </w:pPr>
      <w:bookmarkStart w:id="182" w:name="_Ref509482068"/>
      <w:bookmarkStart w:id="183" w:name="_Ref509487222"/>
      <w:r>
        <w:rPr>
          <w:rFonts w:eastAsia="맑은 고딕"/>
          <w:lang w:eastAsia="ko-KR"/>
        </w:rPr>
        <w:t xml:space="preserve">M. </w:t>
      </w:r>
      <w:r w:rsidR="00855B97">
        <w:rPr>
          <w:szCs w:val="22"/>
          <w:lang w:val="de-DE"/>
        </w:rPr>
        <w:t>Sarwer</w:t>
      </w:r>
      <w:r>
        <w:rPr>
          <w:rFonts w:eastAsia="맑은 고딕"/>
          <w:lang w:eastAsia="ko-KR"/>
        </w:rPr>
        <w:t xml:space="preserve"> et. al, “</w:t>
      </w:r>
      <w:r w:rsidR="00855B97" w:rsidRPr="00855B97">
        <w:rPr>
          <w:rFonts w:eastAsia="맑은 고딕"/>
          <w:lang w:eastAsia="ko-KR"/>
        </w:rPr>
        <w:t>AHG18: Residual coding method for lossless mode</w:t>
      </w:r>
      <w:r>
        <w:rPr>
          <w:rFonts w:eastAsia="맑은 고딕"/>
          <w:lang w:eastAsia="ko-KR"/>
        </w:rPr>
        <w:t xml:space="preserve">,” </w:t>
      </w:r>
      <w:r>
        <w:rPr>
          <w:lang w:eastAsia="ko-KR"/>
        </w:rPr>
        <w:t>Joint Video Experts Team (JVET) of ITU-T SG 16 WP 3 and ISO/IEC JTC1/SC 29/WG 11 JVET-P0</w:t>
      </w:r>
      <w:r w:rsidR="00855B97">
        <w:rPr>
          <w:lang w:eastAsia="ko-KR"/>
        </w:rPr>
        <w:t>463</w:t>
      </w:r>
      <w:r>
        <w:rPr>
          <w:lang w:eastAsia="ko-KR"/>
        </w:rPr>
        <w:t>, 16</w:t>
      </w:r>
      <w:r>
        <w:rPr>
          <w:vertAlign w:val="superscript"/>
          <w:lang w:eastAsia="ko-KR"/>
        </w:rPr>
        <w:t>th</w:t>
      </w:r>
      <w:r>
        <w:rPr>
          <w:lang w:eastAsia="ko-KR"/>
        </w:rPr>
        <w:t xml:space="preserve"> meeting, </w:t>
      </w:r>
      <w:proofErr w:type="spellStart"/>
      <w:r>
        <w:t>Gevena</w:t>
      </w:r>
      <w:proofErr w:type="spellEnd"/>
      <w:r>
        <w:t>, CH, 1-11 Oct. 2019</w:t>
      </w:r>
      <w:r>
        <w:rPr>
          <w:lang w:eastAsia="ko-KR"/>
        </w:rPr>
        <w:t>.</w:t>
      </w:r>
      <w:bookmarkEnd w:id="182"/>
      <w:bookmarkEnd w:id="183"/>
      <w:r w:rsidR="00DA2C3A" w:rsidRPr="005B217D">
        <w:t xml:space="preserve"> </w:t>
      </w:r>
      <w:r w:rsidR="001F2594" w:rsidRPr="005B217D">
        <w:t>Patent rights declaration</w:t>
      </w:r>
      <w:r w:rsidR="00B94B06" w:rsidRPr="005B217D">
        <w:t>(s)</w:t>
      </w:r>
    </w:p>
    <w:p w14:paraId="5100357E" w14:textId="1CD18D90" w:rsidR="00855B97" w:rsidRPr="005B217D" w:rsidRDefault="00855B97" w:rsidP="006D5339">
      <w:pPr>
        <w:pStyle w:val="aa"/>
        <w:numPr>
          <w:ilvl w:val="0"/>
          <w:numId w:val="14"/>
        </w:numPr>
        <w:jc w:val="both"/>
      </w:pPr>
      <w:r w:rsidRPr="00855B97">
        <w:rPr>
          <w:rFonts w:eastAsia="맑은 고딕"/>
          <w:lang w:eastAsia="ko-KR"/>
        </w:rPr>
        <w:t xml:space="preserve">M. Karczewicz et. al, “CE7: Modifications to transform-skip residual coding (CE7-1.2),” </w:t>
      </w:r>
      <w:r>
        <w:rPr>
          <w:lang w:eastAsia="ko-KR"/>
        </w:rPr>
        <w:t>Joint Video Experts Team (JVET) of ITU-T SG 16 WP 3 and ISO/IEC JTC1/SC 29/WG 11 JVET-P0079, 16</w:t>
      </w:r>
      <w:r w:rsidRPr="00855B97">
        <w:rPr>
          <w:vertAlign w:val="superscript"/>
          <w:lang w:eastAsia="ko-KR"/>
        </w:rPr>
        <w:t>th</w:t>
      </w:r>
      <w:r>
        <w:rPr>
          <w:lang w:eastAsia="ko-KR"/>
        </w:rPr>
        <w:t xml:space="preserve"> meeting, </w:t>
      </w:r>
      <w:proofErr w:type="spellStart"/>
      <w:r>
        <w:t>Gevena</w:t>
      </w:r>
      <w:proofErr w:type="spellEnd"/>
      <w:r>
        <w:t>, CH, 1-11 Oct. 2019</w:t>
      </w:r>
      <w:r>
        <w:rPr>
          <w:lang w:eastAsia="ko-KR"/>
        </w:rPr>
        <w:t>.</w:t>
      </w:r>
    </w:p>
    <w:p w14:paraId="3DFD7507" w14:textId="1433D5D3" w:rsidR="00855B97" w:rsidRPr="00855B97" w:rsidRDefault="00855B97" w:rsidP="009234A5">
      <w:pPr>
        <w:pStyle w:val="1"/>
        <w:ind w:left="432" w:hanging="432"/>
        <w:rPr>
          <w:lang w:val="en-CA"/>
        </w:rPr>
      </w:pPr>
      <w:r w:rsidRPr="005B217D">
        <w:rPr>
          <w:lang w:val="en-CA"/>
        </w:rPr>
        <w:t>Patent rights declaration(s)</w:t>
      </w:r>
    </w:p>
    <w:p w14:paraId="32EAF635" w14:textId="6A987FD8" w:rsidR="007F1F8B" w:rsidRPr="0049710E" w:rsidRDefault="00122D38" w:rsidP="009234A5">
      <w:pPr>
        <w:rPr>
          <w:b/>
          <w:szCs w:val="22"/>
        </w:rPr>
      </w:pPr>
      <w:r w:rsidRPr="00236C13">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9710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11D1C" w14:textId="77777777" w:rsidR="008F1992" w:rsidRDefault="008F1992">
      <w:r>
        <w:separator/>
      </w:r>
    </w:p>
  </w:endnote>
  <w:endnote w:type="continuationSeparator" w:id="0">
    <w:p w14:paraId="79DD5F70" w14:textId="77777777" w:rsidR="008F1992" w:rsidRDefault="008F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AFDF7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F277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F2770">
      <w:rPr>
        <w:rStyle w:val="a5"/>
        <w:noProof/>
      </w:rPr>
      <w:t>2019-10-06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98A36" w14:textId="77777777" w:rsidR="008F1992" w:rsidRDefault="008F1992">
      <w:r>
        <w:separator/>
      </w:r>
    </w:p>
  </w:footnote>
  <w:footnote w:type="continuationSeparator" w:id="0">
    <w:p w14:paraId="5085AEF5" w14:textId="77777777" w:rsidR="008F1992" w:rsidRDefault="008F19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9535B"/>
    <w:multiLevelType w:val="hybridMultilevel"/>
    <w:tmpl w:val="06AA1130"/>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F0AB9"/>
    <w:multiLevelType w:val="hybridMultilevel"/>
    <w:tmpl w:val="011615C0"/>
    <w:lvl w:ilvl="0" w:tplc="7F88FE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160E54A8"/>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2F9241AC">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8"/>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정아/책임연구원/차세대표준(연)ABM팀(jungah.choi@lge.com)">
    <w15:presenceInfo w15:providerId="AD" w15:userId="S-1-5-21-2543426832-1914326140-3112152631-19716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262E"/>
    <w:rsid w:val="00063897"/>
    <w:rsid w:val="00065039"/>
    <w:rsid w:val="0007614F"/>
    <w:rsid w:val="00081398"/>
    <w:rsid w:val="00094479"/>
    <w:rsid w:val="000962AC"/>
    <w:rsid w:val="000B0054"/>
    <w:rsid w:val="000B0C0F"/>
    <w:rsid w:val="000B1C6B"/>
    <w:rsid w:val="000B4FF9"/>
    <w:rsid w:val="000C09AC"/>
    <w:rsid w:val="000E00F3"/>
    <w:rsid w:val="000E09C6"/>
    <w:rsid w:val="000F158C"/>
    <w:rsid w:val="000F35F1"/>
    <w:rsid w:val="00102F3D"/>
    <w:rsid w:val="0011718E"/>
    <w:rsid w:val="00122D38"/>
    <w:rsid w:val="00124E38"/>
    <w:rsid w:val="0012580B"/>
    <w:rsid w:val="00131F90"/>
    <w:rsid w:val="0013458C"/>
    <w:rsid w:val="0013526E"/>
    <w:rsid w:val="00146152"/>
    <w:rsid w:val="00155526"/>
    <w:rsid w:val="00171371"/>
    <w:rsid w:val="00175A24"/>
    <w:rsid w:val="00181536"/>
    <w:rsid w:val="00187E58"/>
    <w:rsid w:val="00190C46"/>
    <w:rsid w:val="001A297E"/>
    <w:rsid w:val="001A368E"/>
    <w:rsid w:val="001A4998"/>
    <w:rsid w:val="001A7329"/>
    <w:rsid w:val="001A792F"/>
    <w:rsid w:val="001B055C"/>
    <w:rsid w:val="001B0924"/>
    <w:rsid w:val="001B4E28"/>
    <w:rsid w:val="001C3525"/>
    <w:rsid w:val="001C3AFB"/>
    <w:rsid w:val="001D1BD2"/>
    <w:rsid w:val="001E0248"/>
    <w:rsid w:val="001E02BE"/>
    <w:rsid w:val="001E3B37"/>
    <w:rsid w:val="001E4E99"/>
    <w:rsid w:val="001F2594"/>
    <w:rsid w:val="002055A6"/>
    <w:rsid w:val="00206460"/>
    <w:rsid w:val="002069B4"/>
    <w:rsid w:val="002073EE"/>
    <w:rsid w:val="00207DC9"/>
    <w:rsid w:val="00215DFC"/>
    <w:rsid w:val="002212DF"/>
    <w:rsid w:val="00222CD4"/>
    <w:rsid w:val="00225016"/>
    <w:rsid w:val="002253CA"/>
    <w:rsid w:val="002264A6"/>
    <w:rsid w:val="00227BA7"/>
    <w:rsid w:val="0023011C"/>
    <w:rsid w:val="00235C87"/>
    <w:rsid w:val="002375C1"/>
    <w:rsid w:val="00243016"/>
    <w:rsid w:val="00253A2B"/>
    <w:rsid w:val="00263398"/>
    <w:rsid w:val="00263B99"/>
    <w:rsid w:val="00266F06"/>
    <w:rsid w:val="00275BCF"/>
    <w:rsid w:val="00291E36"/>
    <w:rsid w:val="00292257"/>
    <w:rsid w:val="002A54E0"/>
    <w:rsid w:val="002B0F47"/>
    <w:rsid w:val="002B1595"/>
    <w:rsid w:val="002B191D"/>
    <w:rsid w:val="002B2E83"/>
    <w:rsid w:val="002B5D64"/>
    <w:rsid w:val="002D0AF6"/>
    <w:rsid w:val="002E39FF"/>
    <w:rsid w:val="002F164D"/>
    <w:rsid w:val="003021BC"/>
    <w:rsid w:val="00306206"/>
    <w:rsid w:val="00317D85"/>
    <w:rsid w:val="00327C56"/>
    <w:rsid w:val="003315A1"/>
    <w:rsid w:val="00333779"/>
    <w:rsid w:val="003373EC"/>
    <w:rsid w:val="00342FF4"/>
    <w:rsid w:val="00344E5A"/>
    <w:rsid w:val="00346148"/>
    <w:rsid w:val="003669EA"/>
    <w:rsid w:val="003706CC"/>
    <w:rsid w:val="00377710"/>
    <w:rsid w:val="0038646A"/>
    <w:rsid w:val="003A2D8E"/>
    <w:rsid w:val="003A5D00"/>
    <w:rsid w:val="003A7CE6"/>
    <w:rsid w:val="003C20E4"/>
    <w:rsid w:val="003C25C7"/>
    <w:rsid w:val="003D6342"/>
    <w:rsid w:val="003E6F90"/>
    <w:rsid w:val="003E73ED"/>
    <w:rsid w:val="003F5D0F"/>
    <w:rsid w:val="0040318F"/>
    <w:rsid w:val="00406045"/>
    <w:rsid w:val="00414101"/>
    <w:rsid w:val="004219CF"/>
    <w:rsid w:val="004234F0"/>
    <w:rsid w:val="00426B09"/>
    <w:rsid w:val="00433DDB"/>
    <w:rsid w:val="00435A29"/>
    <w:rsid w:val="00437619"/>
    <w:rsid w:val="00442FE9"/>
    <w:rsid w:val="00446B83"/>
    <w:rsid w:val="00447086"/>
    <w:rsid w:val="00465A1E"/>
    <w:rsid w:val="00480F8A"/>
    <w:rsid w:val="00493388"/>
    <w:rsid w:val="0049445A"/>
    <w:rsid w:val="0049710E"/>
    <w:rsid w:val="004A2A63"/>
    <w:rsid w:val="004B210C"/>
    <w:rsid w:val="004D405F"/>
    <w:rsid w:val="004E4F4F"/>
    <w:rsid w:val="004E6789"/>
    <w:rsid w:val="004F61E3"/>
    <w:rsid w:val="00502E10"/>
    <w:rsid w:val="0051011F"/>
    <w:rsid w:val="0051015C"/>
    <w:rsid w:val="00516CF1"/>
    <w:rsid w:val="00531AE9"/>
    <w:rsid w:val="00536188"/>
    <w:rsid w:val="00547E42"/>
    <w:rsid w:val="00550A66"/>
    <w:rsid w:val="0055612B"/>
    <w:rsid w:val="00567EC7"/>
    <w:rsid w:val="00570013"/>
    <w:rsid w:val="005753EC"/>
    <w:rsid w:val="005801A2"/>
    <w:rsid w:val="005819A9"/>
    <w:rsid w:val="00585FDF"/>
    <w:rsid w:val="005952A5"/>
    <w:rsid w:val="00595C0C"/>
    <w:rsid w:val="005A33A1"/>
    <w:rsid w:val="005A56CE"/>
    <w:rsid w:val="005B217D"/>
    <w:rsid w:val="005C385F"/>
    <w:rsid w:val="005C7C26"/>
    <w:rsid w:val="005E1AC6"/>
    <w:rsid w:val="005E3F2B"/>
    <w:rsid w:val="005F6F1B"/>
    <w:rsid w:val="006012A0"/>
    <w:rsid w:val="00615995"/>
    <w:rsid w:val="00616155"/>
    <w:rsid w:val="00624B33"/>
    <w:rsid w:val="0063041A"/>
    <w:rsid w:val="00630AA2"/>
    <w:rsid w:val="0064325F"/>
    <w:rsid w:val="00646707"/>
    <w:rsid w:val="00654A4F"/>
    <w:rsid w:val="00657F7E"/>
    <w:rsid w:val="00662E58"/>
    <w:rsid w:val="006637F2"/>
    <w:rsid w:val="006642A5"/>
    <w:rsid w:val="00664DCF"/>
    <w:rsid w:val="006C5D39"/>
    <w:rsid w:val="006D0862"/>
    <w:rsid w:val="006D6D9B"/>
    <w:rsid w:val="006E2810"/>
    <w:rsid w:val="006E5417"/>
    <w:rsid w:val="006F0794"/>
    <w:rsid w:val="006F7528"/>
    <w:rsid w:val="007023DE"/>
    <w:rsid w:val="007037A7"/>
    <w:rsid w:val="00710A04"/>
    <w:rsid w:val="00712F60"/>
    <w:rsid w:val="007205F9"/>
    <w:rsid w:val="00720E3B"/>
    <w:rsid w:val="0074393F"/>
    <w:rsid w:val="00745F6B"/>
    <w:rsid w:val="00747C40"/>
    <w:rsid w:val="0075175B"/>
    <w:rsid w:val="0075388E"/>
    <w:rsid w:val="0075585E"/>
    <w:rsid w:val="00760BA1"/>
    <w:rsid w:val="00770571"/>
    <w:rsid w:val="007736E4"/>
    <w:rsid w:val="0077421E"/>
    <w:rsid w:val="007768FF"/>
    <w:rsid w:val="007824D3"/>
    <w:rsid w:val="00791230"/>
    <w:rsid w:val="00794687"/>
    <w:rsid w:val="00796EE3"/>
    <w:rsid w:val="007A7D29"/>
    <w:rsid w:val="007B0BBE"/>
    <w:rsid w:val="007B4AB8"/>
    <w:rsid w:val="007B53A7"/>
    <w:rsid w:val="007C595C"/>
    <w:rsid w:val="007D1181"/>
    <w:rsid w:val="007E01A3"/>
    <w:rsid w:val="007F1F8B"/>
    <w:rsid w:val="007F21BB"/>
    <w:rsid w:val="007F6205"/>
    <w:rsid w:val="007F67A1"/>
    <w:rsid w:val="008033AC"/>
    <w:rsid w:val="00811C05"/>
    <w:rsid w:val="00813E14"/>
    <w:rsid w:val="008206C8"/>
    <w:rsid w:val="00844142"/>
    <w:rsid w:val="0084463F"/>
    <w:rsid w:val="00853AFA"/>
    <w:rsid w:val="00855B97"/>
    <w:rsid w:val="0086387C"/>
    <w:rsid w:val="0087469E"/>
    <w:rsid w:val="00874A6C"/>
    <w:rsid w:val="00876C65"/>
    <w:rsid w:val="00877FC3"/>
    <w:rsid w:val="00882F72"/>
    <w:rsid w:val="008851DE"/>
    <w:rsid w:val="0088605E"/>
    <w:rsid w:val="008862EC"/>
    <w:rsid w:val="00892BA2"/>
    <w:rsid w:val="008A4B4C"/>
    <w:rsid w:val="008C239F"/>
    <w:rsid w:val="008C7F50"/>
    <w:rsid w:val="008E480C"/>
    <w:rsid w:val="008F06CD"/>
    <w:rsid w:val="008F1992"/>
    <w:rsid w:val="008F2177"/>
    <w:rsid w:val="00907757"/>
    <w:rsid w:val="009212B0"/>
    <w:rsid w:val="00921FA1"/>
    <w:rsid w:val="009234A5"/>
    <w:rsid w:val="00926337"/>
    <w:rsid w:val="00926344"/>
    <w:rsid w:val="00933453"/>
    <w:rsid w:val="009336F7"/>
    <w:rsid w:val="0093636C"/>
    <w:rsid w:val="009374A7"/>
    <w:rsid w:val="00955F6D"/>
    <w:rsid w:val="009567AC"/>
    <w:rsid w:val="00977C16"/>
    <w:rsid w:val="0098551D"/>
    <w:rsid w:val="00985DCB"/>
    <w:rsid w:val="0099518F"/>
    <w:rsid w:val="009A523D"/>
    <w:rsid w:val="009A551C"/>
    <w:rsid w:val="009B02A1"/>
    <w:rsid w:val="009B28CD"/>
    <w:rsid w:val="009B3361"/>
    <w:rsid w:val="009B7F3F"/>
    <w:rsid w:val="009C3995"/>
    <w:rsid w:val="009D1B69"/>
    <w:rsid w:val="009D7CE6"/>
    <w:rsid w:val="009E5682"/>
    <w:rsid w:val="009E5769"/>
    <w:rsid w:val="009F496B"/>
    <w:rsid w:val="009F59D0"/>
    <w:rsid w:val="00A01439"/>
    <w:rsid w:val="00A02E61"/>
    <w:rsid w:val="00A05CFF"/>
    <w:rsid w:val="00A13048"/>
    <w:rsid w:val="00A343B5"/>
    <w:rsid w:val="00A35EB0"/>
    <w:rsid w:val="00A46843"/>
    <w:rsid w:val="00A519EB"/>
    <w:rsid w:val="00A56B97"/>
    <w:rsid w:val="00A6093D"/>
    <w:rsid w:val="00A767DC"/>
    <w:rsid w:val="00A76A6D"/>
    <w:rsid w:val="00A83253"/>
    <w:rsid w:val="00AA221F"/>
    <w:rsid w:val="00AA29E6"/>
    <w:rsid w:val="00AA6E84"/>
    <w:rsid w:val="00AA7EE2"/>
    <w:rsid w:val="00AB1A1C"/>
    <w:rsid w:val="00AC0C29"/>
    <w:rsid w:val="00AD05A8"/>
    <w:rsid w:val="00AD1EED"/>
    <w:rsid w:val="00AD7D7B"/>
    <w:rsid w:val="00AE341B"/>
    <w:rsid w:val="00AE4227"/>
    <w:rsid w:val="00AF0E86"/>
    <w:rsid w:val="00AF1CFE"/>
    <w:rsid w:val="00B01905"/>
    <w:rsid w:val="00B069AF"/>
    <w:rsid w:val="00B07CA7"/>
    <w:rsid w:val="00B1279A"/>
    <w:rsid w:val="00B31A5B"/>
    <w:rsid w:val="00B3640F"/>
    <w:rsid w:val="00B4194A"/>
    <w:rsid w:val="00B437E8"/>
    <w:rsid w:val="00B5222E"/>
    <w:rsid w:val="00B53179"/>
    <w:rsid w:val="00B57A23"/>
    <w:rsid w:val="00B600CD"/>
    <w:rsid w:val="00B61C96"/>
    <w:rsid w:val="00B61FAD"/>
    <w:rsid w:val="00B73A2A"/>
    <w:rsid w:val="00B75A51"/>
    <w:rsid w:val="00B77693"/>
    <w:rsid w:val="00B827C6"/>
    <w:rsid w:val="00B83343"/>
    <w:rsid w:val="00B93C63"/>
    <w:rsid w:val="00B94B06"/>
    <w:rsid w:val="00B94C28"/>
    <w:rsid w:val="00BB2B6B"/>
    <w:rsid w:val="00BC10BA"/>
    <w:rsid w:val="00BC5AFD"/>
    <w:rsid w:val="00C00DDE"/>
    <w:rsid w:val="00C04F43"/>
    <w:rsid w:val="00C0609D"/>
    <w:rsid w:val="00C115AB"/>
    <w:rsid w:val="00C11ECE"/>
    <w:rsid w:val="00C26CCB"/>
    <w:rsid w:val="00C30249"/>
    <w:rsid w:val="00C32D71"/>
    <w:rsid w:val="00C3723B"/>
    <w:rsid w:val="00C42466"/>
    <w:rsid w:val="00C606C9"/>
    <w:rsid w:val="00C7191B"/>
    <w:rsid w:val="00C76070"/>
    <w:rsid w:val="00C80288"/>
    <w:rsid w:val="00C84003"/>
    <w:rsid w:val="00C90650"/>
    <w:rsid w:val="00C916F3"/>
    <w:rsid w:val="00C97B60"/>
    <w:rsid w:val="00C97B91"/>
    <w:rsid w:val="00C97D78"/>
    <w:rsid w:val="00CA25A6"/>
    <w:rsid w:val="00CC2AAE"/>
    <w:rsid w:val="00CC5A42"/>
    <w:rsid w:val="00CC6A1F"/>
    <w:rsid w:val="00CC7429"/>
    <w:rsid w:val="00CD0EAB"/>
    <w:rsid w:val="00CE5E02"/>
    <w:rsid w:val="00CE7A15"/>
    <w:rsid w:val="00CF34DB"/>
    <w:rsid w:val="00CF3917"/>
    <w:rsid w:val="00CF558F"/>
    <w:rsid w:val="00D010C0"/>
    <w:rsid w:val="00D073E2"/>
    <w:rsid w:val="00D16613"/>
    <w:rsid w:val="00D175B2"/>
    <w:rsid w:val="00D318CC"/>
    <w:rsid w:val="00D43AD7"/>
    <w:rsid w:val="00D446EC"/>
    <w:rsid w:val="00D51BF0"/>
    <w:rsid w:val="00D531DB"/>
    <w:rsid w:val="00D55942"/>
    <w:rsid w:val="00D66EB9"/>
    <w:rsid w:val="00D807BF"/>
    <w:rsid w:val="00D82FCC"/>
    <w:rsid w:val="00D90C66"/>
    <w:rsid w:val="00DA1250"/>
    <w:rsid w:val="00DA17FC"/>
    <w:rsid w:val="00DA2C3A"/>
    <w:rsid w:val="00DA7887"/>
    <w:rsid w:val="00DB2C26"/>
    <w:rsid w:val="00DD02F4"/>
    <w:rsid w:val="00DD6622"/>
    <w:rsid w:val="00DE1C7C"/>
    <w:rsid w:val="00DE40FE"/>
    <w:rsid w:val="00DE6B43"/>
    <w:rsid w:val="00DF0CAD"/>
    <w:rsid w:val="00DF0FE8"/>
    <w:rsid w:val="00DF2770"/>
    <w:rsid w:val="00DF5F25"/>
    <w:rsid w:val="00E11923"/>
    <w:rsid w:val="00E25784"/>
    <w:rsid w:val="00E262D4"/>
    <w:rsid w:val="00E357A1"/>
    <w:rsid w:val="00E36250"/>
    <w:rsid w:val="00E47F2D"/>
    <w:rsid w:val="00E54511"/>
    <w:rsid w:val="00E60EDC"/>
    <w:rsid w:val="00E61DAC"/>
    <w:rsid w:val="00E631B9"/>
    <w:rsid w:val="00E6606E"/>
    <w:rsid w:val="00E72B80"/>
    <w:rsid w:val="00E75FE3"/>
    <w:rsid w:val="00E86C4C"/>
    <w:rsid w:val="00E90305"/>
    <w:rsid w:val="00E907A3"/>
    <w:rsid w:val="00EA17A6"/>
    <w:rsid w:val="00EA5AE0"/>
    <w:rsid w:val="00EB56E1"/>
    <w:rsid w:val="00EB7AB1"/>
    <w:rsid w:val="00EC32BD"/>
    <w:rsid w:val="00EE7CD8"/>
    <w:rsid w:val="00EF37F6"/>
    <w:rsid w:val="00EF48CC"/>
    <w:rsid w:val="00F00801"/>
    <w:rsid w:val="00F10839"/>
    <w:rsid w:val="00F16494"/>
    <w:rsid w:val="00F2488D"/>
    <w:rsid w:val="00F31268"/>
    <w:rsid w:val="00F362A8"/>
    <w:rsid w:val="00F601A0"/>
    <w:rsid w:val="00F712E9"/>
    <w:rsid w:val="00F73032"/>
    <w:rsid w:val="00F75462"/>
    <w:rsid w:val="00F7595A"/>
    <w:rsid w:val="00F848FC"/>
    <w:rsid w:val="00F906F6"/>
    <w:rsid w:val="00F9282A"/>
    <w:rsid w:val="00F96BAD"/>
    <w:rsid w:val="00FA139D"/>
    <w:rsid w:val="00FA60F5"/>
    <w:rsid w:val="00FB0E84"/>
    <w:rsid w:val="00FB4F7B"/>
    <w:rsid w:val="00FC221F"/>
    <w:rsid w:val="00FC2405"/>
    <w:rsid w:val="00FC500E"/>
    <w:rsid w:val="00FD01C2"/>
    <w:rsid w:val="00FD2688"/>
    <w:rsid w:val="00FE284F"/>
    <w:rsid w:val="00FE595C"/>
    <w:rsid w:val="00FF0CE3"/>
    <w:rsid w:val="00FF3F43"/>
    <w:rsid w:val="00FF591F"/>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4D29191-3ACD-48C6-9375-F527837E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493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link w:val="Char1"/>
    <w:unhideWhenUsed/>
    <w:qFormat/>
    <w:rsid w:val="00C97B60"/>
    <w:pPr>
      <w:tabs>
        <w:tab w:val="clear" w:pos="1800"/>
        <w:tab w:val="clear" w:pos="2160"/>
        <w:tab w:val="clear" w:pos="2520"/>
        <w:tab w:val="clear" w:pos="2880"/>
        <w:tab w:val="clear" w:pos="3240"/>
        <w:tab w:val="clear" w:pos="3600"/>
        <w:tab w:val="clear" w:pos="3960"/>
        <w:tab w:val="clear" w:pos="4320"/>
      </w:tabs>
      <w:jc w:val="left"/>
    </w:pPr>
    <w:rPr>
      <w:b/>
      <w:bCs/>
      <w:sz w:val="20"/>
      <w:lang w:val="x-none" w:eastAsia="x-none"/>
    </w:rPr>
  </w:style>
  <w:style w:type="character" w:customStyle="1" w:styleId="Char1">
    <w:name w:val="캡션 Char"/>
    <w:link w:val="ab"/>
    <w:locked/>
    <w:rsid w:val="00C97B60"/>
    <w:rPr>
      <w:b/>
      <w:bCs/>
      <w:lang w:val="x-none" w:eastAsia="x-none"/>
    </w:rPr>
  </w:style>
  <w:style w:type="table" w:styleId="ac">
    <w:name w:val="Table Grid"/>
    <w:basedOn w:val="a1"/>
    <w:rsid w:val="00235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CBulletlevel1CharChar">
    <w:name w:val="AVC Bullet level 1 Char Char"/>
    <w:basedOn w:val="a"/>
    <w:uiPriority w:val="99"/>
    <w:rsid w:val="008C7F50"/>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Char0">
    <w:name w:val="목록 단락 Char"/>
    <w:basedOn w:val="a0"/>
    <w:link w:val="aa"/>
    <w:uiPriority w:val="34"/>
    <w:rsid w:val="00C7191B"/>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424876">
      <w:bodyDiv w:val="1"/>
      <w:marLeft w:val="0"/>
      <w:marRight w:val="0"/>
      <w:marTop w:val="0"/>
      <w:marBottom w:val="0"/>
      <w:divBdr>
        <w:top w:val="none" w:sz="0" w:space="0" w:color="auto"/>
        <w:left w:val="none" w:sz="0" w:space="0" w:color="auto"/>
        <w:bottom w:val="none" w:sz="0" w:space="0" w:color="auto"/>
        <w:right w:val="none" w:sz="0" w:space="0" w:color="auto"/>
      </w:divBdr>
    </w:div>
    <w:div w:id="736123890">
      <w:bodyDiv w:val="1"/>
      <w:marLeft w:val="0"/>
      <w:marRight w:val="0"/>
      <w:marTop w:val="0"/>
      <w:marBottom w:val="0"/>
      <w:divBdr>
        <w:top w:val="none" w:sz="0" w:space="0" w:color="auto"/>
        <w:left w:val="none" w:sz="0" w:space="0" w:color="auto"/>
        <w:bottom w:val="none" w:sz="0" w:space="0" w:color="auto"/>
        <w:right w:val="none" w:sz="0" w:space="0" w:color="auto"/>
      </w:divBdr>
    </w:div>
    <w:div w:id="766389166">
      <w:bodyDiv w:val="1"/>
      <w:marLeft w:val="0"/>
      <w:marRight w:val="0"/>
      <w:marTop w:val="0"/>
      <w:marBottom w:val="0"/>
      <w:divBdr>
        <w:top w:val="none" w:sz="0" w:space="0" w:color="auto"/>
        <w:left w:val="none" w:sz="0" w:space="0" w:color="auto"/>
        <w:bottom w:val="none" w:sz="0" w:space="0" w:color="auto"/>
        <w:right w:val="none" w:sz="0" w:space="0" w:color="auto"/>
      </w:divBdr>
    </w:div>
    <w:div w:id="1267664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6</Pages>
  <Words>1160</Words>
  <Characters>6616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최정아/책임연구원/차세대표준(연)ABM팀(jungah.choi@lge.com)</cp:lastModifiedBy>
  <cp:revision>31</cp:revision>
  <cp:lastPrinted>1901-01-01T07:00:00Z</cp:lastPrinted>
  <dcterms:created xsi:type="dcterms:W3CDTF">2019-09-25T01:49:00Z</dcterms:created>
  <dcterms:modified xsi:type="dcterms:W3CDTF">2019-10-07T12:15:00Z</dcterms:modified>
</cp:coreProperties>
</file>