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8656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A7659E">
              <w:rPr>
                <w:lang w:val="en-CA"/>
              </w:rPr>
              <w:t>P</w:t>
            </w:r>
            <w:r w:rsidR="00A7659E" w:rsidRPr="00A7659E">
              <w:rPr>
                <w:lang w:val="en-CA"/>
              </w:rPr>
              <w:t>0463</w:t>
            </w:r>
            <w:ins w:id="0" w:author="SARWER, Mohammed Golam" w:date="2019-10-01T11:46:00Z">
              <w:r w:rsidR="00CC7154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BAAB12" w:rsidR="00E61DAC" w:rsidRPr="005B217D" w:rsidRDefault="00DD647A" w:rsidP="006778E0">
            <w:pPr>
              <w:spacing w:before="60" w:after="60"/>
              <w:rPr>
                <w:b/>
                <w:szCs w:val="22"/>
                <w:lang w:val="en-CA"/>
              </w:rPr>
            </w:pPr>
            <w:r w:rsidRPr="00DD647A">
              <w:rPr>
                <w:b/>
                <w:szCs w:val="22"/>
                <w:lang w:val="en-CA"/>
              </w:rPr>
              <w:t>AHG18</w:t>
            </w:r>
            <w:r w:rsidR="0089638A">
              <w:rPr>
                <w:b/>
                <w:szCs w:val="22"/>
                <w:lang w:val="en-CA"/>
              </w:rPr>
              <w:t xml:space="preserve">: </w:t>
            </w:r>
            <w:r w:rsidR="006235AA">
              <w:rPr>
                <w:b/>
                <w:szCs w:val="22"/>
                <w:lang w:val="en-CA"/>
              </w:rPr>
              <w:t>Residual coding method for lossless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CB1B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DE6996">
              <w:rPr>
                <w:szCs w:val="22"/>
                <w:lang w:val="en-CA"/>
              </w:rPr>
              <w:t>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750F56" w:rsidR="00E61DAC" w:rsidRPr="005B217D" w:rsidRDefault="00DE699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570A52" w14:textId="77777777" w:rsidR="00DE6996" w:rsidRDefault="00DE6996" w:rsidP="00DE699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7333C15B" w14:textId="75C3D10C" w:rsidR="00DE6996" w:rsidRDefault="00DE6996" w:rsidP="00DE699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161F04" w:rsidRPr="00161F04">
              <w:rPr>
                <w:szCs w:val="22"/>
                <w:lang w:val="de-DE"/>
              </w:rPr>
              <w:t>Jiancong</w:t>
            </w:r>
            <w:r>
              <w:rPr>
                <w:szCs w:val="22"/>
                <w:lang w:val="de-DE"/>
              </w:rPr>
              <w:t xml:space="preserve"> Luo, Yan Ye</w:t>
            </w:r>
          </w:p>
          <w:p w14:paraId="238DC189" w14:textId="77777777" w:rsidR="00DE6996" w:rsidRDefault="00DE6996" w:rsidP="00DE6996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D81240" w14:textId="097D5083" w:rsidR="00E61DAC" w:rsidRPr="005B217D" w:rsidRDefault="00DE6996" w:rsidP="00DE6996">
            <w:pPr>
              <w:spacing w:before="60" w:after="60"/>
              <w:rPr>
                <w:szCs w:val="22"/>
                <w:lang w:val="en-CA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B94A33" w:rsidR="00E61DAC" w:rsidRPr="005B217D" w:rsidRDefault="00E61DAC" w:rsidP="00DE69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E6996">
              <w:rPr>
                <w:szCs w:val="22"/>
                <w:lang w:val="en-CA"/>
              </w:rPr>
              <w:t>+1-408-858</w:t>
            </w:r>
            <w:r w:rsidR="006C5BF8">
              <w:rPr>
                <w:szCs w:val="22"/>
                <w:lang w:val="en-CA"/>
              </w:rPr>
              <w:t>-</w:t>
            </w:r>
            <w:r w:rsidR="00DE6996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E6996" w:rsidRPr="00CD1EAF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DE699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1A6922" w:rsidR="00E61DAC" w:rsidRPr="005B217D" w:rsidRDefault="00DE6996" w:rsidP="00DE6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9BD11B" w14:textId="1347BFB1" w:rsidR="00B643D7" w:rsidRDefault="00B643D7" w:rsidP="00B643D7">
      <w:pPr>
        <w:rPr>
          <w:szCs w:val="22"/>
          <w:lang w:val="en-CA"/>
        </w:rPr>
      </w:pPr>
      <w:r>
        <w:rPr>
          <w:szCs w:val="22"/>
          <w:lang w:val="en-CA"/>
        </w:rPr>
        <w:t>This contribution first reports and fixes a BDPCM-related software bug in the AHG18 lossless software. The bug fix achieves {</w:t>
      </w:r>
      <w:r w:rsidRPr="00B643D7">
        <w:rPr>
          <w:szCs w:val="22"/>
          <w:lang w:val="en-CA"/>
        </w:rPr>
        <w:t>-2.80%</w:t>
      </w:r>
      <w:r>
        <w:rPr>
          <w:szCs w:val="22"/>
          <w:lang w:val="en-CA"/>
        </w:rPr>
        <w:t xml:space="preserve">, </w:t>
      </w:r>
      <w:r w:rsidRPr="00B643D7">
        <w:rPr>
          <w:szCs w:val="22"/>
          <w:lang w:val="en-CA"/>
        </w:rPr>
        <w:t>-1.63%</w:t>
      </w:r>
      <w:r>
        <w:rPr>
          <w:szCs w:val="22"/>
          <w:lang w:val="en-CA"/>
        </w:rPr>
        <w:t>} rate reduction for {class F, TGM} in AI and {</w:t>
      </w:r>
      <w:r w:rsidRPr="00B643D7">
        <w:rPr>
          <w:szCs w:val="22"/>
          <w:lang w:val="en-CA"/>
        </w:rPr>
        <w:t>-1.18%</w:t>
      </w:r>
      <w:r>
        <w:rPr>
          <w:szCs w:val="22"/>
          <w:lang w:val="en-CA"/>
        </w:rPr>
        <w:t xml:space="preserve">, </w:t>
      </w:r>
      <w:r w:rsidRPr="00B643D7">
        <w:rPr>
          <w:szCs w:val="22"/>
          <w:lang w:val="en-CA"/>
        </w:rPr>
        <w:t>-0.55%</w:t>
      </w:r>
      <w:r>
        <w:rPr>
          <w:szCs w:val="22"/>
          <w:lang w:val="en-CA"/>
        </w:rPr>
        <w:t>} for {class F, TGM} in RA.</w:t>
      </w:r>
    </w:p>
    <w:p w14:paraId="1F47997D" w14:textId="4C8D728B" w:rsidR="003A1110" w:rsidRDefault="00F02E1E" w:rsidP="000C500D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643D7">
        <w:rPr>
          <w:szCs w:val="22"/>
          <w:lang w:val="en-CA"/>
        </w:rPr>
        <w:t>VVC draft 6 and in the lossless software</w:t>
      </w:r>
      <w:r>
        <w:rPr>
          <w:szCs w:val="22"/>
          <w:lang w:val="en-CA"/>
        </w:rPr>
        <w:t xml:space="preserve">, when BDPCM mode is selected, </w:t>
      </w:r>
      <w:r w:rsidR="000C500D">
        <w:rPr>
          <w:szCs w:val="22"/>
          <w:lang w:val="en-CA"/>
        </w:rPr>
        <w:t>transform-skip</w:t>
      </w:r>
      <w:r w:rsidR="00211B8B">
        <w:rPr>
          <w:szCs w:val="22"/>
          <w:lang w:val="en-CA"/>
        </w:rPr>
        <w:t xml:space="preserve"> (TS)</w:t>
      </w:r>
      <w:r>
        <w:rPr>
          <w:szCs w:val="22"/>
          <w:lang w:val="en-CA"/>
        </w:rPr>
        <w:t xml:space="preserve"> residual coding is used. This contribution allows BDPCM mode to select</w:t>
      </w:r>
      <w:r w:rsidR="00B643D7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residual coding method based </w:t>
      </w:r>
      <w:r w:rsidR="006A7461">
        <w:rPr>
          <w:szCs w:val="22"/>
          <w:lang w:val="en-CA"/>
        </w:rPr>
        <w:t>on the</w:t>
      </w:r>
      <w:r w:rsidR="00BA7E2A">
        <w:rPr>
          <w:szCs w:val="22"/>
          <w:lang w:val="en-CA"/>
        </w:rPr>
        <w:t xml:space="preserve"> value of </w:t>
      </w:r>
      <w:proofErr w:type="spellStart"/>
      <w:r>
        <w:rPr>
          <w:szCs w:val="22"/>
          <w:lang w:val="en-CA"/>
        </w:rPr>
        <w:t>cu_transquant_bypass_flag</w:t>
      </w:r>
      <w:proofErr w:type="spellEnd"/>
      <w:r>
        <w:rPr>
          <w:szCs w:val="22"/>
          <w:lang w:val="en-CA"/>
        </w:rPr>
        <w:t xml:space="preserve">. In the proposed method, if </w:t>
      </w:r>
      <w:proofErr w:type="spellStart"/>
      <w:r w:rsidRPr="00B0625A">
        <w:rPr>
          <w:szCs w:val="22"/>
          <w:lang w:val="en-CA"/>
        </w:rPr>
        <w:t>cu_transquant_bypass_flag</w:t>
      </w:r>
      <w:proofErr w:type="spellEnd"/>
      <w:r w:rsidRPr="00B0625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= 1, BDPCM mode select</w:t>
      </w:r>
      <w:r w:rsidR="000A7BC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transform residual coding, otherwise BDPCM mode </w:t>
      </w:r>
      <w:r w:rsidR="00BA7E2A">
        <w:rPr>
          <w:szCs w:val="22"/>
          <w:lang w:val="en-CA"/>
        </w:rPr>
        <w:t>select</w:t>
      </w:r>
      <w:r w:rsidR="004132F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TS residual coding.</w:t>
      </w:r>
      <w:r w:rsidR="003A1110">
        <w:rPr>
          <w:szCs w:val="22"/>
          <w:lang w:val="en-CA"/>
        </w:rPr>
        <w:t xml:space="preserve"> This contribution also proposes to remove </w:t>
      </w:r>
      <w:r w:rsidR="00555A6A">
        <w:rPr>
          <w:szCs w:val="22"/>
          <w:lang w:val="en-CA"/>
        </w:rPr>
        <w:t xml:space="preserve">signaling </w:t>
      </w:r>
      <w:r w:rsidR="00CC0120">
        <w:rPr>
          <w:szCs w:val="22"/>
          <w:lang w:val="en-CA"/>
        </w:rPr>
        <w:t>the</w:t>
      </w:r>
      <w:r w:rsidR="003A1110">
        <w:rPr>
          <w:szCs w:val="22"/>
          <w:lang w:val="en-CA"/>
        </w:rPr>
        <w:t xml:space="preserve"> </w:t>
      </w:r>
      <w:r w:rsidR="00312F1C">
        <w:rPr>
          <w:szCs w:val="22"/>
          <w:lang w:val="en-CA"/>
        </w:rPr>
        <w:t xml:space="preserve">position of </w:t>
      </w:r>
      <w:r w:rsidR="003A1110">
        <w:rPr>
          <w:szCs w:val="22"/>
          <w:lang w:val="en-CA"/>
        </w:rPr>
        <w:t xml:space="preserve">last coefficient </w:t>
      </w:r>
      <w:r w:rsidR="00E977B5">
        <w:rPr>
          <w:szCs w:val="22"/>
          <w:lang w:val="en-CA"/>
        </w:rPr>
        <w:t>fro</w:t>
      </w:r>
      <w:r w:rsidR="009A19BD">
        <w:rPr>
          <w:szCs w:val="22"/>
          <w:lang w:val="en-CA"/>
        </w:rPr>
        <w:t xml:space="preserve">m the transform residual coding </w:t>
      </w:r>
      <w:r w:rsidR="003A1110">
        <w:rPr>
          <w:szCs w:val="22"/>
          <w:lang w:val="en-CA"/>
        </w:rPr>
        <w:t xml:space="preserve">if </w:t>
      </w:r>
      <w:proofErr w:type="spellStart"/>
      <w:r w:rsidR="003A1110">
        <w:rPr>
          <w:szCs w:val="22"/>
          <w:lang w:val="en-CA"/>
        </w:rPr>
        <w:t>cu_transquant_bypass_flag</w:t>
      </w:r>
      <w:proofErr w:type="spellEnd"/>
      <w:r w:rsidR="003A1110">
        <w:rPr>
          <w:szCs w:val="22"/>
          <w:lang w:val="en-CA"/>
        </w:rPr>
        <w:t xml:space="preserve"> = 1. </w:t>
      </w:r>
      <w:r w:rsidR="00A314EE">
        <w:rPr>
          <w:szCs w:val="22"/>
          <w:lang w:val="en-CA"/>
        </w:rPr>
        <w:t xml:space="preserve">  </w:t>
      </w:r>
    </w:p>
    <w:p w14:paraId="7D49EA4A" w14:textId="20E03308" w:rsidR="00BE2884" w:rsidRDefault="00BE2884" w:rsidP="00BE2884">
      <w:pPr>
        <w:rPr>
          <w:szCs w:val="22"/>
          <w:lang w:val="en-CA"/>
        </w:rPr>
      </w:pPr>
      <w:r>
        <w:rPr>
          <w:szCs w:val="22"/>
          <w:lang w:val="en-CA"/>
        </w:rPr>
        <w:t>Following results are reported</w:t>
      </w:r>
      <w:ins w:id="1" w:author="SARWER, Mohammed Golam" w:date="2019-10-01T19:09:00Z">
        <w:r w:rsidR="00427E20">
          <w:rPr>
            <w:szCs w:val="22"/>
            <w:lang w:val="en-CA"/>
          </w:rPr>
          <w:t xml:space="preserve"> </w:t>
        </w:r>
      </w:ins>
      <w:ins w:id="2" w:author="SARWER, Mohammed Golam" w:date="2019-10-01T19:10:00Z">
        <w:r w:rsidR="00427E20">
          <w:rPr>
            <w:szCs w:val="22"/>
            <w:lang w:val="en-CA"/>
          </w:rPr>
          <w:t>(Anchor</w:t>
        </w:r>
      </w:ins>
      <w:ins w:id="3" w:author="SARWER, Mohammed Golam" w:date="2019-10-01T19:09:00Z">
        <w:r w:rsidR="00427E20">
          <w:rPr>
            <w:szCs w:val="22"/>
            <w:lang w:val="en-CA"/>
          </w:rPr>
          <w:t xml:space="preserve"> is the VTM-6.0 lossless + Bug fix)</w:t>
        </w:r>
      </w:ins>
      <w:r>
        <w:rPr>
          <w:szCs w:val="22"/>
          <w:lang w:val="en-CA"/>
        </w:rPr>
        <w:t>:</w:t>
      </w:r>
    </w:p>
    <w:p w14:paraId="17AE242D" w14:textId="438DF251" w:rsidR="00BE2884" w:rsidRDefault="00A45A9C" w:rsidP="00BE288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1: remove</w:t>
      </w:r>
      <w:r w:rsidR="00BE2884">
        <w:rPr>
          <w:szCs w:val="22"/>
          <w:lang w:val="en-CA"/>
        </w:rPr>
        <w:t xml:space="preserve"> signaling the position </w:t>
      </w:r>
      <w:r w:rsidR="009E4090">
        <w:rPr>
          <w:szCs w:val="22"/>
          <w:lang w:val="en-CA"/>
        </w:rPr>
        <w:t>of last significant coefficient</w:t>
      </w:r>
      <w:r w:rsidR="00F650AC">
        <w:rPr>
          <w:szCs w:val="22"/>
          <w:lang w:val="en-CA"/>
        </w:rPr>
        <w:t xml:space="preserve"> </w:t>
      </w:r>
    </w:p>
    <w:p w14:paraId="0EAE9F9A" w14:textId="44F6A222" w:rsidR="00BE2884" w:rsidRDefault="00BE2884" w:rsidP="00BE288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-0.51% (AI) and -0.44%(RA) </w:t>
      </w:r>
      <w:r w:rsidR="00E2223F">
        <w:rPr>
          <w:szCs w:val="22"/>
          <w:lang w:val="en-CA"/>
        </w:rPr>
        <w:t>BD-rate saving</w:t>
      </w:r>
      <w:r>
        <w:rPr>
          <w:szCs w:val="22"/>
          <w:lang w:val="en-CA"/>
        </w:rPr>
        <w:t xml:space="preserve"> in CTC test conditions</w:t>
      </w:r>
      <w:r w:rsidR="00E133B4">
        <w:rPr>
          <w:szCs w:val="22"/>
          <w:lang w:val="en-CA"/>
        </w:rPr>
        <w:t xml:space="preserve"> in lossless coding</w:t>
      </w:r>
    </w:p>
    <w:p w14:paraId="5C2D94D6" w14:textId="3CEB6067" w:rsidR="00BE2884" w:rsidRDefault="00A45A9C" w:rsidP="00BE288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2: s</w:t>
      </w:r>
      <w:r w:rsidR="00BE2884">
        <w:rPr>
          <w:szCs w:val="22"/>
          <w:lang w:val="en-CA"/>
        </w:rPr>
        <w:t xml:space="preserve">elect transform residual coding </w:t>
      </w:r>
      <w:r w:rsidR="00312F1C">
        <w:rPr>
          <w:szCs w:val="22"/>
          <w:lang w:val="en-CA"/>
        </w:rPr>
        <w:t>for BDPCM mode</w:t>
      </w:r>
    </w:p>
    <w:p w14:paraId="5BB3B0EE" w14:textId="16C1A16B" w:rsidR="00BE2884" w:rsidRDefault="00BB7359" w:rsidP="00BE288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-</w:t>
      </w:r>
      <w:del w:id="4" w:author="SARWER, Mohammed Golam" w:date="2019-10-01T19:05:00Z">
        <w:r w:rsidDel="000F1B2F">
          <w:rPr>
            <w:szCs w:val="22"/>
            <w:lang w:val="en-CA"/>
          </w:rPr>
          <w:delText>0</w:delText>
        </w:r>
      </w:del>
      <w:ins w:id="5" w:author="SARWER, Mohammed Golam" w:date="2019-10-01T19:05:00Z">
        <w:r w:rsidR="000F1B2F">
          <w:rPr>
            <w:szCs w:val="22"/>
            <w:lang w:val="en-CA"/>
          </w:rPr>
          <w:t>1.28</w:t>
        </w:r>
      </w:ins>
      <w:del w:id="6" w:author="SARWER, Mohammed Golam" w:date="2019-10-01T19:05:00Z">
        <w:r w:rsidDel="000F1B2F">
          <w:rPr>
            <w:szCs w:val="22"/>
            <w:lang w:val="en-CA"/>
          </w:rPr>
          <w:delText>.85</w:delText>
        </w:r>
      </w:del>
      <w:r w:rsidR="00BE2884">
        <w:rPr>
          <w:szCs w:val="22"/>
          <w:lang w:val="en-CA"/>
        </w:rPr>
        <w:t>% (AI) and -0.</w:t>
      </w:r>
      <w:ins w:id="7" w:author="SARWER, Mohammed Golam" w:date="2019-10-01T19:06:00Z">
        <w:r w:rsidR="000F1B2F">
          <w:rPr>
            <w:szCs w:val="22"/>
            <w:lang w:val="en-CA"/>
          </w:rPr>
          <w:t>26</w:t>
        </w:r>
      </w:ins>
      <w:del w:id="8" w:author="SARWER, Mohammed Golam" w:date="2019-10-01T19:06:00Z">
        <w:r w:rsidR="00BE2884" w:rsidDel="000F1B2F">
          <w:rPr>
            <w:szCs w:val="22"/>
            <w:lang w:val="en-CA"/>
          </w:rPr>
          <w:delText>14</w:delText>
        </w:r>
      </w:del>
      <w:r w:rsidR="00BE2884">
        <w:rPr>
          <w:szCs w:val="22"/>
          <w:lang w:val="en-CA"/>
        </w:rPr>
        <w:t xml:space="preserve">%(RA) </w:t>
      </w:r>
      <w:r w:rsidR="00E2223F">
        <w:rPr>
          <w:szCs w:val="22"/>
          <w:lang w:val="en-CA"/>
        </w:rPr>
        <w:t>BD-rate saving</w:t>
      </w:r>
      <w:r w:rsidR="00BE2884">
        <w:rPr>
          <w:szCs w:val="22"/>
          <w:lang w:val="en-CA"/>
        </w:rPr>
        <w:t xml:space="preserve"> in </w:t>
      </w:r>
      <w:r w:rsidR="00E133B4">
        <w:rPr>
          <w:szCs w:val="22"/>
          <w:lang w:val="en-CA"/>
        </w:rPr>
        <w:t xml:space="preserve">lossless coding </w:t>
      </w:r>
    </w:p>
    <w:p w14:paraId="4DFC9323" w14:textId="3F4134D3" w:rsidR="006D0E1E" w:rsidRDefault="006D0E1E" w:rsidP="006D0E1E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 3: combine test 1 and test 2</w:t>
      </w:r>
    </w:p>
    <w:p w14:paraId="6DA573CA" w14:textId="4845ED34" w:rsidR="006D0E1E" w:rsidRDefault="00C94219" w:rsidP="006D0E1E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–</w:t>
      </w:r>
      <w:ins w:id="9" w:author="SARWER, Mohammed Golam" w:date="2019-10-01T19:06:00Z">
        <w:r w:rsidR="00427E20">
          <w:rPr>
            <w:szCs w:val="22"/>
            <w:lang w:val="en-CA"/>
          </w:rPr>
          <w:t>1.71</w:t>
        </w:r>
      </w:ins>
      <w:del w:id="10" w:author="SARWER, Mohammed Golam" w:date="2019-10-01T19:06:00Z">
        <w:r w:rsidRPr="00526FC7" w:rsidDel="008E5BD6">
          <w:rPr>
            <w:szCs w:val="22"/>
            <w:highlight w:val="yellow"/>
            <w:lang w:val="en-CA"/>
          </w:rPr>
          <w:delText>xx</w:delText>
        </w:r>
      </w:del>
      <w:r w:rsidR="006D0E1E">
        <w:rPr>
          <w:szCs w:val="22"/>
          <w:lang w:val="en-CA"/>
        </w:rPr>
        <w:t>% (AI) and -</w:t>
      </w:r>
      <w:r w:rsidRPr="00526FC7">
        <w:rPr>
          <w:szCs w:val="22"/>
          <w:highlight w:val="yellow"/>
          <w:lang w:val="en-CA"/>
        </w:rPr>
        <w:t>xx</w:t>
      </w:r>
      <w:r w:rsidR="006D0E1E">
        <w:rPr>
          <w:szCs w:val="22"/>
          <w:lang w:val="en-CA"/>
        </w:rPr>
        <w:t xml:space="preserve">%(RA) BD-rate saving in lossless coding </w:t>
      </w:r>
    </w:p>
    <w:p w14:paraId="45C654EA" w14:textId="2E0B6135" w:rsidR="000C500D" w:rsidRDefault="000A7BC4" w:rsidP="000C500D">
      <w:pPr>
        <w:rPr>
          <w:lang w:val="en-CA"/>
        </w:rPr>
      </w:pPr>
      <w:r>
        <w:rPr>
          <w:szCs w:val="22"/>
          <w:lang w:val="en-CA"/>
        </w:rPr>
        <w:t>As an alternative, t</w:t>
      </w:r>
      <w:r w:rsidR="00F75DE6">
        <w:rPr>
          <w:szCs w:val="22"/>
          <w:lang w:val="en-CA"/>
        </w:rPr>
        <w:t>his contribution also propose</w:t>
      </w:r>
      <w:r>
        <w:rPr>
          <w:szCs w:val="22"/>
          <w:lang w:val="en-CA"/>
        </w:rPr>
        <w:t>s</w:t>
      </w:r>
      <w:r w:rsidR="00F75DE6">
        <w:rPr>
          <w:szCs w:val="22"/>
          <w:lang w:val="en-CA"/>
        </w:rPr>
        <w:t xml:space="preserve"> a </w:t>
      </w:r>
      <w:r w:rsidR="0031011A">
        <w:rPr>
          <w:szCs w:val="22"/>
          <w:lang w:val="en-CA"/>
        </w:rPr>
        <w:t xml:space="preserve">SPS level flag to signal residual coding method of </w:t>
      </w:r>
      <w:r w:rsidR="000C613F">
        <w:rPr>
          <w:szCs w:val="22"/>
          <w:lang w:val="en-CA"/>
        </w:rPr>
        <w:t xml:space="preserve">the </w:t>
      </w:r>
      <w:r w:rsidR="00F75DE6">
        <w:rPr>
          <w:szCs w:val="22"/>
          <w:lang w:val="en-CA"/>
        </w:rPr>
        <w:t xml:space="preserve">BDPCM mode. </w:t>
      </w:r>
    </w:p>
    <w:p w14:paraId="44F07ECA" w14:textId="6B038532" w:rsidR="000C500D" w:rsidRDefault="00E9018A" w:rsidP="00C97D78">
      <w:pPr>
        <w:rPr>
          <w:ins w:id="11" w:author="SARWER, Mohammed Golam" w:date="2019-10-01T19:07:00Z"/>
          <w:lang w:val="en-CA"/>
        </w:rPr>
      </w:pPr>
      <w:ins w:id="12" w:author="SARWER, Mohammed Golam" w:date="2019-10-01T13:24:00Z">
        <w:r>
          <w:rPr>
            <w:lang w:val="en-CA"/>
          </w:rPr>
          <w:t>In version2 of the contribution, TS residual coding of VTM-6.0 lossless software is replaced by CE7-1.3.b alternative method</w:t>
        </w:r>
      </w:ins>
      <w:ins w:id="13" w:author="SARWER, Mohammed Golam" w:date="2019-10-01T13:26:00Z">
        <w:r w:rsidR="00507E3D">
          <w:rPr>
            <w:lang w:val="en-CA"/>
          </w:rPr>
          <w:t xml:space="preserve"> </w:t>
        </w:r>
      </w:ins>
      <w:ins w:id="14" w:author="SARWER, Mohammed Golam" w:date="2019-10-01T13:27:00Z">
        <w:r w:rsidR="00507E3D">
          <w:rPr>
            <w:lang w:val="en-CA"/>
          </w:rPr>
          <w:t>proposed</w:t>
        </w:r>
      </w:ins>
      <w:ins w:id="15" w:author="SARWER, Mohammed Golam" w:date="2019-10-01T13:26:00Z">
        <w:r w:rsidR="00507E3D">
          <w:rPr>
            <w:lang w:val="en-CA"/>
          </w:rPr>
          <w:t xml:space="preserve"> in JVET-P0072</w:t>
        </w:r>
      </w:ins>
      <w:ins w:id="16" w:author="SARWER, Mohammed Golam" w:date="2019-10-01T13:27:00Z">
        <w:r w:rsidR="00507E3D">
          <w:rPr>
            <w:lang w:val="en-CA"/>
          </w:rPr>
          <w:fldChar w:fldCharType="begin"/>
        </w:r>
        <w:r w:rsidR="00507E3D">
          <w:rPr>
            <w:lang w:val="en-CA"/>
          </w:rPr>
          <w:instrText xml:space="preserve"> REF _Ref20828846 \r \h </w:instrText>
        </w:r>
      </w:ins>
      <w:r w:rsidR="00507E3D">
        <w:rPr>
          <w:lang w:val="en-CA"/>
        </w:rPr>
      </w:r>
      <w:r w:rsidR="00507E3D">
        <w:rPr>
          <w:lang w:val="en-CA"/>
        </w:rPr>
        <w:fldChar w:fldCharType="separate"/>
      </w:r>
      <w:ins w:id="17" w:author="SARWER, Mohammed Golam" w:date="2019-10-01T13:27:00Z">
        <w:r w:rsidR="00507E3D">
          <w:rPr>
            <w:lang w:val="en-CA"/>
          </w:rPr>
          <w:t>[2]</w:t>
        </w:r>
        <w:r w:rsidR="00507E3D">
          <w:rPr>
            <w:lang w:val="en-CA"/>
          </w:rPr>
          <w:fldChar w:fldCharType="end"/>
        </w:r>
      </w:ins>
      <w:ins w:id="18" w:author="SARWER, Mohammed Golam" w:date="2019-10-01T13:24:00Z">
        <w:r>
          <w:rPr>
            <w:lang w:val="en-CA"/>
          </w:rPr>
          <w:t xml:space="preserve">. </w:t>
        </w:r>
      </w:ins>
      <w:ins w:id="19" w:author="SARWER, Mohammed Golam" w:date="2019-10-01T19:07:00Z">
        <w:r w:rsidR="00427E20">
          <w:rPr>
            <w:lang w:val="en-CA"/>
          </w:rPr>
          <w:t>Following results are reported</w:t>
        </w:r>
      </w:ins>
      <w:ins w:id="20" w:author="SARWER, Mohammed Golam" w:date="2019-10-01T19:10:00Z">
        <w:r w:rsidR="00427E20">
          <w:rPr>
            <w:lang w:val="en-CA"/>
          </w:rPr>
          <w:t xml:space="preserve"> </w:t>
        </w:r>
        <w:r w:rsidR="00427E20">
          <w:rPr>
            <w:szCs w:val="22"/>
            <w:lang w:val="en-CA"/>
          </w:rPr>
          <w:t>(Anchor is the VTM-6.0 lossless + Bug fix)</w:t>
        </w:r>
        <w:r w:rsidR="00991C05">
          <w:rPr>
            <w:szCs w:val="22"/>
            <w:lang w:val="en-CA"/>
          </w:rPr>
          <w:t>:</w:t>
        </w:r>
      </w:ins>
    </w:p>
    <w:p w14:paraId="07DA0B9B" w14:textId="3D262EF5" w:rsidR="00427E20" w:rsidRDefault="00427E20" w:rsidP="00427E20">
      <w:pPr>
        <w:pStyle w:val="ListParagraph"/>
        <w:numPr>
          <w:ilvl w:val="0"/>
          <w:numId w:val="18"/>
        </w:numPr>
        <w:rPr>
          <w:ins w:id="21" w:author="SARWER, Mohammed Golam" w:date="2019-10-01T19:07:00Z"/>
          <w:szCs w:val="22"/>
          <w:lang w:val="en-CA"/>
        </w:rPr>
      </w:pPr>
      <w:ins w:id="22" w:author="SARWER, Mohammed Golam" w:date="2019-10-01T19:07:00Z">
        <w:r>
          <w:rPr>
            <w:szCs w:val="22"/>
            <w:lang w:val="en-CA"/>
          </w:rPr>
          <w:t>Test 4: TS residual coding of VTM-6.0 is replaced by CE7-1.</w:t>
        </w:r>
      </w:ins>
      <w:proofErr w:type="gramStart"/>
      <w:ins w:id="23" w:author="SARWER, Mohammed Golam" w:date="2019-10-01T19:11:00Z">
        <w:r w:rsidR="00991C05">
          <w:rPr>
            <w:szCs w:val="22"/>
            <w:lang w:val="en-CA"/>
          </w:rPr>
          <w:t>3.b</w:t>
        </w:r>
      </w:ins>
      <w:proofErr w:type="gramEnd"/>
      <w:ins w:id="24" w:author="SARWER, Mohammed Golam" w:date="2019-10-01T19:07:00Z">
        <w:r>
          <w:rPr>
            <w:szCs w:val="22"/>
            <w:lang w:val="en-CA"/>
          </w:rPr>
          <w:t>-alt</w:t>
        </w:r>
      </w:ins>
    </w:p>
    <w:p w14:paraId="52FBED88" w14:textId="249636FA" w:rsidR="00427E20" w:rsidRDefault="00427E20" w:rsidP="00427E20">
      <w:pPr>
        <w:pStyle w:val="ListParagraph"/>
        <w:numPr>
          <w:ilvl w:val="1"/>
          <w:numId w:val="18"/>
        </w:numPr>
        <w:rPr>
          <w:ins w:id="25" w:author="SARWER, Mohammed Golam" w:date="2019-10-01T19:08:00Z"/>
          <w:szCs w:val="22"/>
          <w:lang w:val="en-CA"/>
        </w:rPr>
      </w:pPr>
      <w:ins w:id="26" w:author="SARWER, Mohammed Golam" w:date="2019-10-01T19:07:00Z">
        <w:r>
          <w:rPr>
            <w:szCs w:val="22"/>
            <w:lang w:val="en-CA"/>
          </w:rPr>
          <w:t>-0.96</w:t>
        </w:r>
        <w:r w:rsidR="005A7AE0">
          <w:rPr>
            <w:szCs w:val="22"/>
            <w:lang w:val="en-CA"/>
          </w:rPr>
          <w:t xml:space="preserve">% (AI) and </w:t>
        </w:r>
        <w:r w:rsidR="005A7AE0" w:rsidRPr="005A7AE0">
          <w:rPr>
            <w:szCs w:val="22"/>
            <w:highlight w:val="yellow"/>
            <w:lang w:val="en-CA"/>
            <w:rPrChange w:id="27" w:author="SARWER, Mohammed Golam" w:date="2019-10-01T19:36:00Z">
              <w:rPr>
                <w:szCs w:val="22"/>
                <w:lang w:val="en-CA"/>
              </w:rPr>
            </w:rPrChange>
          </w:rPr>
          <w:t>-</w:t>
        </w:r>
        <w:proofErr w:type="spellStart"/>
        <w:proofErr w:type="gramStart"/>
        <w:r w:rsidR="005A7AE0" w:rsidRPr="005A7AE0">
          <w:rPr>
            <w:szCs w:val="22"/>
            <w:highlight w:val="yellow"/>
            <w:lang w:val="en-CA"/>
            <w:rPrChange w:id="28" w:author="SARWER, Mohammed Golam" w:date="2019-10-01T19:36:00Z">
              <w:rPr>
                <w:szCs w:val="22"/>
                <w:lang w:val="en-CA"/>
              </w:rPr>
            </w:rPrChange>
          </w:rPr>
          <w:t>x</w:t>
        </w:r>
        <w:r w:rsidRPr="005A7AE0">
          <w:rPr>
            <w:szCs w:val="22"/>
            <w:highlight w:val="yellow"/>
            <w:lang w:val="en-CA"/>
            <w:rPrChange w:id="29" w:author="SARWER, Mohammed Golam" w:date="2019-10-01T19:36:00Z">
              <w:rPr>
                <w:szCs w:val="22"/>
                <w:lang w:val="en-CA"/>
              </w:rPr>
            </w:rPrChange>
          </w:rPr>
          <w:t>.</w:t>
        </w:r>
      </w:ins>
      <w:ins w:id="30" w:author="SARWER, Mohammed Golam" w:date="2019-10-01T19:36:00Z">
        <w:r w:rsidR="005A7AE0" w:rsidRPr="005A7AE0">
          <w:rPr>
            <w:szCs w:val="22"/>
            <w:highlight w:val="yellow"/>
            <w:lang w:val="en-CA"/>
            <w:rPrChange w:id="31" w:author="SARWER, Mohammed Golam" w:date="2019-10-01T19:36:00Z">
              <w:rPr>
                <w:szCs w:val="22"/>
                <w:lang w:val="en-CA"/>
              </w:rPr>
            </w:rPrChange>
          </w:rPr>
          <w:t>xx</w:t>
        </w:r>
      </w:ins>
      <w:proofErr w:type="spellEnd"/>
      <w:proofErr w:type="gramEnd"/>
      <w:ins w:id="32" w:author="SARWER, Mohammed Golam" w:date="2019-10-01T19:07:00Z">
        <w:r w:rsidRPr="005A7AE0">
          <w:rPr>
            <w:szCs w:val="22"/>
            <w:highlight w:val="yellow"/>
            <w:lang w:val="en-CA"/>
            <w:rPrChange w:id="33" w:author="SARWER, Mohammed Golam" w:date="2019-10-01T19:36:00Z">
              <w:rPr>
                <w:szCs w:val="22"/>
                <w:lang w:val="en-CA"/>
              </w:rPr>
            </w:rPrChange>
          </w:rPr>
          <w:t>%(</w:t>
        </w:r>
        <w:r>
          <w:rPr>
            <w:szCs w:val="22"/>
            <w:lang w:val="en-CA"/>
          </w:rPr>
          <w:t xml:space="preserve">RA) BD-rate saving in lossless coding </w:t>
        </w:r>
      </w:ins>
    </w:p>
    <w:p w14:paraId="397B51D5" w14:textId="0EB9B5CA" w:rsidR="00427E20" w:rsidRDefault="00427E20" w:rsidP="00427E20">
      <w:pPr>
        <w:pStyle w:val="ListParagraph"/>
        <w:numPr>
          <w:ilvl w:val="0"/>
          <w:numId w:val="18"/>
        </w:numPr>
        <w:rPr>
          <w:ins w:id="34" w:author="SARWER, Mohammed Golam" w:date="2019-10-01T19:08:00Z"/>
          <w:szCs w:val="22"/>
          <w:lang w:val="en-CA"/>
        </w:rPr>
      </w:pPr>
      <w:ins w:id="35" w:author="SARWER, Mohammed Golam" w:date="2019-10-01T19:08:00Z">
        <w:r>
          <w:rPr>
            <w:szCs w:val="22"/>
            <w:lang w:val="en-CA"/>
          </w:rPr>
          <w:t xml:space="preserve">Test 5: </w:t>
        </w:r>
        <w:r w:rsidR="002F19E8">
          <w:rPr>
            <w:szCs w:val="22"/>
            <w:lang w:val="en-CA"/>
          </w:rPr>
          <w:t>Test</w:t>
        </w:r>
        <w:r>
          <w:rPr>
            <w:szCs w:val="22"/>
            <w:lang w:val="en-CA"/>
          </w:rPr>
          <w:t xml:space="preserve"> 1 + test 4</w:t>
        </w:r>
      </w:ins>
    </w:p>
    <w:p w14:paraId="4AFF372A" w14:textId="261A86C1" w:rsidR="00427E20" w:rsidRDefault="00427E20" w:rsidP="00427E20">
      <w:pPr>
        <w:pStyle w:val="ListParagraph"/>
        <w:numPr>
          <w:ilvl w:val="1"/>
          <w:numId w:val="18"/>
        </w:numPr>
        <w:rPr>
          <w:ins w:id="36" w:author="SARWER, Mohammed Golam" w:date="2019-10-01T19:08:00Z"/>
          <w:szCs w:val="22"/>
          <w:lang w:val="en-CA"/>
        </w:rPr>
      </w:pPr>
      <w:ins w:id="37" w:author="SARWER, Mohammed Golam" w:date="2019-10-01T19:08:00Z">
        <w:r>
          <w:rPr>
            <w:szCs w:val="22"/>
            <w:lang w:val="en-CA"/>
          </w:rPr>
          <w:t>-1.33</w:t>
        </w:r>
        <w:r w:rsidR="005A7AE0">
          <w:rPr>
            <w:szCs w:val="22"/>
            <w:lang w:val="en-CA"/>
          </w:rPr>
          <w:t xml:space="preserve">% (AI) and </w:t>
        </w:r>
        <w:r w:rsidR="005A7AE0" w:rsidRPr="005A7AE0">
          <w:rPr>
            <w:szCs w:val="22"/>
            <w:highlight w:val="yellow"/>
            <w:lang w:val="en-CA"/>
            <w:rPrChange w:id="38" w:author="SARWER, Mohammed Golam" w:date="2019-10-01T19:36:00Z">
              <w:rPr>
                <w:szCs w:val="22"/>
                <w:lang w:val="en-CA"/>
              </w:rPr>
            </w:rPrChange>
          </w:rPr>
          <w:t>-</w:t>
        </w:r>
        <w:proofErr w:type="spellStart"/>
        <w:proofErr w:type="gramStart"/>
        <w:r w:rsidR="005A7AE0" w:rsidRPr="005A7AE0">
          <w:rPr>
            <w:szCs w:val="22"/>
            <w:highlight w:val="yellow"/>
            <w:lang w:val="en-CA"/>
            <w:rPrChange w:id="39" w:author="SARWER, Mohammed Golam" w:date="2019-10-01T19:36:00Z">
              <w:rPr>
                <w:szCs w:val="22"/>
                <w:lang w:val="en-CA"/>
              </w:rPr>
            </w:rPrChange>
          </w:rPr>
          <w:t>x</w:t>
        </w:r>
        <w:r w:rsidRPr="005A7AE0">
          <w:rPr>
            <w:szCs w:val="22"/>
            <w:highlight w:val="yellow"/>
            <w:lang w:val="en-CA"/>
            <w:rPrChange w:id="40" w:author="SARWER, Mohammed Golam" w:date="2019-10-01T19:36:00Z">
              <w:rPr>
                <w:szCs w:val="22"/>
                <w:lang w:val="en-CA"/>
              </w:rPr>
            </w:rPrChange>
          </w:rPr>
          <w:t>.</w:t>
        </w:r>
        <w:r w:rsidR="005A7AE0" w:rsidRPr="005A7AE0">
          <w:rPr>
            <w:szCs w:val="22"/>
            <w:highlight w:val="yellow"/>
            <w:lang w:val="en-CA"/>
            <w:rPrChange w:id="41" w:author="SARWER, Mohammed Golam" w:date="2019-10-01T19:36:00Z">
              <w:rPr>
                <w:szCs w:val="22"/>
                <w:lang w:val="en-CA"/>
              </w:rPr>
            </w:rPrChange>
          </w:rPr>
          <w:t>xx</w:t>
        </w:r>
        <w:proofErr w:type="spellEnd"/>
        <w:proofErr w:type="gramEnd"/>
        <w:r w:rsidRPr="005A7AE0">
          <w:rPr>
            <w:szCs w:val="22"/>
            <w:highlight w:val="yellow"/>
            <w:lang w:val="en-CA"/>
            <w:rPrChange w:id="42" w:author="SARWER, Mohammed Golam" w:date="2019-10-01T19:36:00Z">
              <w:rPr>
                <w:szCs w:val="22"/>
                <w:lang w:val="en-CA"/>
              </w:rPr>
            </w:rPrChange>
          </w:rPr>
          <w:t>%(</w:t>
        </w:r>
        <w:r>
          <w:rPr>
            <w:szCs w:val="22"/>
            <w:lang w:val="en-CA"/>
          </w:rPr>
          <w:t xml:space="preserve">RA) BD-rate saving in lossless coding </w:t>
        </w:r>
      </w:ins>
    </w:p>
    <w:p w14:paraId="7AA3262B" w14:textId="77777777" w:rsidR="00427E20" w:rsidRDefault="00427E20">
      <w:pPr>
        <w:pStyle w:val="ListParagraph"/>
        <w:ind w:left="1440"/>
        <w:rPr>
          <w:ins w:id="43" w:author="SARWER, Mohammed Golam" w:date="2019-10-01T19:07:00Z"/>
          <w:szCs w:val="22"/>
          <w:lang w:val="en-CA"/>
        </w:rPr>
        <w:pPrChange w:id="44" w:author="SARWER, Mohammed Golam" w:date="2019-10-01T19:09:00Z">
          <w:pPr>
            <w:pStyle w:val="ListParagraph"/>
            <w:numPr>
              <w:ilvl w:val="1"/>
              <w:numId w:val="18"/>
            </w:numPr>
            <w:ind w:left="1440" w:hanging="360"/>
          </w:pPr>
        </w:pPrChange>
      </w:pPr>
    </w:p>
    <w:p w14:paraId="57AA57EB" w14:textId="5643A431" w:rsidR="00427E20" w:rsidDel="005A7AE0" w:rsidRDefault="00427E20" w:rsidP="00C97D78">
      <w:pPr>
        <w:rPr>
          <w:del w:id="45" w:author="SARWER, Mohammed Golam" w:date="2019-10-01T19:36:00Z"/>
          <w:lang w:val="en-CA"/>
        </w:rPr>
      </w:pPr>
    </w:p>
    <w:p w14:paraId="7D2AC1F0" w14:textId="2C857677" w:rsidR="00745F6B" w:rsidRPr="005B217D" w:rsidRDefault="00B0625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8C92B3B" w14:textId="2128884B" w:rsidR="00B0625A" w:rsidRPr="00B0625A" w:rsidRDefault="007E33AC" w:rsidP="00B0625A">
      <w:pPr>
        <w:rPr>
          <w:szCs w:val="22"/>
          <w:lang w:val="en-CA"/>
        </w:rPr>
      </w:pPr>
      <w:r>
        <w:rPr>
          <w:szCs w:val="22"/>
          <w:lang w:val="en-CA"/>
        </w:rPr>
        <w:t>The JVET AHG18</w:t>
      </w:r>
      <w:r w:rsidR="00B0625A" w:rsidRPr="00B0625A">
        <w:rPr>
          <w:szCs w:val="22"/>
          <w:lang w:val="en-CA"/>
        </w:rPr>
        <w:t xml:space="preserve"> released a lossless software based on VTM-6.</w:t>
      </w:r>
      <w:r w:rsidR="00B0625A">
        <w:rPr>
          <w:szCs w:val="22"/>
          <w:lang w:val="en-CA"/>
        </w:rPr>
        <w:t>0</w:t>
      </w:r>
      <w:r w:rsidR="003C11D3">
        <w:rPr>
          <w:szCs w:val="22"/>
          <w:lang w:val="en-CA"/>
        </w:rPr>
        <w:t>-lossless</w:t>
      </w:r>
      <w:r w:rsidR="00D72276">
        <w:rPr>
          <w:szCs w:val="22"/>
          <w:lang w:val="en-CA"/>
        </w:rPr>
        <w:t xml:space="preserve"> </w:t>
      </w:r>
      <w:r w:rsidR="00D72276">
        <w:rPr>
          <w:szCs w:val="22"/>
          <w:lang w:val="en-CA"/>
        </w:rPr>
        <w:fldChar w:fldCharType="begin"/>
      </w:r>
      <w:r w:rsidR="00D72276">
        <w:rPr>
          <w:szCs w:val="22"/>
          <w:lang w:val="en-CA"/>
        </w:rPr>
        <w:instrText xml:space="preserve"> REF _Ref17877902 \r \h </w:instrText>
      </w:r>
      <w:r w:rsidR="00D72276">
        <w:rPr>
          <w:szCs w:val="22"/>
          <w:lang w:val="en-CA"/>
        </w:rPr>
      </w:r>
      <w:r w:rsidR="00D72276">
        <w:rPr>
          <w:szCs w:val="22"/>
          <w:lang w:val="en-CA"/>
        </w:rPr>
        <w:fldChar w:fldCharType="separate"/>
      </w:r>
      <w:r w:rsidR="00D72276">
        <w:rPr>
          <w:szCs w:val="22"/>
          <w:lang w:val="en-CA"/>
        </w:rPr>
        <w:t>[1]</w:t>
      </w:r>
      <w:r w:rsidR="00D72276">
        <w:rPr>
          <w:szCs w:val="22"/>
          <w:lang w:val="en-CA"/>
        </w:rPr>
        <w:fldChar w:fldCharType="end"/>
      </w:r>
      <w:r w:rsidR="00B0625A" w:rsidRPr="00B0625A">
        <w:rPr>
          <w:szCs w:val="22"/>
          <w:lang w:val="en-CA"/>
        </w:rPr>
        <w:t xml:space="preserve">. That software introduced a coding unit (CU) level flag called </w:t>
      </w:r>
      <w:proofErr w:type="spellStart"/>
      <w:r w:rsidR="00B0625A" w:rsidRPr="00B0625A">
        <w:rPr>
          <w:szCs w:val="22"/>
          <w:lang w:val="en-CA"/>
        </w:rPr>
        <w:t>cu_transquant_bypass_flag</w:t>
      </w:r>
      <w:proofErr w:type="spellEnd"/>
      <w:r w:rsidR="00B0625A" w:rsidRPr="00B0625A">
        <w:rPr>
          <w:szCs w:val="22"/>
          <w:lang w:val="en-CA"/>
        </w:rPr>
        <w:t xml:space="preserve">. </w:t>
      </w:r>
      <w:proofErr w:type="spellStart"/>
      <w:r w:rsidR="00B0625A" w:rsidRPr="00B0625A">
        <w:rPr>
          <w:szCs w:val="22"/>
          <w:lang w:val="en-CA"/>
        </w:rPr>
        <w:t>cu_transquant_bypass_flag</w:t>
      </w:r>
      <w:proofErr w:type="spellEnd"/>
      <w:r w:rsidR="00B0625A" w:rsidRPr="00B0625A">
        <w:rPr>
          <w:szCs w:val="22"/>
          <w:lang w:val="en-CA"/>
        </w:rPr>
        <w:t xml:space="preserve"> = 1, means that </w:t>
      </w:r>
      <w:r w:rsidR="00B0625A" w:rsidRPr="00B0625A">
        <w:rPr>
          <w:szCs w:val="22"/>
          <w:lang w:val="en-CA"/>
        </w:rPr>
        <w:lastRenderedPageBreak/>
        <w:t xml:space="preserve">transform and quantization of the prediction residual signal of that CU is skipped and the residual of that CU is coded directly in a lossless manner. </w:t>
      </w:r>
    </w:p>
    <w:p w14:paraId="588C6687" w14:textId="7E69AA9B" w:rsidR="00B0625A" w:rsidRDefault="00B0625A" w:rsidP="00B0625A">
      <w:pPr>
        <w:rPr>
          <w:szCs w:val="22"/>
          <w:lang w:val="en-CA"/>
        </w:rPr>
      </w:pPr>
      <w:r w:rsidRPr="00B0625A">
        <w:rPr>
          <w:szCs w:val="22"/>
          <w:lang w:val="en-CA"/>
        </w:rPr>
        <w:t xml:space="preserve">Similar to </w:t>
      </w:r>
      <w:proofErr w:type="spellStart"/>
      <w:r w:rsidRPr="00B0625A">
        <w:rPr>
          <w:szCs w:val="22"/>
          <w:lang w:val="en-CA"/>
        </w:rPr>
        <w:t>lossy</w:t>
      </w:r>
      <w:proofErr w:type="spellEnd"/>
      <w:r w:rsidRPr="00B0625A">
        <w:rPr>
          <w:szCs w:val="22"/>
          <w:lang w:val="en-CA"/>
        </w:rPr>
        <w:t xml:space="preserve"> </w:t>
      </w:r>
      <w:r w:rsidR="00B643D7">
        <w:rPr>
          <w:szCs w:val="22"/>
          <w:lang w:val="en-CA"/>
        </w:rPr>
        <w:t>coding</w:t>
      </w:r>
      <w:r w:rsidRPr="00B0625A">
        <w:rPr>
          <w:szCs w:val="22"/>
          <w:lang w:val="en-CA"/>
        </w:rPr>
        <w:t xml:space="preserve">, two types of residual coding techniques are used in lossless </w:t>
      </w:r>
      <w:r w:rsidR="00B643D7">
        <w:rPr>
          <w:szCs w:val="22"/>
          <w:lang w:val="en-CA"/>
        </w:rPr>
        <w:t xml:space="preserve">coding mode </w:t>
      </w:r>
      <w:r w:rsidR="00D72276">
        <w:rPr>
          <w:szCs w:val="22"/>
          <w:lang w:val="en-CA"/>
        </w:rPr>
        <w:fldChar w:fldCharType="begin"/>
      </w:r>
      <w:r w:rsidR="00D72276">
        <w:rPr>
          <w:szCs w:val="22"/>
          <w:lang w:val="en-CA"/>
        </w:rPr>
        <w:instrText xml:space="preserve"> REF _Ref17877902 \r \h </w:instrText>
      </w:r>
      <w:r w:rsidR="00D72276">
        <w:rPr>
          <w:szCs w:val="22"/>
          <w:lang w:val="en-CA"/>
        </w:rPr>
      </w:r>
      <w:r w:rsidR="00D72276">
        <w:rPr>
          <w:szCs w:val="22"/>
          <w:lang w:val="en-CA"/>
        </w:rPr>
        <w:fldChar w:fldCharType="separate"/>
      </w:r>
      <w:r w:rsidR="00D72276">
        <w:rPr>
          <w:szCs w:val="22"/>
          <w:lang w:val="en-CA"/>
        </w:rPr>
        <w:t>[1]</w:t>
      </w:r>
      <w:r w:rsidR="00D72276">
        <w:rPr>
          <w:szCs w:val="22"/>
          <w:lang w:val="en-CA"/>
        </w:rPr>
        <w:fldChar w:fldCharType="end"/>
      </w:r>
      <w:r w:rsidRPr="00B0625A">
        <w:rPr>
          <w:szCs w:val="22"/>
          <w:lang w:val="en-CA"/>
        </w:rPr>
        <w:t xml:space="preserve">. If block differential pulse code modulation (BDPCM) is selected, transform skip (TS) residual coding is used. Otherwise, transform residual coding is used. </w:t>
      </w:r>
    </w:p>
    <w:p w14:paraId="772430E5" w14:textId="42F29713" w:rsidR="00B0625A" w:rsidRDefault="00B0625A" w:rsidP="00B0625A">
      <w:pPr>
        <w:rPr>
          <w:szCs w:val="22"/>
          <w:lang w:val="en-CA"/>
        </w:rPr>
      </w:pPr>
    </w:p>
    <w:p w14:paraId="1741BBF4" w14:textId="0F227BCD" w:rsidR="00BE45FA" w:rsidRPr="00D72276" w:rsidRDefault="00BE45FA" w:rsidP="00BE45FA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00B286A4" w14:textId="7B18ED91" w:rsidR="00B0625A" w:rsidRPr="00D72276" w:rsidRDefault="00D72276" w:rsidP="00BE45FA">
      <w:pPr>
        <w:pStyle w:val="Heading2"/>
        <w:rPr>
          <w:lang w:val="en-CA"/>
        </w:rPr>
      </w:pPr>
      <w:r>
        <w:rPr>
          <w:lang w:val="en-CA"/>
        </w:rPr>
        <w:t xml:space="preserve">BDPCM related bug-fix </w:t>
      </w:r>
    </w:p>
    <w:p w14:paraId="7620C169" w14:textId="01F4FD46" w:rsidR="00D72276" w:rsidRDefault="00372502" w:rsidP="00B0625A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643D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l</w:t>
      </w:r>
      <w:r w:rsidR="007D73D6">
        <w:rPr>
          <w:szCs w:val="22"/>
          <w:lang w:val="en-CA"/>
        </w:rPr>
        <w:t xml:space="preserve">ossless </w:t>
      </w:r>
      <w:r w:rsidR="00B643D7">
        <w:rPr>
          <w:szCs w:val="22"/>
          <w:lang w:val="en-CA"/>
        </w:rPr>
        <w:t>software released by AHG18</w:t>
      </w:r>
      <w:r w:rsidR="007D73D6">
        <w:rPr>
          <w:szCs w:val="22"/>
          <w:lang w:val="en-CA"/>
        </w:rPr>
        <w:t xml:space="preserve">[1], the inverse </w:t>
      </w:r>
      <w:r w:rsidR="00B643D7">
        <w:rPr>
          <w:szCs w:val="22"/>
          <w:lang w:val="en-CA"/>
        </w:rPr>
        <w:t>B</w:t>
      </w:r>
      <w:r w:rsidR="007D73D6">
        <w:rPr>
          <w:szCs w:val="22"/>
          <w:lang w:val="en-CA"/>
        </w:rPr>
        <w:t xml:space="preserve">DPCM and forward </w:t>
      </w:r>
      <w:r w:rsidR="00B643D7">
        <w:rPr>
          <w:szCs w:val="22"/>
          <w:lang w:val="en-CA"/>
        </w:rPr>
        <w:t>B</w:t>
      </w:r>
      <w:r w:rsidR="007D73D6">
        <w:rPr>
          <w:szCs w:val="22"/>
          <w:lang w:val="en-CA"/>
        </w:rPr>
        <w:t xml:space="preserve">DPCM functions were never </w:t>
      </w:r>
      <w:r w:rsidR="003C11D3">
        <w:rPr>
          <w:szCs w:val="22"/>
          <w:lang w:val="en-CA"/>
        </w:rPr>
        <w:t>being</w:t>
      </w:r>
      <w:r w:rsidR="007D73D6">
        <w:rPr>
          <w:szCs w:val="22"/>
          <w:lang w:val="en-CA"/>
        </w:rPr>
        <w:t xml:space="preserve"> called when </w:t>
      </w:r>
      <w:proofErr w:type="spellStart"/>
      <w:r w:rsidR="007D73D6" w:rsidRPr="00B0625A">
        <w:rPr>
          <w:szCs w:val="22"/>
          <w:lang w:val="en-CA"/>
        </w:rPr>
        <w:t>cu_transquant_bypass_flag</w:t>
      </w:r>
      <w:proofErr w:type="spellEnd"/>
      <w:r w:rsidR="001431FE">
        <w:rPr>
          <w:szCs w:val="22"/>
          <w:lang w:val="en-CA"/>
        </w:rPr>
        <w:t xml:space="preserve"> = 1</w:t>
      </w:r>
      <w:r w:rsidR="007D73D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This proposal fixes that bug.</w:t>
      </w:r>
    </w:p>
    <w:p w14:paraId="6590295D" w14:textId="5521E962" w:rsidR="00BC5C0B" w:rsidRDefault="00BC5C0B" w:rsidP="00BC5C0B">
      <w:pPr>
        <w:pStyle w:val="Heading2"/>
        <w:ind w:left="720" w:hanging="720"/>
        <w:rPr>
          <w:lang w:val="en-CA"/>
        </w:rPr>
      </w:pPr>
      <w:r>
        <w:rPr>
          <w:lang w:val="en-CA"/>
        </w:rPr>
        <w:t>R</w:t>
      </w:r>
      <w:r w:rsidR="00470AAC">
        <w:rPr>
          <w:lang w:val="en-CA"/>
        </w:rPr>
        <w:t>emoving last coefficient coding</w:t>
      </w:r>
      <w:r>
        <w:rPr>
          <w:lang w:val="en-CA"/>
        </w:rPr>
        <w:t xml:space="preserve"> </w:t>
      </w:r>
    </w:p>
    <w:p w14:paraId="668FC3FA" w14:textId="78E7CDAB" w:rsidR="00BC5C0B" w:rsidRPr="00F94C1E" w:rsidRDefault="00BC5C0B" w:rsidP="00BC5C0B">
      <w:pPr>
        <w:rPr>
          <w:szCs w:val="22"/>
          <w:lang w:val="en-CA"/>
        </w:rPr>
      </w:pPr>
      <w:r w:rsidRPr="00F94C1E">
        <w:rPr>
          <w:szCs w:val="22"/>
          <w:lang w:val="en-CA"/>
        </w:rPr>
        <w:t xml:space="preserve">In VVC6 transform residual coding method, the position of </w:t>
      </w:r>
      <w:r>
        <w:rPr>
          <w:szCs w:val="22"/>
          <w:lang w:val="en-CA"/>
        </w:rPr>
        <w:t xml:space="preserve">the </w:t>
      </w:r>
      <w:r w:rsidRPr="00F94C1E">
        <w:rPr>
          <w:szCs w:val="22"/>
          <w:lang w:val="en-CA"/>
        </w:rPr>
        <w:t>last significant coefficient is signaled</w:t>
      </w:r>
      <w:r w:rsidR="000C6B88">
        <w:rPr>
          <w:szCs w:val="22"/>
          <w:lang w:val="en-CA"/>
        </w:rPr>
        <w:t xml:space="preserve"> </w:t>
      </w:r>
      <w:r w:rsidR="002F5D3B">
        <w:rPr>
          <w:szCs w:val="22"/>
          <w:lang w:val="en-CA"/>
        </w:rPr>
        <w:t xml:space="preserve">at the beginning of the residual </w:t>
      </w:r>
      <w:r w:rsidR="000E48C6">
        <w:rPr>
          <w:szCs w:val="22"/>
          <w:lang w:val="en-CA"/>
        </w:rPr>
        <w:t>block</w:t>
      </w:r>
      <w:r w:rsidRPr="00F94C1E">
        <w:rPr>
          <w:szCs w:val="22"/>
          <w:lang w:val="en-CA"/>
        </w:rPr>
        <w:t xml:space="preserve">. In the proposed method, if </w:t>
      </w:r>
      <w:proofErr w:type="spellStart"/>
      <w:r w:rsidRPr="00F94C1E">
        <w:rPr>
          <w:szCs w:val="22"/>
          <w:lang w:val="en-CA"/>
        </w:rPr>
        <w:t>cu_transquant_bypass_flag</w:t>
      </w:r>
      <w:proofErr w:type="spellEnd"/>
      <w:r w:rsidRPr="00F94C1E">
        <w:rPr>
          <w:szCs w:val="22"/>
          <w:lang w:val="en-CA"/>
        </w:rPr>
        <w:t xml:space="preserve"> = 1, </w:t>
      </w:r>
      <w:r w:rsidR="00B753D2">
        <w:rPr>
          <w:szCs w:val="22"/>
          <w:lang w:val="en-CA"/>
        </w:rPr>
        <w:t>the position o</w:t>
      </w:r>
      <w:r w:rsidR="00F50877">
        <w:rPr>
          <w:szCs w:val="22"/>
          <w:lang w:val="en-CA"/>
        </w:rPr>
        <w:t>f</w:t>
      </w:r>
      <w:r w:rsidR="00B753D2">
        <w:rPr>
          <w:szCs w:val="22"/>
          <w:lang w:val="en-CA"/>
        </w:rPr>
        <w:t xml:space="preserve"> the last coefficient is not signalled </w:t>
      </w:r>
      <w:r w:rsidRPr="00F94C1E">
        <w:rPr>
          <w:szCs w:val="22"/>
          <w:lang w:val="en-CA"/>
        </w:rPr>
        <w:t xml:space="preserve">and inferred to </w:t>
      </w:r>
      <w:r w:rsidR="00BF7E56">
        <w:rPr>
          <w:szCs w:val="22"/>
          <w:lang w:val="en-CA"/>
        </w:rPr>
        <w:t xml:space="preserve">be </w:t>
      </w:r>
      <w:r w:rsidR="00B753D2">
        <w:rPr>
          <w:szCs w:val="22"/>
          <w:lang w:val="en-CA"/>
        </w:rPr>
        <w:t xml:space="preserve">the </w:t>
      </w:r>
      <w:r w:rsidRPr="00F94C1E">
        <w:rPr>
          <w:szCs w:val="22"/>
          <w:lang w:val="en-CA"/>
        </w:rPr>
        <w:t xml:space="preserve">bottom-right position of the transform block. </w:t>
      </w:r>
      <w:r w:rsidR="00BF7E56">
        <w:rPr>
          <w:szCs w:val="22"/>
          <w:lang w:val="en-CA"/>
        </w:rPr>
        <w:t xml:space="preserve">In case </w:t>
      </w:r>
      <w:proofErr w:type="gramStart"/>
      <w:r w:rsidR="00BF7E56">
        <w:rPr>
          <w:szCs w:val="22"/>
          <w:lang w:val="en-CA"/>
        </w:rPr>
        <w:t xml:space="preserve">of </w:t>
      </w:r>
      <w:r w:rsidRPr="00F94C1E">
        <w:rPr>
          <w:szCs w:val="22"/>
          <w:lang w:val="en-CA"/>
        </w:rPr>
        <w:t xml:space="preserve"> </w:t>
      </w:r>
      <w:proofErr w:type="spellStart"/>
      <w:r w:rsidRPr="00F94C1E">
        <w:rPr>
          <w:szCs w:val="22"/>
          <w:lang w:val="en-CA"/>
        </w:rPr>
        <w:t>cu</w:t>
      </w:r>
      <w:proofErr w:type="gramEnd"/>
      <w:r w:rsidRPr="00F94C1E">
        <w:rPr>
          <w:szCs w:val="22"/>
          <w:lang w:val="en-CA"/>
        </w:rPr>
        <w:t>_transquant_bypass_flag</w:t>
      </w:r>
      <w:proofErr w:type="spellEnd"/>
      <w:r w:rsidRPr="00F94C1E">
        <w:rPr>
          <w:szCs w:val="22"/>
          <w:lang w:val="en-CA"/>
        </w:rPr>
        <w:t xml:space="preserve"> = 0, </w:t>
      </w:r>
      <w:r w:rsidR="00BF7E56">
        <w:rPr>
          <w:szCs w:val="22"/>
          <w:lang w:val="en-CA"/>
        </w:rPr>
        <w:t xml:space="preserve">signaling of the </w:t>
      </w:r>
      <w:r w:rsidRPr="00F94C1E">
        <w:rPr>
          <w:szCs w:val="22"/>
          <w:lang w:val="en-CA"/>
        </w:rPr>
        <w:t xml:space="preserve">last </w:t>
      </w:r>
      <w:r w:rsidR="00BF7E56">
        <w:rPr>
          <w:szCs w:val="22"/>
          <w:lang w:val="en-CA"/>
        </w:rPr>
        <w:t xml:space="preserve">coefficient </w:t>
      </w:r>
      <w:r w:rsidRPr="00F94C1E">
        <w:rPr>
          <w:szCs w:val="22"/>
          <w:lang w:val="en-CA"/>
        </w:rPr>
        <w:t>position is same as VVC 6.</w:t>
      </w:r>
    </w:p>
    <w:p w14:paraId="345E3CF1" w14:textId="0BAFCCBC" w:rsidR="00BC5C0B" w:rsidRDefault="00BC5C0B" w:rsidP="00BC5C0B">
      <w:pPr>
        <w:rPr>
          <w:szCs w:val="22"/>
          <w:lang w:val="en-CA"/>
        </w:rPr>
      </w:pPr>
      <w:r w:rsidRPr="00F94C1E">
        <w:rPr>
          <w:szCs w:val="22"/>
          <w:lang w:val="en-CA"/>
        </w:rPr>
        <w:t>It should be mention</w:t>
      </w:r>
      <w:r w:rsidR="00E317F1">
        <w:rPr>
          <w:szCs w:val="22"/>
          <w:lang w:val="en-CA"/>
        </w:rPr>
        <w:t>ed</w:t>
      </w:r>
      <w:r w:rsidRPr="00F94C1E">
        <w:rPr>
          <w:szCs w:val="22"/>
          <w:lang w:val="en-CA"/>
        </w:rPr>
        <w:t xml:space="preserve"> here that in VVC6 transform residual coding, the </w:t>
      </w:r>
      <w:proofErr w:type="spellStart"/>
      <w:r w:rsidRPr="00F94C1E">
        <w:rPr>
          <w:szCs w:val="22"/>
          <w:lang w:val="en-CA"/>
        </w:rPr>
        <w:t>coded_sub_block_flag</w:t>
      </w:r>
      <w:proofErr w:type="spellEnd"/>
      <w:r w:rsidRPr="00F94C1E">
        <w:rPr>
          <w:szCs w:val="22"/>
          <w:lang w:val="en-CA"/>
        </w:rPr>
        <w:t xml:space="preserve"> of the first and last sub-block are not signaled and inferred to </w:t>
      </w:r>
      <w:r w:rsidR="00E527AF">
        <w:rPr>
          <w:szCs w:val="22"/>
          <w:lang w:val="en-CA"/>
        </w:rPr>
        <w:t xml:space="preserve">be </w:t>
      </w:r>
      <w:r w:rsidRPr="00F94C1E">
        <w:rPr>
          <w:szCs w:val="22"/>
          <w:lang w:val="en-CA"/>
        </w:rPr>
        <w:t xml:space="preserve">1. In the proposed method, if </w:t>
      </w:r>
      <w:proofErr w:type="spellStart"/>
      <w:r w:rsidRPr="00F94C1E">
        <w:rPr>
          <w:szCs w:val="22"/>
          <w:lang w:val="en-CA"/>
        </w:rPr>
        <w:t>cu_transquant_bypass_flag</w:t>
      </w:r>
      <w:proofErr w:type="spellEnd"/>
      <w:r w:rsidRPr="00F94C1E">
        <w:rPr>
          <w:szCs w:val="22"/>
          <w:lang w:val="en-CA"/>
        </w:rPr>
        <w:t xml:space="preserve"> = 1, the </w:t>
      </w:r>
      <w:proofErr w:type="spellStart"/>
      <w:r w:rsidRPr="00F94C1E">
        <w:rPr>
          <w:szCs w:val="22"/>
          <w:lang w:val="en-CA"/>
        </w:rPr>
        <w:t>coded_sub_block_flag</w:t>
      </w:r>
      <w:proofErr w:type="spellEnd"/>
      <w:r w:rsidRPr="00F94C1E">
        <w:rPr>
          <w:szCs w:val="22"/>
          <w:lang w:val="en-CA"/>
        </w:rPr>
        <w:t xml:space="preserve"> of all of the sub-blocks are signaled, however, if the </w:t>
      </w:r>
      <w:proofErr w:type="spellStart"/>
      <w:r w:rsidRPr="00F94C1E">
        <w:rPr>
          <w:szCs w:val="22"/>
          <w:lang w:val="en-CA"/>
        </w:rPr>
        <w:t>coded_sub_block_flag</w:t>
      </w:r>
      <w:proofErr w:type="spellEnd"/>
      <w:r w:rsidRPr="00F94C1E">
        <w:rPr>
          <w:szCs w:val="22"/>
          <w:lang w:val="en-CA"/>
        </w:rPr>
        <w:t xml:space="preserve"> of all of the previously coded sub-blocks are zero</w:t>
      </w:r>
      <w:r w:rsidR="004C7E4C">
        <w:rPr>
          <w:szCs w:val="22"/>
          <w:lang w:val="en-CA"/>
        </w:rPr>
        <w:t>s</w:t>
      </w:r>
      <w:r w:rsidRPr="00F94C1E">
        <w:rPr>
          <w:szCs w:val="22"/>
          <w:lang w:val="en-CA"/>
        </w:rPr>
        <w:t xml:space="preserve">, the </w:t>
      </w:r>
      <w:proofErr w:type="spellStart"/>
      <w:r w:rsidRPr="00F94C1E">
        <w:rPr>
          <w:szCs w:val="22"/>
          <w:lang w:val="en-CA"/>
        </w:rPr>
        <w:t>coded_sub_block_flag</w:t>
      </w:r>
      <w:proofErr w:type="spellEnd"/>
      <w:r w:rsidRPr="00F94C1E">
        <w:rPr>
          <w:szCs w:val="22"/>
          <w:lang w:val="en-CA"/>
        </w:rPr>
        <w:t xml:space="preserve"> of first </w:t>
      </w:r>
      <w:proofErr w:type="spellStart"/>
      <w:r w:rsidRPr="00F94C1E">
        <w:rPr>
          <w:szCs w:val="22"/>
          <w:lang w:val="en-CA"/>
        </w:rPr>
        <w:t>subblock</w:t>
      </w:r>
      <w:proofErr w:type="spellEnd"/>
      <w:r w:rsidRPr="00F94C1E">
        <w:rPr>
          <w:szCs w:val="22"/>
          <w:lang w:val="en-CA"/>
        </w:rPr>
        <w:t xml:space="preserve"> is inferred to </w:t>
      </w:r>
      <w:r w:rsidR="00E527AF">
        <w:rPr>
          <w:szCs w:val="22"/>
          <w:lang w:val="en-CA"/>
        </w:rPr>
        <w:t xml:space="preserve">be </w:t>
      </w:r>
      <w:r w:rsidRPr="00F94C1E">
        <w:rPr>
          <w:szCs w:val="22"/>
          <w:lang w:val="en-CA"/>
        </w:rPr>
        <w:t xml:space="preserve">1. </w:t>
      </w:r>
      <w:r w:rsidR="004C7E4C">
        <w:rPr>
          <w:szCs w:val="22"/>
          <w:lang w:val="en-CA"/>
        </w:rPr>
        <w:t>I</w:t>
      </w:r>
      <w:r w:rsidRPr="00F94C1E">
        <w:rPr>
          <w:szCs w:val="22"/>
          <w:lang w:val="en-CA"/>
        </w:rPr>
        <w:t xml:space="preserve">f </w:t>
      </w:r>
      <w:proofErr w:type="spellStart"/>
      <w:r w:rsidRPr="00F94C1E">
        <w:rPr>
          <w:szCs w:val="22"/>
          <w:lang w:val="en-CA"/>
        </w:rPr>
        <w:t>cu_transquant_bypass_flag</w:t>
      </w:r>
      <w:proofErr w:type="spellEnd"/>
      <w:r w:rsidRPr="00F94C1E">
        <w:rPr>
          <w:szCs w:val="22"/>
          <w:lang w:val="en-CA"/>
        </w:rPr>
        <w:t xml:space="preserve"> = 0,</w:t>
      </w:r>
      <w:r w:rsidR="004C7E4C">
        <w:rPr>
          <w:szCs w:val="22"/>
          <w:lang w:val="en-CA"/>
        </w:rPr>
        <w:t xml:space="preserve"> </w:t>
      </w:r>
      <w:proofErr w:type="spellStart"/>
      <w:r w:rsidR="004C7E4C">
        <w:rPr>
          <w:szCs w:val="22"/>
          <w:lang w:val="en-CA"/>
        </w:rPr>
        <w:t>coded_sub_block_flag</w:t>
      </w:r>
      <w:proofErr w:type="spellEnd"/>
      <w:r w:rsidR="004C7E4C">
        <w:rPr>
          <w:szCs w:val="22"/>
          <w:lang w:val="en-CA"/>
        </w:rPr>
        <w:t xml:space="preserve"> signaling is same as VVC6.</w:t>
      </w:r>
      <w:r w:rsidRPr="00F94C1E">
        <w:rPr>
          <w:szCs w:val="22"/>
          <w:lang w:val="en-CA"/>
        </w:rPr>
        <w:t xml:space="preserve"> </w:t>
      </w:r>
    </w:p>
    <w:p w14:paraId="00BEF271" w14:textId="0A4F72BD" w:rsidR="00960C26" w:rsidRDefault="00E21591" w:rsidP="00B0625A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Selecting residual coding method for </w:t>
      </w:r>
      <w:r w:rsidR="00E47F45">
        <w:rPr>
          <w:lang w:val="en-CA"/>
        </w:rPr>
        <w:t xml:space="preserve">lossless </w:t>
      </w:r>
      <w:r w:rsidR="001D6909">
        <w:rPr>
          <w:lang w:val="en-CA"/>
        </w:rPr>
        <w:t xml:space="preserve">BDPCM </w:t>
      </w:r>
      <w:r w:rsidR="00E47F45">
        <w:rPr>
          <w:lang w:val="en-CA"/>
        </w:rPr>
        <w:t>mode</w:t>
      </w:r>
    </w:p>
    <w:p w14:paraId="0FF294C4" w14:textId="2E8E92B4" w:rsidR="00F63437" w:rsidRDefault="00F62710" w:rsidP="00F63437">
      <w:pPr>
        <w:rPr>
          <w:szCs w:val="22"/>
          <w:lang w:val="en-CA"/>
        </w:rPr>
      </w:pPr>
      <w:r>
        <w:rPr>
          <w:szCs w:val="22"/>
          <w:lang w:val="en-CA"/>
        </w:rPr>
        <w:t xml:space="preserve">VVC6 supports two residual coding methods, transform residual coding and transform-skip (TS) residual coding method. </w:t>
      </w:r>
      <w:r w:rsidR="00F63437">
        <w:rPr>
          <w:szCs w:val="22"/>
          <w:lang w:val="en-CA"/>
        </w:rPr>
        <w:t xml:space="preserve">In </w:t>
      </w:r>
      <w:r w:rsidR="001D6909">
        <w:rPr>
          <w:szCs w:val="22"/>
          <w:lang w:val="en-CA"/>
        </w:rPr>
        <w:t>VVC6</w:t>
      </w:r>
      <w:r w:rsidR="00F63437">
        <w:rPr>
          <w:szCs w:val="22"/>
          <w:lang w:val="en-CA"/>
        </w:rPr>
        <w:t>, BDPCM mode always use TS residual coding. This contribution propose</w:t>
      </w:r>
      <w:r w:rsidR="0052242E">
        <w:rPr>
          <w:szCs w:val="22"/>
          <w:lang w:val="en-CA"/>
        </w:rPr>
        <w:t>s</w:t>
      </w:r>
      <w:r w:rsidR="00F63437">
        <w:rPr>
          <w:szCs w:val="22"/>
          <w:lang w:val="en-CA"/>
        </w:rPr>
        <w:t xml:space="preserve"> to select residual coding method for BDPCM mode based on </w:t>
      </w:r>
      <w:proofErr w:type="spellStart"/>
      <w:r w:rsidR="00F63437" w:rsidRPr="002F5EC6">
        <w:rPr>
          <w:szCs w:val="22"/>
          <w:lang w:val="en-CA"/>
        </w:rPr>
        <w:t>cu_transquant_bypass_flag</w:t>
      </w:r>
      <w:proofErr w:type="spellEnd"/>
      <w:r w:rsidR="00F63437">
        <w:rPr>
          <w:szCs w:val="22"/>
          <w:lang w:val="en-CA"/>
        </w:rPr>
        <w:t>.</w:t>
      </w:r>
      <w:r w:rsidR="0052242E">
        <w:rPr>
          <w:szCs w:val="22"/>
          <w:lang w:val="en-CA"/>
        </w:rPr>
        <w:t xml:space="preserve"> </w:t>
      </w:r>
      <w:r w:rsidR="00BB1541">
        <w:rPr>
          <w:szCs w:val="22"/>
          <w:lang w:val="en-CA"/>
        </w:rPr>
        <w:t xml:space="preserve">If </w:t>
      </w:r>
      <w:proofErr w:type="spellStart"/>
      <w:r w:rsidR="00BB1541">
        <w:rPr>
          <w:szCs w:val="22"/>
          <w:lang w:val="en-CA"/>
        </w:rPr>
        <w:t>cu</w:t>
      </w:r>
      <w:r w:rsidR="0052242E" w:rsidRPr="002F5EC6">
        <w:rPr>
          <w:szCs w:val="22"/>
          <w:lang w:val="en-CA"/>
        </w:rPr>
        <w:t>_transquant_bypass_flag</w:t>
      </w:r>
      <w:proofErr w:type="spellEnd"/>
      <w:r w:rsidR="0052242E">
        <w:rPr>
          <w:szCs w:val="22"/>
          <w:lang w:val="en-CA"/>
        </w:rPr>
        <w:t xml:space="preserve"> = 1, BDPCM use transform residual coding, otherwise, BDPCM use TS residual coding. </w:t>
      </w:r>
    </w:p>
    <w:p w14:paraId="3B211BB9" w14:textId="77777777" w:rsidR="0052242E" w:rsidRDefault="0052242E" w:rsidP="00F63437">
      <w:pPr>
        <w:rPr>
          <w:szCs w:val="22"/>
          <w:lang w:val="en-CA"/>
        </w:rPr>
      </w:pPr>
    </w:p>
    <w:p w14:paraId="6F29C21B" w14:textId="50C66FAB" w:rsidR="00176AE0" w:rsidRDefault="00176AE0" w:rsidP="0052242E">
      <w:pPr>
        <w:spacing w:before="0"/>
        <w:rPr>
          <w:lang w:val="en-CA"/>
        </w:rPr>
      </w:pPr>
      <w:r>
        <w:rPr>
          <w:lang w:val="en-CA"/>
        </w:rPr>
        <w:t>if (</w:t>
      </w:r>
      <w:proofErr w:type="spellStart"/>
      <w:r>
        <w:rPr>
          <w:lang w:val="en-CA"/>
        </w:rPr>
        <w:t>bdpcm</w:t>
      </w:r>
      <w:proofErr w:type="spellEnd"/>
      <w:r>
        <w:rPr>
          <w:lang w:val="en-CA"/>
        </w:rPr>
        <w:t>)</w:t>
      </w:r>
      <w:r w:rsidR="0052242E">
        <w:rPr>
          <w:lang w:val="en-CA"/>
        </w:rPr>
        <w:t xml:space="preserve"> </w:t>
      </w:r>
      <w:r>
        <w:rPr>
          <w:lang w:val="en-CA"/>
        </w:rPr>
        <w:t>{</w:t>
      </w:r>
    </w:p>
    <w:p w14:paraId="4018C6C1" w14:textId="15AE1D4B" w:rsidR="00176AE0" w:rsidRDefault="00176AE0" w:rsidP="0052242E">
      <w:pPr>
        <w:spacing w:before="0"/>
        <w:rPr>
          <w:szCs w:val="22"/>
          <w:lang w:val="en-CA"/>
        </w:rPr>
      </w:pPr>
      <w:r>
        <w:rPr>
          <w:lang w:val="en-CA"/>
        </w:rPr>
        <w:t xml:space="preserve">     if (</w:t>
      </w:r>
      <w:proofErr w:type="spellStart"/>
      <w:r w:rsidRPr="002F5EC6">
        <w:rPr>
          <w:szCs w:val="22"/>
          <w:lang w:val="en-CA"/>
        </w:rPr>
        <w:t>cu_transquant_bypass_flag</w:t>
      </w:r>
      <w:proofErr w:type="spellEnd"/>
      <w:r>
        <w:rPr>
          <w:szCs w:val="22"/>
          <w:lang w:val="en-CA"/>
        </w:rPr>
        <w:t>)</w:t>
      </w:r>
    </w:p>
    <w:p w14:paraId="53A68197" w14:textId="5DD5123B" w:rsidR="00176AE0" w:rsidRDefault="00176AE0" w:rsidP="0052242E">
      <w:pPr>
        <w:spacing w:before="0"/>
        <w:rPr>
          <w:noProof/>
          <w:lang w:val="en-CA"/>
        </w:rPr>
      </w:pPr>
      <w:r>
        <w:rPr>
          <w:szCs w:val="22"/>
          <w:lang w:val="en-CA"/>
        </w:rPr>
        <w:t xml:space="preserve">            </w:t>
      </w:r>
      <w:r w:rsidRPr="00084198">
        <w:rPr>
          <w:noProof/>
          <w:lang w:val="en-CA"/>
        </w:rPr>
        <w:t>residual_coding</w:t>
      </w:r>
    </w:p>
    <w:p w14:paraId="52294B9B" w14:textId="5D85BF9F" w:rsidR="00176AE0" w:rsidRDefault="0052242E" w:rsidP="0052242E">
      <w:pPr>
        <w:spacing w:before="0"/>
        <w:rPr>
          <w:noProof/>
          <w:lang w:val="en-CA"/>
        </w:rPr>
      </w:pPr>
      <w:r>
        <w:rPr>
          <w:noProof/>
          <w:lang w:val="en-CA"/>
        </w:rPr>
        <w:t xml:space="preserve">     </w:t>
      </w:r>
      <w:r w:rsidR="00176AE0">
        <w:rPr>
          <w:noProof/>
          <w:lang w:val="en-CA"/>
        </w:rPr>
        <w:t>else</w:t>
      </w:r>
    </w:p>
    <w:p w14:paraId="4DE3C346" w14:textId="205AA3C4" w:rsidR="00176AE0" w:rsidRDefault="0052242E" w:rsidP="0052242E">
      <w:pPr>
        <w:spacing w:before="0"/>
        <w:rPr>
          <w:lang w:val="en-CA"/>
        </w:rPr>
      </w:pPr>
      <w:r>
        <w:rPr>
          <w:noProof/>
          <w:lang w:val="en-CA"/>
        </w:rPr>
        <w:t xml:space="preserve">         </w:t>
      </w:r>
      <w:r w:rsidR="009F489E">
        <w:rPr>
          <w:noProof/>
          <w:lang w:val="en-CA"/>
        </w:rPr>
        <w:t xml:space="preserve">   </w:t>
      </w:r>
      <w:r w:rsidR="00176AE0" w:rsidRPr="00084198">
        <w:rPr>
          <w:noProof/>
          <w:lang w:val="en-CA"/>
        </w:rPr>
        <w:t>residual_ts_coding</w:t>
      </w:r>
      <w:r>
        <w:rPr>
          <w:noProof/>
          <w:lang w:val="en-CA"/>
        </w:rPr>
        <w:t>;</w:t>
      </w:r>
      <w:r>
        <w:rPr>
          <w:lang w:val="en-CA"/>
        </w:rPr>
        <w:t xml:space="preserve"> </w:t>
      </w:r>
    </w:p>
    <w:p w14:paraId="5353868A" w14:textId="010B7C98" w:rsidR="00176AE0" w:rsidRDefault="00176AE0" w:rsidP="0052242E">
      <w:pPr>
        <w:spacing w:before="0"/>
        <w:rPr>
          <w:lang w:val="en-CA"/>
        </w:rPr>
      </w:pPr>
      <w:r>
        <w:rPr>
          <w:lang w:val="en-CA"/>
        </w:rPr>
        <w:t xml:space="preserve">} </w:t>
      </w:r>
    </w:p>
    <w:p w14:paraId="423D1B96" w14:textId="4131A68B" w:rsidR="00F62710" w:rsidRPr="00F62710" w:rsidRDefault="00F62710" w:rsidP="00F62710">
      <w:pPr>
        <w:rPr>
          <w:lang w:val="en-CA"/>
        </w:rPr>
      </w:pPr>
      <w:r>
        <w:rPr>
          <w:lang w:val="en-CA"/>
        </w:rPr>
        <w:t>There are two ways to</w:t>
      </w:r>
      <w:r w:rsidR="009F489E">
        <w:rPr>
          <w:lang w:val="en-CA"/>
        </w:rPr>
        <w:t xml:space="preserve"> </w:t>
      </w:r>
      <w:r w:rsidR="00D76B67">
        <w:rPr>
          <w:lang w:val="en-CA"/>
        </w:rPr>
        <w:t>implement</w:t>
      </w:r>
      <w:r w:rsidR="009F489E">
        <w:rPr>
          <w:lang w:val="en-CA"/>
        </w:rPr>
        <w:t xml:space="preserve"> </w:t>
      </w:r>
      <w:r>
        <w:rPr>
          <w:lang w:val="en-CA"/>
        </w:rPr>
        <w:t xml:space="preserve">this. </w:t>
      </w:r>
    </w:p>
    <w:p w14:paraId="02A529F6" w14:textId="489E75DD" w:rsidR="0063530F" w:rsidRDefault="0063530F" w:rsidP="0063530F">
      <w:pPr>
        <w:pStyle w:val="Heading3"/>
        <w:rPr>
          <w:lang w:val="en-CA"/>
        </w:rPr>
      </w:pPr>
      <w:r>
        <w:rPr>
          <w:lang w:val="en-CA"/>
        </w:rPr>
        <w:t>Method</w:t>
      </w:r>
      <w:r w:rsidR="003F2D2E">
        <w:rPr>
          <w:lang w:val="en-CA"/>
        </w:rPr>
        <w:t xml:space="preserve"> </w:t>
      </w:r>
      <w:r>
        <w:rPr>
          <w:lang w:val="en-CA"/>
        </w:rPr>
        <w:t xml:space="preserve">1: </w:t>
      </w:r>
      <w:r w:rsidR="002A4147">
        <w:rPr>
          <w:lang w:val="en-CA"/>
        </w:rPr>
        <w:t xml:space="preserve">Always select transform residual coding when </w:t>
      </w:r>
      <w:r w:rsidR="002A4147" w:rsidRPr="00A53898">
        <w:rPr>
          <w:noProof/>
          <w:lang w:val="en-CA" w:eastAsia="ko-KR"/>
        </w:rPr>
        <w:t>cu_transquant_bypass_flag</w:t>
      </w:r>
      <w:r w:rsidR="002A4147">
        <w:rPr>
          <w:noProof/>
          <w:lang w:val="en-CA"/>
        </w:rPr>
        <w:t xml:space="preserve"> = 1</w:t>
      </w:r>
    </w:p>
    <w:p w14:paraId="40108D94" w14:textId="742538DF" w:rsidR="00D72276" w:rsidRPr="00D94366" w:rsidRDefault="006037D8" w:rsidP="006037D8">
      <w:pPr>
        <w:rPr>
          <w:noProof/>
          <w:lang w:val="en-CA"/>
        </w:rPr>
      </w:pPr>
      <w:r>
        <w:rPr>
          <w:szCs w:val="22"/>
          <w:lang w:val="en-CA"/>
        </w:rPr>
        <w:t xml:space="preserve">In VVC6, </w:t>
      </w:r>
      <w:r w:rsidR="00D76B67">
        <w:rPr>
          <w:szCs w:val="22"/>
          <w:lang w:val="en-CA"/>
        </w:rPr>
        <w:t xml:space="preserve">if BDPCM mode is selected, </w:t>
      </w:r>
      <w:r w:rsidR="00D76B67" w:rsidRPr="00084198">
        <w:rPr>
          <w:noProof/>
          <w:lang w:val="en-CA" w:eastAsia="ko-KR"/>
        </w:rPr>
        <w:t>transform_skip_flag</w:t>
      </w:r>
      <w:r w:rsidR="00D76B67">
        <w:rPr>
          <w:noProof/>
          <w:lang w:val="en-CA" w:eastAsia="ko-KR"/>
        </w:rPr>
        <w:t xml:space="preserve">  </w:t>
      </w:r>
      <w:r w:rsidR="00BE217A">
        <w:rPr>
          <w:noProof/>
          <w:lang w:val="en-CA" w:eastAsia="ko-KR"/>
        </w:rPr>
        <w:t xml:space="preserve">is not present and infered to 1.  </w:t>
      </w:r>
      <w:r w:rsidR="003F2D2E">
        <w:rPr>
          <w:noProof/>
          <w:lang w:val="en-CA" w:eastAsia="ko-KR"/>
        </w:rPr>
        <w:t xml:space="preserve">In the </w:t>
      </w:r>
      <w:r w:rsidR="00FA469A">
        <w:rPr>
          <w:noProof/>
          <w:lang w:val="en-CA" w:eastAsia="ko-KR"/>
        </w:rPr>
        <w:t>VTM-6.0-</w:t>
      </w:r>
      <w:r w:rsidR="003F2D2E">
        <w:rPr>
          <w:noProof/>
          <w:lang w:val="en-CA" w:eastAsia="ko-KR"/>
        </w:rPr>
        <w:t xml:space="preserve">lossless software, </w:t>
      </w:r>
      <w:r w:rsidR="00BE217A" w:rsidRPr="00084198">
        <w:rPr>
          <w:noProof/>
          <w:lang w:val="en-CA" w:eastAsia="ko-KR"/>
        </w:rPr>
        <w:t>transform_skip_flag</w:t>
      </w:r>
      <w:r w:rsidR="00BE217A">
        <w:rPr>
          <w:noProof/>
          <w:lang w:val="en-CA" w:eastAsia="ko-KR"/>
        </w:rPr>
        <w:t xml:space="preserve"> </w:t>
      </w:r>
      <w:r w:rsidR="003F2D2E">
        <w:rPr>
          <w:noProof/>
          <w:lang w:val="en-CA" w:eastAsia="ko-KR"/>
        </w:rPr>
        <w:t>is</w:t>
      </w:r>
      <w:r w:rsidR="00BE217A">
        <w:rPr>
          <w:noProof/>
          <w:lang w:val="en-CA" w:eastAsia="ko-KR"/>
        </w:rPr>
        <w:t xml:space="preserve"> also not present </w:t>
      </w:r>
      <w:r>
        <w:rPr>
          <w:noProof/>
          <w:lang w:val="en-CA"/>
        </w:rPr>
        <w:t xml:space="preserve">when </w:t>
      </w:r>
      <w:r w:rsidR="00D76B67">
        <w:rPr>
          <w:noProof/>
          <w:lang w:val="en-CA"/>
        </w:rPr>
        <w:t>cu_t</w:t>
      </w:r>
      <w:r w:rsidRPr="006037D8">
        <w:rPr>
          <w:noProof/>
          <w:lang w:val="en-CA"/>
        </w:rPr>
        <w:t>ansquant_bypass_flag</w:t>
      </w:r>
      <w:r>
        <w:rPr>
          <w:noProof/>
          <w:lang w:val="en-CA"/>
        </w:rPr>
        <w:t xml:space="preserve"> is 1</w:t>
      </w:r>
      <w:r w:rsidR="003F2D2E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="007E4758">
        <w:rPr>
          <w:noProof/>
          <w:lang w:val="en-CA"/>
        </w:rPr>
        <w:t>I</w:t>
      </w:r>
      <w:r w:rsidR="00601B1F">
        <w:rPr>
          <w:noProof/>
          <w:lang w:val="en-CA"/>
        </w:rPr>
        <w:t xml:space="preserve">f BDPCM mode is selected, TS residual coding is used; otherwise, transform residual coding is used. In the propsoed method, </w:t>
      </w:r>
      <w:r w:rsidR="00431521">
        <w:rPr>
          <w:noProof/>
          <w:lang w:val="en-CA"/>
        </w:rPr>
        <w:t xml:space="preserve">if  </w:t>
      </w:r>
      <w:r w:rsidR="00431521" w:rsidRPr="00A53898">
        <w:rPr>
          <w:noProof/>
          <w:lang w:val="en-CA" w:eastAsia="ko-KR"/>
        </w:rPr>
        <w:t>cu_transquant_bypass_flag</w:t>
      </w:r>
      <w:r w:rsidR="00431521">
        <w:rPr>
          <w:noProof/>
          <w:lang w:val="en-CA"/>
        </w:rPr>
        <w:t xml:space="preserve"> = 1, </w:t>
      </w:r>
      <w:r w:rsidR="00601B1F">
        <w:rPr>
          <w:noProof/>
          <w:lang w:val="en-CA"/>
        </w:rPr>
        <w:t>trasnform residual coding is always used</w:t>
      </w:r>
      <w:r w:rsidR="00431521">
        <w:rPr>
          <w:noProof/>
          <w:lang w:val="en-CA"/>
        </w:rPr>
        <w:t xml:space="preserve"> </w:t>
      </w:r>
      <w:r w:rsidR="00601B1F">
        <w:rPr>
          <w:noProof/>
          <w:lang w:val="en-CA"/>
        </w:rPr>
        <w:t>regardless the value of BDPCM</w:t>
      </w:r>
      <w:r w:rsidR="00431521">
        <w:rPr>
          <w:noProof/>
          <w:lang w:val="en-CA"/>
        </w:rPr>
        <w:t xml:space="preserve"> flag</w:t>
      </w:r>
      <w:r w:rsidR="00601B1F">
        <w:rPr>
          <w:noProof/>
          <w:lang w:val="en-CA"/>
        </w:rPr>
        <w:t xml:space="preserve">. </w:t>
      </w:r>
      <w:r w:rsidR="005F0158">
        <w:rPr>
          <w:noProof/>
          <w:lang w:val="en-CA"/>
        </w:rPr>
        <w:t xml:space="preserve"> </w:t>
      </w:r>
      <w:r w:rsidR="00C0199E">
        <w:rPr>
          <w:noProof/>
          <w:lang w:val="en-CA"/>
        </w:rPr>
        <w:fldChar w:fldCharType="begin"/>
      </w:r>
      <w:r w:rsidR="00C0199E">
        <w:rPr>
          <w:noProof/>
          <w:lang w:val="en-CA"/>
        </w:rPr>
        <w:instrText xml:space="preserve"> REF _Ref20040515 \h </w:instrText>
      </w:r>
      <w:r w:rsidR="00C0199E">
        <w:rPr>
          <w:noProof/>
          <w:lang w:val="en-CA"/>
        </w:rPr>
      </w:r>
      <w:r w:rsidR="00C0199E">
        <w:rPr>
          <w:noProof/>
          <w:lang w:val="en-CA"/>
        </w:rPr>
        <w:fldChar w:fldCharType="separate"/>
      </w:r>
      <w:r w:rsidR="00C0199E">
        <w:t xml:space="preserve">Table </w:t>
      </w:r>
      <w:r w:rsidR="00C0199E">
        <w:rPr>
          <w:noProof/>
        </w:rPr>
        <w:t>1</w:t>
      </w:r>
      <w:r w:rsidR="00C0199E">
        <w:rPr>
          <w:noProof/>
          <w:lang w:val="en-CA"/>
        </w:rPr>
        <w:fldChar w:fldCharType="end"/>
      </w:r>
      <w:r w:rsidR="00C0199E">
        <w:rPr>
          <w:noProof/>
          <w:lang w:val="en-CA"/>
        </w:rPr>
        <w:t xml:space="preserve"> shows the part of the TU syntax of the method</w:t>
      </w:r>
      <w:r w:rsidR="00D94366">
        <w:rPr>
          <w:noProof/>
          <w:lang w:val="en-CA"/>
        </w:rPr>
        <w:t xml:space="preserve"> 1</w:t>
      </w:r>
      <w:r w:rsidR="00C0199E">
        <w:rPr>
          <w:noProof/>
          <w:lang w:val="en-CA"/>
        </w:rPr>
        <w:t>.</w:t>
      </w:r>
    </w:p>
    <w:p w14:paraId="360B229F" w14:textId="1C997C1D" w:rsidR="002F5EC6" w:rsidRDefault="002F5EC6" w:rsidP="002F5EC6">
      <w:pPr>
        <w:rPr>
          <w:noProof/>
          <w:lang w:val="en-CA"/>
        </w:rPr>
      </w:pPr>
    </w:p>
    <w:p w14:paraId="0A46DC3C" w14:textId="55D4280A" w:rsidR="002A4147" w:rsidRDefault="002A4147" w:rsidP="002A4147">
      <w:pPr>
        <w:pStyle w:val="Caption"/>
        <w:keepNext/>
        <w:jc w:val="center"/>
      </w:pPr>
      <w:bookmarkStart w:id="46" w:name="_Ref20040515"/>
      <w:r>
        <w:lastRenderedPageBreak/>
        <w:t xml:space="preserve">Table </w:t>
      </w:r>
      <w:r w:rsidR="004132F0">
        <w:rPr>
          <w:noProof/>
        </w:rPr>
        <w:fldChar w:fldCharType="begin"/>
      </w:r>
      <w:r w:rsidR="004132F0">
        <w:rPr>
          <w:noProof/>
        </w:rPr>
        <w:instrText xml:space="preserve"> SEQ Table \* ARABIC </w:instrText>
      </w:r>
      <w:r w:rsidR="004132F0">
        <w:rPr>
          <w:noProof/>
        </w:rPr>
        <w:fldChar w:fldCharType="separate"/>
      </w:r>
      <w:r w:rsidR="006D35A8">
        <w:rPr>
          <w:noProof/>
        </w:rPr>
        <w:t>1</w:t>
      </w:r>
      <w:r w:rsidR="004132F0">
        <w:rPr>
          <w:noProof/>
        </w:rPr>
        <w:fldChar w:fldCharType="end"/>
      </w:r>
      <w:bookmarkEnd w:id="46"/>
      <w:r>
        <w:t>: Part of TU syntax table of method 1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C2167" w:rsidRPr="00084198" w14:paraId="70E30CA1" w14:textId="77777777" w:rsidTr="000E4653">
        <w:trPr>
          <w:cantSplit/>
          <w:jc w:val="center"/>
        </w:trPr>
        <w:tc>
          <w:tcPr>
            <w:tcW w:w="8352" w:type="dxa"/>
          </w:tcPr>
          <w:p w14:paraId="5E2A24D1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1D343F7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5A25363F" w14:textId="77777777" w:rsidTr="000E4653">
        <w:trPr>
          <w:cantSplit/>
          <w:jc w:val="center"/>
        </w:trPr>
        <w:tc>
          <w:tcPr>
            <w:tcW w:w="8352" w:type="dxa"/>
          </w:tcPr>
          <w:p w14:paraId="51687BA4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A0E8D">
              <w:rPr>
                <w:noProof/>
                <w:highlight w:val="yellow"/>
                <w:lang w:val="en-CA" w:eastAsia="ko-KR"/>
              </w:rPr>
              <w:t>|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0A0E8D">
              <w:rPr>
                <w:noProof/>
                <w:highlight w:val="yellow"/>
                <w:lang w:val="en-CA" w:eastAsia="ko-KR"/>
              </w:rPr>
              <w:t>| cu_transquant_bypass_flag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305C25DC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39008F8C" w14:textId="77777777" w:rsidTr="000E4653">
        <w:trPr>
          <w:cantSplit/>
          <w:jc w:val="center"/>
        </w:trPr>
        <w:tc>
          <w:tcPr>
            <w:tcW w:w="8352" w:type="dxa"/>
          </w:tcPr>
          <w:p w14:paraId="609EFA1C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DEDDB3D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087AA37F" w14:textId="77777777" w:rsidTr="000E4653">
        <w:trPr>
          <w:cantSplit/>
          <w:jc w:val="center"/>
        </w:trPr>
        <w:tc>
          <w:tcPr>
            <w:tcW w:w="8352" w:type="dxa"/>
          </w:tcPr>
          <w:p w14:paraId="658FC646" w14:textId="422361C6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906F2C" w:rsidRPr="00084198">
              <w:rPr>
                <w:noProof/>
                <w:lang w:val="en-CA" w:eastAsia="ko-KR"/>
              </w:rPr>
              <w:t>E</w:t>
            </w:r>
            <w:r w:rsidRPr="00084198">
              <w:rPr>
                <w:noProof/>
                <w:lang w:val="en-CA" w:eastAsia="ko-KR"/>
              </w:rPr>
              <w:t>lse</w:t>
            </w:r>
          </w:p>
        </w:tc>
        <w:tc>
          <w:tcPr>
            <w:tcW w:w="1152" w:type="dxa"/>
          </w:tcPr>
          <w:p w14:paraId="57B65228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4932527F" w14:textId="77777777" w:rsidTr="000E4653">
        <w:trPr>
          <w:cantSplit/>
          <w:jc w:val="center"/>
        </w:trPr>
        <w:tc>
          <w:tcPr>
            <w:tcW w:w="8352" w:type="dxa"/>
          </w:tcPr>
          <w:p w14:paraId="63DF063E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DFF60D2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5792BFBB" w14:textId="77777777" w:rsidTr="000E4653">
        <w:trPr>
          <w:cantSplit/>
          <w:jc w:val="center"/>
        </w:trPr>
        <w:tc>
          <w:tcPr>
            <w:tcW w:w="8352" w:type="dxa"/>
          </w:tcPr>
          <w:p w14:paraId="2A93B5DE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B4D66B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5B4AACFD" w14:textId="77777777" w:rsidTr="000E4653">
        <w:trPr>
          <w:cantSplit/>
          <w:jc w:val="center"/>
        </w:trPr>
        <w:tc>
          <w:tcPr>
            <w:tcW w:w="8352" w:type="dxa"/>
          </w:tcPr>
          <w:p w14:paraId="33D24253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4473861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363B9CDF" w14:textId="77777777" w:rsidTr="000E4653">
        <w:trPr>
          <w:cantSplit/>
          <w:jc w:val="center"/>
        </w:trPr>
        <w:tc>
          <w:tcPr>
            <w:tcW w:w="8352" w:type="dxa"/>
          </w:tcPr>
          <w:p w14:paraId="5ADB5840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BD57022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0C46702A" w14:textId="77777777" w:rsidTr="000E4653">
        <w:trPr>
          <w:cantSplit/>
          <w:jc w:val="center"/>
        </w:trPr>
        <w:tc>
          <w:tcPr>
            <w:tcW w:w="8352" w:type="dxa"/>
          </w:tcPr>
          <w:p w14:paraId="27FDECA8" w14:textId="77777777" w:rsidR="003C2167" w:rsidRPr="00084198" w:rsidRDefault="003C2167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536CB41C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18216411" w14:textId="77777777" w:rsidTr="000E4653">
        <w:trPr>
          <w:cantSplit/>
          <w:jc w:val="center"/>
        </w:trPr>
        <w:tc>
          <w:tcPr>
            <w:tcW w:w="8352" w:type="dxa"/>
          </w:tcPr>
          <w:p w14:paraId="0549B482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79E8A02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C2167" w:rsidRPr="00084198" w14:paraId="01FBBCA2" w14:textId="77777777" w:rsidTr="000E4653">
        <w:trPr>
          <w:cantSplit/>
          <w:jc w:val="center"/>
        </w:trPr>
        <w:tc>
          <w:tcPr>
            <w:tcW w:w="8352" w:type="dxa"/>
          </w:tcPr>
          <w:p w14:paraId="5408A509" w14:textId="77777777" w:rsidR="003C2167" w:rsidRPr="00084198" w:rsidRDefault="003C2167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AB02155" w14:textId="77777777" w:rsidR="003C2167" w:rsidRPr="00084198" w:rsidRDefault="003C2167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91319B7" w14:textId="67E73BCF" w:rsidR="00954CC5" w:rsidRDefault="00954CC5" w:rsidP="002F5EC6">
      <w:pPr>
        <w:rPr>
          <w:noProof/>
          <w:lang w:val="en-CA"/>
        </w:rPr>
      </w:pPr>
    </w:p>
    <w:p w14:paraId="45BE6D86" w14:textId="24FBC4D3" w:rsidR="00F54669" w:rsidRDefault="003F2D2E" w:rsidP="00F54669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  <w:r w:rsidR="00F54669">
        <w:rPr>
          <w:lang w:val="en-CA"/>
        </w:rPr>
        <w:t xml:space="preserve">SPS level signaling: </w:t>
      </w:r>
    </w:p>
    <w:p w14:paraId="2E5ADE4D" w14:textId="7883D03C" w:rsidR="00954CC5" w:rsidRPr="00943606" w:rsidRDefault="00954CC5" w:rsidP="003F2D2E">
      <w:pPr>
        <w:rPr>
          <w:lang w:val="en-CA"/>
        </w:rPr>
      </w:pPr>
      <w:r w:rsidRPr="00943606">
        <w:rPr>
          <w:lang w:val="en-CA"/>
        </w:rPr>
        <w:t xml:space="preserve">In </w:t>
      </w:r>
      <w:r w:rsidR="00F54669" w:rsidRPr="00943606">
        <w:rPr>
          <w:lang w:val="en-CA"/>
        </w:rPr>
        <w:t>this method</w:t>
      </w:r>
      <w:r w:rsidRPr="00943606">
        <w:rPr>
          <w:lang w:val="en-CA"/>
        </w:rPr>
        <w:t xml:space="preserve">, we introduce </w:t>
      </w:r>
      <w:r w:rsidR="003F2D2E">
        <w:rPr>
          <w:lang w:val="en-CA"/>
        </w:rPr>
        <w:t>an SPS</w:t>
      </w:r>
      <w:r w:rsidRPr="00943606">
        <w:rPr>
          <w:lang w:val="en-CA"/>
        </w:rPr>
        <w:t xml:space="preserve"> flag</w:t>
      </w:r>
      <w:r w:rsidR="003F2D2E">
        <w:rPr>
          <w:lang w:val="en-CA"/>
        </w:rPr>
        <w:t xml:space="preserve">, </w:t>
      </w:r>
      <w:proofErr w:type="spellStart"/>
      <w:r w:rsidRPr="00943606">
        <w:rPr>
          <w:lang w:val="en-CA"/>
        </w:rPr>
        <w:t>sps_bdpcm_transform_residual_coding_flag</w:t>
      </w:r>
      <w:proofErr w:type="spellEnd"/>
      <w:r w:rsidR="003F2D2E">
        <w:rPr>
          <w:lang w:val="en-CA"/>
        </w:rPr>
        <w:t>,</w:t>
      </w:r>
      <w:r w:rsidRPr="00943606">
        <w:rPr>
          <w:lang w:val="en-CA"/>
        </w:rPr>
        <w:t xml:space="preserve"> to signal the residual coding method used by a </w:t>
      </w:r>
      <w:proofErr w:type="spellStart"/>
      <w:r w:rsidRPr="00943606">
        <w:rPr>
          <w:lang w:val="en-CA"/>
        </w:rPr>
        <w:t>luma</w:t>
      </w:r>
      <w:proofErr w:type="spellEnd"/>
      <w:r w:rsidRPr="00943606">
        <w:rPr>
          <w:lang w:val="en-CA"/>
        </w:rPr>
        <w:t xml:space="preserve"> BDPCM block. </w:t>
      </w:r>
      <w:r w:rsidR="00E00992">
        <w:rPr>
          <w:lang w:val="en-CA"/>
        </w:rPr>
        <w:fldChar w:fldCharType="begin"/>
      </w:r>
      <w:r w:rsidR="00E00992">
        <w:rPr>
          <w:lang w:val="en-CA"/>
        </w:rPr>
        <w:instrText xml:space="preserve"> REF _Ref20040653 \h </w:instrText>
      </w:r>
      <w:r w:rsidR="00E00992">
        <w:rPr>
          <w:lang w:val="en-CA"/>
        </w:rPr>
      </w:r>
      <w:r w:rsidR="00E00992">
        <w:rPr>
          <w:lang w:val="en-CA"/>
        </w:rPr>
        <w:fldChar w:fldCharType="separate"/>
      </w:r>
      <w:r w:rsidR="00E00992">
        <w:t xml:space="preserve">Table </w:t>
      </w:r>
      <w:r w:rsidR="00E00992">
        <w:rPr>
          <w:noProof/>
        </w:rPr>
        <w:t>2</w:t>
      </w:r>
      <w:r w:rsidR="00E00992">
        <w:rPr>
          <w:lang w:val="en-CA"/>
        </w:rPr>
        <w:fldChar w:fldCharType="end"/>
      </w:r>
      <w:r w:rsidR="00E00992">
        <w:rPr>
          <w:lang w:val="en-CA"/>
        </w:rPr>
        <w:t xml:space="preserve"> shows the part of the SPS syntax of the proposed method. </w:t>
      </w:r>
    </w:p>
    <w:p w14:paraId="2886AA48" w14:textId="2ECE6E6A" w:rsidR="002E3ED2" w:rsidRDefault="002E3ED2" w:rsidP="002E3ED2">
      <w:pPr>
        <w:pStyle w:val="Caption"/>
        <w:keepNext/>
        <w:jc w:val="center"/>
      </w:pPr>
      <w:bookmarkStart w:id="47" w:name="_Ref20040653"/>
      <w:r>
        <w:t xml:space="preserve">Table </w:t>
      </w:r>
      <w:r w:rsidR="004132F0">
        <w:rPr>
          <w:noProof/>
        </w:rPr>
        <w:fldChar w:fldCharType="begin"/>
      </w:r>
      <w:r w:rsidR="004132F0">
        <w:rPr>
          <w:noProof/>
        </w:rPr>
        <w:instrText xml:space="preserve"> SEQ Table \* ARABIC </w:instrText>
      </w:r>
      <w:r w:rsidR="004132F0">
        <w:rPr>
          <w:noProof/>
        </w:rPr>
        <w:fldChar w:fldCharType="separate"/>
      </w:r>
      <w:r w:rsidR="006D35A8">
        <w:rPr>
          <w:noProof/>
        </w:rPr>
        <w:t>2</w:t>
      </w:r>
      <w:r w:rsidR="004132F0">
        <w:rPr>
          <w:noProof/>
        </w:rPr>
        <w:fldChar w:fldCharType="end"/>
      </w:r>
      <w:bookmarkEnd w:id="47"/>
      <w:r>
        <w:t xml:space="preserve">: </w:t>
      </w:r>
      <w:r w:rsidRPr="002B7E32">
        <w:t xml:space="preserve"> part of SPS syntax of the proposed method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54CC5" w:rsidRPr="00F54669" w14:paraId="22082E8E" w14:textId="77777777" w:rsidTr="000E4653">
        <w:trPr>
          <w:cantSplit/>
          <w:jc w:val="center"/>
        </w:trPr>
        <w:tc>
          <w:tcPr>
            <w:tcW w:w="7920" w:type="dxa"/>
          </w:tcPr>
          <w:p w14:paraId="3F588F42" w14:textId="77777777" w:rsidR="00954CC5" w:rsidRPr="00CA4DAF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</w:pP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ab/>
            </w:r>
            <w:proofErr w:type="spellStart"/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>sps_transform_skip_enabled_flag</w:t>
            </w:r>
            <w:proofErr w:type="spellEnd"/>
          </w:p>
        </w:tc>
        <w:tc>
          <w:tcPr>
            <w:tcW w:w="1157" w:type="dxa"/>
          </w:tcPr>
          <w:p w14:paraId="437CB3BD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lang w:val="en-CA"/>
              </w:rPr>
            </w:pPr>
            <w:r w:rsidRPr="00F54669">
              <w:rPr>
                <w:rFonts w:eastAsia="Times New Roman"/>
                <w:sz w:val="22"/>
                <w:szCs w:val="22"/>
                <w:lang w:val="en-CA"/>
              </w:rPr>
              <w:t>u(1)</w:t>
            </w:r>
          </w:p>
        </w:tc>
      </w:tr>
      <w:tr w:rsidR="00954CC5" w:rsidRPr="00F54669" w14:paraId="01658FB9" w14:textId="77777777" w:rsidTr="000E4653">
        <w:trPr>
          <w:cantSplit/>
          <w:jc w:val="center"/>
        </w:trPr>
        <w:tc>
          <w:tcPr>
            <w:tcW w:w="7920" w:type="dxa"/>
          </w:tcPr>
          <w:p w14:paraId="2EEECFB5" w14:textId="77777777" w:rsidR="00954CC5" w:rsidRPr="00F54669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</w:pPr>
            <w:r w:rsidRPr="00F54669"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  <w:tab/>
              <w:t xml:space="preserve">if( </w:t>
            </w:r>
            <w:proofErr w:type="spellStart"/>
            <w:r w:rsidRPr="00F54669"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  <w:t>sps_transform_skip_enabled_flag</w:t>
            </w:r>
            <w:proofErr w:type="spellEnd"/>
            <w:r w:rsidRPr="00F54669">
              <w:rPr>
                <w:rFonts w:ascii="Times New Roman" w:eastAsia="Times New Roman" w:hAnsi="Times New Roman"/>
                <w:sz w:val="22"/>
                <w:szCs w:val="22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AA32F98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lang w:val="en-CA"/>
              </w:rPr>
            </w:pPr>
          </w:p>
        </w:tc>
      </w:tr>
      <w:tr w:rsidR="00954CC5" w:rsidRPr="00F54669" w14:paraId="2E9E910E" w14:textId="77777777" w:rsidTr="000E4653">
        <w:trPr>
          <w:cantSplit/>
          <w:jc w:val="center"/>
        </w:trPr>
        <w:tc>
          <w:tcPr>
            <w:tcW w:w="7920" w:type="dxa"/>
          </w:tcPr>
          <w:p w14:paraId="304753D8" w14:textId="77777777" w:rsidR="00954CC5" w:rsidRPr="00CA4DAF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</w:pP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ab/>
            </w: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ab/>
            </w:r>
            <w:proofErr w:type="spellStart"/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lang w:val="en-CA"/>
              </w:rPr>
              <w:t>sps_bdpcm_enabled_flag</w:t>
            </w:r>
            <w:proofErr w:type="spellEnd"/>
          </w:p>
        </w:tc>
        <w:tc>
          <w:tcPr>
            <w:tcW w:w="1157" w:type="dxa"/>
          </w:tcPr>
          <w:p w14:paraId="3B6862AE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lang w:val="en-CA"/>
              </w:rPr>
            </w:pPr>
            <w:r w:rsidRPr="00F54669">
              <w:rPr>
                <w:rFonts w:eastAsia="Times New Roman"/>
                <w:sz w:val="22"/>
                <w:szCs w:val="22"/>
                <w:lang w:val="en-CA"/>
              </w:rPr>
              <w:t>u(1)</w:t>
            </w:r>
          </w:p>
        </w:tc>
      </w:tr>
      <w:tr w:rsidR="00954CC5" w:rsidRPr="00F54669" w14:paraId="33EE0EDF" w14:textId="77777777" w:rsidTr="000E4653">
        <w:trPr>
          <w:cantSplit/>
          <w:jc w:val="center"/>
        </w:trPr>
        <w:tc>
          <w:tcPr>
            <w:tcW w:w="7920" w:type="dxa"/>
          </w:tcPr>
          <w:p w14:paraId="142F8E2C" w14:textId="77777777" w:rsidR="00954CC5" w:rsidRPr="00F54669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</w:pPr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ab/>
              <w:t>if(</w:t>
            </w:r>
            <w:proofErr w:type="spellStart"/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>sps_bdpcm_enabled_flag</w:t>
            </w:r>
            <w:proofErr w:type="spellEnd"/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 xml:space="preserve"> &amp;&amp; </w:t>
            </w:r>
            <w:proofErr w:type="spellStart"/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>transquant_bypass_enabled_flag</w:t>
            </w:r>
            <w:proofErr w:type="spellEnd"/>
            <w:r w:rsidRPr="00F54669"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7F6DD76B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highlight w:val="yellow"/>
                <w:lang w:val="en-CA"/>
              </w:rPr>
            </w:pPr>
          </w:p>
        </w:tc>
      </w:tr>
      <w:tr w:rsidR="00954CC5" w:rsidRPr="00F54669" w14:paraId="604F1E96" w14:textId="77777777" w:rsidTr="000E4653">
        <w:trPr>
          <w:cantSplit/>
          <w:jc w:val="center"/>
        </w:trPr>
        <w:tc>
          <w:tcPr>
            <w:tcW w:w="7920" w:type="dxa"/>
          </w:tcPr>
          <w:p w14:paraId="4EBD432C" w14:textId="77777777" w:rsidR="00954CC5" w:rsidRPr="00CA4DAF" w:rsidRDefault="00954CC5" w:rsidP="000E465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</w:pP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ab/>
            </w:r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ab/>
            </w:r>
            <w:proofErr w:type="spellStart"/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>sps_bdpcm_transform_residual_coding_flag</w:t>
            </w:r>
            <w:proofErr w:type="spellEnd"/>
            <w:r w:rsidRPr="00CA4DAF"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4DC6D7BC" w14:textId="77777777" w:rsidR="00954CC5" w:rsidRPr="00F54669" w:rsidRDefault="00954CC5" w:rsidP="000E46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Times New Roman"/>
                <w:sz w:val="22"/>
                <w:szCs w:val="22"/>
                <w:highlight w:val="yellow"/>
                <w:lang w:val="en-CA"/>
              </w:rPr>
            </w:pPr>
            <w:r w:rsidRPr="00F54669">
              <w:rPr>
                <w:rFonts w:eastAsia="Times New Roman"/>
                <w:sz w:val="22"/>
                <w:szCs w:val="22"/>
                <w:highlight w:val="yellow"/>
                <w:lang w:val="en-CA"/>
              </w:rPr>
              <w:t>u(1)</w:t>
            </w:r>
          </w:p>
        </w:tc>
      </w:tr>
    </w:tbl>
    <w:p w14:paraId="61486117" w14:textId="77777777" w:rsidR="006E489B" w:rsidRDefault="006E489B" w:rsidP="003F2D2E">
      <w:pPr>
        <w:rPr>
          <w:lang w:val="en-CA"/>
        </w:rPr>
      </w:pPr>
    </w:p>
    <w:p w14:paraId="30FD0A9A" w14:textId="61E165B6" w:rsidR="003F2D2E" w:rsidRPr="00943606" w:rsidRDefault="003F2D2E" w:rsidP="003F2D2E">
      <w:pPr>
        <w:rPr>
          <w:lang w:val="en-CA"/>
        </w:rPr>
      </w:pPr>
      <w:r w:rsidRPr="00943606">
        <w:rPr>
          <w:lang w:val="en-CA"/>
        </w:rPr>
        <w:t xml:space="preserve">Following is the </w:t>
      </w:r>
      <w:r w:rsidR="00E538E3">
        <w:rPr>
          <w:lang w:val="en-CA"/>
        </w:rPr>
        <w:t>semantic</w:t>
      </w:r>
      <w:r w:rsidR="00E538E3" w:rsidRPr="00943606">
        <w:rPr>
          <w:lang w:val="en-CA"/>
        </w:rPr>
        <w:t xml:space="preserve"> </w:t>
      </w:r>
      <w:r w:rsidRPr="00943606">
        <w:rPr>
          <w:lang w:val="en-CA"/>
        </w:rPr>
        <w:t xml:space="preserve">of </w:t>
      </w:r>
      <w:r w:rsidR="00D718D8">
        <w:rPr>
          <w:lang w:val="en-CA"/>
        </w:rPr>
        <w:t xml:space="preserve">the </w:t>
      </w:r>
      <w:proofErr w:type="spellStart"/>
      <w:r w:rsidR="00D718D8" w:rsidRPr="00943606">
        <w:rPr>
          <w:lang w:val="en-CA"/>
        </w:rPr>
        <w:t>sps_bdpcm_transform_residual_coding_</w:t>
      </w:r>
      <w:proofErr w:type="gramStart"/>
      <w:r w:rsidR="00D718D8" w:rsidRPr="00943606">
        <w:rPr>
          <w:lang w:val="en-CA"/>
        </w:rPr>
        <w:t>flag</w:t>
      </w:r>
      <w:proofErr w:type="spellEnd"/>
      <w:r w:rsidR="00D718D8" w:rsidRPr="00943606" w:rsidDel="00D718D8">
        <w:rPr>
          <w:lang w:val="en-CA"/>
        </w:rPr>
        <w:t xml:space="preserve"> </w:t>
      </w:r>
      <w:r w:rsidRPr="00943606">
        <w:rPr>
          <w:lang w:val="en-CA"/>
        </w:rPr>
        <w:t>.</w:t>
      </w:r>
      <w:proofErr w:type="gramEnd"/>
    </w:p>
    <w:p w14:paraId="1BA59812" w14:textId="102DBC75" w:rsidR="00586E5D" w:rsidRPr="00586E5D" w:rsidRDefault="00586E5D" w:rsidP="00586E5D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proofErr w:type="spellStart"/>
      <w:r w:rsidRPr="00586E5D">
        <w:rPr>
          <w:b/>
          <w:lang w:val="en-CA"/>
        </w:rPr>
        <w:t>sps_bdpcm_transform_residual_coding_</w:t>
      </w:r>
      <w:r w:rsidRPr="00586E5D">
        <w:rPr>
          <w:lang w:val="en-CA"/>
        </w:rPr>
        <w:t>flag</w:t>
      </w:r>
      <w:proofErr w:type="spellEnd"/>
      <w:r w:rsidRPr="00586E5D">
        <w:rPr>
          <w:lang w:val="en-CA"/>
        </w:rPr>
        <w:t xml:space="preserve"> equal to 1 specifies that if the </w:t>
      </w:r>
      <w:proofErr w:type="spellStart"/>
      <w:r w:rsidRPr="00586E5D">
        <w:rPr>
          <w:lang w:val="en-CA"/>
        </w:rPr>
        <w:t>intra_bdpcm_flag</w:t>
      </w:r>
      <w:proofErr w:type="spellEnd"/>
      <w:r w:rsidRPr="00586E5D" w:rsidDel="00FE24B9">
        <w:rPr>
          <w:lang w:val="en-CA"/>
        </w:rPr>
        <w:t xml:space="preserve"> </w:t>
      </w:r>
      <w:r w:rsidRPr="00586E5D">
        <w:rPr>
          <w:lang w:val="en-CA"/>
        </w:rPr>
        <w:t xml:space="preserve">is equal to </w:t>
      </w:r>
      <w:proofErr w:type="gramStart"/>
      <w:r w:rsidRPr="00586E5D">
        <w:rPr>
          <w:lang w:val="en-CA"/>
        </w:rPr>
        <w:t>1  to</w:t>
      </w:r>
      <w:proofErr w:type="gramEnd"/>
      <w:r w:rsidRPr="00586E5D">
        <w:rPr>
          <w:lang w:val="en-CA"/>
        </w:rPr>
        <w:t xml:space="preserve"> the current </w:t>
      </w:r>
      <w:proofErr w:type="spellStart"/>
      <w:r w:rsidRPr="00586E5D">
        <w:rPr>
          <w:lang w:val="en-CA"/>
        </w:rPr>
        <w:t>luma</w:t>
      </w:r>
      <w:proofErr w:type="spellEnd"/>
      <w:r w:rsidRPr="00586E5D">
        <w:rPr>
          <w:lang w:val="en-CA"/>
        </w:rPr>
        <w:t xml:space="preserve"> block at the location (x0,y0) , then the current  </w:t>
      </w:r>
      <w:proofErr w:type="spellStart"/>
      <w:r w:rsidRPr="00586E5D">
        <w:rPr>
          <w:lang w:val="en-CA"/>
        </w:rPr>
        <w:t>luma</w:t>
      </w:r>
      <w:proofErr w:type="spellEnd"/>
      <w:r w:rsidRPr="00586E5D">
        <w:rPr>
          <w:lang w:val="en-CA"/>
        </w:rPr>
        <w:t xml:space="preserve"> block at the location (x0, y0) uses transform residual coding.</w:t>
      </w:r>
    </w:p>
    <w:p w14:paraId="07587C02" w14:textId="025635E7" w:rsidR="003F2D2E" w:rsidRPr="00943606" w:rsidRDefault="003F2D2E" w:rsidP="003F2D2E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proofErr w:type="spellStart"/>
      <w:r w:rsidRPr="00526FC7">
        <w:rPr>
          <w:b/>
          <w:lang w:val="en-CA"/>
        </w:rPr>
        <w:t>sps_bdpcm_transform_residual_coding_</w:t>
      </w:r>
      <w:r w:rsidRPr="00943606">
        <w:rPr>
          <w:lang w:val="en-CA"/>
        </w:rPr>
        <w:t>flag</w:t>
      </w:r>
      <w:proofErr w:type="spellEnd"/>
      <w:r w:rsidRPr="00943606">
        <w:rPr>
          <w:lang w:val="en-CA"/>
        </w:rPr>
        <w:t xml:space="preserve"> equal to 0 specifies that if the </w:t>
      </w:r>
      <w:proofErr w:type="spellStart"/>
      <w:r w:rsidR="00FE24B9" w:rsidRPr="00084198">
        <w:rPr>
          <w:lang w:val="en-CA"/>
        </w:rPr>
        <w:t>intra_bdpcm_flag</w:t>
      </w:r>
      <w:proofErr w:type="spellEnd"/>
      <w:r w:rsidR="00FE24B9" w:rsidRPr="00943606" w:rsidDel="00FE24B9">
        <w:rPr>
          <w:lang w:val="en-CA"/>
        </w:rPr>
        <w:t xml:space="preserve"> </w:t>
      </w:r>
      <w:r w:rsidRPr="00943606">
        <w:rPr>
          <w:lang w:val="en-CA"/>
        </w:rPr>
        <w:t xml:space="preserve">is </w:t>
      </w:r>
      <w:r w:rsidR="00FE24B9">
        <w:rPr>
          <w:lang w:val="en-CA"/>
        </w:rPr>
        <w:t xml:space="preserve">equal to </w:t>
      </w:r>
      <w:proofErr w:type="gramStart"/>
      <w:r w:rsidR="00FE24B9">
        <w:rPr>
          <w:lang w:val="en-CA"/>
        </w:rPr>
        <w:t xml:space="preserve">1 </w:t>
      </w:r>
      <w:r w:rsidRPr="00943606">
        <w:rPr>
          <w:lang w:val="en-CA"/>
        </w:rPr>
        <w:t xml:space="preserve"> to</w:t>
      </w:r>
      <w:proofErr w:type="gramEnd"/>
      <w:r w:rsidRPr="00943606">
        <w:rPr>
          <w:lang w:val="en-CA"/>
        </w:rPr>
        <w:t xml:space="preserve"> the current </w:t>
      </w:r>
      <w:proofErr w:type="spellStart"/>
      <w:r w:rsidRPr="00943606">
        <w:rPr>
          <w:lang w:val="en-CA"/>
        </w:rPr>
        <w:t>luma</w:t>
      </w:r>
      <w:proofErr w:type="spellEnd"/>
      <w:r w:rsidRPr="00943606">
        <w:rPr>
          <w:lang w:val="en-CA"/>
        </w:rPr>
        <w:t xml:space="preserve"> bl</w:t>
      </w:r>
      <w:r>
        <w:rPr>
          <w:lang w:val="en-CA"/>
        </w:rPr>
        <w:t>ock</w:t>
      </w:r>
      <w:r w:rsidR="00FE24B9">
        <w:rPr>
          <w:lang w:val="en-CA"/>
        </w:rPr>
        <w:t xml:space="preserve"> at the location (x0,y0)</w:t>
      </w:r>
      <w:r>
        <w:rPr>
          <w:lang w:val="en-CA"/>
        </w:rPr>
        <w:t xml:space="preserve"> </w:t>
      </w:r>
      <w:r w:rsidRPr="00943606">
        <w:rPr>
          <w:lang w:val="en-CA"/>
        </w:rPr>
        <w:t xml:space="preserve">, then the current  </w:t>
      </w:r>
      <w:proofErr w:type="spellStart"/>
      <w:r w:rsidRPr="00943606">
        <w:rPr>
          <w:lang w:val="en-CA"/>
        </w:rPr>
        <w:t>luma</w:t>
      </w:r>
      <w:proofErr w:type="spellEnd"/>
      <w:r w:rsidRPr="00943606">
        <w:rPr>
          <w:lang w:val="en-CA"/>
        </w:rPr>
        <w:t xml:space="preserve"> block</w:t>
      </w:r>
      <w:r w:rsidR="00FE24B9">
        <w:rPr>
          <w:lang w:val="en-CA"/>
        </w:rPr>
        <w:t xml:space="preserve"> at the location (x0, y</w:t>
      </w:r>
      <w:r w:rsidR="00CA599D">
        <w:rPr>
          <w:lang w:val="en-CA"/>
        </w:rPr>
        <w:t>0</w:t>
      </w:r>
      <w:r w:rsidR="00FE24B9">
        <w:rPr>
          <w:lang w:val="en-CA"/>
        </w:rPr>
        <w:t xml:space="preserve">) </w:t>
      </w:r>
      <w:r w:rsidRPr="00943606">
        <w:rPr>
          <w:lang w:val="en-CA"/>
        </w:rPr>
        <w:t xml:space="preserve">uses </w:t>
      </w:r>
      <w:r w:rsidR="00FE24B9">
        <w:rPr>
          <w:lang w:val="en-CA"/>
        </w:rPr>
        <w:t>transform-skip</w:t>
      </w:r>
      <w:r w:rsidR="00FE24B9" w:rsidRPr="00943606">
        <w:rPr>
          <w:lang w:val="en-CA"/>
        </w:rPr>
        <w:t xml:space="preserve"> </w:t>
      </w:r>
      <w:r w:rsidRPr="00943606">
        <w:rPr>
          <w:lang w:val="en-CA"/>
        </w:rPr>
        <w:t>residual coding.</w:t>
      </w:r>
    </w:p>
    <w:p w14:paraId="267F3E59" w14:textId="77777777" w:rsidR="00FE24B9" w:rsidRDefault="003F2D2E" w:rsidP="003F2D2E">
      <w:pPr>
        <w:rPr>
          <w:lang w:val="en-CA"/>
        </w:rPr>
      </w:pPr>
      <w:r w:rsidRPr="00943606">
        <w:rPr>
          <w:lang w:val="en-CA"/>
        </w:rPr>
        <w:t xml:space="preserve">When </w:t>
      </w:r>
      <w:proofErr w:type="spellStart"/>
      <w:r w:rsidRPr="00943606">
        <w:rPr>
          <w:lang w:val="en-CA"/>
        </w:rPr>
        <w:t>sps_bdpcm_transform_residual_coding_flag</w:t>
      </w:r>
      <w:proofErr w:type="spellEnd"/>
      <w:r w:rsidRPr="00943606">
        <w:rPr>
          <w:lang w:val="en-CA"/>
        </w:rPr>
        <w:t xml:space="preserve"> is not present, it is inferred to be equal to 0.</w:t>
      </w:r>
      <w:r>
        <w:rPr>
          <w:lang w:val="en-CA"/>
        </w:rPr>
        <w:t xml:space="preserve"> </w:t>
      </w:r>
    </w:p>
    <w:p w14:paraId="6012BAF7" w14:textId="43B0B9EC" w:rsidR="00954CC5" w:rsidRDefault="003F2D2E" w:rsidP="003F2D2E">
      <w:pPr>
        <w:rPr>
          <w:lang w:val="en-CA"/>
        </w:rPr>
      </w:pPr>
      <w:r>
        <w:rPr>
          <w:lang w:val="en-CA"/>
        </w:rPr>
        <w:t xml:space="preserve">This flag is signalled when </w:t>
      </w:r>
      <w:proofErr w:type="spellStart"/>
      <w:r w:rsidRPr="00E00992">
        <w:rPr>
          <w:lang w:val="en-CA"/>
        </w:rPr>
        <w:t>transquant_bypass_enabled_flag</w:t>
      </w:r>
      <w:proofErr w:type="spellEnd"/>
      <w:r>
        <w:rPr>
          <w:lang w:val="en-CA"/>
        </w:rPr>
        <w:t xml:space="preserve"> is 1.</w:t>
      </w:r>
      <w:r w:rsidR="0013522F">
        <w:rPr>
          <w:lang w:val="en-CA"/>
        </w:rPr>
        <w:t xml:space="preserve"> </w:t>
      </w:r>
      <w:r w:rsidR="0013522F">
        <w:rPr>
          <w:lang w:val="en-CA"/>
        </w:rPr>
        <w:fldChar w:fldCharType="begin"/>
      </w:r>
      <w:r w:rsidR="0013522F">
        <w:rPr>
          <w:lang w:val="en-CA"/>
        </w:rPr>
        <w:instrText xml:space="preserve"> REF _Ref20163551 \h </w:instrText>
      </w:r>
      <w:r w:rsidR="0013522F">
        <w:rPr>
          <w:lang w:val="en-CA"/>
        </w:rPr>
      </w:r>
      <w:r w:rsidR="0013522F">
        <w:rPr>
          <w:lang w:val="en-CA"/>
        </w:rPr>
        <w:fldChar w:fldCharType="separate"/>
      </w:r>
      <w:r w:rsidR="0013522F">
        <w:t xml:space="preserve">Table </w:t>
      </w:r>
      <w:r w:rsidR="0013522F">
        <w:rPr>
          <w:noProof/>
        </w:rPr>
        <w:t>3</w:t>
      </w:r>
      <w:r w:rsidR="0013522F">
        <w:rPr>
          <w:lang w:val="en-CA"/>
        </w:rPr>
        <w:fldChar w:fldCharType="end"/>
      </w:r>
      <w:r w:rsidR="0013522F">
        <w:rPr>
          <w:lang w:val="en-CA"/>
        </w:rPr>
        <w:t xml:space="preserve"> shows the part of the transform unit (TU) syntax of the proposed method. </w:t>
      </w:r>
    </w:p>
    <w:p w14:paraId="411E76B5" w14:textId="5537DC51" w:rsidR="00A20F7B" w:rsidRDefault="00A20F7B" w:rsidP="003F2D2E">
      <w:pPr>
        <w:rPr>
          <w:b/>
          <w:szCs w:val="22"/>
          <w:lang w:val="en-CA"/>
        </w:rPr>
      </w:pPr>
    </w:p>
    <w:p w14:paraId="76459106" w14:textId="3D26979E" w:rsidR="003C7890" w:rsidRDefault="003C7890" w:rsidP="00526FC7">
      <w:pPr>
        <w:pStyle w:val="Caption"/>
        <w:keepNext/>
        <w:jc w:val="center"/>
      </w:pPr>
      <w:bookmarkStart w:id="48" w:name="_Ref20163551"/>
      <w:r>
        <w:t xml:space="preserve">Table </w:t>
      </w:r>
      <w:r w:rsidR="00CF4BE2">
        <w:fldChar w:fldCharType="begin"/>
      </w:r>
      <w:r w:rsidR="00CF4BE2">
        <w:instrText xml:space="preserve"> SEQ Table \* ARABIC </w:instrText>
      </w:r>
      <w:r w:rsidR="00CF4BE2">
        <w:fldChar w:fldCharType="separate"/>
      </w:r>
      <w:r w:rsidR="006D35A8">
        <w:rPr>
          <w:noProof/>
        </w:rPr>
        <w:t>3</w:t>
      </w:r>
      <w:r w:rsidR="00CF4BE2">
        <w:rPr>
          <w:noProof/>
        </w:rPr>
        <w:fldChar w:fldCharType="end"/>
      </w:r>
      <w:bookmarkEnd w:id="48"/>
      <w:r>
        <w:t>: part of the TU syntax of method 2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E43FBB" w:rsidRPr="00084198" w14:paraId="2D34E0EE" w14:textId="77777777" w:rsidTr="00526FC7">
        <w:trPr>
          <w:cantSplit/>
          <w:jc w:val="center"/>
        </w:trPr>
        <w:tc>
          <w:tcPr>
            <w:tcW w:w="8352" w:type="dxa"/>
          </w:tcPr>
          <w:p w14:paraId="749C0273" w14:textId="77777777" w:rsidR="00E43FBB" w:rsidRPr="00084198" w:rsidRDefault="00E43FBB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2016FEAC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5919049F" w14:textId="77777777" w:rsidTr="00526FC7">
        <w:trPr>
          <w:cantSplit/>
          <w:jc w:val="center"/>
        </w:trPr>
        <w:tc>
          <w:tcPr>
            <w:tcW w:w="8352" w:type="dxa"/>
          </w:tcPr>
          <w:p w14:paraId="60A5D922" w14:textId="2155D04C" w:rsidR="00E43FBB" w:rsidRPr="00084198" w:rsidRDefault="00E43FBB" w:rsidP="00802B1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="00AB0512">
              <w:rPr>
                <w:noProof/>
                <w:lang w:val="en-CA" w:eastAsia="ko-KR"/>
              </w:rPr>
              <w:t xml:space="preserve"> </w:t>
            </w:r>
            <w:r w:rsidR="00AB0512" w:rsidRPr="00526FC7">
              <w:rPr>
                <w:noProof/>
                <w:highlight w:val="yellow"/>
                <w:lang w:val="en-CA" w:eastAsia="ko-KR"/>
              </w:rPr>
              <w:t xml:space="preserve">| | </w:t>
            </w:r>
            <w:r w:rsidR="009A17E9">
              <w:rPr>
                <w:noProof/>
                <w:highlight w:val="yellow"/>
                <w:lang w:val="en-CA" w:eastAsia="ko-KR"/>
              </w:rPr>
              <w:t>(</w:t>
            </w:r>
            <w:r w:rsidR="00AB0512" w:rsidRPr="00526FC7">
              <w:rPr>
                <w:noProof/>
                <w:highlight w:val="yellow"/>
                <w:lang w:val="en-CA" w:eastAsia="ko-KR"/>
              </w:rPr>
              <w:t>sps_bdpcm_transform_residual_coding_flag</w:t>
            </w:r>
            <w:r w:rsidR="009A17E9">
              <w:rPr>
                <w:noProof/>
                <w:lang w:val="en-CA" w:eastAsia="ko-KR"/>
              </w:rPr>
              <w:t xml:space="preserve"> </w:t>
            </w:r>
            <w:r w:rsidR="009A17E9" w:rsidRPr="00526FC7">
              <w:rPr>
                <w:noProof/>
                <w:highlight w:val="yellow"/>
                <w:lang w:val="en-CA" w:eastAsia="ko-KR"/>
              </w:rPr>
              <w:t>&amp;&amp; BdpcmFlag</w:t>
            </w:r>
            <w:r w:rsidR="009A17E9" w:rsidRPr="00526FC7">
              <w:rPr>
                <w:noProof/>
                <w:highlight w:val="yellow"/>
                <w:lang w:val="en-CA"/>
              </w:rPr>
              <w:t>[ x0 ][ y0 ]</w:t>
            </w:r>
            <w:r w:rsidR="009A17E9" w:rsidRPr="00084198">
              <w:rPr>
                <w:noProof/>
                <w:lang w:val="en-CA" w:eastAsia="zh-CN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587E2EA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4069EB3B" w14:textId="77777777" w:rsidTr="00526FC7">
        <w:trPr>
          <w:cantSplit/>
          <w:jc w:val="center"/>
        </w:trPr>
        <w:tc>
          <w:tcPr>
            <w:tcW w:w="8352" w:type="dxa"/>
          </w:tcPr>
          <w:p w14:paraId="2FD32AE5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3215294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32B390FA" w14:textId="77777777" w:rsidTr="00526FC7">
        <w:trPr>
          <w:cantSplit/>
          <w:jc w:val="center"/>
        </w:trPr>
        <w:tc>
          <w:tcPr>
            <w:tcW w:w="8352" w:type="dxa"/>
          </w:tcPr>
          <w:p w14:paraId="3A720CC0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4460052E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47B62535" w14:textId="77777777" w:rsidTr="00526FC7">
        <w:trPr>
          <w:cantSplit/>
          <w:jc w:val="center"/>
        </w:trPr>
        <w:tc>
          <w:tcPr>
            <w:tcW w:w="8352" w:type="dxa"/>
          </w:tcPr>
          <w:p w14:paraId="2DCD8370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0383781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16C9DFF4" w14:textId="77777777" w:rsidTr="00526FC7">
        <w:trPr>
          <w:cantSplit/>
          <w:jc w:val="center"/>
        </w:trPr>
        <w:tc>
          <w:tcPr>
            <w:tcW w:w="8352" w:type="dxa"/>
          </w:tcPr>
          <w:p w14:paraId="31BE37D3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705DC3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7026518E" w14:textId="77777777" w:rsidTr="00526FC7">
        <w:trPr>
          <w:cantSplit/>
          <w:jc w:val="center"/>
        </w:trPr>
        <w:tc>
          <w:tcPr>
            <w:tcW w:w="8352" w:type="dxa"/>
          </w:tcPr>
          <w:p w14:paraId="59A14C83" w14:textId="77777777" w:rsidR="00E43FBB" w:rsidRPr="00084198" w:rsidRDefault="00E43FBB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C011243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190BA50B" w14:textId="77777777" w:rsidTr="00526FC7">
        <w:trPr>
          <w:cantSplit/>
          <w:jc w:val="center"/>
        </w:trPr>
        <w:tc>
          <w:tcPr>
            <w:tcW w:w="8352" w:type="dxa"/>
          </w:tcPr>
          <w:p w14:paraId="09139DCA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09902C2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16086FBD" w14:textId="77777777" w:rsidTr="00526FC7">
        <w:trPr>
          <w:cantSplit/>
          <w:jc w:val="center"/>
        </w:trPr>
        <w:tc>
          <w:tcPr>
            <w:tcW w:w="8352" w:type="dxa"/>
          </w:tcPr>
          <w:p w14:paraId="6EC7654B" w14:textId="77777777" w:rsidR="00E43FBB" w:rsidRPr="00084198" w:rsidRDefault="00E43FBB" w:rsidP="000E465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</w:tcPr>
          <w:p w14:paraId="7285E754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4B12BD6C" w14:textId="77777777" w:rsidTr="00526FC7">
        <w:trPr>
          <w:cantSplit/>
          <w:jc w:val="center"/>
        </w:trPr>
        <w:tc>
          <w:tcPr>
            <w:tcW w:w="8352" w:type="dxa"/>
          </w:tcPr>
          <w:p w14:paraId="5CB360A1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88ED874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43FBB" w:rsidRPr="00084198" w14:paraId="2597510E" w14:textId="77777777" w:rsidTr="00526FC7">
        <w:trPr>
          <w:cantSplit/>
          <w:jc w:val="center"/>
        </w:trPr>
        <w:tc>
          <w:tcPr>
            <w:tcW w:w="8352" w:type="dxa"/>
          </w:tcPr>
          <w:p w14:paraId="28F9A590" w14:textId="77777777" w:rsidR="00E43FBB" w:rsidRPr="00084198" w:rsidRDefault="00E43FBB" w:rsidP="000E465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C514A2D" w14:textId="77777777" w:rsidR="00E43FBB" w:rsidRPr="00084198" w:rsidRDefault="00E43FBB" w:rsidP="000E465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B0BF028" w14:textId="77777777" w:rsidR="00E43FBB" w:rsidRPr="00CA4DAF" w:rsidRDefault="00E43FBB" w:rsidP="003F2D2E">
      <w:pPr>
        <w:rPr>
          <w:b/>
          <w:szCs w:val="22"/>
          <w:lang w:val="en-CA"/>
        </w:rPr>
      </w:pPr>
    </w:p>
    <w:p w14:paraId="6041B7AA" w14:textId="77777777" w:rsidR="005F00E8" w:rsidRDefault="005F00E8" w:rsidP="005F00E8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04D2B374" w14:textId="2182BD41" w:rsidR="007E6438" w:rsidRDefault="005F00E8" w:rsidP="00C23E81">
      <w:pPr>
        <w:rPr>
          <w:szCs w:val="22"/>
          <w:lang w:val="en-CA"/>
        </w:rPr>
      </w:pPr>
      <w:r>
        <w:rPr>
          <w:szCs w:val="22"/>
          <w:lang w:val="en-CA"/>
        </w:rPr>
        <w:t>The proposed</w:t>
      </w:r>
      <w:r w:rsidR="003F3533">
        <w:rPr>
          <w:szCs w:val="22"/>
          <w:lang w:val="en-CA"/>
        </w:rPr>
        <w:t xml:space="preserve"> last coefficient coding </w:t>
      </w:r>
      <w:r w:rsidR="00DA59BA">
        <w:rPr>
          <w:szCs w:val="22"/>
          <w:lang w:val="en-CA"/>
        </w:rPr>
        <w:t>and method</w:t>
      </w:r>
      <w:r w:rsidR="003F3533">
        <w:rPr>
          <w:szCs w:val="22"/>
          <w:lang w:val="en-CA"/>
        </w:rPr>
        <w:t xml:space="preserve"> 1 of the residual coding </w:t>
      </w:r>
      <w:r w:rsidR="00DA59BA">
        <w:rPr>
          <w:szCs w:val="22"/>
          <w:lang w:val="en-CA"/>
        </w:rPr>
        <w:t>are implemented</w:t>
      </w:r>
      <w:r w:rsidR="00C05E5E">
        <w:rPr>
          <w:szCs w:val="22"/>
          <w:lang w:val="en-CA"/>
        </w:rPr>
        <w:t xml:space="preserve"> on top of </w:t>
      </w:r>
      <w:r>
        <w:rPr>
          <w:szCs w:val="22"/>
          <w:lang w:val="en-CA"/>
        </w:rPr>
        <w:t>VTM-6.0-lossless [1] software.</w:t>
      </w:r>
      <w:r w:rsidR="007966DD">
        <w:rPr>
          <w:szCs w:val="22"/>
          <w:lang w:val="en-CA"/>
        </w:rPr>
        <w:t xml:space="preserve"> The SPS level signaling of the selection of residual coding method </w:t>
      </w:r>
      <w:r w:rsidR="00A10829">
        <w:rPr>
          <w:szCs w:val="22"/>
          <w:lang w:val="en-CA"/>
        </w:rPr>
        <w:t xml:space="preserve">is high level syntax changes only and </w:t>
      </w:r>
      <w:r w:rsidR="002B653A">
        <w:rPr>
          <w:szCs w:val="22"/>
          <w:lang w:val="en-CA"/>
        </w:rPr>
        <w:t xml:space="preserve">practically </w:t>
      </w:r>
      <w:r w:rsidR="003B3BC2">
        <w:rPr>
          <w:szCs w:val="22"/>
          <w:lang w:val="en-CA"/>
        </w:rPr>
        <w:t>can achieve identical performance as method 1.</w:t>
      </w:r>
      <w:r>
        <w:rPr>
          <w:szCs w:val="22"/>
          <w:lang w:val="en-CA"/>
        </w:rPr>
        <w:t xml:space="preserve"> </w:t>
      </w:r>
      <w:r w:rsidR="007F6FB0">
        <w:rPr>
          <w:szCs w:val="22"/>
          <w:lang w:val="en-CA"/>
        </w:rPr>
        <w:fldChar w:fldCharType="begin"/>
      </w:r>
      <w:r w:rsidR="007F6FB0">
        <w:rPr>
          <w:szCs w:val="22"/>
          <w:lang w:val="en-CA"/>
        </w:rPr>
        <w:instrText xml:space="preserve"> REF _Ref20038632 \h </w:instrText>
      </w:r>
      <w:r w:rsidR="007F6FB0">
        <w:rPr>
          <w:szCs w:val="22"/>
          <w:lang w:val="en-CA"/>
        </w:rPr>
      </w:r>
      <w:r w:rsidR="007F6FB0">
        <w:rPr>
          <w:szCs w:val="22"/>
          <w:lang w:val="en-CA"/>
        </w:rPr>
        <w:fldChar w:fldCharType="separate"/>
      </w:r>
      <w:r w:rsidR="007F6FB0">
        <w:t xml:space="preserve">Table </w:t>
      </w:r>
      <w:r w:rsidR="007F6FB0">
        <w:rPr>
          <w:noProof/>
        </w:rPr>
        <w:t>4</w:t>
      </w:r>
      <w:r w:rsidR="007F6FB0">
        <w:rPr>
          <w:szCs w:val="22"/>
          <w:lang w:val="en-CA"/>
        </w:rPr>
        <w:fldChar w:fldCharType="end"/>
      </w:r>
      <w:r w:rsidR="007F6FB0">
        <w:rPr>
          <w:szCs w:val="22"/>
          <w:lang w:val="en-CA"/>
        </w:rPr>
        <w:t xml:space="preserve"> </w:t>
      </w:r>
      <w:r w:rsidR="00C23E81">
        <w:rPr>
          <w:szCs w:val="22"/>
          <w:lang w:val="en-CA"/>
        </w:rPr>
        <w:t>shows the performance impact of the BDPCM bug-fix described in section 2.1. In</w:t>
      </w:r>
      <w:r w:rsidR="007F6FB0">
        <w:rPr>
          <w:szCs w:val="22"/>
          <w:lang w:val="en-CA"/>
        </w:rPr>
        <w:t xml:space="preserve"> </w:t>
      </w:r>
      <w:r w:rsidR="007F6FB0">
        <w:rPr>
          <w:szCs w:val="22"/>
          <w:lang w:val="en-CA"/>
        </w:rPr>
        <w:fldChar w:fldCharType="begin"/>
      </w:r>
      <w:r w:rsidR="007F6FB0">
        <w:rPr>
          <w:szCs w:val="22"/>
          <w:lang w:val="en-CA"/>
        </w:rPr>
        <w:instrText xml:space="preserve"> REF _Ref20038632 \h </w:instrText>
      </w:r>
      <w:r w:rsidR="007F6FB0">
        <w:rPr>
          <w:szCs w:val="22"/>
          <w:lang w:val="en-CA"/>
        </w:rPr>
      </w:r>
      <w:r w:rsidR="007F6FB0">
        <w:rPr>
          <w:szCs w:val="22"/>
          <w:lang w:val="en-CA"/>
        </w:rPr>
        <w:fldChar w:fldCharType="separate"/>
      </w:r>
      <w:r w:rsidR="007F6FB0">
        <w:t xml:space="preserve">Table </w:t>
      </w:r>
      <w:r w:rsidR="007F6FB0">
        <w:rPr>
          <w:noProof/>
        </w:rPr>
        <w:t>4</w:t>
      </w:r>
      <w:r w:rsidR="007F6FB0">
        <w:rPr>
          <w:szCs w:val="22"/>
          <w:lang w:val="en-CA"/>
        </w:rPr>
        <w:fldChar w:fldCharType="end"/>
      </w:r>
      <w:r w:rsidR="00C23E81">
        <w:rPr>
          <w:szCs w:val="22"/>
          <w:lang w:val="en-CA"/>
        </w:rPr>
        <w:t>, anchor is the VTM-6.0-Lossless and reference is VTM-6.0-</w:t>
      </w:r>
      <w:r w:rsidR="00C05E5E">
        <w:rPr>
          <w:szCs w:val="22"/>
          <w:lang w:val="en-CA"/>
        </w:rPr>
        <w:t>l</w:t>
      </w:r>
      <w:r w:rsidR="00C23E81">
        <w:rPr>
          <w:szCs w:val="22"/>
          <w:lang w:val="en-CA"/>
        </w:rPr>
        <w:t>ossless + Bug Fix.</w:t>
      </w:r>
      <w:r w:rsidR="00CB0CC2">
        <w:rPr>
          <w:szCs w:val="22"/>
          <w:lang w:val="en-CA"/>
        </w:rPr>
        <w:t xml:space="preserve"> In</w:t>
      </w:r>
      <w:r w:rsidR="00FA469A">
        <w:rPr>
          <w:szCs w:val="22"/>
          <w:lang w:val="en-CA"/>
        </w:rPr>
        <w:t xml:space="preserve"> </w:t>
      </w:r>
      <w:r w:rsidR="009E60A6">
        <w:rPr>
          <w:szCs w:val="22"/>
          <w:lang w:val="en-CA"/>
        </w:rPr>
        <w:fldChar w:fldCharType="begin"/>
      </w:r>
      <w:r w:rsidR="009E60A6">
        <w:rPr>
          <w:szCs w:val="22"/>
          <w:lang w:val="en-CA"/>
        </w:rPr>
        <w:instrText xml:space="preserve"> REF _Ref20038632 \h </w:instrText>
      </w:r>
      <w:r w:rsidR="009E60A6">
        <w:rPr>
          <w:szCs w:val="22"/>
          <w:lang w:val="en-CA"/>
        </w:rPr>
      </w:r>
      <w:r w:rsidR="009E60A6">
        <w:rPr>
          <w:szCs w:val="22"/>
          <w:lang w:val="en-CA"/>
        </w:rPr>
        <w:fldChar w:fldCharType="separate"/>
      </w:r>
      <w:r w:rsidR="009E60A6">
        <w:t xml:space="preserve">Table </w:t>
      </w:r>
      <w:r w:rsidR="009E60A6">
        <w:rPr>
          <w:noProof/>
        </w:rPr>
        <w:t>4</w:t>
      </w:r>
      <w:r w:rsidR="009E60A6">
        <w:rPr>
          <w:szCs w:val="22"/>
          <w:lang w:val="en-CA"/>
        </w:rPr>
        <w:fldChar w:fldCharType="end"/>
      </w:r>
      <w:r w:rsidR="00CB0CC2">
        <w:rPr>
          <w:szCs w:val="22"/>
          <w:lang w:val="en-CA"/>
        </w:rPr>
        <w:t>, both anchor and reference are tested under CTC test condition. It should be noted here that in CTC test condition BDPCM is enabled only in class F and TGM sequences.</w:t>
      </w:r>
      <w:r w:rsidR="004B4152">
        <w:rPr>
          <w:szCs w:val="22"/>
          <w:lang w:val="en-CA"/>
        </w:rPr>
        <w:t xml:space="preserve"> It is noted that the ratios given in the </w:t>
      </w:r>
      <w:r w:rsidR="004B4152">
        <w:rPr>
          <w:szCs w:val="22"/>
          <w:lang w:val="en-CA"/>
        </w:rPr>
        <w:fldChar w:fldCharType="begin"/>
      </w:r>
      <w:r w:rsidR="004B4152">
        <w:rPr>
          <w:szCs w:val="22"/>
          <w:lang w:val="en-CA"/>
        </w:rPr>
        <w:instrText xml:space="preserve"> REF _Ref20038632 \h </w:instrText>
      </w:r>
      <w:r w:rsidR="004B4152">
        <w:rPr>
          <w:szCs w:val="22"/>
          <w:lang w:val="en-CA"/>
        </w:rPr>
      </w:r>
      <w:r w:rsidR="004B4152">
        <w:rPr>
          <w:szCs w:val="22"/>
          <w:lang w:val="en-CA"/>
        </w:rPr>
        <w:fldChar w:fldCharType="separate"/>
      </w:r>
      <w:r w:rsidR="004B4152">
        <w:t xml:space="preserve">Table </w:t>
      </w:r>
      <w:r w:rsidR="004B4152">
        <w:rPr>
          <w:noProof/>
        </w:rPr>
        <w:t>4</w:t>
      </w:r>
      <w:r w:rsidR="004B4152">
        <w:rPr>
          <w:szCs w:val="22"/>
          <w:lang w:val="en-CA"/>
        </w:rPr>
        <w:fldChar w:fldCharType="end"/>
      </w:r>
      <w:r w:rsidR="004B4152">
        <w:rPr>
          <w:szCs w:val="22"/>
          <w:lang w:val="en-CA"/>
        </w:rPr>
        <w:t xml:space="preserve"> represent the compression ratios between raw bit</w:t>
      </w:r>
      <w:r w:rsidR="00C51C53">
        <w:rPr>
          <w:szCs w:val="22"/>
          <w:lang w:val="en-CA"/>
        </w:rPr>
        <w:t>-rate to coded bit-rate</w:t>
      </w:r>
      <w:r w:rsidR="004B4152">
        <w:rPr>
          <w:szCs w:val="22"/>
          <w:lang w:val="en-CA"/>
        </w:rPr>
        <w:t>.</w:t>
      </w:r>
    </w:p>
    <w:p w14:paraId="52658F85" w14:textId="5EEE2D27" w:rsidR="005F00E8" w:rsidRDefault="005F00E8" w:rsidP="005F00E8">
      <w:pPr>
        <w:rPr>
          <w:szCs w:val="22"/>
          <w:lang w:val="en-CA"/>
        </w:rPr>
      </w:pPr>
    </w:p>
    <w:p w14:paraId="2F131296" w14:textId="6B643DB4" w:rsidR="005956A0" w:rsidDel="0068309F" w:rsidRDefault="005956A0" w:rsidP="0068309F">
      <w:pPr>
        <w:pStyle w:val="Caption"/>
        <w:keepNext/>
        <w:jc w:val="center"/>
        <w:rPr>
          <w:del w:id="49" w:author="SARWER, Mohammed Golam" w:date="2019-10-01T11:58:00Z"/>
        </w:rPr>
      </w:pPr>
      <w:bookmarkStart w:id="50" w:name="_Ref20038632"/>
      <w:r>
        <w:t xml:space="preserve">Table </w:t>
      </w:r>
      <w:r w:rsidR="004132F0">
        <w:rPr>
          <w:i w:val="0"/>
          <w:iCs w:val="0"/>
          <w:noProof/>
        </w:rPr>
        <w:fldChar w:fldCharType="begin"/>
      </w:r>
      <w:r w:rsidR="004132F0">
        <w:rPr>
          <w:noProof/>
        </w:rPr>
        <w:instrText xml:space="preserve"> SEQ Table \* ARABIC </w:instrText>
      </w:r>
      <w:r w:rsidR="004132F0">
        <w:rPr>
          <w:i w:val="0"/>
          <w:iCs w:val="0"/>
          <w:noProof/>
        </w:rPr>
        <w:fldChar w:fldCharType="separate"/>
      </w:r>
      <w:r w:rsidR="006D35A8">
        <w:rPr>
          <w:noProof/>
        </w:rPr>
        <w:t>4</w:t>
      </w:r>
      <w:r w:rsidR="004132F0">
        <w:rPr>
          <w:i w:val="0"/>
          <w:iCs w:val="0"/>
          <w:noProof/>
        </w:rPr>
        <w:fldChar w:fldCharType="end"/>
      </w:r>
      <w:bookmarkEnd w:id="50"/>
      <w:r>
        <w:t xml:space="preserve">: Results of bug-fix. </w:t>
      </w:r>
      <w:r w:rsidR="00C05E5E">
        <w:t>(Anchor</w:t>
      </w:r>
      <w:r>
        <w:t>: before bug fix, test: after bug-fix)</w:t>
      </w:r>
      <w:r w:rsidR="008B7A4E">
        <w:t xml:space="preserve"> </w:t>
      </w:r>
      <w:r w:rsidR="008B7A4E" w:rsidRPr="00526FC7">
        <w:rPr>
          <w:highlight w:val="yellow"/>
        </w:rPr>
        <w:t>( L</w:t>
      </w:r>
      <w:r w:rsidR="008B7A4E">
        <w:rPr>
          <w:highlight w:val="yellow"/>
        </w:rPr>
        <w:t>D</w:t>
      </w:r>
      <w:r w:rsidR="008B7A4E" w:rsidRPr="00526FC7">
        <w:rPr>
          <w:highlight w:val="yellow"/>
        </w:rPr>
        <w:t>B results will be added)</w:t>
      </w:r>
      <w:r w:rsidR="00B643D7">
        <w:t xml:space="preserve"> </w:t>
      </w:r>
    </w:p>
    <w:tbl>
      <w:tblPr>
        <w:tblW w:w="8090" w:type="dxa"/>
        <w:jc w:val="center"/>
        <w:tblLook w:val="04A0" w:firstRow="1" w:lastRow="0" w:firstColumn="1" w:lastColumn="0" w:noHBand="0" w:noVBand="1"/>
      </w:tblPr>
      <w:tblGrid>
        <w:gridCol w:w="1250"/>
        <w:gridCol w:w="1169"/>
        <w:gridCol w:w="1151"/>
        <w:gridCol w:w="918"/>
        <w:gridCol w:w="1082"/>
        <w:gridCol w:w="1350"/>
        <w:gridCol w:w="1170"/>
      </w:tblGrid>
      <w:tr w:rsidR="006E76DC" w:rsidRPr="006E76DC" w:rsidDel="0068309F" w14:paraId="7C550120" w14:textId="63C42461" w:rsidTr="00CB0CC2">
        <w:trPr>
          <w:trHeight w:val="289"/>
          <w:jc w:val="center"/>
          <w:del w:id="51" w:author="SARWER, Mohammed Golam" w:date="2019-10-01T11:58:00Z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46C72" w14:textId="5D88365F" w:rsidR="006E76DC" w:rsidRPr="006E76DC" w:rsidDel="0068309F" w:rsidRDefault="006E76DC">
            <w:pPr>
              <w:pStyle w:val="Caption"/>
              <w:keepNext/>
              <w:jc w:val="center"/>
              <w:rPr>
                <w:del w:id="52" w:author="SARWER, Mohammed Golam" w:date="2019-10-01T11:58:00Z"/>
                <w:rFonts w:ascii="Arial" w:hAnsi="Arial" w:cs="Arial"/>
                <w:color w:val="000000"/>
              </w:rPr>
              <w:pPrChange w:id="53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4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 </w:delText>
              </w:r>
            </w:del>
          </w:p>
        </w:tc>
        <w:tc>
          <w:tcPr>
            <w:tcW w:w="32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E13152" w14:textId="44F9DBDD" w:rsidR="006E76DC" w:rsidRPr="006E76DC" w:rsidDel="0068309F" w:rsidRDefault="006E76DC">
            <w:pPr>
              <w:pStyle w:val="Caption"/>
              <w:keepNext/>
              <w:jc w:val="center"/>
              <w:rPr>
                <w:del w:id="55" w:author="SARWER, Mohammed Golam" w:date="2019-10-01T11:58:00Z"/>
                <w:rFonts w:ascii="Arial" w:hAnsi="Arial" w:cs="Arial"/>
                <w:b/>
                <w:bCs/>
                <w:color w:val="000000"/>
              </w:rPr>
              <w:pPrChange w:id="56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7" w:author="SARWER, Mohammed Golam" w:date="2019-10-01T11:58:00Z">
              <w:r w:rsidRPr="006E76DC" w:rsidDel="0068309F">
                <w:rPr>
                  <w:rFonts w:ascii="Arial" w:hAnsi="Arial" w:cs="Arial"/>
                  <w:b/>
                  <w:bCs/>
                  <w:color w:val="000000"/>
                </w:rPr>
                <w:delText>All Intra</w:delText>
              </w:r>
            </w:del>
          </w:p>
        </w:tc>
        <w:tc>
          <w:tcPr>
            <w:tcW w:w="36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E03D0" w14:textId="532594A3" w:rsidR="006E76DC" w:rsidRPr="006E76DC" w:rsidDel="0068309F" w:rsidRDefault="006E76DC">
            <w:pPr>
              <w:pStyle w:val="Caption"/>
              <w:keepNext/>
              <w:jc w:val="center"/>
              <w:rPr>
                <w:del w:id="58" w:author="SARWER, Mohammed Golam" w:date="2019-10-01T11:58:00Z"/>
                <w:rFonts w:ascii="Arial" w:hAnsi="Arial" w:cs="Arial"/>
                <w:b/>
                <w:bCs/>
                <w:color w:val="000000"/>
              </w:rPr>
              <w:pPrChange w:id="59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0" w:author="SARWER, Mohammed Golam" w:date="2019-10-01T11:58:00Z">
              <w:r w:rsidRPr="006E76DC" w:rsidDel="0068309F">
                <w:rPr>
                  <w:rFonts w:ascii="Arial" w:hAnsi="Arial" w:cs="Arial"/>
                  <w:b/>
                  <w:bCs/>
                  <w:color w:val="000000"/>
                </w:rPr>
                <w:delText>Random Access</w:delText>
              </w:r>
            </w:del>
          </w:p>
        </w:tc>
      </w:tr>
      <w:tr w:rsidR="006E76DC" w:rsidRPr="006E76DC" w:rsidDel="0068309F" w14:paraId="5879F4D2" w14:textId="664111B3" w:rsidTr="00CB0CC2">
        <w:trPr>
          <w:trHeight w:val="289"/>
          <w:jc w:val="center"/>
          <w:del w:id="61" w:author="SARWER, Mohammed Golam" w:date="2019-10-01T11:58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91C2A" w14:textId="76B47E0B" w:rsidR="006E76DC" w:rsidRPr="006E76DC" w:rsidDel="0068309F" w:rsidRDefault="006E76DC">
            <w:pPr>
              <w:pStyle w:val="Caption"/>
              <w:keepNext/>
              <w:jc w:val="center"/>
              <w:rPr>
                <w:del w:id="62" w:author="SARWER, Mohammed Golam" w:date="2019-10-01T11:58:00Z"/>
                <w:rFonts w:ascii="Arial" w:hAnsi="Arial" w:cs="Arial"/>
                <w:color w:val="000000"/>
              </w:rPr>
              <w:pPrChange w:id="63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A54B2" w14:textId="6CF331B7" w:rsidR="006E76DC" w:rsidRPr="006E76DC" w:rsidDel="0068309F" w:rsidRDefault="00BD1C83">
            <w:pPr>
              <w:pStyle w:val="Caption"/>
              <w:keepNext/>
              <w:jc w:val="center"/>
              <w:rPr>
                <w:del w:id="64" w:author="SARWER, Mohammed Golam" w:date="2019-10-01T11:58:00Z"/>
                <w:rFonts w:ascii="Arial" w:hAnsi="Arial" w:cs="Arial"/>
                <w:b/>
                <w:bCs/>
                <w:color w:val="000000"/>
              </w:rPr>
              <w:pPrChange w:id="65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6" w:author="SARWER, Mohammed Golam" w:date="2019-10-01T11:58:00Z">
              <w:r w:rsidRPr="006E76DC" w:rsidDel="0068309F">
                <w:rPr>
                  <w:rFonts w:ascii="Arial" w:hAnsi="Arial" w:cs="Arial"/>
                  <w:b/>
                  <w:bCs/>
                  <w:color w:val="000000"/>
                </w:rPr>
                <w:delText>R</w:delText>
              </w:r>
              <w:r w:rsidR="006E76DC" w:rsidRPr="006E76DC" w:rsidDel="0068309F">
                <w:rPr>
                  <w:rFonts w:ascii="Arial" w:hAnsi="Arial" w:cs="Arial"/>
                  <w:b/>
                  <w:bCs/>
                  <w:color w:val="000000"/>
                </w:rPr>
                <w:delText>atio</w:delText>
              </w:r>
            </w:del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6FF78C" w14:textId="1DEB8119" w:rsidR="006E76DC" w:rsidRPr="006E76DC" w:rsidDel="0068309F" w:rsidRDefault="006E76DC">
            <w:pPr>
              <w:pStyle w:val="Caption"/>
              <w:keepNext/>
              <w:jc w:val="center"/>
              <w:rPr>
                <w:del w:id="67" w:author="SARWER, Mohammed Golam" w:date="2019-10-01T11:58:00Z"/>
                <w:rFonts w:ascii="Arial" w:hAnsi="Arial" w:cs="Arial"/>
                <w:color w:val="000000"/>
              </w:rPr>
              <w:pPrChange w:id="68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9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bit-rate savings</w:delText>
              </w:r>
            </w:del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788941" w14:textId="00DB9CB2" w:rsidR="006E76DC" w:rsidRPr="006E76DC" w:rsidDel="0068309F" w:rsidRDefault="006E76DC">
            <w:pPr>
              <w:pStyle w:val="Caption"/>
              <w:keepNext/>
              <w:jc w:val="center"/>
              <w:rPr>
                <w:del w:id="70" w:author="SARWER, Mohammed Golam" w:date="2019-10-01T11:58:00Z"/>
                <w:rFonts w:ascii="Arial" w:hAnsi="Arial" w:cs="Arial"/>
                <w:b/>
                <w:bCs/>
                <w:color w:val="000000"/>
              </w:rPr>
              <w:pPrChange w:id="71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2" w:author="SARWER, Mohammed Golam" w:date="2019-10-01T11:58:00Z">
              <w:r w:rsidRPr="006E76DC" w:rsidDel="0068309F">
                <w:rPr>
                  <w:rFonts w:ascii="Arial" w:hAnsi="Arial" w:cs="Arial"/>
                  <w:b/>
                  <w:bCs/>
                  <w:color w:val="000000"/>
                </w:rPr>
                <w:delText>ratio</w:delText>
              </w:r>
            </w:del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3662D3" w14:textId="045905D3" w:rsidR="006E76DC" w:rsidRPr="006E76DC" w:rsidDel="0068309F" w:rsidRDefault="006E76DC">
            <w:pPr>
              <w:pStyle w:val="Caption"/>
              <w:keepNext/>
              <w:jc w:val="center"/>
              <w:rPr>
                <w:del w:id="73" w:author="SARWER, Mohammed Golam" w:date="2019-10-01T11:58:00Z"/>
                <w:rFonts w:ascii="Arial" w:hAnsi="Arial" w:cs="Arial"/>
                <w:color w:val="000000"/>
              </w:rPr>
              <w:pPrChange w:id="74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5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bit-rate savings</w:delText>
              </w:r>
            </w:del>
          </w:p>
        </w:tc>
      </w:tr>
      <w:tr w:rsidR="006E76DC" w:rsidRPr="006E76DC" w:rsidDel="0068309F" w14:paraId="33060D4B" w14:textId="687614DE" w:rsidTr="00CB0CC2">
        <w:trPr>
          <w:trHeight w:val="289"/>
          <w:jc w:val="center"/>
          <w:del w:id="76" w:author="SARWER, Mohammed Golam" w:date="2019-10-01T11:58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1F0A9" w14:textId="6950FABC" w:rsidR="006E76DC" w:rsidRPr="006E76DC" w:rsidDel="0068309F" w:rsidRDefault="006E76DC">
            <w:pPr>
              <w:pStyle w:val="Caption"/>
              <w:keepNext/>
              <w:jc w:val="center"/>
              <w:rPr>
                <w:del w:id="77" w:author="SARWER, Mohammed Golam" w:date="2019-10-01T11:58:00Z"/>
                <w:rFonts w:ascii="Arial" w:hAnsi="Arial" w:cs="Arial"/>
                <w:color w:val="000000"/>
              </w:rPr>
              <w:pPrChange w:id="78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A621B" w14:textId="12144515" w:rsidR="006E76DC" w:rsidRPr="006E76DC" w:rsidDel="0068309F" w:rsidRDefault="006E76DC">
            <w:pPr>
              <w:pStyle w:val="Caption"/>
              <w:keepNext/>
              <w:jc w:val="center"/>
              <w:rPr>
                <w:del w:id="79" w:author="SARWER, Mohammed Golam" w:date="2019-10-01T11:58:00Z"/>
                <w:rFonts w:ascii="Arial" w:hAnsi="Arial" w:cs="Arial"/>
                <w:color w:val="000000"/>
              </w:rPr>
              <w:pPrChange w:id="80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1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VTM-6.0-Lossless (CTC)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2700F" w14:textId="71B253A3" w:rsidR="006E76DC" w:rsidRPr="006E76DC" w:rsidDel="0068309F" w:rsidRDefault="006E76DC">
            <w:pPr>
              <w:pStyle w:val="Caption"/>
              <w:keepNext/>
              <w:jc w:val="center"/>
              <w:rPr>
                <w:del w:id="82" w:author="SARWER, Mohammed Golam" w:date="2019-10-01T11:58:00Z"/>
                <w:rFonts w:ascii="Arial" w:hAnsi="Arial" w:cs="Arial"/>
                <w:color w:val="000000"/>
              </w:rPr>
              <w:pPrChange w:id="83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VTM-6.0-Lossless + Bug-fix(CTC)</w:delText>
              </w:r>
            </w:del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1EFE0" w14:textId="613F8402" w:rsidR="006E76DC" w:rsidRPr="006E76DC" w:rsidDel="0068309F" w:rsidRDefault="006E76DC">
            <w:pPr>
              <w:pStyle w:val="Caption"/>
              <w:keepNext/>
              <w:jc w:val="center"/>
              <w:rPr>
                <w:del w:id="85" w:author="SARWER, Mohammed Golam" w:date="2019-10-01T11:58:00Z"/>
                <w:rFonts w:ascii="Arial" w:hAnsi="Arial" w:cs="Arial"/>
                <w:color w:val="000000"/>
              </w:rPr>
              <w:pPrChange w:id="86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C4B19" w14:textId="1DEB7DD5" w:rsidR="006E76DC" w:rsidRPr="006E76DC" w:rsidDel="0068309F" w:rsidRDefault="006E76DC">
            <w:pPr>
              <w:pStyle w:val="Caption"/>
              <w:keepNext/>
              <w:jc w:val="center"/>
              <w:rPr>
                <w:del w:id="87" w:author="SARWER, Mohammed Golam" w:date="2019-10-01T11:58:00Z"/>
                <w:rFonts w:ascii="Arial" w:hAnsi="Arial" w:cs="Arial"/>
                <w:color w:val="000000"/>
              </w:rPr>
              <w:pPrChange w:id="88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VTM-6.0-Lossless (CTC)</w:delText>
              </w:r>
            </w:del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09FF69" w14:textId="393B493E" w:rsidR="006E76DC" w:rsidRPr="006E76DC" w:rsidDel="0068309F" w:rsidRDefault="006E76DC">
            <w:pPr>
              <w:pStyle w:val="Caption"/>
              <w:keepNext/>
              <w:jc w:val="center"/>
              <w:rPr>
                <w:del w:id="90" w:author="SARWER, Mohammed Golam" w:date="2019-10-01T11:58:00Z"/>
                <w:rFonts w:ascii="Arial" w:hAnsi="Arial" w:cs="Arial"/>
                <w:color w:val="000000"/>
              </w:rPr>
              <w:pPrChange w:id="91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VTM-6.0-Lossless + Bug-fix(CTC)</w:delText>
              </w:r>
            </w:del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82667" w14:textId="3275B38E" w:rsidR="006E76DC" w:rsidRPr="006E76DC" w:rsidDel="0068309F" w:rsidRDefault="006E76DC">
            <w:pPr>
              <w:pStyle w:val="Caption"/>
              <w:keepNext/>
              <w:jc w:val="center"/>
              <w:rPr>
                <w:del w:id="93" w:author="SARWER, Mohammed Golam" w:date="2019-10-01T11:58:00Z"/>
                <w:rFonts w:ascii="Arial" w:hAnsi="Arial" w:cs="Arial"/>
                <w:color w:val="000000"/>
              </w:rPr>
              <w:pPrChange w:id="94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6E76DC" w:rsidRPr="006E76DC" w:rsidDel="0068309F" w14:paraId="142DB1D3" w14:textId="4FDAC39F" w:rsidTr="00CB0CC2">
        <w:trPr>
          <w:trHeight w:val="289"/>
          <w:jc w:val="center"/>
          <w:del w:id="95" w:author="SARWER, Mohammed Golam" w:date="2019-10-01T11:58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8C1DA" w14:textId="72FBCDFD" w:rsidR="006E76DC" w:rsidRPr="006E76DC" w:rsidDel="0068309F" w:rsidRDefault="006E76DC">
            <w:pPr>
              <w:pStyle w:val="Caption"/>
              <w:keepNext/>
              <w:jc w:val="center"/>
              <w:rPr>
                <w:del w:id="96" w:author="SARWER, Mohammed Golam" w:date="2019-10-01T11:58:00Z"/>
                <w:rFonts w:ascii="Arial" w:hAnsi="Arial" w:cs="Arial"/>
                <w:color w:val="000000"/>
              </w:rPr>
              <w:pPrChange w:id="97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98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Class A1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71863D" w14:textId="2D339774" w:rsidR="006E76DC" w:rsidRPr="006E76DC" w:rsidDel="0068309F" w:rsidRDefault="006E76DC">
            <w:pPr>
              <w:pStyle w:val="Caption"/>
              <w:keepNext/>
              <w:jc w:val="center"/>
              <w:rPr>
                <w:del w:id="99" w:author="SARWER, Mohammed Golam" w:date="2019-10-01T11:58:00Z"/>
                <w:rFonts w:ascii="Arial" w:hAnsi="Arial" w:cs="Arial"/>
              </w:rPr>
              <w:pPrChange w:id="100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1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2.2</w:delText>
              </w:r>
            </w:del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3794EC" w14:textId="2EF50C78" w:rsidR="006E76DC" w:rsidRPr="006E76DC" w:rsidDel="0068309F" w:rsidRDefault="006E76DC">
            <w:pPr>
              <w:pStyle w:val="Caption"/>
              <w:keepNext/>
              <w:jc w:val="center"/>
              <w:rPr>
                <w:del w:id="102" w:author="SARWER, Mohammed Golam" w:date="2019-10-01T11:58:00Z"/>
                <w:rFonts w:ascii="Arial" w:hAnsi="Arial" w:cs="Arial"/>
              </w:rPr>
              <w:pPrChange w:id="103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4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2.2</w:delText>
              </w:r>
            </w:del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8F582" w14:textId="4345B71C" w:rsidR="006E76DC" w:rsidRPr="006E76DC" w:rsidDel="0068309F" w:rsidRDefault="006E76DC">
            <w:pPr>
              <w:pStyle w:val="Caption"/>
              <w:keepNext/>
              <w:jc w:val="center"/>
              <w:rPr>
                <w:del w:id="105" w:author="SARWER, Mohammed Golam" w:date="2019-10-01T11:58:00Z"/>
                <w:rFonts w:ascii="Arial" w:hAnsi="Arial" w:cs="Arial"/>
                <w:color w:val="000000"/>
              </w:rPr>
              <w:pPrChange w:id="106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7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F328E" w14:textId="4CEC5818" w:rsidR="006E76DC" w:rsidRPr="006E76DC" w:rsidDel="0068309F" w:rsidRDefault="006E76DC">
            <w:pPr>
              <w:pStyle w:val="Caption"/>
              <w:keepNext/>
              <w:jc w:val="center"/>
              <w:rPr>
                <w:del w:id="108" w:author="SARWER, Mohammed Golam" w:date="2019-10-01T11:58:00Z"/>
                <w:rFonts w:ascii="Arial" w:hAnsi="Arial" w:cs="Arial"/>
              </w:rPr>
              <w:pPrChange w:id="109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0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2.3</w:delText>
              </w:r>
            </w:del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D31926" w14:textId="6D768BC3" w:rsidR="006E76DC" w:rsidRPr="006E76DC" w:rsidDel="0068309F" w:rsidRDefault="006E76DC">
            <w:pPr>
              <w:pStyle w:val="Caption"/>
              <w:keepNext/>
              <w:jc w:val="center"/>
              <w:rPr>
                <w:del w:id="111" w:author="SARWER, Mohammed Golam" w:date="2019-10-01T11:58:00Z"/>
                <w:rFonts w:ascii="Arial" w:hAnsi="Arial" w:cs="Arial"/>
              </w:rPr>
              <w:pPrChange w:id="112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3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2.3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89D0D" w14:textId="6898FACF" w:rsidR="006E76DC" w:rsidRPr="006E76DC" w:rsidDel="0068309F" w:rsidRDefault="006E76DC">
            <w:pPr>
              <w:pStyle w:val="Caption"/>
              <w:keepNext/>
              <w:jc w:val="center"/>
              <w:rPr>
                <w:del w:id="114" w:author="SARWER, Mohammed Golam" w:date="2019-10-01T11:58:00Z"/>
                <w:rFonts w:ascii="Arial" w:hAnsi="Arial" w:cs="Arial"/>
                <w:color w:val="000000"/>
              </w:rPr>
              <w:pPrChange w:id="115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6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</w:tr>
      <w:tr w:rsidR="006E76DC" w:rsidRPr="006E76DC" w:rsidDel="0068309F" w14:paraId="1507666D" w14:textId="5EC9111E" w:rsidTr="00CB0CC2">
        <w:trPr>
          <w:trHeight w:val="289"/>
          <w:jc w:val="center"/>
          <w:del w:id="117" w:author="SARWER, Mohammed Golam" w:date="2019-10-01T11:58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BA4AC" w14:textId="19EA849D" w:rsidR="006E76DC" w:rsidRPr="006E76DC" w:rsidDel="0068309F" w:rsidRDefault="006E76DC">
            <w:pPr>
              <w:pStyle w:val="Caption"/>
              <w:keepNext/>
              <w:jc w:val="center"/>
              <w:rPr>
                <w:del w:id="118" w:author="SARWER, Mohammed Golam" w:date="2019-10-01T11:58:00Z"/>
                <w:rFonts w:ascii="Arial" w:hAnsi="Arial" w:cs="Arial"/>
                <w:color w:val="000000"/>
              </w:rPr>
              <w:pPrChange w:id="119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20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Class A2</w:delText>
              </w:r>
            </w:del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B93D17" w14:textId="512A815F" w:rsidR="006E76DC" w:rsidRPr="006E76DC" w:rsidDel="0068309F" w:rsidRDefault="006E76DC">
            <w:pPr>
              <w:pStyle w:val="Caption"/>
              <w:keepNext/>
              <w:jc w:val="center"/>
              <w:rPr>
                <w:del w:id="121" w:author="SARWER, Mohammed Golam" w:date="2019-10-01T11:58:00Z"/>
                <w:rFonts w:ascii="Arial" w:hAnsi="Arial" w:cs="Arial"/>
              </w:rPr>
              <w:pPrChange w:id="122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1.7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6976B2" w14:textId="56529887" w:rsidR="006E76DC" w:rsidRPr="006E76DC" w:rsidDel="0068309F" w:rsidRDefault="006E76DC">
            <w:pPr>
              <w:pStyle w:val="Caption"/>
              <w:keepNext/>
              <w:jc w:val="center"/>
              <w:rPr>
                <w:del w:id="124" w:author="SARWER, Mohammed Golam" w:date="2019-10-01T11:58:00Z"/>
                <w:rFonts w:ascii="Arial" w:hAnsi="Arial" w:cs="Arial"/>
              </w:rPr>
              <w:pPrChange w:id="125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1.7</w:delText>
              </w:r>
            </w:del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B4E40" w14:textId="086D2994" w:rsidR="006E76DC" w:rsidRPr="006E76DC" w:rsidDel="0068309F" w:rsidRDefault="006E76DC">
            <w:pPr>
              <w:pStyle w:val="Caption"/>
              <w:keepNext/>
              <w:jc w:val="center"/>
              <w:rPr>
                <w:del w:id="127" w:author="SARWER, Mohammed Golam" w:date="2019-10-01T11:58:00Z"/>
                <w:rFonts w:ascii="Arial" w:hAnsi="Arial" w:cs="Arial"/>
                <w:color w:val="000000"/>
              </w:rPr>
              <w:pPrChange w:id="128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F5C0F3" w14:textId="71109F75" w:rsidR="006E76DC" w:rsidRPr="006E76DC" w:rsidDel="0068309F" w:rsidRDefault="006E76DC">
            <w:pPr>
              <w:pStyle w:val="Caption"/>
              <w:keepNext/>
              <w:jc w:val="center"/>
              <w:rPr>
                <w:del w:id="130" w:author="SARWER, Mohammed Golam" w:date="2019-10-01T11:58:00Z"/>
                <w:rFonts w:ascii="Arial" w:hAnsi="Arial" w:cs="Arial"/>
              </w:rPr>
              <w:pPrChange w:id="131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1.9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F7D9A2" w14:textId="2A498BA4" w:rsidR="006E76DC" w:rsidRPr="006E76DC" w:rsidDel="0068309F" w:rsidRDefault="006E76DC">
            <w:pPr>
              <w:pStyle w:val="Caption"/>
              <w:keepNext/>
              <w:jc w:val="center"/>
              <w:rPr>
                <w:del w:id="133" w:author="SARWER, Mohammed Golam" w:date="2019-10-01T11:58:00Z"/>
                <w:rFonts w:ascii="Arial" w:hAnsi="Arial" w:cs="Arial"/>
              </w:rPr>
              <w:pPrChange w:id="134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1.9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4EDE6" w14:textId="3A54B5A3" w:rsidR="006E76DC" w:rsidRPr="006E76DC" w:rsidDel="0068309F" w:rsidRDefault="006E76DC">
            <w:pPr>
              <w:pStyle w:val="Caption"/>
              <w:keepNext/>
              <w:jc w:val="center"/>
              <w:rPr>
                <w:del w:id="136" w:author="SARWER, Mohammed Golam" w:date="2019-10-01T11:58:00Z"/>
                <w:rFonts w:ascii="Arial" w:hAnsi="Arial" w:cs="Arial"/>
                <w:color w:val="000000"/>
              </w:rPr>
              <w:pPrChange w:id="137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8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</w:tr>
      <w:tr w:rsidR="006E76DC" w:rsidRPr="006E76DC" w:rsidDel="0068309F" w14:paraId="165B52A9" w14:textId="4582CC46" w:rsidTr="00CB0CC2">
        <w:trPr>
          <w:trHeight w:val="289"/>
          <w:jc w:val="center"/>
          <w:del w:id="139" w:author="SARWER, Mohammed Golam" w:date="2019-10-01T11:58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11D37" w14:textId="145842A4" w:rsidR="006E76DC" w:rsidRPr="006E76DC" w:rsidDel="0068309F" w:rsidRDefault="006E76DC">
            <w:pPr>
              <w:pStyle w:val="Caption"/>
              <w:keepNext/>
              <w:jc w:val="center"/>
              <w:rPr>
                <w:del w:id="140" w:author="SARWER, Mohammed Golam" w:date="2019-10-01T11:58:00Z"/>
                <w:rFonts w:ascii="Arial" w:hAnsi="Arial" w:cs="Arial"/>
                <w:color w:val="000000"/>
              </w:rPr>
              <w:pPrChange w:id="141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42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Class B</w:delText>
              </w:r>
            </w:del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FABAF8" w14:textId="5F774FC6" w:rsidR="006E76DC" w:rsidRPr="006E76DC" w:rsidDel="0068309F" w:rsidRDefault="006E76DC">
            <w:pPr>
              <w:pStyle w:val="Caption"/>
              <w:keepNext/>
              <w:jc w:val="center"/>
              <w:rPr>
                <w:del w:id="143" w:author="SARWER, Mohammed Golam" w:date="2019-10-01T11:58:00Z"/>
                <w:rFonts w:ascii="Arial" w:hAnsi="Arial" w:cs="Arial"/>
              </w:rPr>
              <w:pPrChange w:id="144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5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2.1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E39CD3" w14:textId="4815044D" w:rsidR="006E76DC" w:rsidRPr="006E76DC" w:rsidDel="0068309F" w:rsidRDefault="006E76DC">
            <w:pPr>
              <w:pStyle w:val="Caption"/>
              <w:keepNext/>
              <w:jc w:val="center"/>
              <w:rPr>
                <w:del w:id="146" w:author="SARWER, Mohammed Golam" w:date="2019-10-01T11:58:00Z"/>
                <w:rFonts w:ascii="Arial" w:hAnsi="Arial" w:cs="Arial"/>
              </w:rPr>
              <w:pPrChange w:id="147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8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2.1</w:delText>
              </w:r>
            </w:del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43799" w14:textId="2C110282" w:rsidR="006E76DC" w:rsidRPr="006E76DC" w:rsidDel="0068309F" w:rsidRDefault="006E76DC">
            <w:pPr>
              <w:pStyle w:val="Caption"/>
              <w:keepNext/>
              <w:jc w:val="center"/>
              <w:rPr>
                <w:del w:id="149" w:author="SARWER, Mohammed Golam" w:date="2019-10-01T11:58:00Z"/>
                <w:rFonts w:ascii="Arial" w:hAnsi="Arial" w:cs="Arial"/>
                <w:color w:val="000000"/>
              </w:rPr>
              <w:pPrChange w:id="150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1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D5C678" w14:textId="67EA94BA" w:rsidR="006E76DC" w:rsidRPr="006E76DC" w:rsidDel="0068309F" w:rsidRDefault="006E76DC">
            <w:pPr>
              <w:pStyle w:val="Caption"/>
              <w:keepNext/>
              <w:jc w:val="center"/>
              <w:rPr>
                <w:del w:id="152" w:author="SARWER, Mohammed Golam" w:date="2019-10-01T11:58:00Z"/>
                <w:rFonts w:ascii="Arial" w:hAnsi="Arial" w:cs="Arial"/>
              </w:rPr>
              <w:pPrChange w:id="153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4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2.3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2BB3ED" w14:textId="380668DA" w:rsidR="006E76DC" w:rsidRPr="006E76DC" w:rsidDel="0068309F" w:rsidRDefault="006E76DC">
            <w:pPr>
              <w:pStyle w:val="Caption"/>
              <w:keepNext/>
              <w:jc w:val="center"/>
              <w:rPr>
                <w:del w:id="155" w:author="SARWER, Mohammed Golam" w:date="2019-10-01T11:58:00Z"/>
                <w:rFonts w:ascii="Arial" w:hAnsi="Arial" w:cs="Arial"/>
              </w:rPr>
              <w:pPrChange w:id="156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7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2.3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245C5" w14:textId="089E8C8E" w:rsidR="006E76DC" w:rsidRPr="006E76DC" w:rsidDel="0068309F" w:rsidRDefault="006E76DC">
            <w:pPr>
              <w:pStyle w:val="Caption"/>
              <w:keepNext/>
              <w:jc w:val="center"/>
              <w:rPr>
                <w:del w:id="158" w:author="SARWER, Mohammed Golam" w:date="2019-10-01T11:58:00Z"/>
                <w:rFonts w:ascii="Arial" w:hAnsi="Arial" w:cs="Arial"/>
                <w:color w:val="000000"/>
              </w:rPr>
              <w:pPrChange w:id="159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0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</w:tr>
      <w:tr w:rsidR="006E76DC" w:rsidRPr="006E76DC" w:rsidDel="0068309F" w14:paraId="087BD819" w14:textId="70DD102A" w:rsidTr="00CB0CC2">
        <w:trPr>
          <w:trHeight w:val="289"/>
          <w:jc w:val="center"/>
          <w:del w:id="161" w:author="SARWER, Mohammed Golam" w:date="2019-10-01T11:58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EEACC" w14:textId="3FAAA82E" w:rsidR="006E76DC" w:rsidRPr="006E76DC" w:rsidDel="0068309F" w:rsidRDefault="006E76DC">
            <w:pPr>
              <w:pStyle w:val="Caption"/>
              <w:keepNext/>
              <w:jc w:val="center"/>
              <w:rPr>
                <w:del w:id="162" w:author="SARWER, Mohammed Golam" w:date="2019-10-01T11:58:00Z"/>
                <w:rFonts w:ascii="Arial" w:hAnsi="Arial" w:cs="Arial"/>
                <w:color w:val="000000"/>
              </w:rPr>
              <w:pPrChange w:id="163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64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Class C</w:delText>
              </w:r>
            </w:del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025FF0" w14:textId="34342DA0" w:rsidR="006E76DC" w:rsidRPr="006E76DC" w:rsidDel="0068309F" w:rsidRDefault="006E76DC">
            <w:pPr>
              <w:pStyle w:val="Caption"/>
              <w:keepNext/>
              <w:jc w:val="center"/>
              <w:rPr>
                <w:del w:id="165" w:author="SARWER, Mohammed Golam" w:date="2019-10-01T11:58:00Z"/>
                <w:rFonts w:ascii="Arial" w:hAnsi="Arial" w:cs="Arial"/>
              </w:rPr>
              <w:pPrChange w:id="166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7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2.1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274D23" w14:textId="03FAF292" w:rsidR="006E76DC" w:rsidRPr="006E76DC" w:rsidDel="0068309F" w:rsidRDefault="006E76DC">
            <w:pPr>
              <w:pStyle w:val="Caption"/>
              <w:keepNext/>
              <w:jc w:val="center"/>
              <w:rPr>
                <w:del w:id="168" w:author="SARWER, Mohammed Golam" w:date="2019-10-01T11:58:00Z"/>
                <w:rFonts w:ascii="Arial" w:hAnsi="Arial" w:cs="Arial"/>
              </w:rPr>
              <w:pPrChange w:id="169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0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2.1</w:delText>
              </w:r>
            </w:del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6EE1C" w14:textId="0B18429A" w:rsidR="006E76DC" w:rsidRPr="006E76DC" w:rsidDel="0068309F" w:rsidRDefault="006E76DC">
            <w:pPr>
              <w:pStyle w:val="Caption"/>
              <w:keepNext/>
              <w:jc w:val="center"/>
              <w:rPr>
                <w:del w:id="171" w:author="SARWER, Mohammed Golam" w:date="2019-10-01T11:58:00Z"/>
                <w:rFonts w:ascii="Arial" w:hAnsi="Arial" w:cs="Arial"/>
                <w:color w:val="000000"/>
              </w:rPr>
              <w:pPrChange w:id="172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3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A9A36E" w14:textId="260F9F84" w:rsidR="006E76DC" w:rsidRPr="006E76DC" w:rsidDel="0068309F" w:rsidRDefault="006E76DC">
            <w:pPr>
              <w:pStyle w:val="Caption"/>
              <w:keepNext/>
              <w:jc w:val="center"/>
              <w:rPr>
                <w:del w:id="174" w:author="SARWER, Mohammed Golam" w:date="2019-10-01T11:58:00Z"/>
                <w:rFonts w:ascii="Arial" w:hAnsi="Arial" w:cs="Arial"/>
              </w:rPr>
              <w:pPrChange w:id="175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6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2.6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EF8516" w14:textId="581A025C" w:rsidR="006E76DC" w:rsidRPr="006E76DC" w:rsidDel="0068309F" w:rsidRDefault="006E76DC">
            <w:pPr>
              <w:pStyle w:val="Caption"/>
              <w:keepNext/>
              <w:jc w:val="center"/>
              <w:rPr>
                <w:del w:id="177" w:author="SARWER, Mohammed Golam" w:date="2019-10-01T11:58:00Z"/>
                <w:rFonts w:ascii="Arial" w:hAnsi="Arial" w:cs="Arial"/>
              </w:rPr>
              <w:pPrChange w:id="178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9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2.6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15377" w14:textId="4634C101" w:rsidR="006E76DC" w:rsidRPr="006E76DC" w:rsidDel="0068309F" w:rsidRDefault="006E76DC">
            <w:pPr>
              <w:pStyle w:val="Caption"/>
              <w:keepNext/>
              <w:jc w:val="center"/>
              <w:rPr>
                <w:del w:id="180" w:author="SARWER, Mohammed Golam" w:date="2019-10-01T11:58:00Z"/>
                <w:rFonts w:ascii="Arial" w:hAnsi="Arial" w:cs="Arial"/>
                <w:color w:val="000000"/>
              </w:rPr>
              <w:pPrChange w:id="181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2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</w:tr>
      <w:tr w:rsidR="006E76DC" w:rsidRPr="006E76DC" w:rsidDel="0068309F" w14:paraId="6C99D249" w14:textId="69460FCB" w:rsidTr="00CB0CC2">
        <w:trPr>
          <w:trHeight w:val="289"/>
          <w:jc w:val="center"/>
          <w:del w:id="183" w:author="SARWER, Mohammed Golam" w:date="2019-10-01T11:58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DDEB9" w14:textId="0BEFE5BB" w:rsidR="006E76DC" w:rsidRPr="006E76DC" w:rsidDel="0068309F" w:rsidRDefault="006E76DC">
            <w:pPr>
              <w:pStyle w:val="Caption"/>
              <w:keepNext/>
              <w:jc w:val="center"/>
              <w:rPr>
                <w:del w:id="184" w:author="SARWER, Mohammed Golam" w:date="2019-10-01T11:58:00Z"/>
                <w:rFonts w:ascii="Arial" w:hAnsi="Arial" w:cs="Arial"/>
                <w:color w:val="000000"/>
              </w:rPr>
              <w:pPrChange w:id="185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86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Class D</w:delText>
              </w:r>
            </w:del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F6160F" w14:textId="5AC98FD1" w:rsidR="006E76DC" w:rsidRPr="006E76DC" w:rsidDel="0068309F" w:rsidRDefault="006E76DC">
            <w:pPr>
              <w:pStyle w:val="Caption"/>
              <w:keepNext/>
              <w:jc w:val="center"/>
              <w:rPr>
                <w:del w:id="187" w:author="SARWER, Mohammed Golam" w:date="2019-10-01T11:58:00Z"/>
                <w:rFonts w:ascii="Arial" w:hAnsi="Arial" w:cs="Arial"/>
              </w:rPr>
              <w:pPrChange w:id="188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9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1.9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B8EF6D" w14:textId="505AD7A6" w:rsidR="006E76DC" w:rsidRPr="006E76DC" w:rsidDel="0068309F" w:rsidRDefault="006E76DC">
            <w:pPr>
              <w:pStyle w:val="Caption"/>
              <w:keepNext/>
              <w:jc w:val="center"/>
              <w:rPr>
                <w:del w:id="190" w:author="SARWER, Mohammed Golam" w:date="2019-10-01T11:58:00Z"/>
                <w:rFonts w:ascii="Arial" w:hAnsi="Arial" w:cs="Arial"/>
              </w:rPr>
              <w:pPrChange w:id="191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2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1.9</w:delText>
              </w:r>
            </w:del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6085C" w14:textId="26141FAD" w:rsidR="006E76DC" w:rsidRPr="006E76DC" w:rsidDel="0068309F" w:rsidRDefault="006E76DC">
            <w:pPr>
              <w:pStyle w:val="Caption"/>
              <w:keepNext/>
              <w:jc w:val="center"/>
              <w:rPr>
                <w:del w:id="193" w:author="SARWER, Mohammed Golam" w:date="2019-10-01T11:58:00Z"/>
                <w:rFonts w:ascii="Arial" w:hAnsi="Arial" w:cs="Arial"/>
                <w:color w:val="000000"/>
              </w:rPr>
              <w:pPrChange w:id="194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5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3B6A24" w14:textId="1B2B184B" w:rsidR="006E76DC" w:rsidRPr="006E76DC" w:rsidDel="0068309F" w:rsidRDefault="006E76DC">
            <w:pPr>
              <w:pStyle w:val="Caption"/>
              <w:keepNext/>
              <w:jc w:val="center"/>
              <w:rPr>
                <w:del w:id="196" w:author="SARWER, Mohammed Golam" w:date="2019-10-01T11:58:00Z"/>
                <w:rFonts w:ascii="Arial" w:hAnsi="Arial" w:cs="Arial"/>
              </w:rPr>
              <w:pPrChange w:id="197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8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2.8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63D42D" w14:textId="1041B947" w:rsidR="006E76DC" w:rsidRPr="006E76DC" w:rsidDel="0068309F" w:rsidRDefault="006E76DC">
            <w:pPr>
              <w:pStyle w:val="Caption"/>
              <w:keepNext/>
              <w:jc w:val="center"/>
              <w:rPr>
                <w:del w:id="199" w:author="SARWER, Mohammed Golam" w:date="2019-10-01T11:58:00Z"/>
                <w:rFonts w:ascii="Arial" w:hAnsi="Arial" w:cs="Arial"/>
              </w:rPr>
              <w:pPrChange w:id="200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1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2.8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F87CF" w14:textId="380D175D" w:rsidR="006E76DC" w:rsidRPr="006E76DC" w:rsidDel="0068309F" w:rsidRDefault="006E76DC">
            <w:pPr>
              <w:pStyle w:val="Caption"/>
              <w:keepNext/>
              <w:jc w:val="center"/>
              <w:rPr>
                <w:del w:id="202" w:author="SARWER, Mohammed Golam" w:date="2019-10-01T11:58:00Z"/>
                <w:rFonts w:ascii="Arial" w:hAnsi="Arial" w:cs="Arial"/>
                <w:color w:val="000000"/>
              </w:rPr>
              <w:pPrChange w:id="203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4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</w:tr>
      <w:tr w:rsidR="006E76DC" w:rsidRPr="006E76DC" w:rsidDel="0068309F" w14:paraId="7F21E728" w14:textId="1113CEEE" w:rsidTr="00CB0CC2">
        <w:trPr>
          <w:trHeight w:val="289"/>
          <w:jc w:val="center"/>
          <w:del w:id="205" w:author="SARWER, Mohammed Golam" w:date="2019-10-01T11:58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51C4D" w14:textId="79DA70E4" w:rsidR="006E76DC" w:rsidRPr="006E76DC" w:rsidDel="0068309F" w:rsidRDefault="006E76DC">
            <w:pPr>
              <w:pStyle w:val="Caption"/>
              <w:keepNext/>
              <w:jc w:val="center"/>
              <w:rPr>
                <w:del w:id="206" w:author="SARWER, Mohammed Golam" w:date="2019-10-01T11:58:00Z"/>
                <w:rFonts w:ascii="Arial" w:hAnsi="Arial" w:cs="Arial"/>
                <w:color w:val="000000"/>
              </w:rPr>
              <w:pPrChange w:id="207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208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Class E</w:delText>
              </w:r>
            </w:del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BB9175" w14:textId="7CAAB4E3" w:rsidR="006E76DC" w:rsidRPr="006E76DC" w:rsidDel="0068309F" w:rsidRDefault="006E76DC">
            <w:pPr>
              <w:pStyle w:val="Caption"/>
              <w:keepNext/>
              <w:jc w:val="center"/>
              <w:rPr>
                <w:del w:id="209" w:author="SARWER, Mohammed Golam" w:date="2019-10-01T11:58:00Z"/>
                <w:rFonts w:ascii="Arial" w:hAnsi="Arial" w:cs="Arial"/>
              </w:rPr>
              <w:pPrChange w:id="210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2.9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C82D63" w14:textId="2C92C4DD" w:rsidR="006E76DC" w:rsidRPr="006E76DC" w:rsidDel="0068309F" w:rsidRDefault="006E76DC">
            <w:pPr>
              <w:pStyle w:val="Caption"/>
              <w:keepNext/>
              <w:jc w:val="center"/>
              <w:rPr>
                <w:del w:id="212" w:author="SARWER, Mohammed Golam" w:date="2019-10-01T11:58:00Z"/>
                <w:rFonts w:ascii="Arial" w:hAnsi="Arial" w:cs="Arial"/>
              </w:rPr>
              <w:pPrChange w:id="213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4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2.9</w:delText>
              </w:r>
            </w:del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220C8" w14:textId="629BC3C5" w:rsidR="006E76DC" w:rsidRPr="006E76DC" w:rsidDel="0068309F" w:rsidRDefault="006E76DC">
            <w:pPr>
              <w:pStyle w:val="Caption"/>
              <w:keepNext/>
              <w:jc w:val="center"/>
              <w:rPr>
                <w:del w:id="215" w:author="SARWER, Mohammed Golam" w:date="2019-10-01T11:58:00Z"/>
                <w:rFonts w:ascii="Arial" w:hAnsi="Arial" w:cs="Arial"/>
                <w:color w:val="000000"/>
              </w:rPr>
              <w:pPrChange w:id="216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7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6F32" w14:textId="2FD4B7CD" w:rsidR="006E76DC" w:rsidRPr="006E76DC" w:rsidDel="0068309F" w:rsidRDefault="006E76DC">
            <w:pPr>
              <w:pStyle w:val="Caption"/>
              <w:keepNext/>
              <w:jc w:val="center"/>
              <w:rPr>
                <w:del w:id="218" w:author="SARWER, Mohammed Golam" w:date="2019-10-01T11:58:00Z"/>
                <w:rFonts w:ascii="Arial" w:hAnsi="Arial" w:cs="Arial"/>
                <w:color w:val="000000"/>
              </w:rPr>
              <w:pPrChange w:id="219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0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 </w:delText>
              </w:r>
            </w:del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C981" w14:textId="141C2336" w:rsidR="006E76DC" w:rsidRPr="006E76DC" w:rsidDel="0068309F" w:rsidRDefault="006E76DC">
            <w:pPr>
              <w:pStyle w:val="Caption"/>
              <w:keepNext/>
              <w:jc w:val="center"/>
              <w:rPr>
                <w:del w:id="221" w:author="SARWER, Mohammed Golam" w:date="2019-10-01T11:58:00Z"/>
                <w:rFonts w:ascii="Arial" w:hAnsi="Arial" w:cs="Arial"/>
                <w:color w:val="000000"/>
              </w:rPr>
              <w:pPrChange w:id="222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3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 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D0267" w14:textId="35FEF543" w:rsidR="006E76DC" w:rsidRPr="006E76DC" w:rsidDel="0068309F" w:rsidRDefault="006E76DC">
            <w:pPr>
              <w:pStyle w:val="Caption"/>
              <w:keepNext/>
              <w:jc w:val="center"/>
              <w:rPr>
                <w:del w:id="224" w:author="SARWER, Mohammed Golam" w:date="2019-10-01T11:58:00Z"/>
                <w:rFonts w:ascii="Arial" w:hAnsi="Arial" w:cs="Arial"/>
                <w:color w:val="000000"/>
              </w:rPr>
              <w:pPrChange w:id="225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 </w:delText>
              </w:r>
            </w:del>
          </w:p>
        </w:tc>
      </w:tr>
      <w:tr w:rsidR="006E76DC" w:rsidRPr="006E76DC" w:rsidDel="0068309F" w14:paraId="68D324E9" w14:textId="21422D49" w:rsidTr="00CB0CC2">
        <w:trPr>
          <w:trHeight w:val="289"/>
          <w:jc w:val="center"/>
          <w:del w:id="227" w:author="SARWER, Mohammed Golam" w:date="2019-10-01T11:58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DF426" w14:textId="62479A76" w:rsidR="006E76DC" w:rsidRPr="006E76DC" w:rsidDel="0068309F" w:rsidRDefault="006E76DC">
            <w:pPr>
              <w:pStyle w:val="Caption"/>
              <w:keepNext/>
              <w:jc w:val="center"/>
              <w:rPr>
                <w:del w:id="228" w:author="SARWER, Mohammed Golam" w:date="2019-10-01T11:58:00Z"/>
                <w:rFonts w:ascii="Arial" w:hAnsi="Arial" w:cs="Arial"/>
                <w:color w:val="000000"/>
              </w:rPr>
              <w:pPrChange w:id="229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230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Class F</w:delText>
              </w:r>
            </w:del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7C3124" w14:textId="6EEE0EA9" w:rsidR="006E76DC" w:rsidRPr="006E76DC" w:rsidDel="0068309F" w:rsidRDefault="006E76DC">
            <w:pPr>
              <w:pStyle w:val="Caption"/>
              <w:keepNext/>
              <w:jc w:val="center"/>
              <w:rPr>
                <w:del w:id="231" w:author="SARWER, Mohammed Golam" w:date="2019-10-01T11:58:00Z"/>
                <w:rFonts w:ascii="Arial" w:hAnsi="Arial" w:cs="Arial"/>
              </w:rPr>
              <w:pPrChange w:id="232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3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5.5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761C08" w14:textId="6ED29BAE" w:rsidR="006E76DC" w:rsidRPr="006E76DC" w:rsidDel="0068309F" w:rsidRDefault="006E76DC">
            <w:pPr>
              <w:pStyle w:val="Caption"/>
              <w:keepNext/>
              <w:jc w:val="center"/>
              <w:rPr>
                <w:del w:id="234" w:author="SARWER, Mohammed Golam" w:date="2019-10-01T11:58:00Z"/>
                <w:rFonts w:ascii="Arial" w:hAnsi="Arial" w:cs="Arial"/>
              </w:rPr>
              <w:pPrChange w:id="235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6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5.7</w:delText>
              </w:r>
            </w:del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E0C63" w14:textId="650326D8" w:rsidR="006E76DC" w:rsidRPr="006E76DC" w:rsidDel="0068309F" w:rsidRDefault="006E76DC">
            <w:pPr>
              <w:pStyle w:val="Caption"/>
              <w:keepNext/>
              <w:jc w:val="center"/>
              <w:rPr>
                <w:del w:id="237" w:author="SARWER, Mohammed Golam" w:date="2019-10-01T11:58:00Z"/>
                <w:rFonts w:ascii="Arial" w:hAnsi="Arial" w:cs="Arial"/>
                <w:color w:val="000000"/>
              </w:rPr>
              <w:pPrChange w:id="238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9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-2.80%</w:delText>
              </w:r>
            </w:del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CE159E" w14:textId="2F0EE2D8" w:rsidR="006E76DC" w:rsidRPr="006E76DC" w:rsidDel="0068309F" w:rsidRDefault="006E76DC">
            <w:pPr>
              <w:pStyle w:val="Caption"/>
              <w:keepNext/>
              <w:jc w:val="center"/>
              <w:rPr>
                <w:del w:id="240" w:author="SARWER, Mohammed Golam" w:date="2019-10-01T11:58:00Z"/>
                <w:rFonts w:ascii="Arial" w:hAnsi="Arial" w:cs="Arial"/>
              </w:rPr>
              <w:pPrChange w:id="241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2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39.4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203EB7" w14:textId="3D0961C3" w:rsidR="006E76DC" w:rsidRPr="006E76DC" w:rsidDel="0068309F" w:rsidRDefault="006E76DC">
            <w:pPr>
              <w:pStyle w:val="Caption"/>
              <w:keepNext/>
              <w:jc w:val="center"/>
              <w:rPr>
                <w:del w:id="243" w:author="SARWER, Mohammed Golam" w:date="2019-10-01T11:58:00Z"/>
                <w:rFonts w:ascii="Arial" w:hAnsi="Arial" w:cs="Arial"/>
              </w:rPr>
              <w:pPrChange w:id="244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5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40.1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2D71C" w14:textId="6EC54703" w:rsidR="006E76DC" w:rsidRPr="006E76DC" w:rsidDel="0068309F" w:rsidRDefault="006E76DC">
            <w:pPr>
              <w:pStyle w:val="Caption"/>
              <w:keepNext/>
              <w:jc w:val="center"/>
              <w:rPr>
                <w:del w:id="246" w:author="SARWER, Mohammed Golam" w:date="2019-10-01T11:58:00Z"/>
                <w:rFonts w:ascii="Arial" w:hAnsi="Arial" w:cs="Arial"/>
                <w:color w:val="000000"/>
              </w:rPr>
              <w:pPrChange w:id="247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8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-1.18%</w:delText>
              </w:r>
            </w:del>
          </w:p>
        </w:tc>
      </w:tr>
      <w:tr w:rsidR="006E76DC" w:rsidRPr="006E76DC" w:rsidDel="0068309F" w14:paraId="46A2B2F9" w14:textId="40B8E695" w:rsidTr="00CB0CC2">
        <w:trPr>
          <w:trHeight w:val="289"/>
          <w:jc w:val="center"/>
          <w:del w:id="249" w:author="SARWER, Mohammed Golam" w:date="2019-10-01T11:58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BF363" w14:textId="0359EF96" w:rsidR="006E76DC" w:rsidRPr="006E76DC" w:rsidDel="0068309F" w:rsidRDefault="006E76DC">
            <w:pPr>
              <w:pStyle w:val="Caption"/>
              <w:keepNext/>
              <w:jc w:val="center"/>
              <w:rPr>
                <w:del w:id="250" w:author="SARWER, Mohammed Golam" w:date="2019-10-01T11:58:00Z"/>
                <w:rFonts w:ascii="Arial" w:hAnsi="Arial" w:cs="Arial"/>
                <w:color w:val="000000"/>
              </w:rPr>
              <w:pPrChange w:id="251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252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TGM</w:delText>
              </w:r>
            </w:del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F4D04B" w14:textId="04BA752A" w:rsidR="006E76DC" w:rsidRPr="006E76DC" w:rsidDel="0068309F" w:rsidRDefault="006E76DC">
            <w:pPr>
              <w:pStyle w:val="Caption"/>
              <w:keepNext/>
              <w:jc w:val="center"/>
              <w:rPr>
                <w:del w:id="253" w:author="SARWER, Mohammed Golam" w:date="2019-10-01T11:58:00Z"/>
                <w:rFonts w:ascii="Arial" w:hAnsi="Arial" w:cs="Arial"/>
              </w:rPr>
              <w:pPrChange w:id="254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55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12.3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E790FB" w14:textId="6C2135B0" w:rsidR="006E76DC" w:rsidRPr="006E76DC" w:rsidDel="0068309F" w:rsidRDefault="006E76DC">
            <w:pPr>
              <w:pStyle w:val="Caption"/>
              <w:keepNext/>
              <w:jc w:val="center"/>
              <w:rPr>
                <w:del w:id="256" w:author="SARWER, Mohammed Golam" w:date="2019-10-01T11:58:00Z"/>
                <w:rFonts w:ascii="Arial" w:hAnsi="Arial" w:cs="Arial"/>
              </w:rPr>
              <w:pPrChange w:id="257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58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12.5</w:delText>
              </w:r>
            </w:del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1CED1" w14:textId="426E395F" w:rsidR="006E76DC" w:rsidRPr="006E76DC" w:rsidDel="0068309F" w:rsidRDefault="006E76DC">
            <w:pPr>
              <w:pStyle w:val="Caption"/>
              <w:keepNext/>
              <w:jc w:val="center"/>
              <w:rPr>
                <w:del w:id="259" w:author="SARWER, Mohammed Golam" w:date="2019-10-01T11:58:00Z"/>
                <w:rFonts w:ascii="Arial" w:hAnsi="Arial" w:cs="Arial"/>
                <w:color w:val="000000"/>
              </w:rPr>
              <w:pPrChange w:id="260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61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-1.63%</w:delText>
              </w:r>
            </w:del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57F567" w14:textId="06B5C5D0" w:rsidR="006E76DC" w:rsidRPr="006E76DC" w:rsidDel="0068309F" w:rsidRDefault="006E76DC">
            <w:pPr>
              <w:pStyle w:val="Caption"/>
              <w:keepNext/>
              <w:jc w:val="center"/>
              <w:rPr>
                <w:del w:id="262" w:author="SARWER, Mohammed Golam" w:date="2019-10-01T11:58:00Z"/>
                <w:rFonts w:ascii="Arial" w:hAnsi="Arial" w:cs="Arial"/>
              </w:rPr>
              <w:pPrChange w:id="263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64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112.6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6E4337" w14:textId="70ED4E08" w:rsidR="006E76DC" w:rsidRPr="006E76DC" w:rsidDel="0068309F" w:rsidRDefault="006E76DC">
            <w:pPr>
              <w:pStyle w:val="Caption"/>
              <w:keepNext/>
              <w:jc w:val="center"/>
              <w:rPr>
                <w:del w:id="265" w:author="SARWER, Mohammed Golam" w:date="2019-10-01T11:58:00Z"/>
                <w:rFonts w:ascii="Arial" w:hAnsi="Arial" w:cs="Arial"/>
              </w:rPr>
              <w:pPrChange w:id="266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67" w:author="SARWER, Mohammed Golam" w:date="2019-10-01T11:58:00Z">
              <w:r w:rsidRPr="006E76DC" w:rsidDel="0068309F">
                <w:rPr>
                  <w:rFonts w:ascii="Arial" w:hAnsi="Arial" w:cs="Arial"/>
                </w:rPr>
                <w:delText>113.3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563CE" w14:textId="1999EA29" w:rsidR="006E76DC" w:rsidRPr="006E76DC" w:rsidDel="0068309F" w:rsidRDefault="006E76DC">
            <w:pPr>
              <w:pStyle w:val="Caption"/>
              <w:keepNext/>
              <w:jc w:val="center"/>
              <w:rPr>
                <w:del w:id="268" w:author="SARWER, Mohammed Golam" w:date="2019-10-01T11:58:00Z"/>
                <w:rFonts w:ascii="Arial" w:hAnsi="Arial" w:cs="Arial"/>
                <w:color w:val="000000"/>
              </w:rPr>
              <w:pPrChange w:id="269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70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-0.55%</w:delText>
              </w:r>
            </w:del>
          </w:p>
        </w:tc>
      </w:tr>
      <w:tr w:rsidR="006E76DC" w:rsidRPr="006E76DC" w:rsidDel="0068309F" w14:paraId="54B1C2D5" w14:textId="6F339DE1" w:rsidTr="00CB0CC2">
        <w:trPr>
          <w:trHeight w:val="289"/>
          <w:jc w:val="center"/>
          <w:del w:id="271" w:author="SARWER, Mohammed Golam" w:date="2019-10-01T11:58:00Z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CBD4" w14:textId="1EE690A5" w:rsidR="006E76DC" w:rsidRPr="006E76DC" w:rsidDel="0068309F" w:rsidRDefault="006E76DC">
            <w:pPr>
              <w:pStyle w:val="Caption"/>
              <w:keepNext/>
              <w:jc w:val="center"/>
              <w:rPr>
                <w:del w:id="272" w:author="SARWER, Mohammed Golam" w:date="2019-10-01T11:58:00Z"/>
                <w:rFonts w:ascii="Arial" w:hAnsi="Arial" w:cs="Arial"/>
                <w:b/>
                <w:bCs/>
                <w:color w:val="000000"/>
              </w:rPr>
              <w:pPrChange w:id="273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274" w:author="SARWER, Mohammed Golam" w:date="2019-10-01T11:58:00Z">
              <w:r w:rsidRPr="006E76DC" w:rsidDel="0068309F">
                <w:rPr>
                  <w:rFonts w:ascii="Arial" w:hAnsi="Arial" w:cs="Arial"/>
                  <w:b/>
                  <w:bCs/>
                  <w:color w:val="000000"/>
                </w:rPr>
                <w:delText>Overall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7067E5" w14:textId="72E3F066" w:rsidR="006E76DC" w:rsidRPr="006E76DC" w:rsidDel="0068309F" w:rsidRDefault="006E76DC">
            <w:pPr>
              <w:pStyle w:val="Caption"/>
              <w:keepNext/>
              <w:jc w:val="center"/>
              <w:rPr>
                <w:del w:id="275" w:author="SARWER, Mohammed Golam" w:date="2019-10-01T11:58:00Z"/>
                <w:rFonts w:ascii="Arial" w:hAnsi="Arial" w:cs="Arial"/>
                <w:b/>
                <w:bCs/>
              </w:rPr>
              <w:pPrChange w:id="276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77" w:author="SARWER, Mohammed Golam" w:date="2019-10-01T11:58:00Z">
              <w:r w:rsidRPr="006E76DC" w:rsidDel="0068309F">
                <w:rPr>
                  <w:rFonts w:ascii="Arial" w:hAnsi="Arial" w:cs="Arial"/>
                  <w:b/>
                  <w:bCs/>
                </w:rPr>
                <w:delText>2.2</w:delText>
              </w:r>
            </w:del>
          </w:p>
        </w:tc>
        <w:tc>
          <w:tcPr>
            <w:tcW w:w="11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4E9AE7" w14:textId="34DEE4C6" w:rsidR="006E76DC" w:rsidRPr="006E76DC" w:rsidDel="0068309F" w:rsidRDefault="006E76DC">
            <w:pPr>
              <w:pStyle w:val="Caption"/>
              <w:keepNext/>
              <w:jc w:val="center"/>
              <w:rPr>
                <w:del w:id="278" w:author="SARWER, Mohammed Golam" w:date="2019-10-01T11:58:00Z"/>
                <w:rFonts w:ascii="Arial" w:hAnsi="Arial" w:cs="Arial"/>
                <w:b/>
                <w:bCs/>
              </w:rPr>
              <w:pPrChange w:id="279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80" w:author="SARWER, Mohammed Golam" w:date="2019-10-01T11:58:00Z">
              <w:r w:rsidRPr="006E76DC" w:rsidDel="0068309F">
                <w:rPr>
                  <w:rFonts w:ascii="Arial" w:hAnsi="Arial" w:cs="Arial"/>
                  <w:b/>
                  <w:bCs/>
                </w:rPr>
                <w:delText>2.2</w:delText>
              </w:r>
            </w:del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95A2B" w14:textId="77FFFD1B" w:rsidR="006E76DC" w:rsidRPr="006E76DC" w:rsidDel="0068309F" w:rsidRDefault="006E76DC">
            <w:pPr>
              <w:pStyle w:val="Caption"/>
              <w:keepNext/>
              <w:jc w:val="center"/>
              <w:rPr>
                <w:del w:id="281" w:author="SARWER, Mohammed Golam" w:date="2019-10-01T11:58:00Z"/>
                <w:rFonts w:ascii="Arial" w:hAnsi="Arial" w:cs="Arial"/>
                <w:b/>
                <w:bCs/>
                <w:color w:val="000000"/>
              </w:rPr>
              <w:pPrChange w:id="282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83" w:author="SARWER, Mohammed Golam" w:date="2019-10-01T11:58:00Z">
              <w:r w:rsidRPr="006E76DC" w:rsidDel="0068309F">
                <w:rPr>
                  <w:rFonts w:ascii="Arial" w:hAnsi="Arial" w:cs="Arial"/>
                  <w:b/>
                  <w:bCs/>
                  <w:color w:val="000000"/>
                </w:rPr>
                <w:delText>0.00%</w:delText>
              </w:r>
            </w:del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5240D" w14:textId="6D778C52" w:rsidR="006E76DC" w:rsidRPr="006E76DC" w:rsidDel="0068309F" w:rsidRDefault="006E76DC">
            <w:pPr>
              <w:pStyle w:val="Caption"/>
              <w:keepNext/>
              <w:jc w:val="center"/>
              <w:rPr>
                <w:del w:id="284" w:author="SARWER, Mohammed Golam" w:date="2019-10-01T11:58:00Z"/>
                <w:rFonts w:ascii="Arial" w:hAnsi="Arial" w:cs="Arial"/>
                <w:b/>
                <w:bCs/>
              </w:rPr>
              <w:pPrChange w:id="285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86" w:author="SARWER, Mohammed Golam" w:date="2019-10-01T11:58:00Z">
              <w:r w:rsidRPr="006E76DC" w:rsidDel="0068309F">
                <w:rPr>
                  <w:rFonts w:ascii="Arial" w:hAnsi="Arial" w:cs="Arial"/>
                  <w:b/>
                  <w:bCs/>
                </w:rPr>
                <w:delText>2.3</w:delText>
              </w:r>
            </w:del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E4C6F1" w14:textId="592A245E" w:rsidR="006E76DC" w:rsidRPr="006E76DC" w:rsidDel="0068309F" w:rsidRDefault="006E76DC">
            <w:pPr>
              <w:pStyle w:val="Caption"/>
              <w:keepNext/>
              <w:jc w:val="center"/>
              <w:rPr>
                <w:del w:id="287" w:author="SARWER, Mohammed Golam" w:date="2019-10-01T11:58:00Z"/>
                <w:rFonts w:ascii="Arial" w:hAnsi="Arial" w:cs="Arial"/>
                <w:b/>
                <w:bCs/>
              </w:rPr>
              <w:pPrChange w:id="288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89" w:author="SARWER, Mohammed Golam" w:date="2019-10-01T11:58:00Z">
              <w:r w:rsidRPr="006E76DC" w:rsidDel="0068309F">
                <w:rPr>
                  <w:rFonts w:ascii="Arial" w:hAnsi="Arial" w:cs="Arial"/>
                  <w:b/>
                  <w:bCs/>
                </w:rPr>
                <w:delText>2.3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0B237" w14:textId="6FBAE016" w:rsidR="006E76DC" w:rsidRPr="006E76DC" w:rsidDel="0068309F" w:rsidRDefault="006E76DC">
            <w:pPr>
              <w:pStyle w:val="Caption"/>
              <w:keepNext/>
              <w:jc w:val="center"/>
              <w:rPr>
                <w:del w:id="290" w:author="SARWER, Mohammed Golam" w:date="2019-10-01T11:58:00Z"/>
                <w:rFonts w:ascii="Arial" w:hAnsi="Arial" w:cs="Arial"/>
                <w:b/>
                <w:bCs/>
                <w:color w:val="000000"/>
              </w:rPr>
              <w:pPrChange w:id="291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92" w:author="SARWER, Mohammed Golam" w:date="2019-10-01T11:58:00Z">
              <w:r w:rsidRPr="006E76DC" w:rsidDel="0068309F">
                <w:rPr>
                  <w:rFonts w:ascii="Arial" w:hAnsi="Arial" w:cs="Arial"/>
                  <w:b/>
                  <w:bCs/>
                  <w:color w:val="000000"/>
                </w:rPr>
                <w:delText>0.00%</w:delText>
              </w:r>
            </w:del>
          </w:p>
        </w:tc>
      </w:tr>
      <w:tr w:rsidR="006E76DC" w:rsidRPr="006E76DC" w:rsidDel="0068309F" w14:paraId="38D08CBA" w14:textId="54A35A52" w:rsidTr="00CB0CC2">
        <w:trPr>
          <w:trHeight w:val="289"/>
          <w:jc w:val="center"/>
          <w:del w:id="293" w:author="SARWER, Mohammed Golam" w:date="2019-10-01T11:58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C3541" w14:textId="784CA916" w:rsidR="006E76DC" w:rsidRPr="006E76DC" w:rsidDel="0068309F" w:rsidRDefault="006E76DC">
            <w:pPr>
              <w:pStyle w:val="Caption"/>
              <w:keepNext/>
              <w:jc w:val="center"/>
              <w:rPr>
                <w:del w:id="294" w:author="SARWER, Mohammed Golam" w:date="2019-10-01T11:58:00Z"/>
                <w:rFonts w:ascii="Arial" w:hAnsi="Arial" w:cs="Arial"/>
                <w:color w:val="000000"/>
              </w:rPr>
              <w:pPrChange w:id="295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296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Enc Time[%]</w:delText>
              </w:r>
            </w:del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E3CA38" w14:textId="7F51BC14" w:rsidR="006E76DC" w:rsidRPr="006E76DC" w:rsidDel="0068309F" w:rsidRDefault="006E76DC">
            <w:pPr>
              <w:pStyle w:val="Caption"/>
              <w:keepNext/>
              <w:jc w:val="center"/>
              <w:rPr>
                <w:del w:id="297" w:author="SARWER, Mohammed Golam" w:date="2019-10-01T11:58:00Z"/>
                <w:rFonts w:ascii="Arial" w:hAnsi="Arial" w:cs="Arial"/>
                <w:color w:val="000000"/>
              </w:rPr>
              <w:pPrChange w:id="298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99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100%</w:delText>
              </w:r>
            </w:del>
          </w:p>
        </w:tc>
        <w:tc>
          <w:tcPr>
            <w:tcW w:w="36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D18463" w14:textId="6073C6ED" w:rsidR="006E76DC" w:rsidRPr="006E76DC" w:rsidDel="0068309F" w:rsidRDefault="006E76DC">
            <w:pPr>
              <w:pStyle w:val="Caption"/>
              <w:keepNext/>
              <w:jc w:val="center"/>
              <w:rPr>
                <w:del w:id="300" w:author="SARWER, Mohammed Golam" w:date="2019-10-01T11:58:00Z"/>
                <w:rFonts w:ascii="Arial" w:hAnsi="Arial" w:cs="Arial"/>
                <w:color w:val="000000"/>
              </w:rPr>
              <w:pPrChange w:id="301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02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101%</w:delText>
              </w:r>
            </w:del>
          </w:p>
        </w:tc>
      </w:tr>
      <w:tr w:rsidR="006E76DC" w:rsidRPr="006E76DC" w:rsidDel="0068309F" w14:paraId="2BCECE3A" w14:textId="63862967" w:rsidTr="00CB0CC2">
        <w:trPr>
          <w:trHeight w:val="289"/>
          <w:jc w:val="center"/>
          <w:del w:id="303" w:author="SARWER, Mohammed Golam" w:date="2019-10-01T11:58:00Z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38F57" w14:textId="65FAC751" w:rsidR="006E76DC" w:rsidRPr="006E76DC" w:rsidDel="0068309F" w:rsidRDefault="006E76DC">
            <w:pPr>
              <w:pStyle w:val="Caption"/>
              <w:keepNext/>
              <w:jc w:val="center"/>
              <w:rPr>
                <w:del w:id="304" w:author="SARWER, Mohammed Golam" w:date="2019-10-01T11:58:00Z"/>
                <w:rFonts w:ascii="Arial" w:hAnsi="Arial" w:cs="Arial"/>
                <w:color w:val="000000"/>
              </w:rPr>
              <w:pPrChange w:id="305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306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Dec Time[%]</w:delText>
              </w:r>
            </w:del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ED94C" w14:textId="5BD4647B" w:rsidR="006E76DC" w:rsidRPr="006E76DC" w:rsidDel="0068309F" w:rsidRDefault="006E76DC">
            <w:pPr>
              <w:pStyle w:val="Caption"/>
              <w:keepNext/>
              <w:jc w:val="center"/>
              <w:rPr>
                <w:del w:id="307" w:author="SARWER, Mohammed Golam" w:date="2019-10-01T11:58:00Z"/>
                <w:rFonts w:ascii="Arial" w:hAnsi="Arial" w:cs="Arial"/>
                <w:color w:val="000000"/>
              </w:rPr>
              <w:pPrChange w:id="308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09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99%</w:delText>
              </w:r>
            </w:del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32E02C" w14:textId="20B89057" w:rsidR="006E76DC" w:rsidRPr="006E76DC" w:rsidDel="0068309F" w:rsidRDefault="006E76DC">
            <w:pPr>
              <w:pStyle w:val="Caption"/>
              <w:keepNext/>
              <w:jc w:val="center"/>
              <w:rPr>
                <w:del w:id="310" w:author="SARWER, Mohammed Golam" w:date="2019-10-01T11:58:00Z"/>
                <w:rFonts w:ascii="Arial" w:hAnsi="Arial" w:cs="Arial"/>
                <w:color w:val="000000"/>
              </w:rPr>
              <w:pPrChange w:id="311" w:author="SARWER, Mohammed Golam" w:date="2019-10-01T11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12" w:author="SARWER, Mohammed Golam" w:date="2019-10-01T11:58:00Z">
              <w:r w:rsidRPr="006E76DC" w:rsidDel="0068309F">
                <w:rPr>
                  <w:rFonts w:ascii="Arial" w:hAnsi="Arial" w:cs="Arial"/>
                  <w:color w:val="000000"/>
                </w:rPr>
                <w:delText>103%</w:delText>
              </w:r>
            </w:del>
          </w:p>
        </w:tc>
      </w:tr>
    </w:tbl>
    <w:p w14:paraId="173E6DF6" w14:textId="77777777" w:rsidR="00E342D2" w:rsidRDefault="00E342D2" w:rsidP="00E342D2">
      <w:pPr>
        <w:rPr>
          <w:ins w:id="313" w:author="SARWER, Mohammed Golam" w:date="2019-10-01T11:54:00Z"/>
          <w:lang w:val="en-CA"/>
        </w:rPr>
      </w:pPr>
    </w:p>
    <w:tbl>
      <w:tblPr>
        <w:tblW w:w="114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075"/>
        <w:gridCol w:w="1156"/>
        <w:gridCol w:w="1048"/>
        <w:gridCol w:w="1075"/>
        <w:gridCol w:w="1156"/>
        <w:gridCol w:w="1037"/>
        <w:gridCol w:w="1061"/>
        <w:gridCol w:w="1180"/>
        <w:tblGridChange w:id="314">
          <w:tblGrid>
            <w:gridCol w:w="1588"/>
            <w:gridCol w:w="1048"/>
            <w:gridCol w:w="454"/>
            <w:gridCol w:w="621"/>
            <w:gridCol w:w="967"/>
            <w:gridCol w:w="189"/>
            <w:gridCol w:w="859"/>
            <w:gridCol w:w="189"/>
            <w:gridCol w:w="886"/>
            <w:gridCol w:w="189"/>
            <w:gridCol w:w="967"/>
            <w:gridCol w:w="189"/>
            <w:gridCol w:w="859"/>
            <w:gridCol w:w="178"/>
            <w:gridCol w:w="897"/>
            <w:gridCol w:w="164"/>
            <w:gridCol w:w="992"/>
            <w:gridCol w:w="188"/>
            <w:gridCol w:w="849"/>
            <w:gridCol w:w="1061"/>
            <w:gridCol w:w="1180"/>
          </w:tblGrid>
        </w:tblGridChange>
      </w:tblGrid>
      <w:tr w:rsidR="00E342D2" w14:paraId="757AE2E6" w14:textId="77777777" w:rsidTr="00E342D2">
        <w:trPr>
          <w:trHeight w:val="245"/>
          <w:ins w:id="315" w:author="SARWER, Mohammed Golam" w:date="2019-10-01T11:54:00Z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510D39A7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6" w:author="SARWER, Mohammed Golam" w:date="2019-10-01T11:54:00Z"/>
                <w:color w:val="000000"/>
                <w:sz w:val="18"/>
                <w:szCs w:val="18"/>
              </w:rPr>
            </w:pPr>
            <w:ins w:id="317" w:author="SARWER, Mohammed Golam" w:date="2019-10-01T11:54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36999DB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8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319" w:author="SARWER, Mohammed Golam" w:date="2019-10-01T11:54:00Z">
              <w:r>
                <w:rPr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402667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0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321" w:author="SARWER, Mohammed Golam" w:date="2019-10-01T11:54:00Z">
              <w:r>
                <w:rPr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32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90DE79B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2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323" w:author="SARWER, Mohammed Golam" w:date="2019-10-01T11:54:00Z">
              <w:r>
                <w:rPr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E342D2" w14:paraId="0375F1E7" w14:textId="77777777" w:rsidTr="00E342D2">
        <w:trPr>
          <w:trHeight w:val="245"/>
          <w:ins w:id="324" w:author="SARWER, Mohammed Golam" w:date="2019-10-01T11:54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F773C" w14:textId="77777777" w:rsidR="00E342D2" w:rsidRDefault="00E34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25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DFF02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6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327" w:author="SARWER, Mohammed Golam" w:date="2019-10-01T11:54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1DCAAC4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8" w:author="SARWER, Mohammed Golam" w:date="2019-10-01T11:54:00Z"/>
                <w:color w:val="000000"/>
                <w:sz w:val="18"/>
                <w:szCs w:val="18"/>
              </w:rPr>
            </w:pPr>
            <w:ins w:id="329" w:author="SARWER, Mohammed Golam" w:date="2019-10-01T11:54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9902680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0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331" w:author="SARWER, Mohammed Golam" w:date="2019-10-01T11:54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6A21DBBB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2" w:author="SARWER, Mohammed Golam" w:date="2019-10-01T11:54:00Z"/>
                <w:color w:val="000000"/>
                <w:sz w:val="18"/>
                <w:szCs w:val="18"/>
              </w:rPr>
            </w:pPr>
            <w:ins w:id="333" w:author="SARWER, Mohammed Golam" w:date="2019-10-01T11:54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78FF8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4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335" w:author="SARWER, Mohammed Golam" w:date="2019-10-01T11:54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75ADA4F" w14:textId="77777777" w:rsidR="00E342D2" w:rsidRDefault="00E34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6" w:author="SARWER, Mohammed Golam" w:date="2019-10-01T11:54:00Z"/>
                <w:color w:val="000000"/>
                <w:sz w:val="18"/>
                <w:szCs w:val="18"/>
              </w:rPr>
            </w:pPr>
            <w:ins w:id="337" w:author="SARWER, Mohammed Golam" w:date="2019-10-01T11:54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</w:tr>
      <w:tr w:rsidR="00F60D1B" w14:paraId="3E8D8D7C" w14:textId="77777777" w:rsidTr="00E342D2">
        <w:trPr>
          <w:trHeight w:val="245"/>
          <w:ins w:id="338" w:author="SARWER, Mohammed Golam" w:date="2019-10-01T11:54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DDF4B" w14:textId="77777777" w:rsidR="00F60D1B" w:rsidRDefault="00F60D1B" w:rsidP="00F60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39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AFC18D0" w14:textId="59E51C57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0" w:author="SARWER, Mohammed Golam" w:date="2019-10-01T11:54:00Z"/>
                <w:color w:val="000000"/>
                <w:sz w:val="18"/>
                <w:szCs w:val="18"/>
              </w:rPr>
            </w:pPr>
            <w:ins w:id="341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(CTC)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450B1DD" w14:textId="6D07F494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2" w:author="SARWER, Mohammed Golam" w:date="2019-10-01T11:54:00Z"/>
                <w:color w:val="000000"/>
                <w:sz w:val="18"/>
                <w:szCs w:val="18"/>
              </w:rPr>
            </w:pPr>
            <w:ins w:id="343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43E02" w14:textId="77777777" w:rsidR="00F60D1B" w:rsidRDefault="00F60D1B" w:rsidP="00F60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44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8B9A96" w14:textId="570CF99A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5" w:author="SARWER, Mohammed Golam" w:date="2019-10-01T11:54:00Z"/>
                <w:color w:val="000000"/>
                <w:sz w:val="18"/>
                <w:szCs w:val="18"/>
              </w:rPr>
            </w:pPr>
            <w:ins w:id="346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(CTC)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3B62764" w14:textId="0092C8E3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7" w:author="SARWER, Mohammed Golam" w:date="2019-10-01T11:54:00Z"/>
                <w:color w:val="000000"/>
                <w:sz w:val="18"/>
                <w:szCs w:val="18"/>
              </w:rPr>
            </w:pPr>
            <w:ins w:id="348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1D1F5" w14:textId="77777777" w:rsidR="00F60D1B" w:rsidRDefault="00F60D1B" w:rsidP="00F60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49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CB0B1C6" w14:textId="0E773EEC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0" w:author="SARWER, Mohammed Golam" w:date="2019-10-01T11:54:00Z"/>
                <w:color w:val="000000"/>
                <w:sz w:val="18"/>
                <w:szCs w:val="18"/>
              </w:rPr>
            </w:pPr>
            <w:ins w:id="351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(CTC)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1A09F84" w14:textId="42F5959E" w:rsidR="00F60D1B" w:rsidRDefault="00F60D1B" w:rsidP="00F60D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2" w:author="SARWER, Mohammed Golam" w:date="2019-10-01T11:54:00Z"/>
                <w:color w:val="000000"/>
                <w:sz w:val="18"/>
                <w:szCs w:val="18"/>
              </w:rPr>
            </w:pPr>
            <w:ins w:id="353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479B3" w14:textId="77777777" w:rsidR="00F60D1B" w:rsidRDefault="00F60D1B" w:rsidP="00F60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54" w:author="SARWER, Mohammed Golam" w:date="2019-10-01T11:54:00Z"/>
                <w:color w:val="000000"/>
                <w:sz w:val="18"/>
                <w:szCs w:val="18"/>
              </w:rPr>
            </w:pPr>
          </w:p>
        </w:tc>
      </w:tr>
      <w:tr w:rsidR="00CD0BD2" w14:paraId="7610D607" w14:textId="77777777" w:rsidTr="00E342D2">
        <w:trPr>
          <w:trHeight w:val="245"/>
          <w:ins w:id="355" w:author="SARWER, Mohammed Golam" w:date="2019-10-01T11:54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79B67F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356" w:author="SARWER, Mohammed Golam" w:date="2019-10-01T11:54:00Z"/>
                <w:color w:val="000000"/>
                <w:sz w:val="18"/>
                <w:szCs w:val="18"/>
              </w:rPr>
            </w:pPr>
            <w:ins w:id="357" w:author="SARWER, Mohammed Golam" w:date="2019-10-01T11:54:00Z">
              <w:r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5B07EA" w14:textId="1A739566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8" w:author="SARWER, Mohammed Golam" w:date="2019-10-01T11:54:00Z"/>
                <w:color w:val="000000"/>
                <w:sz w:val="18"/>
                <w:szCs w:val="18"/>
              </w:rPr>
            </w:pPr>
            <w:ins w:id="359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4B9DCA" w14:textId="63321C85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0" w:author="SARWER, Mohammed Golam" w:date="2019-10-01T11:54:00Z"/>
                <w:color w:val="000000"/>
                <w:sz w:val="18"/>
                <w:szCs w:val="18"/>
              </w:rPr>
            </w:pPr>
            <w:ins w:id="361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F0F293" w14:textId="7088113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2" w:author="SARWER, Mohammed Golam" w:date="2019-10-01T11:54:00Z"/>
                <w:color w:val="000000"/>
                <w:sz w:val="18"/>
                <w:szCs w:val="18"/>
              </w:rPr>
            </w:pPr>
            <w:ins w:id="363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6C0FA" w14:textId="3BE40356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4" w:author="SARWER, Mohammed Golam" w:date="2019-10-01T11:54:00Z"/>
                <w:color w:val="000000"/>
                <w:sz w:val="18"/>
                <w:szCs w:val="18"/>
              </w:rPr>
            </w:pPr>
            <w:ins w:id="365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60CEA" w14:textId="5CAF9294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6" w:author="SARWER, Mohammed Golam" w:date="2019-10-01T11:54:00Z"/>
                <w:color w:val="000000"/>
                <w:sz w:val="18"/>
                <w:szCs w:val="18"/>
              </w:rPr>
            </w:pPr>
            <w:ins w:id="367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DA3B88" w14:textId="7E68638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8" w:author="SARWER, Mohammed Golam" w:date="2019-10-01T11:54:00Z"/>
                <w:color w:val="000000"/>
                <w:sz w:val="18"/>
                <w:szCs w:val="18"/>
              </w:rPr>
            </w:pPr>
            <w:ins w:id="369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AB809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0" w:author="SARWER, Mohammed Golam" w:date="2019-10-01T11:54:00Z"/>
                <w:color w:val="000000"/>
                <w:sz w:val="18"/>
                <w:szCs w:val="18"/>
              </w:rPr>
            </w:pPr>
            <w:ins w:id="371" w:author="SARWER, Mohammed Golam" w:date="2019-10-01T11:54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2ECD7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2" w:author="SARWER, Mohammed Golam" w:date="2019-10-01T11:54:00Z"/>
                <w:color w:val="000000"/>
                <w:sz w:val="18"/>
                <w:szCs w:val="18"/>
              </w:rPr>
            </w:pPr>
            <w:ins w:id="373" w:author="SARWER, Mohammed Golam" w:date="2019-10-01T11:54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A4B718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4" w:author="SARWER, Mohammed Golam" w:date="2019-10-01T11:54:00Z"/>
                <w:color w:val="000000"/>
                <w:sz w:val="18"/>
                <w:szCs w:val="18"/>
              </w:rPr>
            </w:pPr>
            <w:ins w:id="375" w:author="SARWER, Mohammed Golam" w:date="2019-10-01T11:54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D0BD2" w14:paraId="641DC32F" w14:textId="77777777" w:rsidTr="00CD0BD2">
        <w:tblPrEx>
          <w:tblW w:w="11424" w:type="dxa"/>
          <w:tblInd w:w="-1040" w:type="dxa"/>
          <w:tblPrExChange w:id="376" w:author="SARWER, Mohammed Golam" w:date="2019-10-01T11:56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377" w:author="SARWER, Mohammed Golam" w:date="2019-10-01T11:54:00Z"/>
          <w:trPrChange w:id="378" w:author="SARWER, Mohammed Golam" w:date="2019-10-01T11:56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379" w:author="SARWER, Mohammed Golam" w:date="2019-10-01T11:56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7EEFCCBA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380" w:author="SARWER, Mohammed Golam" w:date="2019-10-01T11:54:00Z"/>
                <w:color w:val="000000"/>
                <w:sz w:val="18"/>
                <w:szCs w:val="18"/>
              </w:rPr>
            </w:pPr>
            <w:ins w:id="381" w:author="SARWER, Mohammed Golam" w:date="2019-10-01T11:54:00Z">
              <w:r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382" w:author="SARWER, Mohammed Golam" w:date="2019-10-01T11:56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508DFFAB" w14:textId="1D2780B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3" w:author="SARWER, Mohammed Golam" w:date="2019-10-01T11:54:00Z"/>
                <w:color w:val="000000"/>
                <w:sz w:val="18"/>
                <w:szCs w:val="18"/>
              </w:rPr>
            </w:pPr>
            <w:ins w:id="384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385" w:author="SARWER, Mohammed Golam" w:date="2019-10-01T11:56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729625F3" w14:textId="18F9F116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6" w:author="SARWER, Mohammed Golam" w:date="2019-10-01T11:54:00Z"/>
                <w:color w:val="000000"/>
                <w:sz w:val="18"/>
                <w:szCs w:val="18"/>
              </w:rPr>
            </w:pPr>
            <w:ins w:id="387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388" w:author="SARWER, Mohammed Golam" w:date="2019-10-01T11:56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053ACB86" w14:textId="7619BB24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9" w:author="SARWER, Mohammed Golam" w:date="2019-10-01T11:54:00Z"/>
                <w:color w:val="000000"/>
                <w:sz w:val="18"/>
                <w:szCs w:val="18"/>
              </w:rPr>
            </w:pPr>
            <w:ins w:id="390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91" w:author="SARWER, Mohammed Golam" w:date="2019-10-01T11:56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3B9E8B0D" w14:textId="771EAD5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2" w:author="SARWER, Mohammed Golam" w:date="2019-10-01T11:54:00Z"/>
                <w:color w:val="000000"/>
                <w:sz w:val="18"/>
                <w:szCs w:val="18"/>
              </w:rPr>
            </w:pPr>
            <w:ins w:id="393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94" w:author="SARWER, Mohammed Golam" w:date="2019-10-01T11:56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4C49547A" w14:textId="2B14E203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5" w:author="SARWER, Mohammed Golam" w:date="2019-10-01T11:54:00Z"/>
                <w:color w:val="000000"/>
                <w:sz w:val="18"/>
                <w:szCs w:val="18"/>
              </w:rPr>
            </w:pPr>
            <w:ins w:id="396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397" w:author="SARWER, Mohammed Golam" w:date="2019-10-01T11:56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343AB598" w14:textId="429E2061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8" w:author="SARWER, Mohammed Golam" w:date="2019-10-01T11:54:00Z"/>
                <w:color w:val="000000"/>
                <w:sz w:val="18"/>
                <w:szCs w:val="18"/>
              </w:rPr>
            </w:pPr>
            <w:ins w:id="399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400" w:author="SARWER, Mohammed Golam" w:date="2019-10-01T11:56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4B5569ED" w14:textId="4240FCC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1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402" w:author="SARWER, Mohammed Golam" w:date="2019-10-01T11:56:00Z">
              <w:tcPr>
                <w:tcW w:w="10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6CD7D8B" w14:textId="241B315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3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404" w:author="SARWER, Mohammed Golam" w:date="2019-10-01T11:56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34560C2C" w14:textId="6490DA7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5" w:author="SARWER, Mohammed Golam" w:date="2019-10-01T11:54:00Z"/>
                <w:color w:val="000000"/>
                <w:sz w:val="18"/>
                <w:szCs w:val="18"/>
              </w:rPr>
            </w:pPr>
          </w:p>
        </w:tc>
      </w:tr>
      <w:tr w:rsidR="00CD0BD2" w14:paraId="1321CAA5" w14:textId="77777777" w:rsidTr="00CD0BD2">
        <w:tblPrEx>
          <w:tblW w:w="11424" w:type="dxa"/>
          <w:tblInd w:w="-1040" w:type="dxa"/>
          <w:tblPrExChange w:id="406" w:author="SARWER, Mohammed Golam" w:date="2019-10-01T11:56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407" w:author="SARWER, Mohammed Golam" w:date="2019-10-01T11:54:00Z"/>
          <w:trPrChange w:id="408" w:author="SARWER, Mohammed Golam" w:date="2019-10-01T11:56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409" w:author="SARWER, Mohammed Golam" w:date="2019-10-01T11:56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64D5BBB0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10" w:author="SARWER, Mohammed Golam" w:date="2019-10-01T11:54:00Z"/>
                <w:color w:val="000000"/>
                <w:sz w:val="18"/>
                <w:szCs w:val="18"/>
              </w:rPr>
            </w:pPr>
            <w:ins w:id="411" w:author="SARWER, Mohammed Golam" w:date="2019-10-01T11:54:00Z">
              <w:r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412" w:author="SARWER, Mohammed Golam" w:date="2019-10-01T11:56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768E3211" w14:textId="428362CD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3" w:author="SARWER, Mohammed Golam" w:date="2019-10-01T11:54:00Z"/>
                <w:color w:val="000000"/>
                <w:sz w:val="18"/>
                <w:szCs w:val="18"/>
              </w:rPr>
            </w:pPr>
            <w:ins w:id="414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415" w:author="SARWER, Mohammed Golam" w:date="2019-10-01T11:56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48239BEE" w14:textId="45E76415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6" w:author="SARWER, Mohammed Golam" w:date="2019-10-01T11:54:00Z"/>
                <w:color w:val="000000"/>
                <w:sz w:val="18"/>
                <w:szCs w:val="18"/>
              </w:rPr>
            </w:pPr>
            <w:ins w:id="417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418" w:author="SARWER, Mohammed Golam" w:date="2019-10-01T11:56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921C6B7" w14:textId="678BDC8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9" w:author="SARWER, Mohammed Golam" w:date="2019-10-01T11:54:00Z"/>
                <w:color w:val="000000"/>
                <w:sz w:val="18"/>
                <w:szCs w:val="18"/>
              </w:rPr>
            </w:pPr>
            <w:ins w:id="420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21" w:author="SARWER, Mohammed Golam" w:date="2019-10-01T11:56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3FD1185F" w14:textId="6D684B5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2" w:author="SARWER, Mohammed Golam" w:date="2019-10-01T11:54:00Z"/>
                <w:color w:val="000000"/>
                <w:sz w:val="18"/>
                <w:szCs w:val="18"/>
              </w:rPr>
            </w:pPr>
            <w:ins w:id="423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24" w:author="SARWER, Mohammed Golam" w:date="2019-10-01T11:56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53A0CFB3" w14:textId="56E4138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5" w:author="SARWER, Mohammed Golam" w:date="2019-10-01T11:54:00Z"/>
                <w:color w:val="000000"/>
                <w:sz w:val="18"/>
                <w:szCs w:val="18"/>
              </w:rPr>
            </w:pPr>
            <w:ins w:id="426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427" w:author="SARWER, Mohammed Golam" w:date="2019-10-01T11:56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B4CE20A" w14:textId="0A554C0D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8" w:author="SARWER, Mohammed Golam" w:date="2019-10-01T11:54:00Z"/>
                <w:color w:val="000000"/>
                <w:sz w:val="18"/>
                <w:szCs w:val="18"/>
              </w:rPr>
            </w:pPr>
            <w:ins w:id="429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430" w:author="SARWER, Mohammed Golam" w:date="2019-10-01T11:56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F887592" w14:textId="1202FC73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1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432" w:author="SARWER, Mohammed Golam" w:date="2019-10-01T11:56:00Z">
              <w:tcPr>
                <w:tcW w:w="10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1133703" w14:textId="6E38BEF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3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434" w:author="SARWER, Mohammed Golam" w:date="2019-10-01T11:56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793220D0" w14:textId="522EF34D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5" w:author="SARWER, Mohammed Golam" w:date="2019-10-01T11:54:00Z"/>
                <w:color w:val="000000"/>
                <w:sz w:val="18"/>
                <w:szCs w:val="18"/>
              </w:rPr>
            </w:pPr>
          </w:p>
        </w:tc>
      </w:tr>
      <w:tr w:rsidR="00CD0BD2" w14:paraId="7E0D0EEB" w14:textId="77777777" w:rsidTr="00CD0BD2">
        <w:tblPrEx>
          <w:tblW w:w="11424" w:type="dxa"/>
          <w:tblInd w:w="-1040" w:type="dxa"/>
          <w:tblPrExChange w:id="436" w:author="SARWER, Mohammed Golam" w:date="2019-10-01T11:56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437" w:author="SARWER, Mohammed Golam" w:date="2019-10-01T11:54:00Z"/>
          <w:trPrChange w:id="438" w:author="SARWER, Mohammed Golam" w:date="2019-10-01T11:56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439" w:author="SARWER, Mohammed Golam" w:date="2019-10-01T11:56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267D1D1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40" w:author="SARWER, Mohammed Golam" w:date="2019-10-01T11:54:00Z"/>
                <w:color w:val="000000"/>
                <w:sz w:val="18"/>
                <w:szCs w:val="18"/>
              </w:rPr>
            </w:pPr>
            <w:ins w:id="441" w:author="SARWER, Mohammed Golam" w:date="2019-10-01T11:54:00Z">
              <w:r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442" w:author="SARWER, Mohammed Golam" w:date="2019-10-01T11:56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33E90968" w14:textId="2389316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3" w:author="SARWER, Mohammed Golam" w:date="2019-10-01T11:54:00Z"/>
                <w:color w:val="000000"/>
                <w:sz w:val="18"/>
                <w:szCs w:val="18"/>
              </w:rPr>
            </w:pPr>
            <w:ins w:id="444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445" w:author="SARWER, Mohammed Golam" w:date="2019-10-01T11:56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0E1AA364" w14:textId="00AE8169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6" w:author="SARWER, Mohammed Golam" w:date="2019-10-01T11:54:00Z"/>
                <w:color w:val="000000"/>
                <w:sz w:val="18"/>
                <w:szCs w:val="18"/>
              </w:rPr>
            </w:pPr>
            <w:ins w:id="447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448" w:author="SARWER, Mohammed Golam" w:date="2019-10-01T11:56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2EFAE72E" w14:textId="3FEBB7F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9" w:author="SARWER, Mohammed Golam" w:date="2019-10-01T11:54:00Z"/>
                <w:color w:val="000000"/>
                <w:sz w:val="18"/>
                <w:szCs w:val="18"/>
              </w:rPr>
            </w:pPr>
            <w:ins w:id="450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51" w:author="SARWER, Mohammed Golam" w:date="2019-10-01T11:56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6A839DDC" w14:textId="650E5C7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2" w:author="SARWER, Mohammed Golam" w:date="2019-10-01T11:54:00Z"/>
                <w:color w:val="000000"/>
                <w:sz w:val="18"/>
                <w:szCs w:val="18"/>
              </w:rPr>
            </w:pPr>
            <w:ins w:id="453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54" w:author="SARWER, Mohammed Golam" w:date="2019-10-01T11:56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564BEC11" w14:textId="373C9B56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5" w:author="SARWER, Mohammed Golam" w:date="2019-10-01T11:54:00Z"/>
                <w:color w:val="000000"/>
                <w:sz w:val="18"/>
                <w:szCs w:val="18"/>
              </w:rPr>
            </w:pPr>
            <w:ins w:id="456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457" w:author="SARWER, Mohammed Golam" w:date="2019-10-01T11:56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39AC3EA3" w14:textId="03C7BDF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8" w:author="SARWER, Mohammed Golam" w:date="2019-10-01T11:54:00Z"/>
                <w:color w:val="000000"/>
                <w:sz w:val="18"/>
                <w:szCs w:val="18"/>
              </w:rPr>
            </w:pPr>
            <w:ins w:id="459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460" w:author="SARWER, Mohammed Golam" w:date="2019-10-01T11:56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FEBD3BA" w14:textId="109A2AA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1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462" w:author="SARWER, Mohammed Golam" w:date="2019-10-01T11:56:00Z">
              <w:tcPr>
                <w:tcW w:w="10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35263840" w14:textId="435E3814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3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464" w:author="SARWER, Mohammed Golam" w:date="2019-10-01T11:56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1648B323" w14:textId="179B7ED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5" w:author="SARWER, Mohammed Golam" w:date="2019-10-01T11:54:00Z"/>
                <w:color w:val="000000"/>
                <w:sz w:val="18"/>
                <w:szCs w:val="18"/>
              </w:rPr>
            </w:pPr>
          </w:p>
        </w:tc>
      </w:tr>
      <w:tr w:rsidR="00CD0BD2" w14:paraId="61EFA8D8" w14:textId="77777777" w:rsidTr="00CD0BD2">
        <w:tblPrEx>
          <w:tblW w:w="11424" w:type="dxa"/>
          <w:tblInd w:w="-1040" w:type="dxa"/>
          <w:tblPrExChange w:id="466" w:author="SARWER, Mohammed Golam" w:date="2019-10-01T11:56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467" w:author="SARWER, Mohammed Golam" w:date="2019-10-01T11:54:00Z"/>
          <w:trPrChange w:id="468" w:author="SARWER, Mohammed Golam" w:date="2019-10-01T11:56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469" w:author="SARWER, Mohammed Golam" w:date="2019-10-01T11:56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60238F8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470" w:author="SARWER, Mohammed Golam" w:date="2019-10-01T11:54:00Z"/>
                <w:color w:val="000000"/>
                <w:sz w:val="18"/>
                <w:szCs w:val="18"/>
              </w:rPr>
            </w:pPr>
            <w:ins w:id="471" w:author="SARWER, Mohammed Golam" w:date="2019-10-01T11:54:00Z">
              <w:r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472" w:author="SARWER, Mohammed Golam" w:date="2019-10-01T11:56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E5055A4" w14:textId="47FA1B0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3" w:author="SARWER, Mohammed Golam" w:date="2019-10-01T11:54:00Z"/>
                <w:color w:val="000000"/>
                <w:sz w:val="18"/>
                <w:szCs w:val="18"/>
              </w:rPr>
            </w:pPr>
            <w:ins w:id="474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475" w:author="SARWER, Mohammed Golam" w:date="2019-10-01T11:56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5AF23C5C" w14:textId="620CB6C5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6" w:author="SARWER, Mohammed Golam" w:date="2019-10-01T11:54:00Z"/>
                <w:color w:val="000000"/>
                <w:sz w:val="18"/>
                <w:szCs w:val="18"/>
              </w:rPr>
            </w:pPr>
            <w:ins w:id="477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478" w:author="SARWER, Mohammed Golam" w:date="2019-10-01T11:56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A026FB7" w14:textId="3324A7F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9" w:author="SARWER, Mohammed Golam" w:date="2019-10-01T11:54:00Z"/>
                <w:color w:val="000000"/>
                <w:sz w:val="18"/>
                <w:szCs w:val="18"/>
              </w:rPr>
            </w:pPr>
            <w:ins w:id="480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81" w:author="SARWER, Mohammed Golam" w:date="2019-10-01T11:56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6A846E3C" w14:textId="682D7D18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2" w:author="SARWER, Mohammed Golam" w:date="2019-10-01T11:54:00Z"/>
                <w:color w:val="000000"/>
                <w:sz w:val="18"/>
                <w:szCs w:val="18"/>
              </w:rPr>
            </w:pPr>
            <w:ins w:id="483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84" w:author="SARWER, Mohammed Golam" w:date="2019-10-01T11:56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7585DAD2" w14:textId="0A5A5153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5" w:author="SARWER, Mohammed Golam" w:date="2019-10-01T11:54:00Z"/>
                <w:color w:val="000000"/>
                <w:sz w:val="18"/>
                <w:szCs w:val="18"/>
              </w:rPr>
            </w:pPr>
            <w:ins w:id="486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487" w:author="SARWER, Mohammed Golam" w:date="2019-10-01T11:56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2B28A120" w14:textId="6C96BD81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8" w:author="SARWER, Mohammed Golam" w:date="2019-10-01T11:54:00Z"/>
                <w:color w:val="000000"/>
                <w:sz w:val="18"/>
                <w:szCs w:val="18"/>
              </w:rPr>
            </w:pPr>
            <w:ins w:id="489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490" w:author="SARWER, Mohammed Golam" w:date="2019-10-01T11:56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0BA25C3" w14:textId="412B57B1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1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492" w:author="SARWER, Mohammed Golam" w:date="2019-10-01T11:56:00Z">
              <w:tcPr>
                <w:tcW w:w="10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0477B37" w14:textId="53A3777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3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494" w:author="SARWER, Mohammed Golam" w:date="2019-10-01T11:56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214EAA80" w14:textId="0563759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5" w:author="SARWER, Mohammed Golam" w:date="2019-10-01T11:54:00Z"/>
                <w:color w:val="000000"/>
                <w:sz w:val="18"/>
                <w:szCs w:val="18"/>
              </w:rPr>
            </w:pPr>
          </w:p>
        </w:tc>
      </w:tr>
      <w:tr w:rsidR="00CD0BD2" w14:paraId="2A1F5A1C" w14:textId="77777777" w:rsidTr="00BD7A40">
        <w:tblPrEx>
          <w:tblW w:w="11424" w:type="dxa"/>
          <w:tblInd w:w="-1040" w:type="dxa"/>
          <w:tblPrExChange w:id="496" w:author="SARWER, Mohammed Golam" w:date="2019-10-01T12:08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497" w:author="SARWER, Mohammed Golam" w:date="2019-10-01T11:54:00Z"/>
          <w:trPrChange w:id="498" w:author="SARWER, Mohammed Golam" w:date="2019-10-01T12:08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499" w:author="SARWER, Mohammed Golam" w:date="2019-10-01T12:08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422D5716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00" w:author="SARWER, Mohammed Golam" w:date="2019-10-01T11:54:00Z"/>
                <w:color w:val="000000"/>
                <w:sz w:val="18"/>
                <w:szCs w:val="18"/>
              </w:rPr>
            </w:pPr>
            <w:ins w:id="501" w:author="SARWER, Mohammed Golam" w:date="2019-10-01T11:54:00Z">
              <w:r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502" w:author="SARWER, Mohammed Golam" w:date="2019-10-01T12:08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6072C10E" w14:textId="6E18D7C0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3" w:author="SARWER, Mohammed Golam" w:date="2019-10-01T11:54:00Z"/>
                <w:color w:val="000000"/>
                <w:sz w:val="18"/>
                <w:szCs w:val="18"/>
              </w:rPr>
            </w:pPr>
            <w:ins w:id="504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505" w:author="SARWER, Mohammed Golam" w:date="2019-10-01T12:08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D651CAA" w14:textId="5ACCC55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6" w:author="SARWER, Mohammed Golam" w:date="2019-10-01T11:54:00Z"/>
                <w:color w:val="000000"/>
                <w:sz w:val="18"/>
                <w:szCs w:val="18"/>
              </w:rPr>
            </w:pPr>
            <w:ins w:id="507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508" w:author="SARWER, Mohammed Golam" w:date="2019-10-01T12:08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B0972C9" w14:textId="1797D7D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9" w:author="SARWER, Mohammed Golam" w:date="2019-10-01T11:54:00Z"/>
                <w:color w:val="000000"/>
                <w:sz w:val="18"/>
                <w:szCs w:val="18"/>
              </w:rPr>
            </w:pPr>
            <w:ins w:id="510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11" w:author="SARWER, Mohammed Golam" w:date="2019-10-01T12:08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5485585E" w14:textId="4C421E1E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2" w:author="SARWER, Mohammed Golam" w:date="2019-10-01T11:54:00Z"/>
                <w:color w:val="000000"/>
                <w:sz w:val="18"/>
                <w:szCs w:val="18"/>
              </w:rPr>
            </w:pPr>
            <w:ins w:id="513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14" w:author="SARWER, Mohammed Golam" w:date="2019-10-01T12:08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1A9BF5B4" w14:textId="1886C874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5" w:author="SARWER, Mohammed Golam" w:date="2019-10-01T11:54:00Z"/>
                <w:color w:val="000000"/>
                <w:sz w:val="18"/>
                <w:szCs w:val="18"/>
              </w:rPr>
            </w:pPr>
            <w:ins w:id="516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517" w:author="SARWER, Mohammed Golam" w:date="2019-10-01T12:08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6C2DAEEA" w14:textId="66C5326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8" w:author="SARWER, Mohammed Golam" w:date="2019-10-01T11:54:00Z"/>
                <w:color w:val="000000"/>
                <w:sz w:val="18"/>
                <w:szCs w:val="18"/>
              </w:rPr>
            </w:pPr>
            <w:ins w:id="519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520" w:author="SARWER, Mohammed Golam" w:date="2019-10-01T12:08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F9C2D83" w14:textId="40D63699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1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522" w:author="SARWER, Mohammed Golam" w:date="2019-10-01T12:08:00Z">
              <w:tcPr>
                <w:tcW w:w="10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58AC0A7" w14:textId="612AC50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3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524" w:author="SARWER, Mohammed Golam" w:date="2019-10-01T12:08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070D73C7" w14:textId="36CFE90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5" w:author="SARWER, Mohammed Golam" w:date="2019-10-01T11:54:00Z"/>
                <w:color w:val="000000"/>
                <w:sz w:val="18"/>
                <w:szCs w:val="18"/>
              </w:rPr>
            </w:pPr>
          </w:p>
        </w:tc>
      </w:tr>
      <w:tr w:rsidR="00CD0BD2" w14:paraId="64F0454C" w14:textId="77777777" w:rsidTr="00BD7A40">
        <w:tblPrEx>
          <w:tblW w:w="11424" w:type="dxa"/>
          <w:tblInd w:w="-1040" w:type="dxa"/>
          <w:tblPrExChange w:id="526" w:author="SARWER, Mohammed Golam" w:date="2019-10-01T12:08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527" w:author="SARWER, Mohammed Golam" w:date="2019-10-01T11:54:00Z"/>
          <w:trPrChange w:id="528" w:author="SARWER, Mohammed Golam" w:date="2019-10-01T12:08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529" w:author="SARWER, Mohammed Golam" w:date="2019-10-01T12:08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0FD09C39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30" w:author="SARWER, Mohammed Golam" w:date="2019-10-01T11:54:00Z"/>
                <w:color w:val="000000"/>
                <w:sz w:val="18"/>
                <w:szCs w:val="18"/>
              </w:rPr>
            </w:pPr>
            <w:ins w:id="531" w:author="SARWER, Mohammed Golam" w:date="2019-10-01T11:54:00Z">
              <w:r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532" w:author="SARWER, Mohammed Golam" w:date="2019-10-01T12:08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5105E516" w14:textId="5BC0596A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3" w:author="SARWER, Mohammed Golam" w:date="2019-10-01T11:54:00Z"/>
                <w:color w:val="000000"/>
                <w:sz w:val="18"/>
                <w:szCs w:val="18"/>
              </w:rPr>
            </w:pPr>
            <w:ins w:id="534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535" w:author="SARWER, Mohammed Golam" w:date="2019-10-01T12:08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6A32678A" w14:textId="2E1E731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6" w:author="SARWER, Mohammed Golam" w:date="2019-10-01T11:54:00Z"/>
                <w:color w:val="000000"/>
                <w:sz w:val="18"/>
                <w:szCs w:val="18"/>
              </w:rPr>
            </w:pPr>
            <w:ins w:id="537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38" w:author="SARWER, Mohammed Golam" w:date="2019-10-01T12:08:00Z">
              <w:tcPr>
                <w:tcW w:w="11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  <w:hideMark/>
              </w:tcPr>
            </w:tcPrChange>
          </w:tcPr>
          <w:p w14:paraId="2ABAFE36" w14:textId="13C3C545" w:rsidR="00CD0BD2" w:rsidRPr="00BD7A40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9" w:author="SARWER, Mohammed Golam" w:date="2019-10-01T11:54:00Z"/>
                <w:sz w:val="18"/>
                <w:szCs w:val="18"/>
              </w:rPr>
            </w:pPr>
            <w:ins w:id="540" w:author="SARWER, Mohammed Golam" w:date="2019-10-01T11:56:00Z">
              <w:r w:rsidRPr="00BD7A40">
                <w:rPr>
                  <w:rFonts w:ascii="Arial" w:hAnsi="Arial" w:cs="Arial"/>
                  <w:color w:val="000000"/>
                  <w:sz w:val="18"/>
                  <w:szCs w:val="18"/>
                </w:rPr>
                <w:t>-2.80%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41" w:author="SARWER, Mohammed Golam" w:date="2019-10-01T12:08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62B738BA" w14:textId="50894F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2" w:author="SARWER, Mohammed Golam" w:date="2019-10-01T11:54:00Z"/>
                <w:color w:val="000000"/>
                <w:sz w:val="18"/>
                <w:szCs w:val="18"/>
              </w:rPr>
            </w:pPr>
            <w:ins w:id="543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39.4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44" w:author="SARWER, Mohammed Golam" w:date="2019-10-01T12:08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2A0832FB" w14:textId="0F2E9FC4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5" w:author="SARWER, Mohammed Golam" w:date="2019-10-01T11:54:00Z"/>
                <w:color w:val="000000"/>
                <w:sz w:val="18"/>
                <w:szCs w:val="18"/>
              </w:rPr>
            </w:pPr>
            <w:ins w:id="546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40.1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547" w:author="SARWER, Mohammed Golam" w:date="2019-10-01T12:08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79880E2" w14:textId="31B17385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8" w:author="SARWER, Mohammed Golam" w:date="2019-10-01T11:54:00Z"/>
                <w:color w:val="000000"/>
                <w:sz w:val="18"/>
                <w:szCs w:val="18"/>
              </w:rPr>
            </w:pPr>
            <w:ins w:id="549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550" w:author="SARWER, Mohammed Golam" w:date="2019-10-01T12:08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0950C55" w14:textId="3E22A60D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1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552" w:author="SARWER, Mohammed Golam" w:date="2019-10-01T12:08:00Z">
              <w:tcPr>
                <w:tcW w:w="10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0106F57F" w14:textId="20A03BC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3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554" w:author="SARWER, Mohammed Golam" w:date="2019-10-01T12:08:00Z">
              <w:tcPr>
                <w:tcW w:w="11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0304A9BC" w14:textId="74F9723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5" w:author="SARWER, Mohammed Golam" w:date="2019-10-01T11:54:00Z"/>
                <w:sz w:val="18"/>
                <w:szCs w:val="18"/>
              </w:rPr>
            </w:pPr>
          </w:p>
        </w:tc>
      </w:tr>
      <w:tr w:rsidR="00CD0BD2" w14:paraId="1EFE3275" w14:textId="77777777" w:rsidTr="00BD7A40">
        <w:tblPrEx>
          <w:tblW w:w="11424" w:type="dxa"/>
          <w:tblInd w:w="-1040" w:type="dxa"/>
          <w:tblPrExChange w:id="556" w:author="SARWER, Mohammed Golam" w:date="2019-10-01T12:08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557" w:author="SARWER, Mohammed Golam" w:date="2019-10-01T11:54:00Z"/>
          <w:trPrChange w:id="558" w:author="SARWER, Mohammed Golam" w:date="2019-10-01T12:08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  <w:tcPrChange w:id="559" w:author="SARWER, Mohammed Golam" w:date="2019-10-01T12:08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709F5C31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60" w:author="SARWER, Mohammed Golam" w:date="2019-10-01T11:54:00Z"/>
                <w:color w:val="000000"/>
                <w:sz w:val="18"/>
                <w:szCs w:val="18"/>
              </w:rPr>
            </w:pPr>
            <w:ins w:id="561" w:author="SARWER, Mohammed Golam" w:date="2019-10-01T11:54:00Z">
              <w:r>
                <w:rPr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562" w:author="SARWER, Mohammed Golam" w:date="2019-10-01T12:08:00Z">
              <w:tcPr>
                <w:tcW w:w="104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CA0C4C1" w14:textId="062F2F78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3" w:author="SARWER, Mohammed Golam" w:date="2019-10-01T11:54:00Z"/>
                <w:color w:val="000000"/>
                <w:sz w:val="18"/>
                <w:szCs w:val="18"/>
              </w:rPr>
            </w:pPr>
            <w:ins w:id="564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12.3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565" w:author="SARWER, Mohammed Golam" w:date="2019-10-01T12:08:00Z">
              <w:tcPr>
                <w:tcW w:w="107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EA8EAD1" w14:textId="4286D9E3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6" w:author="SARWER, Mohammed Golam" w:date="2019-10-01T11:54:00Z"/>
                <w:color w:val="000000"/>
                <w:sz w:val="18"/>
                <w:szCs w:val="18"/>
              </w:rPr>
            </w:pPr>
            <w:ins w:id="567" w:author="SARWER, Mohammed Golam" w:date="2019-10-01T11:55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68" w:author="SARWER, Mohammed Golam" w:date="2019-10-01T12:08:00Z">
              <w:tcPr>
                <w:tcW w:w="11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  <w:hideMark/>
              </w:tcPr>
            </w:tcPrChange>
          </w:tcPr>
          <w:p w14:paraId="21453170" w14:textId="6A44C593" w:rsidR="00CD0BD2" w:rsidRPr="00BD7A40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9" w:author="SARWER, Mohammed Golam" w:date="2019-10-01T11:54:00Z"/>
                <w:sz w:val="18"/>
                <w:szCs w:val="18"/>
              </w:rPr>
            </w:pPr>
            <w:ins w:id="570" w:author="SARWER, Mohammed Golam" w:date="2019-10-01T11:56:00Z">
              <w:r w:rsidRPr="00BD7A40">
                <w:rPr>
                  <w:rFonts w:ascii="Arial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  <w:tcPrChange w:id="571" w:author="SARWER, Mohammed Golam" w:date="2019-10-01T12:08:00Z">
              <w:tcPr>
                <w:tcW w:w="104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76866389" w14:textId="255ED4C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2" w:author="SARWER, Mohammed Golam" w:date="2019-10-01T11:54:00Z"/>
                <w:color w:val="000000"/>
                <w:sz w:val="18"/>
                <w:szCs w:val="18"/>
              </w:rPr>
            </w:pPr>
            <w:ins w:id="573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112.6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  <w:tcPrChange w:id="574" w:author="SARWER, Mohammed Golam" w:date="2019-10-01T12:08:00Z">
              <w:tcPr>
                <w:tcW w:w="107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1CA57469" w14:textId="69C76B8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5" w:author="SARWER, Mohammed Golam" w:date="2019-10-01T11:54:00Z"/>
                <w:color w:val="000000"/>
                <w:sz w:val="18"/>
                <w:szCs w:val="18"/>
              </w:rPr>
            </w:pPr>
            <w:ins w:id="576" w:author="SARWER, Mohammed Golam" w:date="2019-10-01T11:56:00Z">
              <w:r>
                <w:rPr>
                  <w:rFonts w:ascii="Arial" w:hAnsi="Arial" w:cs="Arial"/>
                  <w:sz w:val="18"/>
                  <w:szCs w:val="18"/>
                </w:rPr>
                <w:t>113.3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  <w:tcPrChange w:id="577" w:author="SARWER, Mohammed Golam" w:date="2019-10-01T12:08:00Z">
              <w:tcPr>
                <w:tcW w:w="115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26F9A84" w14:textId="17EBF22B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8" w:author="SARWER, Mohammed Golam" w:date="2019-10-01T11:54:00Z"/>
                <w:color w:val="000000"/>
                <w:sz w:val="18"/>
                <w:szCs w:val="18"/>
              </w:rPr>
            </w:pPr>
            <w:ins w:id="579" w:author="SARWER, Mohammed Golam" w:date="2019-10-01T1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580" w:author="SARWER, Mohammed Golam" w:date="2019-10-01T12:08:00Z">
              <w:tcPr>
                <w:tcW w:w="10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E878089" w14:textId="09BD2B32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1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582" w:author="SARWER, Mohammed Golam" w:date="2019-10-01T12:08:00Z">
              <w:tcPr>
                <w:tcW w:w="1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0F5AE5A8" w14:textId="56F4D5DC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3" w:author="SARWER, Mohammed Golam" w:date="2019-10-01T11:5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584" w:author="SARWER, Mohammed Golam" w:date="2019-10-01T12:08:00Z">
              <w:tcPr>
                <w:tcW w:w="11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2D29285D" w14:textId="52490941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5" w:author="SARWER, Mohammed Golam" w:date="2019-10-01T11:54:00Z"/>
                <w:sz w:val="18"/>
                <w:szCs w:val="18"/>
              </w:rPr>
            </w:pPr>
          </w:p>
        </w:tc>
      </w:tr>
      <w:tr w:rsidR="00CD0BD2" w14:paraId="6E5F6422" w14:textId="77777777" w:rsidTr="00BD7A40">
        <w:tblPrEx>
          <w:tblW w:w="11424" w:type="dxa"/>
          <w:tblInd w:w="-1040" w:type="dxa"/>
          <w:tblPrExChange w:id="586" w:author="SARWER, Mohammed Golam" w:date="2019-10-01T12:08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587" w:author="SARWER, Mohammed Golam" w:date="2019-10-01T11:54:00Z"/>
          <w:trPrChange w:id="588" w:author="SARWER, Mohammed Golam" w:date="2019-10-01T12:08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589" w:author="SARWER, Mohammed Golam" w:date="2019-10-01T12:08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365D0108" w14:textId="77777777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590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591" w:author="SARWER, Mohammed Golam" w:date="2019-10-01T11:54:00Z">
              <w:r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592" w:author="SARWER, Mohammed Golam" w:date="2019-10-01T12:08:00Z">
              <w:tcPr>
                <w:tcW w:w="10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8FD6121" w14:textId="21060A90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3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594" w:author="SARWER, Mohammed Golam" w:date="2019-10-01T11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595" w:author="SARWER, Mohammed Golam" w:date="2019-10-01T12:08:00Z">
              <w:tcPr>
                <w:tcW w:w="107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1B8404EF" w14:textId="67E0E9B0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6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597" w:author="SARWER, Mohammed Golam" w:date="2019-10-01T11:5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598" w:author="SARWER, Mohammed Golam" w:date="2019-10-01T12:08:00Z">
              <w:tcPr>
                <w:tcW w:w="11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32BE056A" w14:textId="573827E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9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600" w:author="SARWER, Mohammed Golam" w:date="2019-10-01T11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  <w:tcPrChange w:id="601" w:author="SARWER, Mohammed Golam" w:date="2019-10-01T12:08:00Z">
              <w:tcPr>
                <w:tcW w:w="10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3EE27D03" w14:textId="527EEBF5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2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603" w:author="SARWER, Mohammed Golam" w:date="2019-10-01T11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  <w:tcPrChange w:id="604" w:author="SARWER, Mohammed Golam" w:date="2019-10-01T12:08:00Z">
              <w:tcPr>
                <w:tcW w:w="107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11E2BD33" w14:textId="26FBB466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5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606" w:author="SARWER, Mohammed Golam" w:date="2019-10-01T11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607" w:author="SARWER, Mohammed Golam" w:date="2019-10-01T12:08:00Z">
              <w:tcPr>
                <w:tcW w:w="11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42811097" w14:textId="5B7C61E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8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  <w:ins w:id="609" w:author="SARWER, Mohammed Golam" w:date="2019-10-01T11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610" w:author="SARWER, Mohammed Golam" w:date="2019-10-01T12:08:00Z">
              <w:tcPr>
                <w:tcW w:w="10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6C663A22" w14:textId="0424ECEF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1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612" w:author="SARWER, Mohammed Golam" w:date="2019-10-01T12:08:00Z">
              <w:tcPr>
                <w:tcW w:w="1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8D11CEB" w14:textId="56909805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3" w:author="SARWER, Mohammed Golam" w:date="2019-10-01T11:54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614" w:author="SARWER, Mohammed Golam" w:date="2019-10-01T12:08:00Z">
              <w:tcPr>
                <w:tcW w:w="11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794F32DE" w14:textId="392EE193" w:rsidR="00CD0BD2" w:rsidRDefault="00CD0BD2" w:rsidP="00CD0B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5" w:author="SARWER, Mohammed Golam" w:date="2019-10-01T11:54:00Z"/>
                <w:b/>
                <w:bCs/>
                <w:sz w:val="18"/>
                <w:szCs w:val="18"/>
              </w:rPr>
            </w:pPr>
          </w:p>
        </w:tc>
      </w:tr>
      <w:tr w:rsidR="00BB5FFD" w14:paraId="65769D68" w14:textId="77777777" w:rsidTr="00CD0BD2">
        <w:tblPrEx>
          <w:tblW w:w="11424" w:type="dxa"/>
          <w:tblInd w:w="-1040" w:type="dxa"/>
          <w:tblPrExChange w:id="616" w:author="SARWER, Mohammed Golam" w:date="2019-10-01T11:56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617" w:author="SARWER, Mohammed Golam" w:date="2019-10-01T11:54:00Z"/>
          <w:trPrChange w:id="618" w:author="SARWER, Mohammed Golam" w:date="2019-10-01T11:56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619" w:author="SARWER, Mohammed Golam" w:date="2019-10-01T11:56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C91655C" w14:textId="77777777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620" w:author="SARWER, Mohammed Golam" w:date="2019-10-01T11:54:00Z"/>
                <w:color w:val="000000"/>
                <w:sz w:val="18"/>
                <w:szCs w:val="18"/>
              </w:rPr>
            </w:pPr>
            <w:proofErr w:type="spellStart"/>
            <w:ins w:id="621" w:author="SARWER, Mohammed Golam" w:date="2019-10-01T11:54:00Z">
              <w:r>
                <w:rPr>
                  <w:color w:val="000000"/>
                  <w:sz w:val="18"/>
                  <w:szCs w:val="18"/>
                </w:rPr>
                <w:t>Enc</w:t>
              </w:r>
              <w:proofErr w:type="spellEnd"/>
              <w:r>
                <w:rPr>
                  <w:color w:val="000000"/>
                  <w:sz w:val="18"/>
                  <w:szCs w:val="18"/>
                </w:rPr>
                <w:t xml:space="preserve"> Time[%]</w:t>
              </w:r>
            </w:ins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  <w:tcPrChange w:id="622" w:author="SARWER, Mohammed Golam" w:date="2019-10-01T11:56:00Z">
              <w:tcPr>
                <w:tcW w:w="3279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noWrap/>
                <w:vAlign w:val="bottom"/>
                <w:hideMark/>
              </w:tcPr>
            </w:tcPrChange>
          </w:tcPr>
          <w:p w14:paraId="50EA61BF" w14:textId="63FA7BF7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3" w:author="SARWER, Mohammed Golam" w:date="2019-10-01T11:54:00Z"/>
                <w:color w:val="000000"/>
                <w:sz w:val="18"/>
                <w:szCs w:val="18"/>
              </w:rPr>
            </w:pPr>
            <w:ins w:id="624" w:author="SARWER, Mohammed Golam" w:date="2019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  <w:tcPrChange w:id="625" w:author="SARWER, Mohammed Golam" w:date="2019-10-01T11:56:00Z">
              <w:tcPr>
                <w:tcW w:w="3279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noWrap/>
                <w:vAlign w:val="bottom"/>
                <w:hideMark/>
              </w:tcPr>
            </w:tcPrChange>
          </w:tcPr>
          <w:p w14:paraId="4AB4C8BC" w14:textId="16D7B413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6" w:author="SARWER, Mohammed Golam" w:date="2019-10-01T11:54:00Z"/>
                <w:color w:val="000000"/>
                <w:sz w:val="18"/>
                <w:szCs w:val="18"/>
              </w:rPr>
            </w:pPr>
            <w:ins w:id="627" w:author="SARWER, Mohammed Golam" w:date="2019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2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tcPrChange w:id="628" w:author="SARWER, Mohammed Golam" w:date="2019-10-01T11:56:00Z">
              <w:tcPr>
                <w:tcW w:w="3278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noWrap/>
                <w:vAlign w:val="bottom"/>
              </w:tcPr>
            </w:tcPrChange>
          </w:tcPr>
          <w:p w14:paraId="1485A0CD" w14:textId="6C23EAFB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9" w:author="SARWER, Mohammed Golam" w:date="2019-10-01T11:54:00Z"/>
                <w:color w:val="000000"/>
                <w:sz w:val="18"/>
                <w:szCs w:val="18"/>
              </w:rPr>
            </w:pPr>
            <w:ins w:id="630" w:author="SARWER, Mohammed Golam" w:date="2019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B5FFD" w14:paraId="121EDE2C" w14:textId="77777777" w:rsidTr="00CD0BD2">
        <w:tblPrEx>
          <w:tblW w:w="11424" w:type="dxa"/>
          <w:tblInd w:w="-1040" w:type="dxa"/>
          <w:tblPrExChange w:id="631" w:author="SARWER, Mohammed Golam" w:date="2019-10-01T11:56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632" w:author="SARWER, Mohammed Golam" w:date="2019-10-01T11:54:00Z"/>
          <w:trPrChange w:id="633" w:author="SARWER, Mohammed Golam" w:date="2019-10-01T11:56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634" w:author="SARWER, Mohammed Golam" w:date="2019-10-01T11:56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2817CD2" w14:textId="77777777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635" w:author="SARWER, Mohammed Golam" w:date="2019-10-01T11:54:00Z"/>
                <w:color w:val="000000"/>
                <w:sz w:val="18"/>
                <w:szCs w:val="18"/>
              </w:rPr>
            </w:pPr>
            <w:ins w:id="636" w:author="SARWER, Mohammed Golam" w:date="2019-10-01T11:54:00Z">
              <w:r>
                <w:rPr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  <w:tcPrChange w:id="637" w:author="SARWER, Mohammed Golam" w:date="2019-10-01T11:56:00Z">
              <w:tcPr>
                <w:tcW w:w="3279" w:type="dxa"/>
                <w:gridSpan w:val="6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noWrap/>
                <w:vAlign w:val="bottom"/>
                <w:hideMark/>
              </w:tcPr>
            </w:tcPrChange>
          </w:tcPr>
          <w:p w14:paraId="0C9E3632" w14:textId="00151E0F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8" w:author="SARWER, Mohammed Golam" w:date="2019-10-01T11:54:00Z"/>
                <w:color w:val="000000"/>
                <w:sz w:val="18"/>
                <w:szCs w:val="18"/>
              </w:rPr>
            </w:pPr>
            <w:ins w:id="639" w:author="SARWER, Mohammed Golam" w:date="2019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  <w:tcPrChange w:id="640" w:author="SARWER, Mohammed Golam" w:date="2019-10-01T11:56:00Z">
              <w:tcPr>
                <w:tcW w:w="3279" w:type="dxa"/>
                <w:gridSpan w:val="6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noWrap/>
                <w:vAlign w:val="bottom"/>
                <w:hideMark/>
              </w:tcPr>
            </w:tcPrChange>
          </w:tcPr>
          <w:p w14:paraId="2C91CE98" w14:textId="3352D61B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1" w:author="SARWER, Mohammed Golam" w:date="2019-10-01T11:54:00Z"/>
                <w:color w:val="000000"/>
                <w:sz w:val="18"/>
                <w:szCs w:val="18"/>
              </w:rPr>
            </w:pPr>
            <w:ins w:id="642" w:author="SARWER, Mohammed Golam" w:date="2019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tcPrChange w:id="643" w:author="SARWER, Mohammed Golam" w:date="2019-10-01T11:56:00Z">
              <w:tcPr>
                <w:tcW w:w="3278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noWrap/>
                <w:vAlign w:val="bottom"/>
              </w:tcPr>
            </w:tcPrChange>
          </w:tcPr>
          <w:p w14:paraId="70AF5A0F" w14:textId="0BEC9796" w:rsidR="00BB5FFD" w:rsidRDefault="00BB5FFD" w:rsidP="00BB5F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4" w:author="SARWER, Mohammed Golam" w:date="2019-10-01T11:54:00Z"/>
                <w:color w:val="000000"/>
                <w:sz w:val="18"/>
                <w:szCs w:val="18"/>
              </w:rPr>
            </w:pPr>
            <w:ins w:id="645" w:author="SARWER, Mohammed Golam" w:date="2019-10-01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12FB1C9" w14:textId="77777777" w:rsidR="00A77262" w:rsidRDefault="00A77262" w:rsidP="00B0625A">
      <w:pPr>
        <w:rPr>
          <w:szCs w:val="22"/>
          <w:lang w:val="en-CA"/>
        </w:rPr>
      </w:pPr>
    </w:p>
    <w:p w14:paraId="1E6D1509" w14:textId="3AF3755D" w:rsidR="00A80EEF" w:rsidRDefault="00F13953" w:rsidP="00A80EEF">
      <w:pPr>
        <w:rPr>
          <w:szCs w:val="22"/>
          <w:lang w:val="en-CA"/>
        </w:rPr>
      </w:pPr>
      <w:r>
        <w:rPr>
          <w:szCs w:val="22"/>
          <w:lang w:val="en-CA"/>
        </w:rPr>
        <w:t>Following tests are performed (</w:t>
      </w:r>
      <w:r w:rsidR="00A80EEF">
        <w:rPr>
          <w:szCs w:val="22"/>
          <w:lang w:val="en-CA"/>
        </w:rPr>
        <w:t xml:space="preserve">All </w:t>
      </w:r>
      <w:r w:rsidR="00514BD9">
        <w:rPr>
          <w:szCs w:val="22"/>
          <w:lang w:val="en-CA"/>
        </w:rPr>
        <w:t>of them</w:t>
      </w:r>
      <w:r w:rsidR="00A80EEF">
        <w:rPr>
          <w:szCs w:val="22"/>
          <w:lang w:val="en-CA"/>
        </w:rPr>
        <w:t xml:space="preserve"> included the BDPCM bug fix described above</w:t>
      </w:r>
      <w:r>
        <w:rPr>
          <w:szCs w:val="22"/>
          <w:lang w:val="en-CA"/>
        </w:rPr>
        <w:t>)</w:t>
      </w:r>
      <w:r w:rsidR="00A80EEF">
        <w:rPr>
          <w:szCs w:val="22"/>
          <w:lang w:val="en-CA"/>
        </w:rPr>
        <w:t xml:space="preserve">. </w:t>
      </w:r>
    </w:p>
    <w:p w14:paraId="59CCCDE3" w14:textId="7126888B" w:rsidR="00A80EEF" w:rsidRDefault="00A80EEF" w:rsidP="00A80EEF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4D2CF1">
        <w:rPr>
          <w:b/>
          <w:szCs w:val="22"/>
          <w:u w:val="single"/>
          <w:lang w:val="en-CA"/>
        </w:rPr>
        <w:t>Test 1 (Remove last co</w:t>
      </w:r>
      <w:r w:rsidR="00A03B0F" w:rsidRPr="004D2CF1">
        <w:rPr>
          <w:b/>
          <w:szCs w:val="22"/>
          <w:u w:val="single"/>
          <w:lang w:val="en-CA"/>
        </w:rPr>
        <w:t>efficient coding</w:t>
      </w:r>
      <w:r w:rsidR="00A03B0F" w:rsidRPr="004D2CF1">
        <w:rPr>
          <w:b/>
          <w:szCs w:val="22"/>
          <w:lang w:val="en-CA"/>
        </w:rPr>
        <w:t>):</w:t>
      </w:r>
      <w:r w:rsidR="00A03B0F">
        <w:rPr>
          <w:szCs w:val="22"/>
          <w:lang w:val="en-CA"/>
        </w:rPr>
        <w:t xml:space="preserve"> In this test, the position of the </w:t>
      </w:r>
      <w:r>
        <w:rPr>
          <w:szCs w:val="22"/>
          <w:lang w:val="en-CA"/>
        </w:rPr>
        <w:t xml:space="preserve">last coefficient </w:t>
      </w:r>
      <w:r w:rsidR="00A03B0F">
        <w:rPr>
          <w:szCs w:val="22"/>
          <w:lang w:val="en-CA"/>
        </w:rPr>
        <w:t xml:space="preserve">is not signalled </w:t>
      </w:r>
      <w:r w:rsidR="009822B8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</w:t>
      </w:r>
      <w:proofErr w:type="spellStart"/>
      <w:r w:rsidRPr="00B0625A">
        <w:rPr>
          <w:szCs w:val="22"/>
          <w:lang w:val="en-CA"/>
        </w:rPr>
        <w:t>cu_transquant_bypass_flag</w:t>
      </w:r>
      <w:proofErr w:type="spellEnd"/>
      <w:r>
        <w:rPr>
          <w:szCs w:val="22"/>
          <w:lang w:val="en-CA"/>
        </w:rPr>
        <w:t xml:space="preserve"> = 1</w:t>
      </w:r>
      <w:r w:rsidR="00A03B0F">
        <w:rPr>
          <w:szCs w:val="22"/>
          <w:lang w:val="en-CA"/>
        </w:rPr>
        <w:t xml:space="preserve"> </w:t>
      </w:r>
      <w:r w:rsidR="00AC0877">
        <w:rPr>
          <w:szCs w:val="22"/>
          <w:lang w:val="en-CA"/>
        </w:rPr>
        <w:t>(</w:t>
      </w:r>
      <w:r w:rsidR="006D3043">
        <w:rPr>
          <w:szCs w:val="22"/>
          <w:lang w:val="en-CA"/>
        </w:rPr>
        <w:t xml:space="preserve">as </w:t>
      </w:r>
      <w:r w:rsidR="00AC0877">
        <w:rPr>
          <w:szCs w:val="22"/>
          <w:lang w:val="en-CA"/>
        </w:rPr>
        <w:t>described in section 2.2)</w:t>
      </w:r>
      <w:r>
        <w:rPr>
          <w:szCs w:val="22"/>
          <w:lang w:val="en-CA"/>
        </w:rPr>
        <w:t xml:space="preserve">. BDPCM uses same residual coding as VVC6. Both anchor and test1 </w:t>
      </w:r>
      <w:r w:rsidR="00867F99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te</w:t>
      </w:r>
      <w:r w:rsidR="00AC0877">
        <w:rPr>
          <w:szCs w:val="22"/>
          <w:lang w:val="en-CA"/>
        </w:rPr>
        <w:t xml:space="preserve">sted under CTC test conditions. </w:t>
      </w:r>
      <w:r w:rsidR="00135D60">
        <w:rPr>
          <w:szCs w:val="22"/>
          <w:lang w:val="en-CA"/>
        </w:rPr>
        <w:fldChar w:fldCharType="begin"/>
      </w:r>
      <w:r w:rsidR="00135D60">
        <w:rPr>
          <w:szCs w:val="22"/>
          <w:lang w:val="en-CA"/>
        </w:rPr>
        <w:instrText xml:space="preserve"> REF _Ref20169000 \h </w:instrText>
      </w:r>
      <w:r w:rsidR="00135D60">
        <w:rPr>
          <w:szCs w:val="22"/>
          <w:lang w:val="en-CA"/>
        </w:rPr>
      </w:r>
      <w:r w:rsidR="00135D60">
        <w:rPr>
          <w:szCs w:val="22"/>
          <w:lang w:val="en-CA"/>
        </w:rPr>
        <w:fldChar w:fldCharType="separate"/>
      </w:r>
      <w:r w:rsidR="00135D60">
        <w:t xml:space="preserve">Table </w:t>
      </w:r>
      <w:r w:rsidR="00135D60">
        <w:rPr>
          <w:noProof/>
        </w:rPr>
        <w:t>5</w:t>
      </w:r>
      <w:r w:rsidR="00135D60">
        <w:rPr>
          <w:szCs w:val="22"/>
          <w:lang w:val="en-CA"/>
        </w:rPr>
        <w:fldChar w:fldCharType="end"/>
      </w:r>
      <w:r w:rsidR="00135D60">
        <w:rPr>
          <w:szCs w:val="22"/>
          <w:lang w:val="en-CA"/>
        </w:rPr>
        <w:t xml:space="preserve"> shows the simulation results of the proposed method. </w:t>
      </w:r>
    </w:p>
    <w:p w14:paraId="5A76DAAD" w14:textId="2857DA48" w:rsidR="00E457C3" w:rsidRDefault="00A80EEF" w:rsidP="00A80EEF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4D2CF1">
        <w:rPr>
          <w:b/>
          <w:szCs w:val="22"/>
          <w:u w:val="single"/>
          <w:lang w:val="en-CA"/>
        </w:rPr>
        <w:t xml:space="preserve">Test 2 (BDPCM uses </w:t>
      </w:r>
      <w:r w:rsidR="00867F99" w:rsidRPr="004D2CF1">
        <w:rPr>
          <w:b/>
          <w:szCs w:val="22"/>
          <w:u w:val="single"/>
          <w:lang w:val="en-CA"/>
        </w:rPr>
        <w:t>transform</w:t>
      </w:r>
      <w:r w:rsidRPr="004D2CF1">
        <w:rPr>
          <w:b/>
          <w:szCs w:val="22"/>
          <w:u w:val="single"/>
          <w:lang w:val="en-CA"/>
        </w:rPr>
        <w:t xml:space="preserve"> residual coding):</w:t>
      </w:r>
      <w:r>
        <w:rPr>
          <w:szCs w:val="22"/>
          <w:lang w:val="en-CA"/>
        </w:rPr>
        <w:t xml:space="preserve"> In this test</w:t>
      </w:r>
      <w:r w:rsidR="00660E51">
        <w:rPr>
          <w:szCs w:val="22"/>
          <w:lang w:val="en-CA"/>
        </w:rPr>
        <w:t xml:space="preserve">, </w:t>
      </w:r>
      <w:r w:rsidR="006270DE">
        <w:rPr>
          <w:szCs w:val="22"/>
          <w:lang w:val="en-CA"/>
        </w:rPr>
        <w:t>method 1 descri</w:t>
      </w:r>
      <w:r w:rsidR="003C7FA9">
        <w:rPr>
          <w:szCs w:val="22"/>
          <w:lang w:val="en-CA"/>
        </w:rPr>
        <w:t xml:space="preserve">bed in section 2.3.1 is </w:t>
      </w:r>
      <w:r w:rsidR="00DE1E31">
        <w:rPr>
          <w:szCs w:val="22"/>
          <w:lang w:val="en-CA"/>
        </w:rPr>
        <w:t>tested</w:t>
      </w:r>
      <w:r w:rsidR="003C7FA9">
        <w:rPr>
          <w:szCs w:val="22"/>
          <w:lang w:val="en-CA"/>
        </w:rPr>
        <w:t xml:space="preserve">. The performance of this method </w:t>
      </w:r>
      <w:r w:rsidR="00660E51">
        <w:rPr>
          <w:szCs w:val="22"/>
          <w:lang w:val="en-CA"/>
        </w:rPr>
        <w:t>is</w:t>
      </w:r>
      <w:r w:rsidR="00BF3261">
        <w:rPr>
          <w:szCs w:val="22"/>
          <w:lang w:val="en-CA"/>
        </w:rPr>
        <w:t xml:space="preserve"> </w:t>
      </w:r>
      <w:r w:rsidR="007E220F">
        <w:rPr>
          <w:szCs w:val="22"/>
          <w:lang w:val="en-CA"/>
        </w:rPr>
        <w:t>different</w:t>
      </w:r>
      <w:r w:rsidR="00BF3261">
        <w:rPr>
          <w:szCs w:val="22"/>
          <w:lang w:val="en-CA"/>
        </w:rPr>
        <w:t xml:space="preserve"> from VVC6 </w:t>
      </w:r>
      <w:r w:rsidR="004003B2">
        <w:rPr>
          <w:szCs w:val="22"/>
          <w:lang w:val="en-CA"/>
        </w:rPr>
        <w:t>only if</w:t>
      </w:r>
      <w:r w:rsidR="00660E51">
        <w:rPr>
          <w:szCs w:val="22"/>
          <w:lang w:val="en-CA"/>
        </w:rPr>
        <w:t xml:space="preserve"> </w:t>
      </w:r>
      <w:r w:rsidR="00BF3261">
        <w:rPr>
          <w:szCs w:val="22"/>
          <w:lang w:val="en-CA"/>
        </w:rPr>
        <w:t>BDPCM mode is enable</w:t>
      </w:r>
      <w:r w:rsidR="00660E51">
        <w:rPr>
          <w:szCs w:val="22"/>
          <w:lang w:val="en-CA"/>
        </w:rPr>
        <w:t xml:space="preserve">d </w:t>
      </w:r>
      <w:proofErr w:type="gramStart"/>
      <w:r w:rsidR="00660E51">
        <w:rPr>
          <w:szCs w:val="22"/>
          <w:lang w:val="en-CA"/>
        </w:rPr>
        <w:t>( i.e.</w:t>
      </w:r>
      <w:proofErr w:type="gramEnd"/>
      <w:r w:rsidR="00660E51">
        <w:rPr>
          <w:szCs w:val="22"/>
          <w:lang w:val="en-CA"/>
        </w:rPr>
        <w:t xml:space="preserve"> </w:t>
      </w:r>
      <w:proofErr w:type="spellStart"/>
      <w:r w:rsidR="00660E51" w:rsidRPr="00526FC7">
        <w:rPr>
          <w:szCs w:val="22"/>
          <w:lang w:val="en-CA"/>
        </w:rPr>
        <w:t>sps_bdpcm_enabled_flag</w:t>
      </w:r>
      <w:proofErr w:type="spellEnd"/>
      <w:r w:rsidR="00660E51" w:rsidRPr="00526FC7">
        <w:rPr>
          <w:szCs w:val="22"/>
          <w:lang w:val="en-CA"/>
        </w:rPr>
        <w:t xml:space="preserve"> = 1</w:t>
      </w:r>
      <w:r w:rsidR="00660E51">
        <w:rPr>
          <w:b/>
          <w:szCs w:val="22"/>
          <w:lang w:val="en-CA"/>
        </w:rPr>
        <w:t>)</w:t>
      </w:r>
      <w:r w:rsidR="00BF3261">
        <w:rPr>
          <w:szCs w:val="22"/>
          <w:lang w:val="en-CA"/>
        </w:rPr>
        <w:t xml:space="preserve">. </w:t>
      </w:r>
      <w:r w:rsidR="00660E51">
        <w:rPr>
          <w:szCs w:val="22"/>
          <w:lang w:val="en-CA"/>
        </w:rPr>
        <w:t>In current CTC conditions, BDPCM is enable</w:t>
      </w:r>
      <w:r w:rsidR="004003B2">
        <w:rPr>
          <w:szCs w:val="22"/>
          <w:lang w:val="en-CA"/>
        </w:rPr>
        <w:t>d</w:t>
      </w:r>
      <w:r w:rsidR="00660E51">
        <w:rPr>
          <w:szCs w:val="22"/>
          <w:lang w:val="en-CA"/>
        </w:rPr>
        <w:t xml:space="preserve"> only in </w:t>
      </w:r>
      <w:r w:rsidR="004003B2">
        <w:rPr>
          <w:szCs w:val="22"/>
          <w:lang w:val="en-CA"/>
        </w:rPr>
        <w:t>C</w:t>
      </w:r>
      <w:r w:rsidR="00660E51">
        <w:rPr>
          <w:szCs w:val="22"/>
          <w:lang w:val="en-CA"/>
        </w:rPr>
        <w:t>lass</w:t>
      </w:r>
      <w:r w:rsidR="004003B2">
        <w:rPr>
          <w:szCs w:val="22"/>
          <w:lang w:val="en-CA"/>
        </w:rPr>
        <w:t xml:space="preserve"> </w:t>
      </w:r>
      <w:r w:rsidR="00660E51">
        <w:rPr>
          <w:szCs w:val="22"/>
          <w:lang w:val="en-CA"/>
        </w:rPr>
        <w:t xml:space="preserve">F and TGM sequences and all other sequences BDPCM mode is disabled. </w:t>
      </w:r>
      <w:r w:rsidR="00345318">
        <w:rPr>
          <w:szCs w:val="22"/>
          <w:lang w:val="en-CA"/>
        </w:rPr>
        <w:t>In order to show the performance</w:t>
      </w:r>
      <w:r w:rsidR="00BE24C2">
        <w:rPr>
          <w:szCs w:val="22"/>
          <w:lang w:val="en-CA"/>
        </w:rPr>
        <w:t xml:space="preserve"> impact of</w:t>
      </w:r>
      <w:r w:rsidR="00345318">
        <w:rPr>
          <w:szCs w:val="22"/>
          <w:lang w:val="en-CA"/>
        </w:rPr>
        <w:t xml:space="preserve"> </w:t>
      </w:r>
      <w:r w:rsidR="00BE24C2">
        <w:rPr>
          <w:szCs w:val="22"/>
          <w:lang w:val="en-CA"/>
        </w:rPr>
        <w:t>the proposed</w:t>
      </w:r>
      <w:r w:rsidR="00345318">
        <w:rPr>
          <w:szCs w:val="22"/>
          <w:lang w:val="en-CA"/>
        </w:rPr>
        <w:t xml:space="preserve"> method, </w:t>
      </w:r>
      <w:r w:rsidR="00BE24C2">
        <w:rPr>
          <w:szCs w:val="22"/>
          <w:lang w:val="en-CA"/>
        </w:rPr>
        <w:t>at first we compared CTC test conditions vs BDPCM on</w:t>
      </w:r>
      <w:r w:rsidR="009534E0">
        <w:rPr>
          <w:szCs w:val="22"/>
          <w:lang w:val="en-CA"/>
        </w:rPr>
        <w:t xml:space="preserve"> </w:t>
      </w:r>
      <w:proofErr w:type="gramStart"/>
      <w:r w:rsidR="009534E0">
        <w:rPr>
          <w:szCs w:val="22"/>
          <w:lang w:val="en-CA"/>
        </w:rPr>
        <w:t>( for</w:t>
      </w:r>
      <w:proofErr w:type="gramEnd"/>
      <w:r w:rsidR="009534E0">
        <w:rPr>
          <w:szCs w:val="22"/>
          <w:lang w:val="en-CA"/>
        </w:rPr>
        <w:t xml:space="preserve"> all sequences)</w:t>
      </w:r>
      <w:r w:rsidR="00BE24C2">
        <w:rPr>
          <w:szCs w:val="22"/>
          <w:lang w:val="en-CA"/>
        </w:rPr>
        <w:t xml:space="preserve"> condition. </w:t>
      </w:r>
      <w:r w:rsidR="000812FE">
        <w:rPr>
          <w:szCs w:val="22"/>
          <w:lang w:val="en-CA"/>
        </w:rPr>
        <w:t xml:space="preserve">Table 6 shows the </w:t>
      </w:r>
      <w:r w:rsidR="0027148B">
        <w:rPr>
          <w:szCs w:val="22"/>
          <w:lang w:val="en-CA"/>
        </w:rPr>
        <w:t>result</w:t>
      </w:r>
      <w:r w:rsidR="000812FE">
        <w:rPr>
          <w:szCs w:val="22"/>
          <w:lang w:val="en-CA"/>
        </w:rPr>
        <w:t xml:space="preserve"> of VTM-6.0 lossless software </w:t>
      </w:r>
      <w:r w:rsidR="00DE1E31">
        <w:rPr>
          <w:szCs w:val="22"/>
          <w:lang w:val="en-CA"/>
        </w:rPr>
        <w:t>(with</w:t>
      </w:r>
      <w:r w:rsidR="000812FE">
        <w:rPr>
          <w:szCs w:val="22"/>
          <w:lang w:val="en-CA"/>
        </w:rPr>
        <w:t xml:space="preserve"> bug-fix)</w:t>
      </w:r>
      <w:r w:rsidR="00E457C3">
        <w:rPr>
          <w:szCs w:val="22"/>
          <w:lang w:val="en-CA"/>
        </w:rPr>
        <w:t xml:space="preserve"> where,</w:t>
      </w:r>
    </w:p>
    <w:p w14:paraId="211E52CB" w14:textId="069FF860" w:rsidR="00E457C3" w:rsidRDefault="00E457C3" w:rsidP="00526FC7">
      <w:pPr>
        <w:pStyle w:val="ListParagraph"/>
        <w:numPr>
          <w:ilvl w:val="1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Anchor: </w:t>
      </w:r>
      <w:r w:rsidR="0027148B">
        <w:rPr>
          <w:szCs w:val="22"/>
          <w:lang w:val="en-CA"/>
        </w:rPr>
        <w:t xml:space="preserve">VTM-6.0 lossless software with </w:t>
      </w:r>
      <w:r w:rsidR="000812FE">
        <w:rPr>
          <w:szCs w:val="22"/>
          <w:lang w:val="en-CA"/>
        </w:rPr>
        <w:t>BDPCM on for class F and TGM sequences</w:t>
      </w:r>
      <w:r w:rsidR="0027148B">
        <w:rPr>
          <w:szCs w:val="22"/>
          <w:lang w:val="en-CA"/>
        </w:rPr>
        <w:t xml:space="preserve"> only.</w:t>
      </w:r>
    </w:p>
    <w:p w14:paraId="424A0271" w14:textId="27C1EB64" w:rsidR="00BE24C2" w:rsidRDefault="00E457C3" w:rsidP="00526FC7">
      <w:pPr>
        <w:pStyle w:val="ListParagraph"/>
        <w:numPr>
          <w:ilvl w:val="1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Test: </w:t>
      </w:r>
      <w:r w:rsidR="0027148B">
        <w:rPr>
          <w:szCs w:val="22"/>
          <w:lang w:val="en-CA"/>
        </w:rPr>
        <w:t xml:space="preserve">VTM-6.0 lossless software with </w:t>
      </w:r>
      <w:r w:rsidR="000812FE">
        <w:rPr>
          <w:szCs w:val="22"/>
          <w:lang w:val="en-CA"/>
        </w:rPr>
        <w:t xml:space="preserve">BDPCM on for all sequences. </w:t>
      </w:r>
    </w:p>
    <w:p w14:paraId="4F666D60" w14:textId="1F907044" w:rsidR="00BB7359" w:rsidRDefault="004321A8" w:rsidP="00526FC7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_Ref20039193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simulation results of the proposed method </w:t>
      </w:r>
      <w:r w:rsidR="007E220F">
        <w:rPr>
          <w:szCs w:val="22"/>
          <w:lang w:val="en-CA"/>
        </w:rPr>
        <w:t xml:space="preserve">1 </w:t>
      </w:r>
      <w:r>
        <w:rPr>
          <w:szCs w:val="22"/>
          <w:lang w:val="en-CA"/>
        </w:rPr>
        <w:t xml:space="preserve">described in section 2.3.1. </w:t>
      </w:r>
      <w:r w:rsidR="00867F99"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_Ref20039193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DF5F3F">
        <w:rPr>
          <w:szCs w:val="22"/>
          <w:lang w:val="en-CA"/>
        </w:rPr>
        <w:t>in a</w:t>
      </w:r>
      <w:r w:rsidR="00DF5F3F" w:rsidRPr="00DF5F3F">
        <w:rPr>
          <w:szCs w:val="22"/>
          <w:lang w:val="en-CA"/>
        </w:rPr>
        <w:t xml:space="preserve">nchor BDPCM on for class F and TGM sequences only </w:t>
      </w:r>
      <w:r>
        <w:rPr>
          <w:szCs w:val="22"/>
          <w:lang w:val="en-CA"/>
        </w:rPr>
        <w:t xml:space="preserve">and </w:t>
      </w:r>
      <w:r w:rsidR="00DF5F3F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>test</w:t>
      </w:r>
      <w:r w:rsidR="00867F99">
        <w:rPr>
          <w:szCs w:val="22"/>
          <w:lang w:val="en-CA"/>
        </w:rPr>
        <w:t xml:space="preserve"> settings</w:t>
      </w:r>
      <w:r>
        <w:rPr>
          <w:szCs w:val="22"/>
          <w:lang w:val="en-CA"/>
        </w:rPr>
        <w:t xml:space="preserve">, BDPCM is enabled for all sequences. </w:t>
      </w:r>
    </w:p>
    <w:p w14:paraId="032F9502" w14:textId="77777777" w:rsidR="00BB7359" w:rsidRDefault="00BB7359" w:rsidP="00526FC7">
      <w:pPr>
        <w:pStyle w:val="ListParagraph"/>
        <w:rPr>
          <w:szCs w:val="22"/>
          <w:lang w:val="en-CA"/>
        </w:rPr>
      </w:pPr>
    </w:p>
    <w:p w14:paraId="7DB874A3" w14:textId="03CF94E9" w:rsidR="00BE24C2" w:rsidRDefault="00BB7359" w:rsidP="00526FC7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The difference of coding gain between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_Ref20227455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_Ref20227461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the net coding gain of the proposed</w:t>
      </w:r>
      <w:r w:rsidR="00D86EBA">
        <w:rPr>
          <w:szCs w:val="22"/>
          <w:lang w:val="en-CA"/>
        </w:rPr>
        <w:t xml:space="preserve"> BDPCM residual coding</w:t>
      </w:r>
      <w:r>
        <w:rPr>
          <w:szCs w:val="22"/>
          <w:lang w:val="en-CA"/>
        </w:rPr>
        <w:t xml:space="preserve"> method. From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_Ref20227455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_Ref20227461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it is shown that t</w:t>
      </w:r>
      <w:r w:rsidRPr="00BB7359">
        <w:rPr>
          <w:szCs w:val="22"/>
          <w:lang w:val="en-CA"/>
        </w:rPr>
        <w:t>he proposed BDPCM residual coding me</w:t>
      </w:r>
      <w:r>
        <w:rPr>
          <w:szCs w:val="22"/>
          <w:lang w:val="en-CA"/>
        </w:rPr>
        <w:t xml:space="preserve">thod can also achieve -0.85% (AI) ( = 1.28-0.43) </w:t>
      </w:r>
      <w:r w:rsidRPr="00BB7359">
        <w:rPr>
          <w:szCs w:val="22"/>
          <w:lang w:val="en-CA"/>
        </w:rPr>
        <w:t xml:space="preserve">coding gain without introducing any additional processing module.  </w:t>
      </w:r>
      <w:r>
        <w:rPr>
          <w:szCs w:val="22"/>
          <w:lang w:val="en-CA"/>
        </w:rPr>
        <w:t xml:space="preserve">   </w:t>
      </w:r>
      <w:r w:rsidR="004321A8">
        <w:rPr>
          <w:szCs w:val="22"/>
          <w:lang w:val="en-CA"/>
        </w:rPr>
        <w:t xml:space="preserve">  </w:t>
      </w:r>
    </w:p>
    <w:p w14:paraId="4EB6375E" w14:textId="343C9C1E" w:rsidR="00982380" w:rsidRDefault="00982380" w:rsidP="00982380">
      <w:pPr>
        <w:pStyle w:val="ListParagraph"/>
        <w:numPr>
          <w:ilvl w:val="0"/>
          <w:numId w:val="19"/>
        </w:numPr>
        <w:rPr>
          <w:ins w:id="646" w:author="SARWER, Mohammed Golam" w:date="2019-10-01T13:29:00Z"/>
          <w:szCs w:val="22"/>
          <w:lang w:val="en-CA"/>
        </w:rPr>
      </w:pPr>
      <w:r w:rsidRPr="004D2CF1">
        <w:rPr>
          <w:b/>
          <w:szCs w:val="22"/>
          <w:u w:val="single"/>
          <w:lang w:val="en-CA"/>
        </w:rPr>
        <w:t>Test 3:</w:t>
      </w:r>
      <w:r>
        <w:rPr>
          <w:szCs w:val="22"/>
          <w:lang w:val="en-CA"/>
        </w:rPr>
        <w:t xml:space="preserve"> Test 3 combined both test 1 and test 2. </w:t>
      </w:r>
      <w:r w:rsidR="00D60D89">
        <w:rPr>
          <w:szCs w:val="22"/>
          <w:lang w:val="en-CA"/>
        </w:rPr>
        <w:t xml:space="preserve">The simulation results shown in Table 8. </w:t>
      </w:r>
      <w:r>
        <w:rPr>
          <w:szCs w:val="22"/>
          <w:lang w:val="en-CA"/>
        </w:rPr>
        <w:t xml:space="preserve"> </w:t>
      </w:r>
    </w:p>
    <w:p w14:paraId="5BBA927F" w14:textId="12CAE1CE" w:rsidR="006D35A8" w:rsidRDefault="00293F7D" w:rsidP="00F03885">
      <w:pPr>
        <w:pStyle w:val="ListParagraph"/>
        <w:numPr>
          <w:ilvl w:val="0"/>
          <w:numId w:val="19"/>
        </w:numPr>
        <w:rPr>
          <w:ins w:id="647" w:author="SARWER, Mohammed Golam" w:date="2019-10-01T19:01:00Z"/>
          <w:szCs w:val="22"/>
          <w:lang w:val="en-CA"/>
        </w:rPr>
      </w:pPr>
      <w:ins w:id="648" w:author="SARWER, Mohammed Golam" w:date="2019-10-01T13:29:00Z">
        <w:r>
          <w:rPr>
            <w:b/>
            <w:szCs w:val="22"/>
            <w:u w:val="single"/>
            <w:lang w:val="en-CA"/>
          </w:rPr>
          <w:t>Test 4</w:t>
        </w:r>
        <w:r w:rsidR="00F03885" w:rsidRPr="004D2CF1">
          <w:rPr>
            <w:b/>
            <w:szCs w:val="22"/>
            <w:u w:val="single"/>
            <w:lang w:val="en-CA"/>
          </w:rPr>
          <w:t>:</w:t>
        </w:r>
        <w:r w:rsidR="00F03885">
          <w:rPr>
            <w:szCs w:val="22"/>
            <w:lang w:val="en-CA"/>
          </w:rPr>
          <w:t xml:space="preserve"> </w:t>
        </w:r>
        <w:r w:rsidR="00660200">
          <w:rPr>
            <w:szCs w:val="22"/>
            <w:lang w:val="en-CA"/>
          </w:rPr>
          <w:t xml:space="preserve">In test 4, the TS residual coding of VTM-6.0 lossless software is replaced by </w:t>
        </w:r>
      </w:ins>
      <w:ins w:id="649" w:author="SARWER, Mohammed Golam" w:date="2019-10-01T13:30:00Z">
        <w:r w:rsidR="00660200">
          <w:rPr>
            <w:szCs w:val="22"/>
            <w:lang w:val="en-CA"/>
          </w:rPr>
          <w:t xml:space="preserve">TS residual coding method proposed in CE7-1.3.b alternative method </w:t>
        </w:r>
        <w:r w:rsidR="00660200">
          <w:rPr>
            <w:szCs w:val="22"/>
            <w:lang w:val="en-CA"/>
          </w:rPr>
          <w:fldChar w:fldCharType="begin"/>
        </w:r>
        <w:r w:rsidR="00660200">
          <w:rPr>
            <w:szCs w:val="22"/>
            <w:lang w:val="en-CA"/>
          </w:rPr>
          <w:instrText xml:space="preserve"> REF _Ref20828846 \r \h </w:instrText>
        </w:r>
      </w:ins>
      <w:r w:rsidR="00660200">
        <w:rPr>
          <w:szCs w:val="22"/>
          <w:lang w:val="en-CA"/>
        </w:rPr>
      </w:r>
      <w:r w:rsidR="00660200">
        <w:rPr>
          <w:szCs w:val="22"/>
          <w:lang w:val="en-CA"/>
        </w:rPr>
        <w:fldChar w:fldCharType="separate"/>
      </w:r>
      <w:ins w:id="650" w:author="SARWER, Mohammed Golam" w:date="2019-10-01T13:30:00Z">
        <w:r w:rsidR="00660200">
          <w:rPr>
            <w:szCs w:val="22"/>
            <w:lang w:val="en-CA"/>
          </w:rPr>
          <w:t>[2]</w:t>
        </w:r>
        <w:r w:rsidR="00660200">
          <w:rPr>
            <w:szCs w:val="22"/>
            <w:lang w:val="en-CA"/>
          </w:rPr>
          <w:fldChar w:fldCharType="end"/>
        </w:r>
        <w:r w:rsidR="00660200">
          <w:rPr>
            <w:szCs w:val="22"/>
            <w:lang w:val="en-CA"/>
          </w:rPr>
          <w:t>.</w:t>
        </w:r>
      </w:ins>
      <w:ins w:id="651" w:author="SARWER, Mohammed Golam" w:date="2019-10-01T13:29:00Z">
        <w:r w:rsidR="00F03885">
          <w:rPr>
            <w:szCs w:val="22"/>
            <w:lang w:val="en-CA"/>
          </w:rPr>
          <w:t xml:space="preserve">  </w:t>
        </w:r>
      </w:ins>
      <w:ins w:id="652" w:author="SARWER, Mohammed Golam" w:date="2019-10-01T19:02:00Z">
        <w:r w:rsidR="006D35A8">
          <w:rPr>
            <w:szCs w:val="22"/>
            <w:lang w:val="en-CA"/>
          </w:rPr>
          <w:t xml:space="preserve">The simulation results are given in </w:t>
        </w:r>
      </w:ins>
      <w:ins w:id="653" w:author="SARWER, Mohammed Golam" w:date="2019-10-01T19:03:00Z">
        <w:r w:rsidR="006D35A8">
          <w:rPr>
            <w:szCs w:val="22"/>
            <w:lang w:val="en-CA"/>
          </w:rPr>
          <w:fldChar w:fldCharType="begin"/>
        </w:r>
        <w:r w:rsidR="006D35A8">
          <w:rPr>
            <w:szCs w:val="22"/>
            <w:lang w:val="en-CA"/>
          </w:rPr>
          <w:instrText xml:space="preserve"> REF _Ref20849003 \h </w:instrText>
        </w:r>
      </w:ins>
      <w:r w:rsidR="006D35A8">
        <w:rPr>
          <w:szCs w:val="22"/>
          <w:lang w:val="en-CA"/>
        </w:rPr>
      </w:r>
      <w:r w:rsidR="006D35A8">
        <w:rPr>
          <w:szCs w:val="22"/>
          <w:lang w:val="en-CA"/>
        </w:rPr>
        <w:fldChar w:fldCharType="separate"/>
      </w:r>
      <w:ins w:id="654" w:author="SARWER, Mohammed Golam" w:date="2019-10-01T19:03:00Z">
        <w:r w:rsidR="006D35A8">
          <w:t xml:space="preserve">Table </w:t>
        </w:r>
        <w:r w:rsidR="006D35A8">
          <w:rPr>
            <w:noProof/>
          </w:rPr>
          <w:t>9</w:t>
        </w:r>
        <w:r w:rsidR="006D35A8">
          <w:rPr>
            <w:szCs w:val="22"/>
            <w:lang w:val="en-CA"/>
          </w:rPr>
          <w:fldChar w:fldCharType="end"/>
        </w:r>
        <w:r w:rsidR="006D35A8">
          <w:rPr>
            <w:szCs w:val="22"/>
            <w:lang w:val="en-CA"/>
          </w:rPr>
          <w:t>.</w:t>
        </w:r>
      </w:ins>
    </w:p>
    <w:p w14:paraId="1F608077" w14:textId="38B7C530" w:rsidR="006D35A8" w:rsidRDefault="006D35A8" w:rsidP="006D35A8">
      <w:pPr>
        <w:pStyle w:val="ListParagraph"/>
        <w:numPr>
          <w:ilvl w:val="0"/>
          <w:numId w:val="19"/>
        </w:numPr>
        <w:rPr>
          <w:ins w:id="655" w:author="SARWER, Mohammed Golam" w:date="2019-10-01T19:01:00Z"/>
          <w:szCs w:val="22"/>
          <w:lang w:val="en-CA"/>
        </w:rPr>
      </w:pPr>
      <w:ins w:id="656" w:author="SARWER, Mohammed Golam" w:date="2019-10-01T19:01:00Z">
        <w:r>
          <w:rPr>
            <w:b/>
            <w:szCs w:val="22"/>
            <w:u w:val="single"/>
            <w:lang w:val="en-CA"/>
          </w:rPr>
          <w:t>Test 5</w:t>
        </w:r>
        <w:r w:rsidRPr="004D2CF1">
          <w:rPr>
            <w:b/>
            <w:szCs w:val="22"/>
            <w:u w:val="single"/>
            <w:lang w:val="en-CA"/>
          </w:rPr>
          <w:t>:</w:t>
        </w:r>
        <w:r>
          <w:rPr>
            <w:szCs w:val="22"/>
            <w:lang w:val="en-CA"/>
          </w:rPr>
          <w:t xml:space="preserve"> </w:t>
        </w:r>
      </w:ins>
      <w:ins w:id="657" w:author="SARWER, Mohammed Golam" w:date="2019-10-01T19:02:00Z">
        <w:r>
          <w:rPr>
            <w:szCs w:val="22"/>
            <w:lang w:val="en-CA"/>
          </w:rPr>
          <w:t>Test 5 is the combined test of test 1 and test 4.</w:t>
        </w:r>
      </w:ins>
      <w:ins w:id="658" w:author="SARWER, Mohammed Golam" w:date="2019-10-01T19:01:00Z">
        <w:r>
          <w:rPr>
            <w:szCs w:val="22"/>
            <w:lang w:val="en-CA"/>
          </w:rPr>
          <w:t xml:space="preserve">  </w:t>
        </w:r>
      </w:ins>
      <w:ins w:id="659" w:author="SARWER, Mohammed Golam" w:date="2019-10-01T19:02:00Z">
        <w:r>
          <w:rPr>
            <w:szCs w:val="22"/>
            <w:lang w:val="en-CA"/>
          </w:rPr>
          <w:t xml:space="preserve">The simulation results are given in </w:t>
        </w:r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_Ref20848985 \h </w:instrText>
        </w:r>
      </w:ins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ins w:id="660" w:author="SARWER, Mohammed Golam" w:date="2019-10-01T19:02:00Z">
        <w:r>
          <w:t xml:space="preserve">Table </w:t>
        </w:r>
        <w:r>
          <w:rPr>
            <w:noProof/>
          </w:rPr>
          <w:t>10</w: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. </w:t>
        </w:r>
      </w:ins>
    </w:p>
    <w:p w14:paraId="143E0112" w14:textId="77777777" w:rsidR="00F03885" w:rsidRDefault="00F03885">
      <w:pPr>
        <w:pStyle w:val="ListParagraph"/>
        <w:rPr>
          <w:szCs w:val="22"/>
          <w:lang w:val="en-CA"/>
        </w:rPr>
        <w:pPrChange w:id="661" w:author="SARWER, Mohammed Golam" w:date="2019-10-01T19:02:00Z">
          <w:pPr>
            <w:pStyle w:val="ListParagraph"/>
            <w:numPr>
              <w:numId w:val="19"/>
            </w:numPr>
            <w:ind w:hanging="360"/>
          </w:pPr>
        </w:pPrChange>
      </w:pPr>
    </w:p>
    <w:p w14:paraId="0667F10F" w14:textId="77777777" w:rsidR="00A676A2" w:rsidRDefault="00A676A2" w:rsidP="00B0625A">
      <w:pPr>
        <w:rPr>
          <w:szCs w:val="22"/>
          <w:lang w:val="en-CA"/>
        </w:rPr>
      </w:pPr>
    </w:p>
    <w:p w14:paraId="088E2FBF" w14:textId="7EBFEEBE" w:rsidR="00C765F3" w:rsidRPr="00C765F3" w:rsidDel="00C765F3" w:rsidRDefault="00A676A2">
      <w:pPr>
        <w:pStyle w:val="Caption"/>
        <w:keepNext/>
        <w:jc w:val="center"/>
        <w:rPr>
          <w:del w:id="662" w:author="SARWER, Mohammed Golam" w:date="2019-10-01T12:01:00Z"/>
        </w:rPr>
      </w:pPr>
      <w:bookmarkStart w:id="663" w:name="_Ref20169000"/>
      <w:r>
        <w:t xml:space="preserve">Table </w:t>
      </w:r>
      <w:r w:rsidR="00CF4BE2">
        <w:rPr>
          <w:i w:val="0"/>
          <w:iCs w:val="0"/>
        </w:rPr>
        <w:fldChar w:fldCharType="begin"/>
      </w:r>
      <w:r w:rsidR="00CF4BE2">
        <w:rPr>
          <w:i w:val="0"/>
          <w:iCs w:val="0"/>
        </w:rPr>
        <w:instrText xml:space="preserve"> SEQ Table \* ARABIC </w:instrText>
      </w:r>
      <w:r w:rsidR="00CF4BE2">
        <w:rPr>
          <w:i w:val="0"/>
          <w:iCs w:val="0"/>
        </w:rPr>
        <w:fldChar w:fldCharType="separate"/>
      </w:r>
      <w:r w:rsidR="006D35A8">
        <w:rPr>
          <w:noProof/>
        </w:rPr>
        <w:t>5</w:t>
      </w:r>
      <w:r w:rsidR="00CF4BE2">
        <w:rPr>
          <w:i w:val="0"/>
          <w:iCs w:val="0"/>
          <w:noProof/>
          <w:color w:val="auto"/>
          <w:sz w:val="22"/>
          <w:szCs w:val="20"/>
        </w:rPr>
        <w:fldChar w:fldCharType="end"/>
      </w:r>
      <w:bookmarkEnd w:id="663"/>
      <w:r>
        <w:t>: results of test 1 ( both anchor and test 1 are tested under CTC test condition</w:t>
      </w:r>
      <w:r w:rsidR="00302CCD">
        <w:t>s</w:t>
      </w:r>
      <w:r>
        <w:t>)</w:t>
      </w:r>
      <w:r w:rsidR="00302CCD">
        <w:t xml:space="preserve"> </w:t>
      </w:r>
      <w:r w:rsidR="00302CCD" w:rsidRPr="00526FC7">
        <w:rPr>
          <w:highlight w:val="yellow"/>
        </w:rPr>
        <w:t>(LDB results will be added)</w:t>
      </w:r>
    </w:p>
    <w:tbl>
      <w:tblPr>
        <w:tblW w:w="8100" w:type="dxa"/>
        <w:tblInd w:w="620" w:type="dxa"/>
        <w:tblLook w:val="04A0" w:firstRow="1" w:lastRow="0" w:firstColumn="1" w:lastColumn="0" w:noHBand="0" w:noVBand="1"/>
      </w:tblPr>
      <w:tblGrid>
        <w:gridCol w:w="1241"/>
        <w:gridCol w:w="1188"/>
        <w:gridCol w:w="1171"/>
        <w:gridCol w:w="900"/>
        <w:gridCol w:w="1170"/>
        <w:gridCol w:w="1260"/>
        <w:gridCol w:w="1170"/>
      </w:tblGrid>
      <w:tr w:rsidR="00970963" w:rsidRPr="00366A36" w:rsidDel="00C765F3" w14:paraId="661EDA1C" w14:textId="173F013B" w:rsidTr="000E4653">
        <w:trPr>
          <w:trHeight w:val="289"/>
          <w:del w:id="664" w:author="SARWER, Mohammed Golam" w:date="2019-10-01T12:01:00Z"/>
        </w:trPr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77250" w14:textId="23592E39" w:rsidR="00970963" w:rsidRPr="00366A36" w:rsidDel="00C765F3" w:rsidRDefault="00970963">
            <w:pPr>
              <w:pStyle w:val="Caption"/>
              <w:rPr>
                <w:del w:id="665" w:author="SARWER, Mohammed Golam" w:date="2019-10-01T12:01:00Z"/>
                <w:rFonts w:ascii="Arial" w:hAnsi="Arial" w:cs="Arial"/>
                <w:color w:val="000000"/>
              </w:rPr>
              <w:pPrChange w:id="666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67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 </w:delText>
              </w:r>
            </w:del>
          </w:p>
        </w:tc>
        <w:tc>
          <w:tcPr>
            <w:tcW w:w="32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692D1F" w14:textId="071F3107" w:rsidR="00970963" w:rsidRPr="00366A36" w:rsidDel="00C765F3" w:rsidRDefault="00970963">
            <w:pPr>
              <w:pStyle w:val="Caption"/>
              <w:rPr>
                <w:del w:id="668" w:author="SARWER, Mohammed Golam" w:date="2019-10-01T12:01:00Z"/>
                <w:rFonts w:ascii="Arial" w:hAnsi="Arial" w:cs="Arial"/>
                <w:b/>
                <w:bCs/>
                <w:color w:val="000000"/>
              </w:rPr>
              <w:pPrChange w:id="669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70" w:author="SARWER, Mohammed Golam" w:date="2019-10-01T12:01:00Z">
              <w:r w:rsidRPr="00366A36" w:rsidDel="00C765F3">
                <w:rPr>
                  <w:rFonts w:ascii="Arial" w:hAnsi="Arial" w:cs="Arial"/>
                  <w:b/>
                  <w:bCs/>
                  <w:color w:val="000000"/>
                </w:rPr>
                <w:delText>All Intra</w:delText>
              </w:r>
            </w:del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4D1BB" w14:textId="29395357" w:rsidR="00970963" w:rsidRPr="00366A36" w:rsidDel="00C765F3" w:rsidRDefault="00970963">
            <w:pPr>
              <w:pStyle w:val="Caption"/>
              <w:rPr>
                <w:del w:id="671" w:author="SARWER, Mohammed Golam" w:date="2019-10-01T12:01:00Z"/>
                <w:rFonts w:ascii="Arial" w:hAnsi="Arial" w:cs="Arial"/>
                <w:b/>
                <w:bCs/>
                <w:color w:val="000000"/>
              </w:rPr>
              <w:pPrChange w:id="672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73" w:author="SARWER, Mohammed Golam" w:date="2019-10-01T12:01:00Z">
              <w:r w:rsidRPr="00366A36" w:rsidDel="00C765F3">
                <w:rPr>
                  <w:rFonts w:ascii="Arial" w:hAnsi="Arial" w:cs="Arial"/>
                  <w:b/>
                  <w:bCs/>
                  <w:color w:val="000000"/>
                </w:rPr>
                <w:delText>Random Access</w:delText>
              </w:r>
            </w:del>
          </w:p>
        </w:tc>
      </w:tr>
      <w:tr w:rsidR="00970963" w:rsidRPr="00366A36" w:rsidDel="00C765F3" w14:paraId="6A818313" w14:textId="225A2D6A" w:rsidTr="000E4653">
        <w:trPr>
          <w:trHeight w:val="289"/>
          <w:del w:id="674" w:author="SARWER, Mohammed Golam" w:date="2019-10-01T12:01:00Z"/>
        </w:trPr>
        <w:tc>
          <w:tcPr>
            <w:tcW w:w="12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24295" w14:textId="671EF8FE" w:rsidR="00970963" w:rsidRPr="00366A36" w:rsidDel="00C765F3" w:rsidRDefault="00970963">
            <w:pPr>
              <w:pStyle w:val="Caption"/>
              <w:rPr>
                <w:del w:id="675" w:author="SARWER, Mohammed Golam" w:date="2019-10-01T12:01:00Z"/>
                <w:rFonts w:ascii="Arial" w:hAnsi="Arial" w:cs="Arial"/>
                <w:color w:val="000000"/>
              </w:rPr>
              <w:pPrChange w:id="676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22E0" w14:textId="68DCF6E2" w:rsidR="00970963" w:rsidRPr="00366A36" w:rsidDel="00C765F3" w:rsidRDefault="00970963">
            <w:pPr>
              <w:pStyle w:val="Caption"/>
              <w:rPr>
                <w:del w:id="677" w:author="SARWER, Mohammed Golam" w:date="2019-10-01T12:01:00Z"/>
                <w:rFonts w:ascii="Arial" w:hAnsi="Arial" w:cs="Arial"/>
                <w:b/>
                <w:bCs/>
                <w:color w:val="000000"/>
              </w:rPr>
              <w:pPrChange w:id="678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79" w:author="SARWER, Mohammed Golam" w:date="2019-10-01T12:01:00Z">
              <w:r w:rsidRPr="00366A36" w:rsidDel="00C765F3">
                <w:rPr>
                  <w:rFonts w:ascii="Arial" w:hAnsi="Arial" w:cs="Arial"/>
                  <w:b/>
                  <w:bCs/>
                  <w:color w:val="000000"/>
                </w:rPr>
                <w:delText>ratio</w:delText>
              </w:r>
            </w:del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03AF8F" w14:textId="70BE330D" w:rsidR="00970963" w:rsidRPr="00366A36" w:rsidDel="00C765F3" w:rsidRDefault="00970963">
            <w:pPr>
              <w:pStyle w:val="Caption"/>
              <w:rPr>
                <w:del w:id="680" w:author="SARWER, Mohammed Golam" w:date="2019-10-01T12:01:00Z"/>
                <w:rFonts w:ascii="Arial" w:hAnsi="Arial" w:cs="Arial"/>
                <w:color w:val="000000"/>
              </w:rPr>
              <w:pPrChange w:id="681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82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bit-rate savings</w:delText>
              </w:r>
            </w:del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72E608" w14:textId="20D0012A" w:rsidR="00970963" w:rsidRPr="00366A36" w:rsidDel="00C765F3" w:rsidRDefault="00970963">
            <w:pPr>
              <w:pStyle w:val="Caption"/>
              <w:rPr>
                <w:del w:id="683" w:author="SARWER, Mohammed Golam" w:date="2019-10-01T12:01:00Z"/>
                <w:rFonts w:ascii="Arial" w:hAnsi="Arial" w:cs="Arial"/>
                <w:b/>
                <w:bCs/>
                <w:color w:val="000000"/>
              </w:rPr>
              <w:pPrChange w:id="684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85" w:author="SARWER, Mohammed Golam" w:date="2019-10-01T12:01:00Z">
              <w:r w:rsidRPr="00366A36" w:rsidDel="00C765F3">
                <w:rPr>
                  <w:rFonts w:ascii="Arial" w:hAnsi="Arial" w:cs="Arial"/>
                  <w:b/>
                  <w:bCs/>
                  <w:color w:val="000000"/>
                </w:rPr>
                <w:delText>ratio</w:delText>
              </w:r>
            </w:del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EF75A8" w14:textId="577799F5" w:rsidR="00970963" w:rsidRPr="00366A36" w:rsidDel="00C765F3" w:rsidRDefault="00970963">
            <w:pPr>
              <w:pStyle w:val="Caption"/>
              <w:rPr>
                <w:del w:id="686" w:author="SARWER, Mohammed Golam" w:date="2019-10-01T12:01:00Z"/>
                <w:rFonts w:ascii="Arial" w:hAnsi="Arial" w:cs="Arial"/>
                <w:color w:val="000000"/>
              </w:rPr>
              <w:pPrChange w:id="687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88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bit-rate savings</w:delText>
              </w:r>
            </w:del>
          </w:p>
        </w:tc>
      </w:tr>
      <w:tr w:rsidR="00970963" w:rsidRPr="00366A36" w:rsidDel="00C765F3" w14:paraId="5A75CC7B" w14:textId="7A9FE5B7" w:rsidTr="000E4653">
        <w:trPr>
          <w:trHeight w:val="289"/>
          <w:del w:id="689" w:author="SARWER, Mohammed Golam" w:date="2019-10-01T12:01:00Z"/>
        </w:trPr>
        <w:tc>
          <w:tcPr>
            <w:tcW w:w="12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E4FF7" w14:textId="788CF413" w:rsidR="00970963" w:rsidRPr="00366A36" w:rsidDel="00C765F3" w:rsidRDefault="00970963">
            <w:pPr>
              <w:pStyle w:val="Caption"/>
              <w:rPr>
                <w:del w:id="690" w:author="SARWER, Mohammed Golam" w:date="2019-10-01T12:01:00Z"/>
                <w:rFonts w:ascii="Arial" w:hAnsi="Arial" w:cs="Arial"/>
                <w:color w:val="000000"/>
              </w:rPr>
              <w:pPrChange w:id="691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E64F6" w14:textId="0DA45D74" w:rsidR="00970963" w:rsidRPr="00366A36" w:rsidDel="00C765F3" w:rsidRDefault="00970963">
            <w:pPr>
              <w:pStyle w:val="Caption"/>
              <w:rPr>
                <w:del w:id="692" w:author="SARWER, Mohammed Golam" w:date="2019-10-01T12:01:00Z"/>
                <w:rFonts w:ascii="Arial" w:hAnsi="Arial" w:cs="Arial"/>
                <w:color w:val="000000"/>
              </w:rPr>
              <w:pPrChange w:id="693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94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VTM-6.0-Lossless + Bug-fix(CTC)</w:delText>
              </w:r>
            </w:del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40DFB" w14:textId="5C50D74E" w:rsidR="00970963" w:rsidRPr="00366A36" w:rsidDel="00C765F3" w:rsidRDefault="00970963">
            <w:pPr>
              <w:pStyle w:val="Caption"/>
              <w:rPr>
                <w:del w:id="695" w:author="SARWER, Mohammed Golam" w:date="2019-10-01T12:01:00Z"/>
                <w:rFonts w:ascii="Arial" w:hAnsi="Arial" w:cs="Arial"/>
                <w:color w:val="000000"/>
              </w:rPr>
              <w:pPrChange w:id="696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97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VTM-6.0-Lossless + Bug-fix + Remove Last Coeff(CTC)</w:delText>
              </w:r>
            </w:del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91D24" w14:textId="2460AA6C" w:rsidR="00970963" w:rsidRPr="00366A36" w:rsidDel="00C765F3" w:rsidRDefault="00970963">
            <w:pPr>
              <w:pStyle w:val="Caption"/>
              <w:rPr>
                <w:del w:id="698" w:author="SARWER, Mohammed Golam" w:date="2019-10-01T12:01:00Z"/>
                <w:rFonts w:ascii="Arial" w:hAnsi="Arial" w:cs="Arial"/>
                <w:color w:val="000000"/>
              </w:rPr>
              <w:pPrChange w:id="699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FC870" w14:textId="34108BAC" w:rsidR="00970963" w:rsidRPr="00366A36" w:rsidDel="00C765F3" w:rsidRDefault="00970963">
            <w:pPr>
              <w:pStyle w:val="Caption"/>
              <w:rPr>
                <w:del w:id="700" w:author="SARWER, Mohammed Golam" w:date="2019-10-01T12:01:00Z"/>
                <w:rFonts w:ascii="Arial" w:hAnsi="Arial" w:cs="Arial"/>
                <w:color w:val="000000"/>
              </w:rPr>
              <w:pPrChange w:id="701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02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VTM-6.0-Lossless + Bug-fix(CTC)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97323" w14:textId="01AE371F" w:rsidR="00970963" w:rsidRPr="00366A36" w:rsidDel="00C765F3" w:rsidRDefault="00970963">
            <w:pPr>
              <w:pStyle w:val="Caption"/>
              <w:rPr>
                <w:del w:id="703" w:author="SARWER, Mohammed Golam" w:date="2019-10-01T12:01:00Z"/>
                <w:rFonts w:ascii="Arial" w:hAnsi="Arial" w:cs="Arial"/>
                <w:color w:val="000000"/>
              </w:rPr>
              <w:pPrChange w:id="704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05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VTM-6.0-Lossless + Bug-fix + Remove Last Coeff(CTC)</w:delText>
              </w:r>
            </w:del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2E8B1" w14:textId="13854475" w:rsidR="00970963" w:rsidRPr="00366A36" w:rsidDel="00C765F3" w:rsidRDefault="00970963">
            <w:pPr>
              <w:pStyle w:val="Caption"/>
              <w:rPr>
                <w:del w:id="706" w:author="SARWER, Mohammed Golam" w:date="2019-10-01T12:01:00Z"/>
                <w:rFonts w:ascii="Arial" w:hAnsi="Arial" w:cs="Arial"/>
                <w:color w:val="000000"/>
              </w:rPr>
              <w:pPrChange w:id="707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970963" w:rsidRPr="00366A36" w:rsidDel="00C765F3" w14:paraId="2137C4D4" w14:textId="653E35B6" w:rsidTr="000E4653">
        <w:trPr>
          <w:trHeight w:val="289"/>
          <w:del w:id="708" w:author="SARWER, Mohammed Golam" w:date="2019-10-01T12:01:00Z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26006" w14:textId="249D153A" w:rsidR="00970963" w:rsidRPr="00366A36" w:rsidDel="00C765F3" w:rsidRDefault="00970963">
            <w:pPr>
              <w:pStyle w:val="Caption"/>
              <w:rPr>
                <w:del w:id="709" w:author="SARWER, Mohammed Golam" w:date="2019-10-01T12:01:00Z"/>
                <w:rFonts w:ascii="Arial" w:hAnsi="Arial" w:cs="Arial"/>
                <w:color w:val="000000"/>
              </w:rPr>
              <w:pPrChange w:id="710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711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Class A1</w:delText>
              </w:r>
            </w:del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9AC21C" w14:textId="03C62451" w:rsidR="00970963" w:rsidRPr="00366A36" w:rsidDel="00C765F3" w:rsidRDefault="00970963">
            <w:pPr>
              <w:pStyle w:val="Caption"/>
              <w:rPr>
                <w:del w:id="712" w:author="SARWER, Mohammed Golam" w:date="2019-10-01T12:01:00Z"/>
                <w:rFonts w:ascii="Arial" w:hAnsi="Arial" w:cs="Arial"/>
              </w:rPr>
              <w:pPrChange w:id="713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14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2.2</w:delText>
              </w:r>
            </w:del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1596CC" w14:textId="3E5BCEE0" w:rsidR="00970963" w:rsidRPr="00366A36" w:rsidDel="00C765F3" w:rsidRDefault="00970963">
            <w:pPr>
              <w:pStyle w:val="Caption"/>
              <w:rPr>
                <w:del w:id="715" w:author="SARWER, Mohammed Golam" w:date="2019-10-01T12:01:00Z"/>
                <w:rFonts w:ascii="Arial" w:hAnsi="Arial" w:cs="Arial"/>
              </w:rPr>
              <w:pPrChange w:id="716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17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2.2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6D5CB" w14:textId="4C74DE5F" w:rsidR="00970963" w:rsidRPr="00366A36" w:rsidDel="00C765F3" w:rsidRDefault="00970963">
            <w:pPr>
              <w:pStyle w:val="Caption"/>
              <w:rPr>
                <w:del w:id="718" w:author="SARWER, Mohammed Golam" w:date="2019-10-01T12:01:00Z"/>
                <w:rFonts w:ascii="Arial" w:hAnsi="Arial" w:cs="Arial"/>
                <w:color w:val="000000"/>
              </w:rPr>
              <w:pPrChange w:id="719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20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-0.35%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84A3BC" w14:textId="692B8DE5" w:rsidR="00970963" w:rsidRPr="00366A36" w:rsidDel="00C765F3" w:rsidRDefault="00970963">
            <w:pPr>
              <w:pStyle w:val="Caption"/>
              <w:rPr>
                <w:del w:id="721" w:author="SARWER, Mohammed Golam" w:date="2019-10-01T12:01:00Z"/>
                <w:rFonts w:ascii="Arial" w:hAnsi="Arial" w:cs="Arial"/>
              </w:rPr>
              <w:pPrChange w:id="722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23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2.3</w:delText>
              </w:r>
            </w:del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8A5F14" w14:textId="6A10EABD" w:rsidR="00970963" w:rsidRPr="00366A36" w:rsidDel="00C765F3" w:rsidRDefault="00970963">
            <w:pPr>
              <w:pStyle w:val="Caption"/>
              <w:rPr>
                <w:del w:id="724" w:author="SARWER, Mohammed Golam" w:date="2019-10-01T12:01:00Z"/>
                <w:rFonts w:ascii="Arial" w:hAnsi="Arial" w:cs="Arial"/>
              </w:rPr>
              <w:pPrChange w:id="725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26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2.3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E5ECE" w14:textId="727DF573" w:rsidR="00970963" w:rsidRPr="00366A36" w:rsidDel="00C765F3" w:rsidRDefault="00970963">
            <w:pPr>
              <w:pStyle w:val="Caption"/>
              <w:rPr>
                <w:del w:id="727" w:author="SARWER, Mohammed Golam" w:date="2019-10-01T12:01:00Z"/>
                <w:rFonts w:ascii="Arial" w:hAnsi="Arial" w:cs="Arial"/>
                <w:color w:val="000000"/>
              </w:rPr>
              <w:pPrChange w:id="728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29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-0.35%</w:delText>
              </w:r>
            </w:del>
          </w:p>
        </w:tc>
      </w:tr>
      <w:tr w:rsidR="00970963" w:rsidRPr="00366A36" w:rsidDel="00C765F3" w14:paraId="7E03170C" w14:textId="1AF592FF" w:rsidTr="000E4653">
        <w:trPr>
          <w:trHeight w:val="289"/>
          <w:del w:id="730" w:author="SARWER, Mohammed Golam" w:date="2019-10-01T12:01:00Z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6B122" w14:textId="64545D4B" w:rsidR="00970963" w:rsidRPr="00366A36" w:rsidDel="00C765F3" w:rsidRDefault="00970963">
            <w:pPr>
              <w:pStyle w:val="Caption"/>
              <w:rPr>
                <w:del w:id="731" w:author="SARWER, Mohammed Golam" w:date="2019-10-01T12:01:00Z"/>
                <w:rFonts w:ascii="Arial" w:hAnsi="Arial" w:cs="Arial"/>
                <w:color w:val="000000"/>
              </w:rPr>
              <w:pPrChange w:id="732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733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Class A2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46676E" w14:textId="7B341A3A" w:rsidR="00970963" w:rsidRPr="00366A36" w:rsidDel="00C765F3" w:rsidRDefault="00970963">
            <w:pPr>
              <w:pStyle w:val="Caption"/>
              <w:rPr>
                <w:del w:id="734" w:author="SARWER, Mohammed Golam" w:date="2019-10-01T12:01:00Z"/>
                <w:rFonts w:ascii="Arial" w:hAnsi="Arial" w:cs="Arial"/>
              </w:rPr>
              <w:pPrChange w:id="735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36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1.7</w:delText>
              </w:r>
            </w:del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FAA706" w14:textId="40C9A3AA" w:rsidR="00970963" w:rsidRPr="00366A36" w:rsidDel="00C765F3" w:rsidRDefault="00970963">
            <w:pPr>
              <w:pStyle w:val="Caption"/>
              <w:rPr>
                <w:del w:id="737" w:author="SARWER, Mohammed Golam" w:date="2019-10-01T12:01:00Z"/>
                <w:rFonts w:ascii="Arial" w:hAnsi="Arial" w:cs="Arial"/>
              </w:rPr>
              <w:pPrChange w:id="738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39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1.8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676A2" w14:textId="7F1897A0" w:rsidR="00970963" w:rsidRPr="00366A36" w:rsidDel="00C765F3" w:rsidRDefault="00970963">
            <w:pPr>
              <w:pStyle w:val="Caption"/>
              <w:rPr>
                <w:del w:id="740" w:author="SARWER, Mohammed Golam" w:date="2019-10-01T12:01:00Z"/>
                <w:rFonts w:ascii="Arial" w:hAnsi="Arial" w:cs="Arial"/>
                <w:color w:val="000000"/>
              </w:rPr>
              <w:pPrChange w:id="741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42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-0.42%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61FC71" w14:textId="0CF84583" w:rsidR="00970963" w:rsidRPr="00366A36" w:rsidDel="00C765F3" w:rsidRDefault="00970963">
            <w:pPr>
              <w:pStyle w:val="Caption"/>
              <w:rPr>
                <w:del w:id="743" w:author="SARWER, Mohammed Golam" w:date="2019-10-01T12:01:00Z"/>
                <w:rFonts w:ascii="Arial" w:hAnsi="Arial" w:cs="Arial"/>
              </w:rPr>
              <w:pPrChange w:id="744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45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1.9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1E61D9" w14:textId="3A4249B5" w:rsidR="00970963" w:rsidRPr="00366A36" w:rsidDel="00C765F3" w:rsidRDefault="00970963">
            <w:pPr>
              <w:pStyle w:val="Caption"/>
              <w:rPr>
                <w:del w:id="746" w:author="SARWER, Mohammed Golam" w:date="2019-10-01T12:01:00Z"/>
                <w:rFonts w:ascii="Arial" w:hAnsi="Arial" w:cs="Arial"/>
              </w:rPr>
              <w:pPrChange w:id="747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48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1.9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CCA21" w14:textId="0A6D3777" w:rsidR="00970963" w:rsidRPr="00366A36" w:rsidDel="00C765F3" w:rsidRDefault="00970963">
            <w:pPr>
              <w:pStyle w:val="Caption"/>
              <w:rPr>
                <w:del w:id="749" w:author="SARWER, Mohammed Golam" w:date="2019-10-01T12:01:00Z"/>
                <w:rFonts w:ascii="Arial" w:hAnsi="Arial" w:cs="Arial"/>
                <w:color w:val="000000"/>
              </w:rPr>
              <w:pPrChange w:id="750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51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-0.35%</w:delText>
              </w:r>
            </w:del>
          </w:p>
        </w:tc>
      </w:tr>
      <w:tr w:rsidR="00970963" w:rsidRPr="00366A36" w:rsidDel="00C765F3" w14:paraId="0260F6B4" w14:textId="5AB9A995" w:rsidTr="000E4653">
        <w:trPr>
          <w:trHeight w:val="289"/>
          <w:del w:id="752" w:author="SARWER, Mohammed Golam" w:date="2019-10-01T12:01:00Z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81700" w14:textId="6FFCF8AE" w:rsidR="00970963" w:rsidRPr="00366A36" w:rsidDel="00C765F3" w:rsidRDefault="00970963">
            <w:pPr>
              <w:pStyle w:val="Caption"/>
              <w:rPr>
                <w:del w:id="753" w:author="SARWER, Mohammed Golam" w:date="2019-10-01T12:01:00Z"/>
                <w:rFonts w:ascii="Arial" w:hAnsi="Arial" w:cs="Arial"/>
                <w:color w:val="000000"/>
              </w:rPr>
              <w:pPrChange w:id="754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755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Class B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B74DB8" w14:textId="7C0E47BD" w:rsidR="00970963" w:rsidRPr="00366A36" w:rsidDel="00C765F3" w:rsidRDefault="00970963">
            <w:pPr>
              <w:pStyle w:val="Caption"/>
              <w:rPr>
                <w:del w:id="756" w:author="SARWER, Mohammed Golam" w:date="2019-10-01T12:01:00Z"/>
                <w:rFonts w:ascii="Arial" w:hAnsi="Arial" w:cs="Arial"/>
              </w:rPr>
              <w:pPrChange w:id="757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58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2.1</w:delText>
              </w:r>
            </w:del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2D42D8" w14:textId="06621496" w:rsidR="00970963" w:rsidRPr="00366A36" w:rsidDel="00C765F3" w:rsidRDefault="00970963">
            <w:pPr>
              <w:pStyle w:val="Caption"/>
              <w:rPr>
                <w:del w:id="759" w:author="SARWER, Mohammed Golam" w:date="2019-10-01T12:01:00Z"/>
                <w:rFonts w:ascii="Arial" w:hAnsi="Arial" w:cs="Arial"/>
              </w:rPr>
              <w:pPrChange w:id="760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61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2.1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A1862" w14:textId="051443CC" w:rsidR="00970963" w:rsidRPr="00366A36" w:rsidDel="00C765F3" w:rsidRDefault="00970963">
            <w:pPr>
              <w:pStyle w:val="Caption"/>
              <w:rPr>
                <w:del w:id="762" w:author="SARWER, Mohammed Golam" w:date="2019-10-01T12:01:00Z"/>
                <w:rFonts w:ascii="Arial" w:hAnsi="Arial" w:cs="Arial"/>
                <w:color w:val="000000"/>
              </w:rPr>
              <w:pPrChange w:id="763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64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-0.46%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364A9E" w14:textId="58029AEF" w:rsidR="00970963" w:rsidRPr="00366A36" w:rsidDel="00C765F3" w:rsidRDefault="00970963">
            <w:pPr>
              <w:pStyle w:val="Caption"/>
              <w:rPr>
                <w:del w:id="765" w:author="SARWER, Mohammed Golam" w:date="2019-10-01T12:01:00Z"/>
                <w:rFonts w:ascii="Arial" w:hAnsi="Arial" w:cs="Arial"/>
              </w:rPr>
              <w:pPrChange w:id="766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67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2.3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D97DD8" w14:textId="24E3485B" w:rsidR="00970963" w:rsidRPr="00366A36" w:rsidDel="00C765F3" w:rsidRDefault="00970963">
            <w:pPr>
              <w:pStyle w:val="Caption"/>
              <w:rPr>
                <w:del w:id="768" w:author="SARWER, Mohammed Golam" w:date="2019-10-01T12:01:00Z"/>
                <w:rFonts w:ascii="Arial" w:hAnsi="Arial" w:cs="Arial"/>
              </w:rPr>
              <w:pPrChange w:id="769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70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2.3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D9745" w14:textId="5C30E478" w:rsidR="00970963" w:rsidRPr="00366A36" w:rsidDel="00C765F3" w:rsidRDefault="00970963">
            <w:pPr>
              <w:pStyle w:val="Caption"/>
              <w:rPr>
                <w:del w:id="771" w:author="SARWER, Mohammed Golam" w:date="2019-10-01T12:01:00Z"/>
                <w:rFonts w:ascii="Arial" w:hAnsi="Arial" w:cs="Arial"/>
                <w:color w:val="000000"/>
              </w:rPr>
              <w:pPrChange w:id="772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73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-0.49%</w:delText>
              </w:r>
            </w:del>
          </w:p>
        </w:tc>
      </w:tr>
      <w:tr w:rsidR="00970963" w:rsidRPr="00366A36" w:rsidDel="00C765F3" w14:paraId="4B44089A" w14:textId="372181D2" w:rsidTr="000E4653">
        <w:trPr>
          <w:trHeight w:val="289"/>
          <w:del w:id="774" w:author="SARWER, Mohammed Golam" w:date="2019-10-01T12:01:00Z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5198D" w14:textId="150F5BCF" w:rsidR="00970963" w:rsidRPr="00366A36" w:rsidDel="00C765F3" w:rsidRDefault="00970963">
            <w:pPr>
              <w:pStyle w:val="Caption"/>
              <w:rPr>
                <w:del w:id="775" w:author="SARWER, Mohammed Golam" w:date="2019-10-01T12:01:00Z"/>
                <w:rFonts w:ascii="Arial" w:hAnsi="Arial" w:cs="Arial"/>
                <w:color w:val="000000"/>
              </w:rPr>
              <w:pPrChange w:id="776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777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Class C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121EF9" w14:textId="3FB4FA0F" w:rsidR="00970963" w:rsidRPr="00366A36" w:rsidDel="00C765F3" w:rsidRDefault="00970963">
            <w:pPr>
              <w:pStyle w:val="Caption"/>
              <w:rPr>
                <w:del w:id="778" w:author="SARWER, Mohammed Golam" w:date="2019-10-01T12:01:00Z"/>
                <w:rFonts w:ascii="Arial" w:hAnsi="Arial" w:cs="Arial"/>
              </w:rPr>
              <w:pPrChange w:id="779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80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2.1</w:delText>
              </w:r>
            </w:del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3B24C0" w14:textId="52734465" w:rsidR="00970963" w:rsidRPr="00366A36" w:rsidDel="00C765F3" w:rsidRDefault="00970963">
            <w:pPr>
              <w:pStyle w:val="Caption"/>
              <w:rPr>
                <w:del w:id="781" w:author="SARWER, Mohammed Golam" w:date="2019-10-01T12:01:00Z"/>
                <w:rFonts w:ascii="Arial" w:hAnsi="Arial" w:cs="Arial"/>
              </w:rPr>
              <w:pPrChange w:id="782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83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2.1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DC1F9" w14:textId="2D14C6D4" w:rsidR="00970963" w:rsidRPr="00366A36" w:rsidDel="00C765F3" w:rsidRDefault="00970963">
            <w:pPr>
              <w:pStyle w:val="Caption"/>
              <w:rPr>
                <w:del w:id="784" w:author="SARWER, Mohammed Golam" w:date="2019-10-01T12:01:00Z"/>
                <w:rFonts w:ascii="Arial" w:hAnsi="Arial" w:cs="Arial"/>
                <w:color w:val="000000"/>
              </w:rPr>
              <w:pPrChange w:id="785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86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-0.49%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0760B3" w14:textId="0FECD861" w:rsidR="00970963" w:rsidRPr="00366A36" w:rsidDel="00C765F3" w:rsidRDefault="00970963">
            <w:pPr>
              <w:pStyle w:val="Caption"/>
              <w:rPr>
                <w:del w:id="787" w:author="SARWER, Mohammed Golam" w:date="2019-10-01T12:01:00Z"/>
                <w:rFonts w:ascii="Arial" w:hAnsi="Arial" w:cs="Arial"/>
              </w:rPr>
              <w:pPrChange w:id="788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89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2.6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157497" w14:textId="0514AEA1" w:rsidR="00970963" w:rsidRPr="00366A36" w:rsidDel="00C765F3" w:rsidRDefault="00970963">
            <w:pPr>
              <w:pStyle w:val="Caption"/>
              <w:rPr>
                <w:del w:id="790" w:author="SARWER, Mohammed Golam" w:date="2019-10-01T12:01:00Z"/>
                <w:rFonts w:ascii="Arial" w:hAnsi="Arial" w:cs="Arial"/>
              </w:rPr>
              <w:pPrChange w:id="791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92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2.6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69C3A" w14:textId="014109CC" w:rsidR="00970963" w:rsidRPr="00366A36" w:rsidDel="00C765F3" w:rsidRDefault="00970963">
            <w:pPr>
              <w:pStyle w:val="Caption"/>
              <w:rPr>
                <w:del w:id="793" w:author="SARWER, Mohammed Golam" w:date="2019-10-01T12:01:00Z"/>
                <w:rFonts w:ascii="Arial" w:hAnsi="Arial" w:cs="Arial"/>
                <w:color w:val="000000"/>
              </w:rPr>
              <w:pPrChange w:id="794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95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-0.51%</w:delText>
              </w:r>
            </w:del>
          </w:p>
        </w:tc>
      </w:tr>
      <w:tr w:rsidR="00970963" w:rsidRPr="00366A36" w:rsidDel="00C765F3" w14:paraId="500425E7" w14:textId="22F03F32" w:rsidTr="000E4653">
        <w:trPr>
          <w:trHeight w:val="289"/>
          <w:del w:id="796" w:author="SARWER, Mohammed Golam" w:date="2019-10-01T12:01:00Z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AEA3E" w14:textId="5036C0E7" w:rsidR="00970963" w:rsidRPr="00366A36" w:rsidDel="00C765F3" w:rsidRDefault="00970963">
            <w:pPr>
              <w:pStyle w:val="Caption"/>
              <w:rPr>
                <w:del w:id="797" w:author="SARWER, Mohammed Golam" w:date="2019-10-01T12:01:00Z"/>
                <w:rFonts w:ascii="Arial" w:hAnsi="Arial" w:cs="Arial"/>
                <w:color w:val="000000"/>
              </w:rPr>
              <w:pPrChange w:id="798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799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Class D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C90E63" w14:textId="2FCBA842" w:rsidR="00970963" w:rsidRPr="00366A36" w:rsidDel="00C765F3" w:rsidRDefault="00970963">
            <w:pPr>
              <w:pStyle w:val="Caption"/>
              <w:rPr>
                <w:del w:id="800" w:author="SARWER, Mohammed Golam" w:date="2019-10-01T12:01:00Z"/>
                <w:rFonts w:ascii="Arial" w:hAnsi="Arial" w:cs="Arial"/>
              </w:rPr>
              <w:pPrChange w:id="801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02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1.9</w:delText>
              </w:r>
            </w:del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39B8D7" w14:textId="0C465648" w:rsidR="00970963" w:rsidRPr="00366A36" w:rsidDel="00C765F3" w:rsidRDefault="00970963">
            <w:pPr>
              <w:pStyle w:val="Caption"/>
              <w:rPr>
                <w:del w:id="803" w:author="SARWER, Mohammed Golam" w:date="2019-10-01T12:01:00Z"/>
                <w:rFonts w:ascii="Arial" w:hAnsi="Arial" w:cs="Arial"/>
              </w:rPr>
              <w:pPrChange w:id="804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05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2.0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4F7E2" w14:textId="2C294E0C" w:rsidR="00970963" w:rsidRPr="00366A36" w:rsidDel="00C765F3" w:rsidRDefault="00970963">
            <w:pPr>
              <w:pStyle w:val="Caption"/>
              <w:rPr>
                <w:del w:id="806" w:author="SARWER, Mohammed Golam" w:date="2019-10-01T12:01:00Z"/>
                <w:rFonts w:ascii="Arial" w:hAnsi="Arial" w:cs="Arial"/>
                <w:color w:val="000000"/>
              </w:rPr>
              <w:pPrChange w:id="807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08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-0.41%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566288" w14:textId="780F3935" w:rsidR="00970963" w:rsidRPr="00366A36" w:rsidDel="00C765F3" w:rsidRDefault="00970963">
            <w:pPr>
              <w:pStyle w:val="Caption"/>
              <w:rPr>
                <w:del w:id="809" w:author="SARWER, Mohammed Golam" w:date="2019-10-01T12:01:00Z"/>
                <w:rFonts w:ascii="Arial" w:hAnsi="Arial" w:cs="Arial"/>
              </w:rPr>
              <w:pPrChange w:id="810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11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2.8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0ED58D" w14:textId="15240CB5" w:rsidR="00970963" w:rsidRPr="00366A36" w:rsidDel="00C765F3" w:rsidRDefault="00970963">
            <w:pPr>
              <w:pStyle w:val="Caption"/>
              <w:rPr>
                <w:del w:id="812" w:author="SARWER, Mohammed Golam" w:date="2019-10-01T12:01:00Z"/>
                <w:rFonts w:ascii="Arial" w:hAnsi="Arial" w:cs="Arial"/>
              </w:rPr>
              <w:pPrChange w:id="813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14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2.8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3230B" w14:textId="0A98CCAA" w:rsidR="00970963" w:rsidRPr="00366A36" w:rsidDel="00C765F3" w:rsidRDefault="00970963">
            <w:pPr>
              <w:pStyle w:val="Caption"/>
              <w:rPr>
                <w:del w:id="815" w:author="SARWER, Mohammed Golam" w:date="2019-10-01T12:01:00Z"/>
                <w:rFonts w:ascii="Arial" w:hAnsi="Arial" w:cs="Arial"/>
                <w:color w:val="000000"/>
              </w:rPr>
              <w:pPrChange w:id="816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17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-0.46%</w:delText>
              </w:r>
            </w:del>
          </w:p>
        </w:tc>
      </w:tr>
      <w:tr w:rsidR="00970963" w:rsidRPr="00366A36" w:rsidDel="00C765F3" w14:paraId="3EFB2815" w14:textId="47E816B6" w:rsidTr="000E4653">
        <w:trPr>
          <w:trHeight w:val="289"/>
          <w:del w:id="818" w:author="SARWER, Mohammed Golam" w:date="2019-10-01T12:01:00Z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EDEA4" w14:textId="4177EBA2" w:rsidR="00970963" w:rsidRPr="00366A36" w:rsidDel="00C765F3" w:rsidRDefault="00970963">
            <w:pPr>
              <w:pStyle w:val="Caption"/>
              <w:rPr>
                <w:del w:id="819" w:author="SARWER, Mohammed Golam" w:date="2019-10-01T12:01:00Z"/>
                <w:rFonts w:ascii="Arial" w:hAnsi="Arial" w:cs="Arial"/>
                <w:color w:val="000000"/>
              </w:rPr>
              <w:pPrChange w:id="820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821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Class E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201D9D" w14:textId="4149611C" w:rsidR="00970963" w:rsidRPr="00366A36" w:rsidDel="00C765F3" w:rsidRDefault="00970963">
            <w:pPr>
              <w:pStyle w:val="Caption"/>
              <w:rPr>
                <w:del w:id="822" w:author="SARWER, Mohammed Golam" w:date="2019-10-01T12:01:00Z"/>
                <w:rFonts w:ascii="Arial" w:hAnsi="Arial" w:cs="Arial"/>
              </w:rPr>
              <w:pPrChange w:id="823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24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2.9</w:delText>
              </w:r>
            </w:del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1CAFF5" w14:textId="4366AA9C" w:rsidR="00970963" w:rsidRPr="00366A36" w:rsidDel="00C765F3" w:rsidRDefault="00970963">
            <w:pPr>
              <w:pStyle w:val="Caption"/>
              <w:rPr>
                <w:del w:id="825" w:author="SARWER, Mohammed Golam" w:date="2019-10-01T12:01:00Z"/>
                <w:rFonts w:ascii="Arial" w:hAnsi="Arial" w:cs="Arial"/>
              </w:rPr>
              <w:pPrChange w:id="826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27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3.0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70C05" w14:textId="66956D27" w:rsidR="00970963" w:rsidRPr="00366A36" w:rsidDel="00C765F3" w:rsidRDefault="00970963">
            <w:pPr>
              <w:pStyle w:val="Caption"/>
              <w:rPr>
                <w:del w:id="828" w:author="SARWER, Mohammed Golam" w:date="2019-10-01T12:01:00Z"/>
                <w:rFonts w:ascii="Arial" w:hAnsi="Arial" w:cs="Arial"/>
                <w:color w:val="000000"/>
              </w:rPr>
              <w:pPrChange w:id="829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0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-0.84%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E744" w14:textId="6C845E8B" w:rsidR="00970963" w:rsidRPr="00366A36" w:rsidDel="00C765F3" w:rsidRDefault="00970963">
            <w:pPr>
              <w:pStyle w:val="Caption"/>
              <w:rPr>
                <w:del w:id="831" w:author="SARWER, Mohammed Golam" w:date="2019-10-01T12:01:00Z"/>
                <w:rFonts w:ascii="Arial" w:hAnsi="Arial" w:cs="Arial"/>
                <w:color w:val="000000"/>
              </w:rPr>
              <w:pPrChange w:id="832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3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EA87" w14:textId="09FB8543" w:rsidR="00970963" w:rsidRPr="00366A36" w:rsidDel="00C765F3" w:rsidRDefault="00970963">
            <w:pPr>
              <w:pStyle w:val="Caption"/>
              <w:rPr>
                <w:del w:id="834" w:author="SARWER, Mohammed Golam" w:date="2019-10-01T12:01:00Z"/>
                <w:rFonts w:ascii="Arial" w:hAnsi="Arial" w:cs="Arial"/>
                <w:color w:val="000000"/>
              </w:rPr>
              <w:pPrChange w:id="835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6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 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A1A2D" w14:textId="16514C48" w:rsidR="00970963" w:rsidRPr="00366A36" w:rsidDel="00C765F3" w:rsidRDefault="00970963">
            <w:pPr>
              <w:pStyle w:val="Caption"/>
              <w:rPr>
                <w:del w:id="837" w:author="SARWER, Mohammed Golam" w:date="2019-10-01T12:01:00Z"/>
                <w:rFonts w:ascii="Arial" w:hAnsi="Arial" w:cs="Arial"/>
                <w:color w:val="000000"/>
              </w:rPr>
              <w:pPrChange w:id="838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9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 </w:delText>
              </w:r>
            </w:del>
          </w:p>
        </w:tc>
      </w:tr>
      <w:tr w:rsidR="00970963" w:rsidRPr="00366A36" w:rsidDel="00C765F3" w14:paraId="349D3618" w14:textId="32F9BA99" w:rsidTr="000E4653">
        <w:trPr>
          <w:trHeight w:val="289"/>
          <w:del w:id="840" w:author="SARWER, Mohammed Golam" w:date="2019-10-01T12:01:00Z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D9182" w14:textId="23212556" w:rsidR="00970963" w:rsidRPr="00366A36" w:rsidDel="00C765F3" w:rsidRDefault="00970963">
            <w:pPr>
              <w:pStyle w:val="Caption"/>
              <w:rPr>
                <w:del w:id="841" w:author="SARWER, Mohammed Golam" w:date="2019-10-01T12:01:00Z"/>
                <w:rFonts w:ascii="Arial" w:hAnsi="Arial" w:cs="Arial"/>
                <w:color w:val="000000"/>
              </w:rPr>
              <w:pPrChange w:id="842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843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Class F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0406F1" w14:textId="69E09A90" w:rsidR="00970963" w:rsidRPr="00366A36" w:rsidDel="00C765F3" w:rsidRDefault="00970963">
            <w:pPr>
              <w:pStyle w:val="Caption"/>
              <w:rPr>
                <w:del w:id="844" w:author="SARWER, Mohammed Golam" w:date="2019-10-01T12:01:00Z"/>
                <w:rFonts w:ascii="Arial" w:hAnsi="Arial" w:cs="Arial"/>
              </w:rPr>
              <w:pPrChange w:id="845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6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5.7</w:delText>
              </w:r>
            </w:del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8AEF70" w14:textId="6F51E30A" w:rsidR="00970963" w:rsidRPr="00366A36" w:rsidDel="00C765F3" w:rsidRDefault="00970963">
            <w:pPr>
              <w:pStyle w:val="Caption"/>
              <w:rPr>
                <w:del w:id="847" w:author="SARWER, Mohammed Golam" w:date="2019-10-01T12:01:00Z"/>
                <w:rFonts w:ascii="Arial" w:hAnsi="Arial" w:cs="Arial"/>
              </w:rPr>
              <w:pPrChange w:id="848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9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5.7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09C1D" w14:textId="4DCE9144" w:rsidR="00970963" w:rsidRPr="00366A36" w:rsidDel="00C765F3" w:rsidRDefault="00970963">
            <w:pPr>
              <w:pStyle w:val="Caption"/>
              <w:rPr>
                <w:del w:id="850" w:author="SARWER, Mohammed Golam" w:date="2019-10-01T12:01:00Z"/>
                <w:rFonts w:ascii="Arial" w:hAnsi="Arial" w:cs="Arial"/>
                <w:color w:val="000000"/>
              </w:rPr>
              <w:pPrChange w:id="851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2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-0.01%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41EB42" w14:textId="26CE6EEF" w:rsidR="00970963" w:rsidRPr="00366A36" w:rsidDel="00C765F3" w:rsidRDefault="00970963">
            <w:pPr>
              <w:pStyle w:val="Caption"/>
              <w:rPr>
                <w:del w:id="853" w:author="SARWER, Mohammed Golam" w:date="2019-10-01T12:01:00Z"/>
                <w:rFonts w:ascii="Arial" w:hAnsi="Arial" w:cs="Arial"/>
              </w:rPr>
              <w:pPrChange w:id="854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5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40.1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EB444E" w14:textId="257195E8" w:rsidR="00970963" w:rsidRPr="00366A36" w:rsidDel="00C765F3" w:rsidRDefault="00970963">
            <w:pPr>
              <w:pStyle w:val="Caption"/>
              <w:rPr>
                <w:del w:id="856" w:author="SARWER, Mohammed Golam" w:date="2019-10-01T12:01:00Z"/>
                <w:rFonts w:ascii="Arial" w:hAnsi="Arial" w:cs="Arial"/>
              </w:rPr>
              <w:pPrChange w:id="857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8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40.0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82B98" w14:textId="7737CE7E" w:rsidR="00970963" w:rsidRPr="00366A36" w:rsidDel="00C765F3" w:rsidRDefault="00970963">
            <w:pPr>
              <w:pStyle w:val="Caption"/>
              <w:rPr>
                <w:del w:id="859" w:author="SARWER, Mohammed Golam" w:date="2019-10-01T12:01:00Z"/>
                <w:rFonts w:ascii="Arial" w:hAnsi="Arial" w:cs="Arial"/>
                <w:color w:val="000000"/>
              </w:rPr>
              <w:pPrChange w:id="860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61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-0.02%</w:delText>
              </w:r>
            </w:del>
          </w:p>
        </w:tc>
      </w:tr>
      <w:tr w:rsidR="00970963" w:rsidRPr="00366A36" w:rsidDel="00C765F3" w14:paraId="09059C06" w14:textId="6A70C7A3" w:rsidTr="000E4653">
        <w:trPr>
          <w:trHeight w:val="289"/>
          <w:del w:id="862" w:author="SARWER, Mohammed Golam" w:date="2019-10-01T12:01:00Z"/>
        </w:trPr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10253" w14:textId="71E5CC13" w:rsidR="00970963" w:rsidRPr="00366A36" w:rsidDel="00C765F3" w:rsidRDefault="00970963">
            <w:pPr>
              <w:pStyle w:val="Caption"/>
              <w:rPr>
                <w:del w:id="863" w:author="SARWER, Mohammed Golam" w:date="2019-10-01T12:01:00Z"/>
                <w:rFonts w:ascii="Arial" w:hAnsi="Arial" w:cs="Arial"/>
                <w:color w:val="000000"/>
              </w:rPr>
              <w:pPrChange w:id="864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865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TGM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32E832" w14:textId="120F2A33" w:rsidR="00970963" w:rsidRPr="00366A36" w:rsidDel="00C765F3" w:rsidRDefault="00970963">
            <w:pPr>
              <w:pStyle w:val="Caption"/>
              <w:rPr>
                <w:del w:id="866" w:author="SARWER, Mohammed Golam" w:date="2019-10-01T12:01:00Z"/>
                <w:rFonts w:ascii="Arial" w:hAnsi="Arial" w:cs="Arial"/>
              </w:rPr>
              <w:pPrChange w:id="867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68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12.5</w:delText>
              </w:r>
            </w:del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0288EE" w14:textId="5BCCDFCF" w:rsidR="00970963" w:rsidRPr="00366A36" w:rsidDel="00C765F3" w:rsidRDefault="00970963">
            <w:pPr>
              <w:pStyle w:val="Caption"/>
              <w:rPr>
                <w:del w:id="869" w:author="SARWER, Mohammed Golam" w:date="2019-10-01T12:01:00Z"/>
                <w:rFonts w:ascii="Arial" w:hAnsi="Arial" w:cs="Arial"/>
              </w:rPr>
              <w:pPrChange w:id="870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71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12.4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BBFDE" w14:textId="32FB06C8" w:rsidR="00970963" w:rsidRPr="00366A36" w:rsidDel="00C765F3" w:rsidRDefault="00970963">
            <w:pPr>
              <w:pStyle w:val="Caption"/>
              <w:rPr>
                <w:del w:id="872" w:author="SARWER, Mohammed Golam" w:date="2019-10-01T12:01:00Z"/>
                <w:rFonts w:ascii="Arial" w:hAnsi="Arial" w:cs="Arial"/>
                <w:color w:val="000000"/>
              </w:rPr>
              <w:pPrChange w:id="873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74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0.80%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0C8456" w14:textId="24F06CE5" w:rsidR="00970963" w:rsidRPr="00366A36" w:rsidDel="00C765F3" w:rsidRDefault="00970963">
            <w:pPr>
              <w:pStyle w:val="Caption"/>
              <w:rPr>
                <w:del w:id="875" w:author="SARWER, Mohammed Golam" w:date="2019-10-01T12:01:00Z"/>
                <w:rFonts w:ascii="Arial" w:hAnsi="Arial" w:cs="Arial"/>
              </w:rPr>
              <w:pPrChange w:id="876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77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113.3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3DB0A1" w14:textId="0CBDB5FE" w:rsidR="00970963" w:rsidRPr="00366A36" w:rsidDel="00C765F3" w:rsidRDefault="00970963">
            <w:pPr>
              <w:pStyle w:val="Caption"/>
              <w:rPr>
                <w:del w:id="878" w:author="SARWER, Mohammed Golam" w:date="2019-10-01T12:01:00Z"/>
                <w:rFonts w:ascii="Arial" w:hAnsi="Arial" w:cs="Arial"/>
              </w:rPr>
              <w:pPrChange w:id="879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80" w:author="SARWER, Mohammed Golam" w:date="2019-10-01T12:01:00Z">
              <w:r w:rsidRPr="00366A36" w:rsidDel="00C765F3">
                <w:rPr>
                  <w:rFonts w:ascii="Arial" w:hAnsi="Arial" w:cs="Arial"/>
                </w:rPr>
                <w:delText>112.6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AE0514" w14:textId="1F827289" w:rsidR="00970963" w:rsidRPr="00366A36" w:rsidDel="00C765F3" w:rsidRDefault="00970963">
            <w:pPr>
              <w:pStyle w:val="Caption"/>
              <w:rPr>
                <w:del w:id="881" w:author="SARWER, Mohammed Golam" w:date="2019-10-01T12:01:00Z"/>
                <w:rFonts w:ascii="Arial" w:hAnsi="Arial" w:cs="Arial"/>
                <w:color w:val="000000"/>
              </w:rPr>
              <w:pPrChange w:id="882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83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0.68%</w:delText>
              </w:r>
            </w:del>
          </w:p>
        </w:tc>
      </w:tr>
      <w:tr w:rsidR="00970963" w:rsidRPr="00366A36" w:rsidDel="00C765F3" w14:paraId="6998159D" w14:textId="08DE3ED8" w:rsidTr="000E4653">
        <w:trPr>
          <w:trHeight w:val="289"/>
          <w:del w:id="884" w:author="SARWER, Mohammed Golam" w:date="2019-10-01T12:01:00Z"/>
        </w:trPr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F37CB" w14:textId="4F86AA27" w:rsidR="00970963" w:rsidRPr="00366A36" w:rsidDel="00C765F3" w:rsidRDefault="00970963">
            <w:pPr>
              <w:pStyle w:val="Caption"/>
              <w:rPr>
                <w:del w:id="885" w:author="SARWER, Mohammed Golam" w:date="2019-10-01T12:01:00Z"/>
                <w:rFonts w:ascii="Arial" w:hAnsi="Arial" w:cs="Arial"/>
                <w:b/>
                <w:bCs/>
                <w:color w:val="000000"/>
              </w:rPr>
              <w:pPrChange w:id="886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887" w:author="SARWER, Mohammed Golam" w:date="2019-10-01T12:01:00Z">
              <w:r w:rsidRPr="00366A36" w:rsidDel="00C765F3">
                <w:rPr>
                  <w:rFonts w:ascii="Arial" w:hAnsi="Arial" w:cs="Arial"/>
                  <w:b/>
                  <w:bCs/>
                  <w:color w:val="000000"/>
                </w:rPr>
                <w:delText>Overall</w:delText>
              </w:r>
            </w:del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4C47A2" w14:textId="6A89B680" w:rsidR="00970963" w:rsidRPr="00366A36" w:rsidDel="00C765F3" w:rsidRDefault="00970963">
            <w:pPr>
              <w:pStyle w:val="Caption"/>
              <w:rPr>
                <w:del w:id="888" w:author="SARWER, Mohammed Golam" w:date="2019-10-01T12:01:00Z"/>
                <w:rFonts w:ascii="Arial" w:hAnsi="Arial" w:cs="Arial"/>
                <w:b/>
                <w:bCs/>
              </w:rPr>
              <w:pPrChange w:id="889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0" w:author="SARWER, Mohammed Golam" w:date="2019-10-01T12:01:00Z">
              <w:r w:rsidRPr="00366A36" w:rsidDel="00C765F3">
                <w:rPr>
                  <w:rFonts w:ascii="Arial" w:hAnsi="Arial" w:cs="Arial"/>
                  <w:b/>
                  <w:bCs/>
                </w:rPr>
                <w:delText>2.2</w:delText>
              </w:r>
            </w:del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4C001" w14:textId="530BA209" w:rsidR="00970963" w:rsidRPr="00366A36" w:rsidDel="00C765F3" w:rsidRDefault="00970963">
            <w:pPr>
              <w:pStyle w:val="Caption"/>
              <w:rPr>
                <w:del w:id="891" w:author="SARWER, Mohammed Golam" w:date="2019-10-01T12:01:00Z"/>
                <w:rFonts w:ascii="Arial" w:hAnsi="Arial" w:cs="Arial"/>
                <w:b/>
                <w:bCs/>
              </w:rPr>
              <w:pPrChange w:id="892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3" w:author="SARWER, Mohammed Golam" w:date="2019-10-01T12:01:00Z">
              <w:r w:rsidRPr="00366A36" w:rsidDel="00C765F3">
                <w:rPr>
                  <w:rFonts w:ascii="Arial" w:hAnsi="Arial" w:cs="Arial"/>
                  <w:b/>
                  <w:bCs/>
                </w:rPr>
                <w:delText>2.2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6E25F" w14:textId="335F7EA8" w:rsidR="00970963" w:rsidRPr="00366A36" w:rsidDel="00C765F3" w:rsidRDefault="00970963">
            <w:pPr>
              <w:pStyle w:val="Caption"/>
              <w:rPr>
                <w:del w:id="894" w:author="SARWER, Mohammed Golam" w:date="2019-10-01T12:01:00Z"/>
                <w:rFonts w:ascii="Arial" w:hAnsi="Arial" w:cs="Arial"/>
                <w:b/>
                <w:bCs/>
                <w:color w:val="000000"/>
              </w:rPr>
              <w:pPrChange w:id="895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6" w:author="SARWER, Mohammed Golam" w:date="2019-10-01T12:01:00Z">
              <w:r w:rsidRPr="00366A36" w:rsidDel="00C765F3">
                <w:rPr>
                  <w:rFonts w:ascii="Arial" w:hAnsi="Arial" w:cs="Arial"/>
                  <w:b/>
                  <w:bCs/>
                  <w:color w:val="000000"/>
                </w:rPr>
                <w:delText>-0.51%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C721AB" w14:textId="71F708B1" w:rsidR="00970963" w:rsidRPr="00366A36" w:rsidDel="00C765F3" w:rsidRDefault="00970963">
            <w:pPr>
              <w:pStyle w:val="Caption"/>
              <w:rPr>
                <w:del w:id="897" w:author="SARWER, Mohammed Golam" w:date="2019-10-01T12:01:00Z"/>
                <w:rFonts w:ascii="Arial" w:hAnsi="Arial" w:cs="Arial"/>
                <w:b/>
                <w:bCs/>
              </w:rPr>
              <w:pPrChange w:id="898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9" w:author="SARWER, Mohammed Golam" w:date="2019-10-01T12:01:00Z">
              <w:r w:rsidRPr="00366A36" w:rsidDel="00C765F3">
                <w:rPr>
                  <w:rFonts w:ascii="Arial" w:hAnsi="Arial" w:cs="Arial"/>
                  <w:b/>
                  <w:bCs/>
                </w:rPr>
                <w:delText>2.3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6357B7" w14:textId="29122A10" w:rsidR="00970963" w:rsidRPr="00366A36" w:rsidDel="00C765F3" w:rsidRDefault="00970963">
            <w:pPr>
              <w:pStyle w:val="Caption"/>
              <w:rPr>
                <w:del w:id="900" w:author="SARWER, Mohammed Golam" w:date="2019-10-01T12:01:00Z"/>
                <w:rFonts w:ascii="Arial" w:hAnsi="Arial" w:cs="Arial"/>
                <w:b/>
                <w:bCs/>
              </w:rPr>
              <w:pPrChange w:id="901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2" w:author="SARWER, Mohammed Golam" w:date="2019-10-01T12:01:00Z">
              <w:r w:rsidRPr="00366A36" w:rsidDel="00C765F3">
                <w:rPr>
                  <w:rFonts w:ascii="Arial" w:hAnsi="Arial" w:cs="Arial"/>
                  <w:b/>
                  <w:bCs/>
                </w:rPr>
                <w:delText>2.3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8E2F9" w14:textId="2D8600ED" w:rsidR="00970963" w:rsidRPr="00366A36" w:rsidDel="00C765F3" w:rsidRDefault="00970963">
            <w:pPr>
              <w:pStyle w:val="Caption"/>
              <w:rPr>
                <w:del w:id="903" w:author="SARWER, Mohammed Golam" w:date="2019-10-01T12:01:00Z"/>
                <w:rFonts w:ascii="Arial" w:hAnsi="Arial" w:cs="Arial"/>
                <w:b/>
                <w:bCs/>
                <w:color w:val="000000"/>
              </w:rPr>
              <w:pPrChange w:id="904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5" w:author="SARWER, Mohammed Golam" w:date="2019-10-01T12:01:00Z">
              <w:r w:rsidRPr="00366A36" w:rsidDel="00C765F3">
                <w:rPr>
                  <w:rFonts w:ascii="Arial" w:hAnsi="Arial" w:cs="Arial"/>
                  <w:b/>
                  <w:bCs/>
                  <w:color w:val="000000"/>
                </w:rPr>
                <w:delText>-0.44%</w:delText>
              </w:r>
            </w:del>
          </w:p>
        </w:tc>
      </w:tr>
      <w:tr w:rsidR="00970963" w:rsidRPr="00366A36" w:rsidDel="00C765F3" w14:paraId="473285DC" w14:textId="700DEF35" w:rsidTr="000E4653">
        <w:trPr>
          <w:trHeight w:val="289"/>
          <w:del w:id="906" w:author="SARWER, Mohammed Golam" w:date="2019-10-01T12:01:00Z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219DB" w14:textId="79B0D5AF" w:rsidR="00970963" w:rsidRPr="00366A36" w:rsidDel="00C765F3" w:rsidRDefault="00970963">
            <w:pPr>
              <w:pStyle w:val="Caption"/>
              <w:rPr>
                <w:del w:id="907" w:author="SARWER, Mohammed Golam" w:date="2019-10-01T12:01:00Z"/>
                <w:rFonts w:ascii="Arial" w:hAnsi="Arial" w:cs="Arial"/>
                <w:color w:val="000000"/>
              </w:rPr>
              <w:pPrChange w:id="908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909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Enc Time[%]</w:delText>
              </w:r>
            </w:del>
          </w:p>
        </w:tc>
        <w:tc>
          <w:tcPr>
            <w:tcW w:w="32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2696AA" w14:textId="4CED6D94" w:rsidR="00970963" w:rsidRPr="00366A36" w:rsidDel="00C765F3" w:rsidRDefault="00970963">
            <w:pPr>
              <w:pStyle w:val="Caption"/>
              <w:rPr>
                <w:del w:id="910" w:author="SARWER, Mohammed Golam" w:date="2019-10-01T12:01:00Z"/>
                <w:rFonts w:ascii="Arial" w:hAnsi="Arial" w:cs="Arial"/>
                <w:color w:val="000000"/>
              </w:rPr>
              <w:pPrChange w:id="911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12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104%</w:delText>
              </w:r>
            </w:del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6EC2C3" w14:textId="2B301E7A" w:rsidR="00970963" w:rsidRPr="00366A36" w:rsidDel="00C765F3" w:rsidRDefault="00970963">
            <w:pPr>
              <w:pStyle w:val="Caption"/>
              <w:rPr>
                <w:del w:id="913" w:author="SARWER, Mohammed Golam" w:date="2019-10-01T12:01:00Z"/>
                <w:rFonts w:ascii="Arial" w:hAnsi="Arial" w:cs="Arial"/>
                <w:color w:val="000000"/>
              </w:rPr>
              <w:pPrChange w:id="914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15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104%</w:delText>
              </w:r>
            </w:del>
          </w:p>
        </w:tc>
      </w:tr>
      <w:tr w:rsidR="00970963" w:rsidRPr="00366A36" w:rsidDel="00C765F3" w14:paraId="78CC5BE9" w14:textId="2A1DEA49" w:rsidTr="000E4653">
        <w:trPr>
          <w:trHeight w:val="289"/>
          <w:del w:id="916" w:author="SARWER, Mohammed Golam" w:date="2019-10-01T12:01:00Z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62CA6" w14:textId="1EDE7C8D" w:rsidR="00970963" w:rsidRPr="00366A36" w:rsidDel="00C765F3" w:rsidRDefault="00970963">
            <w:pPr>
              <w:pStyle w:val="Caption"/>
              <w:rPr>
                <w:del w:id="917" w:author="SARWER, Mohammed Golam" w:date="2019-10-01T12:01:00Z"/>
                <w:rFonts w:ascii="Arial" w:hAnsi="Arial" w:cs="Arial"/>
                <w:color w:val="000000"/>
              </w:rPr>
              <w:pPrChange w:id="918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919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Dec Time[%]</w:delText>
              </w:r>
            </w:del>
          </w:p>
        </w:tc>
        <w:tc>
          <w:tcPr>
            <w:tcW w:w="32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2BD371" w14:textId="01BFBB31" w:rsidR="00970963" w:rsidRPr="00366A36" w:rsidDel="00C765F3" w:rsidRDefault="00970963">
            <w:pPr>
              <w:pStyle w:val="Caption"/>
              <w:rPr>
                <w:del w:id="920" w:author="SARWER, Mohammed Golam" w:date="2019-10-01T12:01:00Z"/>
                <w:rFonts w:ascii="Arial" w:hAnsi="Arial" w:cs="Arial"/>
                <w:color w:val="000000"/>
              </w:rPr>
              <w:pPrChange w:id="921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2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99%</w:delText>
              </w:r>
            </w:del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5B68B3" w14:textId="59C3082F" w:rsidR="00970963" w:rsidRPr="00366A36" w:rsidDel="00C765F3" w:rsidRDefault="00970963">
            <w:pPr>
              <w:pStyle w:val="Caption"/>
              <w:rPr>
                <w:del w:id="923" w:author="SARWER, Mohammed Golam" w:date="2019-10-01T12:01:00Z"/>
                <w:rFonts w:ascii="Arial" w:hAnsi="Arial" w:cs="Arial"/>
                <w:color w:val="000000"/>
              </w:rPr>
              <w:pPrChange w:id="924" w:author="SARWER, Mohammed Golam" w:date="2019-10-01T12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5" w:author="SARWER, Mohammed Golam" w:date="2019-10-01T12:01:00Z">
              <w:r w:rsidRPr="00366A36" w:rsidDel="00C765F3">
                <w:rPr>
                  <w:rFonts w:ascii="Arial" w:hAnsi="Arial" w:cs="Arial"/>
                  <w:color w:val="000000"/>
                </w:rPr>
                <w:delText>100%</w:delText>
              </w:r>
            </w:del>
          </w:p>
        </w:tc>
      </w:tr>
    </w:tbl>
    <w:p w14:paraId="5DF84FC4" w14:textId="714721F9" w:rsidR="004D0B24" w:rsidRDefault="004D0B24">
      <w:pPr>
        <w:pStyle w:val="Caption"/>
        <w:rPr>
          <w:ins w:id="926" w:author="SARWER, Mohammed Golam" w:date="2019-10-01T11:59:00Z"/>
          <w:szCs w:val="22"/>
          <w:lang w:val="en-CA"/>
        </w:rPr>
        <w:pPrChange w:id="927" w:author="SARWER, Mohammed Golam" w:date="2019-10-01T12:01:00Z">
          <w:pPr/>
        </w:pPrChange>
      </w:pPr>
    </w:p>
    <w:tbl>
      <w:tblPr>
        <w:tblW w:w="11548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37"/>
        <w:gridCol w:w="1156"/>
        <w:gridCol w:w="1048"/>
        <w:gridCol w:w="1137"/>
        <w:gridCol w:w="1156"/>
        <w:gridCol w:w="1037"/>
        <w:gridCol w:w="1137"/>
        <w:gridCol w:w="1180"/>
        <w:tblGridChange w:id="928">
          <w:tblGrid>
            <w:gridCol w:w="1588"/>
            <w:gridCol w:w="1048"/>
            <w:gridCol w:w="454"/>
            <w:gridCol w:w="683"/>
            <w:gridCol w:w="905"/>
            <w:gridCol w:w="251"/>
            <w:gridCol w:w="797"/>
            <w:gridCol w:w="251"/>
            <w:gridCol w:w="886"/>
            <w:gridCol w:w="251"/>
            <w:gridCol w:w="905"/>
            <w:gridCol w:w="251"/>
            <w:gridCol w:w="797"/>
            <w:gridCol w:w="240"/>
            <w:gridCol w:w="897"/>
            <w:gridCol w:w="240"/>
            <w:gridCol w:w="916"/>
            <w:gridCol w:w="264"/>
            <w:gridCol w:w="773"/>
            <w:gridCol w:w="1137"/>
            <w:gridCol w:w="1180"/>
          </w:tblGrid>
        </w:tblGridChange>
      </w:tblGrid>
      <w:tr w:rsidR="004D0B24" w14:paraId="75E84D93" w14:textId="77777777" w:rsidTr="008909FD">
        <w:trPr>
          <w:trHeight w:val="245"/>
          <w:ins w:id="929" w:author="SARWER, Mohammed Golam" w:date="2019-10-01T11:59:00Z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4C31C162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0" w:author="SARWER, Mohammed Golam" w:date="2019-10-01T11:59:00Z"/>
                <w:color w:val="000000"/>
                <w:sz w:val="18"/>
                <w:szCs w:val="18"/>
              </w:rPr>
            </w:pPr>
            <w:ins w:id="931" w:author="SARWER, Mohammed Golam" w:date="2019-10-01T11:59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BD4B5E1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2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933" w:author="SARWER, Mohammed Golam" w:date="2019-10-01T11:59:00Z">
              <w:r>
                <w:rPr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523416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4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935" w:author="SARWER, Mohammed Golam" w:date="2019-10-01T11:59:00Z">
              <w:r>
                <w:rPr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32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EA4DE12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6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937" w:author="SARWER, Mohammed Golam" w:date="2019-10-01T11:59:00Z">
              <w:r>
                <w:rPr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4D0B24" w14:paraId="1182271B" w14:textId="77777777" w:rsidTr="008909FD">
        <w:trPr>
          <w:trHeight w:val="245"/>
          <w:ins w:id="938" w:author="SARWER, Mohammed Golam" w:date="2019-10-01T11:59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4F5F6" w14:textId="77777777" w:rsidR="004D0B24" w:rsidRDefault="004D0B24" w:rsidP="00BF3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39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CDE6C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0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941" w:author="SARWER, Mohammed Golam" w:date="2019-10-01T11:59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A3D990B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2" w:author="SARWER, Mohammed Golam" w:date="2019-10-01T11:59:00Z"/>
                <w:color w:val="000000"/>
                <w:sz w:val="18"/>
                <w:szCs w:val="18"/>
              </w:rPr>
            </w:pPr>
            <w:ins w:id="943" w:author="SARWER, Mohammed Golam" w:date="2019-10-01T11:59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8252399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4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945" w:author="SARWER, Mohammed Golam" w:date="2019-10-01T11:59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3D36DF1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6" w:author="SARWER, Mohammed Golam" w:date="2019-10-01T11:59:00Z"/>
                <w:color w:val="000000"/>
                <w:sz w:val="18"/>
                <w:szCs w:val="18"/>
              </w:rPr>
            </w:pPr>
            <w:ins w:id="947" w:author="SARWER, Mohammed Golam" w:date="2019-10-01T11:59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D635B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8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949" w:author="SARWER, Mohammed Golam" w:date="2019-10-01T11:59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5498BBA" w14:textId="77777777" w:rsidR="004D0B24" w:rsidRDefault="004D0B24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0" w:author="SARWER, Mohammed Golam" w:date="2019-10-01T11:59:00Z"/>
                <w:color w:val="000000"/>
                <w:sz w:val="18"/>
                <w:szCs w:val="18"/>
              </w:rPr>
            </w:pPr>
            <w:ins w:id="951" w:author="SARWER, Mohammed Golam" w:date="2019-10-01T11:59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</w:tr>
      <w:tr w:rsidR="008909FD" w14:paraId="19705826" w14:textId="77777777" w:rsidTr="008909FD">
        <w:trPr>
          <w:trHeight w:val="245"/>
          <w:ins w:id="952" w:author="SARWER, Mohammed Golam" w:date="2019-10-01T11:59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2E3B1" w14:textId="77777777" w:rsidR="008909FD" w:rsidRDefault="008909FD" w:rsidP="00890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53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A85CF92" w14:textId="39E7DED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4" w:author="SARWER, Mohammed Golam" w:date="2019-10-01T11:59:00Z"/>
                <w:color w:val="000000"/>
                <w:sz w:val="18"/>
                <w:szCs w:val="18"/>
              </w:rPr>
            </w:pPr>
            <w:ins w:id="955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A78FED0" w14:textId="784AD40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6" w:author="SARWER, Mohammed Golam" w:date="2019-10-01T11:59:00Z"/>
                <w:color w:val="000000"/>
                <w:sz w:val="18"/>
                <w:szCs w:val="18"/>
              </w:rPr>
            </w:pPr>
            <w:ins w:id="957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VTM-6.0-Lossless + Bug-fix + Remove Last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Coeff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(CTC)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4452E" w14:textId="77777777" w:rsidR="008909FD" w:rsidRDefault="008909FD" w:rsidP="00890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58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06EEAD2" w14:textId="35DDF6C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9" w:author="SARWER, Mohammed Golam" w:date="2019-10-01T11:59:00Z"/>
                <w:color w:val="000000"/>
                <w:sz w:val="18"/>
                <w:szCs w:val="18"/>
              </w:rPr>
            </w:pPr>
            <w:ins w:id="960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A3376E6" w14:textId="6196ECC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1" w:author="SARWER, Mohammed Golam" w:date="2019-10-01T11:59:00Z"/>
                <w:color w:val="000000"/>
                <w:sz w:val="18"/>
                <w:szCs w:val="18"/>
              </w:rPr>
            </w:pPr>
            <w:ins w:id="962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VTM-6.0-Lossless + Bug-fix + Remove Last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Coeff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(CTC)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50BA7" w14:textId="77777777" w:rsidR="008909FD" w:rsidRDefault="008909FD" w:rsidP="00890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63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67CE50E" w14:textId="75AA2C0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4" w:author="SARWER, Mohammed Golam" w:date="2019-10-01T11:59:00Z"/>
                <w:color w:val="000000"/>
                <w:sz w:val="18"/>
                <w:szCs w:val="18"/>
              </w:rPr>
            </w:pPr>
            <w:ins w:id="965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6C0654" w14:textId="64BBAD4B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6" w:author="SARWER, Mohammed Golam" w:date="2019-10-01T11:59:00Z"/>
                <w:color w:val="000000"/>
                <w:sz w:val="18"/>
                <w:szCs w:val="18"/>
              </w:rPr>
            </w:pPr>
            <w:ins w:id="967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VTM-6.0-Lossless + Bug-fix + Remove Last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Coeff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(CTC)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B9FDA" w14:textId="77777777" w:rsidR="008909FD" w:rsidRDefault="008909FD" w:rsidP="008909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68" w:author="SARWER, Mohammed Golam" w:date="2019-10-01T11:59:00Z"/>
                <w:color w:val="000000"/>
                <w:sz w:val="18"/>
                <w:szCs w:val="18"/>
              </w:rPr>
            </w:pPr>
          </w:p>
        </w:tc>
      </w:tr>
      <w:tr w:rsidR="008909FD" w14:paraId="24A5F1B1" w14:textId="77777777" w:rsidTr="00C765F3">
        <w:tblPrEx>
          <w:tblW w:w="11548" w:type="dxa"/>
          <w:tblInd w:w="-1040" w:type="dxa"/>
          <w:tblPrExChange w:id="969" w:author="SARWER, Mohammed Golam" w:date="2019-10-01T12:01:00Z">
            <w:tblPrEx>
              <w:tblW w:w="11548" w:type="dxa"/>
              <w:tblInd w:w="-1040" w:type="dxa"/>
            </w:tblPrEx>
          </w:tblPrExChange>
        </w:tblPrEx>
        <w:trPr>
          <w:trHeight w:val="245"/>
          <w:ins w:id="970" w:author="SARWER, Mohammed Golam" w:date="2019-10-01T11:59:00Z"/>
          <w:trPrChange w:id="971" w:author="SARWER, Mohammed Golam" w:date="2019-10-01T12:01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972" w:author="SARWER, Mohammed Golam" w:date="2019-10-01T12:01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05F25724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73" w:author="SARWER, Mohammed Golam" w:date="2019-10-01T11:59:00Z"/>
                <w:color w:val="000000"/>
                <w:sz w:val="18"/>
                <w:szCs w:val="18"/>
              </w:rPr>
            </w:pPr>
            <w:ins w:id="974" w:author="SARWER, Mohammed Golam" w:date="2019-10-01T11:59:00Z">
              <w:r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975" w:author="SARWER, Mohammed Golam" w:date="2019-10-01T12:01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3D05AF6F" w14:textId="1204AF33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6" w:author="SARWER, Mohammed Golam" w:date="2019-10-01T11:59:00Z"/>
                <w:color w:val="000000"/>
                <w:sz w:val="18"/>
                <w:szCs w:val="18"/>
              </w:rPr>
            </w:pPr>
            <w:ins w:id="977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978" w:author="SARWER, Mohammed Golam" w:date="2019-10-01T12:01:00Z">
              <w:tcPr>
                <w:tcW w:w="11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1E280760" w14:textId="235E4BA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9" w:author="SARWER, Mohammed Golam" w:date="2019-10-01T11:59:00Z"/>
                <w:color w:val="000000"/>
                <w:sz w:val="18"/>
                <w:szCs w:val="18"/>
              </w:rPr>
            </w:pPr>
            <w:ins w:id="980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981" w:author="SARWER, Mohammed Golam" w:date="2019-10-01T12:01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00AF9D62" w14:textId="719E2C76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2" w:author="SARWER, Mohammed Golam" w:date="2019-10-01T11:59:00Z"/>
                <w:color w:val="000000"/>
                <w:sz w:val="18"/>
                <w:szCs w:val="18"/>
              </w:rPr>
            </w:pPr>
            <w:ins w:id="983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984" w:author="SARWER, Mohammed Golam" w:date="2019-10-01T12:01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6C357238" w14:textId="504C40C5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5" w:author="SARWER, Mohammed Golam" w:date="2019-10-01T11:59:00Z"/>
                <w:color w:val="000000"/>
                <w:sz w:val="18"/>
                <w:szCs w:val="18"/>
              </w:rPr>
            </w:pPr>
            <w:ins w:id="986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987" w:author="SARWER, Mohammed Golam" w:date="2019-10-01T12:01:00Z">
              <w:tcPr>
                <w:tcW w:w="11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596BC255" w14:textId="5E879E9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8" w:author="SARWER, Mohammed Golam" w:date="2019-10-01T11:59:00Z"/>
                <w:color w:val="000000"/>
                <w:sz w:val="18"/>
                <w:szCs w:val="18"/>
              </w:rPr>
            </w:pPr>
            <w:ins w:id="989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990" w:author="SARWER, Mohammed Golam" w:date="2019-10-01T12:01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60B2327" w14:textId="1550CD5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1" w:author="SARWER, Mohammed Golam" w:date="2019-10-01T11:59:00Z"/>
                <w:color w:val="000000"/>
                <w:sz w:val="18"/>
                <w:szCs w:val="18"/>
              </w:rPr>
            </w:pPr>
            <w:ins w:id="992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93" w:author="SARWER, Mohammed Golam" w:date="2019-10-01T12:01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445054B4" w14:textId="495870A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4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95" w:author="SARWER, Mohammed Golam" w:date="2019-10-01T12:01:00Z">
              <w:tcPr>
                <w:tcW w:w="10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8CE4672" w14:textId="4ED12A8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6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997" w:author="SARWER, Mohammed Golam" w:date="2019-10-01T12:01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7C716112" w14:textId="5D9F9983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8" w:author="SARWER, Mohammed Golam" w:date="2019-10-01T11:59:00Z"/>
                <w:color w:val="000000"/>
                <w:sz w:val="18"/>
                <w:szCs w:val="18"/>
              </w:rPr>
            </w:pPr>
          </w:p>
        </w:tc>
      </w:tr>
      <w:tr w:rsidR="008909FD" w14:paraId="2F3F4F61" w14:textId="77777777" w:rsidTr="008909FD">
        <w:trPr>
          <w:trHeight w:val="245"/>
          <w:ins w:id="999" w:author="SARWER, Mohammed Golam" w:date="2019-10-01T11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35DA69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00" w:author="SARWER, Mohammed Golam" w:date="2019-10-01T11:59:00Z"/>
                <w:color w:val="000000"/>
                <w:sz w:val="18"/>
                <w:szCs w:val="18"/>
              </w:rPr>
            </w:pPr>
            <w:ins w:id="1001" w:author="SARWER, Mohammed Golam" w:date="2019-10-01T11:59:00Z">
              <w:r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08B014" w14:textId="3A2557B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2" w:author="SARWER, Mohammed Golam" w:date="2019-10-01T11:59:00Z"/>
                <w:color w:val="000000"/>
                <w:sz w:val="18"/>
                <w:szCs w:val="18"/>
              </w:rPr>
            </w:pPr>
            <w:ins w:id="1003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57E978" w14:textId="182E8FF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4" w:author="SARWER, Mohammed Golam" w:date="2019-10-01T11:59:00Z"/>
                <w:color w:val="000000"/>
                <w:sz w:val="18"/>
                <w:szCs w:val="18"/>
              </w:rPr>
            </w:pPr>
            <w:ins w:id="1005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A4AA9D" w14:textId="0947C1A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6" w:author="SARWER, Mohammed Golam" w:date="2019-10-01T11:59:00Z"/>
                <w:color w:val="000000"/>
                <w:sz w:val="18"/>
                <w:szCs w:val="18"/>
              </w:rPr>
            </w:pPr>
            <w:ins w:id="1007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212FD" w14:textId="6F6293A2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8" w:author="SARWER, Mohammed Golam" w:date="2019-10-01T11:59:00Z"/>
                <w:color w:val="000000"/>
                <w:sz w:val="18"/>
                <w:szCs w:val="18"/>
              </w:rPr>
            </w:pPr>
            <w:ins w:id="1009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F5877" w14:textId="64FF6436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0" w:author="SARWER, Mohammed Golam" w:date="2019-10-01T11:59:00Z"/>
                <w:color w:val="000000"/>
                <w:sz w:val="18"/>
                <w:szCs w:val="18"/>
              </w:rPr>
            </w:pPr>
            <w:ins w:id="1011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C19DED" w14:textId="06BEDE4E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2" w:author="SARWER, Mohammed Golam" w:date="2019-10-01T11:59:00Z"/>
                <w:color w:val="000000"/>
                <w:sz w:val="18"/>
                <w:szCs w:val="18"/>
              </w:rPr>
            </w:pPr>
            <w:ins w:id="1013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47EFE" w14:textId="2E03BEEA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4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88D58" w14:textId="637F844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5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1F35637" w14:textId="60E59B3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6" w:author="SARWER, Mohammed Golam" w:date="2019-10-01T11:59:00Z"/>
                <w:color w:val="000000"/>
                <w:sz w:val="18"/>
                <w:szCs w:val="18"/>
              </w:rPr>
            </w:pPr>
          </w:p>
        </w:tc>
      </w:tr>
      <w:tr w:rsidR="008909FD" w14:paraId="3DD9B6C9" w14:textId="77777777" w:rsidTr="008909FD">
        <w:trPr>
          <w:trHeight w:val="245"/>
          <w:ins w:id="1017" w:author="SARWER, Mohammed Golam" w:date="2019-10-01T11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D4F616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18" w:author="SARWER, Mohammed Golam" w:date="2019-10-01T11:59:00Z"/>
                <w:color w:val="000000"/>
                <w:sz w:val="18"/>
                <w:szCs w:val="18"/>
              </w:rPr>
            </w:pPr>
            <w:ins w:id="1019" w:author="SARWER, Mohammed Golam" w:date="2019-10-01T11:59:00Z">
              <w:r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F16629" w14:textId="70C6564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0" w:author="SARWER, Mohammed Golam" w:date="2019-10-01T11:59:00Z"/>
                <w:color w:val="000000"/>
                <w:sz w:val="18"/>
                <w:szCs w:val="18"/>
              </w:rPr>
            </w:pPr>
            <w:ins w:id="1021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E90744" w14:textId="049DA6E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2" w:author="SARWER, Mohammed Golam" w:date="2019-10-01T11:59:00Z"/>
                <w:color w:val="000000"/>
                <w:sz w:val="18"/>
                <w:szCs w:val="18"/>
              </w:rPr>
            </w:pPr>
            <w:ins w:id="1023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C88369" w14:textId="09D9E5DA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4" w:author="SARWER, Mohammed Golam" w:date="2019-10-01T11:59:00Z"/>
                <w:color w:val="000000"/>
                <w:sz w:val="18"/>
                <w:szCs w:val="18"/>
              </w:rPr>
            </w:pPr>
            <w:ins w:id="1025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62676" w14:textId="2A377C9E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6" w:author="SARWER, Mohammed Golam" w:date="2019-10-01T11:59:00Z"/>
                <w:color w:val="000000"/>
                <w:sz w:val="18"/>
                <w:szCs w:val="18"/>
              </w:rPr>
            </w:pPr>
            <w:ins w:id="1027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7C78" w14:textId="00931E9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8" w:author="SARWER, Mohammed Golam" w:date="2019-10-01T11:59:00Z"/>
                <w:color w:val="000000"/>
                <w:sz w:val="18"/>
                <w:szCs w:val="18"/>
              </w:rPr>
            </w:pPr>
            <w:ins w:id="1029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59EE53" w14:textId="2834FED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0" w:author="SARWER, Mohammed Golam" w:date="2019-10-01T11:59:00Z"/>
                <w:color w:val="000000"/>
                <w:sz w:val="18"/>
                <w:szCs w:val="18"/>
              </w:rPr>
            </w:pPr>
            <w:ins w:id="1031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89AC1" w14:textId="337789A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2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5A539" w14:textId="3CF238BD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3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6D03DA5" w14:textId="60BFE64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4" w:author="SARWER, Mohammed Golam" w:date="2019-10-01T11:59:00Z"/>
                <w:color w:val="000000"/>
                <w:sz w:val="18"/>
                <w:szCs w:val="18"/>
              </w:rPr>
            </w:pPr>
          </w:p>
        </w:tc>
      </w:tr>
      <w:tr w:rsidR="008909FD" w14:paraId="719CE23E" w14:textId="77777777" w:rsidTr="008909FD">
        <w:trPr>
          <w:trHeight w:val="245"/>
          <w:ins w:id="1035" w:author="SARWER, Mohammed Golam" w:date="2019-10-01T11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4620AC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36" w:author="SARWER, Mohammed Golam" w:date="2019-10-01T11:59:00Z"/>
                <w:color w:val="000000"/>
                <w:sz w:val="18"/>
                <w:szCs w:val="18"/>
              </w:rPr>
            </w:pPr>
            <w:ins w:id="1037" w:author="SARWER, Mohammed Golam" w:date="2019-10-01T11:59:00Z">
              <w:r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6056A6" w14:textId="3EC6AFB2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8" w:author="SARWER, Mohammed Golam" w:date="2019-10-01T11:59:00Z"/>
                <w:color w:val="000000"/>
                <w:sz w:val="18"/>
                <w:szCs w:val="18"/>
              </w:rPr>
            </w:pPr>
            <w:ins w:id="1039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E91B4A" w14:textId="60449F06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0" w:author="SARWER, Mohammed Golam" w:date="2019-10-01T11:59:00Z"/>
                <w:color w:val="000000"/>
                <w:sz w:val="18"/>
                <w:szCs w:val="18"/>
              </w:rPr>
            </w:pPr>
            <w:ins w:id="1041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C89875" w14:textId="5EEC0DA5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2" w:author="SARWER, Mohammed Golam" w:date="2019-10-01T11:59:00Z"/>
                <w:color w:val="000000"/>
                <w:sz w:val="18"/>
                <w:szCs w:val="18"/>
              </w:rPr>
            </w:pPr>
            <w:ins w:id="1043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DB1A4" w14:textId="0C363EF6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4" w:author="SARWER, Mohammed Golam" w:date="2019-10-01T11:59:00Z"/>
                <w:color w:val="000000"/>
                <w:sz w:val="18"/>
                <w:szCs w:val="18"/>
              </w:rPr>
            </w:pPr>
            <w:ins w:id="1045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EB6C" w14:textId="3B24D71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6" w:author="SARWER, Mohammed Golam" w:date="2019-10-01T11:59:00Z"/>
                <w:color w:val="000000"/>
                <w:sz w:val="18"/>
                <w:szCs w:val="18"/>
              </w:rPr>
            </w:pPr>
            <w:ins w:id="1047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28580B" w14:textId="40FECFD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8" w:author="SARWER, Mohammed Golam" w:date="2019-10-01T11:59:00Z"/>
                <w:color w:val="000000"/>
                <w:sz w:val="18"/>
                <w:szCs w:val="18"/>
              </w:rPr>
            </w:pPr>
            <w:ins w:id="1049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64E40" w14:textId="5018701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0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4C631" w14:textId="0FF89FD5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1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241094" w14:textId="0BE94B40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2" w:author="SARWER, Mohammed Golam" w:date="2019-10-01T11:59:00Z"/>
                <w:color w:val="000000"/>
                <w:sz w:val="18"/>
                <w:szCs w:val="18"/>
              </w:rPr>
            </w:pPr>
          </w:p>
        </w:tc>
      </w:tr>
      <w:tr w:rsidR="008909FD" w14:paraId="2528D3D0" w14:textId="77777777" w:rsidTr="008909FD">
        <w:trPr>
          <w:trHeight w:val="245"/>
          <w:ins w:id="1053" w:author="SARWER, Mohammed Golam" w:date="2019-10-01T11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A0549E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54" w:author="SARWER, Mohammed Golam" w:date="2019-10-01T11:59:00Z"/>
                <w:color w:val="000000"/>
                <w:sz w:val="18"/>
                <w:szCs w:val="18"/>
              </w:rPr>
            </w:pPr>
            <w:ins w:id="1055" w:author="SARWER, Mohammed Golam" w:date="2019-10-01T11:59:00Z">
              <w:r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DB010C" w14:textId="21C7723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6" w:author="SARWER, Mohammed Golam" w:date="2019-10-01T11:59:00Z"/>
                <w:color w:val="000000"/>
                <w:sz w:val="18"/>
                <w:szCs w:val="18"/>
              </w:rPr>
            </w:pPr>
            <w:ins w:id="1057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C4066B" w14:textId="6A6EB40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8" w:author="SARWER, Mohammed Golam" w:date="2019-10-01T11:59:00Z"/>
                <w:color w:val="000000"/>
                <w:sz w:val="18"/>
                <w:szCs w:val="18"/>
              </w:rPr>
            </w:pPr>
            <w:ins w:id="1059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3727A3" w14:textId="786E449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0" w:author="SARWER, Mohammed Golam" w:date="2019-10-01T11:59:00Z"/>
                <w:color w:val="000000"/>
                <w:sz w:val="18"/>
                <w:szCs w:val="18"/>
              </w:rPr>
            </w:pPr>
            <w:ins w:id="1061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88037" w14:textId="709A55A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2" w:author="SARWER, Mohammed Golam" w:date="2019-10-01T11:59:00Z"/>
                <w:color w:val="000000"/>
                <w:sz w:val="18"/>
                <w:szCs w:val="18"/>
              </w:rPr>
            </w:pPr>
            <w:ins w:id="1063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B9C52" w14:textId="3D0A2F3A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4" w:author="SARWER, Mohammed Golam" w:date="2019-10-01T11:59:00Z"/>
                <w:color w:val="000000"/>
                <w:sz w:val="18"/>
                <w:szCs w:val="18"/>
              </w:rPr>
            </w:pPr>
            <w:ins w:id="1065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889D33" w14:textId="2605D2C5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6" w:author="SARWER, Mohammed Golam" w:date="2019-10-01T11:59:00Z"/>
                <w:color w:val="000000"/>
                <w:sz w:val="18"/>
                <w:szCs w:val="18"/>
              </w:rPr>
            </w:pPr>
            <w:ins w:id="1067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39C32" w14:textId="513EC36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8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C1D41" w14:textId="5ADFA80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9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4B2073" w14:textId="549107A8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0" w:author="SARWER, Mohammed Golam" w:date="2019-10-01T11:59:00Z"/>
                <w:color w:val="000000"/>
                <w:sz w:val="18"/>
                <w:szCs w:val="18"/>
              </w:rPr>
            </w:pPr>
          </w:p>
        </w:tc>
      </w:tr>
      <w:tr w:rsidR="008909FD" w14:paraId="4525B00C" w14:textId="77777777" w:rsidTr="00BD7A40">
        <w:tblPrEx>
          <w:tblW w:w="11548" w:type="dxa"/>
          <w:tblInd w:w="-1040" w:type="dxa"/>
          <w:tblPrExChange w:id="1071" w:author="SARWER, Mohammed Golam" w:date="2019-10-01T12:09:00Z">
            <w:tblPrEx>
              <w:tblW w:w="11548" w:type="dxa"/>
              <w:tblInd w:w="-1040" w:type="dxa"/>
            </w:tblPrEx>
          </w:tblPrExChange>
        </w:tblPrEx>
        <w:trPr>
          <w:trHeight w:val="245"/>
          <w:ins w:id="1072" w:author="SARWER, Mohammed Golam" w:date="2019-10-01T11:59:00Z"/>
          <w:trPrChange w:id="1073" w:author="SARWER, Mohammed Golam" w:date="2019-10-01T12:09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074" w:author="SARWER, Mohammed Golam" w:date="2019-10-01T12:09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2A52ABF4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75" w:author="SARWER, Mohammed Golam" w:date="2019-10-01T11:59:00Z"/>
                <w:color w:val="000000"/>
                <w:sz w:val="18"/>
                <w:szCs w:val="18"/>
              </w:rPr>
            </w:pPr>
            <w:ins w:id="1076" w:author="SARWER, Mohammed Golam" w:date="2019-10-01T11:59:00Z">
              <w:r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1077" w:author="SARWER, Mohammed Golam" w:date="2019-10-01T12:09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409B7DDE" w14:textId="4EC0B3E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8" w:author="SARWER, Mohammed Golam" w:date="2019-10-01T11:59:00Z"/>
                <w:color w:val="000000"/>
                <w:sz w:val="18"/>
                <w:szCs w:val="18"/>
              </w:rPr>
            </w:pPr>
            <w:ins w:id="1079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1080" w:author="SARWER, Mohammed Golam" w:date="2019-10-01T12:09:00Z">
              <w:tcPr>
                <w:tcW w:w="11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8387967" w14:textId="5EF050F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81" w:author="SARWER, Mohammed Golam" w:date="2019-10-01T11:59:00Z"/>
                <w:color w:val="000000"/>
                <w:sz w:val="18"/>
                <w:szCs w:val="18"/>
              </w:rPr>
            </w:pPr>
            <w:ins w:id="1082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083" w:author="SARWER, Mohammed Golam" w:date="2019-10-01T12:09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9963066" w14:textId="26D611C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84" w:author="SARWER, Mohammed Golam" w:date="2019-10-01T11:59:00Z"/>
                <w:color w:val="000000"/>
                <w:sz w:val="18"/>
                <w:szCs w:val="18"/>
              </w:rPr>
            </w:pPr>
            <w:ins w:id="1085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1086" w:author="SARWER, Mohammed Golam" w:date="2019-10-01T12:09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31CB7393" w14:textId="7361FDD9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87" w:author="SARWER, Mohammed Golam" w:date="2019-10-01T11:59:00Z"/>
                <w:color w:val="000000"/>
                <w:sz w:val="18"/>
                <w:szCs w:val="18"/>
              </w:rPr>
            </w:pPr>
            <w:ins w:id="1088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1089" w:author="SARWER, Mohammed Golam" w:date="2019-10-01T12:09:00Z">
              <w:tcPr>
                <w:tcW w:w="11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651DA2EB" w14:textId="6F811BD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0" w:author="SARWER, Mohammed Golam" w:date="2019-10-01T11:59:00Z"/>
                <w:color w:val="000000"/>
                <w:sz w:val="18"/>
                <w:szCs w:val="18"/>
              </w:rPr>
            </w:pPr>
            <w:ins w:id="1091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092" w:author="SARWER, Mohammed Golam" w:date="2019-10-01T12:09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3D000D61" w14:textId="32685BEE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3" w:author="SARWER, Mohammed Golam" w:date="2019-10-01T11:59:00Z"/>
                <w:color w:val="000000"/>
                <w:sz w:val="18"/>
                <w:szCs w:val="18"/>
              </w:rPr>
            </w:pPr>
            <w:ins w:id="1094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095" w:author="SARWER, Mohammed Golam" w:date="2019-10-01T12:09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460E0D51" w14:textId="01E423F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6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097" w:author="SARWER, Mohammed Golam" w:date="2019-10-01T12:09:00Z">
              <w:tcPr>
                <w:tcW w:w="10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421B66B" w14:textId="458B08F9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8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1099" w:author="SARWER, Mohammed Golam" w:date="2019-10-01T12:09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3C5FE01E" w14:textId="6FDB2799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00" w:author="SARWER, Mohammed Golam" w:date="2019-10-01T11:59:00Z"/>
                <w:color w:val="000000"/>
                <w:sz w:val="18"/>
                <w:szCs w:val="18"/>
              </w:rPr>
            </w:pPr>
          </w:p>
        </w:tc>
      </w:tr>
      <w:tr w:rsidR="008909FD" w14:paraId="2CE96AAE" w14:textId="77777777" w:rsidTr="00BD7A40">
        <w:tblPrEx>
          <w:tblW w:w="11548" w:type="dxa"/>
          <w:tblInd w:w="-1040" w:type="dxa"/>
          <w:tblPrExChange w:id="1101" w:author="SARWER, Mohammed Golam" w:date="2019-10-01T12:09:00Z">
            <w:tblPrEx>
              <w:tblW w:w="11548" w:type="dxa"/>
              <w:tblInd w:w="-1040" w:type="dxa"/>
            </w:tblPrEx>
          </w:tblPrExChange>
        </w:tblPrEx>
        <w:trPr>
          <w:trHeight w:val="245"/>
          <w:ins w:id="1102" w:author="SARWER, Mohammed Golam" w:date="2019-10-01T11:59:00Z"/>
          <w:trPrChange w:id="1103" w:author="SARWER, Mohammed Golam" w:date="2019-10-01T12:09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104" w:author="SARWER, Mohammed Golam" w:date="2019-10-01T12:09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1DF8B55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105" w:author="SARWER, Mohammed Golam" w:date="2019-10-01T11:59:00Z"/>
                <w:color w:val="000000"/>
                <w:sz w:val="18"/>
                <w:szCs w:val="18"/>
              </w:rPr>
            </w:pPr>
            <w:ins w:id="1106" w:author="SARWER, Mohammed Golam" w:date="2019-10-01T11:59:00Z">
              <w:r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1107" w:author="SARWER, Mohammed Golam" w:date="2019-10-01T12:09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07F126F5" w14:textId="137CAABD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08" w:author="SARWER, Mohammed Golam" w:date="2019-10-01T11:59:00Z"/>
                <w:color w:val="000000"/>
                <w:sz w:val="18"/>
                <w:szCs w:val="18"/>
              </w:rPr>
            </w:pPr>
            <w:ins w:id="1109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1110" w:author="SARWER, Mohammed Golam" w:date="2019-10-01T12:09:00Z">
              <w:tcPr>
                <w:tcW w:w="11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497027C5" w14:textId="3B100619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1" w:author="SARWER, Mohammed Golam" w:date="2019-10-01T11:59:00Z"/>
                <w:color w:val="000000"/>
                <w:sz w:val="18"/>
                <w:szCs w:val="18"/>
              </w:rPr>
            </w:pPr>
            <w:ins w:id="1112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13" w:author="SARWER, Mohammed Golam" w:date="2019-10-01T12:09:00Z">
              <w:tcPr>
                <w:tcW w:w="11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  <w:hideMark/>
              </w:tcPr>
            </w:tcPrChange>
          </w:tcPr>
          <w:p w14:paraId="6EB29531" w14:textId="113246CB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4" w:author="SARWER, Mohammed Golam" w:date="2019-10-01T11:59:00Z"/>
                <w:sz w:val="18"/>
                <w:szCs w:val="18"/>
              </w:rPr>
            </w:pPr>
            <w:ins w:id="1115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1116" w:author="SARWER, Mohammed Golam" w:date="2019-10-01T12:09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541276D4" w14:textId="3A9CFD1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7" w:author="SARWER, Mohammed Golam" w:date="2019-10-01T11:59:00Z"/>
                <w:color w:val="000000"/>
                <w:sz w:val="18"/>
                <w:szCs w:val="18"/>
              </w:rPr>
            </w:pPr>
            <w:ins w:id="1118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40.1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1119" w:author="SARWER, Mohammed Golam" w:date="2019-10-01T12:09:00Z">
              <w:tcPr>
                <w:tcW w:w="11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636590EF" w14:textId="66A46BD5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0" w:author="SARWER, Mohammed Golam" w:date="2019-10-01T11:59:00Z"/>
                <w:color w:val="000000"/>
                <w:sz w:val="18"/>
                <w:szCs w:val="18"/>
              </w:rPr>
            </w:pPr>
            <w:ins w:id="1121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40.0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122" w:author="SARWER, Mohammed Golam" w:date="2019-10-01T12:09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4A760C92" w14:textId="70D5B12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3" w:author="SARWER, Mohammed Golam" w:date="2019-10-01T11:59:00Z"/>
                <w:color w:val="000000"/>
                <w:sz w:val="18"/>
                <w:szCs w:val="18"/>
              </w:rPr>
            </w:pPr>
            <w:ins w:id="1124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125" w:author="SARWER, Mohammed Golam" w:date="2019-10-01T12:09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DCD1E86" w14:textId="3CEAFDF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6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127" w:author="SARWER, Mohammed Golam" w:date="2019-10-01T12:09:00Z">
              <w:tcPr>
                <w:tcW w:w="10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3118BA38" w14:textId="7F06A4BE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8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129" w:author="SARWER, Mohammed Golam" w:date="2019-10-01T12:09:00Z">
              <w:tcPr>
                <w:tcW w:w="11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1CACD162" w14:textId="284520C3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0" w:author="SARWER, Mohammed Golam" w:date="2019-10-01T11:59:00Z"/>
                <w:sz w:val="18"/>
                <w:szCs w:val="18"/>
              </w:rPr>
            </w:pPr>
          </w:p>
        </w:tc>
      </w:tr>
      <w:tr w:rsidR="008909FD" w14:paraId="6B6FE24C" w14:textId="77777777" w:rsidTr="00BD7A40">
        <w:tblPrEx>
          <w:tblW w:w="11548" w:type="dxa"/>
          <w:tblInd w:w="-1040" w:type="dxa"/>
          <w:tblPrExChange w:id="1131" w:author="SARWER, Mohammed Golam" w:date="2019-10-01T12:09:00Z">
            <w:tblPrEx>
              <w:tblW w:w="11548" w:type="dxa"/>
              <w:tblInd w:w="-1040" w:type="dxa"/>
            </w:tblPrEx>
          </w:tblPrExChange>
        </w:tblPrEx>
        <w:trPr>
          <w:trHeight w:val="245"/>
          <w:ins w:id="1132" w:author="SARWER, Mohammed Golam" w:date="2019-10-01T11:59:00Z"/>
          <w:trPrChange w:id="1133" w:author="SARWER, Mohammed Golam" w:date="2019-10-01T12:09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  <w:tcPrChange w:id="1134" w:author="SARWER, Mohammed Golam" w:date="2019-10-01T12:09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1AE5308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135" w:author="SARWER, Mohammed Golam" w:date="2019-10-01T11:59:00Z"/>
                <w:color w:val="000000"/>
                <w:sz w:val="18"/>
                <w:szCs w:val="18"/>
              </w:rPr>
            </w:pPr>
            <w:ins w:id="1136" w:author="SARWER, Mohammed Golam" w:date="2019-10-01T11:59:00Z">
              <w:r>
                <w:rPr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1137" w:author="SARWER, Mohammed Golam" w:date="2019-10-01T12:09:00Z">
              <w:tcPr>
                <w:tcW w:w="104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67B407C3" w14:textId="44E5FF93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8" w:author="SARWER, Mohammed Golam" w:date="2019-10-01T11:59:00Z"/>
                <w:color w:val="000000"/>
                <w:sz w:val="18"/>
                <w:szCs w:val="18"/>
              </w:rPr>
            </w:pPr>
            <w:ins w:id="1139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1140" w:author="SARWER, Mohammed Golam" w:date="2019-10-01T12:09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009AA3FA" w14:textId="48F4E7BB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41" w:author="SARWER, Mohammed Golam" w:date="2019-10-01T11:59:00Z"/>
                <w:color w:val="000000"/>
                <w:sz w:val="18"/>
                <w:szCs w:val="18"/>
              </w:rPr>
            </w:pPr>
            <w:ins w:id="1142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12.4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43" w:author="SARWER, Mohammed Golam" w:date="2019-10-01T12:09:00Z">
              <w:tcPr>
                <w:tcW w:w="11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  <w:hideMark/>
              </w:tcPr>
            </w:tcPrChange>
          </w:tcPr>
          <w:p w14:paraId="47916305" w14:textId="7D0B3BE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44" w:author="SARWER, Mohammed Golam" w:date="2019-10-01T11:59:00Z"/>
                <w:sz w:val="18"/>
                <w:szCs w:val="18"/>
              </w:rPr>
            </w:pPr>
            <w:ins w:id="1145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  <w:tcPrChange w:id="1146" w:author="SARWER, Mohammed Golam" w:date="2019-10-01T12:09:00Z">
              <w:tcPr>
                <w:tcW w:w="104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2F908F4F" w14:textId="0C2C1940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47" w:author="SARWER, Mohammed Golam" w:date="2019-10-01T11:59:00Z"/>
                <w:color w:val="000000"/>
                <w:sz w:val="18"/>
                <w:szCs w:val="18"/>
              </w:rPr>
            </w:pPr>
            <w:ins w:id="1148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113.3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  <w:tcPrChange w:id="1149" w:author="SARWER, Mohammed Golam" w:date="2019-10-01T12:09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57D69C7E" w14:textId="06D642C9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0" w:author="SARWER, Mohammed Golam" w:date="2019-10-01T11:59:00Z"/>
                <w:color w:val="000000"/>
                <w:sz w:val="18"/>
                <w:szCs w:val="18"/>
              </w:rPr>
            </w:pPr>
            <w:ins w:id="1151" w:author="SARWER, Mohammed Golam" w:date="2019-10-01T12:00:00Z">
              <w:r>
                <w:rPr>
                  <w:rFonts w:ascii="Arial" w:hAnsi="Arial" w:cs="Arial"/>
                  <w:sz w:val="18"/>
                  <w:szCs w:val="18"/>
                </w:rPr>
                <w:t>112.6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  <w:tcPrChange w:id="1152" w:author="SARWER, Mohammed Golam" w:date="2019-10-01T12:09:00Z">
              <w:tcPr>
                <w:tcW w:w="115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F3E82F6" w14:textId="2299B59C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3" w:author="SARWER, Mohammed Golam" w:date="2019-10-01T11:59:00Z"/>
                <w:color w:val="000000"/>
                <w:sz w:val="18"/>
                <w:szCs w:val="18"/>
              </w:rPr>
            </w:pPr>
            <w:ins w:id="1154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1155" w:author="SARWER, Mohammed Golam" w:date="2019-10-01T12:09:00Z">
              <w:tcPr>
                <w:tcW w:w="10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7C32F480" w14:textId="155E4E43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6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1157" w:author="SARWER, Mohammed Golam" w:date="2019-10-01T12:09:00Z">
              <w:tcPr>
                <w:tcW w:w="1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49DACA3C" w14:textId="53523F96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8" w:author="SARWER, Mohammed Golam" w:date="2019-10-01T11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159" w:author="SARWER, Mohammed Golam" w:date="2019-10-01T12:09:00Z">
              <w:tcPr>
                <w:tcW w:w="11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698D43D3" w14:textId="1E1CD63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60" w:author="SARWER, Mohammed Golam" w:date="2019-10-01T11:59:00Z"/>
                <w:sz w:val="18"/>
                <w:szCs w:val="18"/>
              </w:rPr>
            </w:pPr>
          </w:p>
        </w:tc>
      </w:tr>
      <w:tr w:rsidR="008909FD" w14:paraId="0C6A50D8" w14:textId="77777777" w:rsidTr="00BD7A40">
        <w:tblPrEx>
          <w:tblW w:w="11548" w:type="dxa"/>
          <w:tblInd w:w="-1040" w:type="dxa"/>
          <w:tblPrExChange w:id="1161" w:author="SARWER, Mohammed Golam" w:date="2019-10-01T12:09:00Z">
            <w:tblPrEx>
              <w:tblW w:w="11548" w:type="dxa"/>
              <w:tblInd w:w="-1040" w:type="dxa"/>
            </w:tblPrEx>
          </w:tblPrExChange>
        </w:tblPrEx>
        <w:trPr>
          <w:trHeight w:val="245"/>
          <w:ins w:id="1162" w:author="SARWER, Mohammed Golam" w:date="2019-10-01T11:59:00Z"/>
          <w:trPrChange w:id="1163" w:author="SARWER, Mohammed Golam" w:date="2019-10-01T12:09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1164" w:author="SARWER, Mohammed Golam" w:date="2019-10-01T12:09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3E4965FC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165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1166" w:author="SARWER, Mohammed Golam" w:date="2019-10-01T11:59:00Z">
              <w:r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1167" w:author="SARWER, Mohammed Golam" w:date="2019-10-01T12:09:00Z">
              <w:tcPr>
                <w:tcW w:w="10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0DA4F70" w14:textId="016A8101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68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1169" w:author="SARWER, Mohammed Golam" w:date="2019-10-01T12:0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1170" w:author="SARWER, Mohammed Golam" w:date="2019-10-01T12:09:00Z">
              <w:tcPr>
                <w:tcW w:w="11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72263BD3" w14:textId="5185E353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1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1172" w:author="SARWER, Mohammed Golam" w:date="2019-10-01T12:0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1173" w:author="SARWER, Mohammed Golam" w:date="2019-10-01T12:09:00Z">
              <w:tcPr>
                <w:tcW w:w="11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3FD1FA13" w14:textId="6CEB9690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4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1175" w:author="SARWER, Mohammed Golam" w:date="2019-10-01T12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  <w:tcPrChange w:id="1176" w:author="SARWER, Mohammed Golam" w:date="2019-10-01T12:09:00Z">
              <w:tcPr>
                <w:tcW w:w="10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75737E72" w14:textId="72B3027A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7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1178" w:author="SARWER, Mohammed Golam" w:date="2019-10-01T12:0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  <w:tcPrChange w:id="1179" w:author="SARWER, Mohammed Golam" w:date="2019-10-01T12:09:00Z">
              <w:tcPr>
                <w:tcW w:w="11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6AC6C98E" w14:textId="4DB091CF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80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1181" w:author="SARWER, Mohammed Golam" w:date="2019-10-01T12:0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1182" w:author="SARWER, Mohammed Golam" w:date="2019-10-01T12:09:00Z">
              <w:tcPr>
                <w:tcW w:w="11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672F4D63" w14:textId="0998ACD9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83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  <w:ins w:id="1184" w:author="SARWER, Mohammed Golam" w:date="2019-10-01T12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1185" w:author="SARWER, Mohammed Golam" w:date="2019-10-01T12:09:00Z">
              <w:tcPr>
                <w:tcW w:w="10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CB8B219" w14:textId="6485964E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86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1187" w:author="SARWER, Mohammed Golam" w:date="2019-10-01T12:09:00Z">
              <w:tcPr>
                <w:tcW w:w="1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74952878" w14:textId="6D3D522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88" w:author="SARWER, Mohammed Golam" w:date="2019-10-01T11:59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189" w:author="SARWER, Mohammed Golam" w:date="2019-10-01T12:09:00Z">
              <w:tcPr>
                <w:tcW w:w="11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193E7710" w14:textId="5DED21FA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0" w:author="SARWER, Mohammed Golam" w:date="2019-10-01T11:59:00Z"/>
                <w:b/>
                <w:bCs/>
                <w:sz w:val="18"/>
                <w:szCs w:val="18"/>
              </w:rPr>
            </w:pPr>
          </w:p>
        </w:tc>
      </w:tr>
      <w:tr w:rsidR="008909FD" w14:paraId="039E4FE5" w14:textId="77777777" w:rsidTr="008909FD">
        <w:trPr>
          <w:trHeight w:val="245"/>
          <w:ins w:id="1191" w:author="SARWER, Mohammed Golam" w:date="2019-10-01T11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AC3280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192" w:author="SARWER, Mohammed Golam" w:date="2019-10-01T11:59:00Z"/>
                <w:color w:val="000000"/>
                <w:sz w:val="18"/>
                <w:szCs w:val="18"/>
              </w:rPr>
            </w:pPr>
            <w:proofErr w:type="spellStart"/>
            <w:ins w:id="1193" w:author="SARWER, Mohammed Golam" w:date="2019-10-01T11:59:00Z">
              <w:r>
                <w:rPr>
                  <w:color w:val="000000"/>
                  <w:sz w:val="18"/>
                  <w:szCs w:val="18"/>
                </w:rPr>
                <w:t>Enc</w:t>
              </w:r>
              <w:proofErr w:type="spellEnd"/>
              <w:r>
                <w:rPr>
                  <w:color w:val="000000"/>
                  <w:sz w:val="18"/>
                  <w:szCs w:val="18"/>
                </w:rPr>
                <w:t xml:space="preserve"> Time[%]</w:t>
              </w:r>
            </w:ins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A1A5602" w14:textId="04C9526D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4" w:author="SARWER, Mohammed Golam" w:date="2019-10-01T11:59:00Z"/>
                <w:color w:val="000000"/>
                <w:sz w:val="18"/>
                <w:szCs w:val="18"/>
              </w:rPr>
            </w:pPr>
            <w:ins w:id="1195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F6247B7" w14:textId="56D502D4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6" w:author="SARWER, Mohammed Golam" w:date="2019-10-01T11:59:00Z"/>
                <w:color w:val="000000"/>
                <w:sz w:val="18"/>
                <w:szCs w:val="18"/>
              </w:rPr>
            </w:pPr>
            <w:ins w:id="1197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32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8663223" w14:textId="73E41D2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8" w:author="SARWER, Mohammed Golam" w:date="2019-10-01T11:59:00Z"/>
                <w:color w:val="000000"/>
                <w:sz w:val="18"/>
                <w:szCs w:val="18"/>
              </w:rPr>
            </w:pPr>
          </w:p>
        </w:tc>
      </w:tr>
      <w:tr w:rsidR="008909FD" w14:paraId="17FF372F" w14:textId="77777777" w:rsidTr="008909FD">
        <w:trPr>
          <w:trHeight w:val="245"/>
          <w:ins w:id="1199" w:author="SARWER, Mohammed Golam" w:date="2019-10-01T11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6BBC4F" w14:textId="77777777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200" w:author="SARWER, Mohammed Golam" w:date="2019-10-01T11:59:00Z"/>
                <w:color w:val="000000"/>
                <w:sz w:val="18"/>
                <w:szCs w:val="18"/>
              </w:rPr>
            </w:pPr>
            <w:ins w:id="1201" w:author="SARWER, Mohammed Golam" w:date="2019-10-01T11:59:00Z">
              <w:r>
                <w:rPr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F2424C7" w14:textId="29A41CEE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02" w:author="SARWER, Mohammed Golam" w:date="2019-10-01T11:59:00Z"/>
                <w:color w:val="000000"/>
                <w:sz w:val="18"/>
                <w:szCs w:val="18"/>
              </w:rPr>
            </w:pPr>
            <w:ins w:id="1203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8A3A65B" w14:textId="6C665C32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04" w:author="SARWER, Mohammed Golam" w:date="2019-10-01T11:59:00Z"/>
                <w:color w:val="000000"/>
                <w:sz w:val="18"/>
                <w:szCs w:val="18"/>
              </w:rPr>
            </w:pPr>
            <w:ins w:id="1205" w:author="SARWER, Mohammed Golam" w:date="2019-10-0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931D683" w14:textId="113F53D0" w:rsidR="008909FD" w:rsidRDefault="008909FD" w:rsidP="008909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06" w:author="SARWER, Mohammed Golam" w:date="2019-10-01T11:59:00Z"/>
                <w:color w:val="000000"/>
                <w:sz w:val="18"/>
                <w:szCs w:val="18"/>
              </w:rPr>
            </w:pPr>
          </w:p>
        </w:tc>
      </w:tr>
    </w:tbl>
    <w:p w14:paraId="50EF4B56" w14:textId="74EBB43D" w:rsidR="004D0B24" w:rsidRDefault="004D0B24" w:rsidP="00B0625A">
      <w:pPr>
        <w:rPr>
          <w:ins w:id="1207" w:author="SARWER, Mohammed Golam" w:date="2019-10-01T19:37:00Z"/>
          <w:szCs w:val="22"/>
          <w:lang w:val="en-CA"/>
        </w:rPr>
      </w:pPr>
    </w:p>
    <w:p w14:paraId="116E6FB7" w14:textId="67A1CEF5" w:rsidR="00137570" w:rsidRDefault="00137570" w:rsidP="00B0625A">
      <w:pPr>
        <w:rPr>
          <w:ins w:id="1208" w:author="SARWER, Mohammed Golam" w:date="2019-10-01T19:37:00Z"/>
          <w:szCs w:val="22"/>
          <w:lang w:val="en-CA"/>
        </w:rPr>
      </w:pPr>
    </w:p>
    <w:p w14:paraId="458D74DB" w14:textId="1B3A0DFD" w:rsidR="00137570" w:rsidRDefault="00137570" w:rsidP="00B0625A">
      <w:pPr>
        <w:rPr>
          <w:ins w:id="1209" w:author="SARWER, Mohammed Golam" w:date="2019-10-01T19:37:00Z"/>
          <w:szCs w:val="22"/>
          <w:lang w:val="en-CA"/>
        </w:rPr>
      </w:pPr>
    </w:p>
    <w:p w14:paraId="1D376D17" w14:textId="0593E6D5" w:rsidR="00137570" w:rsidRDefault="00137570" w:rsidP="00B0625A">
      <w:pPr>
        <w:rPr>
          <w:ins w:id="1210" w:author="SARWER, Mohammed Golam" w:date="2019-10-01T19:37:00Z"/>
          <w:szCs w:val="22"/>
          <w:lang w:val="en-CA"/>
        </w:rPr>
      </w:pPr>
    </w:p>
    <w:p w14:paraId="160B231E" w14:textId="17AEA0C3" w:rsidR="00137570" w:rsidRDefault="00137570" w:rsidP="00B0625A">
      <w:pPr>
        <w:rPr>
          <w:ins w:id="1211" w:author="SARWER, Mohammed Golam" w:date="2019-10-01T19:37:00Z"/>
          <w:szCs w:val="22"/>
          <w:lang w:val="en-CA"/>
        </w:rPr>
      </w:pPr>
    </w:p>
    <w:p w14:paraId="215A1A68" w14:textId="7F54E35D" w:rsidR="00137570" w:rsidRDefault="00137570" w:rsidP="00B0625A">
      <w:pPr>
        <w:rPr>
          <w:ins w:id="1212" w:author="SARWER, Mohammed Golam" w:date="2019-10-01T19:37:00Z"/>
          <w:szCs w:val="22"/>
          <w:lang w:val="en-CA"/>
        </w:rPr>
      </w:pPr>
    </w:p>
    <w:p w14:paraId="76A3524E" w14:textId="52BA3C34" w:rsidR="00137570" w:rsidRDefault="00137570" w:rsidP="00B0625A">
      <w:pPr>
        <w:rPr>
          <w:ins w:id="1213" w:author="SARWER, Mohammed Golam" w:date="2019-10-01T19:37:00Z"/>
          <w:szCs w:val="22"/>
          <w:lang w:val="en-CA"/>
        </w:rPr>
      </w:pPr>
    </w:p>
    <w:p w14:paraId="4DA47141" w14:textId="52CA2DC0" w:rsidR="00137570" w:rsidRDefault="00137570" w:rsidP="00B0625A">
      <w:pPr>
        <w:rPr>
          <w:ins w:id="1214" w:author="SARWER, Mohammed Golam" w:date="2019-10-01T19:37:00Z"/>
          <w:szCs w:val="22"/>
          <w:lang w:val="en-CA"/>
        </w:rPr>
      </w:pPr>
    </w:p>
    <w:p w14:paraId="3149EF39" w14:textId="391D1F87" w:rsidR="00137570" w:rsidRDefault="00137570" w:rsidP="00B0625A">
      <w:pPr>
        <w:rPr>
          <w:ins w:id="1215" w:author="SARWER, Mohammed Golam" w:date="2019-10-01T19:37:00Z"/>
          <w:szCs w:val="22"/>
          <w:lang w:val="en-CA"/>
        </w:rPr>
      </w:pPr>
    </w:p>
    <w:p w14:paraId="2D4F3E42" w14:textId="17BEE1E1" w:rsidR="00137570" w:rsidRDefault="00137570" w:rsidP="00B0625A">
      <w:pPr>
        <w:rPr>
          <w:ins w:id="1216" w:author="SARWER, Mohammed Golam" w:date="2019-10-01T19:37:00Z"/>
          <w:szCs w:val="22"/>
          <w:lang w:val="en-CA"/>
        </w:rPr>
      </w:pPr>
    </w:p>
    <w:p w14:paraId="10EC4537" w14:textId="5F8B2511" w:rsidR="00137570" w:rsidRDefault="00137570" w:rsidP="00B0625A">
      <w:pPr>
        <w:rPr>
          <w:ins w:id="1217" w:author="SARWER, Mohammed Golam" w:date="2019-10-01T19:37:00Z"/>
          <w:szCs w:val="22"/>
          <w:lang w:val="en-CA"/>
        </w:rPr>
      </w:pPr>
    </w:p>
    <w:p w14:paraId="7819E9E5" w14:textId="455D4AF1" w:rsidR="00137570" w:rsidRDefault="00137570" w:rsidP="00B0625A">
      <w:pPr>
        <w:rPr>
          <w:ins w:id="1218" w:author="SARWER, Mohammed Golam" w:date="2019-10-01T19:37:00Z"/>
          <w:szCs w:val="22"/>
          <w:lang w:val="en-CA"/>
        </w:rPr>
      </w:pPr>
    </w:p>
    <w:p w14:paraId="2710C78F" w14:textId="77777777" w:rsidR="00137570" w:rsidRDefault="00137570" w:rsidP="00B0625A">
      <w:pPr>
        <w:rPr>
          <w:ins w:id="1219" w:author="SARWER, Mohammed Golam" w:date="2019-10-01T11:59:00Z"/>
          <w:szCs w:val="22"/>
          <w:lang w:val="en-CA"/>
        </w:rPr>
      </w:pPr>
    </w:p>
    <w:p w14:paraId="74DC79E3" w14:textId="4E728C57" w:rsidR="004D0B24" w:rsidDel="00C765F3" w:rsidRDefault="004D0B24" w:rsidP="00B0625A">
      <w:pPr>
        <w:rPr>
          <w:del w:id="1220" w:author="SARWER, Mohammed Golam" w:date="2019-10-01T12:01:00Z"/>
          <w:szCs w:val="22"/>
          <w:lang w:val="en-CA"/>
        </w:rPr>
      </w:pPr>
    </w:p>
    <w:p w14:paraId="78387697" w14:textId="77777777" w:rsidR="00A80EEF" w:rsidRDefault="00A80EEF" w:rsidP="00B0625A">
      <w:pPr>
        <w:rPr>
          <w:szCs w:val="22"/>
          <w:lang w:val="en-CA"/>
        </w:rPr>
      </w:pPr>
    </w:p>
    <w:p w14:paraId="34C59442" w14:textId="68F453D5" w:rsidR="008565C0" w:rsidDel="006F0E5A" w:rsidRDefault="008565C0">
      <w:pPr>
        <w:pStyle w:val="Caption"/>
        <w:keepNext/>
        <w:jc w:val="center"/>
        <w:rPr>
          <w:del w:id="1221" w:author="SARWER, Mohammed Golam" w:date="2019-10-01T12:03:00Z"/>
        </w:rPr>
      </w:pPr>
      <w:bookmarkStart w:id="1222" w:name="_Ref20227455"/>
      <w:r>
        <w:t xml:space="preserve">Table </w:t>
      </w:r>
      <w:r w:rsidR="00CF4BE2">
        <w:rPr>
          <w:i w:val="0"/>
          <w:iCs w:val="0"/>
        </w:rPr>
        <w:fldChar w:fldCharType="begin"/>
      </w:r>
      <w:r w:rsidR="00CF4BE2">
        <w:rPr>
          <w:i w:val="0"/>
          <w:iCs w:val="0"/>
        </w:rPr>
        <w:instrText xml:space="preserve"> SEQ Table \* ARABIC </w:instrText>
      </w:r>
      <w:r w:rsidR="00CF4BE2">
        <w:rPr>
          <w:i w:val="0"/>
          <w:iCs w:val="0"/>
        </w:rPr>
        <w:fldChar w:fldCharType="separate"/>
      </w:r>
      <w:r w:rsidR="006D35A8">
        <w:rPr>
          <w:noProof/>
        </w:rPr>
        <w:t>6</w:t>
      </w:r>
      <w:r w:rsidR="00CF4BE2">
        <w:rPr>
          <w:i w:val="0"/>
          <w:iCs w:val="0"/>
          <w:noProof/>
          <w:color w:val="auto"/>
          <w:sz w:val="22"/>
          <w:szCs w:val="20"/>
        </w:rPr>
        <w:fldChar w:fldCharType="end"/>
      </w:r>
      <w:bookmarkEnd w:id="1222"/>
      <w:r w:rsidR="00720454">
        <w:t xml:space="preserve">: results of CTC test condition </w:t>
      </w:r>
      <w:r w:rsidR="00E457C3">
        <w:t xml:space="preserve">versus BDPCM </w:t>
      </w:r>
      <w:r w:rsidR="00720454">
        <w:t xml:space="preserve">always </w:t>
      </w:r>
      <w:r w:rsidR="00E457C3">
        <w:t>on</w:t>
      </w:r>
      <w:r>
        <w:t xml:space="preserve"> ( anchor: BDPCM on only in class F &amp; TGM; test: BDPCM on in all sequences)</w:t>
      </w:r>
      <w:ins w:id="1223" w:author="SARWER, Mohammed Golam" w:date="2019-10-01T12:03:00Z">
        <w:r w:rsidR="006F0E5A" w:rsidDel="006F0E5A">
          <w:t xml:space="preserve"> </w:t>
        </w:r>
      </w:ins>
    </w:p>
    <w:tbl>
      <w:tblPr>
        <w:tblW w:w="8190" w:type="dxa"/>
        <w:tblInd w:w="530" w:type="dxa"/>
        <w:tblLook w:val="04A0" w:firstRow="1" w:lastRow="0" w:firstColumn="1" w:lastColumn="0" w:noHBand="0" w:noVBand="1"/>
        <w:tblPrChange w:id="1224" w:author="SARWER, Mohammed Golam" w:date="2019-10-01T12:03:00Z">
          <w:tblPr>
            <w:tblW w:w="8190" w:type="dxa"/>
            <w:tblInd w:w="530" w:type="dxa"/>
            <w:tblLook w:val="04A0" w:firstRow="1" w:lastRow="0" w:firstColumn="1" w:lastColumn="0" w:noHBand="0" w:noVBand="1"/>
          </w:tblPr>
        </w:tblPrChange>
      </w:tblPr>
      <w:tblGrid>
        <w:gridCol w:w="1305"/>
        <w:gridCol w:w="1195"/>
        <w:gridCol w:w="1179"/>
        <w:gridCol w:w="1169"/>
        <w:gridCol w:w="917"/>
        <w:gridCol w:w="1255"/>
        <w:gridCol w:w="1170"/>
        <w:tblGridChange w:id="1225">
          <w:tblGrid>
            <w:gridCol w:w="1305"/>
            <w:gridCol w:w="1195"/>
            <w:gridCol w:w="1179"/>
            <w:gridCol w:w="1169"/>
            <w:gridCol w:w="917"/>
            <w:gridCol w:w="1255"/>
            <w:gridCol w:w="1170"/>
          </w:tblGrid>
        </w:tblGridChange>
      </w:tblGrid>
      <w:tr w:rsidR="00AE6CDE" w:rsidRPr="00AE6CDE" w:rsidDel="006F0E5A" w14:paraId="00F81B02" w14:textId="578A7AD2" w:rsidTr="006F0E5A">
        <w:trPr>
          <w:trHeight w:val="289"/>
          <w:del w:id="1226" w:author="SARWER, Mohammed Golam" w:date="2019-10-01T12:03:00Z"/>
          <w:trPrChange w:id="1227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tcPrChange w:id="1228" w:author="SARWER, Mohammed Golam" w:date="2019-10-01T12:03:00Z">
              <w:tcPr>
                <w:tcW w:w="1305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5A36BAD" w14:textId="59A745F1" w:rsidR="00AE6CDE" w:rsidRPr="00AE6CDE" w:rsidDel="006F0E5A" w:rsidRDefault="00AE6CDE">
            <w:pPr>
              <w:pStyle w:val="Caption"/>
              <w:keepNext/>
              <w:jc w:val="center"/>
              <w:rPr>
                <w:del w:id="1229" w:author="SARWER, Mohammed Golam" w:date="2019-10-01T12:03:00Z"/>
                <w:rFonts w:ascii="Arial" w:hAnsi="Arial" w:cs="Arial"/>
                <w:color w:val="000000"/>
              </w:rPr>
              <w:pPrChange w:id="1230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1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 </w:delText>
              </w:r>
            </w:del>
          </w:p>
        </w:tc>
        <w:tc>
          <w:tcPr>
            <w:tcW w:w="354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tcPrChange w:id="1232" w:author="SARWER, Mohammed Golam" w:date="2019-10-01T12:03:00Z">
              <w:tcPr>
                <w:tcW w:w="354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14:paraId="4966B160" w14:textId="01331A9A" w:rsidR="00AE6CDE" w:rsidRPr="00AE6CDE" w:rsidDel="006F0E5A" w:rsidRDefault="00AE6CDE">
            <w:pPr>
              <w:pStyle w:val="Caption"/>
              <w:keepNext/>
              <w:jc w:val="center"/>
              <w:rPr>
                <w:del w:id="1233" w:author="SARWER, Mohammed Golam" w:date="2019-10-01T12:03:00Z"/>
                <w:rFonts w:ascii="Arial" w:hAnsi="Arial" w:cs="Arial"/>
                <w:b/>
                <w:bCs/>
                <w:color w:val="000000"/>
              </w:rPr>
              <w:pPrChange w:id="1234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5" w:author="SARWER, Mohammed Golam" w:date="2019-10-01T12:03:00Z">
              <w:r w:rsidRPr="00AE6CDE" w:rsidDel="006F0E5A">
                <w:rPr>
                  <w:rFonts w:ascii="Arial" w:hAnsi="Arial" w:cs="Arial"/>
                  <w:b/>
                  <w:bCs/>
                  <w:color w:val="000000"/>
                </w:rPr>
                <w:delText>All Intra</w:delText>
              </w:r>
            </w:del>
          </w:p>
        </w:tc>
        <w:tc>
          <w:tcPr>
            <w:tcW w:w="33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tcPrChange w:id="1236" w:author="SARWER, Mohammed Golam" w:date="2019-10-01T12:03:00Z">
              <w:tcPr>
                <w:tcW w:w="33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3AF8E70" w14:textId="20903693" w:rsidR="00AE6CDE" w:rsidRPr="00AE6CDE" w:rsidDel="006F0E5A" w:rsidRDefault="00AE6CDE">
            <w:pPr>
              <w:pStyle w:val="Caption"/>
              <w:keepNext/>
              <w:jc w:val="center"/>
              <w:rPr>
                <w:del w:id="1237" w:author="SARWER, Mohammed Golam" w:date="2019-10-01T12:03:00Z"/>
                <w:rFonts w:ascii="Arial" w:hAnsi="Arial" w:cs="Arial"/>
                <w:b/>
                <w:bCs/>
                <w:color w:val="000000"/>
              </w:rPr>
              <w:pPrChange w:id="1238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9" w:author="SARWER, Mohammed Golam" w:date="2019-10-01T12:03:00Z">
              <w:r w:rsidRPr="00AE6CDE" w:rsidDel="006F0E5A">
                <w:rPr>
                  <w:rFonts w:ascii="Arial" w:hAnsi="Arial" w:cs="Arial"/>
                  <w:b/>
                  <w:bCs/>
                  <w:color w:val="000000"/>
                </w:rPr>
                <w:delText>Random Access</w:delText>
              </w:r>
            </w:del>
          </w:p>
        </w:tc>
      </w:tr>
      <w:tr w:rsidR="00AE6CDE" w:rsidRPr="00AE6CDE" w:rsidDel="006F0E5A" w14:paraId="5D13D97C" w14:textId="5863B66A" w:rsidTr="006F0E5A">
        <w:trPr>
          <w:trHeight w:val="289"/>
          <w:del w:id="1240" w:author="SARWER, Mohammed Golam" w:date="2019-10-01T12:03:00Z"/>
          <w:trPrChange w:id="1241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tcPrChange w:id="1242" w:author="SARWER, Mohammed Golam" w:date="2019-10-01T12:03:00Z">
              <w:tcPr>
                <w:tcW w:w="1305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</w:tcPr>
            </w:tcPrChange>
          </w:tcPr>
          <w:p w14:paraId="4930D7AB" w14:textId="7696B253" w:rsidR="00AE6CDE" w:rsidRPr="00AE6CDE" w:rsidDel="006F0E5A" w:rsidRDefault="00AE6CDE">
            <w:pPr>
              <w:pStyle w:val="Caption"/>
              <w:keepNext/>
              <w:jc w:val="center"/>
              <w:rPr>
                <w:del w:id="1243" w:author="SARWER, Mohammed Golam" w:date="2019-10-01T12:03:00Z"/>
                <w:rFonts w:ascii="Arial" w:hAnsi="Arial" w:cs="Arial"/>
                <w:color w:val="000000"/>
              </w:rPr>
              <w:pPrChange w:id="1244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245" w:author="SARWER, Mohammed Golam" w:date="2019-10-01T12:03:00Z">
              <w:tcPr>
                <w:tcW w:w="237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1CEA0F2" w14:textId="0E440F32" w:rsidR="00AE6CDE" w:rsidRPr="00AE6CDE" w:rsidDel="006F0E5A" w:rsidRDefault="00AE6CDE">
            <w:pPr>
              <w:pStyle w:val="Caption"/>
              <w:keepNext/>
              <w:jc w:val="center"/>
              <w:rPr>
                <w:del w:id="1246" w:author="SARWER, Mohammed Golam" w:date="2019-10-01T12:03:00Z"/>
                <w:rFonts w:ascii="Arial" w:hAnsi="Arial" w:cs="Arial"/>
                <w:b/>
                <w:bCs/>
                <w:color w:val="000000"/>
              </w:rPr>
              <w:pPrChange w:id="1247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8" w:author="SARWER, Mohammed Golam" w:date="2019-10-01T12:03:00Z">
              <w:r w:rsidRPr="00AE6CDE" w:rsidDel="006F0E5A">
                <w:rPr>
                  <w:rFonts w:ascii="Arial" w:hAnsi="Arial" w:cs="Arial"/>
                  <w:b/>
                  <w:bCs/>
                  <w:color w:val="000000"/>
                </w:rPr>
                <w:delText>ratio</w:delText>
              </w:r>
            </w:del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tcPrChange w:id="1249" w:author="SARWER, Mohammed Golam" w:date="2019-10-01T12:03:00Z">
              <w:tcPr>
                <w:tcW w:w="1169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</w:tcPr>
            </w:tcPrChange>
          </w:tcPr>
          <w:p w14:paraId="1F0169D0" w14:textId="64079A26" w:rsidR="00AE6CDE" w:rsidRPr="00AE6CDE" w:rsidDel="006F0E5A" w:rsidRDefault="00AE6CDE">
            <w:pPr>
              <w:pStyle w:val="Caption"/>
              <w:keepNext/>
              <w:jc w:val="center"/>
              <w:rPr>
                <w:del w:id="1250" w:author="SARWER, Mohammed Golam" w:date="2019-10-01T12:03:00Z"/>
                <w:rFonts w:ascii="Arial" w:hAnsi="Arial" w:cs="Arial"/>
                <w:color w:val="000000"/>
              </w:rPr>
              <w:pPrChange w:id="1251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2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bit-rate savings</w:delText>
              </w:r>
            </w:del>
          </w:p>
        </w:tc>
        <w:tc>
          <w:tcPr>
            <w:tcW w:w="2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tcPrChange w:id="1253" w:author="SARWER, Mohammed Golam" w:date="2019-10-01T12:03:00Z">
              <w:tcPr>
                <w:tcW w:w="217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14:paraId="14451AD2" w14:textId="12B18B5C" w:rsidR="00AE6CDE" w:rsidRPr="00AE6CDE" w:rsidDel="006F0E5A" w:rsidRDefault="00AE6CDE">
            <w:pPr>
              <w:pStyle w:val="Caption"/>
              <w:keepNext/>
              <w:jc w:val="center"/>
              <w:rPr>
                <w:del w:id="1254" w:author="SARWER, Mohammed Golam" w:date="2019-10-01T12:03:00Z"/>
                <w:rFonts w:ascii="Arial" w:hAnsi="Arial" w:cs="Arial"/>
                <w:b/>
                <w:bCs/>
                <w:color w:val="000000"/>
              </w:rPr>
              <w:pPrChange w:id="1255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6" w:author="SARWER, Mohammed Golam" w:date="2019-10-01T12:03:00Z">
              <w:r w:rsidRPr="00AE6CDE" w:rsidDel="006F0E5A">
                <w:rPr>
                  <w:rFonts w:ascii="Arial" w:hAnsi="Arial" w:cs="Arial"/>
                  <w:b/>
                  <w:bCs/>
                  <w:color w:val="000000"/>
                </w:rPr>
                <w:delText>ratio</w:delText>
              </w:r>
            </w:del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tcPrChange w:id="1257" w:author="SARWER, Mohammed Golam" w:date="2019-10-01T12:03:00Z">
              <w:tcPr>
                <w:tcW w:w="117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</w:tcPr>
            </w:tcPrChange>
          </w:tcPr>
          <w:p w14:paraId="3A229DFE" w14:textId="403BFCF2" w:rsidR="00AE6CDE" w:rsidRPr="00AE6CDE" w:rsidDel="006F0E5A" w:rsidRDefault="00AE6CDE">
            <w:pPr>
              <w:pStyle w:val="Caption"/>
              <w:keepNext/>
              <w:jc w:val="center"/>
              <w:rPr>
                <w:del w:id="1258" w:author="SARWER, Mohammed Golam" w:date="2019-10-01T12:03:00Z"/>
                <w:rFonts w:ascii="Arial" w:hAnsi="Arial" w:cs="Arial"/>
                <w:color w:val="000000"/>
              </w:rPr>
              <w:pPrChange w:id="1259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0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bit-rate savings</w:delText>
              </w:r>
            </w:del>
          </w:p>
        </w:tc>
      </w:tr>
      <w:tr w:rsidR="00AE6CDE" w:rsidRPr="00AE6CDE" w:rsidDel="006F0E5A" w14:paraId="48B122F4" w14:textId="02A67C88" w:rsidTr="006F0E5A">
        <w:trPr>
          <w:trHeight w:val="289"/>
          <w:del w:id="1261" w:author="SARWER, Mohammed Golam" w:date="2019-10-01T12:03:00Z"/>
          <w:trPrChange w:id="1262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tcPrChange w:id="1263" w:author="SARWER, Mohammed Golam" w:date="2019-10-01T12:03:00Z">
              <w:tcPr>
                <w:tcW w:w="1305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</w:tcPr>
            </w:tcPrChange>
          </w:tcPr>
          <w:p w14:paraId="5D8B5D6F" w14:textId="0459ECEF" w:rsidR="00AE6CDE" w:rsidRPr="00AE6CDE" w:rsidDel="006F0E5A" w:rsidRDefault="00AE6CDE">
            <w:pPr>
              <w:pStyle w:val="Caption"/>
              <w:keepNext/>
              <w:jc w:val="center"/>
              <w:rPr>
                <w:del w:id="1264" w:author="SARWER, Mohammed Golam" w:date="2019-10-01T12:03:00Z"/>
                <w:rFonts w:ascii="Arial" w:hAnsi="Arial" w:cs="Arial"/>
                <w:color w:val="000000"/>
              </w:rPr>
              <w:pPrChange w:id="1265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1266" w:author="SARWER, Mohammed Golam" w:date="2019-10-01T12:03:00Z">
              <w:tcPr>
                <w:tcW w:w="119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68C6109" w14:textId="08E339EF" w:rsidR="00AE6CDE" w:rsidRPr="00AE6CDE" w:rsidDel="006F0E5A" w:rsidRDefault="00AE6CDE">
            <w:pPr>
              <w:pStyle w:val="Caption"/>
              <w:keepNext/>
              <w:jc w:val="center"/>
              <w:rPr>
                <w:del w:id="1267" w:author="SARWER, Mohammed Golam" w:date="2019-10-01T12:03:00Z"/>
                <w:rFonts w:ascii="Arial" w:hAnsi="Arial" w:cs="Arial"/>
                <w:color w:val="000000"/>
              </w:rPr>
              <w:pPrChange w:id="1268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9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VTM-6.0-Lossless + Bug-fix(CTC)</w:delText>
              </w:r>
            </w:del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1270" w:author="SARWER, Mohammed Golam" w:date="2019-10-01T12:03:00Z">
              <w:tcPr>
                <w:tcW w:w="11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2737DD3" w14:textId="103246A4" w:rsidR="00AE6CDE" w:rsidRPr="00AE6CDE" w:rsidDel="006F0E5A" w:rsidRDefault="00AE6CDE">
            <w:pPr>
              <w:pStyle w:val="Caption"/>
              <w:keepNext/>
              <w:jc w:val="center"/>
              <w:rPr>
                <w:del w:id="1271" w:author="SARWER, Mohammed Golam" w:date="2019-10-01T12:03:00Z"/>
                <w:rFonts w:ascii="Arial" w:hAnsi="Arial" w:cs="Arial"/>
                <w:color w:val="000000"/>
              </w:rPr>
              <w:pPrChange w:id="127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3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VTM-6.0-Lossless + Bug-fix(CTC + BDPCM ON)</w:delText>
              </w:r>
            </w:del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tcPrChange w:id="1274" w:author="SARWER, Mohammed Golam" w:date="2019-10-01T12:03:00Z">
              <w:tcPr>
                <w:tcW w:w="1169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</w:tcPr>
            </w:tcPrChange>
          </w:tcPr>
          <w:p w14:paraId="73AEBC2D" w14:textId="73CCB99F" w:rsidR="00AE6CDE" w:rsidRPr="00AE6CDE" w:rsidDel="006F0E5A" w:rsidRDefault="00AE6CDE">
            <w:pPr>
              <w:pStyle w:val="Caption"/>
              <w:keepNext/>
              <w:jc w:val="center"/>
              <w:rPr>
                <w:del w:id="1275" w:author="SARWER, Mohammed Golam" w:date="2019-10-01T12:03:00Z"/>
                <w:rFonts w:ascii="Arial" w:hAnsi="Arial" w:cs="Arial"/>
                <w:color w:val="000000"/>
              </w:rPr>
              <w:pPrChange w:id="127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1277" w:author="SARWER, Mohammed Golam" w:date="2019-10-01T12:03:00Z">
              <w:tcPr>
                <w:tcW w:w="9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175F0DA" w14:textId="0FFA03DF" w:rsidR="00AE6CDE" w:rsidRPr="00AE6CDE" w:rsidDel="006F0E5A" w:rsidRDefault="00AE6CDE">
            <w:pPr>
              <w:pStyle w:val="Caption"/>
              <w:keepNext/>
              <w:jc w:val="center"/>
              <w:rPr>
                <w:del w:id="1278" w:author="SARWER, Mohammed Golam" w:date="2019-10-01T12:03:00Z"/>
                <w:rFonts w:ascii="Arial" w:hAnsi="Arial" w:cs="Arial"/>
                <w:color w:val="000000"/>
              </w:rPr>
              <w:pPrChange w:id="1279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0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VTM-6.0-Lossless + Bug-fix(CTC)</w:delText>
              </w:r>
            </w:del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1281" w:author="SARWER, Mohammed Golam" w:date="2019-10-01T12:03:00Z">
              <w:tcPr>
                <w:tcW w:w="125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4A5A140" w14:textId="05734646" w:rsidR="00AE6CDE" w:rsidRPr="00AE6CDE" w:rsidDel="006F0E5A" w:rsidRDefault="00AE6CDE">
            <w:pPr>
              <w:pStyle w:val="Caption"/>
              <w:keepNext/>
              <w:jc w:val="center"/>
              <w:rPr>
                <w:del w:id="1282" w:author="SARWER, Mohammed Golam" w:date="2019-10-01T12:03:00Z"/>
                <w:rFonts w:ascii="Arial" w:hAnsi="Arial" w:cs="Arial"/>
                <w:color w:val="000000"/>
              </w:rPr>
              <w:pPrChange w:id="1283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4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VTM-6.0-Lossless + Bug-fix(CTC + BDPCM ON)</w:delText>
              </w:r>
            </w:del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tcPrChange w:id="1285" w:author="SARWER, Mohammed Golam" w:date="2019-10-01T12:03:00Z">
              <w:tcPr>
                <w:tcW w:w="117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</w:tcPr>
            </w:tcPrChange>
          </w:tcPr>
          <w:p w14:paraId="11280E16" w14:textId="325BB11D" w:rsidR="00AE6CDE" w:rsidRPr="00AE6CDE" w:rsidDel="006F0E5A" w:rsidRDefault="00AE6CDE">
            <w:pPr>
              <w:pStyle w:val="Caption"/>
              <w:keepNext/>
              <w:jc w:val="center"/>
              <w:rPr>
                <w:del w:id="1286" w:author="SARWER, Mohammed Golam" w:date="2019-10-01T12:03:00Z"/>
                <w:rFonts w:ascii="Arial" w:hAnsi="Arial" w:cs="Arial"/>
                <w:color w:val="000000"/>
              </w:rPr>
              <w:pPrChange w:id="1287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AE6CDE" w:rsidRPr="00AE6CDE" w:rsidDel="006F0E5A" w14:paraId="2F901881" w14:textId="1FB869A7" w:rsidTr="006F0E5A">
        <w:trPr>
          <w:trHeight w:val="289"/>
          <w:del w:id="1288" w:author="SARWER, Mohammed Golam" w:date="2019-10-01T12:03:00Z"/>
          <w:trPrChange w:id="1289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290" w:author="SARWER, Mohammed Golam" w:date="2019-10-01T12:03:00Z">
              <w:tcPr>
                <w:tcW w:w="130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E96D6FD" w14:textId="48041C76" w:rsidR="00AE6CDE" w:rsidRPr="00AE6CDE" w:rsidDel="006F0E5A" w:rsidRDefault="00AE6CDE">
            <w:pPr>
              <w:pStyle w:val="Caption"/>
              <w:keepNext/>
              <w:jc w:val="center"/>
              <w:rPr>
                <w:del w:id="1291" w:author="SARWER, Mohammed Golam" w:date="2019-10-01T12:03:00Z"/>
                <w:rFonts w:ascii="Arial" w:hAnsi="Arial" w:cs="Arial"/>
                <w:color w:val="000000"/>
              </w:rPr>
              <w:pPrChange w:id="129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293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Class A1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294" w:author="SARWER, Mohammed Golam" w:date="2019-10-01T12:03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0BC2746A" w14:textId="60C4B767" w:rsidR="00AE6CDE" w:rsidRPr="00AE6CDE" w:rsidDel="006F0E5A" w:rsidRDefault="00AE6CDE">
            <w:pPr>
              <w:pStyle w:val="Caption"/>
              <w:keepNext/>
              <w:jc w:val="center"/>
              <w:rPr>
                <w:del w:id="1295" w:author="SARWER, Mohammed Golam" w:date="2019-10-01T12:03:00Z"/>
                <w:rFonts w:ascii="Arial" w:hAnsi="Arial" w:cs="Arial"/>
              </w:rPr>
              <w:pPrChange w:id="129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7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2.2</w:delText>
              </w:r>
            </w:del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298" w:author="SARWER, Mohammed Golam" w:date="2019-10-01T12:03:00Z">
              <w:tcPr>
                <w:tcW w:w="11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3DF8CB71" w14:textId="75BCE7C5" w:rsidR="00AE6CDE" w:rsidRPr="00AE6CDE" w:rsidDel="006F0E5A" w:rsidRDefault="00AE6CDE">
            <w:pPr>
              <w:pStyle w:val="Caption"/>
              <w:keepNext/>
              <w:jc w:val="center"/>
              <w:rPr>
                <w:del w:id="1299" w:author="SARWER, Mohammed Golam" w:date="2019-10-01T12:03:00Z"/>
                <w:rFonts w:ascii="Arial" w:hAnsi="Arial" w:cs="Arial"/>
              </w:rPr>
              <w:pPrChange w:id="1300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1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2.2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302" w:author="SARWER, Mohammed Golam" w:date="2019-10-01T12:03:00Z">
              <w:tcPr>
                <w:tcW w:w="116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CA18C17" w14:textId="6B146C58" w:rsidR="00AE6CDE" w:rsidRPr="00AE6CDE" w:rsidDel="006F0E5A" w:rsidRDefault="00AE6CDE">
            <w:pPr>
              <w:pStyle w:val="Caption"/>
              <w:keepNext/>
              <w:jc w:val="center"/>
              <w:rPr>
                <w:del w:id="1303" w:author="SARWER, Mohammed Golam" w:date="2019-10-01T12:03:00Z"/>
                <w:rFonts w:ascii="Arial" w:hAnsi="Arial" w:cs="Arial"/>
                <w:color w:val="000000"/>
              </w:rPr>
              <w:pPrChange w:id="1304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5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-0.14%</w:delText>
              </w:r>
            </w:del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06" w:author="SARWER, Mohammed Golam" w:date="2019-10-01T12:03:00Z">
              <w:tcPr>
                <w:tcW w:w="9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2C880042" w14:textId="098D6EDF" w:rsidR="00AE6CDE" w:rsidRPr="00AE6CDE" w:rsidDel="006F0E5A" w:rsidRDefault="00AE6CDE">
            <w:pPr>
              <w:pStyle w:val="Caption"/>
              <w:keepNext/>
              <w:jc w:val="center"/>
              <w:rPr>
                <w:del w:id="1307" w:author="SARWER, Mohammed Golam" w:date="2019-10-01T12:03:00Z"/>
                <w:rFonts w:ascii="Arial" w:hAnsi="Arial" w:cs="Arial"/>
              </w:rPr>
              <w:pPrChange w:id="1308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9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2.3</w:delText>
              </w:r>
            </w:del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10" w:author="SARWER, Mohammed Golam" w:date="2019-10-01T12:03:00Z">
              <w:tcPr>
                <w:tcW w:w="12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787EBCC3" w14:textId="11E32114" w:rsidR="00AE6CDE" w:rsidRPr="00AE6CDE" w:rsidDel="006F0E5A" w:rsidRDefault="00AE6CDE">
            <w:pPr>
              <w:pStyle w:val="Caption"/>
              <w:keepNext/>
              <w:jc w:val="center"/>
              <w:rPr>
                <w:del w:id="1311" w:author="SARWER, Mohammed Golam" w:date="2019-10-01T12:03:00Z"/>
                <w:rFonts w:ascii="Arial" w:hAnsi="Arial" w:cs="Arial"/>
              </w:rPr>
              <w:pPrChange w:id="131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3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2.3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314" w:author="SARWER, Mohammed Golam" w:date="2019-10-01T12:03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11C8E69" w14:textId="5178BB5B" w:rsidR="00AE6CDE" w:rsidRPr="00AE6CDE" w:rsidDel="006F0E5A" w:rsidRDefault="00AE6CDE">
            <w:pPr>
              <w:pStyle w:val="Caption"/>
              <w:keepNext/>
              <w:jc w:val="center"/>
              <w:rPr>
                <w:del w:id="1315" w:author="SARWER, Mohammed Golam" w:date="2019-10-01T12:03:00Z"/>
                <w:rFonts w:ascii="Arial" w:hAnsi="Arial" w:cs="Arial"/>
                <w:color w:val="000000"/>
              </w:rPr>
              <w:pPrChange w:id="131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7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-0.08%</w:delText>
              </w:r>
            </w:del>
          </w:p>
        </w:tc>
      </w:tr>
      <w:tr w:rsidR="00AE6CDE" w:rsidRPr="00AE6CDE" w:rsidDel="006F0E5A" w14:paraId="0D15AA7A" w14:textId="5775049D" w:rsidTr="006F0E5A">
        <w:trPr>
          <w:trHeight w:val="289"/>
          <w:del w:id="1318" w:author="SARWER, Mohammed Golam" w:date="2019-10-01T12:03:00Z"/>
          <w:trPrChange w:id="1319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320" w:author="SARWER, Mohammed Golam" w:date="2019-10-01T12:03:00Z">
              <w:tcPr>
                <w:tcW w:w="130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608D5D8" w14:textId="00B9EC1C" w:rsidR="00AE6CDE" w:rsidRPr="00AE6CDE" w:rsidDel="006F0E5A" w:rsidRDefault="00AE6CDE">
            <w:pPr>
              <w:pStyle w:val="Caption"/>
              <w:keepNext/>
              <w:jc w:val="center"/>
              <w:rPr>
                <w:del w:id="1321" w:author="SARWER, Mohammed Golam" w:date="2019-10-01T12:03:00Z"/>
                <w:rFonts w:ascii="Arial" w:hAnsi="Arial" w:cs="Arial"/>
                <w:color w:val="000000"/>
              </w:rPr>
              <w:pPrChange w:id="132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323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Class A2</w:delText>
              </w:r>
            </w:del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24" w:author="SARWER, Mohammed Golam" w:date="2019-10-01T12:03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5C009629" w14:textId="77A3A9BD" w:rsidR="00AE6CDE" w:rsidRPr="00AE6CDE" w:rsidDel="006F0E5A" w:rsidRDefault="00AE6CDE">
            <w:pPr>
              <w:pStyle w:val="Caption"/>
              <w:keepNext/>
              <w:jc w:val="center"/>
              <w:rPr>
                <w:del w:id="1325" w:author="SARWER, Mohammed Golam" w:date="2019-10-01T12:03:00Z"/>
                <w:rFonts w:ascii="Arial" w:hAnsi="Arial" w:cs="Arial"/>
              </w:rPr>
              <w:pPrChange w:id="132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7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1.7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28" w:author="SARWER, Mohammed Golam" w:date="2019-10-01T12:03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1D8D82CE" w14:textId="5CB3A102" w:rsidR="00AE6CDE" w:rsidRPr="00AE6CDE" w:rsidDel="006F0E5A" w:rsidRDefault="00AE6CDE">
            <w:pPr>
              <w:pStyle w:val="Caption"/>
              <w:keepNext/>
              <w:jc w:val="center"/>
              <w:rPr>
                <w:del w:id="1329" w:author="SARWER, Mohammed Golam" w:date="2019-10-01T12:03:00Z"/>
                <w:rFonts w:ascii="Arial" w:hAnsi="Arial" w:cs="Arial"/>
              </w:rPr>
              <w:pPrChange w:id="1330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1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1.8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332" w:author="SARWER, Mohammed Golam" w:date="2019-10-01T12:03:00Z">
              <w:tcPr>
                <w:tcW w:w="116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DFDF7E" w14:textId="7234BDF0" w:rsidR="00AE6CDE" w:rsidRPr="00AE6CDE" w:rsidDel="006F0E5A" w:rsidRDefault="00AE6CDE">
            <w:pPr>
              <w:pStyle w:val="Caption"/>
              <w:keepNext/>
              <w:jc w:val="center"/>
              <w:rPr>
                <w:del w:id="1333" w:author="SARWER, Mohammed Golam" w:date="2019-10-01T12:03:00Z"/>
                <w:rFonts w:ascii="Arial" w:hAnsi="Arial" w:cs="Arial"/>
                <w:color w:val="000000"/>
              </w:rPr>
              <w:pPrChange w:id="1334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5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-0.30%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36" w:author="SARWER, Mohammed Golam" w:date="2019-10-01T12:03:00Z">
              <w:tcPr>
                <w:tcW w:w="9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1F8DC9A1" w14:textId="6C6795D3" w:rsidR="00AE6CDE" w:rsidRPr="00AE6CDE" w:rsidDel="006F0E5A" w:rsidRDefault="00AE6CDE">
            <w:pPr>
              <w:pStyle w:val="Caption"/>
              <w:keepNext/>
              <w:jc w:val="center"/>
              <w:rPr>
                <w:del w:id="1337" w:author="SARWER, Mohammed Golam" w:date="2019-10-01T12:03:00Z"/>
                <w:rFonts w:ascii="Arial" w:hAnsi="Arial" w:cs="Arial"/>
              </w:rPr>
              <w:pPrChange w:id="1338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9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1.9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40" w:author="SARWER, Mohammed Golam" w:date="2019-10-01T12:03:00Z">
              <w:tcPr>
                <w:tcW w:w="12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1D7CEBB3" w14:textId="5CEBA062" w:rsidR="00AE6CDE" w:rsidRPr="00AE6CDE" w:rsidDel="006F0E5A" w:rsidRDefault="00AE6CDE">
            <w:pPr>
              <w:pStyle w:val="Caption"/>
              <w:keepNext/>
              <w:jc w:val="center"/>
              <w:rPr>
                <w:del w:id="1341" w:author="SARWER, Mohammed Golam" w:date="2019-10-01T12:03:00Z"/>
                <w:rFonts w:ascii="Arial" w:hAnsi="Arial" w:cs="Arial"/>
              </w:rPr>
              <w:pPrChange w:id="134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3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1.9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344" w:author="SARWER, Mohammed Golam" w:date="2019-10-01T12:03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C6AED12" w14:textId="5674BC9F" w:rsidR="00AE6CDE" w:rsidRPr="00AE6CDE" w:rsidDel="006F0E5A" w:rsidRDefault="00AE6CDE">
            <w:pPr>
              <w:pStyle w:val="Caption"/>
              <w:keepNext/>
              <w:jc w:val="center"/>
              <w:rPr>
                <w:del w:id="1345" w:author="SARWER, Mohammed Golam" w:date="2019-10-01T12:03:00Z"/>
                <w:rFonts w:ascii="Arial" w:hAnsi="Arial" w:cs="Arial"/>
                <w:color w:val="000000"/>
              </w:rPr>
              <w:pPrChange w:id="134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7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-0.13%</w:delText>
              </w:r>
            </w:del>
          </w:p>
        </w:tc>
      </w:tr>
      <w:tr w:rsidR="00AE6CDE" w:rsidRPr="00AE6CDE" w:rsidDel="006F0E5A" w14:paraId="2297A8AF" w14:textId="11B879EE" w:rsidTr="006F0E5A">
        <w:trPr>
          <w:trHeight w:val="289"/>
          <w:del w:id="1348" w:author="SARWER, Mohammed Golam" w:date="2019-10-01T12:03:00Z"/>
          <w:trPrChange w:id="1349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350" w:author="SARWER, Mohammed Golam" w:date="2019-10-01T12:03:00Z">
              <w:tcPr>
                <w:tcW w:w="130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339C31E" w14:textId="3F3EE79B" w:rsidR="00AE6CDE" w:rsidRPr="00AE6CDE" w:rsidDel="006F0E5A" w:rsidRDefault="00AE6CDE">
            <w:pPr>
              <w:pStyle w:val="Caption"/>
              <w:keepNext/>
              <w:jc w:val="center"/>
              <w:rPr>
                <w:del w:id="1351" w:author="SARWER, Mohammed Golam" w:date="2019-10-01T12:03:00Z"/>
                <w:rFonts w:ascii="Arial" w:hAnsi="Arial" w:cs="Arial"/>
                <w:color w:val="000000"/>
              </w:rPr>
              <w:pPrChange w:id="135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353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Class B</w:delText>
              </w:r>
            </w:del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54" w:author="SARWER, Mohammed Golam" w:date="2019-10-01T12:03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29FF239A" w14:textId="6B4806B7" w:rsidR="00AE6CDE" w:rsidRPr="00AE6CDE" w:rsidDel="006F0E5A" w:rsidRDefault="00AE6CDE">
            <w:pPr>
              <w:pStyle w:val="Caption"/>
              <w:keepNext/>
              <w:jc w:val="center"/>
              <w:rPr>
                <w:del w:id="1355" w:author="SARWER, Mohammed Golam" w:date="2019-10-01T12:03:00Z"/>
                <w:rFonts w:ascii="Arial" w:hAnsi="Arial" w:cs="Arial"/>
              </w:rPr>
              <w:pPrChange w:id="135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7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2.1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58" w:author="SARWER, Mohammed Golam" w:date="2019-10-01T12:03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3C058C49" w14:textId="4536796A" w:rsidR="00AE6CDE" w:rsidRPr="00AE6CDE" w:rsidDel="006F0E5A" w:rsidRDefault="00AE6CDE">
            <w:pPr>
              <w:pStyle w:val="Caption"/>
              <w:keepNext/>
              <w:jc w:val="center"/>
              <w:rPr>
                <w:del w:id="1359" w:author="SARWER, Mohammed Golam" w:date="2019-10-01T12:03:00Z"/>
                <w:rFonts w:ascii="Arial" w:hAnsi="Arial" w:cs="Arial"/>
              </w:rPr>
              <w:pPrChange w:id="1360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1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2.1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362" w:author="SARWER, Mohammed Golam" w:date="2019-10-01T12:03:00Z">
              <w:tcPr>
                <w:tcW w:w="116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BE38EFB" w14:textId="55DCB6BE" w:rsidR="00AE6CDE" w:rsidRPr="00AE6CDE" w:rsidDel="006F0E5A" w:rsidRDefault="00AE6CDE">
            <w:pPr>
              <w:pStyle w:val="Caption"/>
              <w:keepNext/>
              <w:jc w:val="center"/>
              <w:rPr>
                <w:del w:id="1363" w:author="SARWER, Mohammed Golam" w:date="2019-10-01T12:03:00Z"/>
                <w:rFonts w:ascii="Arial" w:hAnsi="Arial" w:cs="Arial"/>
                <w:color w:val="000000"/>
              </w:rPr>
              <w:pPrChange w:id="1364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5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-0.24%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66" w:author="SARWER, Mohammed Golam" w:date="2019-10-01T12:03:00Z">
              <w:tcPr>
                <w:tcW w:w="9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23F11172" w14:textId="0F5B6BB2" w:rsidR="00AE6CDE" w:rsidRPr="00AE6CDE" w:rsidDel="006F0E5A" w:rsidRDefault="00AE6CDE">
            <w:pPr>
              <w:pStyle w:val="Caption"/>
              <w:keepNext/>
              <w:jc w:val="center"/>
              <w:rPr>
                <w:del w:id="1367" w:author="SARWER, Mohammed Golam" w:date="2019-10-01T12:03:00Z"/>
                <w:rFonts w:ascii="Arial" w:hAnsi="Arial" w:cs="Arial"/>
              </w:rPr>
              <w:pPrChange w:id="1368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9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2.3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70" w:author="SARWER, Mohammed Golam" w:date="2019-10-01T12:03:00Z">
              <w:tcPr>
                <w:tcW w:w="12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72370938" w14:textId="413F48E1" w:rsidR="00AE6CDE" w:rsidRPr="00AE6CDE" w:rsidDel="006F0E5A" w:rsidRDefault="00AE6CDE">
            <w:pPr>
              <w:pStyle w:val="Caption"/>
              <w:keepNext/>
              <w:jc w:val="center"/>
              <w:rPr>
                <w:del w:id="1371" w:author="SARWER, Mohammed Golam" w:date="2019-10-01T12:03:00Z"/>
                <w:rFonts w:ascii="Arial" w:hAnsi="Arial" w:cs="Arial"/>
              </w:rPr>
              <w:pPrChange w:id="137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3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2.3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374" w:author="SARWER, Mohammed Golam" w:date="2019-10-01T12:03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4699C22" w14:textId="33DBC8F0" w:rsidR="00AE6CDE" w:rsidRPr="00AE6CDE" w:rsidDel="006F0E5A" w:rsidRDefault="00AE6CDE">
            <w:pPr>
              <w:pStyle w:val="Caption"/>
              <w:keepNext/>
              <w:jc w:val="center"/>
              <w:rPr>
                <w:del w:id="1375" w:author="SARWER, Mohammed Golam" w:date="2019-10-01T12:03:00Z"/>
                <w:rFonts w:ascii="Arial" w:hAnsi="Arial" w:cs="Arial"/>
                <w:color w:val="000000"/>
              </w:rPr>
              <w:pPrChange w:id="137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7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-0.07%</w:delText>
              </w:r>
            </w:del>
          </w:p>
        </w:tc>
      </w:tr>
      <w:tr w:rsidR="00AE6CDE" w:rsidRPr="00AE6CDE" w:rsidDel="006F0E5A" w14:paraId="4F47FF08" w14:textId="00A33C34" w:rsidTr="006F0E5A">
        <w:trPr>
          <w:trHeight w:val="289"/>
          <w:del w:id="1378" w:author="SARWER, Mohammed Golam" w:date="2019-10-01T12:03:00Z"/>
          <w:trPrChange w:id="1379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380" w:author="SARWER, Mohammed Golam" w:date="2019-10-01T12:03:00Z">
              <w:tcPr>
                <w:tcW w:w="130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F2EFD5E" w14:textId="6D2A51A9" w:rsidR="00AE6CDE" w:rsidRPr="00AE6CDE" w:rsidDel="006F0E5A" w:rsidRDefault="00AE6CDE">
            <w:pPr>
              <w:pStyle w:val="Caption"/>
              <w:keepNext/>
              <w:jc w:val="center"/>
              <w:rPr>
                <w:del w:id="1381" w:author="SARWER, Mohammed Golam" w:date="2019-10-01T12:03:00Z"/>
                <w:rFonts w:ascii="Arial" w:hAnsi="Arial" w:cs="Arial"/>
                <w:color w:val="000000"/>
              </w:rPr>
              <w:pPrChange w:id="138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383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Class C</w:delText>
              </w:r>
            </w:del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84" w:author="SARWER, Mohammed Golam" w:date="2019-10-01T12:03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38BAD70A" w14:textId="0B8BB510" w:rsidR="00AE6CDE" w:rsidRPr="00AE6CDE" w:rsidDel="006F0E5A" w:rsidRDefault="00AE6CDE">
            <w:pPr>
              <w:pStyle w:val="Caption"/>
              <w:keepNext/>
              <w:jc w:val="center"/>
              <w:rPr>
                <w:del w:id="1385" w:author="SARWER, Mohammed Golam" w:date="2019-10-01T12:03:00Z"/>
                <w:rFonts w:ascii="Arial" w:hAnsi="Arial" w:cs="Arial"/>
              </w:rPr>
              <w:pPrChange w:id="138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87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2.1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88" w:author="SARWER, Mohammed Golam" w:date="2019-10-01T12:03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72D876F1" w14:textId="09ADD340" w:rsidR="00AE6CDE" w:rsidRPr="00AE6CDE" w:rsidDel="006F0E5A" w:rsidRDefault="00AE6CDE">
            <w:pPr>
              <w:pStyle w:val="Caption"/>
              <w:keepNext/>
              <w:jc w:val="center"/>
              <w:rPr>
                <w:del w:id="1389" w:author="SARWER, Mohammed Golam" w:date="2019-10-01T12:03:00Z"/>
                <w:rFonts w:ascii="Arial" w:hAnsi="Arial" w:cs="Arial"/>
              </w:rPr>
              <w:pPrChange w:id="1390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91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2.1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392" w:author="SARWER, Mohammed Golam" w:date="2019-10-01T12:03:00Z">
              <w:tcPr>
                <w:tcW w:w="116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557F35C" w14:textId="6C8DE6B5" w:rsidR="00AE6CDE" w:rsidRPr="00AE6CDE" w:rsidDel="006F0E5A" w:rsidRDefault="00AE6CDE">
            <w:pPr>
              <w:pStyle w:val="Caption"/>
              <w:keepNext/>
              <w:jc w:val="center"/>
              <w:rPr>
                <w:del w:id="1393" w:author="SARWER, Mohammed Golam" w:date="2019-10-01T12:03:00Z"/>
                <w:rFonts w:ascii="Arial" w:hAnsi="Arial" w:cs="Arial"/>
                <w:color w:val="000000"/>
              </w:rPr>
              <w:pPrChange w:id="1394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95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-0.60%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396" w:author="SARWER, Mohammed Golam" w:date="2019-10-01T12:03:00Z">
              <w:tcPr>
                <w:tcW w:w="9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4A1FFB58" w14:textId="1AD8B141" w:rsidR="00AE6CDE" w:rsidRPr="00AE6CDE" w:rsidDel="006F0E5A" w:rsidRDefault="00AE6CDE">
            <w:pPr>
              <w:pStyle w:val="Caption"/>
              <w:keepNext/>
              <w:jc w:val="center"/>
              <w:rPr>
                <w:del w:id="1397" w:author="SARWER, Mohammed Golam" w:date="2019-10-01T12:03:00Z"/>
                <w:rFonts w:ascii="Arial" w:hAnsi="Arial" w:cs="Arial"/>
              </w:rPr>
              <w:pPrChange w:id="1398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99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2.6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400" w:author="SARWER, Mohammed Golam" w:date="2019-10-01T12:03:00Z">
              <w:tcPr>
                <w:tcW w:w="12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47FA409A" w14:textId="0614DC10" w:rsidR="00AE6CDE" w:rsidRPr="00AE6CDE" w:rsidDel="006F0E5A" w:rsidRDefault="00AE6CDE">
            <w:pPr>
              <w:pStyle w:val="Caption"/>
              <w:keepNext/>
              <w:jc w:val="center"/>
              <w:rPr>
                <w:del w:id="1401" w:author="SARWER, Mohammed Golam" w:date="2019-10-01T12:03:00Z"/>
                <w:rFonts w:ascii="Arial" w:hAnsi="Arial" w:cs="Arial"/>
              </w:rPr>
              <w:pPrChange w:id="140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03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2.6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404" w:author="SARWER, Mohammed Golam" w:date="2019-10-01T12:03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68D216B" w14:textId="694B164B" w:rsidR="00AE6CDE" w:rsidRPr="00AE6CDE" w:rsidDel="006F0E5A" w:rsidRDefault="00AE6CDE">
            <w:pPr>
              <w:pStyle w:val="Caption"/>
              <w:keepNext/>
              <w:jc w:val="center"/>
              <w:rPr>
                <w:del w:id="1405" w:author="SARWER, Mohammed Golam" w:date="2019-10-01T12:03:00Z"/>
                <w:rFonts w:ascii="Arial" w:hAnsi="Arial" w:cs="Arial"/>
                <w:color w:val="000000"/>
              </w:rPr>
              <w:pPrChange w:id="140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07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-0.19%</w:delText>
              </w:r>
            </w:del>
          </w:p>
        </w:tc>
      </w:tr>
      <w:tr w:rsidR="00AE6CDE" w:rsidRPr="00AE6CDE" w:rsidDel="006F0E5A" w14:paraId="06F53D62" w14:textId="0078DC2F" w:rsidTr="006F0E5A">
        <w:trPr>
          <w:trHeight w:val="289"/>
          <w:del w:id="1408" w:author="SARWER, Mohammed Golam" w:date="2019-10-01T12:03:00Z"/>
          <w:trPrChange w:id="1409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410" w:author="SARWER, Mohammed Golam" w:date="2019-10-01T12:03:00Z">
              <w:tcPr>
                <w:tcW w:w="130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80FA4BC" w14:textId="11493B29" w:rsidR="00AE6CDE" w:rsidRPr="00AE6CDE" w:rsidDel="006F0E5A" w:rsidRDefault="00AE6CDE">
            <w:pPr>
              <w:pStyle w:val="Caption"/>
              <w:keepNext/>
              <w:jc w:val="center"/>
              <w:rPr>
                <w:del w:id="1411" w:author="SARWER, Mohammed Golam" w:date="2019-10-01T12:03:00Z"/>
                <w:rFonts w:ascii="Arial" w:hAnsi="Arial" w:cs="Arial"/>
                <w:color w:val="000000"/>
              </w:rPr>
              <w:pPrChange w:id="141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413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Class D</w:delText>
              </w:r>
            </w:del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414" w:author="SARWER, Mohammed Golam" w:date="2019-10-01T12:03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2B2F7712" w14:textId="416F4413" w:rsidR="00AE6CDE" w:rsidRPr="00AE6CDE" w:rsidDel="006F0E5A" w:rsidRDefault="00AE6CDE">
            <w:pPr>
              <w:pStyle w:val="Caption"/>
              <w:keepNext/>
              <w:jc w:val="center"/>
              <w:rPr>
                <w:del w:id="1415" w:author="SARWER, Mohammed Golam" w:date="2019-10-01T12:03:00Z"/>
                <w:rFonts w:ascii="Arial" w:hAnsi="Arial" w:cs="Arial"/>
              </w:rPr>
              <w:pPrChange w:id="141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17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1.9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418" w:author="SARWER, Mohammed Golam" w:date="2019-10-01T12:03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56F7BEE9" w14:textId="64936A60" w:rsidR="00AE6CDE" w:rsidRPr="00AE6CDE" w:rsidDel="006F0E5A" w:rsidRDefault="00AE6CDE">
            <w:pPr>
              <w:pStyle w:val="Caption"/>
              <w:keepNext/>
              <w:jc w:val="center"/>
              <w:rPr>
                <w:del w:id="1419" w:author="SARWER, Mohammed Golam" w:date="2019-10-01T12:03:00Z"/>
                <w:rFonts w:ascii="Arial" w:hAnsi="Arial" w:cs="Arial"/>
              </w:rPr>
              <w:pPrChange w:id="1420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21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2.0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422" w:author="SARWER, Mohammed Golam" w:date="2019-10-01T12:03:00Z">
              <w:tcPr>
                <w:tcW w:w="116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963D485" w14:textId="0664C264" w:rsidR="00AE6CDE" w:rsidRPr="00AE6CDE" w:rsidDel="006F0E5A" w:rsidRDefault="00AE6CDE">
            <w:pPr>
              <w:pStyle w:val="Caption"/>
              <w:keepNext/>
              <w:jc w:val="center"/>
              <w:rPr>
                <w:del w:id="1423" w:author="SARWER, Mohammed Golam" w:date="2019-10-01T12:03:00Z"/>
                <w:rFonts w:ascii="Arial" w:hAnsi="Arial" w:cs="Arial"/>
                <w:color w:val="000000"/>
              </w:rPr>
              <w:pPrChange w:id="1424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25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-1.53%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426" w:author="SARWER, Mohammed Golam" w:date="2019-10-01T12:03:00Z">
              <w:tcPr>
                <w:tcW w:w="9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05DCF765" w14:textId="62821DD0" w:rsidR="00AE6CDE" w:rsidRPr="00AE6CDE" w:rsidDel="006F0E5A" w:rsidRDefault="00AE6CDE">
            <w:pPr>
              <w:pStyle w:val="Caption"/>
              <w:keepNext/>
              <w:jc w:val="center"/>
              <w:rPr>
                <w:del w:id="1427" w:author="SARWER, Mohammed Golam" w:date="2019-10-01T12:03:00Z"/>
                <w:rFonts w:ascii="Arial" w:hAnsi="Arial" w:cs="Arial"/>
              </w:rPr>
              <w:pPrChange w:id="1428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29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2.8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430" w:author="SARWER, Mohammed Golam" w:date="2019-10-01T12:03:00Z">
              <w:tcPr>
                <w:tcW w:w="12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090B8196" w14:textId="34BEAA33" w:rsidR="00AE6CDE" w:rsidRPr="00AE6CDE" w:rsidDel="006F0E5A" w:rsidRDefault="00AE6CDE">
            <w:pPr>
              <w:pStyle w:val="Caption"/>
              <w:keepNext/>
              <w:jc w:val="center"/>
              <w:rPr>
                <w:del w:id="1431" w:author="SARWER, Mohammed Golam" w:date="2019-10-01T12:03:00Z"/>
                <w:rFonts w:ascii="Arial" w:hAnsi="Arial" w:cs="Arial"/>
              </w:rPr>
              <w:pPrChange w:id="143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33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2.8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434" w:author="SARWER, Mohammed Golam" w:date="2019-10-01T12:03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9770B32" w14:textId="1194471D" w:rsidR="00AE6CDE" w:rsidRPr="00AE6CDE" w:rsidDel="006F0E5A" w:rsidRDefault="00AE6CDE">
            <w:pPr>
              <w:pStyle w:val="Caption"/>
              <w:keepNext/>
              <w:jc w:val="center"/>
              <w:rPr>
                <w:del w:id="1435" w:author="SARWER, Mohammed Golam" w:date="2019-10-01T12:03:00Z"/>
                <w:rFonts w:ascii="Arial" w:hAnsi="Arial" w:cs="Arial"/>
                <w:color w:val="000000"/>
              </w:rPr>
              <w:pPrChange w:id="143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37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-0.34%</w:delText>
              </w:r>
            </w:del>
          </w:p>
        </w:tc>
      </w:tr>
      <w:tr w:rsidR="00AE6CDE" w:rsidRPr="00AE6CDE" w:rsidDel="006F0E5A" w14:paraId="2549A567" w14:textId="25F3C240" w:rsidTr="006F0E5A">
        <w:trPr>
          <w:trHeight w:val="289"/>
          <w:del w:id="1438" w:author="SARWER, Mohammed Golam" w:date="2019-10-01T12:03:00Z"/>
          <w:trPrChange w:id="1439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440" w:author="SARWER, Mohammed Golam" w:date="2019-10-01T12:03:00Z">
              <w:tcPr>
                <w:tcW w:w="130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9407F45" w14:textId="37A3B6D7" w:rsidR="00AE6CDE" w:rsidRPr="00AE6CDE" w:rsidDel="006F0E5A" w:rsidRDefault="00AE6CDE">
            <w:pPr>
              <w:pStyle w:val="Caption"/>
              <w:keepNext/>
              <w:jc w:val="center"/>
              <w:rPr>
                <w:del w:id="1441" w:author="SARWER, Mohammed Golam" w:date="2019-10-01T12:03:00Z"/>
                <w:rFonts w:ascii="Arial" w:hAnsi="Arial" w:cs="Arial"/>
                <w:color w:val="000000"/>
              </w:rPr>
              <w:pPrChange w:id="144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443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Class E</w:delText>
              </w:r>
            </w:del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444" w:author="SARWER, Mohammed Golam" w:date="2019-10-01T12:03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0A5F230E" w14:textId="1EAA1FB0" w:rsidR="00AE6CDE" w:rsidRPr="00AE6CDE" w:rsidDel="006F0E5A" w:rsidRDefault="00AE6CDE">
            <w:pPr>
              <w:pStyle w:val="Caption"/>
              <w:keepNext/>
              <w:jc w:val="center"/>
              <w:rPr>
                <w:del w:id="1445" w:author="SARWER, Mohammed Golam" w:date="2019-10-01T12:03:00Z"/>
                <w:rFonts w:ascii="Arial" w:hAnsi="Arial" w:cs="Arial"/>
              </w:rPr>
              <w:pPrChange w:id="144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47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2.9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448" w:author="SARWER, Mohammed Golam" w:date="2019-10-01T12:03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7ED09145" w14:textId="7F8E701C" w:rsidR="00AE6CDE" w:rsidRPr="00AE6CDE" w:rsidDel="006F0E5A" w:rsidRDefault="00AE6CDE">
            <w:pPr>
              <w:pStyle w:val="Caption"/>
              <w:keepNext/>
              <w:jc w:val="center"/>
              <w:rPr>
                <w:del w:id="1449" w:author="SARWER, Mohammed Golam" w:date="2019-10-01T12:03:00Z"/>
                <w:rFonts w:ascii="Arial" w:hAnsi="Arial" w:cs="Arial"/>
              </w:rPr>
              <w:pPrChange w:id="1450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51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3.0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452" w:author="SARWER, Mohammed Golam" w:date="2019-10-01T12:03:00Z">
              <w:tcPr>
                <w:tcW w:w="116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2620552" w14:textId="166FE5D3" w:rsidR="00AE6CDE" w:rsidRPr="00AE6CDE" w:rsidDel="006F0E5A" w:rsidRDefault="00AE6CDE">
            <w:pPr>
              <w:pStyle w:val="Caption"/>
              <w:keepNext/>
              <w:jc w:val="center"/>
              <w:rPr>
                <w:del w:id="1453" w:author="SARWER, Mohammed Golam" w:date="2019-10-01T12:03:00Z"/>
                <w:rFonts w:ascii="Arial" w:hAnsi="Arial" w:cs="Arial"/>
                <w:color w:val="000000"/>
              </w:rPr>
              <w:pPrChange w:id="1454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55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-0.92%</w:delText>
              </w:r>
            </w:del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456" w:author="SARWER, Mohammed Golam" w:date="2019-10-01T12:03:00Z">
              <w:tcPr>
                <w:tcW w:w="9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72DB01" w14:textId="5DD088AC" w:rsidR="00AE6CDE" w:rsidRPr="00AE6CDE" w:rsidDel="006F0E5A" w:rsidRDefault="00AE6CDE">
            <w:pPr>
              <w:pStyle w:val="Caption"/>
              <w:keepNext/>
              <w:jc w:val="center"/>
              <w:rPr>
                <w:del w:id="1457" w:author="SARWER, Mohammed Golam" w:date="2019-10-01T12:03:00Z"/>
                <w:rFonts w:ascii="Arial" w:hAnsi="Arial" w:cs="Arial"/>
                <w:color w:val="000000"/>
              </w:rPr>
              <w:pPrChange w:id="1458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59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 </w:delText>
              </w:r>
            </w:del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460" w:author="SARWER, Mohammed Golam" w:date="2019-10-01T12:03:00Z">
              <w:tcPr>
                <w:tcW w:w="125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2488264" w14:textId="24181118" w:rsidR="00AE6CDE" w:rsidRPr="00AE6CDE" w:rsidDel="006F0E5A" w:rsidRDefault="00AE6CDE">
            <w:pPr>
              <w:pStyle w:val="Caption"/>
              <w:keepNext/>
              <w:jc w:val="center"/>
              <w:rPr>
                <w:del w:id="1461" w:author="SARWER, Mohammed Golam" w:date="2019-10-01T12:03:00Z"/>
                <w:rFonts w:ascii="Arial" w:hAnsi="Arial" w:cs="Arial"/>
                <w:color w:val="000000"/>
              </w:rPr>
              <w:pPrChange w:id="146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63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 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464" w:author="SARWER, Mohammed Golam" w:date="2019-10-01T12:03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2BF05AD" w14:textId="4A547AB1" w:rsidR="00AE6CDE" w:rsidRPr="00AE6CDE" w:rsidDel="006F0E5A" w:rsidRDefault="00AE6CDE">
            <w:pPr>
              <w:pStyle w:val="Caption"/>
              <w:keepNext/>
              <w:jc w:val="center"/>
              <w:rPr>
                <w:del w:id="1465" w:author="SARWER, Mohammed Golam" w:date="2019-10-01T12:03:00Z"/>
                <w:rFonts w:ascii="Arial" w:hAnsi="Arial" w:cs="Arial"/>
                <w:color w:val="000000"/>
              </w:rPr>
              <w:pPrChange w:id="146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67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 </w:delText>
              </w:r>
            </w:del>
          </w:p>
        </w:tc>
      </w:tr>
      <w:tr w:rsidR="00AE6CDE" w:rsidRPr="00AE6CDE" w:rsidDel="006F0E5A" w14:paraId="060748F7" w14:textId="196E7570" w:rsidTr="006F0E5A">
        <w:trPr>
          <w:trHeight w:val="289"/>
          <w:del w:id="1468" w:author="SARWER, Mohammed Golam" w:date="2019-10-01T12:03:00Z"/>
          <w:trPrChange w:id="1469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470" w:author="SARWER, Mohammed Golam" w:date="2019-10-01T12:03:00Z">
              <w:tcPr>
                <w:tcW w:w="130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55B1518" w14:textId="136FE4F3" w:rsidR="00AE6CDE" w:rsidRPr="00AE6CDE" w:rsidDel="006F0E5A" w:rsidRDefault="00AE6CDE">
            <w:pPr>
              <w:pStyle w:val="Caption"/>
              <w:keepNext/>
              <w:jc w:val="center"/>
              <w:rPr>
                <w:del w:id="1471" w:author="SARWER, Mohammed Golam" w:date="2019-10-01T12:03:00Z"/>
                <w:rFonts w:ascii="Arial" w:hAnsi="Arial" w:cs="Arial"/>
                <w:color w:val="000000"/>
              </w:rPr>
              <w:pPrChange w:id="147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473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Class F</w:delText>
              </w:r>
            </w:del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474" w:author="SARWER, Mohammed Golam" w:date="2019-10-01T12:03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624507CB" w14:textId="46AEEDA2" w:rsidR="00AE6CDE" w:rsidRPr="00AE6CDE" w:rsidDel="006F0E5A" w:rsidRDefault="00AE6CDE">
            <w:pPr>
              <w:pStyle w:val="Caption"/>
              <w:keepNext/>
              <w:jc w:val="center"/>
              <w:rPr>
                <w:del w:id="1475" w:author="SARWER, Mohammed Golam" w:date="2019-10-01T12:03:00Z"/>
                <w:rFonts w:ascii="Arial" w:hAnsi="Arial" w:cs="Arial"/>
              </w:rPr>
              <w:pPrChange w:id="147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77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5.7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478" w:author="SARWER, Mohammed Golam" w:date="2019-10-01T12:03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0D48DAEE" w14:textId="3FDF31E6" w:rsidR="00AE6CDE" w:rsidRPr="00AE6CDE" w:rsidDel="006F0E5A" w:rsidRDefault="00AE6CDE">
            <w:pPr>
              <w:pStyle w:val="Caption"/>
              <w:keepNext/>
              <w:jc w:val="center"/>
              <w:rPr>
                <w:del w:id="1479" w:author="SARWER, Mohammed Golam" w:date="2019-10-01T12:03:00Z"/>
                <w:rFonts w:ascii="Arial" w:hAnsi="Arial" w:cs="Arial"/>
              </w:rPr>
              <w:pPrChange w:id="1480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81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5.7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482" w:author="SARWER, Mohammed Golam" w:date="2019-10-01T12:03:00Z">
              <w:tcPr>
                <w:tcW w:w="116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F038A51" w14:textId="708A1A6B" w:rsidR="00AE6CDE" w:rsidRPr="00AE6CDE" w:rsidDel="006F0E5A" w:rsidRDefault="00AE6CDE">
            <w:pPr>
              <w:pStyle w:val="Caption"/>
              <w:keepNext/>
              <w:jc w:val="center"/>
              <w:rPr>
                <w:del w:id="1483" w:author="SARWER, Mohammed Golam" w:date="2019-10-01T12:03:00Z"/>
                <w:rFonts w:ascii="Arial" w:hAnsi="Arial" w:cs="Arial"/>
                <w:color w:val="000000"/>
              </w:rPr>
              <w:pPrChange w:id="1484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85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486" w:author="SARWER, Mohammed Golam" w:date="2019-10-01T12:03:00Z">
              <w:tcPr>
                <w:tcW w:w="91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05DE2590" w14:textId="7D248137" w:rsidR="00AE6CDE" w:rsidRPr="00AE6CDE" w:rsidDel="006F0E5A" w:rsidRDefault="00AE6CDE">
            <w:pPr>
              <w:pStyle w:val="Caption"/>
              <w:keepNext/>
              <w:jc w:val="center"/>
              <w:rPr>
                <w:del w:id="1487" w:author="SARWER, Mohammed Golam" w:date="2019-10-01T12:03:00Z"/>
                <w:rFonts w:ascii="Arial" w:hAnsi="Arial" w:cs="Arial"/>
              </w:rPr>
              <w:pPrChange w:id="1488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89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40.1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490" w:author="SARWER, Mohammed Golam" w:date="2019-10-01T12:03:00Z">
              <w:tcPr>
                <w:tcW w:w="12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3653BA83" w14:textId="7C7E0F0B" w:rsidR="00AE6CDE" w:rsidRPr="00AE6CDE" w:rsidDel="006F0E5A" w:rsidRDefault="00AE6CDE">
            <w:pPr>
              <w:pStyle w:val="Caption"/>
              <w:keepNext/>
              <w:jc w:val="center"/>
              <w:rPr>
                <w:del w:id="1491" w:author="SARWER, Mohammed Golam" w:date="2019-10-01T12:03:00Z"/>
                <w:rFonts w:ascii="Arial" w:hAnsi="Arial" w:cs="Arial"/>
              </w:rPr>
              <w:pPrChange w:id="149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93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40.1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494" w:author="SARWER, Mohammed Golam" w:date="2019-10-01T12:03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270C15" w14:textId="0B1400C6" w:rsidR="00AE6CDE" w:rsidRPr="00AE6CDE" w:rsidDel="006F0E5A" w:rsidRDefault="00AE6CDE">
            <w:pPr>
              <w:pStyle w:val="Caption"/>
              <w:keepNext/>
              <w:jc w:val="center"/>
              <w:rPr>
                <w:del w:id="1495" w:author="SARWER, Mohammed Golam" w:date="2019-10-01T12:03:00Z"/>
                <w:rFonts w:ascii="Arial" w:hAnsi="Arial" w:cs="Arial"/>
                <w:color w:val="000000"/>
              </w:rPr>
              <w:pPrChange w:id="149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97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</w:tr>
      <w:tr w:rsidR="00AE6CDE" w:rsidRPr="00AE6CDE" w:rsidDel="006F0E5A" w14:paraId="40EED2D4" w14:textId="4ACC6D64" w:rsidTr="006F0E5A">
        <w:trPr>
          <w:trHeight w:val="289"/>
          <w:del w:id="1498" w:author="SARWER, Mohammed Golam" w:date="2019-10-01T12:03:00Z"/>
          <w:trPrChange w:id="1499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500" w:author="SARWER, Mohammed Golam" w:date="2019-10-01T12:03:00Z">
              <w:tcPr>
                <w:tcW w:w="130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086DC35" w14:textId="3D9C046F" w:rsidR="00AE6CDE" w:rsidRPr="00AE6CDE" w:rsidDel="006F0E5A" w:rsidRDefault="00AE6CDE">
            <w:pPr>
              <w:pStyle w:val="Caption"/>
              <w:keepNext/>
              <w:jc w:val="center"/>
              <w:rPr>
                <w:del w:id="1501" w:author="SARWER, Mohammed Golam" w:date="2019-10-01T12:03:00Z"/>
                <w:rFonts w:ascii="Arial" w:hAnsi="Arial" w:cs="Arial"/>
                <w:color w:val="000000"/>
              </w:rPr>
              <w:pPrChange w:id="150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503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TGM</w:delText>
              </w:r>
            </w:del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tcPrChange w:id="1504" w:author="SARWER, Mohammed Golam" w:date="2019-10-01T12:03:00Z">
              <w:tcPr>
                <w:tcW w:w="1195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30BACB1A" w14:textId="2562D963" w:rsidR="00AE6CDE" w:rsidRPr="00AE6CDE" w:rsidDel="006F0E5A" w:rsidRDefault="00AE6CDE">
            <w:pPr>
              <w:pStyle w:val="Caption"/>
              <w:keepNext/>
              <w:jc w:val="center"/>
              <w:rPr>
                <w:del w:id="1505" w:author="SARWER, Mohammed Golam" w:date="2019-10-01T12:03:00Z"/>
                <w:rFonts w:ascii="Arial" w:hAnsi="Arial" w:cs="Arial"/>
              </w:rPr>
              <w:pPrChange w:id="150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07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12.5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tcPrChange w:id="1508" w:author="SARWER, Mohammed Golam" w:date="2019-10-01T12:03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090E62DD" w14:textId="5C3A743E" w:rsidR="00AE6CDE" w:rsidRPr="00AE6CDE" w:rsidDel="006F0E5A" w:rsidRDefault="00AE6CDE">
            <w:pPr>
              <w:pStyle w:val="Caption"/>
              <w:keepNext/>
              <w:jc w:val="center"/>
              <w:rPr>
                <w:del w:id="1509" w:author="SARWER, Mohammed Golam" w:date="2019-10-01T12:03:00Z"/>
                <w:rFonts w:ascii="Arial" w:hAnsi="Arial" w:cs="Arial"/>
              </w:rPr>
              <w:pPrChange w:id="1510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11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12.5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512" w:author="SARWER, Mohammed Golam" w:date="2019-10-01T12:03:00Z">
              <w:tcPr>
                <w:tcW w:w="116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7F37787" w14:textId="498A6117" w:rsidR="00AE6CDE" w:rsidRPr="00AE6CDE" w:rsidDel="006F0E5A" w:rsidRDefault="00AE6CDE">
            <w:pPr>
              <w:pStyle w:val="Caption"/>
              <w:keepNext/>
              <w:jc w:val="center"/>
              <w:rPr>
                <w:del w:id="1513" w:author="SARWER, Mohammed Golam" w:date="2019-10-01T12:03:00Z"/>
                <w:rFonts w:ascii="Arial" w:hAnsi="Arial" w:cs="Arial"/>
                <w:color w:val="000000"/>
              </w:rPr>
              <w:pPrChange w:id="1514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15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tcPrChange w:id="1516" w:author="SARWER, Mohammed Golam" w:date="2019-10-01T12:03:00Z">
              <w:tcPr>
                <w:tcW w:w="917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223D3536" w14:textId="5CBB7EC7" w:rsidR="00AE6CDE" w:rsidRPr="00AE6CDE" w:rsidDel="006F0E5A" w:rsidRDefault="00AE6CDE">
            <w:pPr>
              <w:pStyle w:val="Caption"/>
              <w:keepNext/>
              <w:jc w:val="center"/>
              <w:rPr>
                <w:del w:id="1517" w:author="SARWER, Mohammed Golam" w:date="2019-10-01T12:03:00Z"/>
                <w:rFonts w:ascii="Arial" w:hAnsi="Arial" w:cs="Arial"/>
              </w:rPr>
              <w:pPrChange w:id="1518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19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113.3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tcPrChange w:id="1520" w:author="SARWER, Mohammed Golam" w:date="2019-10-01T12:03:00Z">
              <w:tcPr>
                <w:tcW w:w="125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212F10D1" w14:textId="1FFB86D1" w:rsidR="00AE6CDE" w:rsidRPr="00AE6CDE" w:rsidDel="006F0E5A" w:rsidRDefault="00AE6CDE">
            <w:pPr>
              <w:pStyle w:val="Caption"/>
              <w:keepNext/>
              <w:jc w:val="center"/>
              <w:rPr>
                <w:del w:id="1521" w:author="SARWER, Mohammed Golam" w:date="2019-10-01T12:03:00Z"/>
                <w:rFonts w:ascii="Arial" w:hAnsi="Arial" w:cs="Arial"/>
              </w:rPr>
              <w:pPrChange w:id="152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23" w:author="SARWER, Mohammed Golam" w:date="2019-10-01T12:03:00Z">
              <w:r w:rsidRPr="00AE6CDE" w:rsidDel="006F0E5A">
                <w:rPr>
                  <w:rFonts w:ascii="Arial" w:hAnsi="Arial" w:cs="Arial"/>
                </w:rPr>
                <w:delText>113.3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524" w:author="SARWER, Mohammed Golam" w:date="2019-10-01T12:03:00Z">
              <w:tcPr>
                <w:tcW w:w="117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A4DE3F" w14:textId="0F6FB055" w:rsidR="00AE6CDE" w:rsidRPr="00AE6CDE" w:rsidDel="006F0E5A" w:rsidRDefault="00AE6CDE">
            <w:pPr>
              <w:pStyle w:val="Caption"/>
              <w:keepNext/>
              <w:jc w:val="center"/>
              <w:rPr>
                <w:del w:id="1525" w:author="SARWER, Mohammed Golam" w:date="2019-10-01T12:03:00Z"/>
                <w:rFonts w:ascii="Arial" w:hAnsi="Arial" w:cs="Arial"/>
                <w:color w:val="000000"/>
              </w:rPr>
              <w:pPrChange w:id="152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27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0.00%</w:delText>
              </w:r>
            </w:del>
          </w:p>
        </w:tc>
      </w:tr>
      <w:tr w:rsidR="00AE6CDE" w:rsidRPr="00AE6CDE" w:rsidDel="006F0E5A" w14:paraId="1D52AFD0" w14:textId="7DA76D7A" w:rsidTr="006F0E5A">
        <w:trPr>
          <w:trHeight w:val="289"/>
          <w:del w:id="1528" w:author="SARWER, Mohammed Golam" w:date="2019-10-01T12:03:00Z"/>
          <w:trPrChange w:id="1529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530" w:author="SARWER, Mohammed Golam" w:date="2019-10-01T12:03:00Z">
              <w:tcPr>
                <w:tcW w:w="130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1AF4D8" w14:textId="1F8D7E3B" w:rsidR="00AE6CDE" w:rsidRPr="00AE6CDE" w:rsidDel="006F0E5A" w:rsidRDefault="00AE6CDE">
            <w:pPr>
              <w:pStyle w:val="Caption"/>
              <w:keepNext/>
              <w:jc w:val="center"/>
              <w:rPr>
                <w:del w:id="1531" w:author="SARWER, Mohammed Golam" w:date="2019-10-01T12:03:00Z"/>
                <w:rFonts w:ascii="Arial" w:hAnsi="Arial" w:cs="Arial"/>
                <w:b/>
                <w:bCs/>
                <w:color w:val="000000"/>
              </w:rPr>
              <w:pPrChange w:id="153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533" w:author="SARWER, Mohammed Golam" w:date="2019-10-01T12:03:00Z">
              <w:r w:rsidRPr="00AE6CDE" w:rsidDel="006F0E5A">
                <w:rPr>
                  <w:rFonts w:ascii="Arial" w:hAnsi="Arial" w:cs="Arial"/>
                  <w:b/>
                  <w:bCs/>
                  <w:color w:val="000000"/>
                </w:rPr>
                <w:delText>Overall</w:delText>
              </w:r>
            </w:del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534" w:author="SARWER, Mohammed Golam" w:date="2019-10-01T12:03:00Z">
              <w:tcPr>
                <w:tcW w:w="119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162FD68B" w14:textId="12305C4D" w:rsidR="00AE6CDE" w:rsidRPr="00AE6CDE" w:rsidDel="006F0E5A" w:rsidRDefault="00AE6CDE">
            <w:pPr>
              <w:pStyle w:val="Caption"/>
              <w:keepNext/>
              <w:jc w:val="center"/>
              <w:rPr>
                <w:del w:id="1535" w:author="SARWER, Mohammed Golam" w:date="2019-10-01T12:03:00Z"/>
                <w:rFonts w:ascii="Arial" w:hAnsi="Arial" w:cs="Arial"/>
                <w:b/>
                <w:bCs/>
              </w:rPr>
              <w:pPrChange w:id="153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37" w:author="SARWER, Mohammed Golam" w:date="2019-10-01T12:03:00Z">
              <w:r w:rsidRPr="00AE6CDE" w:rsidDel="006F0E5A">
                <w:rPr>
                  <w:rFonts w:ascii="Arial" w:hAnsi="Arial" w:cs="Arial"/>
                  <w:b/>
                  <w:bCs/>
                </w:rPr>
                <w:delText>2.2</w:delText>
              </w:r>
            </w:del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538" w:author="SARWER, Mohammed Golam" w:date="2019-10-01T12:03:00Z">
              <w:tcPr>
                <w:tcW w:w="117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44463E54" w14:textId="6451B8A8" w:rsidR="00AE6CDE" w:rsidRPr="00AE6CDE" w:rsidDel="006F0E5A" w:rsidRDefault="00AE6CDE">
            <w:pPr>
              <w:pStyle w:val="Caption"/>
              <w:keepNext/>
              <w:jc w:val="center"/>
              <w:rPr>
                <w:del w:id="1539" w:author="SARWER, Mohammed Golam" w:date="2019-10-01T12:03:00Z"/>
                <w:rFonts w:ascii="Arial" w:hAnsi="Arial" w:cs="Arial"/>
                <w:b/>
                <w:bCs/>
              </w:rPr>
              <w:pPrChange w:id="1540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41" w:author="SARWER, Mohammed Golam" w:date="2019-10-01T12:03:00Z">
              <w:r w:rsidRPr="00AE6CDE" w:rsidDel="006F0E5A">
                <w:rPr>
                  <w:rFonts w:ascii="Arial" w:hAnsi="Arial" w:cs="Arial"/>
                  <w:b/>
                  <w:bCs/>
                </w:rPr>
                <w:delText>2.2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542" w:author="SARWER, Mohammed Golam" w:date="2019-10-01T12:03:00Z">
              <w:tcPr>
                <w:tcW w:w="11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5D20052" w14:textId="2E25F833" w:rsidR="00AE6CDE" w:rsidRPr="00AE6CDE" w:rsidDel="006F0E5A" w:rsidRDefault="00AE6CDE">
            <w:pPr>
              <w:pStyle w:val="Caption"/>
              <w:keepNext/>
              <w:jc w:val="center"/>
              <w:rPr>
                <w:del w:id="1543" w:author="SARWER, Mohammed Golam" w:date="2019-10-01T12:03:00Z"/>
                <w:rFonts w:ascii="Arial" w:hAnsi="Arial" w:cs="Arial"/>
                <w:b/>
                <w:bCs/>
                <w:color w:val="000000"/>
              </w:rPr>
              <w:pPrChange w:id="1544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45" w:author="SARWER, Mohammed Golam" w:date="2019-10-01T12:03:00Z">
              <w:r w:rsidRPr="00AE6CDE" w:rsidDel="006F0E5A">
                <w:rPr>
                  <w:rFonts w:ascii="Arial" w:hAnsi="Arial" w:cs="Arial"/>
                  <w:b/>
                  <w:bCs/>
                  <w:color w:val="000000"/>
                </w:rPr>
                <w:delText>-0.43%</w:delText>
              </w:r>
            </w:del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546" w:author="SARWER, Mohammed Golam" w:date="2019-10-01T12:03:00Z">
              <w:tcPr>
                <w:tcW w:w="9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74632187" w14:textId="01AF76FA" w:rsidR="00AE6CDE" w:rsidRPr="00AE6CDE" w:rsidDel="006F0E5A" w:rsidRDefault="00AE6CDE">
            <w:pPr>
              <w:pStyle w:val="Caption"/>
              <w:keepNext/>
              <w:jc w:val="center"/>
              <w:rPr>
                <w:del w:id="1547" w:author="SARWER, Mohammed Golam" w:date="2019-10-01T12:03:00Z"/>
                <w:rFonts w:ascii="Arial" w:hAnsi="Arial" w:cs="Arial"/>
                <w:b/>
                <w:bCs/>
              </w:rPr>
              <w:pPrChange w:id="1548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49" w:author="SARWER, Mohammed Golam" w:date="2019-10-01T12:03:00Z">
              <w:r w:rsidRPr="00AE6CDE" w:rsidDel="006F0E5A">
                <w:rPr>
                  <w:rFonts w:ascii="Arial" w:hAnsi="Arial" w:cs="Arial"/>
                  <w:b/>
                  <w:bCs/>
                </w:rPr>
                <w:delText>2.3</w:delText>
              </w:r>
            </w:del>
          </w:p>
        </w:tc>
        <w:tc>
          <w:tcPr>
            <w:tcW w:w="12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tcPrChange w:id="1550" w:author="SARWER, Mohammed Golam" w:date="2019-10-01T12:03:00Z">
              <w:tcPr>
                <w:tcW w:w="125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14:paraId="1A0A2CC9" w14:textId="4373FC02" w:rsidR="00AE6CDE" w:rsidRPr="00AE6CDE" w:rsidDel="006F0E5A" w:rsidRDefault="00AE6CDE">
            <w:pPr>
              <w:pStyle w:val="Caption"/>
              <w:keepNext/>
              <w:jc w:val="center"/>
              <w:rPr>
                <w:del w:id="1551" w:author="SARWER, Mohammed Golam" w:date="2019-10-01T12:03:00Z"/>
                <w:rFonts w:ascii="Arial" w:hAnsi="Arial" w:cs="Arial"/>
                <w:b/>
                <w:bCs/>
              </w:rPr>
              <w:pPrChange w:id="155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53" w:author="SARWER, Mohammed Golam" w:date="2019-10-01T12:03:00Z">
              <w:r w:rsidRPr="00AE6CDE" w:rsidDel="006F0E5A">
                <w:rPr>
                  <w:rFonts w:ascii="Arial" w:hAnsi="Arial" w:cs="Arial"/>
                  <w:b/>
                  <w:bCs/>
                </w:rPr>
                <w:delText>2.3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554" w:author="SARWER, Mohammed Golam" w:date="2019-10-01T12:03:00Z">
              <w:tcPr>
                <w:tcW w:w="117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364CE80" w14:textId="5397B27E" w:rsidR="00AE6CDE" w:rsidRPr="00AE6CDE" w:rsidDel="006F0E5A" w:rsidRDefault="00AE6CDE">
            <w:pPr>
              <w:pStyle w:val="Caption"/>
              <w:keepNext/>
              <w:jc w:val="center"/>
              <w:rPr>
                <w:del w:id="1555" w:author="SARWER, Mohammed Golam" w:date="2019-10-01T12:03:00Z"/>
                <w:rFonts w:ascii="Arial" w:hAnsi="Arial" w:cs="Arial"/>
                <w:b/>
                <w:bCs/>
                <w:color w:val="000000"/>
              </w:rPr>
              <w:pPrChange w:id="155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57" w:author="SARWER, Mohammed Golam" w:date="2019-10-01T12:03:00Z">
              <w:r w:rsidRPr="00AE6CDE" w:rsidDel="006F0E5A">
                <w:rPr>
                  <w:rFonts w:ascii="Arial" w:hAnsi="Arial" w:cs="Arial"/>
                  <w:b/>
                  <w:bCs/>
                  <w:color w:val="000000"/>
                </w:rPr>
                <w:delText>-0.12%</w:delText>
              </w:r>
            </w:del>
          </w:p>
        </w:tc>
      </w:tr>
      <w:tr w:rsidR="00AE6CDE" w:rsidRPr="00AE6CDE" w:rsidDel="006F0E5A" w14:paraId="72A66493" w14:textId="703F2E82" w:rsidTr="006F0E5A">
        <w:trPr>
          <w:trHeight w:val="289"/>
          <w:del w:id="1558" w:author="SARWER, Mohammed Golam" w:date="2019-10-01T12:03:00Z"/>
          <w:trPrChange w:id="1559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560" w:author="SARWER, Mohammed Golam" w:date="2019-10-01T12:03:00Z">
              <w:tcPr>
                <w:tcW w:w="130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82F7198" w14:textId="1B1FDC21" w:rsidR="00AE6CDE" w:rsidRPr="00AE6CDE" w:rsidDel="006F0E5A" w:rsidRDefault="00AE6CDE">
            <w:pPr>
              <w:pStyle w:val="Caption"/>
              <w:keepNext/>
              <w:jc w:val="center"/>
              <w:rPr>
                <w:del w:id="1561" w:author="SARWER, Mohammed Golam" w:date="2019-10-01T12:03:00Z"/>
                <w:rFonts w:ascii="Arial" w:hAnsi="Arial" w:cs="Arial"/>
                <w:color w:val="000000"/>
              </w:rPr>
              <w:pPrChange w:id="1562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563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Enc Time[%]</w:delText>
              </w:r>
            </w:del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tcPrChange w:id="1564" w:author="SARWER, Mohammed Golam" w:date="2019-10-01T12:03:00Z">
              <w:tcPr>
                <w:tcW w:w="354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14:paraId="1F257C15" w14:textId="304CACBD" w:rsidR="00AE6CDE" w:rsidRPr="00AE6CDE" w:rsidDel="006F0E5A" w:rsidRDefault="00AE6CDE">
            <w:pPr>
              <w:pStyle w:val="Caption"/>
              <w:keepNext/>
              <w:jc w:val="center"/>
              <w:rPr>
                <w:del w:id="1565" w:author="SARWER, Mohammed Golam" w:date="2019-10-01T12:03:00Z"/>
                <w:rFonts w:ascii="Arial" w:hAnsi="Arial" w:cs="Arial"/>
                <w:color w:val="000000"/>
              </w:rPr>
              <w:pPrChange w:id="156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67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100%</w:delText>
              </w:r>
            </w:del>
          </w:p>
        </w:tc>
        <w:tc>
          <w:tcPr>
            <w:tcW w:w="33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tcPrChange w:id="1568" w:author="SARWER, Mohammed Golam" w:date="2019-10-01T12:03:00Z">
              <w:tcPr>
                <w:tcW w:w="334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14:paraId="7C15FD61" w14:textId="088BA4D5" w:rsidR="00AE6CDE" w:rsidRPr="00AE6CDE" w:rsidDel="006F0E5A" w:rsidRDefault="00AE6CDE">
            <w:pPr>
              <w:pStyle w:val="Caption"/>
              <w:keepNext/>
              <w:jc w:val="center"/>
              <w:rPr>
                <w:del w:id="1569" w:author="SARWER, Mohammed Golam" w:date="2019-10-01T12:03:00Z"/>
                <w:rFonts w:ascii="Arial" w:hAnsi="Arial" w:cs="Arial"/>
                <w:color w:val="000000"/>
              </w:rPr>
              <w:pPrChange w:id="1570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71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101%</w:delText>
              </w:r>
            </w:del>
          </w:p>
        </w:tc>
      </w:tr>
      <w:tr w:rsidR="00AE6CDE" w:rsidRPr="00AE6CDE" w:rsidDel="006F0E5A" w14:paraId="7B897ADA" w14:textId="01D22518" w:rsidTr="006F0E5A">
        <w:trPr>
          <w:trHeight w:val="289"/>
          <w:del w:id="1572" w:author="SARWER, Mohammed Golam" w:date="2019-10-01T12:03:00Z"/>
          <w:trPrChange w:id="1573" w:author="SARWER, Mohammed Golam" w:date="2019-10-01T12:03:00Z">
            <w:trPr>
              <w:trHeight w:val="289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574" w:author="SARWER, Mohammed Golam" w:date="2019-10-01T12:03:00Z">
              <w:tcPr>
                <w:tcW w:w="13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46D62CB" w14:textId="42E814BB" w:rsidR="00AE6CDE" w:rsidRPr="00AE6CDE" w:rsidDel="006F0E5A" w:rsidRDefault="00AE6CDE">
            <w:pPr>
              <w:pStyle w:val="Caption"/>
              <w:keepNext/>
              <w:jc w:val="center"/>
              <w:rPr>
                <w:del w:id="1575" w:author="SARWER, Mohammed Golam" w:date="2019-10-01T12:03:00Z"/>
                <w:rFonts w:ascii="Arial" w:hAnsi="Arial" w:cs="Arial"/>
                <w:color w:val="000000"/>
              </w:rPr>
              <w:pPrChange w:id="1576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577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Dec Time[%]</w:delText>
              </w:r>
            </w:del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tcPrChange w:id="1578" w:author="SARWER, Mohammed Golam" w:date="2019-10-01T12:03:00Z">
              <w:tcPr>
                <w:tcW w:w="3543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14:paraId="23740EA4" w14:textId="5C702C2A" w:rsidR="00AE6CDE" w:rsidRPr="00AE6CDE" w:rsidDel="006F0E5A" w:rsidRDefault="00AE6CDE">
            <w:pPr>
              <w:pStyle w:val="Caption"/>
              <w:keepNext/>
              <w:jc w:val="center"/>
              <w:rPr>
                <w:del w:id="1579" w:author="SARWER, Mohammed Golam" w:date="2019-10-01T12:03:00Z"/>
                <w:rFonts w:ascii="Arial" w:hAnsi="Arial" w:cs="Arial"/>
                <w:color w:val="000000"/>
              </w:rPr>
              <w:pPrChange w:id="1580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81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101%</w:delText>
              </w:r>
            </w:del>
          </w:p>
        </w:tc>
        <w:tc>
          <w:tcPr>
            <w:tcW w:w="33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tcPrChange w:id="1582" w:author="SARWER, Mohammed Golam" w:date="2019-10-01T12:03:00Z">
              <w:tcPr>
                <w:tcW w:w="3342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14:paraId="36627E06" w14:textId="565B261E" w:rsidR="00AE6CDE" w:rsidRPr="00AE6CDE" w:rsidDel="006F0E5A" w:rsidRDefault="00AE6CDE">
            <w:pPr>
              <w:pStyle w:val="Caption"/>
              <w:keepNext/>
              <w:jc w:val="center"/>
              <w:rPr>
                <w:del w:id="1583" w:author="SARWER, Mohammed Golam" w:date="2019-10-01T12:03:00Z"/>
                <w:rFonts w:ascii="Arial" w:hAnsi="Arial" w:cs="Arial"/>
                <w:color w:val="000000"/>
              </w:rPr>
              <w:pPrChange w:id="1584" w:author="SARWER, Mohammed Golam" w:date="2019-10-01T12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85" w:author="SARWER, Mohammed Golam" w:date="2019-10-01T12:03:00Z">
              <w:r w:rsidRPr="00AE6CDE" w:rsidDel="006F0E5A">
                <w:rPr>
                  <w:rFonts w:ascii="Arial" w:hAnsi="Arial" w:cs="Arial"/>
                  <w:color w:val="000000"/>
                </w:rPr>
                <w:delText>101%</w:delText>
              </w:r>
            </w:del>
          </w:p>
        </w:tc>
      </w:tr>
    </w:tbl>
    <w:p w14:paraId="7D4BCB2C" w14:textId="335AAC44" w:rsidR="00A80EEF" w:rsidRDefault="00A80EEF">
      <w:pPr>
        <w:pStyle w:val="Caption"/>
        <w:keepNext/>
        <w:jc w:val="center"/>
        <w:rPr>
          <w:ins w:id="1586" w:author="SARWER, Mohammed Golam" w:date="2019-10-01T12:01:00Z"/>
          <w:szCs w:val="22"/>
          <w:lang w:val="en-CA"/>
        </w:rPr>
        <w:pPrChange w:id="1587" w:author="SARWER, Mohammed Golam" w:date="2019-10-01T12:03:00Z">
          <w:pPr/>
        </w:pPrChange>
      </w:pPr>
    </w:p>
    <w:tbl>
      <w:tblPr>
        <w:tblW w:w="116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37"/>
        <w:gridCol w:w="1156"/>
        <w:gridCol w:w="1048"/>
        <w:gridCol w:w="1137"/>
        <w:gridCol w:w="1156"/>
        <w:gridCol w:w="1037"/>
        <w:gridCol w:w="1137"/>
        <w:gridCol w:w="1180"/>
        <w:tblGridChange w:id="1588">
          <w:tblGrid>
            <w:gridCol w:w="1588"/>
            <w:gridCol w:w="1048"/>
            <w:gridCol w:w="454"/>
            <w:gridCol w:w="683"/>
            <w:gridCol w:w="905"/>
            <w:gridCol w:w="251"/>
            <w:gridCol w:w="797"/>
            <w:gridCol w:w="251"/>
            <w:gridCol w:w="886"/>
            <w:gridCol w:w="251"/>
            <w:gridCol w:w="905"/>
            <w:gridCol w:w="251"/>
            <w:gridCol w:w="797"/>
            <w:gridCol w:w="240"/>
            <w:gridCol w:w="897"/>
            <w:gridCol w:w="240"/>
            <w:gridCol w:w="916"/>
            <w:gridCol w:w="264"/>
            <w:gridCol w:w="773"/>
            <w:gridCol w:w="1137"/>
            <w:gridCol w:w="1180"/>
          </w:tblGrid>
        </w:tblGridChange>
      </w:tblGrid>
      <w:tr w:rsidR="006F0E5A" w14:paraId="33CE7346" w14:textId="77777777" w:rsidTr="006F0E5A">
        <w:trPr>
          <w:trHeight w:val="245"/>
          <w:ins w:id="1589" w:author="SARWER, Mohammed Golam" w:date="2019-10-01T12:02:00Z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45F1B908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0" w:author="SARWER, Mohammed Golam" w:date="2019-10-01T12:02:00Z"/>
                <w:color w:val="000000"/>
                <w:sz w:val="18"/>
                <w:szCs w:val="18"/>
              </w:rPr>
            </w:pPr>
            <w:ins w:id="1591" w:author="SARWER, Mohammed Golam" w:date="2019-10-01T12:02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5544B7D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2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593" w:author="SARWER, Mohammed Golam" w:date="2019-10-01T12:02:00Z">
              <w:r>
                <w:rPr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E0D43F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4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595" w:author="SARWER, Mohammed Golam" w:date="2019-10-01T12:02:00Z">
              <w:r>
                <w:rPr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335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53B6CEB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6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597" w:author="SARWER, Mohammed Golam" w:date="2019-10-01T12:02:00Z">
              <w:r>
                <w:rPr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6F0E5A" w14:paraId="4E0CE4AF" w14:textId="77777777" w:rsidTr="006F0E5A">
        <w:trPr>
          <w:trHeight w:val="245"/>
          <w:ins w:id="1598" w:author="SARWER, Mohammed Golam" w:date="2019-10-01T12:02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92098" w14:textId="77777777" w:rsidR="006F0E5A" w:rsidRDefault="006F0E5A" w:rsidP="00BF3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599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42ABB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0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601" w:author="SARWER, Mohammed Golam" w:date="2019-10-01T12:02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C7814A9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2" w:author="SARWER, Mohammed Golam" w:date="2019-10-01T12:02:00Z"/>
                <w:color w:val="000000"/>
                <w:sz w:val="18"/>
                <w:szCs w:val="18"/>
              </w:rPr>
            </w:pPr>
            <w:ins w:id="1603" w:author="SARWER, Mohammed Golam" w:date="2019-10-01T12:02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5BD713B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4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605" w:author="SARWER, Mohammed Golam" w:date="2019-10-01T12:02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FADDC78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6" w:author="SARWER, Mohammed Golam" w:date="2019-10-01T12:02:00Z"/>
                <w:color w:val="000000"/>
                <w:sz w:val="18"/>
                <w:szCs w:val="18"/>
              </w:rPr>
            </w:pPr>
            <w:ins w:id="1607" w:author="SARWER, Mohammed Golam" w:date="2019-10-01T12:02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FC0FC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8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609" w:author="SARWER, Mohammed Golam" w:date="2019-10-01T12:02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7CB51C5" w14:textId="77777777" w:rsidR="006F0E5A" w:rsidRDefault="006F0E5A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0" w:author="SARWER, Mohammed Golam" w:date="2019-10-01T12:02:00Z"/>
                <w:color w:val="000000"/>
                <w:sz w:val="18"/>
                <w:szCs w:val="18"/>
              </w:rPr>
            </w:pPr>
            <w:ins w:id="1611" w:author="SARWER, Mohammed Golam" w:date="2019-10-01T12:02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</w:tr>
      <w:tr w:rsidR="006F0E5A" w14:paraId="2DA8DA2F" w14:textId="77777777" w:rsidTr="006F0E5A">
        <w:trPr>
          <w:trHeight w:val="245"/>
          <w:ins w:id="1612" w:author="SARWER, Mohammed Golam" w:date="2019-10-01T12:02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DD9A0" w14:textId="77777777" w:rsidR="006F0E5A" w:rsidRDefault="006F0E5A" w:rsidP="006F0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613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B82B6FA" w14:textId="7FAE7930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4" w:author="SARWER, Mohammed Golam" w:date="2019-10-01T12:02:00Z"/>
                <w:color w:val="000000"/>
                <w:sz w:val="18"/>
                <w:szCs w:val="18"/>
              </w:rPr>
            </w:pPr>
            <w:ins w:id="1615" w:author="SARWER, Mohammed Golam" w:date="2019-10-01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B26538" w14:textId="43EE5789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6" w:author="SARWER, Mohammed Golam" w:date="2019-10-01T12:02:00Z"/>
                <w:color w:val="000000"/>
                <w:sz w:val="18"/>
                <w:szCs w:val="18"/>
              </w:rPr>
            </w:pPr>
            <w:ins w:id="1617" w:author="SARWER, Mohammed Golam" w:date="2019-10-01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 + BDPCM 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1EB5C" w14:textId="77777777" w:rsidR="006F0E5A" w:rsidRDefault="006F0E5A" w:rsidP="006F0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618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40F1658" w14:textId="24A6F369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9" w:author="SARWER, Mohammed Golam" w:date="2019-10-01T12:02:00Z"/>
                <w:color w:val="000000"/>
                <w:sz w:val="18"/>
                <w:szCs w:val="18"/>
              </w:rPr>
            </w:pPr>
            <w:ins w:id="1620" w:author="SARWER, Mohammed Golam" w:date="2019-10-01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1D8F35A" w14:textId="04F5865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1" w:author="SARWER, Mohammed Golam" w:date="2019-10-01T12:02:00Z"/>
                <w:color w:val="000000"/>
                <w:sz w:val="18"/>
                <w:szCs w:val="18"/>
              </w:rPr>
            </w:pPr>
            <w:ins w:id="1622" w:author="SARWER, Mohammed Golam" w:date="2019-10-01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 + BDPCM 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CA52E" w14:textId="77777777" w:rsidR="006F0E5A" w:rsidRDefault="006F0E5A" w:rsidP="006F0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623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9599541" w14:textId="6CF0826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4" w:author="SARWER, Mohammed Golam" w:date="2019-10-01T12:02:00Z"/>
                <w:color w:val="000000"/>
                <w:sz w:val="18"/>
                <w:szCs w:val="18"/>
              </w:rPr>
            </w:pPr>
            <w:ins w:id="1625" w:author="SARWER, Mohammed Golam" w:date="2019-10-01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BF934A" w14:textId="2D764B5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6" w:author="SARWER, Mohammed Golam" w:date="2019-10-01T12:02:00Z"/>
                <w:color w:val="000000"/>
                <w:sz w:val="18"/>
                <w:szCs w:val="18"/>
              </w:rPr>
            </w:pPr>
            <w:ins w:id="1627" w:author="SARWER, Mohammed Golam" w:date="2019-10-01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 + BDPCM 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24BF4" w14:textId="77777777" w:rsidR="006F0E5A" w:rsidRDefault="006F0E5A" w:rsidP="006F0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628" w:author="SARWER, Mohammed Golam" w:date="2019-10-01T12:02:00Z"/>
                <w:color w:val="000000"/>
                <w:sz w:val="18"/>
                <w:szCs w:val="18"/>
              </w:rPr>
            </w:pPr>
          </w:p>
        </w:tc>
      </w:tr>
      <w:tr w:rsidR="006F0E5A" w14:paraId="5E26F43A" w14:textId="77777777" w:rsidTr="006F0E5A">
        <w:trPr>
          <w:trHeight w:val="245"/>
          <w:ins w:id="1629" w:author="SARWER, Mohammed Golam" w:date="2019-10-01T12:02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C7115E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630" w:author="SARWER, Mohammed Golam" w:date="2019-10-01T12:02:00Z"/>
                <w:color w:val="000000"/>
                <w:sz w:val="18"/>
                <w:szCs w:val="18"/>
              </w:rPr>
            </w:pPr>
            <w:ins w:id="1631" w:author="SARWER, Mohammed Golam" w:date="2019-10-01T12:02:00Z">
              <w:r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F22A41" w14:textId="625AEC62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2" w:author="SARWER, Mohammed Golam" w:date="2019-10-01T12:02:00Z"/>
                <w:color w:val="000000"/>
                <w:sz w:val="18"/>
                <w:szCs w:val="18"/>
              </w:rPr>
            </w:pPr>
            <w:ins w:id="1633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4BB0B1" w14:textId="794A43C1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4" w:author="SARWER, Mohammed Golam" w:date="2019-10-01T12:02:00Z"/>
                <w:color w:val="000000"/>
                <w:sz w:val="18"/>
                <w:szCs w:val="18"/>
              </w:rPr>
            </w:pPr>
            <w:ins w:id="1635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C64F2B" w14:textId="3A9AB4C8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6" w:author="SARWER, Mohammed Golam" w:date="2019-10-01T12:02:00Z"/>
                <w:color w:val="000000"/>
                <w:sz w:val="18"/>
                <w:szCs w:val="18"/>
              </w:rPr>
            </w:pPr>
            <w:ins w:id="1637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7E86E" w14:textId="5AA2DE6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8" w:author="SARWER, Mohammed Golam" w:date="2019-10-01T12:02:00Z"/>
                <w:color w:val="000000"/>
                <w:sz w:val="18"/>
                <w:szCs w:val="18"/>
              </w:rPr>
            </w:pPr>
            <w:ins w:id="1639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CAC91" w14:textId="33A889B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0" w:author="SARWER, Mohammed Golam" w:date="2019-10-01T12:02:00Z"/>
                <w:color w:val="000000"/>
                <w:sz w:val="18"/>
                <w:szCs w:val="18"/>
              </w:rPr>
            </w:pPr>
            <w:ins w:id="1641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4D9AB" w14:textId="4AE4585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2" w:author="SARWER, Mohammed Golam" w:date="2019-10-01T12:02:00Z"/>
                <w:color w:val="000000"/>
                <w:sz w:val="18"/>
                <w:szCs w:val="18"/>
              </w:rPr>
            </w:pPr>
            <w:ins w:id="1643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F484A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4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5308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5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F459D3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6" w:author="SARWER, Mohammed Golam" w:date="2019-10-01T12:02:00Z"/>
                <w:color w:val="000000"/>
                <w:sz w:val="18"/>
                <w:szCs w:val="18"/>
              </w:rPr>
            </w:pPr>
          </w:p>
        </w:tc>
      </w:tr>
      <w:tr w:rsidR="006F0E5A" w14:paraId="30917997" w14:textId="77777777" w:rsidTr="006F0E5A">
        <w:trPr>
          <w:trHeight w:val="245"/>
          <w:ins w:id="1647" w:author="SARWER, Mohammed Golam" w:date="2019-10-01T12:02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744996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648" w:author="SARWER, Mohammed Golam" w:date="2019-10-01T12:02:00Z"/>
                <w:color w:val="000000"/>
                <w:sz w:val="18"/>
                <w:szCs w:val="18"/>
              </w:rPr>
            </w:pPr>
            <w:ins w:id="1649" w:author="SARWER, Mohammed Golam" w:date="2019-10-01T12:02:00Z">
              <w:r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37C446" w14:textId="64F463B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50" w:author="SARWER, Mohammed Golam" w:date="2019-10-01T12:02:00Z"/>
                <w:color w:val="000000"/>
                <w:sz w:val="18"/>
                <w:szCs w:val="18"/>
              </w:rPr>
            </w:pPr>
            <w:ins w:id="1651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71A7E4" w14:textId="2E3D9C71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52" w:author="SARWER, Mohammed Golam" w:date="2019-10-01T12:02:00Z"/>
                <w:color w:val="000000"/>
                <w:sz w:val="18"/>
                <w:szCs w:val="18"/>
              </w:rPr>
            </w:pPr>
            <w:ins w:id="1653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42B656" w14:textId="0F7E3D8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54" w:author="SARWER, Mohammed Golam" w:date="2019-10-01T12:02:00Z"/>
                <w:color w:val="000000"/>
                <w:sz w:val="18"/>
                <w:szCs w:val="18"/>
              </w:rPr>
            </w:pPr>
            <w:ins w:id="1655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9D948" w14:textId="3C8BD8B8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56" w:author="SARWER, Mohammed Golam" w:date="2019-10-01T12:02:00Z"/>
                <w:color w:val="000000"/>
                <w:sz w:val="18"/>
                <w:szCs w:val="18"/>
              </w:rPr>
            </w:pPr>
            <w:ins w:id="1657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8968" w14:textId="66657ECD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58" w:author="SARWER, Mohammed Golam" w:date="2019-10-01T12:02:00Z"/>
                <w:color w:val="000000"/>
                <w:sz w:val="18"/>
                <w:szCs w:val="18"/>
              </w:rPr>
            </w:pPr>
            <w:ins w:id="1659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3123FD" w14:textId="4873F98B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0" w:author="SARWER, Mohammed Golam" w:date="2019-10-01T12:02:00Z"/>
                <w:color w:val="000000"/>
                <w:sz w:val="18"/>
                <w:szCs w:val="18"/>
              </w:rPr>
            </w:pPr>
            <w:ins w:id="1661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E6625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2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16CF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3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F1EEDB2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4" w:author="SARWER, Mohammed Golam" w:date="2019-10-01T12:02:00Z"/>
                <w:color w:val="000000"/>
                <w:sz w:val="18"/>
                <w:szCs w:val="18"/>
              </w:rPr>
            </w:pPr>
          </w:p>
        </w:tc>
      </w:tr>
      <w:tr w:rsidR="006F0E5A" w14:paraId="79262974" w14:textId="77777777" w:rsidTr="006F0E5A">
        <w:trPr>
          <w:trHeight w:val="245"/>
          <w:ins w:id="1665" w:author="SARWER, Mohammed Golam" w:date="2019-10-01T12:02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F26AF9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666" w:author="SARWER, Mohammed Golam" w:date="2019-10-01T12:02:00Z"/>
                <w:color w:val="000000"/>
                <w:sz w:val="18"/>
                <w:szCs w:val="18"/>
              </w:rPr>
            </w:pPr>
            <w:ins w:id="1667" w:author="SARWER, Mohammed Golam" w:date="2019-10-01T12:02:00Z">
              <w:r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FEB97D" w14:textId="3F3B69D8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8" w:author="SARWER, Mohammed Golam" w:date="2019-10-01T12:02:00Z"/>
                <w:color w:val="000000"/>
                <w:sz w:val="18"/>
                <w:szCs w:val="18"/>
              </w:rPr>
            </w:pPr>
            <w:ins w:id="1669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1E9A86" w14:textId="0B8D1F8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70" w:author="SARWER, Mohammed Golam" w:date="2019-10-01T12:02:00Z"/>
                <w:color w:val="000000"/>
                <w:sz w:val="18"/>
                <w:szCs w:val="18"/>
              </w:rPr>
            </w:pPr>
            <w:ins w:id="1671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1ABD4E" w14:textId="3D0D0220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72" w:author="SARWER, Mohammed Golam" w:date="2019-10-01T12:02:00Z"/>
                <w:color w:val="000000"/>
                <w:sz w:val="18"/>
                <w:szCs w:val="18"/>
              </w:rPr>
            </w:pPr>
            <w:ins w:id="1673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D1CC5" w14:textId="16826C3C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74" w:author="SARWER, Mohammed Golam" w:date="2019-10-01T12:02:00Z"/>
                <w:color w:val="000000"/>
                <w:sz w:val="18"/>
                <w:szCs w:val="18"/>
              </w:rPr>
            </w:pPr>
            <w:ins w:id="1675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59DB1" w14:textId="33EE6D4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76" w:author="SARWER, Mohammed Golam" w:date="2019-10-01T12:02:00Z"/>
                <w:color w:val="000000"/>
                <w:sz w:val="18"/>
                <w:szCs w:val="18"/>
              </w:rPr>
            </w:pPr>
            <w:ins w:id="1677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9F46E6" w14:textId="0ACC05DC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78" w:author="SARWER, Mohammed Golam" w:date="2019-10-01T12:02:00Z"/>
                <w:color w:val="000000"/>
                <w:sz w:val="18"/>
                <w:szCs w:val="18"/>
              </w:rPr>
            </w:pPr>
            <w:ins w:id="1679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FB6DA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0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6A61C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1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DF3CA3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2" w:author="SARWER, Mohammed Golam" w:date="2019-10-01T12:02:00Z"/>
                <w:color w:val="000000"/>
                <w:sz w:val="18"/>
                <w:szCs w:val="18"/>
              </w:rPr>
            </w:pPr>
          </w:p>
        </w:tc>
      </w:tr>
      <w:tr w:rsidR="006F0E5A" w14:paraId="30FBF6BA" w14:textId="77777777" w:rsidTr="006F0E5A">
        <w:trPr>
          <w:trHeight w:val="245"/>
          <w:ins w:id="1683" w:author="SARWER, Mohammed Golam" w:date="2019-10-01T12:02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114B3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684" w:author="SARWER, Mohammed Golam" w:date="2019-10-01T12:02:00Z"/>
                <w:color w:val="000000"/>
                <w:sz w:val="18"/>
                <w:szCs w:val="18"/>
              </w:rPr>
            </w:pPr>
            <w:ins w:id="1685" w:author="SARWER, Mohammed Golam" w:date="2019-10-01T12:02:00Z">
              <w:r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8045FD" w14:textId="18B6928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6" w:author="SARWER, Mohammed Golam" w:date="2019-10-01T12:02:00Z"/>
                <w:color w:val="000000"/>
                <w:sz w:val="18"/>
                <w:szCs w:val="18"/>
              </w:rPr>
            </w:pPr>
            <w:ins w:id="1687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09EB28" w14:textId="221F393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8" w:author="SARWER, Mohammed Golam" w:date="2019-10-01T12:02:00Z"/>
                <w:color w:val="000000"/>
                <w:sz w:val="18"/>
                <w:szCs w:val="18"/>
              </w:rPr>
            </w:pPr>
            <w:ins w:id="1689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8F14C1" w14:textId="7F23CCD6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90" w:author="SARWER, Mohammed Golam" w:date="2019-10-01T12:02:00Z"/>
                <w:color w:val="000000"/>
                <w:sz w:val="18"/>
                <w:szCs w:val="18"/>
              </w:rPr>
            </w:pPr>
            <w:ins w:id="1691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C04EF" w14:textId="1EA83BDB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92" w:author="SARWER, Mohammed Golam" w:date="2019-10-01T12:02:00Z"/>
                <w:color w:val="000000"/>
                <w:sz w:val="18"/>
                <w:szCs w:val="18"/>
              </w:rPr>
            </w:pPr>
            <w:ins w:id="1693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60FFA" w14:textId="07B5A68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94" w:author="SARWER, Mohammed Golam" w:date="2019-10-01T12:02:00Z"/>
                <w:color w:val="000000"/>
                <w:sz w:val="18"/>
                <w:szCs w:val="18"/>
              </w:rPr>
            </w:pPr>
            <w:ins w:id="1695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CFCAC7" w14:textId="6DE064F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96" w:author="SARWER, Mohammed Golam" w:date="2019-10-01T12:02:00Z"/>
                <w:color w:val="000000"/>
                <w:sz w:val="18"/>
                <w:szCs w:val="18"/>
              </w:rPr>
            </w:pPr>
            <w:ins w:id="1697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30FC9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98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13D2F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99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CB4D92A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0" w:author="SARWER, Mohammed Golam" w:date="2019-10-01T12:02:00Z"/>
                <w:color w:val="000000"/>
                <w:sz w:val="18"/>
                <w:szCs w:val="18"/>
              </w:rPr>
            </w:pPr>
          </w:p>
        </w:tc>
      </w:tr>
      <w:tr w:rsidR="006F0E5A" w14:paraId="46F3455B" w14:textId="77777777" w:rsidTr="006F0E5A">
        <w:trPr>
          <w:trHeight w:val="245"/>
          <w:ins w:id="1701" w:author="SARWER, Mohammed Golam" w:date="2019-10-01T12:02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350893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702" w:author="SARWER, Mohammed Golam" w:date="2019-10-01T12:02:00Z"/>
                <w:color w:val="000000"/>
                <w:sz w:val="18"/>
                <w:szCs w:val="18"/>
              </w:rPr>
            </w:pPr>
            <w:ins w:id="1703" w:author="SARWER, Mohammed Golam" w:date="2019-10-01T12:02:00Z">
              <w:r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96C26D" w14:textId="60A57A41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4" w:author="SARWER, Mohammed Golam" w:date="2019-10-01T12:02:00Z"/>
                <w:color w:val="000000"/>
                <w:sz w:val="18"/>
                <w:szCs w:val="18"/>
              </w:rPr>
            </w:pPr>
            <w:ins w:id="1705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AD8CF6" w14:textId="61C9E125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6" w:author="SARWER, Mohammed Golam" w:date="2019-10-01T12:02:00Z"/>
                <w:color w:val="000000"/>
                <w:sz w:val="18"/>
                <w:szCs w:val="18"/>
              </w:rPr>
            </w:pPr>
            <w:ins w:id="1707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05B080" w14:textId="5F48BFF8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8" w:author="SARWER, Mohammed Golam" w:date="2019-10-01T12:02:00Z"/>
                <w:color w:val="000000"/>
                <w:sz w:val="18"/>
                <w:szCs w:val="18"/>
              </w:rPr>
            </w:pPr>
            <w:ins w:id="1709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1175C" w14:textId="73BA1945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0" w:author="SARWER, Mohammed Golam" w:date="2019-10-01T12:02:00Z"/>
                <w:color w:val="000000"/>
                <w:sz w:val="18"/>
                <w:szCs w:val="18"/>
              </w:rPr>
            </w:pPr>
            <w:ins w:id="1711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9FDCF" w14:textId="52BDBCD9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2" w:author="SARWER, Mohammed Golam" w:date="2019-10-01T12:02:00Z"/>
                <w:color w:val="000000"/>
                <w:sz w:val="18"/>
                <w:szCs w:val="18"/>
              </w:rPr>
            </w:pPr>
            <w:ins w:id="1713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8AE2C9" w14:textId="07DB5D52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4" w:author="SARWER, Mohammed Golam" w:date="2019-10-01T12:02:00Z"/>
                <w:color w:val="000000"/>
                <w:sz w:val="18"/>
                <w:szCs w:val="18"/>
              </w:rPr>
            </w:pPr>
            <w:ins w:id="1715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B2B22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6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2A9C4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7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D7AC21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8" w:author="SARWER, Mohammed Golam" w:date="2019-10-01T12:02:00Z"/>
                <w:color w:val="000000"/>
                <w:sz w:val="18"/>
                <w:szCs w:val="18"/>
              </w:rPr>
            </w:pPr>
          </w:p>
        </w:tc>
      </w:tr>
      <w:tr w:rsidR="006F0E5A" w14:paraId="017D75D6" w14:textId="77777777" w:rsidTr="00BD7A40">
        <w:tblPrEx>
          <w:tblW w:w="11624" w:type="dxa"/>
          <w:tblInd w:w="-1040" w:type="dxa"/>
          <w:tblPrExChange w:id="1719" w:author="SARWER, Mohammed Golam" w:date="2019-10-01T12:09:00Z">
            <w:tblPrEx>
              <w:tblW w:w="11624" w:type="dxa"/>
              <w:tblInd w:w="-1040" w:type="dxa"/>
            </w:tblPrEx>
          </w:tblPrExChange>
        </w:tblPrEx>
        <w:trPr>
          <w:trHeight w:val="245"/>
          <w:ins w:id="1720" w:author="SARWER, Mohammed Golam" w:date="2019-10-01T12:02:00Z"/>
          <w:trPrChange w:id="1721" w:author="SARWER, Mohammed Golam" w:date="2019-10-01T12:09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722" w:author="SARWER, Mohammed Golam" w:date="2019-10-01T12:09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7DB885F4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723" w:author="SARWER, Mohammed Golam" w:date="2019-10-01T12:02:00Z"/>
                <w:color w:val="000000"/>
                <w:sz w:val="18"/>
                <w:szCs w:val="18"/>
              </w:rPr>
            </w:pPr>
            <w:ins w:id="1724" w:author="SARWER, Mohammed Golam" w:date="2019-10-01T12:02:00Z">
              <w:r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1725" w:author="SARWER, Mohammed Golam" w:date="2019-10-01T12:09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AF7CFF0" w14:textId="2ACECE2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6" w:author="SARWER, Mohammed Golam" w:date="2019-10-01T12:02:00Z"/>
                <w:color w:val="000000"/>
                <w:sz w:val="18"/>
                <w:szCs w:val="18"/>
              </w:rPr>
            </w:pPr>
            <w:ins w:id="1727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1728" w:author="SARWER, Mohammed Golam" w:date="2019-10-01T12:09:00Z">
              <w:tcPr>
                <w:tcW w:w="11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7FF0EC0C" w14:textId="57268E60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9" w:author="SARWER, Mohammed Golam" w:date="2019-10-01T12:02:00Z"/>
                <w:color w:val="000000"/>
                <w:sz w:val="18"/>
                <w:szCs w:val="18"/>
              </w:rPr>
            </w:pPr>
            <w:ins w:id="1730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731" w:author="SARWER, Mohammed Golam" w:date="2019-10-01T12:09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89C7B99" w14:textId="557AE35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32" w:author="SARWER, Mohammed Golam" w:date="2019-10-01T12:02:00Z"/>
                <w:color w:val="000000"/>
                <w:sz w:val="18"/>
                <w:szCs w:val="18"/>
              </w:rPr>
            </w:pPr>
            <w:ins w:id="1733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1734" w:author="SARWER, Mohammed Golam" w:date="2019-10-01T12:09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063E8483" w14:textId="279FC88D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35" w:author="SARWER, Mohammed Golam" w:date="2019-10-01T12:02:00Z"/>
                <w:color w:val="000000"/>
                <w:sz w:val="18"/>
                <w:szCs w:val="18"/>
              </w:rPr>
            </w:pPr>
            <w:ins w:id="1736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1737" w:author="SARWER, Mohammed Golam" w:date="2019-10-01T12:09:00Z">
              <w:tcPr>
                <w:tcW w:w="11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276E4698" w14:textId="47C3682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38" w:author="SARWER, Mohammed Golam" w:date="2019-10-01T12:02:00Z"/>
                <w:color w:val="000000"/>
                <w:sz w:val="18"/>
                <w:szCs w:val="18"/>
              </w:rPr>
            </w:pPr>
            <w:ins w:id="1739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740" w:author="SARWER, Mohammed Golam" w:date="2019-10-01T12:09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4C97071D" w14:textId="7C22307A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1" w:author="SARWER, Mohammed Golam" w:date="2019-10-01T12:02:00Z"/>
                <w:color w:val="000000"/>
                <w:sz w:val="18"/>
                <w:szCs w:val="18"/>
              </w:rPr>
            </w:pPr>
            <w:ins w:id="1742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743" w:author="SARWER, Mohammed Golam" w:date="2019-10-01T12:09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8F8D1D4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4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1745" w:author="SARWER, Mohammed Golam" w:date="2019-10-01T12:09:00Z">
              <w:tcPr>
                <w:tcW w:w="11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C969A3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6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1747" w:author="SARWER, Mohammed Golam" w:date="2019-10-01T12:09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18A80967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8" w:author="SARWER, Mohammed Golam" w:date="2019-10-01T12:02:00Z"/>
                <w:color w:val="000000"/>
                <w:sz w:val="18"/>
                <w:szCs w:val="18"/>
              </w:rPr>
            </w:pPr>
          </w:p>
        </w:tc>
      </w:tr>
      <w:tr w:rsidR="00BD7A40" w14:paraId="32905266" w14:textId="77777777" w:rsidTr="00BD7A40">
        <w:trPr>
          <w:trHeight w:val="245"/>
          <w:ins w:id="1749" w:author="SARWER, Mohammed Golam" w:date="2019-10-01T12:02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1E35CF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750" w:author="SARWER, Mohammed Golam" w:date="2019-10-01T12:02:00Z"/>
                <w:color w:val="000000"/>
                <w:sz w:val="18"/>
                <w:szCs w:val="18"/>
              </w:rPr>
            </w:pPr>
            <w:ins w:id="1751" w:author="SARWER, Mohammed Golam" w:date="2019-10-01T12:02:00Z">
              <w:r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032057" w14:textId="1C031A9F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2" w:author="SARWER, Mohammed Golam" w:date="2019-10-01T12:02:00Z"/>
                <w:color w:val="000000"/>
                <w:sz w:val="18"/>
                <w:szCs w:val="18"/>
              </w:rPr>
            </w:pPr>
            <w:ins w:id="1753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FC7C41" w14:textId="1567A3E8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4" w:author="SARWER, Mohammed Golam" w:date="2019-10-01T12:02:00Z"/>
                <w:color w:val="000000"/>
                <w:sz w:val="18"/>
                <w:szCs w:val="18"/>
              </w:rPr>
            </w:pPr>
            <w:ins w:id="1755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78A81" w14:textId="798B0ED2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6" w:author="SARWER, Mohammed Golam" w:date="2019-10-01T12:02:00Z"/>
                <w:sz w:val="18"/>
                <w:szCs w:val="18"/>
              </w:rPr>
            </w:pPr>
            <w:ins w:id="1757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935E1" w14:textId="1D9E2952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8" w:author="SARWER, Mohammed Golam" w:date="2019-10-01T12:02:00Z"/>
                <w:color w:val="000000"/>
                <w:sz w:val="18"/>
                <w:szCs w:val="18"/>
              </w:rPr>
            </w:pPr>
            <w:ins w:id="1759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40.1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4C95D" w14:textId="447CC44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0" w:author="SARWER, Mohammed Golam" w:date="2019-10-01T12:02:00Z"/>
                <w:color w:val="000000"/>
                <w:sz w:val="18"/>
                <w:szCs w:val="18"/>
              </w:rPr>
            </w:pPr>
            <w:ins w:id="1761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40.1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4DB958" w14:textId="7A02AA8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2" w:author="SARWER, Mohammed Golam" w:date="2019-10-01T12:02:00Z"/>
                <w:color w:val="000000"/>
                <w:sz w:val="18"/>
                <w:szCs w:val="18"/>
              </w:rPr>
            </w:pPr>
            <w:ins w:id="1763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C4686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4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A6F8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5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564B37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6" w:author="SARWER, Mohammed Golam" w:date="2019-10-01T12:02:00Z"/>
                <w:sz w:val="18"/>
                <w:szCs w:val="18"/>
              </w:rPr>
            </w:pPr>
          </w:p>
        </w:tc>
      </w:tr>
      <w:tr w:rsidR="00BD7A40" w14:paraId="259BA830" w14:textId="77777777" w:rsidTr="00BD7A40">
        <w:trPr>
          <w:trHeight w:val="245"/>
          <w:ins w:id="1767" w:author="SARWER, Mohammed Golam" w:date="2019-10-01T12:02:00Z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B5EF97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768" w:author="SARWER, Mohammed Golam" w:date="2019-10-01T12:02:00Z"/>
                <w:color w:val="000000"/>
                <w:sz w:val="18"/>
                <w:szCs w:val="18"/>
              </w:rPr>
            </w:pPr>
            <w:ins w:id="1769" w:author="SARWER, Mohammed Golam" w:date="2019-10-01T12:02:00Z">
              <w:r>
                <w:rPr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FB55A36" w14:textId="28187835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0" w:author="SARWER, Mohammed Golam" w:date="2019-10-01T12:02:00Z"/>
                <w:color w:val="000000"/>
                <w:sz w:val="18"/>
                <w:szCs w:val="18"/>
              </w:rPr>
            </w:pPr>
            <w:ins w:id="1771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5281BD" w14:textId="16D437D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2" w:author="SARWER, Mohammed Golam" w:date="2019-10-01T12:02:00Z"/>
                <w:color w:val="000000"/>
                <w:sz w:val="18"/>
                <w:szCs w:val="18"/>
              </w:rPr>
            </w:pPr>
            <w:ins w:id="1773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80B5F" w14:textId="48CA05B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4" w:author="SARWER, Mohammed Golam" w:date="2019-10-01T12:02:00Z"/>
                <w:sz w:val="18"/>
                <w:szCs w:val="18"/>
              </w:rPr>
            </w:pPr>
            <w:ins w:id="1775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E921F0" w14:textId="6AC94A9C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6" w:author="SARWER, Mohammed Golam" w:date="2019-10-01T12:02:00Z"/>
                <w:color w:val="000000"/>
                <w:sz w:val="18"/>
                <w:szCs w:val="18"/>
              </w:rPr>
            </w:pPr>
            <w:ins w:id="1777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113.3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C7D9A3" w14:textId="052D55C1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8" w:author="SARWER, Mohammed Golam" w:date="2019-10-01T12:02:00Z"/>
                <w:color w:val="000000"/>
                <w:sz w:val="18"/>
                <w:szCs w:val="18"/>
              </w:rPr>
            </w:pPr>
            <w:ins w:id="1779" w:author="SARWER, Mohammed Golam" w:date="2019-10-01T12:02:00Z">
              <w:r>
                <w:rPr>
                  <w:rFonts w:ascii="Arial" w:hAnsi="Arial" w:cs="Arial"/>
                  <w:sz w:val="18"/>
                  <w:szCs w:val="18"/>
                </w:rPr>
                <w:t>113.3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8F5402B" w14:textId="175DB340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0" w:author="SARWER, Mohammed Golam" w:date="2019-10-01T12:02:00Z"/>
                <w:color w:val="000000"/>
                <w:sz w:val="18"/>
                <w:szCs w:val="18"/>
              </w:rPr>
            </w:pPr>
            <w:ins w:id="1781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3AB9880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2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9062909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3" w:author="SARWER, Mohammed Golam" w:date="2019-10-01T12:02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612380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4" w:author="SARWER, Mohammed Golam" w:date="2019-10-01T12:02:00Z"/>
                <w:sz w:val="18"/>
                <w:szCs w:val="18"/>
              </w:rPr>
            </w:pPr>
          </w:p>
        </w:tc>
      </w:tr>
      <w:tr w:rsidR="006F0E5A" w14:paraId="6171000F" w14:textId="77777777" w:rsidTr="00BD7A40">
        <w:tblPrEx>
          <w:tblW w:w="11624" w:type="dxa"/>
          <w:tblInd w:w="-1040" w:type="dxa"/>
          <w:tblPrExChange w:id="1785" w:author="SARWER, Mohammed Golam" w:date="2019-10-01T12:09:00Z">
            <w:tblPrEx>
              <w:tblW w:w="11624" w:type="dxa"/>
              <w:tblInd w:w="-1040" w:type="dxa"/>
            </w:tblPrEx>
          </w:tblPrExChange>
        </w:tblPrEx>
        <w:trPr>
          <w:trHeight w:val="245"/>
          <w:ins w:id="1786" w:author="SARWER, Mohammed Golam" w:date="2019-10-01T12:02:00Z"/>
          <w:trPrChange w:id="1787" w:author="SARWER, Mohammed Golam" w:date="2019-10-01T12:09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1788" w:author="SARWER, Mohammed Golam" w:date="2019-10-01T12:09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F90063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789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790" w:author="SARWER, Mohammed Golam" w:date="2019-10-01T12:02:00Z">
              <w:r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1791" w:author="SARWER, Mohammed Golam" w:date="2019-10-01T12:09:00Z">
              <w:tcPr>
                <w:tcW w:w="10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334C32F8" w14:textId="54EA7340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2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793" w:author="SARWER, Mohammed Golam" w:date="2019-10-01T12:0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1794" w:author="SARWER, Mohammed Golam" w:date="2019-10-01T12:09:00Z">
              <w:tcPr>
                <w:tcW w:w="11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0D4C21A6" w14:textId="5626D0E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5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796" w:author="SARWER, Mohammed Golam" w:date="2019-10-01T12:0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1797" w:author="SARWER, Mohammed Golam" w:date="2019-10-01T12:09:00Z">
              <w:tcPr>
                <w:tcW w:w="11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3CB390B5" w14:textId="2EEBB685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8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799" w:author="SARWER, Mohammed Golam" w:date="2019-10-01T12:0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  <w:tcPrChange w:id="1800" w:author="SARWER, Mohammed Golam" w:date="2019-10-01T12:09:00Z">
              <w:tcPr>
                <w:tcW w:w="10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4FC33A75" w14:textId="791E6995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1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802" w:author="SARWER, Mohammed Golam" w:date="2019-10-01T12:0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  <w:tcPrChange w:id="1803" w:author="SARWER, Mohammed Golam" w:date="2019-10-01T12:09:00Z">
              <w:tcPr>
                <w:tcW w:w="11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0FA67805" w14:textId="1596689E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4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805" w:author="SARWER, Mohammed Golam" w:date="2019-10-01T12:0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1806" w:author="SARWER, Mohammed Golam" w:date="2019-10-01T12:09:00Z">
              <w:tcPr>
                <w:tcW w:w="11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0056FF4F" w14:textId="72E6D228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7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  <w:ins w:id="1808" w:author="SARWER, Mohammed Golam" w:date="2019-10-01T12:0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1809" w:author="SARWER, Mohammed Golam" w:date="2019-10-01T12:09:00Z">
              <w:tcPr>
                <w:tcW w:w="10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48D229D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10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1811" w:author="SARWER, Mohammed Golam" w:date="2019-10-01T12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5759B41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12" w:author="SARWER, Mohammed Golam" w:date="2019-10-01T12:02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813" w:author="SARWER, Mohammed Golam" w:date="2019-10-01T12:09:00Z">
              <w:tcPr>
                <w:tcW w:w="11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1BD1FA03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14" w:author="SARWER, Mohammed Golam" w:date="2019-10-01T12:02:00Z"/>
                <w:b/>
                <w:bCs/>
                <w:sz w:val="18"/>
                <w:szCs w:val="18"/>
              </w:rPr>
            </w:pPr>
          </w:p>
        </w:tc>
      </w:tr>
      <w:tr w:rsidR="006F0E5A" w14:paraId="14FCB1F7" w14:textId="77777777" w:rsidTr="006F0E5A">
        <w:trPr>
          <w:trHeight w:val="245"/>
          <w:ins w:id="1815" w:author="SARWER, Mohammed Golam" w:date="2019-10-01T12:02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1C176A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816" w:author="SARWER, Mohammed Golam" w:date="2019-10-01T12:02:00Z"/>
                <w:color w:val="000000"/>
                <w:sz w:val="18"/>
                <w:szCs w:val="18"/>
              </w:rPr>
            </w:pPr>
            <w:proofErr w:type="spellStart"/>
            <w:ins w:id="1817" w:author="SARWER, Mohammed Golam" w:date="2019-10-01T12:02:00Z">
              <w:r>
                <w:rPr>
                  <w:color w:val="000000"/>
                  <w:sz w:val="18"/>
                  <w:szCs w:val="18"/>
                </w:rPr>
                <w:t>Enc</w:t>
              </w:r>
              <w:proofErr w:type="spellEnd"/>
              <w:r>
                <w:rPr>
                  <w:color w:val="000000"/>
                  <w:sz w:val="18"/>
                  <w:szCs w:val="18"/>
                </w:rPr>
                <w:t xml:space="preserve"> Time[%]</w:t>
              </w:r>
            </w:ins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BBB20CA" w14:textId="6763777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18" w:author="SARWER, Mohammed Golam" w:date="2019-10-01T12:02:00Z"/>
                <w:color w:val="000000"/>
                <w:sz w:val="18"/>
                <w:szCs w:val="18"/>
              </w:rPr>
            </w:pPr>
            <w:ins w:id="1819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4E5B2B5" w14:textId="5A86A2F4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0" w:author="SARWER, Mohammed Golam" w:date="2019-10-01T12:02:00Z"/>
                <w:color w:val="000000"/>
                <w:sz w:val="18"/>
                <w:szCs w:val="18"/>
              </w:rPr>
            </w:pPr>
            <w:ins w:id="1821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3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B05B4FA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2" w:author="SARWER, Mohammed Golam" w:date="2019-10-01T12:02:00Z"/>
                <w:color w:val="000000"/>
                <w:sz w:val="18"/>
                <w:szCs w:val="18"/>
              </w:rPr>
            </w:pPr>
          </w:p>
        </w:tc>
      </w:tr>
      <w:tr w:rsidR="006F0E5A" w14:paraId="6577E8D4" w14:textId="77777777" w:rsidTr="006F0E5A">
        <w:trPr>
          <w:trHeight w:val="245"/>
          <w:ins w:id="1823" w:author="SARWER, Mohammed Golam" w:date="2019-10-01T12:02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440DB9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824" w:author="SARWER, Mohammed Golam" w:date="2019-10-01T12:02:00Z"/>
                <w:color w:val="000000"/>
                <w:sz w:val="18"/>
                <w:szCs w:val="18"/>
              </w:rPr>
            </w:pPr>
            <w:ins w:id="1825" w:author="SARWER, Mohammed Golam" w:date="2019-10-01T12:02:00Z">
              <w:r>
                <w:rPr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6CF4680" w14:textId="2A31E7F1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6" w:author="SARWER, Mohammed Golam" w:date="2019-10-01T12:02:00Z"/>
                <w:color w:val="000000"/>
                <w:sz w:val="18"/>
                <w:szCs w:val="18"/>
              </w:rPr>
            </w:pPr>
            <w:ins w:id="1827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8D0839B" w14:textId="10717D36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8" w:author="SARWER, Mohammed Golam" w:date="2019-10-01T12:02:00Z"/>
                <w:color w:val="000000"/>
                <w:sz w:val="18"/>
                <w:szCs w:val="18"/>
              </w:rPr>
            </w:pPr>
            <w:ins w:id="1829" w:author="SARWER, Mohammed Golam" w:date="2019-10-01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35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2558263" w14:textId="77777777" w:rsidR="006F0E5A" w:rsidRDefault="006F0E5A" w:rsidP="006F0E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30" w:author="SARWER, Mohammed Golam" w:date="2019-10-01T12:02:00Z"/>
                <w:color w:val="000000"/>
                <w:sz w:val="18"/>
                <w:szCs w:val="18"/>
              </w:rPr>
            </w:pPr>
          </w:p>
        </w:tc>
      </w:tr>
    </w:tbl>
    <w:p w14:paraId="688E9E38" w14:textId="53B73726" w:rsidR="006F0E5A" w:rsidRDefault="006F0E5A" w:rsidP="00B0625A">
      <w:pPr>
        <w:rPr>
          <w:ins w:id="1831" w:author="SARWER, Mohammed Golam" w:date="2019-10-01T12:01:00Z"/>
          <w:szCs w:val="22"/>
          <w:lang w:val="en-CA"/>
        </w:rPr>
      </w:pPr>
    </w:p>
    <w:p w14:paraId="25079E0E" w14:textId="777597F7" w:rsidR="006F0E5A" w:rsidDel="00137570" w:rsidRDefault="006F0E5A" w:rsidP="00B0625A">
      <w:pPr>
        <w:rPr>
          <w:del w:id="1832" w:author="SARWER, Mohammed Golam" w:date="2019-10-01T19:37:00Z"/>
          <w:szCs w:val="22"/>
          <w:lang w:val="en-CA"/>
        </w:rPr>
      </w:pPr>
    </w:p>
    <w:p w14:paraId="1102CF25" w14:textId="58283060" w:rsidR="0094618F" w:rsidRDefault="00BE46ED" w:rsidP="00B0625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6EB17FDC" w14:textId="382F92EF" w:rsidR="00DF5F3F" w:rsidRDefault="00DF5F3F" w:rsidP="00526FC7">
      <w:pPr>
        <w:pStyle w:val="Caption"/>
        <w:keepNext/>
        <w:jc w:val="center"/>
        <w:rPr>
          <w:ins w:id="1833" w:author="SARWER, Mohammed Golam" w:date="2019-10-01T12:04:00Z"/>
        </w:rPr>
      </w:pPr>
      <w:bookmarkStart w:id="1834" w:name="_Ref20227461"/>
      <w:r>
        <w:t xml:space="preserve">Table </w:t>
      </w:r>
      <w:r w:rsidR="00CF4BE2">
        <w:fldChar w:fldCharType="begin"/>
      </w:r>
      <w:r w:rsidR="00CF4BE2">
        <w:instrText xml:space="preserve"> SEQ Table \* ARABIC </w:instrText>
      </w:r>
      <w:r w:rsidR="00CF4BE2">
        <w:fldChar w:fldCharType="separate"/>
      </w:r>
      <w:r w:rsidR="006D35A8">
        <w:rPr>
          <w:noProof/>
        </w:rPr>
        <w:t>7</w:t>
      </w:r>
      <w:r w:rsidR="00CF4BE2">
        <w:rPr>
          <w:noProof/>
        </w:rPr>
        <w:fldChar w:fldCharType="end"/>
      </w:r>
      <w:bookmarkEnd w:id="1834"/>
      <w:r>
        <w:t xml:space="preserve">: </w:t>
      </w:r>
      <w:r w:rsidRPr="00A415B7">
        <w:t xml:space="preserve">Simulation results of the proposed method ( anchor: BDPCM on only in class F &amp; TGM; test: BDPCM on in all sequences) </w:t>
      </w:r>
      <w:r w:rsidRPr="00526FC7">
        <w:rPr>
          <w:highlight w:val="yellow"/>
        </w:rPr>
        <w:t>( LB results will be included)</w:t>
      </w:r>
    </w:p>
    <w:p w14:paraId="5F4008B4" w14:textId="2F189C8B" w:rsidR="00C16378" w:rsidRPr="00AF2C30" w:rsidDel="00C16378" w:rsidRDefault="00C16378">
      <w:pPr>
        <w:rPr>
          <w:del w:id="1835" w:author="SARWER, Mohammed Golam" w:date="2019-10-01T12:04:00Z"/>
        </w:rPr>
        <w:pPrChange w:id="1836" w:author="SARWER, Mohammed Golam" w:date="2019-10-01T12:04:00Z">
          <w:pPr>
            <w:pStyle w:val="Caption"/>
            <w:keepNext/>
            <w:jc w:val="center"/>
          </w:pPr>
        </w:pPrChange>
      </w:pPr>
    </w:p>
    <w:tbl>
      <w:tblPr>
        <w:tblW w:w="9270" w:type="dxa"/>
        <w:tblInd w:w="-10" w:type="dxa"/>
        <w:tblLook w:val="04A0" w:firstRow="1" w:lastRow="0" w:firstColumn="1" w:lastColumn="0" w:noHBand="0" w:noVBand="1"/>
      </w:tblPr>
      <w:tblGrid>
        <w:gridCol w:w="1360"/>
        <w:gridCol w:w="1160"/>
        <w:gridCol w:w="1260"/>
        <w:gridCol w:w="1350"/>
        <w:gridCol w:w="1260"/>
        <w:gridCol w:w="1177"/>
        <w:gridCol w:w="1703"/>
      </w:tblGrid>
      <w:tr w:rsidR="00684A2E" w:rsidRPr="00684A2E" w:rsidDel="00C16378" w14:paraId="6CF1AEF4" w14:textId="4164D2A0" w:rsidTr="00526FC7">
        <w:trPr>
          <w:trHeight w:val="289"/>
          <w:del w:id="1837" w:author="SARWER, Mohammed Golam" w:date="2019-10-01T12:04:00Z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34132" w14:textId="7B9215FC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39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377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91E83" w14:textId="1044258D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SARWER, Mohammed Golam" w:date="2019-10-01T1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41" w:author="SARWER, Mohammed Golam" w:date="2019-10-01T12:04:00Z">
              <w:r w:rsidRPr="00684A2E" w:rsidDel="00C163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</w:delText>
              </w:r>
            </w:del>
          </w:p>
        </w:tc>
        <w:tc>
          <w:tcPr>
            <w:tcW w:w="41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47176" w14:textId="2D0C0692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SARWER, Mohammed Golam" w:date="2019-10-01T1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43" w:author="SARWER, Mohammed Golam" w:date="2019-10-01T12:04:00Z">
              <w:r w:rsidRPr="00684A2E" w:rsidDel="00C163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DF5F3F" w:rsidRPr="00684A2E" w:rsidDel="00C16378" w14:paraId="290B624A" w14:textId="1A1A1F4D" w:rsidTr="00526FC7">
        <w:trPr>
          <w:trHeight w:val="289"/>
          <w:del w:id="1844" w:author="SARWER, Mohammed Golam" w:date="2019-10-01T12:04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1C6D9" w14:textId="53F117D2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45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1E38" w14:textId="1CFF83C7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SARWER, Mohammed Golam" w:date="2019-10-01T1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47" w:author="SARWER, Mohammed Golam" w:date="2019-10-01T12:04:00Z">
              <w:r w:rsidRPr="00684A2E" w:rsidDel="00C163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ratio</w:delText>
              </w:r>
            </w:del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820456" w14:textId="6E172A17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8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49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bit-rate savings</w:delText>
              </w:r>
            </w:del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ED47B5" w14:textId="3F6518B4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SARWER, Mohammed Golam" w:date="2019-10-01T1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51" w:author="SARWER, Mohammed Golam" w:date="2019-10-01T12:04:00Z">
              <w:r w:rsidRPr="00684A2E" w:rsidDel="00C163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ratio</w:delText>
              </w:r>
            </w:del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E4DD52" w14:textId="30146958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53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bit-rate savings</w:delText>
              </w:r>
            </w:del>
          </w:p>
        </w:tc>
      </w:tr>
      <w:tr w:rsidR="00DF5F3F" w:rsidRPr="00684A2E" w:rsidDel="00C16378" w14:paraId="02C9ED74" w14:textId="7F6F8D51" w:rsidTr="00526FC7">
        <w:trPr>
          <w:trHeight w:val="289"/>
          <w:del w:id="1854" w:author="SARWER, Mohammed Golam" w:date="2019-10-01T12:04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68002" w14:textId="772F87A3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55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99F5F" w14:textId="6B2A03D1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57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VTM-6.0-Lossless + Bug-fix(CTC)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D3E6C3" w14:textId="738AE8BB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59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VTM-6.0-Lossless + Bug Fix +  BDPCM use regular residual coding(CTC + BDPCM-ON)</w:delText>
              </w:r>
            </w:del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48AC38" w14:textId="330F54A8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60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3B0F7" w14:textId="2E997996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1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62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VTM-6.0-Lossless + Bug-fix(CTC)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8DEA7" w14:textId="5D6ABF85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64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VTM-6.0-Lossless + Bug Fix +  BDPCM use regular residual coding(CTC + BDPCM-ON)</w:delText>
              </w:r>
            </w:del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28E4C" w14:textId="63423EC9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65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5F3F" w:rsidRPr="00684A2E" w:rsidDel="00C16378" w14:paraId="36746DDD" w14:textId="2A77DC23" w:rsidTr="00526FC7">
        <w:trPr>
          <w:trHeight w:val="289"/>
          <w:del w:id="1866" w:author="SARWER, Mohammed Golam" w:date="2019-10-01T12:0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72793" w14:textId="4A416895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67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68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6013C" w14:textId="5D710C49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870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8A0236" w14:textId="41A7311D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1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872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399EE" w14:textId="06336ED4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74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B4EE70" w14:textId="7E8BD3F9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876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2C3A9F" w14:textId="78C2D5CB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878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1AA05" w14:textId="7CA39429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80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</w:tr>
      <w:tr w:rsidR="00DF5F3F" w:rsidRPr="00684A2E" w:rsidDel="00C16378" w14:paraId="4649639E" w14:textId="7CF0E10C" w:rsidTr="00526FC7">
        <w:trPr>
          <w:trHeight w:val="289"/>
          <w:del w:id="1881" w:author="SARWER, Mohammed Golam" w:date="2019-10-01T12:0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78E6E" w14:textId="1629372A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82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83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0FCEF4" w14:textId="1E89C0AE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885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1.7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833AF0" w14:textId="28B0C6C8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887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1.8</w:delText>
              </w:r>
            </w:del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8C9ED" w14:textId="002A83F9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89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-1.14%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E76089" w14:textId="29F113FB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891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F66FF" w14:textId="0FFA2240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893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F2EF6" w14:textId="596B1AD2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95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</w:tr>
      <w:tr w:rsidR="00DF5F3F" w:rsidRPr="00684A2E" w:rsidDel="00C16378" w14:paraId="3BE9FEBA" w14:textId="63542366" w:rsidTr="00526FC7">
        <w:trPr>
          <w:trHeight w:val="289"/>
          <w:del w:id="1896" w:author="SARWER, Mohammed Golam" w:date="2019-10-01T12:0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F6C7C" w14:textId="6F759194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97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898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717A7C" w14:textId="2AF27139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00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74ABAE" w14:textId="21AC8EDF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02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B1ABC" w14:textId="1EBF21E1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04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6D871F" w14:textId="41BFA3EC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06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58E99" w14:textId="5BBB8DC8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08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C515C" w14:textId="04B65E81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10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</w:tr>
      <w:tr w:rsidR="00DF5F3F" w:rsidRPr="00684A2E" w:rsidDel="00C16378" w14:paraId="195879DF" w14:textId="39EEC3FC" w:rsidTr="00526FC7">
        <w:trPr>
          <w:trHeight w:val="289"/>
          <w:del w:id="1911" w:author="SARWER, Mohammed Golam" w:date="2019-10-01T12:0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DE0A47" w14:textId="5AE3C625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12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13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3CFE10" w14:textId="6D5850D9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15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EB9576" w14:textId="7A128822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17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1AE0E" w14:textId="1EEEDCB3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19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-1.38%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0F0EED" w14:textId="1C1FF2FF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21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2.6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BC6AA6" w14:textId="44364C44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23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2.6</w:delText>
              </w:r>
            </w:del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541FE5" w14:textId="38E4BB35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25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</w:tr>
      <w:tr w:rsidR="00DF5F3F" w:rsidRPr="00684A2E" w:rsidDel="00C16378" w14:paraId="097546B9" w14:textId="677FE927" w:rsidTr="00526FC7">
        <w:trPr>
          <w:trHeight w:val="289"/>
          <w:del w:id="1926" w:author="SARWER, Mohammed Golam" w:date="2019-10-01T12:0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82624" w14:textId="3DDEFB49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27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28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EC33E1" w14:textId="7308F0FF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30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8F21DF" w14:textId="1081C921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32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2.0</w:delText>
              </w:r>
            </w:del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32768" w14:textId="50FD5E9D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34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-2.54%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DB6785" w14:textId="242DFA3B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36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1F2FA4" w14:textId="07B39F95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38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35448" w14:textId="742FC405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9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40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</w:tr>
      <w:tr w:rsidR="00DF5F3F" w:rsidRPr="00684A2E" w:rsidDel="00C16378" w14:paraId="115F0C69" w14:textId="20390A19" w:rsidTr="00526FC7">
        <w:trPr>
          <w:trHeight w:val="289"/>
          <w:del w:id="1941" w:author="SARWER, Mohammed Golam" w:date="2019-10-01T12:0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6D549" w14:textId="43519B65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42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43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D1468F" w14:textId="5B972DAE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45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2.9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8CAB4B" w14:textId="5A3A9C26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47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3.0</w:delText>
              </w:r>
            </w:del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46A28" w14:textId="35A5A4BB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49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-1.85%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981EE" w14:textId="4E594EF2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51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7BFA" w14:textId="6E5C1E3E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53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2EA9A" w14:textId="4B94A2DE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55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F5F3F" w:rsidRPr="00684A2E" w:rsidDel="00C16378" w14:paraId="10D2BF59" w14:textId="2CCE00C2" w:rsidTr="00526FC7">
        <w:trPr>
          <w:trHeight w:val="289"/>
          <w:del w:id="1956" w:author="SARWER, Mohammed Golam" w:date="2019-10-01T12:0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BD24B" w14:textId="42EA2453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57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58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6F38EC" w14:textId="76972B76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60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5.7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79FFB" w14:textId="4C4640D3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62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5.7</w:delText>
              </w:r>
            </w:del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14FE7" w14:textId="158ADF6C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64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932417" w14:textId="0FDB68EC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5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66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40.1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C51A9" w14:textId="25AA97F4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68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40.2</w:delText>
              </w:r>
            </w:del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588ED" w14:textId="7DA7E375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70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</w:tr>
      <w:tr w:rsidR="00DF5F3F" w:rsidRPr="00684A2E" w:rsidDel="00C16378" w14:paraId="210689CD" w14:textId="78404D1B" w:rsidTr="00526FC7">
        <w:trPr>
          <w:trHeight w:val="289"/>
          <w:del w:id="1971" w:author="SARWER, Mohammed Golam" w:date="2019-10-01T12:04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3653F" w14:textId="72429D53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72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73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4FBFEF" w14:textId="3F9BFBE9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75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12.5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830773" w14:textId="0B3353C0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6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77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12.5</w:delText>
              </w:r>
            </w:del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17CFE" w14:textId="3F75CE4F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79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E4CC90" w14:textId="1BE52CC6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0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81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113.3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889FEB" w14:textId="30C42DEB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2" w:author="SARWER, Mohammed Golam" w:date="2019-10-01T12:04:00Z"/>
                <w:rFonts w:ascii="Arial" w:hAnsi="Arial" w:cs="Arial"/>
                <w:sz w:val="18"/>
                <w:szCs w:val="18"/>
              </w:rPr>
            </w:pPr>
            <w:del w:id="1983" w:author="SARWER, Mohammed Golam" w:date="2019-10-01T12:04:00Z">
              <w:r w:rsidRPr="00684A2E" w:rsidDel="00C16378">
                <w:rPr>
                  <w:rFonts w:ascii="Arial" w:hAnsi="Arial" w:cs="Arial"/>
                  <w:sz w:val="18"/>
                  <w:szCs w:val="18"/>
                </w:rPr>
                <w:delText>113.4</w:delText>
              </w:r>
            </w:del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BD63D" w14:textId="4FBBF203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1985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</w:tr>
      <w:tr w:rsidR="00DF5F3F" w:rsidRPr="00684A2E" w:rsidDel="00C16378" w14:paraId="44665FE7" w14:textId="7753796F" w:rsidTr="00526FC7">
        <w:trPr>
          <w:trHeight w:val="289"/>
          <w:del w:id="1986" w:author="SARWER, Mohammed Golam" w:date="2019-10-01T12:04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13453" w14:textId="4BC9D387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87" w:author="SARWER, Mohammed Golam" w:date="2019-10-01T1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88" w:author="SARWER, Mohammed Golam" w:date="2019-10-01T12:04:00Z">
              <w:r w:rsidRPr="00684A2E" w:rsidDel="00C163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A111A1" w14:textId="4E20C202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SARWER, Mohammed Golam" w:date="2019-10-01T12:04:00Z"/>
                <w:rFonts w:ascii="Arial" w:hAnsi="Arial" w:cs="Arial"/>
                <w:b/>
                <w:bCs/>
                <w:sz w:val="18"/>
                <w:szCs w:val="18"/>
              </w:rPr>
            </w:pPr>
            <w:del w:id="1990" w:author="SARWER, Mohammed Golam" w:date="2019-10-01T12:04:00Z">
              <w:r w:rsidRPr="00684A2E" w:rsidDel="00C16378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2E3BE6" w14:textId="259FA1F2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1" w:author="SARWER, Mohammed Golam" w:date="2019-10-01T12:04:00Z"/>
                <w:rFonts w:ascii="Arial" w:hAnsi="Arial" w:cs="Arial"/>
                <w:b/>
                <w:bCs/>
                <w:sz w:val="18"/>
                <w:szCs w:val="18"/>
              </w:rPr>
            </w:pPr>
            <w:del w:id="1992" w:author="SARWER, Mohammed Golam" w:date="2019-10-01T12:04:00Z">
              <w:r w:rsidRPr="00684A2E" w:rsidDel="00C16378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C9FA7" w14:textId="49175492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SARWER, Mohammed Golam" w:date="2019-10-01T1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94" w:author="SARWER, Mohammed Golam" w:date="2019-10-01T12:04:00Z">
              <w:r w:rsidRPr="00684A2E" w:rsidDel="00C163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-1.28%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458CE0" w14:textId="668951BC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SARWER, Mohammed Golam" w:date="2019-10-01T12:04:00Z"/>
                <w:rFonts w:ascii="Arial" w:hAnsi="Arial" w:cs="Arial"/>
                <w:b/>
                <w:bCs/>
                <w:sz w:val="18"/>
                <w:szCs w:val="18"/>
              </w:rPr>
            </w:pPr>
            <w:del w:id="1996" w:author="SARWER, Mohammed Golam" w:date="2019-10-01T12:04:00Z">
              <w:r w:rsidRPr="00684A2E" w:rsidDel="00C16378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3A6AF5" w14:textId="66C79A58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7" w:author="SARWER, Mohammed Golam" w:date="2019-10-01T12:04:00Z"/>
                <w:rFonts w:ascii="Arial" w:hAnsi="Arial" w:cs="Arial"/>
                <w:b/>
                <w:bCs/>
                <w:sz w:val="18"/>
                <w:szCs w:val="18"/>
              </w:rPr>
            </w:pPr>
            <w:del w:id="1998" w:author="SARWER, Mohammed Golam" w:date="2019-10-01T12:04:00Z">
              <w:r w:rsidRPr="00684A2E" w:rsidDel="00C16378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5FCF6" w14:textId="4804B2FD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9" w:author="SARWER, Mohammed Golam" w:date="2019-10-01T1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00" w:author="SARWER, Mohammed Golam" w:date="2019-10-01T12:04:00Z">
              <w:r w:rsidRPr="00684A2E" w:rsidDel="00C163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-0.26%</w:delText>
              </w:r>
            </w:del>
          </w:p>
        </w:tc>
      </w:tr>
      <w:tr w:rsidR="00684A2E" w:rsidRPr="00684A2E" w:rsidDel="00C16378" w14:paraId="009DB64C" w14:textId="5798F461" w:rsidTr="00526FC7">
        <w:trPr>
          <w:trHeight w:val="289"/>
          <w:del w:id="2001" w:author="SARWER, Mohammed Golam" w:date="2019-10-01T12:0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A0865" w14:textId="7384FFB7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02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2003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Enc Time[%]</w:delText>
              </w:r>
            </w:del>
          </w:p>
        </w:tc>
        <w:tc>
          <w:tcPr>
            <w:tcW w:w="377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A0DE9D" w14:textId="1B2939F2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2005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88F14B" w14:textId="0B585A9D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6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2007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84A2E" w:rsidRPr="00684A2E" w:rsidDel="00C16378" w14:paraId="78305989" w14:textId="4068CE06" w:rsidTr="00526FC7">
        <w:trPr>
          <w:trHeight w:val="289"/>
          <w:del w:id="2008" w:author="SARWER, Mohammed Golam" w:date="2019-10-01T12:0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7323D" w14:textId="43216540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09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2010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Dec Time[%]</w:delText>
              </w:r>
            </w:del>
          </w:p>
        </w:tc>
        <w:tc>
          <w:tcPr>
            <w:tcW w:w="377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FF2395" w14:textId="7D2E7063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2012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04CCC4" w14:textId="397E6155" w:rsidR="00684A2E" w:rsidRPr="00684A2E" w:rsidDel="00C16378" w:rsidRDefault="00684A2E" w:rsidP="0068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SARWER, Mohammed Golam" w:date="2019-10-01T12:04:00Z"/>
                <w:rFonts w:ascii="Arial" w:hAnsi="Arial" w:cs="Arial"/>
                <w:color w:val="000000"/>
                <w:sz w:val="18"/>
                <w:szCs w:val="18"/>
              </w:rPr>
            </w:pPr>
            <w:del w:id="2014" w:author="SARWER, Mohammed Golam" w:date="2019-10-01T12:04:00Z">
              <w:r w:rsidRPr="00684A2E" w:rsidDel="00C1637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54FC428D" w14:textId="0FB49559" w:rsidR="00684A2E" w:rsidDel="00C16378" w:rsidRDefault="00684A2E" w:rsidP="00B0625A">
      <w:pPr>
        <w:rPr>
          <w:del w:id="2015" w:author="SARWER, Mohammed Golam" w:date="2019-10-01T12:04:00Z"/>
          <w:szCs w:val="22"/>
          <w:lang w:val="en-CA"/>
        </w:rPr>
      </w:pPr>
    </w:p>
    <w:tbl>
      <w:tblPr>
        <w:tblW w:w="1170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C16378" w14:paraId="0A985EFE" w14:textId="77777777" w:rsidTr="00C16378">
        <w:trPr>
          <w:trHeight w:val="245"/>
          <w:ins w:id="2016" w:author="SARWER, Mohammed Golam" w:date="2019-10-01T12:04:00Z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5AB6D56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17" w:author="SARWER, Mohammed Golam" w:date="2019-10-01T12:04:00Z"/>
                <w:color w:val="000000"/>
                <w:sz w:val="18"/>
                <w:szCs w:val="18"/>
              </w:rPr>
            </w:pPr>
            <w:ins w:id="2018" w:author="SARWER, Mohammed Golam" w:date="2019-10-01T12:04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C8E5AE1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19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020" w:author="SARWER, Mohammed Golam" w:date="2019-10-01T12:04:00Z">
              <w:r>
                <w:rPr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412D06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1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022" w:author="SARWER, Mohammed Golam" w:date="2019-10-01T12:04:00Z">
              <w:r>
                <w:rPr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335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B691D5C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3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024" w:author="SARWER, Mohammed Golam" w:date="2019-10-01T12:04:00Z">
              <w:r>
                <w:rPr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C16378" w14:paraId="71B18EEE" w14:textId="77777777" w:rsidTr="00C16378">
        <w:trPr>
          <w:trHeight w:val="245"/>
          <w:ins w:id="2025" w:author="SARWER, Mohammed Golam" w:date="2019-10-01T12:04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0E076" w14:textId="77777777" w:rsidR="00C16378" w:rsidRDefault="00C16378" w:rsidP="00BF3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026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FCC75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7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028" w:author="SARWER, Mohammed Golam" w:date="2019-10-01T12:04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5C38A2E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9" w:author="SARWER, Mohammed Golam" w:date="2019-10-01T12:04:00Z"/>
                <w:color w:val="000000"/>
                <w:sz w:val="18"/>
                <w:szCs w:val="18"/>
              </w:rPr>
            </w:pPr>
            <w:ins w:id="2030" w:author="SARWER, Mohammed Golam" w:date="2019-10-01T12:04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998F347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1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032" w:author="SARWER, Mohammed Golam" w:date="2019-10-01T12:04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BB9F28F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3" w:author="SARWER, Mohammed Golam" w:date="2019-10-01T12:04:00Z"/>
                <w:color w:val="000000"/>
                <w:sz w:val="18"/>
                <w:szCs w:val="18"/>
              </w:rPr>
            </w:pPr>
            <w:ins w:id="2034" w:author="SARWER, Mohammed Golam" w:date="2019-10-01T12:04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5D40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5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036" w:author="SARWER, Mohammed Golam" w:date="2019-10-01T12:04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E551920" w14:textId="77777777" w:rsidR="00C16378" w:rsidRDefault="00C16378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7" w:author="SARWER, Mohammed Golam" w:date="2019-10-01T12:04:00Z"/>
                <w:color w:val="000000"/>
                <w:sz w:val="18"/>
                <w:szCs w:val="18"/>
              </w:rPr>
            </w:pPr>
            <w:ins w:id="2038" w:author="SARWER, Mohammed Golam" w:date="2019-10-01T12:04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</w:tr>
      <w:tr w:rsidR="00C16378" w14:paraId="75192AC4" w14:textId="77777777" w:rsidTr="00C16378">
        <w:trPr>
          <w:trHeight w:val="245"/>
          <w:ins w:id="2039" w:author="SARWER, Mohammed Golam" w:date="2019-10-01T12:04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5240A" w14:textId="77777777" w:rsidR="00C16378" w:rsidRDefault="00C16378" w:rsidP="00C1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040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D047CE7" w14:textId="2E95C7F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1" w:author="SARWER, Mohammed Golam" w:date="2019-10-01T12:04:00Z"/>
                <w:color w:val="000000"/>
                <w:sz w:val="18"/>
                <w:szCs w:val="18"/>
              </w:rPr>
            </w:pPr>
            <w:ins w:id="2042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038B1FD" w14:textId="69A50552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3" w:author="SARWER, Mohammed Golam" w:date="2019-10-01T12:04:00Z"/>
                <w:color w:val="000000"/>
                <w:sz w:val="18"/>
                <w:szCs w:val="18"/>
              </w:rPr>
            </w:pPr>
            <w:ins w:id="2044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 Fix +  BDPCM use regular residual coding(CTC + BDPCM-ON)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10B5C" w14:textId="77777777" w:rsidR="00C16378" w:rsidRDefault="00C16378" w:rsidP="00C1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045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ED70BC" w14:textId="52FEFF69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6" w:author="SARWER, Mohammed Golam" w:date="2019-10-01T12:04:00Z"/>
                <w:color w:val="000000"/>
                <w:sz w:val="18"/>
                <w:szCs w:val="18"/>
              </w:rPr>
            </w:pPr>
            <w:ins w:id="2047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20AAB80" w14:textId="5EAD9E6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8" w:author="SARWER, Mohammed Golam" w:date="2019-10-01T12:04:00Z"/>
                <w:color w:val="000000"/>
                <w:sz w:val="18"/>
                <w:szCs w:val="18"/>
              </w:rPr>
            </w:pPr>
            <w:ins w:id="2049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 Fix +  BDPCM use regular residual coding(CTC + BDPCM-ON)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200C0" w14:textId="77777777" w:rsidR="00C16378" w:rsidRDefault="00C16378" w:rsidP="00C1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050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C3A8E1" w14:textId="7A4C72C9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1" w:author="SARWER, Mohammed Golam" w:date="2019-10-01T12:04:00Z"/>
                <w:color w:val="000000"/>
                <w:sz w:val="18"/>
                <w:szCs w:val="18"/>
              </w:rPr>
            </w:pPr>
            <w:ins w:id="2052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D32A57D" w14:textId="64EADD0E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3" w:author="SARWER, Mohammed Golam" w:date="2019-10-01T12:04:00Z"/>
                <w:color w:val="000000"/>
                <w:sz w:val="18"/>
                <w:szCs w:val="18"/>
              </w:rPr>
            </w:pPr>
            <w:ins w:id="2054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 Fix +  BDPCM use regular residual coding(CTC + BDPCM-ON)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39FE1" w14:textId="77777777" w:rsidR="00C16378" w:rsidRDefault="00C16378" w:rsidP="00C16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055" w:author="SARWER, Mohammed Golam" w:date="2019-10-01T12:04:00Z"/>
                <w:color w:val="000000"/>
                <w:sz w:val="18"/>
                <w:szCs w:val="18"/>
              </w:rPr>
            </w:pPr>
          </w:p>
        </w:tc>
      </w:tr>
      <w:tr w:rsidR="00C16378" w14:paraId="141709B5" w14:textId="77777777" w:rsidTr="00C16378">
        <w:trPr>
          <w:trHeight w:val="245"/>
          <w:ins w:id="2056" w:author="SARWER, Mohammed Golam" w:date="2019-10-01T12:04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8A8B99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057" w:author="SARWER, Mohammed Golam" w:date="2019-10-01T12:04:00Z"/>
                <w:color w:val="000000"/>
                <w:sz w:val="18"/>
                <w:szCs w:val="18"/>
              </w:rPr>
            </w:pPr>
            <w:ins w:id="2058" w:author="SARWER, Mohammed Golam" w:date="2019-10-01T12:04:00Z">
              <w:r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B1A6A17" w14:textId="3151B0EF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9" w:author="SARWER, Mohammed Golam" w:date="2019-10-01T12:04:00Z"/>
                <w:color w:val="000000"/>
                <w:sz w:val="18"/>
                <w:szCs w:val="18"/>
              </w:rPr>
            </w:pPr>
            <w:ins w:id="2060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64B158" w14:textId="0D56FB1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1" w:author="SARWER, Mohammed Golam" w:date="2019-10-01T12:04:00Z"/>
                <w:color w:val="000000"/>
                <w:sz w:val="18"/>
                <w:szCs w:val="18"/>
              </w:rPr>
            </w:pPr>
            <w:ins w:id="2062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F477A1" w14:textId="6271B492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3" w:author="SARWER, Mohammed Golam" w:date="2019-10-01T12:04:00Z"/>
                <w:color w:val="000000"/>
                <w:sz w:val="18"/>
                <w:szCs w:val="18"/>
              </w:rPr>
            </w:pPr>
            <w:ins w:id="2064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E1C3A" w14:textId="2775B0B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5" w:author="SARWER, Mohammed Golam" w:date="2019-10-01T12:04:00Z"/>
                <w:color w:val="000000"/>
                <w:sz w:val="18"/>
                <w:szCs w:val="18"/>
              </w:rPr>
            </w:pPr>
            <w:ins w:id="2066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DB483" w14:textId="10927BF8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7" w:author="SARWER, Mohammed Golam" w:date="2019-10-01T12:04:00Z"/>
                <w:color w:val="000000"/>
                <w:sz w:val="18"/>
                <w:szCs w:val="18"/>
              </w:rPr>
            </w:pPr>
            <w:ins w:id="2068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F2DE75" w14:textId="530A2A3D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9" w:author="SARWER, Mohammed Golam" w:date="2019-10-01T12:04:00Z"/>
                <w:color w:val="000000"/>
                <w:sz w:val="18"/>
                <w:szCs w:val="18"/>
              </w:rPr>
            </w:pPr>
            <w:ins w:id="2070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CF251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1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8CFAA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2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143761E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3" w:author="SARWER, Mohammed Golam" w:date="2019-10-01T12:04:00Z"/>
                <w:color w:val="000000"/>
                <w:sz w:val="18"/>
                <w:szCs w:val="18"/>
              </w:rPr>
            </w:pPr>
          </w:p>
        </w:tc>
      </w:tr>
      <w:tr w:rsidR="00C16378" w14:paraId="281CDDF5" w14:textId="77777777" w:rsidTr="00C16378">
        <w:trPr>
          <w:trHeight w:val="245"/>
          <w:ins w:id="2074" w:author="SARWER, Mohammed Golam" w:date="2019-10-01T12:04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DC300F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075" w:author="SARWER, Mohammed Golam" w:date="2019-10-01T12:04:00Z"/>
                <w:color w:val="000000"/>
                <w:sz w:val="18"/>
                <w:szCs w:val="18"/>
              </w:rPr>
            </w:pPr>
            <w:ins w:id="2076" w:author="SARWER, Mohammed Golam" w:date="2019-10-01T12:04:00Z">
              <w:r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2C837B" w14:textId="43BA63A2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7" w:author="SARWER, Mohammed Golam" w:date="2019-10-01T12:04:00Z"/>
                <w:color w:val="000000"/>
                <w:sz w:val="18"/>
                <w:szCs w:val="18"/>
              </w:rPr>
            </w:pPr>
            <w:ins w:id="2078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BCE78B" w14:textId="1E5D03CA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9" w:author="SARWER, Mohammed Golam" w:date="2019-10-01T12:04:00Z"/>
                <w:color w:val="000000"/>
                <w:sz w:val="18"/>
                <w:szCs w:val="18"/>
              </w:rPr>
            </w:pPr>
            <w:ins w:id="2080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0B7B83" w14:textId="19933FB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1" w:author="SARWER, Mohammed Golam" w:date="2019-10-01T12:04:00Z"/>
                <w:color w:val="000000"/>
                <w:sz w:val="18"/>
                <w:szCs w:val="18"/>
              </w:rPr>
            </w:pPr>
            <w:ins w:id="2082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E3D63" w14:textId="24C6A5C6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3" w:author="SARWER, Mohammed Golam" w:date="2019-10-01T12:04:00Z"/>
                <w:color w:val="000000"/>
                <w:sz w:val="18"/>
                <w:szCs w:val="18"/>
              </w:rPr>
            </w:pPr>
            <w:ins w:id="2084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5CEEA" w14:textId="69F58E5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5" w:author="SARWER, Mohammed Golam" w:date="2019-10-01T12:04:00Z"/>
                <w:color w:val="000000"/>
                <w:sz w:val="18"/>
                <w:szCs w:val="18"/>
              </w:rPr>
            </w:pPr>
            <w:ins w:id="2086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6FB993" w14:textId="269DAE1D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7" w:author="SARWER, Mohammed Golam" w:date="2019-10-01T12:04:00Z"/>
                <w:color w:val="000000"/>
                <w:sz w:val="18"/>
                <w:szCs w:val="18"/>
              </w:rPr>
            </w:pPr>
            <w:ins w:id="2088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F430D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9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C0CF0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0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F9040A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1" w:author="SARWER, Mohammed Golam" w:date="2019-10-01T12:04:00Z"/>
                <w:color w:val="000000"/>
                <w:sz w:val="18"/>
                <w:szCs w:val="18"/>
              </w:rPr>
            </w:pPr>
          </w:p>
        </w:tc>
      </w:tr>
      <w:tr w:rsidR="00C16378" w14:paraId="24EB3A26" w14:textId="77777777" w:rsidTr="00C16378">
        <w:trPr>
          <w:trHeight w:val="245"/>
          <w:ins w:id="2092" w:author="SARWER, Mohammed Golam" w:date="2019-10-01T12:04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7BD040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093" w:author="SARWER, Mohammed Golam" w:date="2019-10-01T12:04:00Z"/>
                <w:color w:val="000000"/>
                <w:sz w:val="18"/>
                <w:szCs w:val="18"/>
              </w:rPr>
            </w:pPr>
            <w:ins w:id="2094" w:author="SARWER, Mohammed Golam" w:date="2019-10-01T12:04:00Z">
              <w:r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F115B3" w14:textId="07D3E18A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5" w:author="SARWER, Mohammed Golam" w:date="2019-10-01T12:04:00Z"/>
                <w:color w:val="000000"/>
                <w:sz w:val="18"/>
                <w:szCs w:val="18"/>
              </w:rPr>
            </w:pPr>
            <w:ins w:id="2096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DA1D9C" w14:textId="5A79AB7C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7" w:author="SARWER, Mohammed Golam" w:date="2019-10-01T12:04:00Z"/>
                <w:color w:val="000000"/>
                <w:sz w:val="18"/>
                <w:szCs w:val="18"/>
              </w:rPr>
            </w:pPr>
            <w:ins w:id="2098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AEE29B" w14:textId="110D56A4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9" w:author="SARWER, Mohammed Golam" w:date="2019-10-01T12:04:00Z"/>
                <w:color w:val="000000"/>
                <w:sz w:val="18"/>
                <w:szCs w:val="18"/>
              </w:rPr>
            </w:pPr>
            <w:ins w:id="2100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83498" w14:textId="675C2D4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1" w:author="SARWER, Mohammed Golam" w:date="2019-10-01T12:04:00Z"/>
                <w:color w:val="000000"/>
                <w:sz w:val="18"/>
                <w:szCs w:val="18"/>
              </w:rPr>
            </w:pPr>
            <w:ins w:id="2102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66E6E" w14:textId="30D4DB96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3" w:author="SARWER, Mohammed Golam" w:date="2019-10-01T12:04:00Z"/>
                <w:color w:val="000000"/>
                <w:sz w:val="18"/>
                <w:szCs w:val="18"/>
              </w:rPr>
            </w:pPr>
            <w:ins w:id="2104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07492E" w14:textId="137BB07D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5" w:author="SARWER, Mohammed Golam" w:date="2019-10-01T12:04:00Z"/>
                <w:color w:val="000000"/>
                <w:sz w:val="18"/>
                <w:szCs w:val="18"/>
              </w:rPr>
            </w:pPr>
            <w:ins w:id="2106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F2DAC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7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7EFA9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8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11E783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9" w:author="SARWER, Mohammed Golam" w:date="2019-10-01T12:04:00Z"/>
                <w:color w:val="000000"/>
                <w:sz w:val="18"/>
                <w:szCs w:val="18"/>
              </w:rPr>
            </w:pPr>
          </w:p>
        </w:tc>
      </w:tr>
      <w:tr w:rsidR="00C16378" w14:paraId="48B96CD2" w14:textId="77777777" w:rsidTr="00C16378">
        <w:trPr>
          <w:trHeight w:val="245"/>
          <w:ins w:id="2110" w:author="SARWER, Mohammed Golam" w:date="2019-10-01T12:04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228810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111" w:author="SARWER, Mohammed Golam" w:date="2019-10-01T12:04:00Z"/>
                <w:color w:val="000000"/>
                <w:sz w:val="18"/>
                <w:szCs w:val="18"/>
              </w:rPr>
            </w:pPr>
            <w:ins w:id="2112" w:author="SARWER, Mohammed Golam" w:date="2019-10-01T12:04:00Z">
              <w:r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CAB9DD" w14:textId="10C0D0B0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3" w:author="SARWER, Mohammed Golam" w:date="2019-10-01T12:04:00Z"/>
                <w:color w:val="000000"/>
                <w:sz w:val="18"/>
                <w:szCs w:val="18"/>
              </w:rPr>
            </w:pPr>
            <w:ins w:id="2114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490410" w14:textId="7578B229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5" w:author="SARWER, Mohammed Golam" w:date="2019-10-01T12:04:00Z"/>
                <w:color w:val="000000"/>
                <w:sz w:val="18"/>
                <w:szCs w:val="18"/>
              </w:rPr>
            </w:pPr>
            <w:ins w:id="2116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2DBD2C" w14:textId="6C7A51C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7" w:author="SARWER, Mohammed Golam" w:date="2019-10-01T12:04:00Z"/>
                <w:color w:val="000000"/>
                <w:sz w:val="18"/>
                <w:szCs w:val="18"/>
              </w:rPr>
            </w:pPr>
            <w:ins w:id="2118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EEF11" w14:textId="535F633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9" w:author="SARWER, Mohammed Golam" w:date="2019-10-01T12:04:00Z"/>
                <w:color w:val="000000"/>
                <w:sz w:val="18"/>
                <w:szCs w:val="18"/>
              </w:rPr>
            </w:pPr>
            <w:ins w:id="2120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62DDA" w14:textId="68C47C6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21" w:author="SARWER, Mohammed Golam" w:date="2019-10-01T12:04:00Z"/>
                <w:color w:val="000000"/>
                <w:sz w:val="18"/>
                <w:szCs w:val="18"/>
              </w:rPr>
            </w:pPr>
            <w:ins w:id="2122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79EA65" w14:textId="7F465CA6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23" w:author="SARWER, Mohammed Golam" w:date="2019-10-01T12:04:00Z"/>
                <w:color w:val="000000"/>
                <w:sz w:val="18"/>
                <w:szCs w:val="18"/>
              </w:rPr>
            </w:pPr>
            <w:ins w:id="2124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21B9B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25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9C6FA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26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2A32B1B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27" w:author="SARWER, Mohammed Golam" w:date="2019-10-01T12:04:00Z"/>
                <w:color w:val="000000"/>
                <w:sz w:val="18"/>
                <w:szCs w:val="18"/>
              </w:rPr>
            </w:pPr>
          </w:p>
        </w:tc>
      </w:tr>
      <w:tr w:rsidR="00C16378" w14:paraId="33A0A48E" w14:textId="77777777" w:rsidTr="00C16378">
        <w:trPr>
          <w:trHeight w:val="245"/>
          <w:ins w:id="2128" w:author="SARWER, Mohammed Golam" w:date="2019-10-01T12:04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08F1C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129" w:author="SARWER, Mohammed Golam" w:date="2019-10-01T12:04:00Z"/>
                <w:color w:val="000000"/>
                <w:sz w:val="18"/>
                <w:szCs w:val="18"/>
              </w:rPr>
            </w:pPr>
            <w:ins w:id="2130" w:author="SARWER, Mohammed Golam" w:date="2019-10-01T12:04:00Z">
              <w:r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0CECEFC" w14:textId="1D946ECC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1" w:author="SARWER, Mohammed Golam" w:date="2019-10-01T12:04:00Z"/>
                <w:color w:val="000000"/>
                <w:sz w:val="18"/>
                <w:szCs w:val="18"/>
              </w:rPr>
            </w:pPr>
            <w:ins w:id="2132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8E75AA9" w14:textId="49FBB71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3" w:author="SARWER, Mohammed Golam" w:date="2019-10-01T12:04:00Z"/>
                <w:color w:val="000000"/>
                <w:sz w:val="18"/>
                <w:szCs w:val="18"/>
              </w:rPr>
            </w:pPr>
            <w:ins w:id="2134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8DD951" w14:textId="459FFE1A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5" w:author="SARWER, Mohammed Golam" w:date="2019-10-01T12:04:00Z"/>
                <w:color w:val="000000"/>
                <w:sz w:val="18"/>
                <w:szCs w:val="18"/>
              </w:rPr>
            </w:pPr>
            <w:ins w:id="2136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-2.54%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6BCB0" w14:textId="37CB31C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7" w:author="SARWER, Mohammed Golam" w:date="2019-10-01T12:04:00Z"/>
                <w:color w:val="000000"/>
                <w:sz w:val="18"/>
                <w:szCs w:val="18"/>
              </w:rPr>
            </w:pPr>
            <w:ins w:id="2138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1719F" w14:textId="2334D042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9" w:author="SARWER, Mohammed Golam" w:date="2019-10-01T12:04:00Z"/>
                <w:color w:val="000000"/>
                <w:sz w:val="18"/>
                <w:szCs w:val="18"/>
              </w:rPr>
            </w:pPr>
            <w:ins w:id="2140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40B7C2" w14:textId="2259558F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41" w:author="SARWER, Mohammed Golam" w:date="2019-10-01T12:04:00Z"/>
                <w:color w:val="000000"/>
                <w:sz w:val="18"/>
                <w:szCs w:val="18"/>
              </w:rPr>
            </w:pPr>
            <w:ins w:id="2142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63C88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43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D09F1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44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D348E7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45" w:author="SARWER, Mohammed Golam" w:date="2019-10-01T12:04:00Z"/>
                <w:color w:val="000000"/>
                <w:sz w:val="18"/>
                <w:szCs w:val="18"/>
              </w:rPr>
            </w:pPr>
          </w:p>
        </w:tc>
      </w:tr>
      <w:tr w:rsidR="00BD7A40" w14:paraId="09BBFF9E" w14:textId="77777777" w:rsidTr="00BD7A40">
        <w:trPr>
          <w:trHeight w:val="245"/>
          <w:ins w:id="2146" w:author="SARWER, Mohammed Golam" w:date="2019-10-01T12:04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D59EDF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147" w:author="SARWER, Mohammed Golam" w:date="2019-10-01T12:04:00Z"/>
                <w:color w:val="000000"/>
                <w:sz w:val="18"/>
                <w:szCs w:val="18"/>
              </w:rPr>
            </w:pPr>
            <w:ins w:id="2148" w:author="SARWER, Mohammed Golam" w:date="2019-10-01T12:04:00Z">
              <w:r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3CAF33" w14:textId="6272918C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49" w:author="SARWER, Mohammed Golam" w:date="2019-10-01T12:04:00Z"/>
                <w:color w:val="000000"/>
                <w:sz w:val="18"/>
                <w:szCs w:val="18"/>
              </w:rPr>
            </w:pPr>
            <w:ins w:id="2150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19F75D" w14:textId="0DED0A8E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1" w:author="SARWER, Mohammed Golam" w:date="2019-10-01T12:04:00Z"/>
                <w:color w:val="000000"/>
                <w:sz w:val="18"/>
                <w:szCs w:val="18"/>
              </w:rPr>
            </w:pPr>
            <w:ins w:id="2152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33A1B4" w14:textId="65C6B064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3" w:author="SARWER, Mohammed Golam" w:date="2019-10-01T12:04:00Z"/>
                <w:color w:val="000000"/>
                <w:sz w:val="18"/>
                <w:szCs w:val="18"/>
              </w:rPr>
            </w:pPr>
            <w:ins w:id="2154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-1.85%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F24A0" w14:textId="000C43FA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5" w:author="SARWER, Mohammed Golam" w:date="2019-10-01T12:04:00Z"/>
                <w:color w:val="000000"/>
                <w:sz w:val="18"/>
                <w:szCs w:val="18"/>
              </w:rPr>
            </w:pPr>
            <w:ins w:id="2156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CC460" w14:textId="0234F75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7" w:author="SARWER, Mohammed Golam" w:date="2019-10-01T12:04:00Z"/>
                <w:color w:val="000000"/>
                <w:sz w:val="18"/>
                <w:szCs w:val="18"/>
              </w:rPr>
            </w:pPr>
            <w:ins w:id="2158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C65DD6" w14:textId="563CF28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9" w:author="SARWER, Mohammed Golam" w:date="2019-10-01T12:04:00Z"/>
                <w:color w:val="000000"/>
                <w:sz w:val="18"/>
                <w:szCs w:val="18"/>
              </w:rPr>
            </w:pPr>
            <w:ins w:id="2160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A8EBF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61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2EB1D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62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D27414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63" w:author="SARWER, Mohammed Golam" w:date="2019-10-01T12:04:00Z"/>
                <w:color w:val="000000"/>
                <w:sz w:val="18"/>
                <w:szCs w:val="18"/>
              </w:rPr>
            </w:pPr>
          </w:p>
        </w:tc>
      </w:tr>
      <w:tr w:rsidR="00BD7A40" w14:paraId="7D4DADD0" w14:textId="77777777" w:rsidTr="00BD7A40">
        <w:trPr>
          <w:trHeight w:val="245"/>
          <w:ins w:id="2164" w:author="SARWER, Mohammed Golam" w:date="2019-10-01T12:04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4A1227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165" w:author="SARWER, Mohammed Golam" w:date="2019-10-01T12:04:00Z"/>
                <w:color w:val="000000"/>
                <w:sz w:val="18"/>
                <w:szCs w:val="18"/>
              </w:rPr>
            </w:pPr>
            <w:ins w:id="2166" w:author="SARWER, Mohammed Golam" w:date="2019-10-01T12:04:00Z">
              <w:r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0A7116A" w14:textId="0B93146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67" w:author="SARWER, Mohammed Golam" w:date="2019-10-01T12:04:00Z"/>
                <w:color w:val="000000"/>
                <w:sz w:val="18"/>
                <w:szCs w:val="18"/>
              </w:rPr>
            </w:pPr>
            <w:ins w:id="2168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53C3EB" w14:textId="5396C6A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69" w:author="SARWER, Mohammed Golam" w:date="2019-10-01T12:04:00Z"/>
                <w:color w:val="000000"/>
                <w:sz w:val="18"/>
                <w:szCs w:val="18"/>
              </w:rPr>
            </w:pPr>
            <w:ins w:id="2170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FFD9A" w14:textId="2D4599A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1" w:author="SARWER, Mohammed Golam" w:date="2019-10-01T12:04:00Z"/>
                <w:sz w:val="18"/>
                <w:szCs w:val="18"/>
              </w:rPr>
            </w:pPr>
            <w:ins w:id="2172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0DC7B" w14:textId="2B72114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3" w:author="SARWER, Mohammed Golam" w:date="2019-10-01T12:04:00Z"/>
                <w:color w:val="000000"/>
                <w:sz w:val="18"/>
                <w:szCs w:val="18"/>
              </w:rPr>
            </w:pPr>
            <w:ins w:id="2174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40.1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724DC" w14:textId="5916F1DE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5" w:author="SARWER, Mohammed Golam" w:date="2019-10-01T12:04:00Z"/>
                <w:color w:val="000000"/>
                <w:sz w:val="18"/>
                <w:szCs w:val="18"/>
              </w:rPr>
            </w:pPr>
            <w:ins w:id="2176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40.2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EE0561" w14:textId="05616AC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7" w:author="SARWER, Mohammed Golam" w:date="2019-10-01T12:04:00Z"/>
                <w:color w:val="000000"/>
                <w:sz w:val="18"/>
                <w:szCs w:val="18"/>
              </w:rPr>
            </w:pPr>
            <w:ins w:id="2178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14502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9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157B6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0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1EAFDE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1" w:author="SARWER, Mohammed Golam" w:date="2019-10-01T12:04:00Z"/>
                <w:sz w:val="18"/>
                <w:szCs w:val="18"/>
              </w:rPr>
            </w:pPr>
          </w:p>
        </w:tc>
      </w:tr>
      <w:tr w:rsidR="00BD7A40" w14:paraId="6342C7C6" w14:textId="77777777" w:rsidTr="00BD7A40">
        <w:trPr>
          <w:trHeight w:val="245"/>
          <w:ins w:id="2182" w:author="SARWER, Mohammed Golam" w:date="2019-10-01T12:04:00Z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812006C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183" w:author="SARWER, Mohammed Golam" w:date="2019-10-01T12:04:00Z"/>
                <w:color w:val="000000"/>
                <w:sz w:val="18"/>
                <w:szCs w:val="18"/>
              </w:rPr>
            </w:pPr>
            <w:ins w:id="2184" w:author="SARWER, Mohammed Golam" w:date="2019-10-01T12:04:00Z">
              <w:r>
                <w:rPr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A6EC73" w14:textId="1A995F12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5" w:author="SARWER, Mohammed Golam" w:date="2019-10-01T12:04:00Z"/>
                <w:color w:val="000000"/>
                <w:sz w:val="18"/>
                <w:szCs w:val="18"/>
              </w:rPr>
            </w:pPr>
            <w:ins w:id="2186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C9E0F9" w14:textId="3B7420C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7" w:author="SARWER, Mohammed Golam" w:date="2019-10-01T12:04:00Z"/>
                <w:color w:val="000000"/>
                <w:sz w:val="18"/>
                <w:szCs w:val="18"/>
              </w:rPr>
            </w:pPr>
            <w:ins w:id="2188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C8B18E" w14:textId="2E0392E4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9" w:author="SARWER, Mohammed Golam" w:date="2019-10-01T12:04:00Z"/>
                <w:sz w:val="18"/>
                <w:szCs w:val="18"/>
              </w:rPr>
            </w:pPr>
            <w:ins w:id="2190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509396" w14:textId="27A4053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1" w:author="SARWER, Mohammed Golam" w:date="2019-10-01T12:04:00Z"/>
                <w:color w:val="000000"/>
                <w:sz w:val="18"/>
                <w:szCs w:val="18"/>
              </w:rPr>
            </w:pPr>
            <w:ins w:id="2192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113.3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3ADD33" w14:textId="794D60FE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3" w:author="SARWER, Mohammed Golam" w:date="2019-10-01T12:04:00Z"/>
                <w:color w:val="000000"/>
                <w:sz w:val="18"/>
                <w:szCs w:val="18"/>
              </w:rPr>
            </w:pPr>
            <w:ins w:id="2194" w:author="SARWER, Mohammed Golam" w:date="2019-10-01T12:04:00Z">
              <w:r>
                <w:rPr>
                  <w:rFonts w:ascii="Arial" w:hAnsi="Arial" w:cs="Arial"/>
                  <w:sz w:val="18"/>
                  <w:szCs w:val="18"/>
                </w:rPr>
                <w:t>113.4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744C32C" w14:textId="0D81578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5" w:author="SARWER, Mohammed Golam" w:date="2019-10-01T12:04:00Z"/>
                <w:color w:val="000000"/>
                <w:sz w:val="18"/>
                <w:szCs w:val="18"/>
              </w:rPr>
            </w:pPr>
            <w:ins w:id="2196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4003A10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7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7C051CC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8" w:author="SARWER, Mohammed Golam" w:date="2019-10-01T12:04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0F0515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9" w:author="SARWER, Mohammed Golam" w:date="2019-10-01T12:04:00Z"/>
                <w:sz w:val="18"/>
                <w:szCs w:val="18"/>
              </w:rPr>
            </w:pPr>
          </w:p>
        </w:tc>
      </w:tr>
      <w:tr w:rsidR="00BD7A40" w14:paraId="6980F34F" w14:textId="77777777" w:rsidTr="00BD7A40">
        <w:trPr>
          <w:trHeight w:val="245"/>
          <w:ins w:id="2200" w:author="SARWER, Mohammed Golam" w:date="2019-10-01T12:04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F6EC45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201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202" w:author="SARWER, Mohammed Golam" w:date="2019-10-01T12:04:00Z">
              <w:r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D2D7C8" w14:textId="50AB12C9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3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204" w:author="SARWER, Mohammed Golam" w:date="2019-10-01T12:0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ACB66C" w14:textId="6C4BD70C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5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206" w:author="SARWER, Mohammed Golam" w:date="2019-10-01T12:0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DF31DE" w14:textId="0D960DB8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7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208" w:author="SARWER, Mohammed Golam" w:date="2019-10-01T12:0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E88D9F5" w14:textId="190ED863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9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210" w:author="SARWER, Mohammed Golam" w:date="2019-10-01T12:0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31E4A58" w14:textId="543B01BB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1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212" w:author="SARWER, Mohammed Golam" w:date="2019-10-01T12:0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16F09A" w14:textId="7D02D48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3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  <w:ins w:id="2214" w:author="SARWER, Mohammed Golam" w:date="2019-10-01T12:0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7192D99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5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BF6FE68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6" w:author="SARWER, Mohammed Golam" w:date="2019-10-01T12:04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8A9B9F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7" w:author="SARWER, Mohammed Golam" w:date="2019-10-01T12:04:00Z"/>
                <w:b/>
                <w:bCs/>
                <w:sz w:val="18"/>
                <w:szCs w:val="18"/>
              </w:rPr>
            </w:pPr>
          </w:p>
        </w:tc>
      </w:tr>
      <w:tr w:rsidR="00C16378" w14:paraId="7C6A7F3F" w14:textId="77777777" w:rsidTr="00C16378">
        <w:trPr>
          <w:trHeight w:val="245"/>
          <w:ins w:id="2218" w:author="SARWER, Mohammed Golam" w:date="2019-10-01T12:04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0301A8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219" w:author="SARWER, Mohammed Golam" w:date="2019-10-01T12:04:00Z"/>
                <w:color w:val="000000"/>
                <w:sz w:val="18"/>
                <w:szCs w:val="18"/>
              </w:rPr>
            </w:pPr>
            <w:proofErr w:type="spellStart"/>
            <w:ins w:id="2220" w:author="SARWER, Mohammed Golam" w:date="2019-10-01T12:04:00Z">
              <w:r>
                <w:rPr>
                  <w:color w:val="000000"/>
                  <w:sz w:val="18"/>
                  <w:szCs w:val="18"/>
                </w:rPr>
                <w:t>Enc</w:t>
              </w:r>
              <w:proofErr w:type="spellEnd"/>
              <w:r>
                <w:rPr>
                  <w:color w:val="000000"/>
                  <w:sz w:val="18"/>
                  <w:szCs w:val="18"/>
                </w:rPr>
                <w:t xml:space="preserve"> Time[%]</w:t>
              </w:r>
            </w:ins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5634958" w14:textId="1435E374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1" w:author="SARWER, Mohammed Golam" w:date="2019-10-01T12:04:00Z"/>
                <w:color w:val="000000"/>
                <w:sz w:val="18"/>
                <w:szCs w:val="18"/>
              </w:rPr>
            </w:pPr>
            <w:ins w:id="2222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D01A176" w14:textId="6FE29D65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3" w:author="SARWER, Mohammed Golam" w:date="2019-10-01T12:04:00Z"/>
                <w:color w:val="000000"/>
                <w:sz w:val="18"/>
                <w:szCs w:val="18"/>
              </w:rPr>
            </w:pPr>
            <w:ins w:id="2224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3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29C2CAB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5" w:author="SARWER, Mohammed Golam" w:date="2019-10-01T12:04:00Z"/>
                <w:color w:val="000000"/>
                <w:sz w:val="18"/>
                <w:szCs w:val="18"/>
              </w:rPr>
            </w:pPr>
          </w:p>
        </w:tc>
      </w:tr>
      <w:tr w:rsidR="00C16378" w14:paraId="75E0DA8C" w14:textId="77777777" w:rsidTr="00C16378">
        <w:trPr>
          <w:trHeight w:val="245"/>
          <w:ins w:id="2226" w:author="SARWER, Mohammed Golam" w:date="2019-10-01T12:04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A0A001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227" w:author="SARWER, Mohammed Golam" w:date="2019-10-01T12:04:00Z"/>
                <w:color w:val="000000"/>
                <w:sz w:val="18"/>
                <w:szCs w:val="18"/>
              </w:rPr>
            </w:pPr>
            <w:ins w:id="2228" w:author="SARWER, Mohammed Golam" w:date="2019-10-01T12:04:00Z">
              <w:r>
                <w:rPr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927139D" w14:textId="6AD6C71C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9" w:author="SARWER, Mohammed Golam" w:date="2019-10-01T12:04:00Z"/>
                <w:color w:val="000000"/>
                <w:sz w:val="18"/>
                <w:szCs w:val="18"/>
              </w:rPr>
            </w:pPr>
            <w:ins w:id="2230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B28524A" w14:textId="6742E100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31" w:author="SARWER, Mohammed Golam" w:date="2019-10-01T12:04:00Z"/>
                <w:color w:val="000000"/>
                <w:sz w:val="18"/>
                <w:szCs w:val="18"/>
              </w:rPr>
            </w:pPr>
            <w:ins w:id="2232" w:author="SARWER, Mohammed Golam" w:date="2019-10-01T1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35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64E9BC12" w14:textId="77777777" w:rsidR="00C16378" w:rsidRDefault="00C16378" w:rsidP="00C163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33" w:author="SARWER, Mohammed Golam" w:date="2019-10-01T12:04:00Z"/>
                <w:color w:val="000000"/>
                <w:sz w:val="18"/>
                <w:szCs w:val="18"/>
              </w:rPr>
            </w:pPr>
          </w:p>
        </w:tc>
      </w:tr>
    </w:tbl>
    <w:p w14:paraId="5C582310" w14:textId="72E9A635" w:rsidR="00684A2E" w:rsidRDefault="00684A2E" w:rsidP="00B0625A">
      <w:pPr>
        <w:rPr>
          <w:ins w:id="2234" w:author="SARWER, Mohammed Golam" w:date="2019-10-01T12:03:00Z"/>
          <w:szCs w:val="22"/>
          <w:lang w:val="en-CA"/>
        </w:rPr>
      </w:pPr>
    </w:p>
    <w:p w14:paraId="59686B13" w14:textId="77777777" w:rsidR="002E68B2" w:rsidRDefault="002E68B2" w:rsidP="00B0625A">
      <w:pPr>
        <w:rPr>
          <w:szCs w:val="22"/>
          <w:lang w:val="en-CA"/>
        </w:rPr>
      </w:pPr>
    </w:p>
    <w:p w14:paraId="42E94829" w14:textId="4AD3AB37" w:rsidR="00D60D89" w:rsidRDefault="00D60D89" w:rsidP="00526FC7">
      <w:pPr>
        <w:pStyle w:val="Caption"/>
        <w:keepNext/>
        <w:rPr>
          <w:ins w:id="2235" w:author="SARWER, Mohammed Golam" w:date="2019-10-01T12:07:00Z"/>
        </w:rPr>
      </w:pPr>
      <w:r>
        <w:t xml:space="preserve">Table </w:t>
      </w:r>
      <w:r w:rsidR="00CF4BE2">
        <w:fldChar w:fldCharType="begin"/>
      </w:r>
      <w:r w:rsidR="00CF4BE2">
        <w:instrText xml:space="preserve"> SEQ Table \* ARABIC </w:instrText>
      </w:r>
      <w:r w:rsidR="00CF4BE2">
        <w:fldChar w:fldCharType="separate"/>
      </w:r>
      <w:r w:rsidR="006D35A8">
        <w:rPr>
          <w:noProof/>
        </w:rPr>
        <w:t>8</w:t>
      </w:r>
      <w:r w:rsidR="00CF4BE2">
        <w:rPr>
          <w:noProof/>
        </w:rPr>
        <w:fldChar w:fldCharType="end"/>
      </w:r>
      <w:r>
        <w:t xml:space="preserve">: </w:t>
      </w:r>
      <w:r w:rsidRPr="00740A94">
        <w:t>Simulatio</w:t>
      </w:r>
      <w:r>
        <w:t>n results of test 3</w:t>
      </w:r>
      <w:r w:rsidRPr="00740A94">
        <w:t xml:space="preserve"> ( anchor: BDPCM on only in class F &amp; TGM; test: BDPCM on in all sequences) </w:t>
      </w:r>
      <w:r w:rsidRPr="00526FC7">
        <w:rPr>
          <w:highlight w:val="yellow"/>
        </w:rPr>
        <w:t>( RA and LB results will be included)</w:t>
      </w:r>
    </w:p>
    <w:p w14:paraId="0CA1B954" w14:textId="1951676F" w:rsidR="00BD7A40" w:rsidRPr="00AF2C30" w:rsidDel="00BD7A40" w:rsidRDefault="00BD7A40">
      <w:pPr>
        <w:rPr>
          <w:del w:id="2236" w:author="SARWER, Mohammed Golam" w:date="2019-10-01T12:07:00Z"/>
        </w:rPr>
        <w:pPrChange w:id="2237" w:author="SARWER, Mohammed Golam" w:date="2019-10-01T12:07:00Z">
          <w:pPr>
            <w:pStyle w:val="Caption"/>
            <w:keepNext/>
          </w:pPr>
        </w:pPrChange>
      </w:pPr>
    </w:p>
    <w:tbl>
      <w:tblPr>
        <w:tblW w:w="8640" w:type="dxa"/>
        <w:tblInd w:w="-10" w:type="dxa"/>
        <w:tblLook w:val="04A0" w:firstRow="1" w:lastRow="0" w:firstColumn="1" w:lastColumn="0" w:noHBand="0" w:noVBand="1"/>
      </w:tblPr>
      <w:tblGrid>
        <w:gridCol w:w="1260"/>
        <w:gridCol w:w="990"/>
        <w:gridCol w:w="1530"/>
        <w:gridCol w:w="900"/>
        <w:gridCol w:w="1260"/>
        <w:gridCol w:w="1350"/>
        <w:gridCol w:w="1350"/>
      </w:tblGrid>
      <w:tr w:rsidR="00D60D89" w:rsidRPr="00D60D89" w:rsidDel="00BD7A40" w14:paraId="51BC1447" w14:textId="454F4C8C" w:rsidTr="00526FC7">
        <w:trPr>
          <w:trHeight w:val="289"/>
          <w:del w:id="2238" w:author="SARWER, Mohammed Golam" w:date="2019-10-01T12:07:00Z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69DD8" w14:textId="24BF0F1E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9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40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62431B" w14:textId="19F2A1F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1" w:author="SARWER, Mohammed Golam" w:date="2019-10-01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42" w:author="SARWER, Mohammed Golam" w:date="2019-10-01T12:07:00Z">
              <w:r w:rsidRPr="00D60D89" w:rsidDel="00BD7A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</w:delText>
              </w:r>
            </w:del>
          </w:p>
        </w:tc>
        <w:tc>
          <w:tcPr>
            <w:tcW w:w="39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54244" w14:textId="1BFC9E3D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SARWER, Mohammed Golam" w:date="2019-10-01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44" w:author="SARWER, Mohammed Golam" w:date="2019-10-01T12:07:00Z">
              <w:r w:rsidRPr="00D60D89" w:rsidDel="00BD7A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D60D89" w:rsidRPr="00D60D89" w:rsidDel="00BD7A40" w14:paraId="4A834D29" w14:textId="18577BFE" w:rsidTr="00526FC7">
        <w:trPr>
          <w:trHeight w:val="289"/>
          <w:del w:id="2245" w:author="SARWER, Mohammed Golam" w:date="2019-10-01T12:07:00Z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2BF16" w14:textId="0E386E27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46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79EB" w14:textId="1A8C2023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SARWER, Mohammed Golam" w:date="2019-10-01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48" w:author="SARWER, Mohammed Golam" w:date="2019-10-01T12:07:00Z">
              <w:r w:rsidRPr="00D60D89" w:rsidDel="00BD7A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ratio</w:delText>
              </w:r>
            </w:del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71ECA" w14:textId="4843BB4A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50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bit-rate savings</w:delText>
              </w:r>
            </w:del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C4ECDF" w14:textId="4324F47A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SARWER, Mohammed Golam" w:date="2019-10-01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52" w:author="SARWER, Mohammed Golam" w:date="2019-10-01T12:07:00Z">
              <w:r w:rsidRPr="00D60D89" w:rsidDel="00BD7A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ratio</w:delText>
              </w:r>
            </w:del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BFF768" w14:textId="1D8527E0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3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54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bit-rate savings</w:delText>
              </w:r>
            </w:del>
          </w:p>
        </w:tc>
      </w:tr>
      <w:tr w:rsidR="00D60D89" w:rsidRPr="00D60D89" w:rsidDel="00BD7A40" w14:paraId="680F8B38" w14:textId="6FA59A60" w:rsidTr="00526FC7">
        <w:trPr>
          <w:trHeight w:val="289"/>
          <w:del w:id="2255" w:author="SARWER, Mohammed Golam" w:date="2019-10-01T12:07:00Z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40BD1" w14:textId="6F3C7AEA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56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61650" w14:textId="1E3D7BC9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7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58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VTM-6.0-Lossless + Bug-fix(CTC)</w:delText>
              </w:r>
            </w:del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2B62E" w14:textId="3B9E3A6E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9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60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VTM-6.0-Lossless + Bug Fix +  LastCoeff + BDPCM use regular residual coding(CTC + BDPCM-ON)</w:delText>
              </w:r>
            </w:del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3E89D" w14:textId="403467A7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61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FAA12" w14:textId="2BA9CA33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63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VTM-6.0-Lossless + Bug-fix(CTC)</w:delText>
              </w:r>
            </w:del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C68FB" w14:textId="53A413FA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65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VTM-6.0-Lossless + Bug Fix +  LastCoeff + BDPCM use regular residual coding(CTC + BDPCM-ON)</w:delText>
              </w:r>
            </w:del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422FF" w14:textId="589F3AF4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66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0D89" w:rsidRPr="00D60D89" w:rsidDel="00BD7A40" w14:paraId="3F9A7720" w14:textId="66A8E589" w:rsidTr="00526FC7">
        <w:trPr>
          <w:trHeight w:val="289"/>
          <w:del w:id="2267" w:author="SARWER, Mohammed Golam" w:date="2019-10-01T12:07:00Z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CDA7B" w14:textId="522E22E6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68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69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36732F" w14:textId="735A823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0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271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ED8507" w14:textId="13FF7568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2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273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524CE" w14:textId="425772E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4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75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831AABB" w14:textId="2FE08DA5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6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FB51A" w14:textId="54A6B879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C83993C" w14:textId="1AFFE961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8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:rsidDel="00BD7A40" w14:paraId="6ADAFE5B" w14:textId="196856D0" w:rsidTr="00526FC7">
        <w:trPr>
          <w:trHeight w:val="289"/>
          <w:del w:id="2279" w:author="SARWER, Mohammed Golam" w:date="2019-10-01T12:07:00Z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8E8C8" w14:textId="11A1F8F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80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81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7188C" w14:textId="6F701DEB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2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283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1.7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258F2C" w14:textId="06EB0B13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285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1.8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25C6E" w14:textId="671A5218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87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-1.52%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8D0D2CE" w14:textId="77CC3F7B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429EF" w14:textId="71AC3D94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9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3239B4D4" w14:textId="77C3462E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0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:rsidDel="00BD7A40" w14:paraId="7EBE16DE" w14:textId="266F88DF" w:rsidTr="00526FC7">
        <w:trPr>
          <w:trHeight w:val="289"/>
          <w:del w:id="2291" w:author="SARWER, Mohammed Golam" w:date="2019-10-01T12:07:00Z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CE4FD" w14:textId="22DACACA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92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93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C9A888" w14:textId="76143520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295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535587" w14:textId="3E908C1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6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297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4FA15" w14:textId="442B2C47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8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299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-1.74%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8FAA988" w14:textId="474E66D3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0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69F33" w14:textId="25CB8DF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1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3756245F" w14:textId="0D12D484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2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:rsidDel="00BD7A40" w14:paraId="6E7C53C4" w14:textId="0751C319" w:rsidTr="00526FC7">
        <w:trPr>
          <w:trHeight w:val="289"/>
          <w:del w:id="2303" w:author="SARWER, Mohammed Golam" w:date="2019-10-01T12:07:00Z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031FE" w14:textId="542DEE77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04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05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0AB41E" w14:textId="158A9A00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6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307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ACAA62" w14:textId="749C78F3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8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309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13005" w14:textId="69DE5CE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0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11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-1.84%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6BEF0D" w14:textId="129FB46F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ED19D" w14:textId="13D9D2FB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3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A7C52AB" w14:textId="267F93B1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4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:rsidDel="00BD7A40" w14:paraId="3DB539A2" w14:textId="4A23C900" w:rsidTr="00526FC7">
        <w:trPr>
          <w:trHeight w:val="289"/>
          <w:del w:id="2315" w:author="SARWER, Mohammed Golam" w:date="2019-10-01T12:07:00Z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68AC1" w14:textId="7A11260A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16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17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5CE07" w14:textId="71C9F14F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319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5DBA0F" w14:textId="607FE625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0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321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2.0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7B148" w14:textId="7B4231AE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2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23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-2.89%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F18FD35" w14:textId="3578E6D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6C33B" w14:textId="7A3D4921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5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4A6C7444" w14:textId="1C2B7492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6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:rsidDel="00BD7A40" w14:paraId="7DB06ED3" w14:textId="6BE2D3CE" w:rsidTr="00526FC7">
        <w:trPr>
          <w:trHeight w:val="289"/>
          <w:del w:id="2327" w:author="SARWER, Mohammed Golam" w:date="2019-10-01T12:07:00Z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0C906" w14:textId="6E18E075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28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29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DCEED4" w14:textId="6B7423A4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331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2.9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C31A66" w14:textId="41A46F44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2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333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3.0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89DA9" w14:textId="20777EBF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4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35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-2.38%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537BB" w14:textId="23462620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7EAE3" w14:textId="55317111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7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5AB3CC" w14:textId="64CB720A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8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0D89" w:rsidRPr="00D60D89" w:rsidDel="00BD7A40" w14:paraId="4600BB6E" w14:textId="0F424E56" w:rsidTr="00526FC7">
        <w:trPr>
          <w:trHeight w:val="289"/>
          <w:del w:id="2339" w:author="SARWER, Mohammed Golam" w:date="2019-10-01T12:07:00Z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88D0F" w14:textId="116D880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40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41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6874C2" w14:textId="19B5D9C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2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343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5.7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53F725" w14:textId="409F60F0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4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345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5.7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CF08D" w14:textId="4028BE5B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6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47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5E52E36" w14:textId="761B7E8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8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A910D" w14:textId="17D2CABB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300B8BD8" w14:textId="0CB823CE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0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:rsidDel="00BD7A40" w14:paraId="04DB7DE2" w14:textId="7B970ECF" w:rsidTr="00526FC7">
        <w:trPr>
          <w:trHeight w:val="289"/>
          <w:del w:id="2351" w:author="SARWER, Mohammed Golam" w:date="2019-10-01T12:07:00Z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33C43" w14:textId="601DE35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52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53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CB8CE3" w14:textId="4F09B6B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4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355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12.5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E8C34C" w14:textId="11E13B27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SARWER, Mohammed Golam" w:date="2019-10-01T12:07:00Z"/>
                <w:rFonts w:ascii="Arial" w:hAnsi="Arial" w:cs="Arial"/>
                <w:sz w:val="18"/>
                <w:szCs w:val="18"/>
              </w:rPr>
            </w:pPr>
            <w:del w:id="2357" w:author="SARWER, Mohammed Golam" w:date="2019-10-01T12:07:00Z">
              <w:r w:rsidRPr="00D60D89" w:rsidDel="00BD7A40">
                <w:rPr>
                  <w:rFonts w:ascii="Arial" w:hAnsi="Arial" w:cs="Arial"/>
                  <w:sz w:val="18"/>
                  <w:szCs w:val="18"/>
                </w:rPr>
                <w:delText>12.3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9047C" w14:textId="084F249A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8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59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1.02%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74E0CFE" w14:textId="5F3BD354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0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56788" w14:textId="15271DE0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1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3F719E87" w14:textId="18B1E47B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SARWER, Mohammed Golam" w:date="2019-10-01T12:07:00Z"/>
                <w:rFonts w:ascii="Arial" w:hAnsi="Arial" w:cs="Arial"/>
                <w:sz w:val="18"/>
                <w:szCs w:val="18"/>
              </w:rPr>
            </w:pPr>
          </w:p>
        </w:tc>
      </w:tr>
      <w:tr w:rsidR="00D60D89" w:rsidRPr="00D60D89" w:rsidDel="00BD7A40" w14:paraId="47845144" w14:textId="3BB0CB59" w:rsidTr="00526FC7">
        <w:trPr>
          <w:trHeight w:val="289"/>
          <w:del w:id="2363" w:author="SARWER, Mohammed Golam" w:date="2019-10-01T12:07:00Z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78FC99" w14:textId="012D2E2C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64" w:author="SARWER, Mohammed Golam" w:date="2019-10-01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65" w:author="SARWER, Mohammed Golam" w:date="2019-10-01T12:07:00Z">
              <w:r w:rsidRPr="00D60D89" w:rsidDel="00BD7A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7F6DF3" w14:textId="683BD755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6" w:author="SARWER, Mohammed Golam" w:date="2019-10-01T12:07:00Z"/>
                <w:rFonts w:ascii="Arial" w:hAnsi="Arial" w:cs="Arial"/>
                <w:b/>
                <w:bCs/>
                <w:sz w:val="18"/>
                <w:szCs w:val="18"/>
              </w:rPr>
            </w:pPr>
            <w:del w:id="2367" w:author="SARWER, Mohammed Golam" w:date="2019-10-01T12:07:00Z">
              <w:r w:rsidRPr="00D60D89" w:rsidDel="00BD7A40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A9BA33" w14:textId="2E2F48DA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SARWER, Mohammed Golam" w:date="2019-10-01T12:07:00Z"/>
                <w:rFonts w:ascii="Arial" w:hAnsi="Arial" w:cs="Arial"/>
                <w:b/>
                <w:bCs/>
                <w:sz w:val="18"/>
                <w:szCs w:val="18"/>
              </w:rPr>
            </w:pPr>
            <w:del w:id="2369" w:author="SARWER, Mohammed Golam" w:date="2019-10-01T12:07:00Z">
              <w:r w:rsidRPr="00D60D89" w:rsidDel="00BD7A40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915D5" w14:textId="1E6971C8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SARWER, Mohammed Golam" w:date="2019-10-01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71" w:author="SARWER, Mohammed Golam" w:date="2019-10-01T12:07:00Z">
              <w:r w:rsidRPr="00D60D89" w:rsidDel="00BD7A4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-1.71%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0A78E61" w14:textId="4E3ECBA4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2" w:author="SARWER, Mohammed Golam" w:date="2019-10-01T12:07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DFEC6" w14:textId="5A171F14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3" w:author="SARWER, Mohammed Golam" w:date="2019-10-01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EF3BC1B" w14:textId="44102D90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4" w:author="SARWER, Mohammed Golam" w:date="2019-10-01T12:07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60D89" w:rsidRPr="00D60D89" w:rsidDel="00BD7A40" w14:paraId="381DA6F0" w14:textId="19B333B5" w:rsidTr="00526FC7">
        <w:trPr>
          <w:trHeight w:val="289"/>
          <w:del w:id="2375" w:author="SARWER, Mohammed Golam" w:date="2019-10-01T12:07:00Z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E8867" w14:textId="2F28DF60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76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77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Enc Time[%]</w:delText>
              </w:r>
            </w:del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33A412" w14:textId="0F56B334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8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79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3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62A1969" w14:textId="0C259AE0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0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0D89" w:rsidRPr="00D60D89" w:rsidDel="00BD7A40" w14:paraId="77EADC81" w14:textId="50BEFD0C" w:rsidTr="00526FC7">
        <w:trPr>
          <w:trHeight w:val="289"/>
          <w:del w:id="2381" w:author="SARWER, Mohammed Golam" w:date="2019-10-01T12:07:00Z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A1E33" w14:textId="6A2230A1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82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83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Dec Time[%]</w:delText>
              </w:r>
            </w:del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8582A4" w14:textId="5892772D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4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  <w:del w:id="2385" w:author="SARWER, Mohammed Golam" w:date="2019-10-01T12:07:00Z">
              <w:r w:rsidRPr="00D60D89" w:rsidDel="00BD7A40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39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7F18793" w14:textId="05F2DAC2" w:rsidR="00D60D89" w:rsidRPr="00D60D89" w:rsidDel="00BD7A40" w:rsidRDefault="00D60D89" w:rsidP="00D60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6" w:author="SARWER, Mohammed Golam" w:date="2019-10-01T12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972F41A" w14:textId="6E58C765" w:rsidR="00BD7A40" w:rsidRDefault="00BD7A40" w:rsidP="00B0625A">
      <w:pPr>
        <w:rPr>
          <w:ins w:id="2387" w:author="SARWER, Mohammed Golam" w:date="2019-10-01T12:05:00Z"/>
          <w:szCs w:val="22"/>
          <w:lang w:val="en-CA"/>
        </w:rPr>
      </w:pP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  <w:tblGridChange w:id="2388">
          <w:tblGrid>
            <w:gridCol w:w="1588"/>
            <w:gridCol w:w="1048"/>
            <w:gridCol w:w="454"/>
            <w:gridCol w:w="723"/>
            <w:gridCol w:w="865"/>
            <w:gridCol w:w="291"/>
            <w:gridCol w:w="757"/>
            <w:gridCol w:w="291"/>
            <w:gridCol w:w="886"/>
            <w:gridCol w:w="291"/>
            <w:gridCol w:w="865"/>
            <w:gridCol w:w="291"/>
            <w:gridCol w:w="757"/>
            <w:gridCol w:w="280"/>
            <w:gridCol w:w="897"/>
            <w:gridCol w:w="280"/>
            <w:gridCol w:w="876"/>
            <w:gridCol w:w="304"/>
            <w:gridCol w:w="733"/>
            <w:gridCol w:w="1177"/>
            <w:gridCol w:w="1180"/>
          </w:tblGrid>
        </w:tblGridChange>
      </w:tblGrid>
      <w:tr w:rsidR="00BD7A40" w14:paraId="64A3A15B" w14:textId="77777777" w:rsidTr="00BD7A40">
        <w:trPr>
          <w:trHeight w:val="245"/>
          <w:ins w:id="2389" w:author="SARWER, Mohammed Golam" w:date="2019-10-01T12:05:00Z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5854554C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0" w:author="SARWER, Mohammed Golam" w:date="2019-10-01T12:05:00Z"/>
                <w:color w:val="000000"/>
                <w:sz w:val="18"/>
                <w:szCs w:val="18"/>
              </w:rPr>
            </w:pPr>
            <w:ins w:id="2391" w:author="SARWER, Mohammed Golam" w:date="2019-10-01T12:05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6592C50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2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  <w:ins w:id="2393" w:author="SARWER, Mohammed Golam" w:date="2019-10-01T12:05:00Z">
              <w:r>
                <w:rPr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05BB87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4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  <w:ins w:id="2395" w:author="SARWER, Mohammed Golam" w:date="2019-10-01T12:05:00Z">
              <w:r>
                <w:rPr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4F7E1F0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6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  <w:ins w:id="2397" w:author="SARWER, Mohammed Golam" w:date="2019-10-01T12:05:00Z">
              <w:r>
                <w:rPr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BD7A40" w14:paraId="4ADB4397" w14:textId="77777777" w:rsidTr="00BD7A40">
        <w:trPr>
          <w:trHeight w:val="245"/>
          <w:ins w:id="2398" w:author="SARWER, Mohammed Golam" w:date="2019-10-01T12:05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212EC" w14:textId="77777777" w:rsidR="00BD7A40" w:rsidRDefault="00BD7A40" w:rsidP="00BF3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399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CD308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0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  <w:ins w:id="2401" w:author="SARWER, Mohammed Golam" w:date="2019-10-01T12:05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948B7F1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2" w:author="SARWER, Mohammed Golam" w:date="2019-10-01T12:05:00Z"/>
                <w:color w:val="000000"/>
                <w:sz w:val="18"/>
                <w:szCs w:val="18"/>
              </w:rPr>
            </w:pPr>
            <w:ins w:id="2403" w:author="SARWER, Mohammed Golam" w:date="2019-10-01T12:05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5C570D1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4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  <w:ins w:id="2405" w:author="SARWER, Mohammed Golam" w:date="2019-10-01T12:05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285DAB7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6" w:author="SARWER, Mohammed Golam" w:date="2019-10-01T12:05:00Z"/>
                <w:color w:val="000000"/>
                <w:sz w:val="18"/>
                <w:szCs w:val="18"/>
              </w:rPr>
            </w:pPr>
            <w:ins w:id="2407" w:author="SARWER, Mohammed Golam" w:date="2019-10-01T12:05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481B0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8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  <w:ins w:id="2409" w:author="SARWER, Mohammed Golam" w:date="2019-10-01T12:05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5790034B" w14:textId="77777777" w:rsidR="00BD7A40" w:rsidRDefault="00BD7A40" w:rsidP="00BF3C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10" w:author="SARWER, Mohammed Golam" w:date="2019-10-01T12:05:00Z"/>
                <w:color w:val="000000"/>
                <w:sz w:val="18"/>
                <w:szCs w:val="18"/>
              </w:rPr>
            </w:pPr>
            <w:ins w:id="2411" w:author="SARWER, Mohammed Golam" w:date="2019-10-01T12:05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</w:tr>
      <w:tr w:rsidR="00BD7A40" w14:paraId="4E678875" w14:textId="77777777" w:rsidTr="00BD7A40">
        <w:trPr>
          <w:trHeight w:val="245"/>
          <w:ins w:id="2412" w:author="SARWER, Mohammed Golam" w:date="2019-10-01T12:05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CCE8C" w14:textId="77777777" w:rsidR="00BD7A40" w:rsidRDefault="00BD7A40" w:rsidP="00BD7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413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E4CB0C4" w14:textId="0C7B45A6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14" w:author="SARWER, Mohammed Golam" w:date="2019-10-01T12:05:00Z"/>
                <w:color w:val="000000"/>
                <w:sz w:val="18"/>
                <w:szCs w:val="18"/>
              </w:rPr>
            </w:pPr>
            <w:ins w:id="2415" w:author="SARWER, Mohammed Golam" w:date="2019-10-01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F263C39" w14:textId="0BB22C18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16" w:author="SARWER, Mohammed Golam" w:date="2019-10-01T12:05:00Z"/>
                <w:color w:val="000000"/>
                <w:sz w:val="18"/>
                <w:szCs w:val="18"/>
              </w:rPr>
            </w:pPr>
            <w:ins w:id="2417" w:author="SARWER, Mohammed Golam" w:date="2019-10-01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VTM-6.0-Lossless + Bug Fix + 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LastCoeff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BDPCM use regular residual coding(CTC + BDPCM-ON)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13B90" w14:textId="77777777" w:rsidR="00BD7A40" w:rsidRDefault="00BD7A40" w:rsidP="00BD7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418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B6C985" w14:textId="45AC656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19" w:author="SARWER, Mohammed Golam" w:date="2019-10-01T12:05:00Z"/>
                <w:color w:val="000000"/>
                <w:sz w:val="18"/>
                <w:szCs w:val="18"/>
              </w:rPr>
            </w:pPr>
            <w:ins w:id="2420" w:author="SARWER, Mohammed Golam" w:date="2019-10-01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65DD4BA" w14:textId="727D621E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1" w:author="SARWER, Mohammed Golam" w:date="2019-10-01T12:05:00Z"/>
                <w:color w:val="000000"/>
                <w:sz w:val="18"/>
                <w:szCs w:val="18"/>
              </w:rPr>
            </w:pPr>
            <w:ins w:id="2422" w:author="SARWER, Mohammed Golam" w:date="2019-10-01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VTM-6.0-Lossless + Bug Fix + 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LastCoeff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BDPCM use regular residual coding(CTC + BDPCM-ON)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69C24" w14:textId="77777777" w:rsidR="00BD7A40" w:rsidRDefault="00BD7A40" w:rsidP="00BD7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423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090F03C" w14:textId="6455FC9D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4" w:author="SARWER, Mohammed Golam" w:date="2019-10-01T12:05:00Z"/>
                <w:color w:val="000000"/>
                <w:sz w:val="18"/>
                <w:szCs w:val="18"/>
              </w:rPr>
            </w:pPr>
            <w:ins w:id="2425" w:author="SARWER, Mohammed Golam" w:date="2019-10-01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35D21DD" w14:textId="23374A64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6" w:author="SARWER, Mohammed Golam" w:date="2019-10-01T12:05:00Z"/>
                <w:color w:val="000000"/>
                <w:sz w:val="18"/>
                <w:szCs w:val="18"/>
              </w:rPr>
            </w:pPr>
            <w:ins w:id="2427" w:author="SARWER, Mohammed Golam" w:date="2019-10-01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VTM-6.0-Lossless + Bug Fix + 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LastCoeff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BDPCM use regular residual coding(CTC + BDPCM-ON)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8DCB3" w14:textId="77777777" w:rsidR="00BD7A40" w:rsidRDefault="00BD7A40" w:rsidP="00BD7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428" w:author="SARWER, Mohammed Golam" w:date="2019-10-01T12:05:00Z"/>
                <w:color w:val="000000"/>
                <w:sz w:val="18"/>
                <w:szCs w:val="18"/>
              </w:rPr>
            </w:pPr>
          </w:p>
        </w:tc>
      </w:tr>
      <w:tr w:rsidR="00BD7A40" w14:paraId="4D45B522" w14:textId="77777777" w:rsidTr="00BD7A40">
        <w:tblPrEx>
          <w:tblW w:w="11744" w:type="dxa"/>
          <w:tblInd w:w="-1040" w:type="dxa"/>
          <w:tblPrExChange w:id="2429" w:author="SARWER, Mohammed Golam" w:date="2019-10-01T12:06:00Z">
            <w:tblPrEx>
              <w:tblW w:w="11704" w:type="dxa"/>
              <w:tblInd w:w="-1040" w:type="dxa"/>
            </w:tblPrEx>
          </w:tblPrExChange>
        </w:tblPrEx>
        <w:trPr>
          <w:trHeight w:val="245"/>
          <w:ins w:id="2430" w:author="SARWER, Mohammed Golam" w:date="2019-10-01T12:05:00Z"/>
          <w:trPrChange w:id="2431" w:author="SARWER, Mohammed Golam" w:date="2019-10-01T12:06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2432" w:author="SARWER, Mohammed Golam" w:date="2019-10-01T12:06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74EACAA4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433" w:author="SARWER, Mohammed Golam" w:date="2019-10-01T12:05:00Z"/>
                <w:color w:val="000000"/>
                <w:sz w:val="18"/>
                <w:szCs w:val="18"/>
              </w:rPr>
            </w:pPr>
            <w:ins w:id="2434" w:author="SARWER, Mohammed Golam" w:date="2019-10-01T12:05:00Z">
              <w:r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2435" w:author="SARWER, Mohammed Golam" w:date="2019-10-01T12:06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6E6CE31F" w14:textId="7E1024BC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36" w:author="SARWER, Mohammed Golam" w:date="2019-10-01T12:05:00Z"/>
                <w:color w:val="000000"/>
                <w:sz w:val="18"/>
                <w:szCs w:val="18"/>
              </w:rPr>
            </w:pPr>
            <w:ins w:id="2437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2438" w:author="SARWER, Mohammed Golam" w:date="2019-10-01T12:06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62520BAE" w14:textId="539E85B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39" w:author="SARWER, Mohammed Golam" w:date="2019-10-01T12:05:00Z"/>
                <w:color w:val="000000"/>
                <w:sz w:val="18"/>
                <w:szCs w:val="18"/>
              </w:rPr>
            </w:pPr>
            <w:ins w:id="2440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2441" w:author="SARWER, Mohammed Golam" w:date="2019-10-01T12:06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0096EFF3" w14:textId="434EC748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2" w:author="SARWER, Mohammed Golam" w:date="2019-10-01T12:05:00Z"/>
                <w:color w:val="000000"/>
                <w:sz w:val="18"/>
                <w:szCs w:val="18"/>
              </w:rPr>
            </w:pPr>
            <w:ins w:id="2443" w:author="SARWER, Mohammed Golam" w:date="2019-10-01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444" w:author="SARWER, Mohammed Golam" w:date="2019-10-01T12:06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397FF9AC" w14:textId="467F3220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5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446" w:author="SARWER, Mohammed Golam" w:date="2019-10-01T12:06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7D99FE65" w14:textId="52C7651F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7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2448" w:author="SARWER, Mohammed Golam" w:date="2019-10-01T12:06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17C155DD" w14:textId="505472DD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9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450" w:author="SARWER, Mohammed Golam" w:date="2019-10-01T12:06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6F07CBC9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51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452" w:author="SARWER, Mohammed Golam" w:date="2019-10-01T12:06:00Z">
              <w:tcPr>
                <w:tcW w:w="11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921C952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53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2454" w:author="SARWER, Mohammed Golam" w:date="2019-10-01T12:06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40350676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55" w:author="SARWER, Mohammed Golam" w:date="2019-10-01T12:05:00Z"/>
                <w:color w:val="000000"/>
                <w:sz w:val="18"/>
                <w:szCs w:val="18"/>
              </w:rPr>
            </w:pPr>
          </w:p>
        </w:tc>
      </w:tr>
      <w:tr w:rsidR="00BD7A40" w14:paraId="08ABBF0E" w14:textId="77777777" w:rsidTr="00BD7A40">
        <w:trPr>
          <w:trHeight w:val="245"/>
          <w:ins w:id="2456" w:author="SARWER, Mohammed Golam" w:date="2019-10-01T12:0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42B225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457" w:author="SARWER, Mohammed Golam" w:date="2019-10-01T12:05:00Z"/>
                <w:color w:val="000000"/>
                <w:sz w:val="18"/>
                <w:szCs w:val="18"/>
              </w:rPr>
            </w:pPr>
            <w:ins w:id="2458" w:author="SARWER, Mohammed Golam" w:date="2019-10-01T12:05:00Z">
              <w:r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7B8F248" w14:textId="70CBD24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59" w:author="SARWER, Mohammed Golam" w:date="2019-10-01T12:05:00Z"/>
                <w:color w:val="000000"/>
                <w:sz w:val="18"/>
                <w:szCs w:val="18"/>
              </w:rPr>
            </w:pPr>
            <w:ins w:id="2460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33A0E1" w14:textId="2D0A419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1" w:author="SARWER, Mohammed Golam" w:date="2019-10-01T12:05:00Z"/>
                <w:color w:val="000000"/>
                <w:sz w:val="18"/>
                <w:szCs w:val="18"/>
              </w:rPr>
            </w:pPr>
            <w:ins w:id="2462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AFA0B7" w14:textId="26149D29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3" w:author="SARWER, Mohammed Golam" w:date="2019-10-01T12:05:00Z"/>
                <w:color w:val="000000"/>
                <w:sz w:val="18"/>
                <w:szCs w:val="18"/>
              </w:rPr>
            </w:pPr>
            <w:ins w:id="2464" w:author="SARWER, Mohammed Golam" w:date="2019-10-01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58989" w14:textId="4AB7F19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5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A2CAD" w14:textId="1D07AE5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6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40D5DE" w14:textId="18B2C3A1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7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98A94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8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61CF2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9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126D6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70" w:author="SARWER, Mohammed Golam" w:date="2019-10-01T12:05:00Z"/>
                <w:color w:val="000000"/>
                <w:sz w:val="18"/>
                <w:szCs w:val="18"/>
              </w:rPr>
            </w:pPr>
          </w:p>
        </w:tc>
      </w:tr>
      <w:tr w:rsidR="00BD7A40" w14:paraId="2641D533" w14:textId="77777777" w:rsidTr="00BD7A40">
        <w:trPr>
          <w:trHeight w:val="245"/>
          <w:ins w:id="2471" w:author="SARWER, Mohammed Golam" w:date="2019-10-01T12:0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CD315C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472" w:author="SARWER, Mohammed Golam" w:date="2019-10-01T12:05:00Z"/>
                <w:color w:val="000000"/>
                <w:sz w:val="18"/>
                <w:szCs w:val="18"/>
              </w:rPr>
            </w:pPr>
            <w:ins w:id="2473" w:author="SARWER, Mohammed Golam" w:date="2019-10-01T12:05:00Z">
              <w:r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EB75E2" w14:textId="0265D9C9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74" w:author="SARWER, Mohammed Golam" w:date="2019-10-01T12:05:00Z"/>
                <w:color w:val="000000"/>
                <w:sz w:val="18"/>
                <w:szCs w:val="18"/>
              </w:rPr>
            </w:pPr>
            <w:ins w:id="2475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162251" w14:textId="4EC187EA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76" w:author="SARWER, Mohammed Golam" w:date="2019-10-01T12:05:00Z"/>
                <w:color w:val="000000"/>
                <w:sz w:val="18"/>
                <w:szCs w:val="18"/>
              </w:rPr>
            </w:pPr>
            <w:ins w:id="2477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2F2E48" w14:textId="08E3AC84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78" w:author="SARWER, Mohammed Golam" w:date="2019-10-01T12:05:00Z"/>
                <w:color w:val="000000"/>
                <w:sz w:val="18"/>
                <w:szCs w:val="18"/>
              </w:rPr>
            </w:pPr>
            <w:ins w:id="2479" w:author="SARWER, Mohammed Golam" w:date="2019-10-01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F441E" w14:textId="16061EF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0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50312" w14:textId="76E3A38C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1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D43B104" w14:textId="0DBBC0E4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2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ABA5F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3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CB922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4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D573966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5" w:author="SARWER, Mohammed Golam" w:date="2019-10-01T12:05:00Z"/>
                <w:color w:val="000000"/>
                <w:sz w:val="18"/>
                <w:szCs w:val="18"/>
              </w:rPr>
            </w:pPr>
          </w:p>
        </w:tc>
      </w:tr>
      <w:tr w:rsidR="00BD7A40" w14:paraId="18984708" w14:textId="77777777" w:rsidTr="00BD7A40">
        <w:trPr>
          <w:trHeight w:val="245"/>
          <w:ins w:id="2486" w:author="SARWER, Mohammed Golam" w:date="2019-10-01T12:0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9CC285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487" w:author="SARWER, Mohammed Golam" w:date="2019-10-01T12:05:00Z"/>
                <w:color w:val="000000"/>
                <w:sz w:val="18"/>
                <w:szCs w:val="18"/>
              </w:rPr>
            </w:pPr>
            <w:ins w:id="2488" w:author="SARWER, Mohammed Golam" w:date="2019-10-01T12:05:00Z">
              <w:r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DF3C9D" w14:textId="2C1B11F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9" w:author="SARWER, Mohammed Golam" w:date="2019-10-01T12:05:00Z"/>
                <w:color w:val="000000"/>
                <w:sz w:val="18"/>
                <w:szCs w:val="18"/>
              </w:rPr>
            </w:pPr>
            <w:ins w:id="2490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2513C6" w14:textId="1084722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91" w:author="SARWER, Mohammed Golam" w:date="2019-10-01T12:05:00Z"/>
                <w:color w:val="000000"/>
                <w:sz w:val="18"/>
                <w:szCs w:val="18"/>
              </w:rPr>
            </w:pPr>
            <w:ins w:id="2492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746A5F" w14:textId="010FFC9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93" w:author="SARWER, Mohammed Golam" w:date="2019-10-01T12:05:00Z"/>
                <w:color w:val="000000"/>
                <w:sz w:val="18"/>
                <w:szCs w:val="18"/>
              </w:rPr>
            </w:pPr>
            <w:ins w:id="2494" w:author="SARWER, Mohammed Golam" w:date="2019-10-01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-1.84%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19760" w14:textId="5594D23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95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9280C" w14:textId="0574315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96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423CF5" w14:textId="03DE62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97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972B8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98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2F661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99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D52B28A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0" w:author="SARWER, Mohammed Golam" w:date="2019-10-01T12:05:00Z"/>
                <w:color w:val="000000"/>
                <w:sz w:val="18"/>
                <w:szCs w:val="18"/>
              </w:rPr>
            </w:pPr>
          </w:p>
        </w:tc>
      </w:tr>
      <w:tr w:rsidR="00BD7A40" w14:paraId="3A6679A4" w14:textId="77777777" w:rsidTr="00BD7A40">
        <w:trPr>
          <w:trHeight w:val="245"/>
          <w:ins w:id="2501" w:author="SARWER, Mohammed Golam" w:date="2019-10-01T12:0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E9AACA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502" w:author="SARWER, Mohammed Golam" w:date="2019-10-01T12:05:00Z"/>
                <w:color w:val="000000"/>
                <w:sz w:val="18"/>
                <w:szCs w:val="18"/>
              </w:rPr>
            </w:pPr>
            <w:ins w:id="2503" w:author="SARWER, Mohammed Golam" w:date="2019-10-01T12:05:00Z">
              <w:r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49D9A8" w14:textId="4E97C8F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4" w:author="SARWER, Mohammed Golam" w:date="2019-10-01T12:05:00Z"/>
                <w:color w:val="000000"/>
                <w:sz w:val="18"/>
                <w:szCs w:val="18"/>
              </w:rPr>
            </w:pPr>
            <w:ins w:id="2505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2FC671" w14:textId="6209BF5E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6" w:author="SARWER, Mohammed Golam" w:date="2019-10-01T12:05:00Z"/>
                <w:color w:val="000000"/>
                <w:sz w:val="18"/>
                <w:szCs w:val="18"/>
              </w:rPr>
            </w:pPr>
            <w:ins w:id="2507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DCB0AC" w14:textId="24BCF06E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8" w:author="SARWER, Mohammed Golam" w:date="2019-10-01T12:05:00Z"/>
                <w:color w:val="000000"/>
                <w:sz w:val="18"/>
                <w:szCs w:val="18"/>
              </w:rPr>
            </w:pPr>
            <w:ins w:id="2509" w:author="SARWER, Mohammed Golam" w:date="2019-10-01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-2.89%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2853D" w14:textId="03BF846D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10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E24F7" w14:textId="46DF68AD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11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8CED3A" w14:textId="495116AB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12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58737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13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104D8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14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B3D7B2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15" w:author="SARWER, Mohammed Golam" w:date="2019-10-01T12:05:00Z"/>
                <w:color w:val="000000"/>
                <w:sz w:val="18"/>
                <w:szCs w:val="18"/>
              </w:rPr>
            </w:pPr>
          </w:p>
        </w:tc>
      </w:tr>
      <w:tr w:rsidR="00BD7A40" w14:paraId="54897183" w14:textId="77777777" w:rsidTr="00BD7A40">
        <w:tblPrEx>
          <w:tblW w:w="11744" w:type="dxa"/>
          <w:tblInd w:w="-1040" w:type="dxa"/>
          <w:tblPrExChange w:id="2516" w:author="SARWER, Mohammed Golam" w:date="2019-10-01T12:10:00Z">
            <w:tblPrEx>
              <w:tblW w:w="11744" w:type="dxa"/>
              <w:tblInd w:w="-1040" w:type="dxa"/>
            </w:tblPrEx>
          </w:tblPrExChange>
        </w:tblPrEx>
        <w:trPr>
          <w:trHeight w:val="245"/>
          <w:ins w:id="2517" w:author="SARWER, Mohammed Golam" w:date="2019-10-01T12:05:00Z"/>
          <w:trPrChange w:id="2518" w:author="SARWER, Mohammed Golam" w:date="2019-10-01T12:10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2519" w:author="SARWER, Mohammed Golam" w:date="2019-10-01T12:1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08556857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520" w:author="SARWER, Mohammed Golam" w:date="2019-10-01T12:05:00Z"/>
                <w:color w:val="000000"/>
                <w:sz w:val="18"/>
                <w:szCs w:val="18"/>
              </w:rPr>
            </w:pPr>
            <w:ins w:id="2521" w:author="SARWER, Mohammed Golam" w:date="2019-10-01T12:05:00Z">
              <w:r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2522" w:author="SARWER, Mohammed Golam" w:date="2019-10-01T12:1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4F908A53" w14:textId="340B45E1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3" w:author="SARWER, Mohammed Golam" w:date="2019-10-01T12:05:00Z"/>
                <w:color w:val="000000"/>
                <w:sz w:val="18"/>
                <w:szCs w:val="18"/>
              </w:rPr>
            </w:pPr>
            <w:ins w:id="2524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2525" w:author="SARWER, Mohammed Golam" w:date="2019-10-01T12:10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77177F3F" w14:textId="0DD3DFA6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6" w:author="SARWER, Mohammed Golam" w:date="2019-10-01T12:05:00Z"/>
                <w:color w:val="000000"/>
                <w:sz w:val="18"/>
                <w:szCs w:val="18"/>
              </w:rPr>
            </w:pPr>
            <w:ins w:id="2527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2528" w:author="SARWER, Mohammed Golam" w:date="2019-10-01T12:1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B797FB5" w14:textId="3474FEC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9" w:author="SARWER, Mohammed Golam" w:date="2019-10-01T12:05:00Z"/>
                <w:color w:val="000000"/>
                <w:sz w:val="18"/>
                <w:szCs w:val="18"/>
              </w:rPr>
            </w:pPr>
            <w:ins w:id="2530" w:author="SARWER, Mohammed Golam" w:date="2019-10-01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531" w:author="SARWER, Mohammed Golam" w:date="2019-10-01T12:1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F252B47" w14:textId="279D9943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32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533" w:author="SARWER, Mohammed Golam" w:date="2019-10-01T12:10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FFA2B8B" w14:textId="1534DA0B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34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2535" w:author="SARWER, Mohammed Golam" w:date="2019-10-01T12:1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2B654ACA" w14:textId="6547F953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36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537" w:author="SARWER, Mohammed Golam" w:date="2019-10-01T12:10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67F2F24F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38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539" w:author="SARWER, Mohammed Golam" w:date="2019-10-01T12:10:00Z">
              <w:tcPr>
                <w:tcW w:w="11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6E46B31D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0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2541" w:author="SARWER, Mohammed Golam" w:date="2019-10-01T12:10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29524763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2" w:author="SARWER, Mohammed Golam" w:date="2019-10-01T12:05:00Z"/>
                <w:color w:val="000000"/>
                <w:sz w:val="18"/>
                <w:szCs w:val="18"/>
              </w:rPr>
            </w:pPr>
          </w:p>
        </w:tc>
      </w:tr>
      <w:tr w:rsidR="00BD7A40" w14:paraId="4FB95999" w14:textId="77777777" w:rsidTr="00BD7A40">
        <w:tblPrEx>
          <w:tblW w:w="11744" w:type="dxa"/>
          <w:tblInd w:w="-1040" w:type="dxa"/>
          <w:tblPrExChange w:id="2543" w:author="SARWER, Mohammed Golam" w:date="2019-10-01T12:10:00Z">
            <w:tblPrEx>
              <w:tblW w:w="11704" w:type="dxa"/>
              <w:tblInd w:w="-1040" w:type="dxa"/>
            </w:tblPrEx>
          </w:tblPrExChange>
        </w:tblPrEx>
        <w:trPr>
          <w:trHeight w:val="245"/>
          <w:ins w:id="2544" w:author="SARWER, Mohammed Golam" w:date="2019-10-01T12:05:00Z"/>
          <w:trPrChange w:id="2545" w:author="SARWER, Mohammed Golam" w:date="2019-10-01T12:10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2546" w:author="SARWER, Mohammed Golam" w:date="2019-10-01T12:1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37D4928C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547" w:author="SARWER, Mohammed Golam" w:date="2019-10-01T12:05:00Z"/>
                <w:color w:val="000000"/>
                <w:sz w:val="18"/>
                <w:szCs w:val="18"/>
              </w:rPr>
            </w:pPr>
            <w:ins w:id="2548" w:author="SARWER, Mohammed Golam" w:date="2019-10-01T12:05:00Z">
              <w:r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2549" w:author="SARWER, Mohammed Golam" w:date="2019-10-01T12:1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7106C42C" w14:textId="43F69C83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50" w:author="SARWER, Mohammed Golam" w:date="2019-10-01T12:05:00Z"/>
                <w:color w:val="000000"/>
                <w:sz w:val="18"/>
                <w:szCs w:val="18"/>
              </w:rPr>
            </w:pPr>
            <w:ins w:id="2551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2552" w:author="SARWER, Mohammed Golam" w:date="2019-10-01T12:10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BA0B87B" w14:textId="190CC33D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53" w:author="SARWER, Mohammed Golam" w:date="2019-10-01T12:05:00Z"/>
                <w:color w:val="000000"/>
                <w:sz w:val="18"/>
                <w:szCs w:val="18"/>
              </w:rPr>
            </w:pPr>
            <w:ins w:id="2554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55" w:author="SARWER, Mohammed Golam" w:date="2019-10-01T12:10:00Z">
              <w:tcPr>
                <w:tcW w:w="11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  <w:hideMark/>
              </w:tcPr>
            </w:tcPrChange>
          </w:tcPr>
          <w:p w14:paraId="4FD2211F" w14:textId="488F401F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56" w:author="SARWER, Mohammed Golam" w:date="2019-10-01T12:05:00Z"/>
                <w:sz w:val="18"/>
                <w:szCs w:val="18"/>
              </w:rPr>
            </w:pPr>
            <w:ins w:id="2557" w:author="SARWER, Mohammed Golam" w:date="2019-10-01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558" w:author="SARWER, Mohammed Golam" w:date="2019-10-01T12:1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4B4D8551" w14:textId="30CC2246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59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560" w:author="SARWER, Mohammed Golam" w:date="2019-10-01T12:10:00Z">
              <w:tcPr>
                <w:tcW w:w="11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78005335" w14:textId="6F627FC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1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2562" w:author="SARWER, Mohammed Golam" w:date="2019-10-01T12:1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3F850FD7" w14:textId="640D5AD5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3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564" w:author="SARWER, Mohammed Golam" w:date="2019-10-01T12:10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6EBD810C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5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2566" w:author="SARWER, Mohammed Golam" w:date="2019-10-01T12:10:00Z">
              <w:tcPr>
                <w:tcW w:w="11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770C904F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7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2568" w:author="SARWER, Mohammed Golam" w:date="2019-10-01T12:10:00Z">
              <w:tcPr>
                <w:tcW w:w="11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380916B8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9" w:author="SARWER, Mohammed Golam" w:date="2019-10-01T12:05:00Z"/>
                <w:sz w:val="18"/>
                <w:szCs w:val="18"/>
              </w:rPr>
            </w:pPr>
          </w:p>
        </w:tc>
      </w:tr>
      <w:tr w:rsidR="00BD7A40" w14:paraId="275AE25F" w14:textId="77777777" w:rsidTr="00BD7A40">
        <w:tblPrEx>
          <w:tblW w:w="11744" w:type="dxa"/>
          <w:tblInd w:w="-1040" w:type="dxa"/>
          <w:tblPrExChange w:id="2570" w:author="SARWER, Mohammed Golam" w:date="2019-10-01T12:10:00Z">
            <w:tblPrEx>
              <w:tblW w:w="11704" w:type="dxa"/>
              <w:tblInd w:w="-1040" w:type="dxa"/>
            </w:tblPrEx>
          </w:tblPrExChange>
        </w:tblPrEx>
        <w:trPr>
          <w:trHeight w:val="245"/>
          <w:ins w:id="2571" w:author="SARWER, Mohammed Golam" w:date="2019-10-01T12:05:00Z"/>
          <w:trPrChange w:id="2572" w:author="SARWER, Mohammed Golam" w:date="2019-10-01T12:10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  <w:tcPrChange w:id="2573" w:author="SARWER, Mohammed Golam" w:date="2019-10-01T12:1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4AF2ABC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574" w:author="SARWER, Mohammed Golam" w:date="2019-10-01T12:05:00Z"/>
                <w:color w:val="000000"/>
                <w:sz w:val="18"/>
                <w:szCs w:val="18"/>
              </w:rPr>
            </w:pPr>
            <w:ins w:id="2575" w:author="SARWER, Mohammed Golam" w:date="2019-10-01T12:05:00Z">
              <w:r>
                <w:rPr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2576" w:author="SARWER, Mohammed Golam" w:date="2019-10-01T12:10:00Z">
              <w:tcPr>
                <w:tcW w:w="104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1F073435" w14:textId="04EACF84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77" w:author="SARWER, Mohammed Golam" w:date="2019-10-01T12:05:00Z"/>
                <w:color w:val="000000"/>
                <w:sz w:val="18"/>
                <w:szCs w:val="18"/>
              </w:rPr>
            </w:pPr>
            <w:ins w:id="2578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2579" w:author="SARWER, Mohammed Golam" w:date="2019-10-01T12:10:00Z">
              <w:tcPr>
                <w:tcW w:w="117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726A9AC9" w14:textId="7163F7BB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80" w:author="SARWER, Mohammed Golam" w:date="2019-10-01T12:05:00Z"/>
                <w:color w:val="000000"/>
                <w:sz w:val="18"/>
                <w:szCs w:val="18"/>
              </w:rPr>
            </w:pPr>
            <w:ins w:id="2581" w:author="SARWER, Mohammed Golam" w:date="2019-10-01T12:06:00Z">
              <w:r>
                <w:rPr>
                  <w:rFonts w:ascii="Arial" w:hAnsi="Arial" w:cs="Arial"/>
                  <w:sz w:val="18"/>
                  <w:szCs w:val="18"/>
                </w:rPr>
                <w:t>12.3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82" w:author="SARWER, Mohammed Golam" w:date="2019-10-01T12:10:00Z">
              <w:tcPr>
                <w:tcW w:w="11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  <w:hideMark/>
              </w:tcPr>
            </w:tcPrChange>
          </w:tcPr>
          <w:p w14:paraId="7EC1006F" w14:textId="2E50667B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83" w:author="SARWER, Mohammed Golam" w:date="2019-10-01T12:05:00Z"/>
                <w:sz w:val="18"/>
                <w:szCs w:val="18"/>
              </w:rPr>
            </w:pPr>
            <w:ins w:id="2584" w:author="SARWER, Mohammed Golam" w:date="2019-10-01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2585" w:author="SARWER, Mohammed Golam" w:date="2019-10-01T12:10:00Z">
              <w:tcPr>
                <w:tcW w:w="104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4D3AA66C" w14:textId="644F137B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86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2587" w:author="SARWER, Mohammed Golam" w:date="2019-10-01T12:10:00Z">
              <w:tcPr>
                <w:tcW w:w="117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E0F6010" w14:textId="4B6106CF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88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tcPrChange w:id="2589" w:author="SARWER, Mohammed Golam" w:date="2019-10-01T12:10:00Z">
              <w:tcPr>
                <w:tcW w:w="115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0EE5360F" w14:textId="224BA761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90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2591" w:author="SARWER, Mohammed Golam" w:date="2019-10-01T12:10:00Z">
              <w:tcPr>
                <w:tcW w:w="10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0A5794AD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92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2593" w:author="SARWER, Mohammed Golam" w:date="2019-10-01T12:1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CEF5F4D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94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2595" w:author="SARWER, Mohammed Golam" w:date="2019-10-01T12:10:00Z">
              <w:tcPr>
                <w:tcW w:w="11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6627FE7D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96" w:author="SARWER, Mohammed Golam" w:date="2019-10-01T12:05:00Z"/>
                <w:sz w:val="18"/>
                <w:szCs w:val="18"/>
              </w:rPr>
            </w:pPr>
          </w:p>
        </w:tc>
      </w:tr>
      <w:tr w:rsidR="00BD7A40" w14:paraId="2C3380F2" w14:textId="77777777" w:rsidTr="00BD7A40">
        <w:tblPrEx>
          <w:tblW w:w="11744" w:type="dxa"/>
          <w:tblInd w:w="-1040" w:type="dxa"/>
          <w:tblPrExChange w:id="2597" w:author="SARWER, Mohammed Golam" w:date="2019-10-01T12:10:00Z">
            <w:tblPrEx>
              <w:tblW w:w="11704" w:type="dxa"/>
              <w:tblInd w:w="-1040" w:type="dxa"/>
            </w:tblPrEx>
          </w:tblPrExChange>
        </w:tblPrEx>
        <w:trPr>
          <w:trHeight w:val="245"/>
          <w:ins w:id="2598" w:author="SARWER, Mohammed Golam" w:date="2019-10-01T12:05:00Z"/>
          <w:trPrChange w:id="2599" w:author="SARWER, Mohammed Golam" w:date="2019-10-01T12:10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2600" w:author="SARWER, Mohammed Golam" w:date="2019-10-01T12:1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64AB0BA2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601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  <w:ins w:id="2602" w:author="SARWER, Mohammed Golam" w:date="2019-10-01T12:05:00Z">
              <w:r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2603" w:author="SARWER, Mohammed Golam" w:date="2019-10-01T12:10:00Z">
              <w:tcPr>
                <w:tcW w:w="10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10EA3DBD" w14:textId="68FBAE1F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4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  <w:ins w:id="2605" w:author="SARWER, Mohammed Golam" w:date="2019-10-01T12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2606" w:author="SARWER, Mohammed Golam" w:date="2019-10-01T12:10:00Z">
              <w:tcPr>
                <w:tcW w:w="11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054F471E" w14:textId="1C486ABA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7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  <w:ins w:id="2608" w:author="SARWER, Mohammed Golam" w:date="2019-10-01T12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2609" w:author="SARWER, Mohammed Golam" w:date="2019-10-01T12:10:00Z">
              <w:tcPr>
                <w:tcW w:w="11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4D67FA00" w14:textId="415C0C4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0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  <w:ins w:id="2611" w:author="SARWER, Mohammed Golam" w:date="2019-10-01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2612" w:author="SARWER, Mohammed Golam" w:date="2019-10-01T12:10:00Z">
              <w:tcPr>
                <w:tcW w:w="10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8EEC35E" w14:textId="60C93E3B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3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2614" w:author="SARWER, Mohammed Golam" w:date="2019-10-01T12:10:00Z">
              <w:tcPr>
                <w:tcW w:w="11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6AC9C02B" w14:textId="6CA3BE5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5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tcPrChange w:id="2616" w:author="SARWER, Mohammed Golam" w:date="2019-10-01T12:10:00Z">
              <w:tcPr>
                <w:tcW w:w="11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58DE1559" w14:textId="48AB3F2F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7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2618" w:author="SARWER, Mohammed Golam" w:date="2019-10-01T12:10:00Z">
              <w:tcPr>
                <w:tcW w:w="10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AE5EE8B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9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2620" w:author="SARWER, Mohammed Golam" w:date="2019-10-01T12:1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41FD23F6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1" w:author="SARWER, Mohammed Golam" w:date="2019-10-01T12:0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2622" w:author="SARWER, Mohammed Golam" w:date="2019-10-01T12:10:00Z">
              <w:tcPr>
                <w:tcW w:w="11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27596990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3" w:author="SARWER, Mohammed Golam" w:date="2019-10-01T12:05:00Z"/>
                <w:b/>
                <w:bCs/>
                <w:sz w:val="18"/>
                <w:szCs w:val="18"/>
              </w:rPr>
            </w:pPr>
          </w:p>
        </w:tc>
      </w:tr>
      <w:tr w:rsidR="00BD7A40" w14:paraId="5B9F31CA" w14:textId="77777777" w:rsidTr="00BD7A40">
        <w:tblPrEx>
          <w:tblW w:w="11744" w:type="dxa"/>
          <w:tblInd w:w="-1040" w:type="dxa"/>
          <w:tblPrExChange w:id="2624" w:author="SARWER, Mohammed Golam" w:date="2019-10-01T12:06:00Z">
            <w:tblPrEx>
              <w:tblW w:w="11704" w:type="dxa"/>
              <w:tblInd w:w="-1040" w:type="dxa"/>
            </w:tblPrEx>
          </w:tblPrExChange>
        </w:tblPrEx>
        <w:trPr>
          <w:trHeight w:val="245"/>
          <w:ins w:id="2625" w:author="SARWER, Mohammed Golam" w:date="2019-10-01T12:05:00Z"/>
          <w:trPrChange w:id="2626" w:author="SARWER, Mohammed Golam" w:date="2019-10-01T12:06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2627" w:author="SARWER, Mohammed Golam" w:date="2019-10-01T12:06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4EE69044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628" w:author="SARWER, Mohammed Golam" w:date="2019-10-01T12:05:00Z"/>
                <w:color w:val="000000"/>
                <w:sz w:val="18"/>
                <w:szCs w:val="18"/>
              </w:rPr>
            </w:pPr>
            <w:proofErr w:type="spellStart"/>
            <w:ins w:id="2629" w:author="SARWER, Mohammed Golam" w:date="2019-10-01T12:05:00Z">
              <w:r>
                <w:rPr>
                  <w:color w:val="000000"/>
                  <w:sz w:val="18"/>
                  <w:szCs w:val="18"/>
                </w:rPr>
                <w:t>Enc</w:t>
              </w:r>
              <w:proofErr w:type="spellEnd"/>
              <w:r>
                <w:rPr>
                  <w:color w:val="000000"/>
                  <w:sz w:val="18"/>
                  <w:szCs w:val="18"/>
                </w:rPr>
                <w:t xml:space="preserve"> Time[%]</w:t>
              </w:r>
            </w:ins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  <w:tcPrChange w:id="2630" w:author="SARWER, Mohammed Golam" w:date="2019-10-01T12:06:00Z">
              <w:tcPr>
                <w:tcW w:w="3381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noWrap/>
                <w:vAlign w:val="bottom"/>
                <w:hideMark/>
              </w:tcPr>
            </w:tcPrChange>
          </w:tcPr>
          <w:p w14:paraId="7E395E0F" w14:textId="49BBF750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31" w:author="SARWER, Mohammed Golam" w:date="2019-10-01T12:05:00Z"/>
                <w:color w:val="000000"/>
                <w:sz w:val="18"/>
                <w:szCs w:val="18"/>
              </w:rPr>
            </w:pPr>
            <w:ins w:id="2632" w:author="SARWER, Mohammed Golam" w:date="2019-10-01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tcPrChange w:id="2633" w:author="SARWER, Mohammed Golam" w:date="2019-10-01T12:06:00Z">
              <w:tcPr>
                <w:tcW w:w="3381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noWrap/>
                <w:vAlign w:val="bottom"/>
              </w:tcPr>
            </w:tcPrChange>
          </w:tcPr>
          <w:p w14:paraId="79DA7216" w14:textId="236553BF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34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tcPrChange w:id="2635" w:author="SARWER, Mohammed Golam" w:date="2019-10-01T12:06:00Z">
              <w:tcPr>
                <w:tcW w:w="3354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noWrap/>
                <w:vAlign w:val="bottom"/>
              </w:tcPr>
            </w:tcPrChange>
          </w:tcPr>
          <w:p w14:paraId="4C57B3F2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36" w:author="SARWER, Mohammed Golam" w:date="2019-10-01T12:05:00Z"/>
                <w:color w:val="000000"/>
                <w:sz w:val="18"/>
                <w:szCs w:val="18"/>
              </w:rPr>
            </w:pPr>
          </w:p>
        </w:tc>
      </w:tr>
      <w:tr w:rsidR="00BD7A40" w14:paraId="405E3167" w14:textId="77777777" w:rsidTr="00BD7A40">
        <w:tblPrEx>
          <w:tblW w:w="11744" w:type="dxa"/>
          <w:tblInd w:w="-1040" w:type="dxa"/>
          <w:tblPrExChange w:id="2637" w:author="SARWER, Mohammed Golam" w:date="2019-10-01T12:06:00Z">
            <w:tblPrEx>
              <w:tblW w:w="11704" w:type="dxa"/>
              <w:tblInd w:w="-1040" w:type="dxa"/>
            </w:tblPrEx>
          </w:tblPrExChange>
        </w:tblPrEx>
        <w:trPr>
          <w:trHeight w:val="245"/>
          <w:ins w:id="2638" w:author="SARWER, Mohammed Golam" w:date="2019-10-01T12:05:00Z"/>
          <w:trPrChange w:id="2639" w:author="SARWER, Mohammed Golam" w:date="2019-10-01T12:06:00Z">
            <w:trPr>
              <w:gridBefore w:val="3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2640" w:author="SARWER, Mohammed Golam" w:date="2019-10-01T12:06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0545FB49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641" w:author="SARWER, Mohammed Golam" w:date="2019-10-01T12:05:00Z"/>
                <w:color w:val="000000"/>
                <w:sz w:val="18"/>
                <w:szCs w:val="18"/>
              </w:rPr>
            </w:pPr>
            <w:ins w:id="2642" w:author="SARWER, Mohammed Golam" w:date="2019-10-01T12:05:00Z">
              <w:r>
                <w:rPr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  <w:tcPrChange w:id="2643" w:author="SARWER, Mohammed Golam" w:date="2019-10-01T12:06:00Z">
              <w:tcPr>
                <w:tcW w:w="3381" w:type="dxa"/>
                <w:gridSpan w:val="6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noWrap/>
                <w:vAlign w:val="bottom"/>
                <w:hideMark/>
              </w:tcPr>
            </w:tcPrChange>
          </w:tcPr>
          <w:p w14:paraId="68C5DE62" w14:textId="14ACEAD2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44" w:author="SARWER, Mohammed Golam" w:date="2019-10-01T12:05:00Z"/>
                <w:color w:val="000000"/>
                <w:sz w:val="18"/>
                <w:szCs w:val="18"/>
              </w:rPr>
            </w:pPr>
            <w:ins w:id="2645" w:author="SARWER, Mohammed Golam" w:date="2019-10-01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tcPrChange w:id="2646" w:author="SARWER, Mohammed Golam" w:date="2019-10-01T12:06:00Z">
              <w:tcPr>
                <w:tcW w:w="3381" w:type="dxa"/>
                <w:gridSpan w:val="6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noWrap/>
                <w:vAlign w:val="bottom"/>
              </w:tcPr>
            </w:tcPrChange>
          </w:tcPr>
          <w:p w14:paraId="09F13EA8" w14:textId="014A98F6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47" w:author="SARWER, Mohammed Golam" w:date="2019-10-01T12:05:00Z"/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tcPrChange w:id="2648" w:author="SARWER, Mohammed Golam" w:date="2019-10-01T12:06:00Z">
              <w:tcPr>
                <w:tcW w:w="3354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noWrap/>
                <w:vAlign w:val="bottom"/>
              </w:tcPr>
            </w:tcPrChange>
          </w:tcPr>
          <w:p w14:paraId="06FD5979" w14:textId="77777777" w:rsidR="00BD7A40" w:rsidRDefault="00BD7A40" w:rsidP="00BD7A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49" w:author="SARWER, Mohammed Golam" w:date="2019-10-01T12:05:00Z"/>
                <w:color w:val="000000"/>
                <w:sz w:val="18"/>
                <w:szCs w:val="18"/>
              </w:rPr>
            </w:pPr>
          </w:p>
        </w:tc>
      </w:tr>
    </w:tbl>
    <w:p w14:paraId="5EE661E7" w14:textId="6774A2A1" w:rsidR="00BD7A40" w:rsidRDefault="00BD7A40" w:rsidP="00B0625A">
      <w:pPr>
        <w:rPr>
          <w:ins w:id="2650" w:author="SARWER, Mohammed Golam" w:date="2019-10-01T12:05:00Z"/>
          <w:szCs w:val="22"/>
          <w:lang w:val="en-CA"/>
        </w:rPr>
      </w:pPr>
    </w:p>
    <w:p w14:paraId="008FEFE8" w14:textId="2DEF3388" w:rsidR="00BD7A40" w:rsidRDefault="00BD7A40" w:rsidP="00B0625A">
      <w:pPr>
        <w:rPr>
          <w:ins w:id="2651" w:author="SARWER, Mohammed Golam" w:date="2019-10-01T18:55:00Z"/>
          <w:szCs w:val="22"/>
          <w:lang w:val="en-CA"/>
        </w:rPr>
      </w:pPr>
    </w:p>
    <w:p w14:paraId="4C98C145" w14:textId="50D3DADA" w:rsidR="00AF2C30" w:rsidRDefault="00AF2C30" w:rsidP="00B0625A">
      <w:pPr>
        <w:rPr>
          <w:ins w:id="2652" w:author="SARWER, Mohammed Golam" w:date="2019-10-01T18:55:00Z"/>
          <w:szCs w:val="22"/>
          <w:lang w:val="en-CA"/>
        </w:rPr>
      </w:pPr>
    </w:p>
    <w:p w14:paraId="3A1D4742" w14:textId="1AEDAB01" w:rsidR="004337AF" w:rsidRDefault="004337AF">
      <w:pPr>
        <w:pStyle w:val="Caption"/>
        <w:keepNext/>
        <w:rPr>
          <w:ins w:id="2653" w:author="SARWER, Mohammed Golam" w:date="2019-10-01T18:59:00Z"/>
        </w:rPr>
        <w:pPrChange w:id="2654" w:author="SARWER, Mohammed Golam" w:date="2019-10-01T18:59:00Z">
          <w:pPr/>
        </w:pPrChange>
      </w:pPr>
      <w:bookmarkStart w:id="2655" w:name="_Ref20849003"/>
      <w:ins w:id="2656" w:author="SARWER, Mohammed Golam" w:date="2019-10-01T18:5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657" w:author="SARWER, Mohammed Golam" w:date="2019-10-01T19:01:00Z">
        <w:r w:rsidR="006D35A8">
          <w:rPr>
            <w:noProof/>
          </w:rPr>
          <w:t>9</w:t>
        </w:r>
      </w:ins>
      <w:ins w:id="2658" w:author="SARWER, Mohammed Golam" w:date="2019-10-01T18:59:00Z">
        <w:r>
          <w:fldChar w:fldCharType="end"/>
        </w:r>
        <w:bookmarkEnd w:id="2655"/>
        <w:r>
          <w:t>:  Simulation results of test 4</w:t>
        </w:r>
      </w:ins>
      <w:ins w:id="2659" w:author="SARWER, Mohammed Golam" w:date="2019-10-01T19:04:00Z">
        <w:r w:rsidR="006D35A8">
          <w:t>. TS residual coding of anchor is replaced by CE7-1.</w:t>
        </w:r>
        <w:proofErr w:type="gramStart"/>
        <w:r w:rsidR="006D35A8">
          <w:t>3.b</w:t>
        </w:r>
        <w:proofErr w:type="gramEnd"/>
        <w:r w:rsidR="006D35A8">
          <w:t>-alt residual coding</w:t>
        </w:r>
      </w:ins>
      <w:ins w:id="2660" w:author="SARWER, Mohammed Golam" w:date="2019-10-01T18:59:00Z">
        <w:r w:rsidRPr="0010085B">
          <w:t xml:space="preserve"> ( anchor: BDPCM on only in class F &amp; TGM; test: BDPCM on in all sequences) </w:t>
        </w:r>
        <w:r w:rsidRPr="006D35A8">
          <w:rPr>
            <w:highlight w:val="yellow"/>
            <w:rPrChange w:id="2661" w:author="SARWER, Mohammed Golam" w:date="2019-10-01T19:04:00Z">
              <w:rPr>
                <w:i/>
                <w:iCs/>
              </w:rPr>
            </w:rPrChange>
          </w:rPr>
          <w:t>( RA and LB results will be included)</w:t>
        </w:r>
      </w:ins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8A7466" w14:paraId="0847C828" w14:textId="77777777" w:rsidTr="00B719D4">
        <w:trPr>
          <w:trHeight w:val="245"/>
          <w:ins w:id="2662" w:author="SARWER, Mohammed Golam" w:date="2019-10-01T18:55:00Z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07A9FBB6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63" w:author="SARWER, Mohammed Golam" w:date="2019-10-01T18:55:00Z"/>
                <w:color w:val="000000"/>
                <w:sz w:val="18"/>
                <w:szCs w:val="18"/>
              </w:rPr>
            </w:pPr>
            <w:ins w:id="2664" w:author="SARWER, Mohammed Golam" w:date="2019-10-01T18:55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F2A1D5B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65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  <w:ins w:id="2666" w:author="SARWER, Mohammed Golam" w:date="2019-10-01T18:55:00Z">
              <w:r>
                <w:rPr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B4F44A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67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  <w:ins w:id="2668" w:author="SARWER, Mohammed Golam" w:date="2019-10-01T18:55:00Z">
              <w:r>
                <w:rPr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20C989F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69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  <w:ins w:id="2670" w:author="SARWER, Mohammed Golam" w:date="2019-10-01T18:55:00Z">
              <w:r>
                <w:rPr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8A7466" w14:paraId="658A2B19" w14:textId="77777777" w:rsidTr="00B719D4">
        <w:trPr>
          <w:trHeight w:val="245"/>
          <w:ins w:id="2671" w:author="SARWER, Mohammed Golam" w:date="2019-10-01T18:55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66971" w14:textId="77777777" w:rsidR="008A7466" w:rsidRDefault="008A7466" w:rsidP="00B71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672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7F5C1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3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  <w:ins w:id="2674" w:author="SARWER, Mohammed Golam" w:date="2019-10-01T18:55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0BBE7ED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5" w:author="SARWER, Mohammed Golam" w:date="2019-10-01T18:55:00Z"/>
                <w:color w:val="000000"/>
                <w:sz w:val="18"/>
                <w:szCs w:val="18"/>
              </w:rPr>
            </w:pPr>
            <w:ins w:id="2676" w:author="SARWER, Mohammed Golam" w:date="2019-10-01T18:55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3BD177D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7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  <w:ins w:id="2678" w:author="SARWER, Mohammed Golam" w:date="2019-10-01T18:55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583AC637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9" w:author="SARWER, Mohammed Golam" w:date="2019-10-01T18:55:00Z"/>
                <w:color w:val="000000"/>
                <w:sz w:val="18"/>
                <w:szCs w:val="18"/>
              </w:rPr>
            </w:pPr>
            <w:ins w:id="2680" w:author="SARWER, Mohammed Golam" w:date="2019-10-01T18:55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0179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81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  <w:ins w:id="2682" w:author="SARWER, Mohammed Golam" w:date="2019-10-01T18:55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6EC6275" w14:textId="77777777" w:rsidR="008A7466" w:rsidRDefault="008A746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83" w:author="SARWER, Mohammed Golam" w:date="2019-10-01T18:55:00Z"/>
                <w:color w:val="000000"/>
                <w:sz w:val="18"/>
                <w:szCs w:val="18"/>
              </w:rPr>
            </w:pPr>
            <w:ins w:id="2684" w:author="SARWER, Mohammed Golam" w:date="2019-10-01T18:55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</w:tr>
      <w:tr w:rsidR="005A4515" w14:paraId="1D7BA62E" w14:textId="77777777" w:rsidTr="00B719D4">
        <w:trPr>
          <w:trHeight w:val="245"/>
          <w:ins w:id="2685" w:author="SARWER, Mohammed Golam" w:date="2019-10-01T18:55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43D05" w14:textId="77777777" w:rsidR="005A4515" w:rsidRDefault="005A4515" w:rsidP="005A4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686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7C5A19D" w14:textId="1AEE300A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87" w:author="SARWER, Mohammed Golam" w:date="2019-10-01T18:55:00Z"/>
                <w:color w:val="000000"/>
                <w:sz w:val="18"/>
                <w:szCs w:val="18"/>
              </w:rPr>
            </w:pPr>
            <w:ins w:id="2688" w:author="SARWER, Mohammed Golam" w:date="2019-10-01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D5D1BD" w14:textId="5D558BC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89" w:author="SARWER, Mohammed Golam" w:date="2019-10-01T18:55:00Z"/>
                <w:color w:val="000000"/>
                <w:sz w:val="18"/>
                <w:szCs w:val="18"/>
              </w:rPr>
            </w:pPr>
            <w:ins w:id="2690" w:author="SARWER, Mohammed Golam" w:date="2019-10-01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 Fix +  CE7-1.3balt residual coding(CTC + BDPCM-ON)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C0C77" w14:textId="77777777" w:rsidR="005A4515" w:rsidRDefault="005A4515" w:rsidP="005A4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691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0D6EBAE" w14:textId="7502D9F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2" w:author="SARWER, Mohammed Golam" w:date="2019-10-01T18:55:00Z"/>
                <w:color w:val="000000"/>
                <w:sz w:val="18"/>
                <w:szCs w:val="18"/>
              </w:rPr>
            </w:pPr>
            <w:ins w:id="2693" w:author="SARWER, Mohammed Golam" w:date="2019-10-01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01C1967" w14:textId="70E4F1F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4" w:author="SARWER, Mohammed Golam" w:date="2019-10-01T18:55:00Z"/>
                <w:color w:val="000000"/>
                <w:sz w:val="18"/>
                <w:szCs w:val="18"/>
              </w:rPr>
            </w:pPr>
            <w:ins w:id="2695" w:author="SARWER, Mohammed Golam" w:date="2019-10-01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 Fix +  CE7-1.3balt residual coding(CTC + BDPCM-ON)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737D1" w14:textId="77777777" w:rsidR="005A4515" w:rsidRDefault="005A4515" w:rsidP="005A4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696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CF53DFE" w14:textId="6C2D9D4D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7" w:author="SARWER, Mohammed Golam" w:date="2019-10-01T18:55:00Z"/>
                <w:color w:val="000000"/>
                <w:sz w:val="18"/>
                <w:szCs w:val="18"/>
              </w:rPr>
            </w:pPr>
            <w:ins w:id="2698" w:author="SARWER, Mohammed Golam" w:date="2019-10-01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75816DC" w14:textId="56F3B9F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9" w:author="SARWER, Mohammed Golam" w:date="2019-10-01T18:55:00Z"/>
                <w:color w:val="000000"/>
                <w:sz w:val="18"/>
                <w:szCs w:val="18"/>
              </w:rPr>
            </w:pPr>
            <w:ins w:id="2700" w:author="SARWER, Mohammed Golam" w:date="2019-10-01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 Fix +  CE7-1.3balt residual coding(CTC + BDPCM-ON)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1CABD" w14:textId="77777777" w:rsidR="005A4515" w:rsidRDefault="005A4515" w:rsidP="005A4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701" w:author="SARWER, Mohammed Golam" w:date="2019-10-01T18:55:00Z"/>
                <w:color w:val="000000"/>
                <w:sz w:val="18"/>
                <w:szCs w:val="18"/>
              </w:rPr>
            </w:pPr>
          </w:p>
        </w:tc>
      </w:tr>
      <w:tr w:rsidR="005A4515" w14:paraId="12B4A51E" w14:textId="77777777" w:rsidTr="00B719D4">
        <w:trPr>
          <w:trHeight w:val="245"/>
          <w:ins w:id="2702" w:author="SARWER, Mohammed Golam" w:date="2019-10-01T18:5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A2ED62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703" w:author="SARWER, Mohammed Golam" w:date="2019-10-01T18:55:00Z"/>
                <w:color w:val="000000"/>
                <w:sz w:val="18"/>
                <w:szCs w:val="18"/>
              </w:rPr>
            </w:pPr>
            <w:ins w:id="2704" w:author="SARWER, Mohammed Golam" w:date="2019-10-01T18:55:00Z">
              <w:r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7984B2" w14:textId="10C6B84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05" w:author="SARWER, Mohammed Golam" w:date="2019-10-01T18:55:00Z"/>
                <w:color w:val="000000"/>
                <w:sz w:val="18"/>
                <w:szCs w:val="18"/>
              </w:rPr>
            </w:pPr>
            <w:ins w:id="2706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E46E10" w14:textId="6BF6816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07" w:author="SARWER, Mohammed Golam" w:date="2019-10-01T18:55:00Z"/>
                <w:color w:val="000000"/>
                <w:sz w:val="18"/>
                <w:szCs w:val="18"/>
              </w:rPr>
            </w:pPr>
            <w:ins w:id="2708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5F4E01" w14:textId="383808B8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09" w:author="SARWER, Mohammed Golam" w:date="2019-10-01T18:55:00Z"/>
                <w:color w:val="000000"/>
                <w:sz w:val="18"/>
                <w:szCs w:val="18"/>
              </w:rPr>
            </w:pPr>
            <w:ins w:id="2710" w:author="SARWER, Mohammed Golam" w:date="2019-10-01T1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04F50" w14:textId="71515D5B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1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F6676" w14:textId="5CBA4762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2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87A91C3" w14:textId="3C1069D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3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6B7F7" w14:textId="244667FF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4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C3534" w14:textId="1E50FEA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5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D1E7C0" w14:textId="44DAF0B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6" w:author="SARWER, Mohammed Golam" w:date="2019-10-01T18:55:00Z"/>
                <w:color w:val="000000"/>
                <w:sz w:val="18"/>
                <w:szCs w:val="18"/>
              </w:rPr>
            </w:pPr>
          </w:p>
        </w:tc>
      </w:tr>
      <w:tr w:rsidR="005A4515" w14:paraId="493469DB" w14:textId="77777777" w:rsidTr="00B719D4">
        <w:trPr>
          <w:trHeight w:val="245"/>
          <w:ins w:id="2717" w:author="SARWER, Mohammed Golam" w:date="2019-10-01T18:5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2F26BF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718" w:author="SARWER, Mohammed Golam" w:date="2019-10-01T18:55:00Z"/>
                <w:color w:val="000000"/>
                <w:sz w:val="18"/>
                <w:szCs w:val="18"/>
              </w:rPr>
            </w:pPr>
            <w:ins w:id="2719" w:author="SARWER, Mohammed Golam" w:date="2019-10-01T18:55:00Z">
              <w:r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6EE45BB" w14:textId="51E3946F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0" w:author="SARWER, Mohammed Golam" w:date="2019-10-01T18:55:00Z"/>
                <w:color w:val="000000"/>
                <w:sz w:val="18"/>
                <w:szCs w:val="18"/>
              </w:rPr>
            </w:pPr>
            <w:ins w:id="2721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F5D055" w14:textId="1468D74C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2" w:author="SARWER, Mohammed Golam" w:date="2019-10-01T18:55:00Z"/>
                <w:color w:val="000000"/>
                <w:sz w:val="18"/>
                <w:szCs w:val="18"/>
              </w:rPr>
            </w:pPr>
            <w:ins w:id="2723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460599" w14:textId="6076776C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4" w:author="SARWER, Mohammed Golam" w:date="2019-10-01T18:55:00Z"/>
                <w:color w:val="000000"/>
                <w:sz w:val="18"/>
                <w:szCs w:val="18"/>
              </w:rPr>
            </w:pPr>
            <w:ins w:id="2725" w:author="SARWER, Mohammed Golam" w:date="2019-10-01T1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1ABAD" w14:textId="795B410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6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3F7AC" w14:textId="404D87B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7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B143A5" w14:textId="3E5E3CC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8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CF9B1" w14:textId="045B51D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9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3D299" w14:textId="52117FA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0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32DC25" w14:textId="5977555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1" w:author="SARWER, Mohammed Golam" w:date="2019-10-01T18:55:00Z"/>
                <w:color w:val="000000"/>
                <w:sz w:val="18"/>
                <w:szCs w:val="18"/>
              </w:rPr>
            </w:pPr>
          </w:p>
        </w:tc>
      </w:tr>
      <w:tr w:rsidR="005A4515" w14:paraId="41B3C387" w14:textId="77777777" w:rsidTr="00B719D4">
        <w:trPr>
          <w:trHeight w:val="245"/>
          <w:ins w:id="2732" w:author="SARWER, Mohammed Golam" w:date="2019-10-01T18:5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CDDE68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733" w:author="SARWER, Mohammed Golam" w:date="2019-10-01T18:55:00Z"/>
                <w:color w:val="000000"/>
                <w:sz w:val="18"/>
                <w:szCs w:val="18"/>
              </w:rPr>
            </w:pPr>
            <w:ins w:id="2734" w:author="SARWER, Mohammed Golam" w:date="2019-10-01T18:55:00Z">
              <w:r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DA328B" w14:textId="355EC6BF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5" w:author="SARWER, Mohammed Golam" w:date="2019-10-01T18:55:00Z"/>
                <w:color w:val="000000"/>
                <w:sz w:val="18"/>
                <w:szCs w:val="18"/>
              </w:rPr>
            </w:pPr>
            <w:ins w:id="2736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D1D497" w14:textId="3AB10DDF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7" w:author="SARWER, Mohammed Golam" w:date="2019-10-01T18:55:00Z"/>
                <w:color w:val="000000"/>
                <w:sz w:val="18"/>
                <w:szCs w:val="18"/>
              </w:rPr>
            </w:pPr>
            <w:ins w:id="2738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D57361" w14:textId="583D3F8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9" w:author="SARWER, Mohammed Golam" w:date="2019-10-01T18:55:00Z"/>
                <w:color w:val="000000"/>
                <w:sz w:val="18"/>
                <w:szCs w:val="18"/>
              </w:rPr>
            </w:pPr>
            <w:ins w:id="2740" w:author="SARWER, Mohammed Golam" w:date="2019-10-01T1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837DD" w14:textId="72F3E7F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1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3FB38" w14:textId="5FA5B3E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2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095654" w14:textId="457975B6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3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1BD32" w14:textId="61CE615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4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3D11F" w14:textId="29FCC99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5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7A87AC" w14:textId="3CDA9E6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6" w:author="SARWER, Mohammed Golam" w:date="2019-10-01T18:55:00Z"/>
                <w:color w:val="000000"/>
                <w:sz w:val="18"/>
                <w:szCs w:val="18"/>
              </w:rPr>
            </w:pPr>
          </w:p>
        </w:tc>
      </w:tr>
      <w:tr w:rsidR="005A4515" w14:paraId="29AD3876" w14:textId="77777777" w:rsidTr="00B719D4">
        <w:trPr>
          <w:trHeight w:val="245"/>
          <w:ins w:id="2747" w:author="SARWER, Mohammed Golam" w:date="2019-10-01T18:5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60D70E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748" w:author="SARWER, Mohammed Golam" w:date="2019-10-01T18:55:00Z"/>
                <w:color w:val="000000"/>
                <w:sz w:val="18"/>
                <w:szCs w:val="18"/>
              </w:rPr>
            </w:pPr>
            <w:ins w:id="2749" w:author="SARWER, Mohammed Golam" w:date="2019-10-01T18:55:00Z">
              <w:r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626F2BA" w14:textId="467FBB4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0" w:author="SARWER, Mohammed Golam" w:date="2019-10-01T18:55:00Z"/>
                <w:color w:val="000000"/>
                <w:sz w:val="18"/>
                <w:szCs w:val="18"/>
              </w:rPr>
            </w:pPr>
            <w:ins w:id="2751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3A9DB7" w14:textId="29A3329C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2" w:author="SARWER, Mohammed Golam" w:date="2019-10-01T18:55:00Z"/>
                <w:color w:val="000000"/>
                <w:sz w:val="18"/>
                <w:szCs w:val="18"/>
              </w:rPr>
            </w:pPr>
            <w:ins w:id="2753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C14EA5" w14:textId="500C28A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4" w:author="SARWER, Mohammed Golam" w:date="2019-10-01T18:55:00Z"/>
                <w:color w:val="000000"/>
                <w:sz w:val="18"/>
                <w:szCs w:val="18"/>
              </w:rPr>
            </w:pPr>
            <w:ins w:id="2755" w:author="SARWER, Mohammed Golam" w:date="2019-10-01T1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2EFA1" w14:textId="45E4091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6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FA53F" w14:textId="1B2A6EA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7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D30660" w14:textId="1108D6F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8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887D3" w14:textId="7869E1D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9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F66F3" w14:textId="02830BD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60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ACD1BB7" w14:textId="1216749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61" w:author="SARWER, Mohammed Golam" w:date="2019-10-01T18:55:00Z"/>
                <w:color w:val="000000"/>
                <w:sz w:val="18"/>
                <w:szCs w:val="18"/>
              </w:rPr>
            </w:pPr>
          </w:p>
        </w:tc>
      </w:tr>
      <w:tr w:rsidR="005A4515" w14:paraId="26CE2681" w14:textId="77777777" w:rsidTr="00B719D4">
        <w:trPr>
          <w:trHeight w:val="245"/>
          <w:ins w:id="2762" w:author="SARWER, Mohammed Golam" w:date="2019-10-01T18:5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5BDFCE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763" w:author="SARWER, Mohammed Golam" w:date="2019-10-01T18:55:00Z"/>
                <w:color w:val="000000"/>
                <w:sz w:val="18"/>
                <w:szCs w:val="18"/>
              </w:rPr>
            </w:pPr>
            <w:ins w:id="2764" w:author="SARWER, Mohammed Golam" w:date="2019-10-01T18:55:00Z">
              <w:r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A5D2FA" w14:textId="1C1BA3CD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65" w:author="SARWER, Mohammed Golam" w:date="2019-10-01T18:55:00Z"/>
                <w:color w:val="000000"/>
                <w:sz w:val="18"/>
                <w:szCs w:val="18"/>
              </w:rPr>
            </w:pPr>
            <w:ins w:id="2766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9BA573" w14:textId="02FCC948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67" w:author="SARWER, Mohammed Golam" w:date="2019-10-01T18:55:00Z"/>
                <w:color w:val="000000"/>
                <w:sz w:val="18"/>
                <w:szCs w:val="18"/>
              </w:rPr>
            </w:pPr>
            <w:ins w:id="2768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270471" w14:textId="5C00F638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69" w:author="SARWER, Mohammed Golam" w:date="2019-10-01T18:55:00Z"/>
                <w:color w:val="000000"/>
                <w:sz w:val="18"/>
                <w:szCs w:val="18"/>
              </w:rPr>
            </w:pPr>
            <w:ins w:id="2770" w:author="SARWER, Mohammed Golam" w:date="2019-10-01T1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250D2" w14:textId="2E9D4333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1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3662C" w14:textId="16CF6D3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2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B396AE" w14:textId="15FC9AE8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3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84BE2" w14:textId="4A937502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4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3D932" w14:textId="43BD272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5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4602090" w14:textId="583D539A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6" w:author="SARWER, Mohammed Golam" w:date="2019-10-01T18:55:00Z"/>
                <w:color w:val="000000"/>
                <w:sz w:val="18"/>
                <w:szCs w:val="18"/>
              </w:rPr>
            </w:pPr>
          </w:p>
        </w:tc>
      </w:tr>
      <w:tr w:rsidR="005A4515" w14:paraId="4BD4D019" w14:textId="77777777" w:rsidTr="00B719D4">
        <w:trPr>
          <w:trHeight w:val="245"/>
          <w:ins w:id="2777" w:author="SARWER, Mohammed Golam" w:date="2019-10-01T18:5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A7F5CF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778" w:author="SARWER, Mohammed Golam" w:date="2019-10-01T18:55:00Z"/>
                <w:color w:val="000000"/>
                <w:sz w:val="18"/>
                <w:szCs w:val="18"/>
              </w:rPr>
            </w:pPr>
            <w:ins w:id="2779" w:author="SARWER, Mohammed Golam" w:date="2019-10-01T18:55:00Z">
              <w:r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8DE2F6" w14:textId="6BF239F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0" w:author="SARWER, Mohammed Golam" w:date="2019-10-01T18:55:00Z"/>
                <w:color w:val="000000"/>
                <w:sz w:val="18"/>
                <w:szCs w:val="18"/>
              </w:rPr>
            </w:pPr>
            <w:ins w:id="2781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48CC43" w14:textId="73792526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2" w:author="SARWER, Mohammed Golam" w:date="2019-10-01T18:55:00Z"/>
                <w:color w:val="000000"/>
                <w:sz w:val="18"/>
                <w:szCs w:val="18"/>
              </w:rPr>
            </w:pPr>
            <w:ins w:id="2783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D0F877" w14:textId="68C7A2A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4" w:author="SARWER, Mohammed Golam" w:date="2019-10-01T18:55:00Z"/>
                <w:color w:val="000000"/>
                <w:sz w:val="18"/>
                <w:szCs w:val="18"/>
              </w:rPr>
            </w:pPr>
            <w:ins w:id="2785" w:author="SARWER, Mohammed Golam" w:date="2019-10-01T1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8A3B5" w14:textId="2A67CADC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6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D0C42" w14:textId="1386834D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7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9BE79D" w14:textId="73475B4D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8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14F3F" w14:textId="2D5D670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9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9FC3A" w14:textId="2D7645B8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0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EE1CD4" w14:textId="6227D72A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1" w:author="SARWER, Mohammed Golam" w:date="2019-10-01T18:55:00Z"/>
                <w:color w:val="000000"/>
                <w:sz w:val="18"/>
                <w:szCs w:val="18"/>
              </w:rPr>
            </w:pPr>
          </w:p>
        </w:tc>
      </w:tr>
      <w:tr w:rsidR="005A4515" w14:paraId="4DABCB38" w14:textId="77777777" w:rsidTr="00B719D4">
        <w:trPr>
          <w:trHeight w:val="245"/>
          <w:ins w:id="2792" w:author="SARWER, Mohammed Golam" w:date="2019-10-01T18:5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403C41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793" w:author="SARWER, Mohammed Golam" w:date="2019-10-01T18:55:00Z"/>
                <w:color w:val="000000"/>
                <w:sz w:val="18"/>
                <w:szCs w:val="18"/>
              </w:rPr>
            </w:pPr>
            <w:ins w:id="2794" w:author="SARWER, Mohammed Golam" w:date="2019-10-01T18:55:00Z">
              <w:r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54560A" w14:textId="16F67A4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5" w:author="SARWER, Mohammed Golam" w:date="2019-10-01T18:55:00Z"/>
                <w:color w:val="000000"/>
                <w:sz w:val="18"/>
                <w:szCs w:val="18"/>
              </w:rPr>
            </w:pPr>
            <w:ins w:id="2796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75A1F6" w14:textId="5CB2017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7" w:author="SARWER, Mohammed Golam" w:date="2019-10-01T18:55:00Z"/>
                <w:color w:val="000000"/>
                <w:sz w:val="18"/>
                <w:szCs w:val="18"/>
              </w:rPr>
            </w:pPr>
            <w:ins w:id="2798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33C86" w14:textId="5701960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9" w:author="SARWER, Mohammed Golam" w:date="2019-10-01T18:55:00Z"/>
                <w:sz w:val="18"/>
                <w:szCs w:val="18"/>
              </w:rPr>
            </w:pPr>
            <w:ins w:id="2800" w:author="SARWER, Mohammed Golam" w:date="2019-10-01T1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5B893" w14:textId="293F73E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1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6955A" w14:textId="33CF0D56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2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DC6F25" w14:textId="450A363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3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0A2ED" w14:textId="20CF1FF8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4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738B0" w14:textId="66CB502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5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668291" w14:textId="6ADE2200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6" w:author="SARWER, Mohammed Golam" w:date="2019-10-01T18:55:00Z"/>
                <w:sz w:val="18"/>
                <w:szCs w:val="18"/>
              </w:rPr>
            </w:pPr>
          </w:p>
        </w:tc>
      </w:tr>
      <w:tr w:rsidR="005A4515" w14:paraId="073AC449" w14:textId="77777777" w:rsidTr="00B719D4">
        <w:trPr>
          <w:trHeight w:val="245"/>
          <w:ins w:id="2807" w:author="SARWER, Mohammed Golam" w:date="2019-10-01T18:55:00Z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29FF551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808" w:author="SARWER, Mohammed Golam" w:date="2019-10-01T18:55:00Z"/>
                <w:color w:val="000000"/>
                <w:sz w:val="18"/>
                <w:szCs w:val="18"/>
              </w:rPr>
            </w:pPr>
            <w:ins w:id="2809" w:author="SARWER, Mohammed Golam" w:date="2019-10-01T18:55:00Z">
              <w:r>
                <w:rPr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D92F353" w14:textId="07836923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0" w:author="SARWER, Mohammed Golam" w:date="2019-10-01T18:55:00Z"/>
                <w:color w:val="000000"/>
                <w:sz w:val="18"/>
                <w:szCs w:val="18"/>
              </w:rPr>
            </w:pPr>
            <w:ins w:id="2811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8D9B41" w14:textId="5C5CE2CA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2" w:author="SARWER, Mohammed Golam" w:date="2019-10-01T18:55:00Z"/>
                <w:color w:val="000000"/>
                <w:sz w:val="18"/>
                <w:szCs w:val="18"/>
              </w:rPr>
            </w:pPr>
            <w:ins w:id="2813" w:author="SARWER, Mohammed Golam" w:date="2019-10-01T18:56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A0039" w14:textId="19880A32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4" w:author="SARWER, Mohammed Golam" w:date="2019-10-01T18:55:00Z"/>
                <w:sz w:val="18"/>
                <w:szCs w:val="18"/>
              </w:rPr>
            </w:pPr>
            <w:ins w:id="2815" w:author="SARWER, Mohammed Golam" w:date="2019-10-01T1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379553" w14:textId="24F6D84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6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C686C7E" w14:textId="0EF69676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7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6E15C" w14:textId="5A8DDA25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8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1D05A1E" w14:textId="2854DC22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9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11E069E" w14:textId="1786C58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0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F0AD73" w14:textId="024E790E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1" w:author="SARWER, Mohammed Golam" w:date="2019-10-01T18:55:00Z"/>
                <w:sz w:val="18"/>
                <w:szCs w:val="18"/>
              </w:rPr>
            </w:pPr>
          </w:p>
        </w:tc>
      </w:tr>
      <w:tr w:rsidR="005A4515" w14:paraId="27F1C236" w14:textId="77777777" w:rsidTr="00B719D4">
        <w:trPr>
          <w:trHeight w:val="245"/>
          <w:ins w:id="2822" w:author="SARWER, Mohammed Golam" w:date="2019-10-01T18:5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88DE23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823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  <w:ins w:id="2824" w:author="SARWER, Mohammed Golam" w:date="2019-10-01T18:55:00Z">
              <w:r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BED8B4" w14:textId="6708183D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5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  <w:ins w:id="2826" w:author="SARWER, Mohammed Golam" w:date="2019-10-01T18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8C521F" w14:textId="01C1B6C6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7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  <w:ins w:id="2828" w:author="SARWER, Mohammed Golam" w:date="2019-10-01T18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F375C36" w14:textId="7078A2D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9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  <w:ins w:id="2830" w:author="SARWER, Mohammed Golam" w:date="2019-10-01T18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9D93B23" w14:textId="1F2D6029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31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DBE9E67" w14:textId="2B560C94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32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4CFDCD1" w14:textId="4D4A02B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33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556FA19" w14:textId="129A876C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34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4C53F16" w14:textId="333EFDC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35" w:author="SARWER, Mohammed Golam" w:date="2019-10-01T18:55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121D10" w14:textId="2CD2EF9C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36" w:author="SARWER, Mohammed Golam" w:date="2019-10-01T18:55:00Z"/>
                <w:b/>
                <w:bCs/>
                <w:sz w:val="18"/>
                <w:szCs w:val="18"/>
              </w:rPr>
            </w:pPr>
          </w:p>
        </w:tc>
      </w:tr>
      <w:tr w:rsidR="005A4515" w14:paraId="5F6E1DCE" w14:textId="77777777" w:rsidTr="00B719D4">
        <w:trPr>
          <w:trHeight w:val="245"/>
          <w:ins w:id="2837" w:author="SARWER, Mohammed Golam" w:date="2019-10-01T18:5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B44B77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838" w:author="SARWER, Mohammed Golam" w:date="2019-10-01T18:55:00Z"/>
                <w:color w:val="000000"/>
                <w:sz w:val="18"/>
                <w:szCs w:val="18"/>
              </w:rPr>
            </w:pPr>
            <w:proofErr w:type="spellStart"/>
            <w:ins w:id="2839" w:author="SARWER, Mohammed Golam" w:date="2019-10-01T18:55:00Z">
              <w:r>
                <w:rPr>
                  <w:color w:val="000000"/>
                  <w:sz w:val="18"/>
                  <w:szCs w:val="18"/>
                </w:rPr>
                <w:t>Enc</w:t>
              </w:r>
              <w:proofErr w:type="spellEnd"/>
              <w:r>
                <w:rPr>
                  <w:color w:val="000000"/>
                  <w:sz w:val="18"/>
                  <w:szCs w:val="18"/>
                </w:rPr>
                <w:t xml:space="preserve"> Time[%]</w:t>
              </w:r>
            </w:ins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FBFD066" w14:textId="3DA94F31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0" w:author="SARWER, Mohammed Golam" w:date="2019-10-01T18:55:00Z"/>
                <w:color w:val="000000"/>
                <w:sz w:val="18"/>
                <w:szCs w:val="18"/>
              </w:rPr>
            </w:pPr>
            <w:ins w:id="2841" w:author="SARWER, Mohammed Golam" w:date="2019-10-01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CAAAD6D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2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ACC01CE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3" w:author="SARWER, Mohammed Golam" w:date="2019-10-01T18:55:00Z"/>
                <w:color w:val="000000"/>
                <w:sz w:val="18"/>
                <w:szCs w:val="18"/>
              </w:rPr>
            </w:pPr>
          </w:p>
        </w:tc>
      </w:tr>
      <w:tr w:rsidR="005A4515" w14:paraId="62CE01D4" w14:textId="77777777" w:rsidTr="00B719D4">
        <w:trPr>
          <w:trHeight w:val="245"/>
          <w:ins w:id="2844" w:author="SARWER, Mohammed Golam" w:date="2019-10-01T18:55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7A4174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845" w:author="SARWER, Mohammed Golam" w:date="2019-10-01T18:55:00Z"/>
                <w:color w:val="000000"/>
                <w:sz w:val="18"/>
                <w:szCs w:val="18"/>
              </w:rPr>
            </w:pPr>
            <w:ins w:id="2846" w:author="SARWER, Mohammed Golam" w:date="2019-10-01T18:55:00Z">
              <w:r>
                <w:rPr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32DBBE8" w14:textId="483A5953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7" w:author="SARWER, Mohammed Golam" w:date="2019-10-01T18:55:00Z"/>
                <w:color w:val="000000"/>
                <w:sz w:val="18"/>
                <w:szCs w:val="18"/>
              </w:rPr>
            </w:pPr>
            <w:ins w:id="2848" w:author="SARWER, Mohammed Golam" w:date="2019-10-01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1C8E9909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9" w:author="SARWER, Mohammed Golam" w:date="2019-10-01T18:55:00Z"/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591BB5F" w14:textId="77777777" w:rsidR="005A4515" w:rsidRDefault="005A4515" w:rsidP="005A45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50" w:author="SARWER, Mohammed Golam" w:date="2019-10-01T18:55:00Z"/>
                <w:color w:val="000000"/>
                <w:sz w:val="18"/>
                <w:szCs w:val="18"/>
              </w:rPr>
            </w:pPr>
          </w:p>
        </w:tc>
      </w:tr>
    </w:tbl>
    <w:p w14:paraId="6A7FC0B3" w14:textId="1699E92F" w:rsidR="00AF2C30" w:rsidRDefault="00AF2C30" w:rsidP="00B0625A">
      <w:pPr>
        <w:rPr>
          <w:ins w:id="2851" w:author="SARWER, Mohammed Golam" w:date="2019-10-01T18:55:00Z"/>
          <w:szCs w:val="22"/>
          <w:lang w:val="en-CA"/>
        </w:rPr>
      </w:pPr>
    </w:p>
    <w:p w14:paraId="299362BA" w14:textId="41333817" w:rsidR="00AF2C30" w:rsidRDefault="00AF2C30" w:rsidP="00B0625A">
      <w:pPr>
        <w:rPr>
          <w:ins w:id="2852" w:author="SARWER, Mohammed Golam" w:date="2019-10-01T18:55:00Z"/>
          <w:szCs w:val="22"/>
          <w:lang w:val="en-CA"/>
        </w:rPr>
      </w:pPr>
    </w:p>
    <w:p w14:paraId="15BF77CB" w14:textId="743D776B" w:rsidR="006D35A8" w:rsidRDefault="006D35A8">
      <w:pPr>
        <w:pStyle w:val="Caption"/>
        <w:keepNext/>
        <w:rPr>
          <w:ins w:id="2853" w:author="SARWER, Mohammed Golam" w:date="2019-10-01T19:01:00Z"/>
        </w:rPr>
        <w:pPrChange w:id="2854" w:author="SARWER, Mohammed Golam" w:date="2019-10-01T19:01:00Z">
          <w:pPr/>
        </w:pPrChange>
      </w:pPr>
      <w:bookmarkStart w:id="2855" w:name="_Ref20848985"/>
      <w:ins w:id="2856" w:author="SARWER, Mohammed Golam" w:date="2019-10-01T19:0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857" w:author="SARWER, Mohammed Golam" w:date="2019-10-01T19:01:00Z">
        <w:r>
          <w:rPr>
            <w:noProof/>
          </w:rPr>
          <w:t>10</w:t>
        </w:r>
        <w:r>
          <w:fldChar w:fldCharType="end"/>
        </w:r>
        <w:bookmarkEnd w:id="2855"/>
        <w:r w:rsidR="00484EFB">
          <w:t>:</w:t>
        </w:r>
        <w:r>
          <w:t xml:space="preserve">  Simulation results of test 5</w:t>
        </w:r>
        <w:r w:rsidRPr="00372922">
          <w:t xml:space="preserve"> ( anchor: BDPCM on only in class F &amp; TGM; test: BDPCM on in all sequences) </w:t>
        </w:r>
        <w:r w:rsidRPr="006D35A8">
          <w:rPr>
            <w:highlight w:val="yellow"/>
            <w:rPrChange w:id="2858" w:author="SARWER, Mohammed Golam" w:date="2019-10-01T19:04:00Z">
              <w:rPr>
                <w:i/>
                <w:iCs/>
              </w:rPr>
            </w:rPrChange>
          </w:rPr>
          <w:t>( RA and LB results will be included)</w:t>
        </w:r>
      </w:ins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936" w14:paraId="3A505D8D" w14:textId="77777777" w:rsidTr="00B719D4">
        <w:trPr>
          <w:trHeight w:val="245"/>
          <w:ins w:id="2859" w:author="SARWER, Mohammed Golam" w:date="2019-10-01T18:59:00Z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AE86927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0" w:author="SARWER, Mohammed Golam" w:date="2019-10-01T18:59:00Z"/>
                <w:color w:val="000000"/>
                <w:sz w:val="18"/>
                <w:szCs w:val="18"/>
              </w:rPr>
            </w:pPr>
            <w:ins w:id="2861" w:author="SARWER, Mohammed Golam" w:date="2019-10-01T18:59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116D849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2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  <w:ins w:id="2863" w:author="SARWER, Mohammed Golam" w:date="2019-10-01T18:59:00Z">
              <w:r>
                <w:rPr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741733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4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  <w:ins w:id="2865" w:author="SARWER, Mohammed Golam" w:date="2019-10-01T18:59:00Z">
              <w:r>
                <w:rPr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4AADF96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6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  <w:ins w:id="2867" w:author="SARWER, Mohammed Golam" w:date="2019-10-01T18:59:00Z">
              <w:r>
                <w:rPr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715936" w14:paraId="6A88D91F" w14:textId="77777777" w:rsidTr="00B719D4">
        <w:trPr>
          <w:trHeight w:val="245"/>
          <w:ins w:id="2868" w:author="SARWER, Mohammed Golam" w:date="2019-10-01T18:59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1BED1" w14:textId="77777777" w:rsidR="00715936" w:rsidRDefault="00715936" w:rsidP="00B71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869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2348B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70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  <w:ins w:id="2871" w:author="SARWER, Mohammed Golam" w:date="2019-10-01T18:59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6C65917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72" w:author="SARWER, Mohammed Golam" w:date="2019-10-01T18:59:00Z"/>
                <w:color w:val="000000"/>
                <w:sz w:val="18"/>
                <w:szCs w:val="18"/>
              </w:rPr>
            </w:pPr>
            <w:ins w:id="2873" w:author="SARWER, Mohammed Golam" w:date="2019-10-01T18:59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54A1B8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74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  <w:ins w:id="2875" w:author="SARWER, Mohammed Golam" w:date="2019-10-01T18:59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3CCF765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76" w:author="SARWER, Mohammed Golam" w:date="2019-10-01T18:59:00Z"/>
                <w:color w:val="000000"/>
                <w:sz w:val="18"/>
                <w:szCs w:val="18"/>
              </w:rPr>
            </w:pPr>
            <w:ins w:id="2877" w:author="SARWER, Mohammed Golam" w:date="2019-10-01T18:59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BB895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78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  <w:ins w:id="2879" w:author="SARWER, Mohammed Golam" w:date="2019-10-01T18:59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324EC44" w14:textId="77777777" w:rsidR="00715936" w:rsidRDefault="00715936" w:rsidP="00B719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80" w:author="SARWER, Mohammed Golam" w:date="2019-10-01T18:59:00Z"/>
                <w:color w:val="000000"/>
                <w:sz w:val="18"/>
                <w:szCs w:val="18"/>
              </w:rPr>
            </w:pPr>
            <w:ins w:id="2881" w:author="SARWER, Mohammed Golam" w:date="2019-10-01T18:59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</w:tr>
      <w:tr w:rsidR="00447CE7" w14:paraId="0C114622" w14:textId="77777777" w:rsidTr="00B719D4">
        <w:trPr>
          <w:trHeight w:val="245"/>
          <w:ins w:id="2882" w:author="SARWER, Mohammed Golam" w:date="2019-10-01T18:59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E742C" w14:textId="77777777" w:rsidR="00447CE7" w:rsidRDefault="00447CE7" w:rsidP="0044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883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2BB83C5" w14:textId="1764DBC8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84" w:author="SARWER, Mohammed Golam" w:date="2019-10-01T18:59:00Z"/>
                <w:color w:val="000000"/>
                <w:sz w:val="18"/>
                <w:szCs w:val="18"/>
              </w:rPr>
            </w:pPr>
            <w:ins w:id="2885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EBAD07F" w14:textId="09410A49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86" w:author="SARWER, Mohammed Golam" w:date="2019-10-01T18:59:00Z"/>
                <w:color w:val="000000"/>
                <w:sz w:val="18"/>
                <w:szCs w:val="18"/>
              </w:rPr>
            </w:pPr>
            <w:ins w:id="2887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 Fix +  Last Coefficient Coding + BDPCM use CE7-1.3balt residual coding(CTC + BDPCM-ON)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D46E5" w14:textId="77777777" w:rsidR="00447CE7" w:rsidRDefault="00447CE7" w:rsidP="0044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888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6F57FDA" w14:textId="2902309B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89" w:author="SARWER, Mohammed Golam" w:date="2019-10-01T18:59:00Z"/>
                <w:color w:val="000000"/>
                <w:sz w:val="18"/>
                <w:szCs w:val="18"/>
              </w:rPr>
            </w:pPr>
            <w:ins w:id="2890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336C509" w14:textId="6E7C2372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1" w:author="SARWER, Mohammed Golam" w:date="2019-10-01T18:59:00Z"/>
                <w:color w:val="000000"/>
                <w:sz w:val="18"/>
                <w:szCs w:val="18"/>
              </w:rPr>
            </w:pPr>
            <w:ins w:id="2892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 Fix +  Last Coefficient Coding + BDPCM use CE7-1.3balt residual coding(CTC + BDPCM-ON)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1A0E5" w14:textId="77777777" w:rsidR="00447CE7" w:rsidRDefault="00447CE7" w:rsidP="0044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893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5F634A1" w14:textId="30AE5579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4" w:author="SARWER, Mohammed Golam" w:date="2019-10-01T18:59:00Z"/>
                <w:color w:val="000000"/>
                <w:sz w:val="18"/>
                <w:szCs w:val="18"/>
              </w:rPr>
            </w:pPr>
            <w:ins w:id="2895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Bug-fix(CTC)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4DCA40" w14:textId="6576051E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6" w:author="SARWER, Mohammed Golam" w:date="2019-10-01T18:59:00Z"/>
                <w:color w:val="000000"/>
                <w:sz w:val="18"/>
                <w:szCs w:val="18"/>
              </w:rPr>
            </w:pPr>
            <w:ins w:id="2897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 Fix +  Last Coefficient Coding + BDPCM use CE7-1.3balt residual coding(CTC + BDPCM-ON)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4B0D9" w14:textId="77777777" w:rsidR="00447CE7" w:rsidRDefault="00447CE7" w:rsidP="0044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898" w:author="SARWER, Mohammed Golam" w:date="2019-10-01T18:59:00Z"/>
                <w:color w:val="000000"/>
                <w:sz w:val="18"/>
                <w:szCs w:val="18"/>
              </w:rPr>
            </w:pPr>
          </w:p>
        </w:tc>
      </w:tr>
      <w:tr w:rsidR="00447CE7" w14:paraId="52D4800A" w14:textId="77777777" w:rsidTr="00B719D4">
        <w:trPr>
          <w:trHeight w:val="245"/>
          <w:ins w:id="2899" w:author="SARWER, Mohammed Golam" w:date="2019-10-01T18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BC3CE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900" w:author="SARWER, Mohammed Golam" w:date="2019-10-01T18:59:00Z"/>
                <w:color w:val="000000"/>
                <w:sz w:val="18"/>
                <w:szCs w:val="18"/>
              </w:rPr>
            </w:pPr>
            <w:ins w:id="2901" w:author="SARWER, Mohammed Golam" w:date="2019-10-01T18:59:00Z">
              <w:r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792664" w14:textId="1C75DC5A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02" w:author="SARWER, Mohammed Golam" w:date="2019-10-01T18:59:00Z"/>
                <w:color w:val="000000"/>
                <w:sz w:val="18"/>
                <w:szCs w:val="18"/>
              </w:rPr>
            </w:pPr>
            <w:ins w:id="2903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C26DD9" w14:textId="59D7312F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04" w:author="SARWER, Mohammed Golam" w:date="2019-10-01T18:59:00Z"/>
                <w:color w:val="000000"/>
                <w:sz w:val="18"/>
                <w:szCs w:val="18"/>
              </w:rPr>
            </w:pPr>
            <w:ins w:id="2905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FCD50E" w14:textId="616381A3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06" w:author="SARWER, Mohammed Golam" w:date="2019-10-01T18:59:00Z"/>
                <w:color w:val="000000"/>
                <w:sz w:val="18"/>
                <w:szCs w:val="18"/>
              </w:rPr>
            </w:pPr>
            <w:ins w:id="2907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64EE8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08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DE570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09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A7B449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0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C09A4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1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AD07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2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AC30AE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3" w:author="SARWER, Mohammed Golam" w:date="2019-10-01T18:59:00Z"/>
                <w:color w:val="000000"/>
                <w:sz w:val="18"/>
                <w:szCs w:val="18"/>
              </w:rPr>
            </w:pPr>
          </w:p>
        </w:tc>
      </w:tr>
      <w:tr w:rsidR="00447CE7" w14:paraId="57F3E354" w14:textId="77777777" w:rsidTr="00B719D4">
        <w:trPr>
          <w:trHeight w:val="245"/>
          <w:ins w:id="2914" w:author="SARWER, Mohammed Golam" w:date="2019-10-01T18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40F126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915" w:author="SARWER, Mohammed Golam" w:date="2019-10-01T18:59:00Z"/>
                <w:color w:val="000000"/>
                <w:sz w:val="18"/>
                <w:szCs w:val="18"/>
              </w:rPr>
            </w:pPr>
            <w:ins w:id="2916" w:author="SARWER, Mohammed Golam" w:date="2019-10-01T18:59:00Z">
              <w:r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701FC2" w14:textId="30CB0D5B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7" w:author="SARWER, Mohammed Golam" w:date="2019-10-01T18:59:00Z"/>
                <w:color w:val="000000"/>
                <w:sz w:val="18"/>
                <w:szCs w:val="18"/>
              </w:rPr>
            </w:pPr>
            <w:ins w:id="2918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7F5755" w14:textId="4CF78D54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9" w:author="SARWER, Mohammed Golam" w:date="2019-10-01T18:59:00Z"/>
                <w:color w:val="000000"/>
                <w:sz w:val="18"/>
                <w:szCs w:val="18"/>
              </w:rPr>
            </w:pPr>
            <w:ins w:id="2920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46031D" w14:textId="21B633F8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1" w:author="SARWER, Mohammed Golam" w:date="2019-10-01T18:59:00Z"/>
                <w:color w:val="000000"/>
                <w:sz w:val="18"/>
                <w:szCs w:val="18"/>
              </w:rPr>
            </w:pPr>
            <w:ins w:id="2922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241F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3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9265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4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0A11613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5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8A66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6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48C8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7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40832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8" w:author="SARWER, Mohammed Golam" w:date="2019-10-01T18:59:00Z"/>
                <w:color w:val="000000"/>
                <w:sz w:val="18"/>
                <w:szCs w:val="18"/>
              </w:rPr>
            </w:pPr>
          </w:p>
        </w:tc>
      </w:tr>
      <w:tr w:rsidR="00447CE7" w14:paraId="5F8D1B1B" w14:textId="77777777" w:rsidTr="00B719D4">
        <w:trPr>
          <w:trHeight w:val="245"/>
          <w:ins w:id="2929" w:author="SARWER, Mohammed Golam" w:date="2019-10-01T18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64F2E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930" w:author="SARWER, Mohammed Golam" w:date="2019-10-01T18:59:00Z"/>
                <w:color w:val="000000"/>
                <w:sz w:val="18"/>
                <w:szCs w:val="18"/>
              </w:rPr>
            </w:pPr>
            <w:ins w:id="2931" w:author="SARWER, Mohammed Golam" w:date="2019-10-01T18:59:00Z">
              <w:r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C70BD1" w14:textId="6F551D95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2" w:author="SARWER, Mohammed Golam" w:date="2019-10-01T18:59:00Z"/>
                <w:color w:val="000000"/>
                <w:sz w:val="18"/>
                <w:szCs w:val="18"/>
              </w:rPr>
            </w:pPr>
            <w:ins w:id="2933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1D157D" w14:textId="17A6E302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4" w:author="SARWER, Mohammed Golam" w:date="2019-10-01T18:59:00Z"/>
                <w:color w:val="000000"/>
                <w:sz w:val="18"/>
                <w:szCs w:val="18"/>
              </w:rPr>
            </w:pPr>
            <w:ins w:id="2935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CE179A" w14:textId="0501CE50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6" w:author="SARWER, Mohammed Golam" w:date="2019-10-01T18:59:00Z"/>
                <w:color w:val="000000"/>
                <w:sz w:val="18"/>
                <w:szCs w:val="18"/>
              </w:rPr>
            </w:pPr>
            <w:ins w:id="2937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C5BD2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8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B37D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9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46A27E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0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A430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1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A498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2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D235552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3" w:author="SARWER, Mohammed Golam" w:date="2019-10-01T18:59:00Z"/>
                <w:color w:val="000000"/>
                <w:sz w:val="18"/>
                <w:szCs w:val="18"/>
              </w:rPr>
            </w:pPr>
          </w:p>
        </w:tc>
      </w:tr>
      <w:tr w:rsidR="00447CE7" w14:paraId="2782ACCD" w14:textId="77777777" w:rsidTr="00B719D4">
        <w:trPr>
          <w:trHeight w:val="245"/>
          <w:ins w:id="2944" w:author="SARWER, Mohammed Golam" w:date="2019-10-01T18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55BF5D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945" w:author="SARWER, Mohammed Golam" w:date="2019-10-01T18:59:00Z"/>
                <w:color w:val="000000"/>
                <w:sz w:val="18"/>
                <w:szCs w:val="18"/>
              </w:rPr>
            </w:pPr>
            <w:ins w:id="2946" w:author="SARWER, Mohammed Golam" w:date="2019-10-01T18:59:00Z">
              <w:r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9B237C" w14:textId="1122002C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7" w:author="SARWER, Mohammed Golam" w:date="2019-10-01T18:59:00Z"/>
                <w:color w:val="000000"/>
                <w:sz w:val="18"/>
                <w:szCs w:val="18"/>
              </w:rPr>
            </w:pPr>
            <w:ins w:id="2948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AD1794" w14:textId="5D592F80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9" w:author="SARWER, Mohammed Golam" w:date="2019-10-01T18:59:00Z"/>
                <w:color w:val="000000"/>
                <w:sz w:val="18"/>
                <w:szCs w:val="18"/>
              </w:rPr>
            </w:pPr>
            <w:ins w:id="2950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6E3FD7" w14:textId="6E7CBE0C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1" w:author="SARWER, Mohammed Golam" w:date="2019-10-01T18:59:00Z"/>
                <w:color w:val="000000"/>
                <w:sz w:val="18"/>
                <w:szCs w:val="18"/>
              </w:rPr>
            </w:pPr>
            <w:ins w:id="2952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3E1FD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3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17A4F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4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4CDE28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5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8D10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6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7CDEA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7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FA351B7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8" w:author="SARWER, Mohammed Golam" w:date="2019-10-01T18:59:00Z"/>
                <w:color w:val="000000"/>
                <w:sz w:val="18"/>
                <w:szCs w:val="18"/>
              </w:rPr>
            </w:pPr>
          </w:p>
        </w:tc>
      </w:tr>
      <w:tr w:rsidR="00447CE7" w14:paraId="51969481" w14:textId="77777777" w:rsidTr="00B719D4">
        <w:trPr>
          <w:trHeight w:val="245"/>
          <w:ins w:id="2959" w:author="SARWER, Mohammed Golam" w:date="2019-10-01T18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2C0DB6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960" w:author="SARWER, Mohammed Golam" w:date="2019-10-01T18:59:00Z"/>
                <w:color w:val="000000"/>
                <w:sz w:val="18"/>
                <w:szCs w:val="18"/>
              </w:rPr>
            </w:pPr>
            <w:ins w:id="2961" w:author="SARWER, Mohammed Golam" w:date="2019-10-01T18:59:00Z">
              <w:r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16E5C5" w14:textId="37B1E1B9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62" w:author="SARWER, Mohammed Golam" w:date="2019-10-01T18:59:00Z"/>
                <w:color w:val="000000"/>
                <w:sz w:val="18"/>
                <w:szCs w:val="18"/>
              </w:rPr>
            </w:pPr>
            <w:ins w:id="2963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798A90" w14:textId="680EF470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64" w:author="SARWER, Mohammed Golam" w:date="2019-10-01T18:59:00Z"/>
                <w:color w:val="000000"/>
                <w:sz w:val="18"/>
                <w:szCs w:val="18"/>
              </w:rPr>
            </w:pPr>
            <w:ins w:id="2965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C5818A" w14:textId="29F41F9D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66" w:author="SARWER, Mohammed Golam" w:date="2019-10-01T18:59:00Z"/>
                <w:color w:val="000000"/>
                <w:sz w:val="18"/>
                <w:szCs w:val="18"/>
              </w:rPr>
            </w:pPr>
            <w:ins w:id="2967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77310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68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5DDE3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69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5AE4CB2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0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10C79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1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8668E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2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53454D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3" w:author="SARWER, Mohammed Golam" w:date="2019-10-01T18:59:00Z"/>
                <w:color w:val="000000"/>
                <w:sz w:val="18"/>
                <w:szCs w:val="18"/>
              </w:rPr>
            </w:pPr>
          </w:p>
        </w:tc>
      </w:tr>
      <w:tr w:rsidR="00447CE7" w14:paraId="66B9F4A1" w14:textId="77777777" w:rsidTr="00B719D4">
        <w:trPr>
          <w:trHeight w:val="245"/>
          <w:ins w:id="2974" w:author="SARWER, Mohammed Golam" w:date="2019-10-01T18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CC0AAF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975" w:author="SARWER, Mohammed Golam" w:date="2019-10-01T18:59:00Z"/>
                <w:color w:val="000000"/>
                <w:sz w:val="18"/>
                <w:szCs w:val="18"/>
              </w:rPr>
            </w:pPr>
            <w:ins w:id="2976" w:author="SARWER, Mohammed Golam" w:date="2019-10-01T18:59:00Z">
              <w:r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C28BAD" w14:textId="299C40E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7" w:author="SARWER, Mohammed Golam" w:date="2019-10-01T18:59:00Z"/>
                <w:color w:val="000000"/>
                <w:sz w:val="18"/>
                <w:szCs w:val="18"/>
              </w:rPr>
            </w:pPr>
            <w:ins w:id="2978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755D37" w14:textId="4C2BD43A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9" w:author="SARWER, Mohammed Golam" w:date="2019-10-01T18:59:00Z"/>
                <w:color w:val="000000"/>
                <w:sz w:val="18"/>
                <w:szCs w:val="18"/>
              </w:rPr>
            </w:pPr>
            <w:ins w:id="2980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85DA00" w14:textId="7D495156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1" w:author="SARWER, Mohammed Golam" w:date="2019-10-01T18:59:00Z"/>
                <w:color w:val="000000"/>
                <w:sz w:val="18"/>
                <w:szCs w:val="18"/>
              </w:rPr>
            </w:pPr>
            <w:ins w:id="2982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-2.34%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915B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3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377B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4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642D40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5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8C990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6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986EF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7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4A4EB3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8" w:author="SARWER, Mohammed Golam" w:date="2019-10-01T18:59:00Z"/>
                <w:color w:val="000000"/>
                <w:sz w:val="18"/>
                <w:szCs w:val="18"/>
              </w:rPr>
            </w:pPr>
          </w:p>
        </w:tc>
      </w:tr>
      <w:tr w:rsidR="00447CE7" w14:paraId="1D84174F" w14:textId="77777777" w:rsidTr="00B719D4">
        <w:trPr>
          <w:trHeight w:val="245"/>
          <w:ins w:id="2989" w:author="SARWER, Mohammed Golam" w:date="2019-10-01T18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EAA8E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2990" w:author="SARWER, Mohammed Golam" w:date="2019-10-01T18:59:00Z"/>
                <w:color w:val="000000"/>
                <w:sz w:val="18"/>
                <w:szCs w:val="18"/>
              </w:rPr>
            </w:pPr>
            <w:ins w:id="2991" w:author="SARWER, Mohammed Golam" w:date="2019-10-01T18:59:00Z">
              <w:r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5E1BF3" w14:textId="3741F1DB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2" w:author="SARWER, Mohammed Golam" w:date="2019-10-01T18:59:00Z"/>
                <w:color w:val="000000"/>
                <w:sz w:val="18"/>
                <w:szCs w:val="18"/>
              </w:rPr>
            </w:pPr>
            <w:ins w:id="2993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633368" w14:textId="24130F52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4" w:author="SARWER, Mohammed Golam" w:date="2019-10-01T18:59:00Z"/>
                <w:color w:val="000000"/>
                <w:sz w:val="18"/>
                <w:szCs w:val="18"/>
              </w:rPr>
            </w:pPr>
            <w:ins w:id="2995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81FFC" w14:textId="413B15EC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6" w:author="SARWER, Mohammed Golam" w:date="2019-10-01T18:59:00Z"/>
                <w:sz w:val="18"/>
                <w:szCs w:val="18"/>
              </w:rPr>
            </w:pPr>
            <w:ins w:id="2997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FBC1F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8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0C63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9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519E8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0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B536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1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B25ED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2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EAE5F1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3" w:author="SARWER, Mohammed Golam" w:date="2019-10-01T18:59:00Z"/>
                <w:sz w:val="18"/>
                <w:szCs w:val="18"/>
              </w:rPr>
            </w:pPr>
          </w:p>
        </w:tc>
      </w:tr>
      <w:tr w:rsidR="00447CE7" w14:paraId="608C067B" w14:textId="77777777" w:rsidTr="00B719D4">
        <w:trPr>
          <w:trHeight w:val="245"/>
          <w:ins w:id="3004" w:author="SARWER, Mohammed Golam" w:date="2019-10-01T18:59:00Z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F7EF37C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3005" w:author="SARWER, Mohammed Golam" w:date="2019-10-01T18:59:00Z"/>
                <w:color w:val="000000"/>
                <w:sz w:val="18"/>
                <w:szCs w:val="18"/>
              </w:rPr>
            </w:pPr>
            <w:ins w:id="3006" w:author="SARWER, Mohammed Golam" w:date="2019-10-01T18:59:00Z">
              <w:r>
                <w:rPr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C851" w14:textId="26C0798A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7" w:author="SARWER, Mohammed Golam" w:date="2019-10-01T18:59:00Z"/>
                <w:color w:val="000000"/>
                <w:sz w:val="18"/>
                <w:szCs w:val="18"/>
              </w:rPr>
            </w:pPr>
            <w:ins w:id="3008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C4B766" w14:textId="3AA25360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9" w:author="SARWER, Mohammed Golam" w:date="2019-10-01T18:59:00Z"/>
                <w:color w:val="000000"/>
                <w:sz w:val="18"/>
                <w:szCs w:val="18"/>
              </w:rPr>
            </w:pPr>
            <w:ins w:id="3010" w:author="SARWER, Mohammed Golam" w:date="2019-10-01T19:00:00Z">
              <w:r>
                <w:rPr>
                  <w:rFonts w:ascii="Arial" w:hAnsi="Arial" w:cs="Arial"/>
                  <w:sz w:val="18"/>
                  <w:szCs w:val="18"/>
                </w:rPr>
                <w:t>12.4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C9428" w14:textId="4C41FA11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1" w:author="SARWER, Mohammed Golam" w:date="2019-10-01T18:59:00Z"/>
                <w:sz w:val="18"/>
                <w:szCs w:val="18"/>
              </w:rPr>
            </w:pPr>
            <w:ins w:id="3012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98C7CAE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3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D97D0E3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4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4357EB6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5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34AFBD6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6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EAC13FD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7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7A32F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8" w:author="SARWER, Mohammed Golam" w:date="2019-10-01T18:59:00Z"/>
                <w:sz w:val="18"/>
                <w:szCs w:val="18"/>
              </w:rPr>
            </w:pPr>
          </w:p>
        </w:tc>
      </w:tr>
      <w:tr w:rsidR="00447CE7" w14:paraId="7D564180" w14:textId="77777777" w:rsidTr="00B719D4">
        <w:trPr>
          <w:trHeight w:val="245"/>
          <w:ins w:id="3019" w:author="SARWER, Mohammed Golam" w:date="2019-10-01T18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E196AA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3020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  <w:ins w:id="3021" w:author="SARWER, Mohammed Golam" w:date="2019-10-01T18:59:00Z">
              <w:r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75DECDF" w14:textId="54904CDB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22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  <w:ins w:id="3023" w:author="SARWER, Mohammed Golam" w:date="2019-10-01T19:0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954FD40" w14:textId="637725FC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24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  <w:ins w:id="3025" w:author="SARWER, Mohammed Golam" w:date="2019-10-01T19:0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848313" w14:textId="2AD4B030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26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  <w:ins w:id="3027" w:author="SARWER, Mohammed Golam" w:date="2019-10-01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2A54F70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28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AE545DD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29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8B628BE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0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F45EBC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1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873C4CE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2" w:author="SARWER, Mohammed Golam" w:date="2019-10-01T18:59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51E8A1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3" w:author="SARWER, Mohammed Golam" w:date="2019-10-01T18:59:00Z"/>
                <w:b/>
                <w:bCs/>
                <w:sz w:val="18"/>
                <w:szCs w:val="18"/>
              </w:rPr>
            </w:pPr>
          </w:p>
        </w:tc>
      </w:tr>
      <w:tr w:rsidR="00447CE7" w14:paraId="7D32E6E4" w14:textId="77777777" w:rsidTr="00B719D4">
        <w:trPr>
          <w:trHeight w:val="245"/>
          <w:ins w:id="3034" w:author="SARWER, Mohammed Golam" w:date="2019-10-01T18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1BC39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3035" w:author="SARWER, Mohammed Golam" w:date="2019-10-01T18:59:00Z"/>
                <w:color w:val="000000"/>
                <w:sz w:val="18"/>
                <w:szCs w:val="18"/>
              </w:rPr>
            </w:pPr>
            <w:proofErr w:type="spellStart"/>
            <w:ins w:id="3036" w:author="SARWER, Mohammed Golam" w:date="2019-10-01T18:59:00Z">
              <w:r>
                <w:rPr>
                  <w:color w:val="000000"/>
                  <w:sz w:val="18"/>
                  <w:szCs w:val="18"/>
                </w:rPr>
                <w:t>Enc</w:t>
              </w:r>
              <w:proofErr w:type="spellEnd"/>
              <w:r>
                <w:rPr>
                  <w:color w:val="000000"/>
                  <w:sz w:val="18"/>
                  <w:szCs w:val="18"/>
                </w:rPr>
                <w:t xml:space="preserve"> Time[%]</w:t>
              </w:r>
            </w:ins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12C181B" w14:textId="36581F45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7" w:author="SARWER, Mohammed Golam" w:date="2019-10-01T18:59:00Z"/>
                <w:color w:val="000000"/>
                <w:sz w:val="18"/>
                <w:szCs w:val="18"/>
              </w:rPr>
            </w:pPr>
            <w:ins w:id="3038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3A594F5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9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25049FB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40" w:author="SARWER, Mohammed Golam" w:date="2019-10-01T18:59:00Z"/>
                <w:color w:val="000000"/>
                <w:sz w:val="18"/>
                <w:szCs w:val="18"/>
              </w:rPr>
            </w:pPr>
          </w:p>
        </w:tc>
      </w:tr>
      <w:tr w:rsidR="00447CE7" w14:paraId="4817BAC2" w14:textId="77777777" w:rsidTr="00B719D4">
        <w:trPr>
          <w:trHeight w:val="245"/>
          <w:ins w:id="3041" w:author="SARWER, Mohammed Golam" w:date="2019-10-01T18:59:00Z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4D0A853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3042" w:author="SARWER, Mohammed Golam" w:date="2019-10-01T18:59:00Z"/>
                <w:color w:val="000000"/>
                <w:sz w:val="18"/>
                <w:szCs w:val="18"/>
              </w:rPr>
            </w:pPr>
            <w:ins w:id="3043" w:author="SARWER, Mohammed Golam" w:date="2019-10-01T18:59:00Z">
              <w:r>
                <w:rPr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3D6366A" w14:textId="3FF1AFE4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44" w:author="SARWER, Mohammed Golam" w:date="2019-10-01T18:59:00Z"/>
                <w:color w:val="000000"/>
                <w:sz w:val="18"/>
                <w:szCs w:val="18"/>
              </w:rPr>
            </w:pPr>
            <w:ins w:id="3045" w:author="SARWER, Mohammed Golam" w:date="2019-10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BF27E89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46" w:author="SARWER, Mohammed Golam" w:date="2019-10-01T18:59:00Z"/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0ED3BB1" w14:textId="77777777" w:rsidR="00447CE7" w:rsidRDefault="00447CE7" w:rsidP="00447C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47" w:author="SARWER, Mohammed Golam" w:date="2019-10-01T18:59:00Z"/>
                <w:color w:val="000000"/>
                <w:sz w:val="18"/>
                <w:szCs w:val="18"/>
              </w:rPr>
            </w:pPr>
          </w:p>
        </w:tc>
      </w:tr>
    </w:tbl>
    <w:p w14:paraId="64FBA65E" w14:textId="4C075AE0" w:rsidR="00AF2C30" w:rsidRDefault="00AF2C30" w:rsidP="00B0625A">
      <w:pPr>
        <w:rPr>
          <w:ins w:id="3048" w:author="SARWER, Mohammed Golam" w:date="2019-10-01T18:55:00Z"/>
          <w:szCs w:val="22"/>
          <w:lang w:val="en-CA"/>
        </w:rPr>
      </w:pPr>
    </w:p>
    <w:p w14:paraId="51362E86" w14:textId="72826F25" w:rsidR="00AF2C30" w:rsidRDefault="00AF2C30" w:rsidP="00B0625A">
      <w:pPr>
        <w:rPr>
          <w:ins w:id="3049" w:author="SARWER, Mohammed Golam" w:date="2019-10-01T18:55:00Z"/>
          <w:szCs w:val="22"/>
          <w:lang w:val="en-CA"/>
        </w:rPr>
      </w:pPr>
    </w:p>
    <w:p w14:paraId="515BC93E" w14:textId="01626712" w:rsidR="00BD7A40" w:rsidDel="002F19E8" w:rsidRDefault="00BD7A40" w:rsidP="00B0625A">
      <w:pPr>
        <w:rPr>
          <w:del w:id="3050" w:author="SARWER, Mohammed Golam" w:date="2019-10-01T19:14:00Z"/>
          <w:szCs w:val="22"/>
          <w:lang w:val="en-CA"/>
        </w:rPr>
      </w:pPr>
    </w:p>
    <w:p w14:paraId="55A7FB63" w14:textId="79B83C3B" w:rsidR="00996553" w:rsidRDefault="00996553" w:rsidP="00996553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3A59393E" w14:textId="08E16956" w:rsidR="00220EB2" w:rsidRDefault="00C53A7E" w:rsidP="0076645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remove the signaling the position of last coefficient from the transform residual coding when a block is </w:t>
      </w:r>
      <w:proofErr w:type="spellStart"/>
      <w:r>
        <w:rPr>
          <w:szCs w:val="22"/>
          <w:lang w:val="en-CA"/>
        </w:rPr>
        <w:t>losslessly</w:t>
      </w:r>
      <w:proofErr w:type="spellEnd"/>
      <w:r>
        <w:rPr>
          <w:szCs w:val="22"/>
          <w:lang w:val="en-CA"/>
        </w:rPr>
        <w:t xml:space="preserve"> coded.  It also</w:t>
      </w:r>
      <w:r w:rsidR="00C119D2">
        <w:rPr>
          <w:szCs w:val="22"/>
          <w:lang w:val="en-CA"/>
        </w:rPr>
        <w:t xml:space="preserve"> proposes to </w:t>
      </w:r>
      <w:r w:rsidR="00766455">
        <w:rPr>
          <w:szCs w:val="22"/>
          <w:lang w:val="en-CA"/>
        </w:rPr>
        <w:t xml:space="preserve">select transform residual coding method </w:t>
      </w:r>
      <w:r w:rsidR="00554B3A">
        <w:rPr>
          <w:szCs w:val="22"/>
          <w:lang w:val="en-CA"/>
        </w:rPr>
        <w:t xml:space="preserve">if </w:t>
      </w:r>
      <w:r w:rsidR="00766455">
        <w:rPr>
          <w:szCs w:val="22"/>
          <w:lang w:val="en-CA"/>
        </w:rPr>
        <w:t xml:space="preserve">both BDPCM and </w:t>
      </w:r>
      <w:r w:rsidR="00766455" w:rsidRPr="00A53898">
        <w:rPr>
          <w:noProof/>
          <w:lang w:val="en-CA" w:eastAsia="ko-KR"/>
        </w:rPr>
        <w:t>cu_transquant_bypass_flag</w:t>
      </w:r>
      <w:r w:rsidR="008F2B30">
        <w:rPr>
          <w:noProof/>
          <w:lang w:val="en-CA" w:eastAsia="ko-KR"/>
        </w:rPr>
        <w:t xml:space="preserve"> is 1</w:t>
      </w:r>
      <w:r w:rsidR="00766455">
        <w:rPr>
          <w:noProof/>
          <w:lang w:val="en-CA" w:eastAsia="ko-KR"/>
        </w:rPr>
        <w:t>.</w:t>
      </w:r>
      <w:r w:rsidR="008F2B30">
        <w:rPr>
          <w:noProof/>
          <w:lang w:val="en-CA" w:eastAsia="ko-KR"/>
        </w:rPr>
        <w:t xml:space="preserve"> </w:t>
      </w:r>
      <w:r w:rsidR="00554B3A">
        <w:rPr>
          <w:noProof/>
          <w:lang w:val="en-CA" w:eastAsia="ko-KR"/>
        </w:rPr>
        <w:t>It is shown</w:t>
      </w:r>
      <w:r w:rsidR="00DF3BDD">
        <w:rPr>
          <w:noProof/>
          <w:lang w:val="en-CA" w:eastAsia="ko-KR"/>
        </w:rPr>
        <w:t xml:space="preserve"> that removing last coefficient coding can achieve -0.51%(AI) and -0.44% (RA) coding gain. </w:t>
      </w:r>
      <w:r w:rsidR="008F2B30">
        <w:rPr>
          <w:noProof/>
          <w:lang w:val="en-CA" w:eastAsia="ko-KR"/>
        </w:rPr>
        <w:t xml:space="preserve">The </w:t>
      </w:r>
      <w:r w:rsidR="000916E3">
        <w:rPr>
          <w:noProof/>
          <w:lang w:val="en-CA" w:eastAsia="ko-KR"/>
        </w:rPr>
        <w:t xml:space="preserve">BDPCM residual coding </w:t>
      </w:r>
      <w:r w:rsidR="008F2B30">
        <w:rPr>
          <w:noProof/>
          <w:lang w:val="en-CA" w:eastAsia="ko-KR"/>
        </w:rPr>
        <w:t xml:space="preserve">method can </w:t>
      </w:r>
      <w:r w:rsidR="00DF3BDD">
        <w:rPr>
          <w:noProof/>
          <w:lang w:val="en-CA" w:eastAsia="ko-KR"/>
        </w:rPr>
        <w:t xml:space="preserve">also </w:t>
      </w:r>
      <w:r w:rsidR="008F2B30">
        <w:rPr>
          <w:noProof/>
          <w:lang w:val="en-CA" w:eastAsia="ko-KR"/>
        </w:rPr>
        <w:t>achieve -0.8</w:t>
      </w:r>
      <w:r w:rsidR="001D1A4D">
        <w:rPr>
          <w:noProof/>
          <w:lang w:val="en-CA" w:eastAsia="ko-KR"/>
        </w:rPr>
        <w:t>5</w:t>
      </w:r>
      <w:r w:rsidR="008F2B30">
        <w:rPr>
          <w:noProof/>
          <w:lang w:val="en-CA" w:eastAsia="ko-KR"/>
        </w:rPr>
        <w:t>%</w:t>
      </w:r>
      <w:r w:rsidR="000916E3">
        <w:rPr>
          <w:noProof/>
          <w:lang w:val="en-CA" w:eastAsia="ko-KR"/>
        </w:rPr>
        <w:t>(AI)</w:t>
      </w:r>
      <w:r w:rsidR="00554B3A">
        <w:rPr>
          <w:noProof/>
          <w:lang w:val="en-CA" w:eastAsia="ko-KR"/>
        </w:rPr>
        <w:t xml:space="preserve"> and -0.14% (RA)</w:t>
      </w:r>
      <w:r w:rsidR="008F2B30">
        <w:rPr>
          <w:noProof/>
          <w:lang w:val="en-CA" w:eastAsia="ko-KR"/>
        </w:rPr>
        <w:t xml:space="preserve"> coding gain without introducing any additional </w:t>
      </w:r>
      <w:r w:rsidR="002277BB">
        <w:rPr>
          <w:noProof/>
          <w:lang w:val="en-CA" w:eastAsia="ko-KR"/>
        </w:rPr>
        <w:t>processing mo</w:t>
      </w:r>
      <w:r w:rsidR="00452BFE">
        <w:rPr>
          <w:noProof/>
          <w:lang w:val="en-CA" w:eastAsia="ko-KR"/>
        </w:rPr>
        <w:t>d</w:t>
      </w:r>
      <w:r w:rsidR="002277BB">
        <w:rPr>
          <w:noProof/>
          <w:lang w:val="en-CA" w:eastAsia="ko-KR"/>
        </w:rPr>
        <w:t>ule</w:t>
      </w:r>
      <w:r w:rsidR="008F2B30">
        <w:rPr>
          <w:noProof/>
          <w:lang w:val="en-CA" w:eastAsia="ko-KR"/>
        </w:rPr>
        <w:t xml:space="preserve">. </w:t>
      </w:r>
      <w:r w:rsidR="00766455">
        <w:rPr>
          <w:noProof/>
          <w:lang w:val="en-CA" w:eastAsia="ko-KR"/>
        </w:rPr>
        <w:t xml:space="preserve"> </w:t>
      </w:r>
    </w:p>
    <w:p w14:paraId="3490A6C1" w14:textId="5177D218" w:rsidR="00B0625A" w:rsidRDefault="00B0625A" w:rsidP="00B0625A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BF8FE69" w14:textId="285EF455" w:rsidR="00B0625A" w:rsidRDefault="00B0625A" w:rsidP="00B0625A">
      <w:pPr>
        <w:pStyle w:val="Reference"/>
        <w:rPr>
          <w:ins w:id="3051" w:author="SARWER, Mohammed Golam" w:date="2019-10-01T13:25:00Z"/>
        </w:rPr>
      </w:pPr>
      <w:bookmarkStart w:id="3052" w:name="_Ref17877902"/>
      <w:r>
        <w:t xml:space="preserve">VTM reference software, </w:t>
      </w:r>
      <w:hyperlink r:id="rId11" w:history="1">
        <w:r>
          <w:rPr>
            <w:rStyle w:val="Hyperlink"/>
          </w:rPr>
          <w:t>https://vcgit.hhi.fraunhofer.de/jvet-o-ahg-18/VVCSoftware_VTM</w:t>
        </w:r>
      </w:hyperlink>
      <w:bookmarkEnd w:id="3052"/>
      <w:r>
        <w:t xml:space="preserve"> </w:t>
      </w:r>
    </w:p>
    <w:p w14:paraId="5DD02330" w14:textId="09E18ED2" w:rsidR="00507E3D" w:rsidRDefault="00507E3D" w:rsidP="00507E3D">
      <w:pPr>
        <w:pStyle w:val="Reference"/>
      </w:pPr>
      <w:bookmarkStart w:id="3053" w:name="_Ref20828846"/>
      <w:ins w:id="3054" w:author="SARWER, Mohammed Golam" w:date="2019-10-01T13:26:00Z">
        <w:r w:rsidRPr="00507E3D">
          <w:t xml:space="preserve">M. G. </w:t>
        </w:r>
        <w:proofErr w:type="spellStart"/>
        <w:r w:rsidRPr="00507E3D">
          <w:t>Sarwer,</w:t>
        </w:r>
        <w:proofErr w:type="spellEnd"/>
        <w:r w:rsidRPr="00507E3D">
          <w:t xml:space="preserve"> R. </w:t>
        </w:r>
        <w:r>
          <w:t xml:space="preserve">-L. Liao, J. Luo, Y. </w:t>
        </w:r>
        <w:proofErr w:type="spellStart"/>
        <w:r>
          <w:t>Ye</w:t>
        </w:r>
        <w:proofErr w:type="spellEnd"/>
        <w:r>
          <w:t xml:space="preserve">, </w:t>
        </w:r>
        <w:proofErr w:type="gramStart"/>
        <w:r>
          <w:t xml:space="preserve">“ </w:t>
        </w:r>
        <w:r w:rsidRPr="00507E3D">
          <w:t>CE</w:t>
        </w:r>
        <w:proofErr w:type="gramEnd"/>
        <w:r w:rsidRPr="00507E3D">
          <w:t>7-1.3: Simplification of transform-skip residual coding</w:t>
        </w:r>
        <w:r>
          <w:t xml:space="preserve">”, </w:t>
        </w:r>
        <w:r w:rsidRPr="00507E3D">
          <w:t>JVET-P0072</w:t>
        </w:r>
        <w:r>
          <w:t>.</w:t>
        </w:r>
        <w:bookmarkEnd w:id="3053"/>
        <w:r>
          <w:t xml:space="preserve"> </w:t>
        </w:r>
      </w:ins>
    </w:p>
    <w:p w14:paraId="2C5A002C" w14:textId="77777777" w:rsidR="00B0625A" w:rsidRDefault="00B0625A" w:rsidP="00B0625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39798564" w14:textId="77777777" w:rsidR="00F4796B" w:rsidRPr="005B217D" w:rsidRDefault="00F4796B" w:rsidP="00F4796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F92CA72" w14:textId="27052974" w:rsidR="00F4796B" w:rsidRPr="005B217D" w:rsidRDefault="00F4796B" w:rsidP="00F4796B">
      <w:pPr>
        <w:rPr>
          <w:szCs w:val="22"/>
          <w:lang w:val="en-CA"/>
        </w:rPr>
      </w:pPr>
      <w:r w:rsidRPr="00F4796B"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D6D4809" w14:textId="77777777" w:rsidR="00F4796B" w:rsidRPr="005B217D" w:rsidRDefault="00F4796B" w:rsidP="00F4796B">
      <w:pPr>
        <w:rPr>
          <w:szCs w:val="22"/>
          <w:lang w:val="en-CA"/>
        </w:rPr>
      </w:pPr>
    </w:p>
    <w:p w14:paraId="7714CC9C" w14:textId="37CF986B" w:rsidR="00911397" w:rsidDel="00F2568B" w:rsidRDefault="00911397" w:rsidP="001047A1">
      <w:pPr>
        <w:rPr>
          <w:del w:id="3055" w:author="SARWER, Mohammed Golam" w:date="2019-10-01T19:38:00Z"/>
          <w:szCs w:val="22"/>
          <w:lang w:val="en-CA"/>
        </w:rPr>
      </w:pPr>
    </w:p>
    <w:p w14:paraId="27BE31F4" w14:textId="0EA9FC82" w:rsidR="00911397" w:rsidDel="00F2568B" w:rsidRDefault="00911397" w:rsidP="001047A1">
      <w:pPr>
        <w:rPr>
          <w:del w:id="3056" w:author="SARWER, Mohammed Golam" w:date="2019-10-01T19:38:00Z"/>
          <w:szCs w:val="22"/>
          <w:lang w:val="en-CA"/>
        </w:rPr>
      </w:pPr>
    </w:p>
    <w:p w14:paraId="7A2159EB" w14:textId="6EF36304" w:rsidR="00A05ACC" w:rsidRPr="005B217D" w:rsidRDefault="00A05ACC" w:rsidP="00A05ACC">
      <w:pPr>
        <w:pStyle w:val="Heading1"/>
        <w:rPr>
          <w:ins w:id="3057" w:author="SARWER, Mohammed Golam" w:date="2019-10-01T19:15:00Z"/>
          <w:lang w:val="en-CA"/>
        </w:rPr>
      </w:pPr>
      <w:ins w:id="3058" w:author="SARWER, Mohammed Golam" w:date="2019-10-01T19:15:00Z">
        <w:r>
          <w:rPr>
            <w:lang w:val="en-CA"/>
          </w:rPr>
          <w:t xml:space="preserve">Spec changes </w:t>
        </w:r>
        <w:r w:rsidRPr="004D2CF1">
          <w:rPr>
            <w:szCs w:val="22"/>
            <w:u w:val="single"/>
            <w:lang w:val="en-CA"/>
          </w:rPr>
          <w:t>Test 1 (Remove last coefficient coding</w:t>
        </w:r>
      </w:ins>
      <w:ins w:id="3059" w:author="SARWER, Mohammed Golam" w:date="2019-10-01T19:16:00Z">
        <w:r>
          <w:rPr>
            <w:szCs w:val="22"/>
            <w:u w:val="single"/>
            <w:lang w:val="en-CA"/>
          </w:rPr>
          <w:t>)</w:t>
        </w:r>
      </w:ins>
    </w:p>
    <w:p w14:paraId="41FFD099" w14:textId="7EEBBE3F" w:rsidR="00A05ACC" w:rsidRDefault="00A05ACC" w:rsidP="001047A1">
      <w:pPr>
        <w:rPr>
          <w:ins w:id="3060" w:author="SARWER, Mohammed Golam" w:date="2019-10-01T19:20:00Z"/>
          <w:szCs w:val="22"/>
          <w:lang w:val="en-CA"/>
        </w:rPr>
      </w:pPr>
      <w:ins w:id="3061" w:author="SARWER, Mohammed Golam" w:date="2019-10-01T19:16:00Z">
        <w:r>
          <w:rPr>
            <w:szCs w:val="22"/>
            <w:lang w:val="en-CA"/>
          </w:rPr>
          <w:t xml:space="preserve">Following are the spec changes for test 1. </w:t>
        </w:r>
      </w:ins>
    </w:p>
    <w:p w14:paraId="12C80BF0" w14:textId="77777777" w:rsidR="000572B8" w:rsidRPr="00084198" w:rsidRDefault="000572B8" w:rsidP="000572B8">
      <w:pPr>
        <w:tabs>
          <w:tab w:val="left" w:pos="851"/>
        </w:tabs>
        <w:rPr>
          <w:ins w:id="3062" w:author="SARWER, Mohammed Golam" w:date="2019-10-01T19:20:00Z"/>
          <w:noProof/>
          <w:lang w:val="en-CA"/>
        </w:rPr>
      </w:pPr>
    </w:p>
    <w:p w14:paraId="1F7EC264" w14:textId="77777777" w:rsidR="000572B8" w:rsidRPr="00084198" w:rsidRDefault="000572B8" w:rsidP="000572B8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ins w:id="3063" w:author="SARWER, Mohammed Golam" w:date="2019-10-01T19:20:00Z"/>
          <w:noProof/>
          <w:lang w:val="en-CA"/>
        </w:rPr>
      </w:pPr>
      <w:ins w:id="3064" w:author="SARWER, Mohammed Golam" w:date="2019-10-01T19:20:00Z">
        <w:r w:rsidRPr="00084198">
          <w:rPr>
            <w:noProof/>
            <w:lang w:val="en-CA"/>
          </w:rPr>
          <w:t>Residual coding syntax</w:t>
        </w:r>
      </w:ins>
    </w:p>
    <w:p w14:paraId="5CF445C0" w14:textId="77777777" w:rsidR="000572B8" w:rsidRPr="00084198" w:rsidRDefault="000572B8" w:rsidP="000572B8">
      <w:pPr>
        <w:rPr>
          <w:ins w:id="3065" w:author="SARWER, Mohammed Golam" w:date="2019-10-01T19:20:00Z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46333" w:rsidRPr="00084198" w14:paraId="185E0AB9" w14:textId="77777777" w:rsidTr="00B719D4">
        <w:trPr>
          <w:cantSplit/>
          <w:jc w:val="center"/>
          <w:ins w:id="3066" w:author="SARWER, Mohammed Golam" w:date="2019-10-01T19:18:00Z"/>
        </w:trPr>
        <w:tc>
          <w:tcPr>
            <w:tcW w:w="7921" w:type="dxa"/>
          </w:tcPr>
          <w:p w14:paraId="168AFBE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067" w:author="SARWER, Mohammed Golam" w:date="2019-10-01T19:18:00Z"/>
                <w:noProof/>
                <w:color w:val="000000" w:themeColor="text1"/>
                <w:lang w:val="en-CA"/>
              </w:rPr>
            </w:pPr>
            <w:ins w:id="3068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>residual_coding( x0, y0, log2TbWidth, log2TbHeight, cIdx ) {</w:t>
              </w:r>
            </w:ins>
          </w:p>
        </w:tc>
        <w:tc>
          <w:tcPr>
            <w:tcW w:w="1161" w:type="dxa"/>
            <w:gridSpan w:val="2"/>
          </w:tcPr>
          <w:p w14:paraId="6CEE988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069" w:author="SARWER, Mohammed Golam" w:date="2019-10-01T19:18:00Z"/>
                <w:noProof/>
                <w:color w:val="000000" w:themeColor="text1"/>
                <w:lang w:val="en-CA"/>
              </w:rPr>
            </w:pPr>
            <w:ins w:id="3070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>Descriptor</w:t>
              </w:r>
            </w:ins>
          </w:p>
        </w:tc>
      </w:tr>
      <w:tr w:rsidR="00C46333" w:rsidRPr="00084198" w14:paraId="1222A920" w14:textId="77777777" w:rsidTr="00B719D4">
        <w:trPr>
          <w:cantSplit/>
          <w:jc w:val="center"/>
          <w:ins w:id="3071" w:author="SARWER, Mohammed Golam" w:date="2019-10-01T19:18:00Z"/>
        </w:trPr>
        <w:tc>
          <w:tcPr>
            <w:tcW w:w="7921" w:type="dxa"/>
          </w:tcPr>
          <w:p w14:paraId="6ACE1DF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072" w:author="SARWER, Mohammed Golam" w:date="2019-10-01T19:18:00Z"/>
                <w:noProof/>
                <w:color w:val="000000" w:themeColor="text1"/>
                <w:lang w:val="en-CA"/>
              </w:rPr>
            </w:pPr>
            <w:ins w:id="3073" w:author="SARWER, Mohammed Golam" w:date="2019-10-01T19:18:00Z"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noProof/>
                  <w:lang w:val="en-CA" w:eastAsia="zh-CN"/>
                </w:rPr>
                <w:t>if( ( tu_</w:t>
              </w:r>
              <w:r w:rsidRPr="00084198">
                <w:rPr>
                  <w:noProof/>
                  <w:lang w:val="en-CA" w:eastAsia="ko-KR"/>
                </w:rPr>
                <w:t>mts_idx[ </w:t>
              </w:r>
              <w:r w:rsidRPr="00084198">
                <w:rPr>
                  <w:noProof/>
                  <w:lang w:val="en-CA"/>
                </w:rPr>
                <w:t>x0</w:t>
              </w:r>
              <w:r w:rsidRPr="00084198">
                <w:rPr>
                  <w:noProof/>
                  <w:lang w:val="en-CA" w:eastAsia="ko-KR"/>
                </w:rPr>
                <w:t> ][ </w:t>
              </w:r>
              <w:r w:rsidRPr="00084198">
                <w:rPr>
                  <w:noProof/>
                  <w:lang w:val="en-CA"/>
                </w:rPr>
                <w:t>y0</w:t>
              </w:r>
              <w:r w:rsidRPr="00084198">
                <w:rPr>
                  <w:noProof/>
                  <w:lang w:val="en-CA" w:eastAsia="ko-KR"/>
                </w:rPr>
                <w:t xml:space="preserve"> ] &gt; 0 | |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084198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b/>
                  <w:noProof/>
                  <w:lang w:val="en-CA" w:eastAsia="zh-CN"/>
                </w:rPr>
                <w:tab/>
                <w:t xml:space="preserve">   </w:t>
              </w:r>
              <w:r w:rsidRPr="00084198">
                <w:rPr>
                  <w:noProof/>
                  <w:lang w:val="en-CA" w:eastAsia="ko-KR"/>
                </w:rPr>
                <w:t xml:space="preserve">&amp;&amp;  cIdx = = 0  </w:t>
              </w:r>
              <w:r w:rsidRPr="00084198">
                <w:rPr>
                  <w:noProof/>
                  <w:lang w:val="en-CA" w:eastAsia="zh-CN"/>
                </w:rPr>
                <w:t>&amp;&amp;  log2TbWidth &gt; 4 )</w:t>
              </w:r>
            </w:ins>
          </w:p>
        </w:tc>
        <w:tc>
          <w:tcPr>
            <w:tcW w:w="1161" w:type="dxa"/>
            <w:gridSpan w:val="2"/>
          </w:tcPr>
          <w:p w14:paraId="006086D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074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517318F" w14:textId="77777777" w:rsidTr="00B719D4">
        <w:trPr>
          <w:cantSplit/>
          <w:jc w:val="center"/>
          <w:ins w:id="3075" w:author="SARWER, Mohammed Golam" w:date="2019-10-01T19:18:00Z"/>
        </w:trPr>
        <w:tc>
          <w:tcPr>
            <w:tcW w:w="7921" w:type="dxa"/>
          </w:tcPr>
          <w:p w14:paraId="56BEE62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076" w:author="SARWER, Mohammed Golam" w:date="2019-10-01T19:18:00Z"/>
                <w:noProof/>
                <w:color w:val="000000" w:themeColor="text1"/>
                <w:lang w:val="en-CA"/>
              </w:rPr>
            </w:pPr>
            <w:ins w:id="307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log2ZoTbWidth = 4</w:t>
              </w:r>
            </w:ins>
          </w:p>
        </w:tc>
        <w:tc>
          <w:tcPr>
            <w:tcW w:w="1161" w:type="dxa"/>
            <w:gridSpan w:val="2"/>
          </w:tcPr>
          <w:p w14:paraId="748F35F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078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820167E" w14:textId="77777777" w:rsidTr="00B719D4">
        <w:trPr>
          <w:cantSplit/>
          <w:jc w:val="center"/>
          <w:ins w:id="3079" w:author="SARWER, Mohammed Golam" w:date="2019-10-01T19:18:00Z"/>
        </w:trPr>
        <w:tc>
          <w:tcPr>
            <w:tcW w:w="7921" w:type="dxa"/>
          </w:tcPr>
          <w:p w14:paraId="55D4FE2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080" w:author="SARWER, Mohammed Golam" w:date="2019-10-01T19:18:00Z"/>
                <w:noProof/>
                <w:color w:val="000000" w:themeColor="text1"/>
                <w:lang w:val="en-CA"/>
              </w:rPr>
            </w:pPr>
            <w:ins w:id="308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else</w:t>
              </w:r>
            </w:ins>
          </w:p>
        </w:tc>
        <w:tc>
          <w:tcPr>
            <w:tcW w:w="1161" w:type="dxa"/>
            <w:gridSpan w:val="2"/>
          </w:tcPr>
          <w:p w14:paraId="6727421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082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18D9E44" w14:textId="77777777" w:rsidTr="00B719D4">
        <w:trPr>
          <w:cantSplit/>
          <w:jc w:val="center"/>
          <w:ins w:id="3083" w:author="SARWER, Mohammed Golam" w:date="2019-10-01T19:18:00Z"/>
        </w:trPr>
        <w:tc>
          <w:tcPr>
            <w:tcW w:w="7921" w:type="dxa"/>
          </w:tcPr>
          <w:p w14:paraId="320BD65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084" w:author="SARWER, Mohammed Golam" w:date="2019-10-01T19:18:00Z"/>
                <w:noProof/>
                <w:color w:val="000000" w:themeColor="text1"/>
                <w:lang w:val="en-CA"/>
              </w:rPr>
            </w:pPr>
            <w:ins w:id="3085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log2ZoTbWidth = Min( log2TbWidth, 5 )</w:t>
              </w:r>
            </w:ins>
          </w:p>
        </w:tc>
        <w:tc>
          <w:tcPr>
            <w:tcW w:w="1161" w:type="dxa"/>
            <w:gridSpan w:val="2"/>
          </w:tcPr>
          <w:p w14:paraId="0B297C2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086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53A3085" w14:textId="77777777" w:rsidTr="00B719D4">
        <w:trPr>
          <w:cantSplit/>
          <w:jc w:val="center"/>
          <w:ins w:id="3087" w:author="SARWER, Mohammed Golam" w:date="2019-10-01T19:18:00Z"/>
        </w:trPr>
        <w:tc>
          <w:tcPr>
            <w:tcW w:w="7921" w:type="dxa"/>
          </w:tcPr>
          <w:p w14:paraId="40FD815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088" w:author="SARWER, Mohammed Golam" w:date="2019-10-01T19:18:00Z"/>
                <w:noProof/>
                <w:color w:val="000000" w:themeColor="text1"/>
                <w:lang w:val="en-CA"/>
              </w:rPr>
            </w:pPr>
            <w:ins w:id="3089" w:author="SARWER, Mohammed Golam" w:date="2019-10-01T19:18:00Z">
              <w:r w:rsidRPr="00084198">
                <w:rPr>
                  <w:lang w:val="en-CA"/>
                </w:rPr>
                <w:tab/>
              </w:r>
              <w:proofErr w:type="spellStart"/>
              <w:r w:rsidRPr="00084198">
                <w:rPr>
                  <w:lang w:val="en-CA"/>
                </w:rPr>
                <w:t>MaxCcbs</w:t>
              </w:r>
              <w:proofErr w:type="spellEnd"/>
              <w:r w:rsidRPr="00084198">
                <w:rPr>
                  <w:lang w:val="en-CA"/>
                </w:rPr>
                <w:t> = 2 * ( 1 &lt;&lt; log2TbWidth ) * ( 1&lt;&lt; log2TbHeight )</w:t>
              </w:r>
            </w:ins>
          </w:p>
        </w:tc>
        <w:tc>
          <w:tcPr>
            <w:tcW w:w="1161" w:type="dxa"/>
            <w:gridSpan w:val="2"/>
          </w:tcPr>
          <w:p w14:paraId="5857393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090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997C4BB" w14:textId="77777777" w:rsidTr="00B719D4">
        <w:trPr>
          <w:cantSplit/>
          <w:jc w:val="center"/>
          <w:ins w:id="3091" w:author="SARWER, Mohammed Golam" w:date="2019-10-01T19:18:00Z"/>
        </w:trPr>
        <w:tc>
          <w:tcPr>
            <w:tcW w:w="7921" w:type="dxa"/>
          </w:tcPr>
          <w:p w14:paraId="446433B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092" w:author="SARWER, Mohammed Golam" w:date="2019-10-01T19:18:00Z"/>
                <w:noProof/>
                <w:color w:val="000000" w:themeColor="text1"/>
                <w:lang w:val="en-CA"/>
              </w:rPr>
            </w:pPr>
            <w:ins w:id="3093" w:author="SARWER, Mohammed Golam" w:date="2019-10-01T19:18:00Z"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noProof/>
                  <w:lang w:val="en-CA" w:eastAsia="zh-CN"/>
                </w:rPr>
                <w:t>if( tu_</w:t>
              </w:r>
              <w:r w:rsidRPr="00084198">
                <w:rPr>
                  <w:noProof/>
                  <w:lang w:val="en-CA" w:eastAsia="ko-KR"/>
                </w:rPr>
                <w:t>mts_idx[ </w:t>
              </w:r>
              <w:r w:rsidRPr="00084198">
                <w:rPr>
                  <w:noProof/>
                  <w:lang w:val="en-CA"/>
                </w:rPr>
                <w:t>x0</w:t>
              </w:r>
              <w:r w:rsidRPr="00084198">
                <w:rPr>
                  <w:noProof/>
                  <w:lang w:val="en-CA" w:eastAsia="ko-KR"/>
                </w:rPr>
                <w:t> ][ </w:t>
              </w:r>
              <w:r w:rsidRPr="00084198">
                <w:rPr>
                  <w:noProof/>
                  <w:lang w:val="en-CA"/>
                </w:rPr>
                <w:t>y0</w:t>
              </w:r>
              <w:r w:rsidRPr="00084198">
                <w:rPr>
                  <w:noProof/>
                  <w:lang w:val="en-CA" w:eastAsia="ko-KR"/>
                </w:rPr>
                <w:t xml:space="preserve"> ] &gt; 0 | |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084198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b/>
                  <w:noProof/>
                  <w:lang w:val="en-CA" w:eastAsia="zh-CN"/>
                </w:rPr>
                <w:tab/>
                <w:t xml:space="preserve"> </w:t>
              </w:r>
              <w:r w:rsidRPr="00084198">
                <w:rPr>
                  <w:noProof/>
                  <w:lang w:val="en-CA" w:eastAsia="ko-KR"/>
                </w:rPr>
                <w:t xml:space="preserve">  &amp;&amp;  cIdx = = 0  </w:t>
              </w:r>
              <w:r w:rsidRPr="00084198">
                <w:rPr>
                  <w:noProof/>
                  <w:lang w:val="en-CA" w:eastAsia="zh-CN"/>
                </w:rPr>
                <w:t>&amp;&amp;  log2TbHeight &gt; 4 )</w:t>
              </w:r>
            </w:ins>
          </w:p>
        </w:tc>
        <w:tc>
          <w:tcPr>
            <w:tcW w:w="1161" w:type="dxa"/>
            <w:gridSpan w:val="2"/>
          </w:tcPr>
          <w:p w14:paraId="53218FD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094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AFFE68E" w14:textId="77777777" w:rsidTr="00B719D4">
        <w:trPr>
          <w:cantSplit/>
          <w:jc w:val="center"/>
          <w:ins w:id="3095" w:author="SARWER, Mohammed Golam" w:date="2019-10-01T19:18:00Z"/>
        </w:trPr>
        <w:tc>
          <w:tcPr>
            <w:tcW w:w="7921" w:type="dxa"/>
          </w:tcPr>
          <w:p w14:paraId="5E63186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096" w:author="SARWER, Mohammed Golam" w:date="2019-10-01T19:18:00Z"/>
                <w:noProof/>
                <w:color w:val="000000" w:themeColor="text1"/>
                <w:lang w:val="en-CA"/>
              </w:rPr>
            </w:pPr>
            <w:ins w:id="309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log2ZoTbHeight = 4</w:t>
              </w:r>
            </w:ins>
          </w:p>
        </w:tc>
        <w:tc>
          <w:tcPr>
            <w:tcW w:w="1161" w:type="dxa"/>
            <w:gridSpan w:val="2"/>
          </w:tcPr>
          <w:p w14:paraId="1AAC9C9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098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0F89F53" w14:textId="77777777" w:rsidTr="00B719D4">
        <w:trPr>
          <w:cantSplit/>
          <w:jc w:val="center"/>
          <w:ins w:id="3099" w:author="SARWER, Mohammed Golam" w:date="2019-10-01T19:18:00Z"/>
        </w:trPr>
        <w:tc>
          <w:tcPr>
            <w:tcW w:w="7921" w:type="dxa"/>
          </w:tcPr>
          <w:p w14:paraId="763CBB0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100" w:author="SARWER, Mohammed Golam" w:date="2019-10-01T19:18:00Z"/>
                <w:noProof/>
                <w:color w:val="000000" w:themeColor="text1"/>
                <w:lang w:val="en-CA"/>
              </w:rPr>
            </w:pPr>
            <w:ins w:id="310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else</w:t>
              </w:r>
            </w:ins>
          </w:p>
        </w:tc>
        <w:tc>
          <w:tcPr>
            <w:tcW w:w="1161" w:type="dxa"/>
            <w:gridSpan w:val="2"/>
          </w:tcPr>
          <w:p w14:paraId="12E0466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102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3ECEA5B" w14:textId="77777777" w:rsidTr="00B719D4">
        <w:trPr>
          <w:cantSplit/>
          <w:jc w:val="center"/>
          <w:ins w:id="3103" w:author="SARWER, Mohammed Golam" w:date="2019-10-01T19:18:00Z"/>
        </w:trPr>
        <w:tc>
          <w:tcPr>
            <w:tcW w:w="7921" w:type="dxa"/>
          </w:tcPr>
          <w:p w14:paraId="1D0513D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104" w:author="SARWER, Mohammed Golam" w:date="2019-10-01T19:18:00Z"/>
                <w:noProof/>
                <w:color w:val="000000" w:themeColor="text1"/>
                <w:lang w:val="en-CA"/>
              </w:rPr>
            </w:pPr>
            <w:ins w:id="3105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log2ZoTbHeight = Min( log2TbHeight, 5 )</w:t>
              </w:r>
            </w:ins>
          </w:p>
        </w:tc>
        <w:tc>
          <w:tcPr>
            <w:tcW w:w="1161" w:type="dxa"/>
            <w:gridSpan w:val="2"/>
          </w:tcPr>
          <w:p w14:paraId="66D5D22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106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F914CA3" w14:textId="77777777" w:rsidTr="00B719D4">
        <w:trPr>
          <w:cantSplit/>
          <w:jc w:val="center"/>
          <w:ins w:id="3107" w:author="SARWER, Mohammed Golam" w:date="2019-10-01T19:18:00Z"/>
        </w:trPr>
        <w:tc>
          <w:tcPr>
            <w:tcW w:w="7921" w:type="dxa"/>
          </w:tcPr>
          <w:p w14:paraId="22E76F04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108" w:author="SARWER, Mohammed Golam" w:date="2019-10-01T19:18:00Z"/>
                <w:noProof/>
                <w:color w:val="000000" w:themeColor="text1"/>
                <w:highlight w:val="yellow"/>
                <w:lang w:val="en-CA"/>
              </w:rPr>
            </w:pPr>
            <w:ins w:id="3109" w:author="SARWER, Mohammed Golam" w:date="2019-10-01T19:18:00Z">
              <w:r w:rsidRPr="00D70B6B"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   if (</w:t>
              </w:r>
              <w:r w:rsidRPr="00D70B6B">
                <w:rPr>
                  <w:noProof/>
                  <w:highlight w:val="yellow"/>
                  <w:lang w:val="en-CA" w:eastAsia="ko-KR"/>
                </w:rPr>
                <w:t>cu_transquant_bypass_flag){</w:t>
              </w:r>
            </w:ins>
          </w:p>
        </w:tc>
        <w:tc>
          <w:tcPr>
            <w:tcW w:w="1161" w:type="dxa"/>
            <w:gridSpan w:val="2"/>
          </w:tcPr>
          <w:p w14:paraId="239AAAA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110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081EFC4" w14:textId="77777777" w:rsidTr="00B719D4">
        <w:trPr>
          <w:cantSplit/>
          <w:jc w:val="center"/>
          <w:ins w:id="3111" w:author="SARWER, Mohammed Golam" w:date="2019-10-01T19:18:00Z"/>
        </w:trPr>
        <w:tc>
          <w:tcPr>
            <w:tcW w:w="7921" w:type="dxa"/>
          </w:tcPr>
          <w:p w14:paraId="0435FB1C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112" w:author="SARWER, Mohammed Golam" w:date="2019-10-01T19:18:00Z"/>
                <w:noProof/>
                <w:color w:val="000000" w:themeColor="text1"/>
                <w:highlight w:val="yellow"/>
                <w:lang w:val="en-CA"/>
              </w:rPr>
            </w:pPr>
            <w:ins w:id="3113" w:author="SARWER, Mohammed Golam" w:date="2019-10-01T19:18:00Z">
              <w:r w:rsidRPr="00D70B6B"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      LastSignificantCoeffX = (1 &lt;&lt; log2TbWidth)</w:t>
              </w:r>
              <w:r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- 1</w:t>
              </w:r>
            </w:ins>
          </w:p>
        </w:tc>
        <w:tc>
          <w:tcPr>
            <w:tcW w:w="1161" w:type="dxa"/>
            <w:gridSpan w:val="2"/>
          </w:tcPr>
          <w:p w14:paraId="25EF183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114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FBB55EE" w14:textId="77777777" w:rsidTr="00B719D4">
        <w:trPr>
          <w:cantSplit/>
          <w:jc w:val="center"/>
          <w:ins w:id="3115" w:author="SARWER, Mohammed Golam" w:date="2019-10-01T19:18:00Z"/>
        </w:trPr>
        <w:tc>
          <w:tcPr>
            <w:tcW w:w="7921" w:type="dxa"/>
          </w:tcPr>
          <w:p w14:paraId="73D82BF5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116" w:author="SARWER, Mohammed Golam" w:date="2019-10-01T19:18:00Z"/>
                <w:noProof/>
                <w:color w:val="000000" w:themeColor="text1"/>
                <w:highlight w:val="yellow"/>
                <w:lang w:val="en-CA"/>
              </w:rPr>
            </w:pPr>
            <w:ins w:id="3117" w:author="SARWER, Mohammed Golam" w:date="2019-10-01T19:18:00Z">
              <w:r w:rsidRPr="00D70B6B"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      LastSignificantCoeffY = (1 &lt;&lt; </w:t>
              </w:r>
              <w:r w:rsidRPr="00D70B6B">
                <w:rPr>
                  <w:noProof/>
                  <w:highlight w:val="yellow"/>
                  <w:lang w:val="en-CA" w:eastAsia="zh-CN"/>
                </w:rPr>
                <w:t>log2TbHeight)</w:t>
              </w:r>
              <w:r>
                <w:rPr>
                  <w:noProof/>
                  <w:highlight w:val="yellow"/>
                  <w:lang w:val="en-CA" w:eastAsia="zh-CN"/>
                </w:rPr>
                <w:t xml:space="preserve"> - 1</w:t>
              </w:r>
            </w:ins>
          </w:p>
        </w:tc>
        <w:tc>
          <w:tcPr>
            <w:tcW w:w="1161" w:type="dxa"/>
            <w:gridSpan w:val="2"/>
          </w:tcPr>
          <w:p w14:paraId="471B5C9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118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9E24513" w14:textId="77777777" w:rsidTr="00B719D4">
        <w:trPr>
          <w:cantSplit/>
          <w:jc w:val="center"/>
          <w:ins w:id="3119" w:author="SARWER, Mohammed Golam" w:date="2019-10-01T19:18:00Z"/>
        </w:trPr>
        <w:tc>
          <w:tcPr>
            <w:tcW w:w="7921" w:type="dxa"/>
          </w:tcPr>
          <w:p w14:paraId="50DC8631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120" w:author="SARWER, Mohammed Golam" w:date="2019-10-01T19:18:00Z"/>
                <w:noProof/>
                <w:color w:val="000000" w:themeColor="text1"/>
                <w:highlight w:val="yellow"/>
                <w:lang w:val="en-CA"/>
              </w:rPr>
            </w:pPr>
            <w:ins w:id="3121" w:author="SARWER, Mohammed Golam" w:date="2019-10-01T19:18:00Z">
              <w:r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   </w:t>
              </w:r>
              <w:r w:rsidRPr="00D70B6B">
                <w:rPr>
                  <w:noProof/>
                  <w:color w:val="000000" w:themeColor="text1"/>
                  <w:highlight w:val="yellow"/>
                  <w:lang w:val="en-CA"/>
                </w:rPr>
                <w:t>}</w:t>
              </w:r>
            </w:ins>
          </w:p>
        </w:tc>
        <w:tc>
          <w:tcPr>
            <w:tcW w:w="1161" w:type="dxa"/>
            <w:gridSpan w:val="2"/>
          </w:tcPr>
          <w:p w14:paraId="3714F40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122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FBEB3F5" w14:textId="77777777" w:rsidTr="00B719D4">
        <w:trPr>
          <w:cantSplit/>
          <w:jc w:val="center"/>
          <w:ins w:id="3123" w:author="SARWER, Mohammed Golam" w:date="2019-10-01T19:18:00Z"/>
        </w:trPr>
        <w:tc>
          <w:tcPr>
            <w:tcW w:w="7921" w:type="dxa"/>
          </w:tcPr>
          <w:p w14:paraId="3880BAE7" w14:textId="77777777" w:rsidR="00C46333" w:rsidRPr="00D70B6B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124" w:author="SARWER, Mohammed Golam" w:date="2019-10-01T19:18:00Z"/>
                <w:noProof/>
                <w:color w:val="000000" w:themeColor="text1"/>
                <w:highlight w:val="yellow"/>
                <w:lang w:val="en-CA"/>
              </w:rPr>
            </w:pPr>
            <w:ins w:id="3125" w:author="SARWER, Mohammed Golam" w:date="2019-10-01T19:18:00Z">
              <w:r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    </w:t>
              </w:r>
              <w:r w:rsidRPr="00D70B6B">
                <w:rPr>
                  <w:noProof/>
                  <w:color w:val="000000" w:themeColor="text1"/>
                  <w:highlight w:val="yellow"/>
                  <w:lang w:val="en-CA"/>
                </w:rPr>
                <w:t>else{</w:t>
              </w:r>
            </w:ins>
          </w:p>
        </w:tc>
        <w:tc>
          <w:tcPr>
            <w:tcW w:w="1161" w:type="dxa"/>
            <w:gridSpan w:val="2"/>
          </w:tcPr>
          <w:p w14:paraId="3D8EF0F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3126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651DCF2" w14:textId="77777777" w:rsidTr="00B719D4">
        <w:trPr>
          <w:cantSplit/>
          <w:jc w:val="center"/>
          <w:ins w:id="3127" w:author="SARWER, Mohammed Golam" w:date="2019-10-01T19:18:00Z"/>
        </w:trPr>
        <w:tc>
          <w:tcPr>
            <w:tcW w:w="7921" w:type="dxa"/>
          </w:tcPr>
          <w:p w14:paraId="420A866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128" w:author="SARWER, Mohammed Golam" w:date="2019-10-01T19:18:00Z"/>
                <w:rFonts w:eastAsia="SimSun"/>
                <w:b/>
                <w:noProof/>
                <w:lang w:val="en-CA" w:eastAsia="zh-CN"/>
              </w:rPr>
            </w:pPr>
            <w:ins w:id="3129" w:author="SARWER, Mohammed Golam" w:date="2019-10-01T19:18:00Z">
              <w:r w:rsidRPr="00084198">
                <w:rPr>
                  <w:b/>
                  <w:noProof/>
                  <w:lang w:val="en-CA" w:eastAsia="zh-CN"/>
                </w:rPr>
                <w:tab/>
              </w:r>
              <w:r>
                <w:rPr>
                  <w:b/>
                  <w:noProof/>
                  <w:lang w:val="en-CA" w:eastAsia="zh-CN"/>
                </w:rPr>
                <w:t xml:space="preserve">     </w:t>
              </w:r>
              <w:r w:rsidRPr="00084198">
                <w:rPr>
                  <w:noProof/>
                  <w:lang w:val="en-CA" w:eastAsia="zh-CN"/>
                </w:rPr>
                <w:t>if( log2TbWidth &gt; 0 )</w:t>
              </w:r>
            </w:ins>
          </w:p>
        </w:tc>
        <w:tc>
          <w:tcPr>
            <w:tcW w:w="1161" w:type="dxa"/>
            <w:gridSpan w:val="2"/>
          </w:tcPr>
          <w:p w14:paraId="28D2494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3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06A42C5" w14:textId="77777777" w:rsidTr="00B719D4">
        <w:trPr>
          <w:gridAfter w:val="1"/>
          <w:wAfter w:w="10" w:type="dxa"/>
          <w:cantSplit/>
          <w:jc w:val="center"/>
          <w:ins w:id="3131" w:author="SARWER, Mohammed Golam" w:date="2019-10-01T19:18:00Z"/>
        </w:trPr>
        <w:tc>
          <w:tcPr>
            <w:tcW w:w="7921" w:type="dxa"/>
          </w:tcPr>
          <w:p w14:paraId="2D95F39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32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133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 xml:space="preserve">   </w:t>
              </w:r>
              <w:r w:rsidRPr="00084198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_x_prefix</w:t>
              </w:r>
            </w:ins>
          </w:p>
        </w:tc>
        <w:tc>
          <w:tcPr>
            <w:tcW w:w="1151" w:type="dxa"/>
          </w:tcPr>
          <w:p w14:paraId="6CAE291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3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  <w:ins w:id="3135" w:author="SARWER, Mohammed Golam" w:date="2019-10-01T19:18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46333" w:rsidRPr="00084198" w14:paraId="1AA6A623" w14:textId="77777777" w:rsidTr="00B719D4">
        <w:trPr>
          <w:gridAfter w:val="1"/>
          <w:wAfter w:w="10" w:type="dxa"/>
          <w:cantSplit/>
          <w:jc w:val="center"/>
          <w:ins w:id="3136" w:author="SARWER, Mohammed Golam" w:date="2019-10-01T19:18:00Z"/>
        </w:trPr>
        <w:tc>
          <w:tcPr>
            <w:tcW w:w="7921" w:type="dxa"/>
          </w:tcPr>
          <w:p w14:paraId="3790786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137" w:author="SARWER, Mohammed Golam" w:date="2019-10-01T19:18:00Z"/>
                <w:noProof/>
                <w:color w:val="000000" w:themeColor="text1"/>
                <w:lang w:val="en-CA"/>
              </w:rPr>
            </w:pPr>
            <w:ins w:id="3138" w:author="SARWER, Mohammed Golam" w:date="2019-10-01T19:18:00Z">
              <w:r w:rsidRPr="00084198">
                <w:rPr>
                  <w:b/>
                  <w:noProof/>
                  <w:lang w:val="en-CA" w:eastAsia="zh-CN"/>
                </w:rPr>
                <w:tab/>
              </w:r>
              <w:r>
                <w:rPr>
                  <w:b/>
                  <w:noProof/>
                  <w:lang w:val="en-CA" w:eastAsia="zh-CN"/>
                </w:rPr>
                <w:t xml:space="preserve">    </w:t>
              </w:r>
              <w:r w:rsidRPr="00084198">
                <w:rPr>
                  <w:noProof/>
                  <w:lang w:val="en-CA" w:eastAsia="zh-CN"/>
                </w:rPr>
                <w:t>if( log2TbHeight &gt; 0 )</w:t>
              </w:r>
            </w:ins>
          </w:p>
        </w:tc>
        <w:tc>
          <w:tcPr>
            <w:tcW w:w="1151" w:type="dxa"/>
          </w:tcPr>
          <w:p w14:paraId="3C68C6F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39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85824ED" w14:textId="77777777" w:rsidTr="00B719D4">
        <w:trPr>
          <w:gridAfter w:val="1"/>
          <w:wAfter w:w="10" w:type="dxa"/>
          <w:cantSplit/>
          <w:jc w:val="center"/>
          <w:ins w:id="3140" w:author="SARWER, Mohammed Golam" w:date="2019-10-01T19:18:00Z"/>
        </w:trPr>
        <w:tc>
          <w:tcPr>
            <w:tcW w:w="7921" w:type="dxa"/>
          </w:tcPr>
          <w:p w14:paraId="0640587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41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142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 xml:space="preserve">   </w:t>
              </w:r>
              <w:r w:rsidRPr="00084198">
                <w:rPr>
                  <w:b/>
                  <w:bCs/>
                  <w:noProof/>
                  <w:color w:val="000000" w:themeColor="text1"/>
                  <w:lang w:val="en-CA"/>
                </w:rPr>
                <w:t>last_sig_coeff_</w:t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y_prefix</w:t>
              </w:r>
            </w:ins>
          </w:p>
        </w:tc>
        <w:tc>
          <w:tcPr>
            <w:tcW w:w="1151" w:type="dxa"/>
          </w:tcPr>
          <w:p w14:paraId="6D8EBF9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43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  <w:ins w:id="3144" w:author="SARWER, Mohammed Golam" w:date="2019-10-01T19:18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46333" w:rsidRPr="00084198" w14:paraId="77FC75F1" w14:textId="77777777" w:rsidTr="00B719D4">
        <w:trPr>
          <w:gridAfter w:val="1"/>
          <w:wAfter w:w="10" w:type="dxa"/>
          <w:cantSplit/>
          <w:jc w:val="center"/>
          <w:ins w:id="3145" w:author="SARWER, Mohammed Golam" w:date="2019-10-01T19:18:00Z"/>
        </w:trPr>
        <w:tc>
          <w:tcPr>
            <w:tcW w:w="7921" w:type="dxa"/>
          </w:tcPr>
          <w:p w14:paraId="088D465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4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14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 xml:space="preserve">     </w:t>
              </w:r>
              <w:r w:rsidRPr="00084198">
                <w:rPr>
                  <w:noProof/>
                  <w:color w:val="000000" w:themeColor="text1"/>
                  <w:lang w:val="en-CA"/>
                </w:rPr>
                <w:t>if( last_sig_coeff_x_prefix &gt; 3 )</w:t>
              </w:r>
            </w:ins>
          </w:p>
        </w:tc>
        <w:tc>
          <w:tcPr>
            <w:tcW w:w="1151" w:type="dxa"/>
          </w:tcPr>
          <w:p w14:paraId="2ECFE12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4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0A45462" w14:textId="77777777" w:rsidTr="00B719D4">
        <w:trPr>
          <w:gridAfter w:val="1"/>
          <w:wAfter w:w="10" w:type="dxa"/>
          <w:cantSplit/>
          <w:jc w:val="center"/>
          <w:ins w:id="3149" w:author="SARWER, Mohammed Golam" w:date="2019-10-01T19:18:00Z"/>
        </w:trPr>
        <w:tc>
          <w:tcPr>
            <w:tcW w:w="7921" w:type="dxa"/>
          </w:tcPr>
          <w:p w14:paraId="2B459F4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5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15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 xml:space="preserve">   </w:t>
              </w:r>
              <w:r w:rsidRPr="00084198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_x_suffix</w:t>
              </w:r>
            </w:ins>
          </w:p>
        </w:tc>
        <w:tc>
          <w:tcPr>
            <w:tcW w:w="1151" w:type="dxa"/>
          </w:tcPr>
          <w:p w14:paraId="28FC430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5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  <w:ins w:id="3153" w:author="SARWER, Mohammed Golam" w:date="2019-10-01T19:18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46333" w:rsidRPr="00084198" w14:paraId="7DA40CB5" w14:textId="77777777" w:rsidTr="00B719D4">
        <w:trPr>
          <w:gridAfter w:val="1"/>
          <w:wAfter w:w="10" w:type="dxa"/>
          <w:cantSplit/>
          <w:jc w:val="center"/>
          <w:ins w:id="3154" w:author="SARWER, Mohammed Golam" w:date="2019-10-01T19:18:00Z"/>
        </w:trPr>
        <w:tc>
          <w:tcPr>
            <w:tcW w:w="7921" w:type="dxa"/>
          </w:tcPr>
          <w:p w14:paraId="6B46229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55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156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 xml:space="preserve">    </w:t>
              </w:r>
              <w:r w:rsidRPr="00084198">
                <w:rPr>
                  <w:noProof/>
                  <w:color w:val="000000" w:themeColor="text1"/>
                  <w:lang w:val="en-CA"/>
                </w:rPr>
                <w:t>if( last_sig_coeff_y_prefix &gt; 3 )</w:t>
              </w:r>
            </w:ins>
          </w:p>
        </w:tc>
        <w:tc>
          <w:tcPr>
            <w:tcW w:w="1151" w:type="dxa"/>
          </w:tcPr>
          <w:p w14:paraId="7CA9155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57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BBF8792" w14:textId="77777777" w:rsidTr="00B719D4">
        <w:trPr>
          <w:gridAfter w:val="1"/>
          <w:wAfter w:w="10" w:type="dxa"/>
          <w:cantSplit/>
          <w:jc w:val="center"/>
          <w:ins w:id="3158" w:author="SARWER, Mohammed Golam" w:date="2019-10-01T19:18:00Z"/>
        </w:trPr>
        <w:tc>
          <w:tcPr>
            <w:tcW w:w="7921" w:type="dxa"/>
          </w:tcPr>
          <w:p w14:paraId="198869D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59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160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 xml:space="preserve">   </w:t>
              </w:r>
              <w:r w:rsidRPr="00084198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_y_suffix</w:t>
              </w:r>
            </w:ins>
          </w:p>
        </w:tc>
        <w:tc>
          <w:tcPr>
            <w:tcW w:w="1151" w:type="dxa"/>
          </w:tcPr>
          <w:p w14:paraId="2150970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61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  <w:ins w:id="3162" w:author="SARWER, Mohammed Golam" w:date="2019-10-01T19:18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46333" w:rsidRPr="00084198" w14:paraId="473A3AFB" w14:textId="77777777" w:rsidTr="00B719D4">
        <w:trPr>
          <w:gridAfter w:val="1"/>
          <w:wAfter w:w="10" w:type="dxa"/>
          <w:cantSplit/>
          <w:jc w:val="center"/>
          <w:ins w:id="3163" w:author="SARWER, Mohammed Golam" w:date="2019-10-01T19:18:00Z"/>
        </w:trPr>
        <w:tc>
          <w:tcPr>
            <w:tcW w:w="7921" w:type="dxa"/>
          </w:tcPr>
          <w:p w14:paraId="6DC0A83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64" w:author="SARWER, Mohammed Golam" w:date="2019-10-01T19:18:00Z"/>
                <w:noProof/>
                <w:color w:val="000000" w:themeColor="text1"/>
                <w:lang w:val="en-CA"/>
              </w:rPr>
            </w:pPr>
            <w:ins w:id="3165" w:author="SARWER, Mohammed Golam" w:date="2019-10-01T19:18:00Z">
              <w:r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   </w:t>
              </w:r>
              <w:r w:rsidRPr="00D70B6B">
                <w:rPr>
                  <w:noProof/>
                  <w:color w:val="000000" w:themeColor="text1"/>
                  <w:highlight w:val="yellow"/>
                  <w:lang w:val="en-CA"/>
                </w:rPr>
                <w:t>}</w:t>
              </w:r>
            </w:ins>
          </w:p>
        </w:tc>
        <w:tc>
          <w:tcPr>
            <w:tcW w:w="1151" w:type="dxa"/>
          </w:tcPr>
          <w:p w14:paraId="1301CDA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6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27B83C3" w14:textId="77777777" w:rsidTr="00B719D4">
        <w:trPr>
          <w:gridAfter w:val="1"/>
          <w:wAfter w:w="10" w:type="dxa"/>
          <w:cantSplit/>
          <w:jc w:val="center"/>
          <w:ins w:id="3167" w:author="SARWER, Mohammed Golam" w:date="2019-10-01T19:18:00Z"/>
        </w:trPr>
        <w:tc>
          <w:tcPr>
            <w:tcW w:w="7921" w:type="dxa"/>
          </w:tcPr>
          <w:p w14:paraId="1FF5907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68" w:author="SARWER, Mohammed Golam" w:date="2019-10-01T19:18:00Z"/>
                <w:noProof/>
                <w:color w:val="000000" w:themeColor="text1"/>
                <w:lang w:val="en-CA"/>
              </w:rPr>
            </w:pPr>
            <w:ins w:id="316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log2TbWidth = log2ZoTbWidth</w:t>
              </w:r>
            </w:ins>
          </w:p>
        </w:tc>
        <w:tc>
          <w:tcPr>
            <w:tcW w:w="1151" w:type="dxa"/>
          </w:tcPr>
          <w:p w14:paraId="2AB3100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7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BEC174B" w14:textId="77777777" w:rsidTr="00B719D4">
        <w:trPr>
          <w:gridAfter w:val="1"/>
          <w:wAfter w:w="10" w:type="dxa"/>
          <w:cantSplit/>
          <w:jc w:val="center"/>
          <w:ins w:id="3171" w:author="SARWER, Mohammed Golam" w:date="2019-10-01T19:18:00Z"/>
        </w:trPr>
        <w:tc>
          <w:tcPr>
            <w:tcW w:w="7921" w:type="dxa"/>
          </w:tcPr>
          <w:p w14:paraId="477A9CC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72" w:author="SARWER, Mohammed Golam" w:date="2019-10-01T19:18:00Z"/>
                <w:noProof/>
                <w:color w:val="000000" w:themeColor="text1"/>
                <w:lang w:val="en-CA"/>
              </w:rPr>
            </w:pPr>
            <w:ins w:id="317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log2TbHeight = log2ZoTbHeight</w:t>
              </w:r>
            </w:ins>
          </w:p>
        </w:tc>
        <w:tc>
          <w:tcPr>
            <w:tcW w:w="1151" w:type="dxa"/>
          </w:tcPr>
          <w:p w14:paraId="45DDE02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7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C15DF2E" w14:textId="77777777" w:rsidTr="00B719D4">
        <w:trPr>
          <w:gridAfter w:val="1"/>
          <w:wAfter w:w="10" w:type="dxa"/>
          <w:cantSplit/>
          <w:jc w:val="center"/>
          <w:ins w:id="3175" w:author="SARWER, Mohammed Golam" w:date="2019-10-01T19:18:00Z"/>
        </w:trPr>
        <w:tc>
          <w:tcPr>
            <w:tcW w:w="7921" w:type="dxa"/>
          </w:tcPr>
          <w:p w14:paraId="5B46991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76" w:author="SARWER, Mohammed Golam" w:date="2019-10-01T19:18:00Z"/>
                <w:noProof/>
                <w:color w:val="000000" w:themeColor="text1"/>
                <w:lang w:val="en-CA"/>
              </w:rPr>
            </w:pPr>
            <w:ins w:id="317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remBinsPass1 = ( ( 1 &lt;&lt; ( log2TbWidth + log2TbHeight ) ) * 7 ) &gt;&gt; 2</w:t>
              </w:r>
            </w:ins>
          </w:p>
        </w:tc>
        <w:tc>
          <w:tcPr>
            <w:tcW w:w="1151" w:type="dxa"/>
          </w:tcPr>
          <w:p w14:paraId="3E6D244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7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270C593" w14:textId="77777777" w:rsidTr="00B719D4">
        <w:trPr>
          <w:gridAfter w:val="1"/>
          <w:wAfter w:w="10" w:type="dxa"/>
          <w:cantSplit/>
          <w:jc w:val="center"/>
          <w:ins w:id="3179" w:author="SARWER, Mohammed Golam" w:date="2019-10-01T19:18:00Z"/>
        </w:trPr>
        <w:tc>
          <w:tcPr>
            <w:tcW w:w="7921" w:type="dxa"/>
          </w:tcPr>
          <w:p w14:paraId="6E1FDFA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8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18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log2SbW = ( Min( log2TbWidth, log2TbHeight ) &lt; 2  ?  1  :  2 )</w:t>
              </w:r>
            </w:ins>
          </w:p>
        </w:tc>
        <w:tc>
          <w:tcPr>
            <w:tcW w:w="1151" w:type="dxa"/>
          </w:tcPr>
          <w:p w14:paraId="57D49BF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8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83DE880" w14:textId="77777777" w:rsidTr="00B719D4">
        <w:trPr>
          <w:gridAfter w:val="1"/>
          <w:wAfter w:w="10" w:type="dxa"/>
          <w:cantSplit/>
          <w:jc w:val="center"/>
          <w:ins w:id="3183" w:author="SARWER, Mohammed Golam" w:date="2019-10-01T19:18:00Z"/>
        </w:trPr>
        <w:tc>
          <w:tcPr>
            <w:tcW w:w="7921" w:type="dxa"/>
          </w:tcPr>
          <w:p w14:paraId="0B5866A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84" w:author="SARWER, Mohammed Golam" w:date="2019-10-01T19:18:00Z"/>
                <w:noProof/>
                <w:color w:val="000000" w:themeColor="text1"/>
                <w:lang w:val="en-CA"/>
              </w:rPr>
            </w:pPr>
            <w:ins w:id="3185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log2SbH = log2SbW</w:t>
              </w:r>
            </w:ins>
          </w:p>
        </w:tc>
        <w:tc>
          <w:tcPr>
            <w:tcW w:w="1151" w:type="dxa"/>
          </w:tcPr>
          <w:p w14:paraId="5965FA3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8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05CBDE7" w14:textId="77777777" w:rsidTr="00B719D4">
        <w:trPr>
          <w:gridAfter w:val="1"/>
          <w:wAfter w:w="10" w:type="dxa"/>
          <w:cantSplit/>
          <w:jc w:val="center"/>
          <w:ins w:id="3187" w:author="SARWER, Mohammed Golam" w:date="2019-10-01T19:18:00Z"/>
        </w:trPr>
        <w:tc>
          <w:tcPr>
            <w:tcW w:w="7921" w:type="dxa"/>
          </w:tcPr>
          <w:p w14:paraId="3A0D576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88" w:author="SARWER, Mohammed Golam" w:date="2019-10-01T19:18:00Z"/>
                <w:noProof/>
                <w:color w:val="000000" w:themeColor="text1"/>
                <w:lang w:val="en-CA"/>
              </w:rPr>
            </w:pPr>
            <w:ins w:id="318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log2TbWidth + log2TbHeight &gt; 3 ) {</w:t>
              </w:r>
            </w:ins>
          </w:p>
        </w:tc>
        <w:tc>
          <w:tcPr>
            <w:tcW w:w="1151" w:type="dxa"/>
          </w:tcPr>
          <w:p w14:paraId="2CDE1F1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9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A5DCAC1" w14:textId="77777777" w:rsidTr="00B719D4">
        <w:trPr>
          <w:gridAfter w:val="1"/>
          <w:wAfter w:w="10" w:type="dxa"/>
          <w:cantSplit/>
          <w:jc w:val="center"/>
          <w:ins w:id="3191" w:author="SARWER, Mohammed Golam" w:date="2019-10-01T19:18:00Z"/>
        </w:trPr>
        <w:tc>
          <w:tcPr>
            <w:tcW w:w="7921" w:type="dxa"/>
          </w:tcPr>
          <w:p w14:paraId="60EE385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92" w:author="SARWER, Mohammed Golam" w:date="2019-10-01T19:18:00Z"/>
                <w:noProof/>
                <w:color w:val="000000" w:themeColor="text1"/>
                <w:lang w:val="en-CA"/>
              </w:rPr>
            </w:pPr>
            <w:ins w:id="319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log2TbWidth &lt; 2 ) {</w:t>
              </w:r>
            </w:ins>
          </w:p>
        </w:tc>
        <w:tc>
          <w:tcPr>
            <w:tcW w:w="1151" w:type="dxa"/>
          </w:tcPr>
          <w:p w14:paraId="2DF4FB6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9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58F144A" w14:textId="77777777" w:rsidTr="00B719D4">
        <w:trPr>
          <w:gridAfter w:val="1"/>
          <w:wAfter w:w="10" w:type="dxa"/>
          <w:cantSplit/>
          <w:jc w:val="center"/>
          <w:ins w:id="3195" w:author="SARWER, Mohammed Golam" w:date="2019-10-01T19:18:00Z"/>
        </w:trPr>
        <w:tc>
          <w:tcPr>
            <w:tcW w:w="7921" w:type="dxa"/>
          </w:tcPr>
          <w:p w14:paraId="6B381F4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196" w:author="SARWER, Mohammed Golam" w:date="2019-10-01T19:18:00Z"/>
                <w:noProof/>
                <w:color w:val="000000" w:themeColor="text1"/>
                <w:lang w:val="en-CA"/>
              </w:rPr>
            </w:pPr>
            <w:ins w:id="319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log2SbW = log2TbWidth</w:t>
              </w:r>
            </w:ins>
          </w:p>
        </w:tc>
        <w:tc>
          <w:tcPr>
            <w:tcW w:w="1151" w:type="dxa"/>
          </w:tcPr>
          <w:p w14:paraId="63141C5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9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1CA7128" w14:textId="77777777" w:rsidTr="00B719D4">
        <w:trPr>
          <w:gridAfter w:val="1"/>
          <w:wAfter w:w="10" w:type="dxa"/>
          <w:cantSplit/>
          <w:jc w:val="center"/>
          <w:ins w:id="3199" w:author="SARWER, Mohammed Golam" w:date="2019-10-01T19:18:00Z"/>
        </w:trPr>
        <w:tc>
          <w:tcPr>
            <w:tcW w:w="7921" w:type="dxa"/>
          </w:tcPr>
          <w:p w14:paraId="2D0A0B9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00" w:author="SARWER, Mohammed Golam" w:date="2019-10-01T19:18:00Z"/>
                <w:noProof/>
                <w:color w:val="000000" w:themeColor="text1"/>
                <w:lang w:val="en-CA"/>
              </w:rPr>
            </w:pPr>
            <w:ins w:id="320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log2SbH = 4 − log2SbW</w:t>
              </w:r>
            </w:ins>
          </w:p>
        </w:tc>
        <w:tc>
          <w:tcPr>
            <w:tcW w:w="1151" w:type="dxa"/>
          </w:tcPr>
          <w:p w14:paraId="756B55E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0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9F724A4" w14:textId="77777777" w:rsidTr="00B719D4">
        <w:trPr>
          <w:gridAfter w:val="1"/>
          <w:wAfter w:w="10" w:type="dxa"/>
          <w:cantSplit/>
          <w:jc w:val="center"/>
          <w:ins w:id="3203" w:author="SARWER, Mohammed Golam" w:date="2019-10-01T19:18:00Z"/>
        </w:trPr>
        <w:tc>
          <w:tcPr>
            <w:tcW w:w="7921" w:type="dxa"/>
          </w:tcPr>
          <w:p w14:paraId="3E63CBE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04" w:author="SARWER, Mohammed Golam" w:date="2019-10-01T19:18:00Z"/>
                <w:noProof/>
                <w:color w:val="000000" w:themeColor="text1"/>
                <w:lang w:val="en-CA"/>
              </w:rPr>
            </w:pPr>
            <w:ins w:id="3205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} else if( log2TbHeight &lt; 2 ) {</w:t>
              </w:r>
            </w:ins>
          </w:p>
        </w:tc>
        <w:tc>
          <w:tcPr>
            <w:tcW w:w="1151" w:type="dxa"/>
          </w:tcPr>
          <w:p w14:paraId="1591EB2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0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A0A35C3" w14:textId="77777777" w:rsidTr="00B719D4">
        <w:trPr>
          <w:gridAfter w:val="1"/>
          <w:wAfter w:w="10" w:type="dxa"/>
          <w:cantSplit/>
          <w:jc w:val="center"/>
          <w:ins w:id="3207" w:author="SARWER, Mohammed Golam" w:date="2019-10-01T19:18:00Z"/>
        </w:trPr>
        <w:tc>
          <w:tcPr>
            <w:tcW w:w="7921" w:type="dxa"/>
          </w:tcPr>
          <w:p w14:paraId="3945698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08" w:author="SARWER, Mohammed Golam" w:date="2019-10-01T19:18:00Z"/>
                <w:noProof/>
                <w:color w:val="000000" w:themeColor="text1"/>
                <w:lang w:val="en-CA"/>
              </w:rPr>
            </w:pPr>
            <w:ins w:id="320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log2SbH = log2TbHeight</w:t>
              </w:r>
            </w:ins>
          </w:p>
        </w:tc>
        <w:tc>
          <w:tcPr>
            <w:tcW w:w="1151" w:type="dxa"/>
          </w:tcPr>
          <w:p w14:paraId="36EDC0C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1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80BF9E8" w14:textId="77777777" w:rsidTr="00B719D4">
        <w:trPr>
          <w:gridAfter w:val="1"/>
          <w:wAfter w:w="10" w:type="dxa"/>
          <w:cantSplit/>
          <w:jc w:val="center"/>
          <w:ins w:id="3211" w:author="SARWER, Mohammed Golam" w:date="2019-10-01T19:18:00Z"/>
        </w:trPr>
        <w:tc>
          <w:tcPr>
            <w:tcW w:w="7921" w:type="dxa"/>
          </w:tcPr>
          <w:p w14:paraId="54BD6A0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12" w:author="SARWER, Mohammed Golam" w:date="2019-10-01T19:18:00Z"/>
                <w:noProof/>
                <w:color w:val="000000" w:themeColor="text1"/>
                <w:lang w:val="en-CA"/>
              </w:rPr>
            </w:pPr>
            <w:ins w:id="321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lastRenderedPageBreak/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log2SbW = 4 − log2SbH</w:t>
              </w:r>
            </w:ins>
          </w:p>
        </w:tc>
        <w:tc>
          <w:tcPr>
            <w:tcW w:w="1151" w:type="dxa"/>
          </w:tcPr>
          <w:p w14:paraId="0198A55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1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11BE36D" w14:textId="77777777" w:rsidTr="00B719D4">
        <w:trPr>
          <w:gridAfter w:val="1"/>
          <w:wAfter w:w="10" w:type="dxa"/>
          <w:cantSplit/>
          <w:jc w:val="center"/>
          <w:ins w:id="3215" w:author="SARWER, Mohammed Golam" w:date="2019-10-01T19:18:00Z"/>
        </w:trPr>
        <w:tc>
          <w:tcPr>
            <w:tcW w:w="7921" w:type="dxa"/>
          </w:tcPr>
          <w:p w14:paraId="5E7F2A6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16" w:author="SARWER, Mohammed Golam" w:date="2019-10-01T19:18:00Z"/>
                <w:noProof/>
                <w:color w:val="000000" w:themeColor="text1"/>
                <w:lang w:val="en-CA"/>
              </w:rPr>
            </w:pPr>
            <w:ins w:id="321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4F8B612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1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3796C0F" w14:textId="77777777" w:rsidTr="00B719D4">
        <w:trPr>
          <w:gridAfter w:val="1"/>
          <w:wAfter w:w="10" w:type="dxa"/>
          <w:cantSplit/>
          <w:jc w:val="center"/>
          <w:ins w:id="3219" w:author="SARWER, Mohammed Golam" w:date="2019-10-01T19:18:00Z"/>
        </w:trPr>
        <w:tc>
          <w:tcPr>
            <w:tcW w:w="7921" w:type="dxa"/>
          </w:tcPr>
          <w:p w14:paraId="15F08B8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20" w:author="SARWER, Mohammed Golam" w:date="2019-10-01T19:18:00Z"/>
                <w:noProof/>
                <w:color w:val="000000" w:themeColor="text1"/>
                <w:lang w:val="en-CA"/>
              </w:rPr>
            </w:pPr>
            <w:ins w:id="322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4825F6C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2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01B5726" w14:textId="77777777" w:rsidTr="00B719D4">
        <w:trPr>
          <w:gridAfter w:val="1"/>
          <w:wAfter w:w="10" w:type="dxa"/>
          <w:cantSplit/>
          <w:jc w:val="center"/>
          <w:ins w:id="3223" w:author="SARWER, Mohammed Golam" w:date="2019-10-01T19:18:00Z"/>
        </w:trPr>
        <w:tc>
          <w:tcPr>
            <w:tcW w:w="7921" w:type="dxa"/>
          </w:tcPr>
          <w:p w14:paraId="143382F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24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25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numSbCoeff = 1 &lt;&lt; ( log2SbW + log2SbH )</w:t>
              </w:r>
            </w:ins>
          </w:p>
        </w:tc>
        <w:tc>
          <w:tcPr>
            <w:tcW w:w="1151" w:type="dxa"/>
          </w:tcPr>
          <w:p w14:paraId="17353AB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2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01F66AF" w14:textId="77777777" w:rsidTr="00B719D4">
        <w:trPr>
          <w:gridAfter w:val="1"/>
          <w:wAfter w:w="10" w:type="dxa"/>
          <w:cantSplit/>
          <w:jc w:val="center"/>
          <w:ins w:id="3227" w:author="SARWER, Mohammed Golam" w:date="2019-10-01T19:18:00Z"/>
        </w:trPr>
        <w:tc>
          <w:tcPr>
            <w:tcW w:w="7921" w:type="dxa"/>
          </w:tcPr>
          <w:p w14:paraId="63EB3B9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28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2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lastScanPos = numSbCoeff</w:t>
              </w:r>
            </w:ins>
          </w:p>
        </w:tc>
        <w:tc>
          <w:tcPr>
            <w:tcW w:w="1151" w:type="dxa"/>
          </w:tcPr>
          <w:p w14:paraId="525B357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3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E0FECEE" w14:textId="77777777" w:rsidTr="00B719D4">
        <w:trPr>
          <w:gridAfter w:val="1"/>
          <w:wAfter w:w="10" w:type="dxa"/>
          <w:cantSplit/>
          <w:jc w:val="center"/>
          <w:ins w:id="3231" w:author="SARWER, Mohammed Golam" w:date="2019-10-01T19:18:00Z"/>
        </w:trPr>
        <w:tc>
          <w:tcPr>
            <w:tcW w:w="7921" w:type="dxa"/>
          </w:tcPr>
          <w:p w14:paraId="1FB3077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32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3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lastSubBlock = ( 1  &lt;&lt;  ( log2TbWidth + log2TbHeight − ( log2SbW + log2SbH ) ) ) − 1</w:t>
              </w:r>
            </w:ins>
          </w:p>
        </w:tc>
        <w:tc>
          <w:tcPr>
            <w:tcW w:w="1151" w:type="dxa"/>
          </w:tcPr>
          <w:p w14:paraId="32331DE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3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8970E54" w14:textId="77777777" w:rsidTr="00B719D4">
        <w:trPr>
          <w:gridAfter w:val="1"/>
          <w:wAfter w:w="10" w:type="dxa"/>
          <w:cantSplit/>
          <w:jc w:val="center"/>
          <w:ins w:id="3235" w:author="SARWER, Mohammed Golam" w:date="2019-10-01T19:18:00Z"/>
        </w:trPr>
        <w:tc>
          <w:tcPr>
            <w:tcW w:w="7921" w:type="dxa"/>
          </w:tcPr>
          <w:p w14:paraId="74014C8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3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3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do {</w:t>
              </w:r>
            </w:ins>
          </w:p>
        </w:tc>
        <w:tc>
          <w:tcPr>
            <w:tcW w:w="1151" w:type="dxa"/>
          </w:tcPr>
          <w:p w14:paraId="70E126B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3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7040AE0" w14:textId="77777777" w:rsidTr="00B719D4">
        <w:trPr>
          <w:gridAfter w:val="1"/>
          <w:wAfter w:w="10" w:type="dxa"/>
          <w:cantSplit/>
          <w:jc w:val="center"/>
          <w:ins w:id="3239" w:author="SARWER, Mohammed Golam" w:date="2019-10-01T19:18:00Z"/>
        </w:trPr>
        <w:tc>
          <w:tcPr>
            <w:tcW w:w="7921" w:type="dxa"/>
          </w:tcPr>
          <w:p w14:paraId="260D69E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4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4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lastScanPos  = =  0 ) {</w:t>
              </w:r>
            </w:ins>
          </w:p>
        </w:tc>
        <w:tc>
          <w:tcPr>
            <w:tcW w:w="1151" w:type="dxa"/>
          </w:tcPr>
          <w:p w14:paraId="6BA3D3D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4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9E144B1" w14:textId="77777777" w:rsidTr="00B719D4">
        <w:trPr>
          <w:gridAfter w:val="1"/>
          <w:wAfter w:w="10" w:type="dxa"/>
          <w:cantSplit/>
          <w:jc w:val="center"/>
          <w:ins w:id="3243" w:author="SARWER, Mohammed Golam" w:date="2019-10-01T19:18:00Z"/>
        </w:trPr>
        <w:tc>
          <w:tcPr>
            <w:tcW w:w="7921" w:type="dxa"/>
          </w:tcPr>
          <w:p w14:paraId="4121E6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44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45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lastScanPos = numSbCoeff</w:t>
              </w:r>
            </w:ins>
          </w:p>
        </w:tc>
        <w:tc>
          <w:tcPr>
            <w:tcW w:w="1151" w:type="dxa"/>
          </w:tcPr>
          <w:p w14:paraId="4C90CBA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4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F0D3364" w14:textId="77777777" w:rsidTr="00B719D4">
        <w:trPr>
          <w:gridAfter w:val="1"/>
          <w:wAfter w:w="10" w:type="dxa"/>
          <w:cantSplit/>
          <w:jc w:val="center"/>
          <w:ins w:id="3247" w:author="SARWER, Mohammed Golam" w:date="2019-10-01T19:18:00Z"/>
        </w:trPr>
        <w:tc>
          <w:tcPr>
            <w:tcW w:w="7921" w:type="dxa"/>
          </w:tcPr>
          <w:p w14:paraId="02152CA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48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4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lastSubBlock− −</w:t>
              </w:r>
            </w:ins>
          </w:p>
        </w:tc>
        <w:tc>
          <w:tcPr>
            <w:tcW w:w="1151" w:type="dxa"/>
          </w:tcPr>
          <w:p w14:paraId="015E707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5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A945064" w14:textId="77777777" w:rsidTr="00B719D4">
        <w:trPr>
          <w:gridAfter w:val="1"/>
          <w:wAfter w:w="10" w:type="dxa"/>
          <w:cantSplit/>
          <w:jc w:val="center"/>
          <w:ins w:id="3251" w:author="SARWER, Mohammed Golam" w:date="2019-10-01T19:18:00Z"/>
        </w:trPr>
        <w:tc>
          <w:tcPr>
            <w:tcW w:w="7921" w:type="dxa"/>
          </w:tcPr>
          <w:p w14:paraId="5879499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52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5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4009948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5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33EBB6E" w14:textId="77777777" w:rsidTr="00B719D4">
        <w:trPr>
          <w:gridAfter w:val="1"/>
          <w:wAfter w:w="10" w:type="dxa"/>
          <w:cantSplit/>
          <w:jc w:val="center"/>
          <w:ins w:id="3255" w:author="SARWER, Mohammed Golam" w:date="2019-10-01T19:18:00Z"/>
        </w:trPr>
        <w:tc>
          <w:tcPr>
            <w:tcW w:w="7921" w:type="dxa"/>
          </w:tcPr>
          <w:p w14:paraId="36DCF98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5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5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lastScanPos− −</w:t>
              </w:r>
            </w:ins>
          </w:p>
        </w:tc>
        <w:tc>
          <w:tcPr>
            <w:tcW w:w="1151" w:type="dxa"/>
          </w:tcPr>
          <w:p w14:paraId="565C6FE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5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42E0CAD" w14:textId="77777777" w:rsidTr="00B719D4">
        <w:trPr>
          <w:gridAfter w:val="1"/>
          <w:wAfter w:w="10" w:type="dxa"/>
          <w:cantSplit/>
          <w:jc w:val="center"/>
          <w:ins w:id="3259" w:author="SARWER, Mohammed Golam" w:date="2019-10-01T19:18:00Z"/>
        </w:trPr>
        <w:tc>
          <w:tcPr>
            <w:tcW w:w="7921" w:type="dxa"/>
          </w:tcPr>
          <w:p w14:paraId="08A926C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6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6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xS = DiagScanOrder[ log2TbWidth − log2SbW ][ log2TbHeight − log2SbH ]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[ lastSubBlock ][ 0 ]</w:t>
              </w:r>
            </w:ins>
          </w:p>
        </w:tc>
        <w:tc>
          <w:tcPr>
            <w:tcW w:w="1151" w:type="dxa"/>
          </w:tcPr>
          <w:p w14:paraId="5C4092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6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8BE654F" w14:textId="77777777" w:rsidTr="00B719D4">
        <w:trPr>
          <w:gridAfter w:val="1"/>
          <w:wAfter w:w="10" w:type="dxa"/>
          <w:cantSplit/>
          <w:jc w:val="center"/>
          <w:ins w:id="3263" w:author="SARWER, Mohammed Golam" w:date="2019-10-01T19:18:00Z"/>
        </w:trPr>
        <w:tc>
          <w:tcPr>
            <w:tcW w:w="7921" w:type="dxa"/>
          </w:tcPr>
          <w:p w14:paraId="65A91A4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64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65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yS = DiagScanOrder[ log2TbWidth − log2SbW ][ log2TbHeight − log2SbH ]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[ lastSubBlock ][ 1 ]</w:t>
              </w:r>
            </w:ins>
          </w:p>
        </w:tc>
        <w:tc>
          <w:tcPr>
            <w:tcW w:w="1151" w:type="dxa"/>
          </w:tcPr>
          <w:p w14:paraId="23629A1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6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74D0C6C" w14:textId="77777777" w:rsidTr="00B719D4">
        <w:trPr>
          <w:gridAfter w:val="1"/>
          <w:wAfter w:w="10" w:type="dxa"/>
          <w:cantSplit/>
          <w:jc w:val="center"/>
          <w:ins w:id="3267" w:author="SARWER, Mohammed Golam" w:date="2019-10-01T19:18:00Z"/>
        </w:trPr>
        <w:tc>
          <w:tcPr>
            <w:tcW w:w="7921" w:type="dxa"/>
          </w:tcPr>
          <w:p w14:paraId="5B41525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68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6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lastScanPos ][ 0 ] </w:t>
              </w:r>
            </w:ins>
          </w:p>
        </w:tc>
        <w:tc>
          <w:tcPr>
            <w:tcW w:w="1151" w:type="dxa"/>
          </w:tcPr>
          <w:p w14:paraId="7400370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7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5C65FB0" w14:textId="77777777" w:rsidTr="00B719D4">
        <w:trPr>
          <w:gridAfter w:val="1"/>
          <w:wAfter w:w="10" w:type="dxa"/>
          <w:cantSplit/>
          <w:jc w:val="center"/>
          <w:ins w:id="3271" w:author="SARWER, Mohammed Golam" w:date="2019-10-01T19:18:00Z"/>
        </w:trPr>
        <w:tc>
          <w:tcPr>
            <w:tcW w:w="7921" w:type="dxa"/>
          </w:tcPr>
          <w:p w14:paraId="71E25A4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72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7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lastScanPos ][ 1 ]</w:t>
              </w:r>
            </w:ins>
          </w:p>
        </w:tc>
        <w:tc>
          <w:tcPr>
            <w:tcW w:w="1151" w:type="dxa"/>
          </w:tcPr>
          <w:p w14:paraId="13AE6E3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7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12A7979" w14:textId="77777777" w:rsidTr="00B719D4">
        <w:trPr>
          <w:gridAfter w:val="1"/>
          <w:wAfter w:w="10" w:type="dxa"/>
          <w:cantSplit/>
          <w:jc w:val="center"/>
          <w:ins w:id="3275" w:author="SARWER, Mohammed Golam" w:date="2019-10-01T19:18:00Z"/>
        </w:trPr>
        <w:tc>
          <w:tcPr>
            <w:tcW w:w="7921" w:type="dxa"/>
          </w:tcPr>
          <w:p w14:paraId="4651AF8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7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7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} while( ( xC  !=  LastSignificantCoeffX )  | |  ( yC  !=  LastSignificantCoeffY ) )</w:t>
              </w:r>
            </w:ins>
          </w:p>
        </w:tc>
        <w:tc>
          <w:tcPr>
            <w:tcW w:w="1151" w:type="dxa"/>
          </w:tcPr>
          <w:p w14:paraId="46C726D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7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5379ACC" w14:textId="77777777" w:rsidTr="00B719D4">
        <w:trPr>
          <w:gridAfter w:val="1"/>
          <w:wAfter w:w="10" w:type="dxa"/>
          <w:cantSplit/>
          <w:jc w:val="center"/>
          <w:ins w:id="3279" w:author="SARWER, Mohammed Golam" w:date="2019-10-01T19:18:00Z"/>
        </w:trPr>
        <w:tc>
          <w:tcPr>
            <w:tcW w:w="7921" w:type="dxa"/>
          </w:tcPr>
          <w:p w14:paraId="3582EF9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80" w:author="SARWER, Mohammed Golam" w:date="2019-10-01T19:18:00Z"/>
                <w:noProof/>
                <w:color w:val="000000" w:themeColor="text1"/>
                <w:lang w:val="en-CA"/>
              </w:rPr>
            </w:pPr>
            <w:ins w:id="3281" w:author="SARWER, Mohammed Golam" w:date="2019-10-01T19:18:00Z">
              <w:r w:rsidRPr="00084198">
                <w:rPr>
                  <w:noProof/>
                  <w:lang w:val="en-CA" w:eastAsia="ko-KR"/>
                </w:rPr>
                <w:tab/>
                <w:t xml:space="preserve">if( </w:t>
              </w:r>
              <w:r w:rsidRPr="00084198">
                <w:rPr>
                  <w:noProof/>
                  <w:color w:val="000000" w:themeColor="text1"/>
                  <w:lang w:val="en-CA"/>
                </w:rPr>
                <w:t>lastSubBlock</w:t>
              </w:r>
              <w:r w:rsidRPr="00084198">
                <w:rPr>
                  <w:rFonts w:eastAsiaTheme="minorEastAsia"/>
                  <w:color w:val="000000" w:themeColor="text1"/>
                  <w:lang w:val="en-CA" w:eastAsia="ko-KR"/>
                </w:rPr>
                <w:t xml:space="preserve">  = =  0  &amp;&amp;  </w:t>
              </w:r>
              <w:r w:rsidRPr="00084198">
                <w:rPr>
                  <w:noProof/>
                  <w:lang w:val="en-CA" w:eastAsia="ko-KR"/>
                </w:rPr>
                <w:t xml:space="preserve">log2TbWidth  &gt;=  2  &amp;&amp;  log2TbHeight  &gt;=  2  &amp;&amp; </w:t>
              </w:r>
              <w:r w:rsidRPr="00084198">
                <w:rPr>
                  <w:noProof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  <w:t>!transform_skip_flag[</w:t>
              </w:r>
              <w:r w:rsidRPr="00084198">
                <w:rPr>
                  <w:noProof/>
                  <w:color w:val="000000" w:themeColor="text1"/>
                  <w:lang w:val="en-CA"/>
                </w:rPr>
                <w:t> </w:t>
              </w:r>
              <w:r w:rsidRPr="00084198">
                <w:rPr>
                  <w:noProof/>
                  <w:lang w:val="en-CA" w:eastAsia="ko-KR"/>
                </w:rPr>
                <w:t>x0</w:t>
              </w:r>
              <w:r w:rsidRPr="00084198">
                <w:rPr>
                  <w:noProof/>
                  <w:color w:val="000000" w:themeColor="text1"/>
                  <w:lang w:val="en-CA"/>
                </w:rPr>
                <w:t> </w:t>
              </w:r>
              <w:r w:rsidRPr="00084198">
                <w:rPr>
                  <w:noProof/>
                  <w:lang w:val="en-CA" w:eastAsia="ko-KR"/>
                </w:rPr>
                <w:t>][</w:t>
              </w:r>
              <w:r w:rsidRPr="00084198">
                <w:rPr>
                  <w:noProof/>
                  <w:color w:val="000000" w:themeColor="text1"/>
                  <w:lang w:val="en-CA"/>
                </w:rPr>
                <w:t> </w:t>
              </w:r>
              <w:r w:rsidRPr="00084198">
                <w:rPr>
                  <w:noProof/>
                  <w:lang w:val="en-CA" w:eastAsia="ko-KR"/>
                </w:rPr>
                <w:t>y0</w:t>
              </w:r>
              <w:r w:rsidRPr="00084198">
                <w:rPr>
                  <w:noProof/>
                  <w:color w:val="000000" w:themeColor="text1"/>
                  <w:lang w:val="en-CA"/>
                </w:rPr>
                <w:t> </w:t>
              </w:r>
              <w:r w:rsidRPr="00084198">
                <w:rPr>
                  <w:noProof/>
                  <w:lang w:val="en-CA" w:eastAsia="ko-KR"/>
                </w:rPr>
                <w:t xml:space="preserve">]  &amp;&amp;  lastScanPos  &gt;  0 ) </w:t>
              </w:r>
            </w:ins>
          </w:p>
        </w:tc>
        <w:tc>
          <w:tcPr>
            <w:tcW w:w="1151" w:type="dxa"/>
          </w:tcPr>
          <w:p w14:paraId="7B2E95D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8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EF4ED40" w14:textId="77777777" w:rsidTr="00B719D4">
        <w:trPr>
          <w:gridAfter w:val="1"/>
          <w:wAfter w:w="10" w:type="dxa"/>
          <w:cantSplit/>
          <w:jc w:val="center"/>
          <w:ins w:id="3283" w:author="SARWER, Mohammed Golam" w:date="2019-10-01T19:18:00Z"/>
        </w:trPr>
        <w:tc>
          <w:tcPr>
            <w:tcW w:w="7921" w:type="dxa"/>
          </w:tcPr>
          <w:p w14:paraId="013A4C6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84" w:author="SARWER, Mohammed Golam" w:date="2019-10-01T19:18:00Z"/>
                <w:noProof/>
                <w:color w:val="000000" w:themeColor="text1"/>
                <w:lang w:val="en-CA"/>
              </w:rPr>
            </w:pPr>
            <w:ins w:id="3285" w:author="SARWER, Mohammed Golam" w:date="2019-10-01T19:18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167BC">
                <w:rPr>
                  <w:noProof/>
                  <w:lang w:val="en-CA"/>
                </w:rPr>
                <w:t>LfnstDcOnly</w:t>
              </w:r>
              <w:r w:rsidRPr="000167BC" w:rsidDel="00EA426C">
                <w:rPr>
                  <w:noProof/>
                  <w:lang w:val="en-CA" w:eastAsia="ko-KR"/>
                </w:rPr>
                <w:t xml:space="preserve"> </w:t>
              </w:r>
              <w:r w:rsidRPr="000167BC">
                <w:rPr>
                  <w:noProof/>
                  <w:lang w:val="en-CA" w:eastAsia="ko-KR"/>
                </w:rPr>
                <w:t xml:space="preserve">= </w:t>
              </w:r>
              <w:r w:rsidRPr="000167BC">
                <w:rPr>
                  <w:noProof/>
                  <w:lang w:val="en-CA"/>
                </w:rPr>
                <w:t>0</w:t>
              </w:r>
              <w:r w:rsidRPr="00084198">
                <w:rPr>
                  <w:noProof/>
                  <w:lang w:val="en-CA" w:eastAsia="ko-KR"/>
                </w:rPr>
                <w:t xml:space="preserve"> </w:t>
              </w:r>
            </w:ins>
          </w:p>
        </w:tc>
        <w:tc>
          <w:tcPr>
            <w:tcW w:w="1151" w:type="dxa"/>
          </w:tcPr>
          <w:p w14:paraId="3492633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8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D4E2903" w14:textId="77777777" w:rsidTr="00B719D4">
        <w:trPr>
          <w:gridAfter w:val="1"/>
          <w:wAfter w:w="10" w:type="dxa"/>
          <w:cantSplit/>
          <w:jc w:val="center"/>
          <w:ins w:id="3287" w:author="SARWER, Mohammed Golam" w:date="2019-10-01T19:18:00Z"/>
        </w:trPr>
        <w:tc>
          <w:tcPr>
            <w:tcW w:w="7921" w:type="dxa"/>
          </w:tcPr>
          <w:p w14:paraId="453EA5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88" w:author="SARWER, Mohammed Golam" w:date="2019-10-01T19:18:00Z"/>
                <w:noProof/>
                <w:lang w:val="en-CA" w:eastAsia="ko-KR"/>
              </w:rPr>
            </w:pPr>
            <w:ins w:id="328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rFonts w:eastAsiaTheme="minorEastAsia"/>
                  <w:color w:val="000000" w:themeColor="text1"/>
                  <w:lang w:val="en-CA" w:eastAsia="ko-KR"/>
                </w:rPr>
                <w:t xml:space="preserve">if( ( </w:t>
              </w:r>
              <w:proofErr w:type="spellStart"/>
              <w:r w:rsidRPr="00084198">
                <w:rPr>
                  <w:rFonts w:eastAsiaTheme="minorEastAsia"/>
                  <w:color w:val="000000" w:themeColor="text1"/>
                  <w:lang w:val="en-CA" w:eastAsia="ko-KR"/>
                </w:rPr>
                <w:t>lastSubBlock</w:t>
              </w:r>
              <w:proofErr w:type="spellEnd"/>
              <w:r w:rsidRPr="00084198">
                <w:rPr>
                  <w:rFonts w:eastAsiaTheme="minorEastAsia"/>
                  <w:color w:val="000000" w:themeColor="text1"/>
                  <w:lang w:val="en-CA" w:eastAsia="ko-KR"/>
                </w:rPr>
                <w:t xml:space="preserve"> &gt; 0  &amp;&amp;  log2TbWidth &gt;= 2  &amp;&amp;  </w:t>
              </w:r>
              <w:r w:rsidRPr="00084198">
                <w:rPr>
                  <w:rFonts w:eastAsia="SimSun"/>
                  <w:lang w:val="en-CA" w:eastAsia="zh-CN"/>
                </w:rPr>
                <w:t xml:space="preserve">log2TbHeight &gt;= 2 ) </w:t>
              </w:r>
              <w:r w:rsidRPr="00084198">
                <w:rPr>
                  <w:rFonts w:eastAsiaTheme="minorEastAsia"/>
                  <w:color w:val="000000" w:themeColor="text1"/>
                  <w:lang w:val="en-CA" w:eastAsia="ko-KR"/>
                </w:rPr>
                <w:t xml:space="preserve"> | | </w:t>
              </w:r>
              <w:r w:rsidRPr="00084198">
                <w:rPr>
                  <w:rFonts w:eastAsiaTheme="minorEastAsia"/>
                  <w:color w:val="000000" w:themeColor="text1"/>
                  <w:lang w:val="en-CA" w:eastAsia="ko-KR"/>
                </w:rPr>
                <w:br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rFonts w:eastAsiaTheme="minorEastAsia"/>
                  <w:color w:val="000000" w:themeColor="text1"/>
                  <w:lang w:val="en-CA" w:eastAsia="ko-KR"/>
                </w:rPr>
                <w:t xml:space="preserve">( </w:t>
              </w:r>
              <w:proofErr w:type="spellStart"/>
              <w:r w:rsidRPr="00084198">
                <w:rPr>
                  <w:rFonts w:eastAsiaTheme="minorEastAsia"/>
                  <w:color w:val="000000" w:themeColor="text1"/>
                  <w:lang w:val="en-CA" w:eastAsia="ko-KR"/>
                </w:rPr>
                <w:t>lastScanPos</w:t>
              </w:r>
              <w:proofErr w:type="spellEnd"/>
              <w:r w:rsidRPr="00084198">
                <w:rPr>
                  <w:rFonts w:eastAsiaTheme="minorEastAsia"/>
                  <w:color w:val="000000" w:themeColor="text1"/>
                  <w:lang w:val="en-CA" w:eastAsia="ko-KR"/>
                </w:rPr>
                <w:t xml:space="preserve"> &gt; 7  &amp;&amp;  ( log2TbWidth = = 2  | |  log2TbWidth</w:t>
              </w:r>
              <w:r w:rsidRPr="00084198">
                <w:rPr>
                  <w:rFonts w:eastAsia="SimSun"/>
                  <w:lang w:val="en-CA" w:eastAsia="zh-CN"/>
                </w:rPr>
                <w:t xml:space="preserve"> = = 3 )  &amp;&amp; </w:t>
              </w:r>
              <w:r w:rsidRPr="00084198">
                <w:rPr>
                  <w:rFonts w:eastAsia="SimSun"/>
                  <w:lang w:val="en-CA" w:eastAsia="zh-CN"/>
                </w:rPr>
                <w:br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rFonts w:eastAsiaTheme="minorEastAsia"/>
                  <w:color w:val="000000" w:themeColor="text1"/>
                  <w:lang w:val="en-CA" w:eastAsia="ko-KR"/>
                </w:rPr>
                <w:t xml:space="preserve">log2TbWidth = = log2TbHeight ) ) </w:t>
              </w:r>
            </w:ins>
          </w:p>
        </w:tc>
        <w:tc>
          <w:tcPr>
            <w:tcW w:w="1151" w:type="dxa"/>
          </w:tcPr>
          <w:p w14:paraId="0F5C26E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9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1375F62" w14:textId="77777777" w:rsidTr="00B719D4">
        <w:trPr>
          <w:gridAfter w:val="1"/>
          <w:wAfter w:w="10" w:type="dxa"/>
          <w:cantSplit/>
          <w:jc w:val="center"/>
          <w:ins w:id="3291" w:author="SARWER, Mohammed Golam" w:date="2019-10-01T19:18:00Z"/>
        </w:trPr>
        <w:tc>
          <w:tcPr>
            <w:tcW w:w="7921" w:type="dxa"/>
          </w:tcPr>
          <w:p w14:paraId="1A884CE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92" w:author="SARWER, Mohammed Golam" w:date="2019-10-01T19:18:00Z"/>
                <w:noProof/>
                <w:lang w:val="en-CA" w:eastAsia="ko-KR"/>
              </w:rPr>
            </w:pPr>
            <w:ins w:id="3293" w:author="SARWER, Mohammed Golam" w:date="2019-10-01T19:18:00Z">
              <w:r w:rsidRPr="00084198">
                <w:rPr>
                  <w:rFonts w:eastAsiaTheme="minorEastAsia"/>
                  <w:color w:val="000000" w:themeColor="text1"/>
                  <w:lang w:val="en-CA" w:eastAsia="ko-KR"/>
                </w:rPr>
                <w:tab/>
              </w:r>
              <w:r w:rsidRPr="00084198">
                <w:rPr>
                  <w:rFonts w:eastAsiaTheme="minorEastAsia"/>
                  <w:color w:val="000000" w:themeColor="text1"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>LfnstZeroOutSigCoeffFlag = 0</w:t>
              </w:r>
            </w:ins>
          </w:p>
        </w:tc>
        <w:tc>
          <w:tcPr>
            <w:tcW w:w="1151" w:type="dxa"/>
          </w:tcPr>
          <w:p w14:paraId="79FB1A9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9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DF5768E" w14:textId="77777777" w:rsidTr="00B719D4">
        <w:trPr>
          <w:gridAfter w:val="1"/>
          <w:wAfter w:w="10" w:type="dxa"/>
          <w:cantSplit/>
          <w:jc w:val="center"/>
          <w:ins w:id="3295" w:author="SARWER, Mohammed Golam" w:date="2019-10-01T19:18:00Z"/>
        </w:trPr>
        <w:tc>
          <w:tcPr>
            <w:tcW w:w="7921" w:type="dxa"/>
          </w:tcPr>
          <w:p w14:paraId="3452EE5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29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297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QState = 0</w:t>
              </w:r>
            </w:ins>
          </w:p>
        </w:tc>
        <w:tc>
          <w:tcPr>
            <w:tcW w:w="1151" w:type="dxa"/>
          </w:tcPr>
          <w:p w14:paraId="6C8D90B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9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EE0CF1F" w14:textId="77777777" w:rsidTr="00B719D4">
        <w:trPr>
          <w:gridAfter w:val="1"/>
          <w:wAfter w:w="10" w:type="dxa"/>
          <w:cantSplit/>
          <w:jc w:val="center"/>
          <w:ins w:id="3299" w:author="SARWER, Mohammed Golam" w:date="2019-10-01T19:18:00Z"/>
        </w:trPr>
        <w:tc>
          <w:tcPr>
            <w:tcW w:w="7921" w:type="dxa"/>
          </w:tcPr>
          <w:p w14:paraId="1CD1D05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0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01" w:author="SARWER, Mohammed Golam" w:date="2019-10-01T19:18:00Z">
              <w:r w:rsidRPr="00084198">
                <w:rPr>
                  <w:lang w:val="en-CA"/>
                </w:rPr>
                <w:tab/>
              </w:r>
              <w:proofErr w:type="spellStart"/>
              <w:r w:rsidRPr="00B11A48">
                <w:rPr>
                  <w:highlight w:val="yellow"/>
                  <w:lang w:val="en-CA"/>
                </w:rPr>
                <w:t>inferSbCbf</w:t>
              </w:r>
              <w:proofErr w:type="spellEnd"/>
              <w:r w:rsidRPr="00B11A48">
                <w:rPr>
                  <w:highlight w:val="yellow"/>
                  <w:lang w:val="en-CA"/>
                </w:rPr>
                <w:t xml:space="preserve"> = 1</w:t>
              </w:r>
            </w:ins>
          </w:p>
        </w:tc>
        <w:tc>
          <w:tcPr>
            <w:tcW w:w="1151" w:type="dxa"/>
          </w:tcPr>
          <w:p w14:paraId="38339B7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0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19357AB" w14:textId="77777777" w:rsidTr="00B719D4">
        <w:trPr>
          <w:gridAfter w:val="1"/>
          <w:wAfter w:w="10" w:type="dxa"/>
          <w:cantSplit/>
          <w:jc w:val="center"/>
          <w:ins w:id="3303" w:author="SARWER, Mohammed Golam" w:date="2019-10-01T19:18:00Z"/>
        </w:trPr>
        <w:tc>
          <w:tcPr>
            <w:tcW w:w="7921" w:type="dxa"/>
          </w:tcPr>
          <w:p w14:paraId="0176A16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04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05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for( i = lastSubBlock; i  &gt;=  0; i− − ) {</w:t>
              </w:r>
            </w:ins>
          </w:p>
        </w:tc>
        <w:tc>
          <w:tcPr>
            <w:tcW w:w="1151" w:type="dxa"/>
          </w:tcPr>
          <w:p w14:paraId="3F1A5DF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0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1BCAFF3" w14:textId="77777777" w:rsidTr="00B719D4">
        <w:trPr>
          <w:gridAfter w:val="1"/>
          <w:wAfter w:w="10" w:type="dxa"/>
          <w:cantSplit/>
          <w:jc w:val="center"/>
          <w:ins w:id="3307" w:author="SARWER, Mohammed Golam" w:date="2019-10-01T19:18:00Z"/>
        </w:trPr>
        <w:tc>
          <w:tcPr>
            <w:tcW w:w="7921" w:type="dxa"/>
          </w:tcPr>
          <w:p w14:paraId="3C97345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08" w:author="SARWER, Mohammed Golam" w:date="2019-10-01T19:18:00Z"/>
                <w:noProof/>
                <w:color w:val="000000" w:themeColor="text1"/>
                <w:lang w:val="en-CA"/>
              </w:rPr>
            </w:pPr>
            <w:ins w:id="330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startQStateSb = QState</w:t>
              </w:r>
            </w:ins>
          </w:p>
        </w:tc>
        <w:tc>
          <w:tcPr>
            <w:tcW w:w="1151" w:type="dxa"/>
          </w:tcPr>
          <w:p w14:paraId="0FC05D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1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A743549" w14:textId="77777777" w:rsidTr="00B719D4">
        <w:trPr>
          <w:gridAfter w:val="1"/>
          <w:wAfter w:w="10" w:type="dxa"/>
          <w:cantSplit/>
          <w:jc w:val="center"/>
          <w:ins w:id="3311" w:author="SARWER, Mohammed Golam" w:date="2019-10-01T19:18:00Z"/>
        </w:trPr>
        <w:tc>
          <w:tcPr>
            <w:tcW w:w="7921" w:type="dxa"/>
          </w:tcPr>
          <w:p w14:paraId="1EB6ED2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12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1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xS = DiagScanOrder[ log2TbWidth − log2SbW ][ log2TbHeight − log2SbH ]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[ i ][ 0 ]</w:t>
              </w:r>
            </w:ins>
          </w:p>
        </w:tc>
        <w:tc>
          <w:tcPr>
            <w:tcW w:w="1151" w:type="dxa"/>
          </w:tcPr>
          <w:p w14:paraId="6AB4858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1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C6FFA46" w14:textId="77777777" w:rsidTr="00B719D4">
        <w:trPr>
          <w:gridAfter w:val="1"/>
          <w:wAfter w:w="10" w:type="dxa"/>
          <w:cantSplit/>
          <w:jc w:val="center"/>
          <w:ins w:id="3315" w:author="SARWER, Mohammed Golam" w:date="2019-10-01T19:18:00Z"/>
        </w:trPr>
        <w:tc>
          <w:tcPr>
            <w:tcW w:w="7921" w:type="dxa"/>
          </w:tcPr>
          <w:p w14:paraId="472CFAC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1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1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yS = DiagScanOrder[ log2TbWidth − log2SbW ][ log2TbHeight − log2SbH ]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[ i ][ 1 ]</w:t>
              </w:r>
            </w:ins>
          </w:p>
        </w:tc>
        <w:tc>
          <w:tcPr>
            <w:tcW w:w="1151" w:type="dxa"/>
          </w:tcPr>
          <w:p w14:paraId="239E56A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1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AA746DA" w14:textId="77777777" w:rsidTr="00B719D4">
        <w:trPr>
          <w:gridAfter w:val="1"/>
          <w:wAfter w:w="10" w:type="dxa"/>
          <w:cantSplit/>
          <w:jc w:val="center"/>
          <w:ins w:id="3319" w:author="SARWER, Mohammed Golam" w:date="2019-10-01T19:18:00Z"/>
        </w:trPr>
        <w:tc>
          <w:tcPr>
            <w:tcW w:w="7921" w:type="dxa"/>
          </w:tcPr>
          <w:p w14:paraId="3EE1179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2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21" w:author="SARWER, Mohammed Golam" w:date="2019-10-01T19:18:00Z">
              <w:r w:rsidRPr="00084198">
                <w:rPr>
                  <w:bCs/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Cs/>
                  <w:noProof/>
                  <w:color w:val="000000" w:themeColor="text1"/>
                  <w:lang w:val="en-CA"/>
                </w:rPr>
                <w:tab/>
                <w:t xml:space="preserve">inferSbDcSigCoeffFlag = </w:t>
              </w:r>
              <w:r w:rsidRPr="003073E8">
                <w:rPr>
                  <w:bCs/>
                  <w:strike/>
                  <w:noProof/>
                  <w:color w:val="FF0000"/>
                  <w:lang w:val="en-CA"/>
                </w:rPr>
                <w:t>0</w:t>
              </w:r>
              <w:r>
                <w:rPr>
                  <w:bCs/>
                  <w:strike/>
                  <w:noProof/>
                  <w:color w:val="FF0000"/>
                  <w:lang w:val="en-CA"/>
                </w:rPr>
                <w:t xml:space="preserve"> </w:t>
              </w:r>
              <w:r w:rsidRPr="003073E8">
                <w:rPr>
                  <w:bCs/>
                  <w:noProof/>
                  <w:color w:val="000000" w:themeColor="text1"/>
                  <w:lang w:val="en-CA"/>
                </w:rPr>
                <w:t xml:space="preserve"> </w:t>
              </w:r>
              <w:r w:rsidRPr="003073E8">
                <w:rPr>
                  <w:bCs/>
                  <w:noProof/>
                  <w:color w:val="000000" w:themeColor="text1"/>
                  <w:highlight w:val="yellow"/>
                  <w:lang w:val="en-CA"/>
                </w:rPr>
                <w:t>(!</w:t>
              </w:r>
              <w:r w:rsidRPr="003073E8">
                <w:rPr>
                  <w:noProof/>
                  <w:color w:val="000000" w:themeColor="text1"/>
                  <w:highlight w:val="yellow"/>
                  <w:lang w:val="en-CA" w:eastAsia="ko-KR"/>
                </w:rPr>
                <w:t>cu_transquant_bypass_flag)</w:t>
              </w:r>
            </w:ins>
          </w:p>
        </w:tc>
        <w:tc>
          <w:tcPr>
            <w:tcW w:w="1151" w:type="dxa"/>
          </w:tcPr>
          <w:p w14:paraId="5C52AC4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2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1BE27F7" w14:textId="77777777" w:rsidTr="00B719D4">
        <w:trPr>
          <w:gridAfter w:val="1"/>
          <w:wAfter w:w="10" w:type="dxa"/>
          <w:cantSplit/>
          <w:jc w:val="center"/>
          <w:ins w:id="3323" w:author="SARWER, Mohammed Golam" w:date="2019-10-01T19:18:00Z"/>
        </w:trPr>
        <w:tc>
          <w:tcPr>
            <w:tcW w:w="7921" w:type="dxa"/>
          </w:tcPr>
          <w:p w14:paraId="2E56021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24" w:author="SARWER, Mohammed Golam" w:date="2019-10-01T19:18:00Z"/>
                <w:bCs/>
                <w:noProof/>
                <w:color w:val="000000" w:themeColor="text1"/>
                <w:lang w:val="en-CA"/>
              </w:rPr>
            </w:pPr>
            <w:ins w:id="3325" w:author="SARWER, Mohammed Golam" w:date="2019-10-01T19:18:00Z">
              <w:r>
                <w:rPr>
                  <w:bCs/>
                  <w:noProof/>
                  <w:color w:val="000000" w:themeColor="text1"/>
                  <w:highlight w:val="yellow"/>
                  <w:lang w:val="en-CA"/>
                </w:rPr>
                <w:t xml:space="preserve">         </w:t>
              </w:r>
              <w:r w:rsidRPr="001B0D7A">
                <w:rPr>
                  <w:bCs/>
                  <w:noProof/>
                  <w:color w:val="000000" w:themeColor="text1"/>
                  <w:highlight w:val="yellow"/>
                  <w:lang w:val="en-CA"/>
                </w:rPr>
                <w:t xml:space="preserve">signalcbf = </w:t>
              </w:r>
              <w:r w:rsidRPr="001B0D7A">
                <w:rPr>
                  <w:noProof/>
                  <w:highlight w:val="yellow"/>
                  <w:lang w:val="en-CA" w:eastAsia="ko-KR"/>
                </w:rPr>
                <w:t xml:space="preserve">cu_transquant_bypass_flag ? </w:t>
              </w:r>
              <w:r w:rsidRPr="001B0D7A">
                <w:rPr>
                  <w:bCs/>
                  <w:noProof/>
                  <w:color w:val="000000" w:themeColor="text1"/>
                  <w:highlight w:val="yellow"/>
                  <w:lang w:val="en-CA"/>
                </w:rPr>
                <w:t>(i &gt; 0 ||  !</w:t>
              </w:r>
              <w:proofErr w:type="spellStart"/>
              <w:r w:rsidRPr="001B0D7A">
                <w:rPr>
                  <w:highlight w:val="yellow"/>
                  <w:lang w:val="en-CA"/>
                </w:rPr>
                <w:t>inferSbCbf</w:t>
              </w:r>
              <w:proofErr w:type="spellEnd"/>
              <w:r w:rsidRPr="001B0D7A">
                <w:rPr>
                  <w:noProof/>
                  <w:color w:val="000000" w:themeColor="text1"/>
                  <w:highlight w:val="yellow"/>
                  <w:lang w:val="en-CA"/>
                </w:rPr>
                <w:t xml:space="preserve">) : ( i &lt; lastSubBlock )  &amp;&amp;  </w:t>
              </w:r>
              <w:r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     </w:t>
              </w:r>
              <w:r w:rsidRPr="001B0D7A">
                <w:rPr>
                  <w:noProof/>
                  <w:color w:val="000000" w:themeColor="text1"/>
                  <w:highlight w:val="yellow"/>
                  <w:lang w:val="en-CA"/>
                </w:rPr>
                <w:t>( i &gt; 0 )</w:t>
              </w:r>
            </w:ins>
          </w:p>
        </w:tc>
        <w:tc>
          <w:tcPr>
            <w:tcW w:w="1151" w:type="dxa"/>
          </w:tcPr>
          <w:p w14:paraId="349B37F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2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2D11888" w14:textId="77777777" w:rsidTr="00B719D4">
        <w:trPr>
          <w:gridAfter w:val="1"/>
          <w:wAfter w:w="10" w:type="dxa"/>
          <w:cantSplit/>
          <w:jc w:val="center"/>
          <w:ins w:id="3327" w:author="SARWER, Mohammed Golam" w:date="2019-10-01T19:18:00Z"/>
        </w:trPr>
        <w:tc>
          <w:tcPr>
            <w:tcW w:w="7921" w:type="dxa"/>
          </w:tcPr>
          <w:p w14:paraId="370FFB8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28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2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 xml:space="preserve">if( </w:t>
              </w:r>
              <w:r w:rsidRPr="004607DA">
                <w:rPr>
                  <w:strike/>
                  <w:noProof/>
                  <w:color w:val="FF0000"/>
                  <w:lang w:val="en-CA"/>
                </w:rPr>
                <w:t>( i &lt; lastSubBlock )  &amp;&amp;  ( i &gt; 0 )</w:t>
              </w:r>
              <w:r w:rsidRPr="004607DA">
                <w:rPr>
                  <w:noProof/>
                  <w:color w:val="FF0000"/>
                  <w:lang w:val="en-CA"/>
                </w:rPr>
                <w:t xml:space="preserve"> </w:t>
              </w:r>
              <w:r w:rsidRPr="008713E2">
                <w:rPr>
                  <w:bCs/>
                  <w:noProof/>
                  <w:color w:val="000000" w:themeColor="text1"/>
                  <w:highlight w:val="yellow"/>
                  <w:lang w:val="en-CA"/>
                </w:rPr>
                <w:t>signalcbf</w:t>
              </w:r>
              <w:r w:rsidRPr="00084198">
                <w:rPr>
                  <w:noProof/>
                  <w:color w:val="000000" w:themeColor="text1"/>
                  <w:lang w:val="en-CA"/>
                </w:rPr>
                <w:t>) {</w:t>
              </w:r>
            </w:ins>
          </w:p>
        </w:tc>
        <w:tc>
          <w:tcPr>
            <w:tcW w:w="1151" w:type="dxa"/>
          </w:tcPr>
          <w:p w14:paraId="7B31713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3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B800C57" w14:textId="77777777" w:rsidTr="00B719D4">
        <w:trPr>
          <w:gridAfter w:val="1"/>
          <w:wAfter w:w="10" w:type="dxa"/>
          <w:cantSplit/>
          <w:jc w:val="center"/>
          <w:ins w:id="3331" w:author="SARWER, Mohammed Golam" w:date="2019-10-01T19:18:00Z"/>
        </w:trPr>
        <w:tc>
          <w:tcPr>
            <w:tcW w:w="7921" w:type="dxa"/>
          </w:tcPr>
          <w:p w14:paraId="1AA6F33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32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3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coded_sub_block_flag</w:t>
              </w:r>
              <w:r w:rsidRPr="00084198">
                <w:rPr>
                  <w:noProof/>
                  <w:color w:val="000000" w:themeColor="text1"/>
                  <w:lang w:val="en-CA"/>
                </w:rPr>
                <w:t>[ xS ][ yS ]</w:t>
              </w:r>
            </w:ins>
          </w:p>
        </w:tc>
        <w:tc>
          <w:tcPr>
            <w:tcW w:w="1151" w:type="dxa"/>
          </w:tcPr>
          <w:p w14:paraId="11CE899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3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  <w:ins w:id="3335" w:author="SARWER, Mohammed Golam" w:date="2019-10-01T19:18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46333" w:rsidRPr="00084198" w14:paraId="785F6A53" w14:textId="77777777" w:rsidTr="00B719D4">
        <w:trPr>
          <w:gridAfter w:val="1"/>
          <w:wAfter w:w="10" w:type="dxa"/>
          <w:cantSplit/>
          <w:jc w:val="center"/>
          <w:ins w:id="3336" w:author="SARWER, Mohammed Golam" w:date="2019-10-01T19:18:00Z"/>
        </w:trPr>
        <w:tc>
          <w:tcPr>
            <w:tcW w:w="7921" w:type="dxa"/>
          </w:tcPr>
          <w:p w14:paraId="3A6633D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37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38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Cs/>
                  <w:noProof/>
                  <w:color w:val="000000" w:themeColor="text1"/>
                  <w:lang w:val="en-CA"/>
                </w:rPr>
                <w:t>inferSbDcSigCoeffFlag = 1</w:t>
              </w:r>
            </w:ins>
          </w:p>
        </w:tc>
        <w:tc>
          <w:tcPr>
            <w:tcW w:w="1151" w:type="dxa"/>
          </w:tcPr>
          <w:p w14:paraId="7DDF3E2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39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CBD9AC6" w14:textId="77777777" w:rsidTr="00B719D4">
        <w:trPr>
          <w:gridAfter w:val="1"/>
          <w:wAfter w:w="10" w:type="dxa"/>
          <w:cantSplit/>
          <w:jc w:val="center"/>
          <w:ins w:id="3340" w:author="SARWER, Mohammed Golam" w:date="2019-10-01T19:18:00Z"/>
        </w:trPr>
        <w:tc>
          <w:tcPr>
            <w:tcW w:w="7921" w:type="dxa"/>
          </w:tcPr>
          <w:p w14:paraId="7F7EF98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41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42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45385264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43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4FD65D8" w14:textId="77777777" w:rsidTr="00B719D4">
        <w:trPr>
          <w:gridAfter w:val="1"/>
          <w:wAfter w:w="10" w:type="dxa"/>
          <w:cantSplit/>
          <w:jc w:val="center"/>
          <w:ins w:id="3344" w:author="SARWER, Mohammed Golam" w:date="2019-10-01T19:18:00Z"/>
        </w:trPr>
        <w:tc>
          <w:tcPr>
            <w:tcW w:w="7921" w:type="dxa"/>
          </w:tcPr>
          <w:p w14:paraId="30E76C9B" w14:textId="77777777" w:rsidR="00C46333" w:rsidRPr="004607DA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45" w:author="SARWER, Mohammed Golam" w:date="2019-10-01T19:18:00Z"/>
                <w:noProof/>
                <w:color w:val="000000" w:themeColor="text1"/>
                <w:highlight w:val="yellow"/>
                <w:lang w:val="en-CA"/>
              </w:rPr>
            </w:pPr>
            <w:ins w:id="3346" w:author="SARWER, Mohammed Golam" w:date="2019-10-01T19:18:00Z">
              <w:r w:rsidRPr="004607DA">
                <w:rPr>
                  <w:highlight w:val="yellow"/>
                  <w:lang w:val="en-CA"/>
                </w:rPr>
                <w:tab/>
              </w:r>
              <w:r w:rsidRPr="004607DA">
                <w:rPr>
                  <w:highlight w:val="yellow"/>
                  <w:lang w:val="en-CA"/>
                </w:rPr>
                <w:tab/>
                <w:t xml:space="preserve">if( </w:t>
              </w:r>
              <w:proofErr w:type="spellStart"/>
              <w:r w:rsidRPr="004607DA">
                <w:rPr>
                  <w:highlight w:val="yellow"/>
                  <w:lang w:val="en-CA"/>
                </w:rPr>
                <w:t>coded_sub_block_flag</w:t>
              </w:r>
              <w:proofErr w:type="spellEnd"/>
              <w:r w:rsidRPr="004607DA">
                <w:rPr>
                  <w:highlight w:val="yellow"/>
                  <w:lang w:val="en-CA"/>
                </w:rPr>
                <w:t>[ </w:t>
              </w:r>
              <w:proofErr w:type="spellStart"/>
              <w:r w:rsidRPr="004607DA">
                <w:rPr>
                  <w:highlight w:val="yellow"/>
                  <w:lang w:val="en-CA"/>
                </w:rPr>
                <w:t>xS</w:t>
              </w:r>
              <w:proofErr w:type="spellEnd"/>
              <w:r w:rsidRPr="004607DA">
                <w:rPr>
                  <w:highlight w:val="yellow"/>
                  <w:lang w:val="en-CA"/>
                </w:rPr>
                <w:t> ][ </w:t>
              </w:r>
              <w:proofErr w:type="spellStart"/>
              <w:r w:rsidRPr="004607DA">
                <w:rPr>
                  <w:highlight w:val="yellow"/>
                  <w:lang w:val="en-CA"/>
                </w:rPr>
                <w:t>yS</w:t>
              </w:r>
              <w:proofErr w:type="spellEnd"/>
              <w:r w:rsidRPr="004607DA">
                <w:rPr>
                  <w:highlight w:val="yellow"/>
                  <w:lang w:val="en-CA"/>
                </w:rPr>
                <w:t> ])</w:t>
              </w:r>
            </w:ins>
          </w:p>
        </w:tc>
        <w:tc>
          <w:tcPr>
            <w:tcW w:w="1151" w:type="dxa"/>
          </w:tcPr>
          <w:p w14:paraId="393E458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47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8FB9152" w14:textId="77777777" w:rsidTr="00B719D4">
        <w:trPr>
          <w:gridAfter w:val="1"/>
          <w:wAfter w:w="10" w:type="dxa"/>
          <w:cantSplit/>
          <w:jc w:val="center"/>
          <w:ins w:id="3348" w:author="SARWER, Mohammed Golam" w:date="2019-10-01T19:18:00Z"/>
        </w:trPr>
        <w:tc>
          <w:tcPr>
            <w:tcW w:w="7921" w:type="dxa"/>
          </w:tcPr>
          <w:p w14:paraId="2838CC3D" w14:textId="77777777" w:rsidR="00C46333" w:rsidRPr="004607DA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49" w:author="SARWER, Mohammed Golam" w:date="2019-10-01T19:18:00Z"/>
                <w:noProof/>
                <w:color w:val="000000" w:themeColor="text1"/>
                <w:highlight w:val="yellow"/>
                <w:lang w:val="en-CA"/>
              </w:rPr>
            </w:pPr>
            <w:ins w:id="3350" w:author="SARWER, Mohammed Golam" w:date="2019-10-01T19:18:00Z">
              <w:r w:rsidRPr="004607DA">
                <w:rPr>
                  <w:highlight w:val="yellow"/>
                  <w:lang w:val="en-CA"/>
                </w:rPr>
                <w:tab/>
              </w:r>
              <w:r w:rsidRPr="004607DA">
                <w:rPr>
                  <w:highlight w:val="yellow"/>
                  <w:lang w:val="en-CA"/>
                </w:rPr>
                <w:tab/>
              </w:r>
              <w:r w:rsidRPr="004607DA">
                <w:rPr>
                  <w:highlight w:val="yellow"/>
                  <w:lang w:val="en-CA"/>
                </w:rPr>
                <w:tab/>
              </w:r>
              <w:proofErr w:type="spellStart"/>
              <w:r w:rsidRPr="004607DA">
                <w:rPr>
                  <w:highlight w:val="yellow"/>
                  <w:lang w:val="en-CA"/>
                </w:rPr>
                <w:t>inferSbCbf</w:t>
              </w:r>
              <w:proofErr w:type="spellEnd"/>
              <w:r w:rsidRPr="004607DA">
                <w:rPr>
                  <w:highlight w:val="yellow"/>
                  <w:lang w:val="en-CA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25FFFF8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51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D168F71" w14:textId="77777777" w:rsidTr="00B719D4">
        <w:trPr>
          <w:gridAfter w:val="1"/>
          <w:wAfter w:w="10" w:type="dxa"/>
          <w:cantSplit/>
          <w:jc w:val="center"/>
          <w:ins w:id="3352" w:author="SARWER, Mohammed Golam" w:date="2019-10-01T19:18:00Z"/>
        </w:trPr>
        <w:tc>
          <w:tcPr>
            <w:tcW w:w="7921" w:type="dxa"/>
          </w:tcPr>
          <w:p w14:paraId="1602F37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53" w:author="SARWER, Mohammed Golam" w:date="2019-10-01T19:18:00Z"/>
                <w:noProof/>
                <w:color w:val="000000" w:themeColor="text1"/>
                <w:lang w:val="en-CA"/>
              </w:rPr>
            </w:pPr>
            <w:ins w:id="3354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firstSigScanPosSb = numSbCoeff</w:t>
              </w:r>
            </w:ins>
          </w:p>
        </w:tc>
        <w:tc>
          <w:tcPr>
            <w:tcW w:w="1151" w:type="dxa"/>
          </w:tcPr>
          <w:p w14:paraId="0A43260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55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F5ADD8C" w14:textId="77777777" w:rsidTr="00B719D4">
        <w:trPr>
          <w:gridAfter w:val="1"/>
          <w:wAfter w:w="10" w:type="dxa"/>
          <w:cantSplit/>
          <w:jc w:val="center"/>
          <w:ins w:id="3356" w:author="SARWER, Mohammed Golam" w:date="2019-10-01T19:18:00Z"/>
        </w:trPr>
        <w:tc>
          <w:tcPr>
            <w:tcW w:w="7921" w:type="dxa"/>
          </w:tcPr>
          <w:p w14:paraId="7589C50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57" w:author="SARWER, Mohammed Golam" w:date="2019-10-01T19:18:00Z"/>
                <w:noProof/>
                <w:color w:val="000000" w:themeColor="text1"/>
                <w:lang w:val="en-CA"/>
              </w:rPr>
            </w:pPr>
            <w:ins w:id="3358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lastSigScanPosSb = −1</w:t>
              </w:r>
            </w:ins>
          </w:p>
        </w:tc>
        <w:tc>
          <w:tcPr>
            <w:tcW w:w="1151" w:type="dxa"/>
          </w:tcPr>
          <w:p w14:paraId="41589BB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59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D93F968" w14:textId="77777777" w:rsidTr="00B719D4">
        <w:trPr>
          <w:gridAfter w:val="1"/>
          <w:wAfter w:w="10" w:type="dxa"/>
          <w:cantSplit/>
          <w:jc w:val="center"/>
          <w:ins w:id="3360" w:author="SARWER, Mohammed Golam" w:date="2019-10-01T19:18:00Z"/>
        </w:trPr>
        <w:tc>
          <w:tcPr>
            <w:tcW w:w="7921" w:type="dxa"/>
          </w:tcPr>
          <w:p w14:paraId="5BF23FC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61" w:author="SARWER, Mohammed Golam" w:date="2019-10-01T19:18:00Z"/>
                <w:noProof/>
                <w:color w:val="000000" w:themeColor="text1"/>
                <w:lang w:val="en-CA"/>
              </w:rPr>
            </w:pPr>
            <w:ins w:id="3362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firstPosMode0 = ( i  = =  lastSubBlock  ? lastScanPos : numSbCoeff − 1 )</w:t>
              </w:r>
            </w:ins>
          </w:p>
        </w:tc>
        <w:tc>
          <w:tcPr>
            <w:tcW w:w="1151" w:type="dxa"/>
          </w:tcPr>
          <w:p w14:paraId="778613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63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48D348B" w14:textId="77777777" w:rsidTr="00B719D4">
        <w:trPr>
          <w:gridAfter w:val="1"/>
          <w:wAfter w:w="10" w:type="dxa"/>
          <w:cantSplit/>
          <w:jc w:val="center"/>
          <w:ins w:id="3364" w:author="SARWER, Mohammed Golam" w:date="2019-10-01T19:18:00Z"/>
        </w:trPr>
        <w:tc>
          <w:tcPr>
            <w:tcW w:w="7921" w:type="dxa"/>
          </w:tcPr>
          <w:p w14:paraId="60D4084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65" w:author="SARWER, Mohammed Golam" w:date="2019-10-01T19:18:00Z"/>
                <w:noProof/>
                <w:color w:val="000000" w:themeColor="text1"/>
                <w:lang w:val="en-CA"/>
              </w:rPr>
            </w:pPr>
            <w:ins w:id="3366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firstPosMode1 = −1</w:t>
              </w:r>
            </w:ins>
          </w:p>
        </w:tc>
        <w:tc>
          <w:tcPr>
            <w:tcW w:w="1151" w:type="dxa"/>
          </w:tcPr>
          <w:p w14:paraId="414EBBF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67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429F0B" w14:textId="77777777" w:rsidTr="00B719D4">
        <w:trPr>
          <w:gridAfter w:val="1"/>
          <w:wAfter w:w="10" w:type="dxa"/>
          <w:cantSplit/>
          <w:jc w:val="center"/>
          <w:ins w:id="3368" w:author="SARWER, Mohammed Golam" w:date="2019-10-01T19:18:00Z"/>
        </w:trPr>
        <w:tc>
          <w:tcPr>
            <w:tcW w:w="7921" w:type="dxa"/>
          </w:tcPr>
          <w:p w14:paraId="3825751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69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70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for( n = firstPosMode0; n  &gt;=  0  &amp;&amp;  remBinsPass1 &gt;= 4; n− − )  {</w:t>
              </w:r>
            </w:ins>
          </w:p>
        </w:tc>
        <w:tc>
          <w:tcPr>
            <w:tcW w:w="1151" w:type="dxa"/>
          </w:tcPr>
          <w:p w14:paraId="100AB15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71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045A91B" w14:textId="77777777" w:rsidTr="00B719D4">
        <w:trPr>
          <w:gridAfter w:val="1"/>
          <w:wAfter w:w="10" w:type="dxa"/>
          <w:cantSplit/>
          <w:jc w:val="center"/>
          <w:ins w:id="3372" w:author="SARWER, Mohammed Golam" w:date="2019-10-01T19:18:00Z"/>
        </w:trPr>
        <w:tc>
          <w:tcPr>
            <w:tcW w:w="7921" w:type="dxa"/>
          </w:tcPr>
          <w:p w14:paraId="67DC183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73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74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lastRenderedPageBreak/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</w:tcPr>
          <w:p w14:paraId="019947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75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F41D350" w14:textId="77777777" w:rsidTr="00B719D4">
        <w:trPr>
          <w:gridAfter w:val="1"/>
          <w:wAfter w:w="10" w:type="dxa"/>
          <w:cantSplit/>
          <w:jc w:val="center"/>
          <w:ins w:id="3376" w:author="SARWER, Mohammed Golam" w:date="2019-10-01T19:18:00Z"/>
        </w:trPr>
        <w:tc>
          <w:tcPr>
            <w:tcW w:w="7921" w:type="dxa"/>
          </w:tcPr>
          <w:p w14:paraId="3B75766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77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78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</w:tcPr>
          <w:p w14:paraId="244C541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79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B43003E" w14:textId="77777777" w:rsidTr="00B719D4">
        <w:trPr>
          <w:gridAfter w:val="1"/>
          <w:wAfter w:w="10" w:type="dxa"/>
          <w:cantSplit/>
          <w:jc w:val="center"/>
          <w:ins w:id="3380" w:author="SARWER, Mohammed Golam" w:date="2019-10-01T19:18:00Z"/>
        </w:trPr>
        <w:tc>
          <w:tcPr>
            <w:tcW w:w="7921" w:type="dxa"/>
          </w:tcPr>
          <w:p w14:paraId="3B54745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81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82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coded_sub_block_flag[ xS ][ yS ]  &amp;&amp;  ( n &gt; 0  | |  !</w:t>
              </w:r>
              <w:r w:rsidRPr="00084198">
                <w:rPr>
                  <w:bCs/>
                  <w:noProof/>
                  <w:color w:val="000000" w:themeColor="text1"/>
                  <w:lang w:val="en-CA"/>
                </w:rPr>
                <w:t xml:space="preserve">inferSbDcSigCoeffFlag </w:t>
              </w:r>
              <w:r w:rsidRPr="00084198">
                <w:rPr>
                  <w:noProof/>
                  <w:color w:val="000000" w:themeColor="text1"/>
                  <w:lang w:val="en-CA"/>
                </w:rPr>
                <w:t xml:space="preserve">)  &amp;&amp;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( xC != LastSignificantCoeffX  | |  yC != Last SignificantCoeffY</w:t>
              </w:r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  <w:r w:rsidRPr="009D64A5">
                <w:rPr>
                  <w:noProof/>
                  <w:color w:val="000000" w:themeColor="text1"/>
                  <w:highlight w:val="yellow"/>
                  <w:lang w:val="en-CA"/>
                </w:rPr>
                <w:t xml:space="preserve">| |  </w:t>
              </w:r>
              <w:r w:rsidRPr="009D64A5">
                <w:rPr>
                  <w:noProof/>
                  <w:highlight w:val="yellow"/>
                  <w:lang w:val="en-CA" w:eastAsia="ko-KR"/>
                </w:rPr>
                <w:t>cu_transquant_bypass_flag</w:t>
              </w:r>
              <w:r w:rsidRPr="00084198">
                <w:rPr>
                  <w:noProof/>
                  <w:color w:val="000000" w:themeColor="text1"/>
                  <w:lang w:val="en-CA"/>
                </w:rPr>
                <w:t xml:space="preserve"> ) )  {</w:t>
              </w:r>
            </w:ins>
          </w:p>
        </w:tc>
        <w:tc>
          <w:tcPr>
            <w:tcW w:w="1151" w:type="dxa"/>
          </w:tcPr>
          <w:p w14:paraId="31FEE92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83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DEAB3E9" w14:textId="77777777" w:rsidTr="00B719D4">
        <w:trPr>
          <w:gridAfter w:val="1"/>
          <w:wAfter w:w="10" w:type="dxa"/>
          <w:cantSplit/>
          <w:jc w:val="center"/>
          <w:ins w:id="3384" w:author="SARWER, Mohammed Golam" w:date="2019-10-01T19:18:00Z"/>
        </w:trPr>
        <w:tc>
          <w:tcPr>
            <w:tcW w:w="7921" w:type="dxa"/>
          </w:tcPr>
          <w:p w14:paraId="746D0F2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85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386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sig_coeff_flag</w:t>
              </w:r>
              <w:r w:rsidRPr="00084198">
                <w:rPr>
                  <w:noProof/>
                  <w:color w:val="000000" w:themeColor="text1"/>
                  <w:lang w:val="en-CA"/>
                </w:rPr>
                <w:t>[ xC ][ yC ]</w:t>
              </w:r>
            </w:ins>
          </w:p>
        </w:tc>
        <w:tc>
          <w:tcPr>
            <w:tcW w:w="1151" w:type="dxa"/>
          </w:tcPr>
          <w:p w14:paraId="16EB5A0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87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  <w:ins w:id="3388" w:author="SARWER, Mohammed Golam" w:date="2019-10-01T19:18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46333" w:rsidRPr="00084198" w14:paraId="1B9144C9" w14:textId="77777777" w:rsidTr="00B719D4">
        <w:trPr>
          <w:gridAfter w:val="1"/>
          <w:wAfter w:w="10" w:type="dxa"/>
          <w:cantSplit/>
          <w:jc w:val="center"/>
          <w:ins w:id="3389" w:author="SARWER, Mohammed Golam" w:date="2019-10-01T19:18:00Z"/>
        </w:trPr>
        <w:tc>
          <w:tcPr>
            <w:tcW w:w="7921" w:type="dxa"/>
          </w:tcPr>
          <w:p w14:paraId="1004CFE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90" w:author="SARWER, Mohammed Golam" w:date="2019-10-01T19:18:00Z"/>
                <w:noProof/>
                <w:color w:val="000000" w:themeColor="text1"/>
                <w:lang w:val="en-CA"/>
              </w:rPr>
            </w:pPr>
            <w:ins w:id="339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23A8BE1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9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114D248" w14:textId="77777777" w:rsidTr="00B719D4">
        <w:trPr>
          <w:gridAfter w:val="1"/>
          <w:wAfter w:w="10" w:type="dxa"/>
          <w:cantSplit/>
          <w:jc w:val="center"/>
          <w:ins w:id="3393" w:author="SARWER, Mohammed Golam" w:date="2019-10-01T19:18:00Z"/>
        </w:trPr>
        <w:tc>
          <w:tcPr>
            <w:tcW w:w="7921" w:type="dxa"/>
          </w:tcPr>
          <w:p w14:paraId="2F0890F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94" w:author="SARWER, Mohammed Golam" w:date="2019-10-01T19:18:00Z"/>
                <w:noProof/>
                <w:color w:val="000000" w:themeColor="text1"/>
                <w:lang w:val="en-CA"/>
              </w:rPr>
            </w:pPr>
            <w:ins w:id="3395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sig_coeff_flag[ xC ][ yC ] )</w:t>
              </w:r>
            </w:ins>
          </w:p>
        </w:tc>
        <w:tc>
          <w:tcPr>
            <w:tcW w:w="1151" w:type="dxa"/>
          </w:tcPr>
          <w:p w14:paraId="76AEF5B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9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A8ABD5F" w14:textId="77777777" w:rsidTr="00B719D4">
        <w:trPr>
          <w:gridAfter w:val="1"/>
          <w:wAfter w:w="10" w:type="dxa"/>
          <w:cantSplit/>
          <w:jc w:val="center"/>
          <w:ins w:id="3397" w:author="SARWER, Mohammed Golam" w:date="2019-10-01T19:18:00Z"/>
        </w:trPr>
        <w:tc>
          <w:tcPr>
            <w:tcW w:w="7921" w:type="dxa"/>
          </w:tcPr>
          <w:p w14:paraId="06D3F08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398" w:author="SARWER, Mohammed Golam" w:date="2019-10-01T19:18:00Z"/>
                <w:noProof/>
                <w:color w:val="000000" w:themeColor="text1"/>
                <w:lang w:val="en-CA"/>
              </w:rPr>
            </w:pPr>
            <w:ins w:id="339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inferSbDcSigCoeffFlag = 0</w:t>
              </w:r>
            </w:ins>
          </w:p>
        </w:tc>
        <w:tc>
          <w:tcPr>
            <w:tcW w:w="1151" w:type="dxa"/>
          </w:tcPr>
          <w:p w14:paraId="0BBFDCE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0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23D70E5" w14:textId="77777777" w:rsidTr="00B719D4">
        <w:trPr>
          <w:gridAfter w:val="1"/>
          <w:wAfter w:w="10" w:type="dxa"/>
          <w:cantSplit/>
          <w:jc w:val="center"/>
          <w:ins w:id="3401" w:author="SARWER, Mohammed Golam" w:date="2019-10-01T19:18:00Z"/>
        </w:trPr>
        <w:tc>
          <w:tcPr>
            <w:tcW w:w="7921" w:type="dxa"/>
          </w:tcPr>
          <w:p w14:paraId="178FC07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02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0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00D7CF6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0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6DDAAE0" w14:textId="77777777" w:rsidTr="00B719D4">
        <w:trPr>
          <w:cantSplit/>
          <w:jc w:val="center"/>
          <w:ins w:id="3405" w:author="SARWER, Mohammed Golam" w:date="2019-10-01T19:18:00Z"/>
        </w:trPr>
        <w:tc>
          <w:tcPr>
            <w:tcW w:w="7921" w:type="dxa"/>
          </w:tcPr>
          <w:p w14:paraId="3A20FB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0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0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sig_coeff_flag[ xC ][ yC ] ) {</w:t>
              </w:r>
            </w:ins>
          </w:p>
        </w:tc>
        <w:tc>
          <w:tcPr>
            <w:tcW w:w="1161" w:type="dxa"/>
            <w:gridSpan w:val="2"/>
          </w:tcPr>
          <w:p w14:paraId="1E59675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0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603E930" w14:textId="77777777" w:rsidTr="00B719D4">
        <w:trPr>
          <w:gridAfter w:val="1"/>
          <w:wAfter w:w="10" w:type="dxa"/>
          <w:cantSplit/>
          <w:jc w:val="center"/>
          <w:ins w:id="3409" w:author="SARWER, Mohammed Golam" w:date="2019-10-01T19:18:00Z"/>
        </w:trPr>
        <w:tc>
          <w:tcPr>
            <w:tcW w:w="7921" w:type="dxa"/>
          </w:tcPr>
          <w:p w14:paraId="60F137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1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1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abs_level_gtx_flag</w:t>
              </w:r>
              <w:r w:rsidRPr="00084198">
                <w:rPr>
                  <w:noProof/>
                  <w:color w:val="000000" w:themeColor="text1"/>
                  <w:lang w:val="en-CA"/>
                </w:rPr>
                <w:t>[ n ][ 0 ]</w:t>
              </w:r>
            </w:ins>
          </w:p>
        </w:tc>
        <w:tc>
          <w:tcPr>
            <w:tcW w:w="1151" w:type="dxa"/>
          </w:tcPr>
          <w:p w14:paraId="20E7571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1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  <w:ins w:id="3413" w:author="SARWER, Mohammed Golam" w:date="2019-10-01T19:18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46333" w:rsidRPr="00084198" w14:paraId="628CC032" w14:textId="77777777" w:rsidTr="00B719D4">
        <w:trPr>
          <w:gridAfter w:val="1"/>
          <w:wAfter w:w="10" w:type="dxa"/>
          <w:cantSplit/>
          <w:jc w:val="center"/>
          <w:ins w:id="3414" w:author="SARWER, Mohammed Golam" w:date="2019-10-01T19:18:00Z"/>
        </w:trPr>
        <w:tc>
          <w:tcPr>
            <w:tcW w:w="7921" w:type="dxa"/>
          </w:tcPr>
          <w:p w14:paraId="3F15B14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15" w:author="SARWER, Mohammed Golam" w:date="2019-10-01T19:18:00Z"/>
                <w:noProof/>
                <w:color w:val="000000" w:themeColor="text1"/>
                <w:lang w:val="en-CA"/>
              </w:rPr>
            </w:pPr>
            <w:ins w:id="3416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3E3DC3C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17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657B085" w14:textId="77777777" w:rsidTr="00B719D4">
        <w:trPr>
          <w:gridAfter w:val="1"/>
          <w:wAfter w:w="10" w:type="dxa"/>
          <w:cantSplit/>
          <w:jc w:val="center"/>
          <w:ins w:id="3418" w:author="SARWER, Mohammed Golam" w:date="2019-10-01T19:18:00Z"/>
        </w:trPr>
        <w:tc>
          <w:tcPr>
            <w:tcW w:w="7921" w:type="dxa"/>
          </w:tcPr>
          <w:p w14:paraId="4CB6379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19" w:author="SARWER, Mohammed Golam" w:date="2019-10-01T19:18:00Z"/>
                <w:noProof/>
                <w:color w:val="000000" w:themeColor="text1"/>
                <w:lang w:val="en-CA"/>
              </w:rPr>
            </w:pPr>
            <w:ins w:id="3420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abs_level_gtx_flag[ n ][ 0 ] ) {</w:t>
              </w:r>
            </w:ins>
          </w:p>
        </w:tc>
        <w:tc>
          <w:tcPr>
            <w:tcW w:w="1151" w:type="dxa"/>
          </w:tcPr>
          <w:p w14:paraId="0580B97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21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D13474" w14:textId="77777777" w:rsidTr="00B719D4">
        <w:trPr>
          <w:gridAfter w:val="1"/>
          <w:wAfter w:w="10" w:type="dxa"/>
          <w:cantSplit/>
          <w:jc w:val="center"/>
          <w:ins w:id="3422" w:author="SARWER, Mohammed Golam" w:date="2019-10-01T19:18:00Z"/>
        </w:trPr>
        <w:tc>
          <w:tcPr>
            <w:tcW w:w="7921" w:type="dxa"/>
          </w:tcPr>
          <w:p w14:paraId="5D1BB13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23" w:author="SARWER, Mohammed Golam" w:date="2019-10-01T19:18:00Z"/>
                <w:noProof/>
                <w:color w:val="000000" w:themeColor="text1"/>
                <w:lang w:val="en-CA"/>
              </w:rPr>
            </w:pPr>
            <w:ins w:id="3424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par_level_flag</w:t>
              </w:r>
              <w:r w:rsidRPr="00084198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0A69543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25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  <w:ins w:id="3426" w:author="SARWER, Mohammed Golam" w:date="2019-10-01T19:18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46333" w:rsidRPr="00084198" w14:paraId="714C83BC" w14:textId="77777777" w:rsidTr="00B719D4">
        <w:trPr>
          <w:gridAfter w:val="1"/>
          <w:wAfter w:w="10" w:type="dxa"/>
          <w:cantSplit/>
          <w:jc w:val="center"/>
          <w:ins w:id="3427" w:author="SARWER, Mohammed Golam" w:date="2019-10-01T19:18:00Z"/>
        </w:trPr>
        <w:tc>
          <w:tcPr>
            <w:tcW w:w="7921" w:type="dxa"/>
          </w:tcPr>
          <w:p w14:paraId="45D5F18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28" w:author="SARWER, Mohammed Golam" w:date="2019-10-01T19:18:00Z"/>
                <w:noProof/>
                <w:color w:val="000000" w:themeColor="text1"/>
                <w:lang w:val="en-CA"/>
              </w:rPr>
            </w:pPr>
            <w:ins w:id="342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3B9F820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3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403DA61" w14:textId="77777777" w:rsidTr="00B719D4">
        <w:trPr>
          <w:gridAfter w:val="1"/>
          <w:wAfter w:w="10" w:type="dxa"/>
          <w:cantSplit/>
          <w:jc w:val="center"/>
          <w:ins w:id="3431" w:author="SARWER, Mohammed Golam" w:date="2019-10-01T19:18:00Z"/>
        </w:trPr>
        <w:tc>
          <w:tcPr>
            <w:tcW w:w="7921" w:type="dxa"/>
          </w:tcPr>
          <w:p w14:paraId="1F66B5C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32" w:author="SARWER, Mohammed Golam" w:date="2019-10-01T19:18:00Z"/>
                <w:noProof/>
                <w:color w:val="000000" w:themeColor="text1"/>
                <w:lang w:val="en-CA"/>
              </w:rPr>
            </w:pPr>
            <w:ins w:id="343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abs_level_gtx_flag</w:t>
              </w:r>
              <w:r w:rsidRPr="00084198">
                <w:rPr>
                  <w:noProof/>
                  <w:color w:val="000000" w:themeColor="text1"/>
                  <w:lang w:val="en-CA"/>
                </w:rPr>
                <w:t>[ n ][ 1 ]</w:t>
              </w:r>
            </w:ins>
          </w:p>
        </w:tc>
        <w:tc>
          <w:tcPr>
            <w:tcW w:w="1151" w:type="dxa"/>
          </w:tcPr>
          <w:p w14:paraId="4258CED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3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  <w:ins w:id="3435" w:author="SARWER, Mohammed Golam" w:date="2019-10-01T19:18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46333" w:rsidRPr="00084198" w14:paraId="06F71EA2" w14:textId="77777777" w:rsidTr="00B719D4">
        <w:trPr>
          <w:gridAfter w:val="1"/>
          <w:wAfter w:w="10" w:type="dxa"/>
          <w:cantSplit/>
          <w:jc w:val="center"/>
          <w:ins w:id="3436" w:author="SARWER, Mohammed Golam" w:date="2019-10-01T19:18:00Z"/>
        </w:trPr>
        <w:tc>
          <w:tcPr>
            <w:tcW w:w="7921" w:type="dxa"/>
          </w:tcPr>
          <w:p w14:paraId="02DDB7F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37" w:author="SARWER, Mohammed Golam" w:date="2019-10-01T19:18:00Z"/>
                <w:noProof/>
                <w:color w:val="000000" w:themeColor="text1"/>
                <w:lang w:val="en-CA"/>
              </w:rPr>
            </w:pPr>
            <w:ins w:id="3438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0EE875A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39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E286F5B" w14:textId="77777777" w:rsidTr="00B719D4">
        <w:trPr>
          <w:gridAfter w:val="1"/>
          <w:wAfter w:w="10" w:type="dxa"/>
          <w:cantSplit/>
          <w:jc w:val="center"/>
          <w:ins w:id="3440" w:author="SARWER, Mohammed Golam" w:date="2019-10-01T19:18:00Z"/>
        </w:trPr>
        <w:tc>
          <w:tcPr>
            <w:tcW w:w="7921" w:type="dxa"/>
          </w:tcPr>
          <w:p w14:paraId="515EDA7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41" w:author="SARWER, Mohammed Golam" w:date="2019-10-01T19:18:00Z"/>
                <w:noProof/>
                <w:color w:val="000000" w:themeColor="text1"/>
                <w:lang w:val="en-CA"/>
              </w:rPr>
            </w:pPr>
            <w:ins w:id="3442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EF0924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43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CDEF012" w14:textId="77777777" w:rsidTr="00B719D4">
        <w:trPr>
          <w:gridAfter w:val="1"/>
          <w:wAfter w:w="10" w:type="dxa"/>
          <w:cantSplit/>
          <w:jc w:val="center"/>
          <w:ins w:id="3444" w:author="SARWER, Mohammed Golam" w:date="2019-10-01T19:18:00Z"/>
        </w:trPr>
        <w:tc>
          <w:tcPr>
            <w:tcW w:w="7921" w:type="dxa"/>
          </w:tcPr>
          <w:p w14:paraId="6044CD6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45" w:author="SARWER, Mohammed Golam" w:date="2019-10-01T19:18:00Z"/>
                <w:noProof/>
                <w:color w:val="000000" w:themeColor="text1"/>
                <w:lang w:val="en-CA"/>
              </w:rPr>
            </w:pPr>
            <w:ins w:id="3446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lastSigScanPosSb  = =  −1 )</w:t>
              </w:r>
            </w:ins>
          </w:p>
        </w:tc>
        <w:tc>
          <w:tcPr>
            <w:tcW w:w="1151" w:type="dxa"/>
          </w:tcPr>
          <w:p w14:paraId="4A89A07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47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4E2B505" w14:textId="77777777" w:rsidTr="00B719D4">
        <w:trPr>
          <w:gridAfter w:val="1"/>
          <w:wAfter w:w="10" w:type="dxa"/>
          <w:cantSplit/>
          <w:jc w:val="center"/>
          <w:ins w:id="3448" w:author="SARWER, Mohammed Golam" w:date="2019-10-01T19:18:00Z"/>
        </w:trPr>
        <w:tc>
          <w:tcPr>
            <w:tcW w:w="7921" w:type="dxa"/>
          </w:tcPr>
          <w:p w14:paraId="2FACA4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49" w:author="SARWER, Mohammed Golam" w:date="2019-10-01T19:18:00Z"/>
                <w:noProof/>
                <w:color w:val="000000" w:themeColor="text1"/>
                <w:lang w:val="en-CA"/>
              </w:rPr>
            </w:pPr>
            <w:ins w:id="3450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lastSigScanPosSb = n</w:t>
              </w:r>
            </w:ins>
          </w:p>
        </w:tc>
        <w:tc>
          <w:tcPr>
            <w:tcW w:w="1151" w:type="dxa"/>
          </w:tcPr>
          <w:p w14:paraId="0D2BD04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51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B7F4C0" w14:textId="77777777" w:rsidTr="00B719D4">
        <w:trPr>
          <w:gridAfter w:val="1"/>
          <w:wAfter w:w="10" w:type="dxa"/>
          <w:cantSplit/>
          <w:jc w:val="center"/>
          <w:ins w:id="3452" w:author="SARWER, Mohammed Golam" w:date="2019-10-01T19:18:00Z"/>
        </w:trPr>
        <w:tc>
          <w:tcPr>
            <w:tcW w:w="7921" w:type="dxa"/>
          </w:tcPr>
          <w:p w14:paraId="6847709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53" w:author="SARWER, Mohammed Golam" w:date="2019-10-01T19:18:00Z"/>
                <w:noProof/>
                <w:color w:val="000000" w:themeColor="text1"/>
                <w:lang w:val="en-CA"/>
              </w:rPr>
            </w:pPr>
            <w:ins w:id="3454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firstSigScanPosSb = n</w:t>
              </w:r>
            </w:ins>
          </w:p>
        </w:tc>
        <w:tc>
          <w:tcPr>
            <w:tcW w:w="1151" w:type="dxa"/>
          </w:tcPr>
          <w:p w14:paraId="17B7EAD0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55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138D61F" w14:textId="77777777" w:rsidTr="00B719D4">
        <w:trPr>
          <w:gridAfter w:val="1"/>
          <w:wAfter w:w="10" w:type="dxa"/>
          <w:cantSplit/>
          <w:jc w:val="center"/>
          <w:ins w:id="3456" w:author="SARWER, Mohammed Golam" w:date="2019-10-01T19:18:00Z"/>
        </w:trPr>
        <w:tc>
          <w:tcPr>
            <w:tcW w:w="7921" w:type="dxa"/>
          </w:tcPr>
          <w:p w14:paraId="7D350C4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57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58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772568F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59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46CD49B" w14:textId="77777777" w:rsidTr="00B719D4">
        <w:trPr>
          <w:gridAfter w:val="1"/>
          <w:wAfter w:w="10" w:type="dxa"/>
          <w:cantSplit/>
          <w:jc w:val="center"/>
          <w:ins w:id="3460" w:author="SARWER, Mohammed Golam" w:date="2019-10-01T19:18:00Z"/>
        </w:trPr>
        <w:tc>
          <w:tcPr>
            <w:tcW w:w="7921" w:type="dxa"/>
          </w:tcPr>
          <w:p w14:paraId="2C7B4FF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61" w:author="SARWER, Mohammed Golam" w:date="2019-10-01T19:18:00Z"/>
                <w:noProof/>
                <w:color w:val="000000" w:themeColor="text1"/>
                <w:lang w:val="en-CA"/>
              </w:rPr>
            </w:pPr>
            <w:ins w:id="3462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 xml:space="preserve">AbsLevelPass1[ xC ][ yC ] = sig_coeff_flag[ xC ][ yC ] + par_level_flag[ n ] +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abs_level_gtx_flag[ n ][ 0 ] + 2 * abs_level_gtx_flag[ n ][ 1 ]</w:t>
              </w:r>
            </w:ins>
          </w:p>
        </w:tc>
        <w:tc>
          <w:tcPr>
            <w:tcW w:w="1151" w:type="dxa"/>
          </w:tcPr>
          <w:p w14:paraId="11B83F9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63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94951DD" w14:textId="77777777" w:rsidTr="00B719D4">
        <w:trPr>
          <w:gridAfter w:val="1"/>
          <w:wAfter w:w="10" w:type="dxa"/>
          <w:cantSplit/>
          <w:jc w:val="center"/>
          <w:ins w:id="3464" w:author="SARWER, Mohammed Golam" w:date="2019-10-01T19:18:00Z"/>
        </w:trPr>
        <w:tc>
          <w:tcPr>
            <w:tcW w:w="7921" w:type="dxa"/>
          </w:tcPr>
          <w:p w14:paraId="3E251A1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65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66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if( dep_quant_enabled_flag )</w:t>
              </w:r>
            </w:ins>
          </w:p>
        </w:tc>
        <w:tc>
          <w:tcPr>
            <w:tcW w:w="1151" w:type="dxa"/>
          </w:tcPr>
          <w:p w14:paraId="3066F81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67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DABC37F" w14:textId="77777777" w:rsidTr="00B719D4">
        <w:trPr>
          <w:gridAfter w:val="1"/>
          <w:wAfter w:w="10" w:type="dxa"/>
          <w:cantSplit/>
          <w:jc w:val="center"/>
          <w:ins w:id="3468" w:author="SARWER, Mohammed Golam" w:date="2019-10-01T19:18:00Z"/>
        </w:trPr>
        <w:tc>
          <w:tcPr>
            <w:tcW w:w="7921" w:type="dxa"/>
          </w:tcPr>
          <w:p w14:paraId="0CD6899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69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70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QState = QStateTransTable[ QState ][ AbsLevelPass1[ xC ][ yC ] &amp; 1 ]</w:t>
              </w:r>
            </w:ins>
          </w:p>
        </w:tc>
        <w:tc>
          <w:tcPr>
            <w:tcW w:w="1151" w:type="dxa"/>
          </w:tcPr>
          <w:p w14:paraId="1D6A2F7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71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5A609CE" w14:textId="77777777" w:rsidTr="00B719D4">
        <w:trPr>
          <w:gridAfter w:val="1"/>
          <w:wAfter w:w="10" w:type="dxa"/>
          <w:cantSplit/>
          <w:jc w:val="center"/>
          <w:ins w:id="3472" w:author="SARWER, Mohammed Golam" w:date="2019-10-01T19:18:00Z"/>
        </w:trPr>
        <w:tc>
          <w:tcPr>
            <w:tcW w:w="7921" w:type="dxa"/>
          </w:tcPr>
          <w:p w14:paraId="11779BC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73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74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if( remBinsPass1 &lt; 4 )</w:t>
              </w:r>
            </w:ins>
          </w:p>
        </w:tc>
        <w:tc>
          <w:tcPr>
            <w:tcW w:w="1151" w:type="dxa"/>
          </w:tcPr>
          <w:p w14:paraId="349F12E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75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D2BDEF0" w14:textId="77777777" w:rsidTr="00B719D4">
        <w:trPr>
          <w:gridAfter w:val="1"/>
          <w:wAfter w:w="10" w:type="dxa"/>
          <w:cantSplit/>
          <w:jc w:val="center"/>
          <w:ins w:id="3476" w:author="SARWER, Mohammed Golam" w:date="2019-10-01T19:18:00Z"/>
        </w:trPr>
        <w:tc>
          <w:tcPr>
            <w:tcW w:w="7921" w:type="dxa"/>
          </w:tcPr>
          <w:p w14:paraId="5DD2F96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77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78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firstPosMode1 = n </w:t>
              </w:r>
              <w:r w:rsidRPr="00084198">
                <w:rPr>
                  <w:noProof/>
                  <w:color w:val="000000" w:themeColor="text1"/>
                  <w:lang w:val="en-CA"/>
                </w:rPr>
                <w:t>− 1</w:t>
              </w:r>
            </w:ins>
          </w:p>
        </w:tc>
        <w:tc>
          <w:tcPr>
            <w:tcW w:w="1151" w:type="dxa"/>
          </w:tcPr>
          <w:p w14:paraId="01B6CEE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79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93F6CDE" w14:textId="77777777" w:rsidTr="00B719D4">
        <w:trPr>
          <w:gridAfter w:val="1"/>
          <w:wAfter w:w="10" w:type="dxa"/>
          <w:cantSplit/>
          <w:jc w:val="center"/>
          <w:ins w:id="3480" w:author="SARWER, Mohammed Golam" w:date="2019-10-01T19:18:00Z"/>
        </w:trPr>
        <w:tc>
          <w:tcPr>
            <w:tcW w:w="7921" w:type="dxa"/>
          </w:tcPr>
          <w:p w14:paraId="77147C6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81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82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67F626E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83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36AB23C" w14:textId="77777777" w:rsidTr="00B719D4">
        <w:trPr>
          <w:gridAfter w:val="1"/>
          <w:wAfter w:w="10" w:type="dxa"/>
          <w:cantSplit/>
          <w:jc w:val="center"/>
          <w:ins w:id="3484" w:author="SARWER, Mohammed Golam" w:date="2019-10-01T19:18:00Z"/>
        </w:trPr>
        <w:tc>
          <w:tcPr>
            <w:tcW w:w="7921" w:type="dxa"/>
          </w:tcPr>
          <w:p w14:paraId="414071A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85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86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for( n = numSbCoeff − 1; n  &gt;=  firstPosMode1; n− − ) {</w:t>
              </w:r>
            </w:ins>
          </w:p>
        </w:tc>
        <w:tc>
          <w:tcPr>
            <w:tcW w:w="1151" w:type="dxa"/>
          </w:tcPr>
          <w:p w14:paraId="6054771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87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9C848D2" w14:textId="77777777" w:rsidTr="00B719D4">
        <w:trPr>
          <w:gridAfter w:val="1"/>
          <w:wAfter w:w="10" w:type="dxa"/>
          <w:cantSplit/>
          <w:jc w:val="center"/>
          <w:ins w:id="3488" w:author="SARWER, Mohammed Golam" w:date="2019-10-01T19:18:00Z"/>
        </w:trPr>
        <w:tc>
          <w:tcPr>
            <w:tcW w:w="7921" w:type="dxa"/>
          </w:tcPr>
          <w:p w14:paraId="4F4476B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89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90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</w:tcPr>
          <w:p w14:paraId="108A6EC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91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4738491" w14:textId="77777777" w:rsidTr="00B719D4">
        <w:trPr>
          <w:gridAfter w:val="1"/>
          <w:wAfter w:w="10" w:type="dxa"/>
          <w:cantSplit/>
          <w:jc w:val="center"/>
          <w:ins w:id="3492" w:author="SARWER, Mohammed Golam" w:date="2019-10-01T19:18:00Z"/>
        </w:trPr>
        <w:tc>
          <w:tcPr>
            <w:tcW w:w="7921" w:type="dxa"/>
          </w:tcPr>
          <w:p w14:paraId="039E5E2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93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94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</w:tcPr>
          <w:p w14:paraId="6D8FE5E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95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F31C573" w14:textId="77777777" w:rsidTr="00B719D4">
        <w:trPr>
          <w:gridAfter w:val="1"/>
          <w:wAfter w:w="10" w:type="dxa"/>
          <w:cantSplit/>
          <w:jc w:val="center"/>
          <w:ins w:id="3496" w:author="SARWER, Mohammed Golam" w:date="2019-10-01T19:18:00Z"/>
        </w:trPr>
        <w:tc>
          <w:tcPr>
            <w:tcW w:w="7921" w:type="dxa"/>
          </w:tcPr>
          <w:p w14:paraId="1EB18A9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497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498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abs_level_gtx_flag[ n ][ 1 ] )</w:t>
              </w:r>
            </w:ins>
          </w:p>
        </w:tc>
        <w:tc>
          <w:tcPr>
            <w:tcW w:w="1151" w:type="dxa"/>
          </w:tcPr>
          <w:p w14:paraId="1C1F7E0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99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0DF9896" w14:textId="77777777" w:rsidTr="00B719D4">
        <w:trPr>
          <w:gridAfter w:val="1"/>
          <w:wAfter w:w="10" w:type="dxa"/>
          <w:cantSplit/>
          <w:jc w:val="center"/>
          <w:ins w:id="3500" w:author="SARWER, Mohammed Golam" w:date="2019-10-01T19:18:00Z"/>
        </w:trPr>
        <w:tc>
          <w:tcPr>
            <w:tcW w:w="7921" w:type="dxa"/>
          </w:tcPr>
          <w:p w14:paraId="3370CBD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01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502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abs_remainder</w:t>
              </w:r>
              <w:r w:rsidRPr="00084198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09496CC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03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  <w:ins w:id="3504" w:author="SARWER, Mohammed Golam" w:date="2019-10-01T19:18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46333" w:rsidRPr="00084198" w14:paraId="22EE21C8" w14:textId="77777777" w:rsidTr="00B719D4">
        <w:trPr>
          <w:gridAfter w:val="1"/>
          <w:wAfter w:w="10" w:type="dxa"/>
          <w:cantSplit/>
          <w:jc w:val="center"/>
          <w:ins w:id="3505" w:author="SARWER, Mohammed Golam" w:date="2019-10-01T19:18:00Z"/>
        </w:trPr>
        <w:tc>
          <w:tcPr>
            <w:tcW w:w="7921" w:type="dxa"/>
          </w:tcPr>
          <w:p w14:paraId="7CEDA17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0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50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AbsLevel[ xC ][ yC ] = AbsLevelPass1[ xC ][ yC ] +2 * abs_remainder[ n ]</w:t>
              </w:r>
            </w:ins>
          </w:p>
        </w:tc>
        <w:tc>
          <w:tcPr>
            <w:tcW w:w="1151" w:type="dxa"/>
          </w:tcPr>
          <w:p w14:paraId="4358061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0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FC0FF50" w14:textId="77777777" w:rsidTr="00B719D4">
        <w:trPr>
          <w:gridAfter w:val="1"/>
          <w:wAfter w:w="10" w:type="dxa"/>
          <w:cantSplit/>
          <w:jc w:val="center"/>
          <w:ins w:id="3509" w:author="SARWER, Mohammed Golam" w:date="2019-10-01T19:18:00Z"/>
        </w:trPr>
        <w:tc>
          <w:tcPr>
            <w:tcW w:w="7921" w:type="dxa"/>
          </w:tcPr>
          <w:p w14:paraId="2492BA7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1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51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2C07512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1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8B9E0DE" w14:textId="77777777" w:rsidTr="00B719D4">
        <w:trPr>
          <w:gridAfter w:val="1"/>
          <w:wAfter w:w="10" w:type="dxa"/>
          <w:cantSplit/>
          <w:jc w:val="center"/>
          <w:ins w:id="3513" w:author="SARWER, Mohammed Golam" w:date="2019-10-01T19:1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81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14" w:author="SARWER, Mohammed Golam" w:date="2019-10-01T19:18:00Z"/>
                <w:noProof/>
                <w:color w:val="000000" w:themeColor="text1"/>
                <w:lang w:val="en-CA"/>
              </w:rPr>
            </w:pPr>
            <w:ins w:id="3515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for( n = firstPosMode1; n &gt;= 0; n− − ) {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67B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1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3A12E2F" w14:textId="77777777" w:rsidTr="00B719D4">
        <w:trPr>
          <w:gridAfter w:val="1"/>
          <w:wAfter w:w="10" w:type="dxa"/>
          <w:cantSplit/>
          <w:jc w:val="center"/>
          <w:ins w:id="3517" w:author="SARWER, Mohammed Golam" w:date="2019-10-01T19:1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903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18" w:author="SARWER, Mohammed Golam" w:date="2019-10-01T19:18:00Z"/>
                <w:noProof/>
                <w:color w:val="000000" w:themeColor="text1"/>
                <w:lang w:val="en-CA"/>
              </w:rPr>
            </w:pPr>
            <w:ins w:id="351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46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2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75871BC1" w14:textId="77777777" w:rsidTr="00B719D4">
        <w:trPr>
          <w:gridAfter w:val="1"/>
          <w:wAfter w:w="10" w:type="dxa"/>
          <w:cantSplit/>
          <w:jc w:val="center"/>
          <w:ins w:id="3521" w:author="SARWER, Mohammed Golam" w:date="2019-10-01T19:1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BF8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22" w:author="SARWER, Mohammed Golam" w:date="2019-10-01T19:18:00Z"/>
                <w:noProof/>
                <w:color w:val="000000" w:themeColor="text1"/>
                <w:lang w:val="en-CA"/>
              </w:rPr>
            </w:pPr>
            <w:ins w:id="352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AA1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2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152727" w14:textId="77777777" w:rsidTr="00B719D4">
        <w:trPr>
          <w:gridAfter w:val="1"/>
          <w:wAfter w:w="10" w:type="dxa"/>
          <w:cantSplit/>
          <w:jc w:val="center"/>
          <w:ins w:id="3525" w:author="SARWER, Mohammed Golam" w:date="2019-10-01T19:1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AE6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26" w:author="SARWER, Mohammed Golam" w:date="2019-10-01T19:18:00Z"/>
                <w:noProof/>
                <w:color w:val="000000" w:themeColor="text1"/>
                <w:lang w:val="en-CA"/>
              </w:rPr>
            </w:pPr>
            <w:ins w:id="352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dec_abs_level</w:t>
              </w:r>
              <w:r w:rsidRPr="00084198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7A6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2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  <w:ins w:id="3529" w:author="SARWER, Mohammed Golam" w:date="2019-10-01T19:18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46333" w:rsidRPr="00084198" w14:paraId="25D2BE75" w14:textId="77777777" w:rsidTr="00B719D4">
        <w:trPr>
          <w:gridAfter w:val="1"/>
          <w:wAfter w:w="10" w:type="dxa"/>
          <w:cantSplit/>
          <w:jc w:val="center"/>
          <w:ins w:id="3530" w:author="SARWER, Mohammed Golam" w:date="2019-10-01T19:1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B33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31" w:author="SARWER, Mohammed Golam" w:date="2019-10-01T19:18:00Z"/>
                <w:noProof/>
                <w:color w:val="000000" w:themeColor="text1"/>
                <w:lang w:val="en-CA"/>
              </w:rPr>
            </w:pPr>
            <w:ins w:id="3532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if(AbsLevel[ xC ][ yC ] &gt; 0 )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6F8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33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A9B3210" w14:textId="77777777" w:rsidTr="00B719D4">
        <w:trPr>
          <w:gridAfter w:val="1"/>
          <w:wAfter w:w="10" w:type="dxa"/>
          <w:cantSplit/>
          <w:jc w:val="center"/>
          <w:ins w:id="3534" w:author="SARWER, Mohammed Golam" w:date="2019-10-01T19:1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B7F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35" w:author="SARWER, Mohammed Golam" w:date="2019-10-01T19:18:00Z"/>
                <w:noProof/>
                <w:color w:val="000000" w:themeColor="text1"/>
                <w:lang w:val="en-CA"/>
              </w:rPr>
            </w:pPr>
            <w:ins w:id="3536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firstSigScanPosSb = n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1B6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37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8AF8F7F" w14:textId="77777777" w:rsidTr="00B719D4">
        <w:trPr>
          <w:gridAfter w:val="1"/>
          <w:wAfter w:w="10" w:type="dxa"/>
          <w:cantSplit/>
          <w:jc w:val="center"/>
          <w:ins w:id="3538" w:author="SARWER, Mohammed Golam" w:date="2019-10-01T19:1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674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39" w:author="SARWER, Mohammed Golam" w:date="2019-10-01T19:18:00Z"/>
                <w:noProof/>
                <w:color w:val="000000" w:themeColor="text1"/>
                <w:lang w:val="en-CA"/>
              </w:rPr>
            </w:pPr>
            <w:ins w:id="3540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dep_quant_enabled_flag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017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41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6BA0B9B" w14:textId="77777777" w:rsidTr="00B719D4">
        <w:trPr>
          <w:gridAfter w:val="1"/>
          <w:wAfter w:w="10" w:type="dxa"/>
          <w:cantSplit/>
          <w:jc w:val="center"/>
          <w:ins w:id="3542" w:author="SARWER, Mohammed Golam" w:date="2019-10-01T19:1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BD6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43" w:author="SARWER, Mohammed Golam" w:date="2019-10-01T19:18:00Z"/>
                <w:noProof/>
                <w:color w:val="000000" w:themeColor="text1"/>
                <w:lang w:val="en-CA"/>
              </w:rPr>
            </w:pPr>
            <w:ins w:id="3544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QState = QStateTransTable[ QState ][ AbsLevel[ xC ][ yC ] &amp;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D53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45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4CD38DA" w14:textId="77777777" w:rsidTr="00B719D4">
        <w:trPr>
          <w:gridAfter w:val="1"/>
          <w:wAfter w:w="10" w:type="dxa"/>
          <w:cantSplit/>
          <w:jc w:val="center"/>
          <w:ins w:id="3546" w:author="SARWER, Mohammed Golam" w:date="2019-10-01T19:1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04C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47" w:author="SARWER, Mohammed Golam" w:date="2019-10-01T19:18:00Z"/>
                <w:noProof/>
                <w:color w:val="000000" w:themeColor="text1"/>
                <w:lang w:val="en-CA"/>
              </w:rPr>
            </w:pPr>
            <w:ins w:id="3548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34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49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664098E" w14:textId="77777777" w:rsidTr="00B719D4">
        <w:trPr>
          <w:gridAfter w:val="1"/>
          <w:wAfter w:w="10" w:type="dxa"/>
          <w:cantSplit/>
          <w:jc w:val="center"/>
          <w:ins w:id="3550" w:author="SARWER, Mohammed Golam" w:date="2019-10-01T19:18:00Z"/>
        </w:trPr>
        <w:tc>
          <w:tcPr>
            <w:tcW w:w="7921" w:type="dxa"/>
          </w:tcPr>
          <w:p w14:paraId="400AE427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51" w:author="SARWER, Mohammed Golam" w:date="2019-10-01T19:18:00Z"/>
                <w:noProof/>
                <w:color w:val="000000" w:themeColor="text1"/>
                <w:lang w:val="en-CA"/>
              </w:rPr>
            </w:pPr>
            <w:ins w:id="3552" w:author="SARWER, Mohammed Golam" w:date="2019-10-01T19:18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dep_quant_enabled_flag  | |  !sign_data_hiding_enabled_flag )</w:t>
              </w:r>
            </w:ins>
          </w:p>
        </w:tc>
        <w:tc>
          <w:tcPr>
            <w:tcW w:w="1151" w:type="dxa"/>
          </w:tcPr>
          <w:p w14:paraId="7CDF87A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53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4CE0674" w14:textId="77777777" w:rsidTr="00B719D4">
        <w:trPr>
          <w:gridAfter w:val="1"/>
          <w:wAfter w:w="10" w:type="dxa"/>
          <w:cantSplit/>
          <w:jc w:val="center"/>
          <w:ins w:id="3554" w:author="SARWER, Mohammed Golam" w:date="2019-10-01T19:18:00Z"/>
        </w:trPr>
        <w:tc>
          <w:tcPr>
            <w:tcW w:w="7921" w:type="dxa"/>
          </w:tcPr>
          <w:p w14:paraId="66CF580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55" w:author="SARWER, Mohammed Golam" w:date="2019-10-01T19:18:00Z"/>
                <w:noProof/>
                <w:color w:val="000000" w:themeColor="text1"/>
                <w:lang w:val="en-CA"/>
              </w:rPr>
            </w:pPr>
            <w:ins w:id="3556" w:author="SARWER, Mohammed Golam" w:date="2019-10-01T19:18:00Z">
              <w:r w:rsidRPr="00084198">
                <w:rPr>
                  <w:noProof/>
                  <w:lang w:val="en-CA"/>
                </w:rPr>
                <w:lastRenderedPageBreak/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signHidden = 0</w:t>
              </w:r>
            </w:ins>
          </w:p>
        </w:tc>
        <w:tc>
          <w:tcPr>
            <w:tcW w:w="1151" w:type="dxa"/>
          </w:tcPr>
          <w:p w14:paraId="3B714E1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57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8F9A5F4" w14:textId="77777777" w:rsidTr="00B719D4">
        <w:trPr>
          <w:gridAfter w:val="1"/>
          <w:wAfter w:w="10" w:type="dxa"/>
          <w:cantSplit/>
          <w:jc w:val="center"/>
          <w:ins w:id="3558" w:author="SARWER, Mohammed Golam" w:date="2019-10-01T19:18:00Z"/>
        </w:trPr>
        <w:tc>
          <w:tcPr>
            <w:tcW w:w="7921" w:type="dxa"/>
          </w:tcPr>
          <w:p w14:paraId="6EDA3CC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59" w:author="SARWER, Mohammed Golam" w:date="2019-10-01T19:18:00Z"/>
                <w:noProof/>
                <w:color w:val="000000" w:themeColor="text1"/>
                <w:lang w:val="en-CA"/>
              </w:rPr>
            </w:pPr>
            <w:ins w:id="3560" w:author="SARWER, Mohammed Golam" w:date="2019-10-01T19:18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else</w:t>
              </w:r>
            </w:ins>
          </w:p>
        </w:tc>
        <w:tc>
          <w:tcPr>
            <w:tcW w:w="1151" w:type="dxa"/>
          </w:tcPr>
          <w:p w14:paraId="455B41D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61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16B1E12" w14:textId="77777777" w:rsidTr="00B719D4">
        <w:trPr>
          <w:gridAfter w:val="1"/>
          <w:wAfter w:w="10" w:type="dxa"/>
          <w:cantSplit/>
          <w:jc w:val="center"/>
          <w:ins w:id="3562" w:author="SARWER, Mohammed Golam" w:date="2019-10-01T19:18:00Z"/>
        </w:trPr>
        <w:tc>
          <w:tcPr>
            <w:tcW w:w="7921" w:type="dxa"/>
          </w:tcPr>
          <w:p w14:paraId="7C605B1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63" w:author="SARWER, Mohammed Golam" w:date="2019-10-01T19:18:00Z"/>
                <w:noProof/>
                <w:color w:val="000000" w:themeColor="text1"/>
                <w:lang w:val="en-CA"/>
              </w:rPr>
            </w:pPr>
            <w:ins w:id="3564" w:author="SARWER, Mohammed Golam" w:date="2019-10-01T19:18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signHidden = ( lastSigScanPosSb − firstSigScanPosSb &gt; 3  ?  1  :  0 )</w:t>
              </w:r>
            </w:ins>
          </w:p>
        </w:tc>
        <w:tc>
          <w:tcPr>
            <w:tcW w:w="1151" w:type="dxa"/>
          </w:tcPr>
          <w:p w14:paraId="1793F0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65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7A5FB8C" w14:textId="77777777" w:rsidTr="00B719D4">
        <w:trPr>
          <w:gridAfter w:val="1"/>
          <w:wAfter w:w="10" w:type="dxa"/>
          <w:cantSplit/>
          <w:jc w:val="center"/>
          <w:ins w:id="3566" w:author="SARWER, Mohammed Golam" w:date="2019-10-01T19:18:00Z"/>
        </w:trPr>
        <w:tc>
          <w:tcPr>
            <w:tcW w:w="7921" w:type="dxa"/>
          </w:tcPr>
          <w:p w14:paraId="256D6BD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67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568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for( n = numSbCoeff − 1; n  &gt;=  0; n− − ) {</w:t>
              </w:r>
            </w:ins>
          </w:p>
        </w:tc>
        <w:tc>
          <w:tcPr>
            <w:tcW w:w="1151" w:type="dxa"/>
          </w:tcPr>
          <w:p w14:paraId="71CFB029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69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4682BBB" w14:textId="77777777" w:rsidTr="00B719D4">
        <w:trPr>
          <w:gridAfter w:val="1"/>
          <w:wAfter w:w="10" w:type="dxa"/>
          <w:cantSplit/>
          <w:jc w:val="center"/>
          <w:ins w:id="3570" w:author="SARWER, Mohammed Golam" w:date="2019-10-01T19:18:00Z"/>
        </w:trPr>
        <w:tc>
          <w:tcPr>
            <w:tcW w:w="7921" w:type="dxa"/>
          </w:tcPr>
          <w:p w14:paraId="45AFFE0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71" w:author="SARWER, Mohammed Golam" w:date="2019-10-01T19:18:00Z"/>
                <w:noProof/>
                <w:color w:val="000000" w:themeColor="text1"/>
                <w:lang w:val="en-CA"/>
              </w:rPr>
            </w:pPr>
            <w:ins w:id="3572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</w:tcPr>
          <w:p w14:paraId="0BB0458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73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C54F8D5" w14:textId="77777777" w:rsidTr="00B719D4">
        <w:trPr>
          <w:gridAfter w:val="1"/>
          <w:wAfter w:w="10" w:type="dxa"/>
          <w:cantSplit/>
          <w:jc w:val="center"/>
          <w:ins w:id="3574" w:author="SARWER, Mohammed Golam" w:date="2019-10-01T19:18:00Z"/>
        </w:trPr>
        <w:tc>
          <w:tcPr>
            <w:tcW w:w="7921" w:type="dxa"/>
          </w:tcPr>
          <w:p w14:paraId="2B6256B0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75" w:author="SARWER, Mohammed Golam" w:date="2019-10-01T19:18:00Z"/>
                <w:noProof/>
                <w:color w:val="000000" w:themeColor="text1"/>
                <w:lang w:val="en-CA"/>
              </w:rPr>
            </w:pPr>
            <w:ins w:id="3576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</w:tcPr>
          <w:p w14:paraId="76A468CA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77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C0FBB25" w14:textId="77777777" w:rsidTr="00B719D4">
        <w:trPr>
          <w:gridAfter w:val="1"/>
          <w:wAfter w:w="10" w:type="dxa"/>
          <w:cantSplit/>
          <w:jc w:val="center"/>
          <w:ins w:id="3578" w:author="SARWER, Mohammed Golam" w:date="2019-10-01T19:18:00Z"/>
        </w:trPr>
        <w:tc>
          <w:tcPr>
            <w:tcW w:w="7921" w:type="dxa"/>
          </w:tcPr>
          <w:p w14:paraId="02DAC92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79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580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( AbsLevel[ xC ][ yC ] &gt; 0 )</w:t>
              </w:r>
              <w:r w:rsidRPr="00084198"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 w:eastAsia="ko-KR"/>
                </w:rPr>
                <w:t xml:space="preserve"> &amp;&amp;  </w:t>
              </w:r>
              <w:r w:rsidRPr="00084198">
                <w:rPr>
                  <w:noProof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( !signHidden  | |  ( n  !=  firstSigScanPosSb ) </w:t>
              </w:r>
              <w:r w:rsidRPr="00084198">
                <w:rPr>
                  <w:noProof/>
                  <w:lang w:val="en-CA" w:eastAsia="ko-KR"/>
                </w:rPr>
                <w:t>)</w:t>
              </w:r>
              <w:r w:rsidRPr="00084198">
                <w:rPr>
                  <w:noProof/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1E6321AD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81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3E2D35B" w14:textId="77777777" w:rsidTr="00B719D4">
        <w:trPr>
          <w:gridAfter w:val="1"/>
          <w:wAfter w:w="10" w:type="dxa"/>
          <w:cantSplit/>
          <w:jc w:val="center"/>
          <w:ins w:id="3582" w:author="SARWER, Mohammed Golam" w:date="2019-10-01T19:18:00Z"/>
        </w:trPr>
        <w:tc>
          <w:tcPr>
            <w:tcW w:w="7921" w:type="dxa"/>
          </w:tcPr>
          <w:p w14:paraId="628B6E5B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83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584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color w:val="000000" w:themeColor="text1"/>
                  <w:lang w:val="en-CA"/>
                </w:rPr>
                <w:t>coeff_sign_flag</w:t>
              </w:r>
              <w:r w:rsidRPr="00084198">
                <w:rPr>
                  <w:bCs/>
                  <w:noProof/>
                  <w:color w:val="000000" w:themeColor="text1"/>
                  <w:lang w:val="en-CA"/>
                </w:rPr>
                <w:t>[</w:t>
              </w:r>
              <w:r w:rsidRPr="00084198">
                <w:rPr>
                  <w:noProof/>
                  <w:color w:val="000000" w:themeColor="text1"/>
                  <w:lang w:val="en-CA"/>
                </w:rPr>
                <w:t> n </w:t>
              </w:r>
              <w:r w:rsidRPr="00084198">
                <w:rPr>
                  <w:bCs/>
                  <w:noProof/>
                  <w:color w:val="000000" w:themeColor="text1"/>
                  <w:lang w:val="en-CA"/>
                </w:rPr>
                <w:t>]</w:t>
              </w:r>
            </w:ins>
          </w:p>
        </w:tc>
        <w:tc>
          <w:tcPr>
            <w:tcW w:w="1151" w:type="dxa"/>
          </w:tcPr>
          <w:p w14:paraId="1A1572D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85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  <w:ins w:id="3586" w:author="SARWER, Mohammed Golam" w:date="2019-10-01T19:18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46333" w:rsidRPr="00084198" w14:paraId="6630CF2D" w14:textId="77777777" w:rsidTr="00B719D4">
        <w:trPr>
          <w:gridAfter w:val="1"/>
          <w:wAfter w:w="10" w:type="dxa"/>
          <w:cantSplit/>
          <w:jc w:val="center"/>
          <w:ins w:id="3587" w:author="SARWER, Mohammed Golam" w:date="2019-10-01T19:18:00Z"/>
        </w:trPr>
        <w:tc>
          <w:tcPr>
            <w:tcW w:w="7921" w:type="dxa"/>
          </w:tcPr>
          <w:p w14:paraId="6FD3279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88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58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12A1D9E5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9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D6437A1" w14:textId="77777777" w:rsidTr="00B719D4">
        <w:trPr>
          <w:gridAfter w:val="1"/>
          <w:wAfter w:w="10" w:type="dxa"/>
          <w:cantSplit/>
          <w:jc w:val="center"/>
          <w:ins w:id="3591" w:author="SARWER, Mohammed Golam" w:date="2019-10-01T19:18:00Z"/>
        </w:trPr>
        <w:tc>
          <w:tcPr>
            <w:tcW w:w="7921" w:type="dxa"/>
          </w:tcPr>
          <w:p w14:paraId="7988D8E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92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593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if( dep_quant_enabled_flag )  {</w:t>
              </w:r>
            </w:ins>
          </w:p>
        </w:tc>
        <w:tc>
          <w:tcPr>
            <w:tcW w:w="1151" w:type="dxa"/>
          </w:tcPr>
          <w:p w14:paraId="11F5CA72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9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53D7486" w14:textId="77777777" w:rsidTr="00B719D4">
        <w:trPr>
          <w:gridAfter w:val="1"/>
          <w:wAfter w:w="10" w:type="dxa"/>
          <w:cantSplit/>
          <w:jc w:val="center"/>
          <w:ins w:id="3595" w:author="SARWER, Mohammed Golam" w:date="2019-10-01T19:18:00Z"/>
        </w:trPr>
        <w:tc>
          <w:tcPr>
            <w:tcW w:w="7921" w:type="dxa"/>
          </w:tcPr>
          <w:p w14:paraId="28B6E88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59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597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QState = </w:t>
              </w:r>
              <w:r w:rsidRPr="00084198">
                <w:rPr>
                  <w:noProof/>
                  <w:color w:val="000000" w:themeColor="text1"/>
                  <w:lang w:val="en-CA"/>
                </w:rPr>
                <w:t>startQStateSb</w:t>
              </w:r>
            </w:ins>
          </w:p>
        </w:tc>
        <w:tc>
          <w:tcPr>
            <w:tcW w:w="1151" w:type="dxa"/>
          </w:tcPr>
          <w:p w14:paraId="0C02DF4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9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1B012C6" w14:textId="77777777" w:rsidTr="00B719D4">
        <w:trPr>
          <w:gridAfter w:val="1"/>
          <w:wAfter w:w="10" w:type="dxa"/>
          <w:cantSplit/>
          <w:jc w:val="center"/>
          <w:ins w:id="3599" w:author="SARWER, Mohammed Golam" w:date="2019-10-01T19:18:00Z"/>
        </w:trPr>
        <w:tc>
          <w:tcPr>
            <w:tcW w:w="7921" w:type="dxa"/>
          </w:tcPr>
          <w:p w14:paraId="01AC139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0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0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for( n = numSbCoeff − 1; n  &gt;=  0; n− − ) {</w:t>
              </w:r>
            </w:ins>
          </w:p>
        </w:tc>
        <w:tc>
          <w:tcPr>
            <w:tcW w:w="1151" w:type="dxa"/>
          </w:tcPr>
          <w:p w14:paraId="4177882E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0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6B16B42" w14:textId="77777777" w:rsidTr="00B719D4">
        <w:trPr>
          <w:gridAfter w:val="1"/>
          <w:wAfter w:w="10" w:type="dxa"/>
          <w:cantSplit/>
          <w:jc w:val="center"/>
          <w:ins w:id="3603" w:author="SARWER, Mohammed Golam" w:date="2019-10-01T19:18:00Z"/>
        </w:trPr>
        <w:tc>
          <w:tcPr>
            <w:tcW w:w="7921" w:type="dxa"/>
          </w:tcPr>
          <w:p w14:paraId="7ACCFA0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04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05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</w:tcPr>
          <w:p w14:paraId="24A12FBF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0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DD66F97" w14:textId="77777777" w:rsidTr="00B719D4">
        <w:trPr>
          <w:gridAfter w:val="1"/>
          <w:wAfter w:w="10" w:type="dxa"/>
          <w:cantSplit/>
          <w:jc w:val="center"/>
          <w:ins w:id="3607" w:author="SARWER, Mohammed Golam" w:date="2019-10-01T19:18:00Z"/>
        </w:trPr>
        <w:tc>
          <w:tcPr>
            <w:tcW w:w="7921" w:type="dxa"/>
          </w:tcPr>
          <w:p w14:paraId="6F6C97A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08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09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</w:tcPr>
          <w:p w14:paraId="3402788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1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EDCE626" w14:textId="77777777" w:rsidTr="00B719D4">
        <w:trPr>
          <w:gridAfter w:val="1"/>
          <w:wAfter w:w="10" w:type="dxa"/>
          <w:cantSplit/>
          <w:jc w:val="center"/>
          <w:ins w:id="3611" w:author="SARWER, Mohammed Golam" w:date="2019-10-01T19:18:00Z"/>
        </w:trPr>
        <w:tc>
          <w:tcPr>
            <w:tcW w:w="7921" w:type="dxa"/>
          </w:tcPr>
          <w:p w14:paraId="0683D59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12" w:author="SARWER, Mohammed Golam" w:date="2019-10-01T19:18:00Z"/>
                <w:noProof/>
                <w:color w:val="000000" w:themeColor="text1"/>
                <w:lang w:val="en-CA"/>
              </w:rPr>
            </w:pPr>
            <w:ins w:id="361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AbsLevel[ xC ][ yC ] &gt; 0 )</w:t>
              </w:r>
            </w:ins>
          </w:p>
        </w:tc>
        <w:tc>
          <w:tcPr>
            <w:tcW w:w="1151" w:type="dxa"/>
          </w:tcPr>
          <w:p w14:paraId="0AA4C9C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1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3606BD7" w14:textId="77777777" w:rsidTr="00B719D4">
        <w:trPr>
          <w:gridAfter w:val="1"/>
          <w:wAfter w:w="10" w:type="dxa"/>
          <w:cantSplit/>
          <w:jc w:val="center"/>
          <w:ins w:id="3615" w:author="SARWER, Mohammed Golam" w:date="2019-10-01T19:18:00Z"/>
        </w:trPr>
        <w:tc>
          <w:tcPr>
            <w:tcW w:w="7921" w:type="dxa"/>
          </w:tcPr>
          <w:p w14:paraId="2B76355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1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17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TransCoeffLevel[ x0 ][ y0 ][ cIdx ][ xC ][ yC ] =</w:t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br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( 2 * AbsLevel[ xC ][ yC ]  </w:t>
              </w:r>
              <w:r w:rsidRPr="00084198">
                <w:rPr>
                  <w:noProof/>
                  <w:color w:val="000000" w:themeColor="text1"/>
                  <w:lang w:val="en-CA"/>
                </w:rPr>
                <w:t>−  ( QState &gt; 1 ? 1 : 0 ) ) *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( 1  −  2 * coeff_sign_flag[ n ] )</w:t>
              </w:r>
            </w:ins>
          </w:p>
        </w:tc>
        <w:tc>
          <w:tcPr>
            <w:tcW w:w="1151" w:type="dxa"/>
          </w:tcPr>
          <w:p w14:paraId="70EA30D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1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21A6983" w14:textId="77777777" w:rsidTr="00B719D4">
        <w:trPr>
          <w:gridAfter w:val="1"/>
          <w:wAfter w:w="10" w:type="dxa"/>
          <w:cantSplit/>
          <w:jc w:val="center"/>
          <w:ins w:id="3619" w:author="SARWER, Mohammed Golam" w:date="2019-10-01T19:18:00Z"/>
        </w:trPr>
        <w:tc>
          <w:tcPr>
            <w:tcW w:w="7921" w:type="dxa"/>
          </w:tcPr>
          <w:p w14:paraId="0515F8B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2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21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QState = QStateTransTable[ QState ][ par_level_flag[ n ] ]</w:t>
              </w:r>
            </w:ins>
          </w:p>
        </w:tc>
        <w:tc>
          <w:tcPr>
            <w:tcW w:w="1151" w:type="dxa"/>
          </w:tcPr>
          <w:p w14:paraId="36F4382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2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FA4EB50" w14:textId="77777777" w:rsidTr="00B719D4">
        <w:trPr>
          <w:gridAfter w:val="1"/>
          <w:wAfter w:w="10" w:type="dxa"/>
          <w:cantSplit/>
          <w:jc w:val="center"/>
          <w:ins w:id="3623" w:author="SARWER, Mohammed Golam" w:date="2019-10-01T19:18:00Z"/>
        </w:trPr>
        <w:tc>
          <w:tcPr>
            <w:tcW w:w="7921" w:type="dxa"/>
          </w:tcPr>
          <w:p w14:paraId="5A4E956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24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25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 else {</w:t>
              </w:r>
            </w:ins>
          </w:p>
        </w:tc>
        <w:tc>
          <w:tcPr>
            <w:tcW w:w="1151" w:type="dxa"/>
          </w:tcPr>
          <w:p w14:paraId="13C6E0A6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2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C02D799" w14:textId="77777777" w:rsidTr="00B719D4">
        <w:trPr>
          <w:gridAfter w:val="1"/>
          <w:wAfter w:w="10" w:type="dxa"/>
          <w:cantSplit/>
          <w:jc w:val="center"/>
          <w:ins w:id="3627" w:author="SARWER, Mohammed Golam" w:date="2019-10-01T19:18:00Z"/>
        </w:trPr>
        <w:tc>
          <w:tcPr>
            <w:tcW w:w="7921" w:type="dxa"/>
          </w:tcPr>
          <w:p w14:paraId="04E43FF2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28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29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sumAbsLevel = 0</w:t>
              </w:r>
            </w:ins>
          </w:p>
        </w:tc>
        <w:tc>
          <w:tcPr>
            <w:tcW w:w="1151" w:type="dxa"/>
          </w:tcPr>
          <w:p w14:paraId="4375DF4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3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BC08553" w14:textId="77777777" w:rsidTr="00B719D4">
        <w:trPr>
          <w:gridAfter w:val="1"/>
          <w:wAfter w:w="10" w:type="dxa"/>
          <w:cantSplit/>
          <w:jc w:val="center"/>
          <w:ins w:id="3631" w:author="SARWER, Mohammed Golam" w:date="2019-10-01T19:18:00Z"/>
        </w:trPr>
        <w:tc>
          <w:tcPr>
            <w:tcW w:w="7921" w:type="dxa"/>
          </w:tcPr>
          <w:p w14:paraId="3415BC4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32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33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for( n = numSbCoeff − 1; n  &gt;=  0; n− − ) {</w:t>
              </w:r>
            </w:ins>
          </w:p>
        </w:tc>
        <w:tc>
          <w:tcPr>
            <w:tcW w:w="1151" w:type="dxa"/>
          </w:tcPr>
          <w:p w14:paraId="40E4FCB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3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5FADB9D" w14:textId="77777777" w:rsidTr="00B719D4">
        <w:trPr>
          <w:gridAfter w:val="1"/>
          <w:wAfter w:w="10" w:type="dxa"/>
          <w:cantSplit/>
          <w:jc w:val="center"/>
          <w:ins w:id="3635" w:author="SARWER, Mohammed Golam" w:date="2019-10-01T19:18:00Z"/>
        </w:trPr>
        <w:tc>
          <w:tcPr>
            <w:tcW w:w="7921" w:type="dxa"/>
          </w:tcPr>
          <w:p w14:paraId="13C7908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3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37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</w:tcPr>
          <w:p w14:paraId="69FF660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3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1B06341" w14:textId="77777777" w:rsidTr="00B719D4">
        <w:trPr>
          <w:gridAfter w:val="1"/>
          <w:wAfter w:w="10" w:type="dxa"/>
          <w:cantSplit/>
          <w:jc w:val="center"/>
          <w:ins w:id="3639" w:author="SARWER, Mohammed Golam" w:date="2019-10-01T19:18:00Z"/>
        </w:trPr>
        <w:tc>
          <w:tcPr>
            <w:tcW w:w="7921" w:type="dxa"/>
          </w:tcPr>
          <w:p w14:paraId="03C7D62E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4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41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</w:tcPr>
          <w:p w14:paraId="2470426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4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AD9F97A" w14:textId="77777777" w:rsidTr="00B719D4">
        <w:trPr>
          <w:gridAfter w:val="1"/>
          <w:wAfter w:w="10" w:type="dxa"/>
          <w:cantSplit/>
          <w:jc w:val="center"/>
          <w:ins w:id="3643" w:author="SARWER, Mohammed Golam" w:date="2019-10-01T19:18:00Z"/>
        </w:trPr>
        <w:tc>
          <w:tcPr>
            <w:tcW w:w="7921" w:type="dxa"/>
          </w:tcPr>
          <w:p w14:paraId="66DC756D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44" w:author="SARWER, Mohammed Golam" w:date="2019-10-01T19:18:00Z"/>
                <w:noProof/>
                <w:color w:val="000000" w:themeColor="text1"/>
                <w:lang w:val="en-CA"/>
              </w:rPr>
            </w:pPr>
            <w:ins w:id="3645" w:author="SARWER, Mohammed Golam" w:date="2019-10-01T19:18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AbsLevel[ xC ][ yC ] &gt; 0 )  {</w:t>
              </w:r>
            </w:ins>
          </w:p>
        </w:tc>
        <w:tc>
          <w:tcPr>
            <w:tcW w:w="1151" w:type="dxa"/>
          </w:tcPr>
          <w:p w14:paraId="3291B50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4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5619E9E4" w14:textId="77777777" w:rsidTr="00B719D4">
        <w:trPr>
          <w:gridAfter w:val="1"/>
          <w:wAfter w:w="10" w:type="dxa"/>
          <w:cantSplit/>
          <w:jc w:val="center"/>
          <w:ins w:id="3647" w:author="SARWER, Mohammed Golam" w:date="2019-10-01T19:18:00Z"/>
        </w:trPr>
        <w:tc>
          <w:tcPr>
            <w:tcW w:w="7921" w:type="dxa"/>
          </w:tcPr>
          <w:p w14:paraId="3744787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48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49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 xml:space="preserve">TransCoeffLevel[ x0 ][ y0 ][ cIdx ][ xC ][ yC ]  = </w:t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br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AbsLevel[ xC ][ yC ]</w:t>
              </w:r>
              <w:r w:rsidRPr="00084198">
                <w:rPr>
                  <w:noProof/>
                  <w:color w:val="000000" w:themeColor="text1"/>
                  <w:lang w:val="en-CA"/>
                </w:rPr>
                <w:t xml:space="preserve"> * ( 1 − 2 * coeff_sign_flag[ n ] )</w:t>
              </w:r>
            </w:ins>
          </w:p>
        </w:tc>
        <w:tc>
          <w:tcPr>
            <w:tcW w:w="1151" w:type="dxa"/>
          </w:tcPr>
          <w:p w14:paraId="58CD469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5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9F4DA53" w14:textId="77777777" w:rsidTr="00B719D4">
        <w:trPr>
          <w:gridAfter w:val="1"/>
          <w:wAfter w:w="10" w:type="dxa"/>
          <w:cantSplit/>
          <w:jc w:val="center"/>
          <w:ins w:id="3651" w:author="SARWER, Mohammed Golam" w:date="2019-10-01T19:18:00Z"/>
        </w:trPr>
        <w:tc>
          <w:tcPr>
            <w:tcW w:w="7921" w:type="dxa"/>
          </w:tcPr>
          <w:p w14:paraId="3B2EC44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52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53" w:author="SARWER, Mohammed Golam" w:date="2019-10-01T19:18:00Z"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  <w:t>if( signHidden )  {</w:t>
              </w:r>
            </w:ins>
          </w:p>
        </w:tc>
        <w:tc>
          <w:tcPr>
            <w:tcW w:w="1151" w:type="dxa"/>
          </w:tcPr>
          <w:p w14:paraId="0C2C48E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5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F31641A" w14:textId="77777777" w:rsidTr="00B719D4">
        <w:trPr>
          <w:gridAfter w:val="1"/>
          <w:wAfter w:w="10" w:type="dxa"/>
          <w:cantSplit/>
          <w:jc w:val="center"/>
          <w:ins w:id="3655" w:author="SARWER, Mohammed Golam" w:date="2019-10-01T19:18:00Z"/>
        </w:trPr>
        <w:tc>
          <w:tcPr>
            <w:tcW w:w="7921" w:type="dxa"/>
          </w:tcPr>
          <w:p w14:paraId="61685BE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5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57" w:author="SARWER, Mohammed Golam" w:date="2019-10-01T19:18:00Z"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  <w:t>sumAbsLevel  +=  AbsLevel[ xC ][ yC ]</w:t>
              </w:r>
            </w:ins>
          </w:p>
        </w:tc>
        <w:tc>
          <w:tcPr>
            <w:tcW w:w="1151" w:type="dxa"/>
          </w:tcPr>
          <w:p w14:paraId="7B9B484B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5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6E17D516" w14:textId="77777777" w:rsidTr="00B719D4">
        <w:trPr>
          <w:gridAfter w:val="1"/>
          <w:wAfter w:w="10" w:type="dxa"/>
          <w:cantSplit/>
          <w:jc w:val="center"/>
          <w:ins w:id="3659" w:author="SARWER, Mohammed Golam" w:date="2019-10-01T19:18:00Z"/>
        </w:trPr>
        <w:tc>
          <w:tcPr>
            <w:tcW w:w="7921" w:type="dxa"/>
          </w:tcPr>
          <w:p w14:paraId="74DA00D9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6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61" w:author="SARWER, Mohammed Golam" w:date="2019-10-01T19:18:00Z"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  <w:t>if( ( n  = =  firstSigScanPosSb )  &amp;&amp;  ( sumAbsLevel % 2 )  = =  1 ) )</w:t>
              </w:r>
            </w:ins>
          </w:p>
        </w:tc>
        <w:tc>
          <w:tcPr>
            <w:tcW w:w="1151" w:type="dxa"/>
          </w:tcPr>
          <w:p w14:paraId="6A5F8901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6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43C8E058" w14:textId="77777777" w:rsidTr="00B719D4">
        <w:trPr>
          <w:gridAfter w:val="1"/>
          <w:wAfter w:w="10" w:type="dxa"/>
          <w:cantSplit/>
          <w:jc w:val="center"/>
          <w:ins w:id="3663" w:author="SARWER, Mohammed Golam" w:date="2019-10-01T19:18:00Z"/>
        </w:trPr>
        <w:tc>
          <w:tcPr>
            <w:tcW w:w="7921" w:type="dxa"/>
          </w:tcPr>
          <w:p w14:paraId="23569226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64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65" w:author="SARWER, Mohammed Golam" w:date="2019-10-01T19:18:00Z"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  <w:t xml:space="preserve">TransCoeffLevel[ x0 ][ y0 ][ cIdx ][ xC ][ yC ]  =  </w:t>
              </w:r>
              <w:r w:rsidRPr="00084198">
                <w:rPr>
                  <w:rFonts w:eastAsia="SimSun"/>
                  <w:noProof/>
                  <w:lang w:val="en-CA" w:eastAsia="zh-CN"/>
                </w:rPr>
                <w:br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noProof/>
                  <w:color w:val="663300"/>
                  <w:lang w:val="en-CA"/>
                </w:rPr>
                <w:t>−</w:t>
              </w:r>
              <w:r w:rsidRPr="00084198">
                <w:rPr>
                  <w:rFonts w:eastAsia="SimSun"/>
                  <w:noProof/>
                  <w:lang w:val="en-CA" w:eastAsia="zh-CN"/>
                </w:rPr>
                <w:t>TransCoeffLevel[ x0 ][ y0 ][ cIdx ][ xC ][ yC ]</w:t>
              </w:r>
            </w:ins>
          </w:p>
        </w:tc>
        <w:tc>
          <w:tcPr>
            <w:tcW w:w="1151" w:type="dxa"/>
          </w:tcPr>
          <w:p w14:paraId="4B3177A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6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AD459CF" w14:textId="77777777" w:rsidTr="00B719D4">
        <w:trPr>
          <w:gridAfter w:val="1"/>
          <w:wAfter w:w="10" w:type="dxa"/>
          <w:cantSplit/>
          <w:jc w:val="center"/>
          <w:ins w:id="3667" w:author="SARWER, Mohammed Golam" w:date="2019-10-01T19:18:00Z"/>
        </w:trPr>
        <w:tc>
          <w:tcPr>
            <w:tcW w:w="7921" w:type="dxa"/>
          </w:tcPr>
          <w:p w14:paraId="0C53682A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68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69" w:author="SARWER, Mohammed Golam" w:date="2019-10-01T19:18:00Z"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76CFBEB7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70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37779797" w14:textId="77777777" w:rsidTr="00B719D4">
        <w:trPr>
          <w:gridAfter w:val="1"/>
          <w:wAfter w:w="10" w:type="dxa"/>
          <w:cantSplit/>
          <w:jc w:val="center"/>
          <w:ins w:id="3671" w:author="SARWER, Mohammed Golam" w:date="2019-10-01T19:18:00Z"/>
        </w:trPr>
        <w:tc>
          <w:tcPr>
            <w:tcW w:w="7921" w:type="dxa"/>
          </w:tcPr>
          <w:p w14:paraId="5F862041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72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73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790577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74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A287AF8" w14:textId="77777777" w:rsidTr="00B719D4">
        <w:trPr>
          <w:gridAfter w:val="1"/>
          <w:wAfter w:w="10" w:type="dxa"/>
          <w:cantSplit/>
          <w:jc w:val="center"/>
          <w:ins w:id="3675" w:author="SARWER, Mohammed Golam" w:date="2019-10-01T19:18:00Z"/>
        </w:trPr>
        <w:tc>
          <w:tcPr>
            <w:tcW w:w="7921" w:type="dxa"/>
          </w:tcPr>
          <w:p w14:paraId="01FF5A45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76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77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C36B77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78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2977F086" w14:textId="77777777" w:rsidTr="00B719D4">
        <w:trPr>
          <w:gridAfter w:val="1"/>
          <w:wAfter w:w="10" w:type="dxa"/>
          <w:cantSplit/>
          <w:jc w:val="center"/>
          <w:ins w:id="3679" w:author="SARWER, Mohammed Golam" w:date="2019-10-01T19:18:00Z"/>
        </w:trPr>
        <w:tc>
          <w:tcPr>
            <w:tcW w:w="7921" w:type="dxa"/>
          </w:tcPr>
          <w:p w14:paraId="1E022B73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80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81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5449ACD3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82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1994D751" w14:textId="77777777" w:rsidTr="00B719D4">
        <w:trPr>
          <w:gridAfter w:val="1"/>
          <w:wAfter w:w="10" w:type="dxa"/>
          <w:cantSplit/>
          <w:jc w:val="center"/>
          <w:ins w:id="3683" w:author="SARWER, Mohammed Golam" w:date="2019-10-01T19:18:00Z"/>
        </w:trPr>
        <w:tc>
          <w:tcPr>
            <w:tcW w:w="7921" w:type="dxa"/>
          </w:tcPr>
          <w:p w14:paraId="7952FE4C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84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85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7FF29D98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86" w:author="SARWER, Mohammed Golam" w:date="2019-10-01T19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6333" w:rsidRPr="00084198" w14:paraId="0FA0EA68" w14:textId="77777777" w:rsidTr="00B719D4">
        <w:trPr>
          <w:cantSplit/>
          <w:jc w:val="center"/>
          <w:ins w:id="3687" w:author="SARWER, Mohammed Golam" w:date="2019-10-01T19:18:00Z"/>
        </w:trPr>
        <w:tc>
          <w:tcPr>
            <w:tcW w:w="7921" w:type="dxa"/>
          </w:tcPr>
          <w:p w14:paraId="7E150514" w14:textId="77777777" w:rsidR="00C46333" w:rsidRPr="00084198" w:rsidRDefault="00C46333" w:rsidP="00B719D4">
            <w:pPr>
              <w:pStyle w:val="tablesyntax"/>
              <w:keepNext w:val="0"/>
              <w:keepLines w:val="0"/>
              <w:spacing w:before="20" w:after="40"/>
              <w:rPr>
                <w:ins w:id="3688" w:author="SARWER, Mohammed Golam" w:date="2019-10-01T19:18:00Z"/>
                <w:rFonts w:eastAsia="SimSun"/>
                <w:noProof/>
                <w:color w:val="000000" w:themeColor="text1"/>
                <w:lang w:val="en-CA" w:eastAsia="zh-CN"/>
              </w:rPr>
            </w:pPr>
            <w:ins w:id="3689" w:author="SARWER, Mohammed Golam" w:date="2019-10-01T19:18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}</w:t>
              </w:r>
            </w:ins>
          </w:p>
        </w:tc>
        <w:tc>
          <w:tcPr>
            <w:tcW w:w="1161" w:type="dxa"/>
            <w:gridSpan w:val="2"/>
          </w:tcPr>
          <w:p w14:paraId="0770DB7C" w14:textId="77777777" w:rsidR="00C46333" w:rsidRPr="00084198" w:rsidRDefault="00C46333" w:rsidP="00B719D4">
            <w:pPr>
              <w:pStyle w:val="tableheading"/>
              <w:keepNext w:val="0"/>
              <w:keepLines w:val="0"/>
              <w:spacing w:before="20" w:after="40"/>
              <w:rPr>
                <w:ins w:id="3690" w:author="SARWER, Mohammed Golam" w:date="2019-10-01T19:18:00Z"/>
                <w:noProof/>
                <w:color w:val="000000" w:themeColor="text1"/>
                <w:lang w:val="en-CA"/>
              </w:rPr>
            </w:pPr>
          </w:p>
        </w:tc>
      </w:tr>
    </w:tbl>
    <w:p w14:paraId="1BAF47B7" w14:textId="708BD332" w:rsidR="00141872" w:rsidRDefault="00141872" w:rsidP="001047A1">
      <w:pPr>
        <w:rPr>
          <w:ins w:id="3691" w:author="SARWER, Mohammed Golam" w:date="2019-10-01T19:21:00Z"/>
          <w:szCs w:val="22"/>
          <w:lang w:val="en-CA"/>
        </w:rPr>
      </w:pPr>
    </w:p>
    <w:p w14:paraId="3F321CFA" w14:textId="00CC9FE7" w:rsidR="005A4046" w:rsidRDefault="005A4046" w:rsidP="001047A1">
      <w:pPr>
        <w:rPr>
          <w:ins w:id="3692" w:author="SARWER, Mohammed Golam" w:date="2019-10-01T19:21:00Z"/>
          <w:szCs w:val="22"/>
          <w:lang w:val="en-CA"/>
        </w:rPr>
      </w:pPr>
    </w:p>
    <w:p w14:paraId="451F0017" w14:textId="2CFF867F" w:rsidR="005A4046" w:rsidRDefault="005A4046" w:rsidP="001047A1">
      <w:pPr>
        <w:rPr>
          <w:ins w:id="3693" w:author="SARWER, Mohammed Golam" w:date="2019-10-01T19:21:00Z"/>
          <w:szCs w:val="22"/>
          <w:lang w:val="en-CA"/>
        </w:rPr>
      </w:pPr>
    </w:p>
    <w:p w14:paraId="61D78D5A" w14:textId="77777777" w:rsidR="005A4046" w:rsidRDefault="005A4046" w:rsidP="001047A1">
      <w:pPr>
        <w:rPr>
          <w:ins w:id="3694" w:author="SARWER, Mohammed Golam" w:date="2019-10-01T19:21:00Z"/>
          <w:szCs w:val="22"/>
          <w:lang w:val="en-CA"/>
        </w:rPr>
      </w:pPr>
    </w:p>
    <w:p w14:paraId="7D78A558" w14:textId="12BF08AB" w:rsidR="005A4046" w:rsidRPr="005B217D" w:rsidRDefault="005A4046" w:rsidP="005A4046">
      <w:pPr>
        <w:pStyle w:val="Heading1"/>
        <w:rPr>
          <w:ins w:id="3695" w:author="SARWER, Mohammed Golam" w:date="2019-10-01T19:21:00Z"/>
          <w:lang w:val="en-CA"/>
        </w:rPr>
      </w:pPr>
      <w:ins w:id="3696" w:author="SARWER, Mohammed Golam" w:date="2019-10-01T19:21:00Z">
        <w:r>
          <w:rPr>
            <w:lang w:val="en-CA"/>
          </w:rPr>
          <w:lastRenderedPageBreak/>
          <w:t xml:space="preserve">Spec changes </w:t>
        </w:r>
        <w:r w:rsidRPr="004D2CF1">
          <w:rPr>
            <w:szCs w:val="22"/>
            <w:u w:val="single"/>
            <w:lang w:val="en-CA"/>
          </w:rPr>
          <w:t xml:space="preserve">Test </w:t>
        </w:r>
        <w:r>
          <w:rPr>
            <w:szCs w:val="22"/>
            <w:u w:val="single"/>
            <w:lang w:val="en-CA"/>
          </w:rPr>
          <w:t xml:space="preserve">2 </w:t>
        </w:r>
        <w:r w:rsidRPr="004D2CF1">
          <w:rPr>
            <w:szCs w:val="22"/>
            <w:u w:val="single"/>
            <w:lang w:val="en-CA"/>
          </w:rPr>
          <w:t>(</w:t>
        </w:r>
        <w:r>
          <w:rPr>
            <w:szCs w:val="22"/>
            <w:u w:val="single"/>
            <w:lang w:val="en-CA"/>
          </w:rPr>
          <w:t xml:space="preserve">BDPCM uses regular residual </w:t>
        </w:r>
      </w:ins>
      <w:ins w:id="3697" w:author="SARWER, Mohammed Golam" w:date="2019-10-01T19:23:00Z">
        <w:r w:rsidR="001635C5">
          <w:rPr>
            <w:szCs w:val="22"/>
            <w:u w:val="single"/>
            <w:lang w:val="en-CA"/>
          </w:rPr>
          <w:t>coding with signaling method 1)</w:t>
        </w:r>
      </w:ins>
    </w:p>
    <w:p w14:paraId="186C0A2C" w14:textId="64CC02EA" w:rsidR="005A4046" w:rsidRDefault="005A4046" w:rsidP="005A4046">
      <w:pPr>
        <w:rPr>
          <w:ins w:id="3698" w:author="SARWER, Mohammed Golam" w:date="2019-10-01T19:21:00Z"/>
          <w:szCs w:val="22"/>
          <w:lang w:val="en-CA"/>
        </w:rPr>
      </w:pPr>
      <w:ins w:id="3699" w:author="SARWER, Mohammed Golam" w:date="2019-10-01T19:21:00Z">
        <w:r>
          <w:rPr>
            <w:szCs w:val="22"/>
            <w:lang w:val="en-CA"/>
          </w:rPr>
          <w:t>Following a</w:t>
        </w:r>
        <w:r w:rsidR="00D03F7B">
          <w:rPr>
            <w:szCs w:val="22"/>
            <w:lang w:val="en-CA"/>
          </w:rPr>
          <w:t>re the spec changes for test 2.</w:t>
        </w:r>
      </w:ins>
    </w:p>
    <w:p w14:paraId="1BE23CF5" w14:textId="3DA9A92D" w:rsidR="005A4046" w:rsidRDefault="005A4046" w:rsidP="001047A1">
      <w:pPr>
        <w:rPr>
          <w:ins w:id="3700" w:author="SARWER, Mohammed Golam" w:date="2019-10-01T19:22:00Z"/>
          <w:szCs w:val="22"/>
          <w:lang w:val="en-CA"/>
        </w:rPr>
      </w:pPr>
    </w:p>
    <w:p w14:paraId="3808C189" w14:textId="77777777" w:rsidR="00D03F7B" w:rsidRPr="00084198" w:rsidRDefault="00D03F7B" w:rsidP="00D03F7B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ins w:id="3701" w:author="SARWER, Mohammed Golam" w:date="2019-10-01T19:22:00Z"/>
          <w:noProof/>
          <w:lang w:val="en-CA"/>
        </w:rPr>
      </w:pPr>
      <w:bookmarkStart w:id="3702" w:name="_Ref350100895"/>
      <w:bookmarkStart w:id="3703" w:name="_Toc415475848"/>
      <w:bookmarkStart w:id="3704" w:name="_Toc423599123"/>
      <w:bookmarkStart w:id="3705" w:name="_Toc423601627"/>
      <w:ins w:id="3706" w:author="SARWER, Mohammed Golam" w:date="2019-10-01T19:22:00Z">
        <w:r w:rsidRPr="00084198">
          <w:rPr>
            <w:noProof/>
            <w:lang w:val="en-CA"/>
          </w:rPr>
          <w:t xml:space="preserve">Transform </w:t>
        </w:r>
        <w:r w:rsidRPr="00084198">
          <w:rPr>
            <w:rFonts w:eastAsia="MS Mincho"/>
            <w:noProof/>
            <w:lang w:val="en-CA"/>
          </w:rPr>
          <w:t>unit</w:t>
        </w:r>
        <w:r w:rsidRPr="00084198">
          <w:rPr>
            <w:noProof/>
            <w:lang w:val="en-CA"/>
          </w:rPr>
          <w:t xml:space="preserve"> syntax</w:t>
        </w:r>
        <w:bookmarkEnd w:id="3702"/>
        <w:bookmarkEnd w:id="3703"/>
        <w:bookmarkEnd w:id="3704"/>
        <w:bookmarkEnd w:id="3705"/>
      </w:ins>
    </w:p>
    <w:p w14:paraId="42F568A8" w14:textId="77777777" w:rsidR="00D03F7B" w:rsidRPr="00084198" w:rsidRDefault="00D03F7B" w:rsidP="00D03F7B">
      <w:pPr>
        <w:keepNext/>
        <w:rPr>
          <w:ins w:id="3707" w:author="SARWER, Mohammed Golam" w:date="2019-10-01T19:22:00Z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D03F7B" w:rsidRPr="00084198" w14:paraId="541EC93C" w14:textId="77777777" w:rsidTr="00B719D4">
        <w:trPr>
          <w:cantSplit/>
          <w:jc w:val="center"/>
          <w:ins w:id="3708" w:author="SARWER, Mohammed Golam" w:date="2019-10-01T19:22:00Z"/>
        </w:trPr>
        <w:tc>
          <w:tcPr>
            <w:tcW w:w="8352" w:type="dxa"/>
          </w:tcPr>
          <w:p w14:paraId="5BBCBE3C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09" w:author="SARWER, Mohammed Golam" w:date="2019-10-01T19:22:00Z"/>
                <w:noProof/>
                <w:lang w:val="en-CA"/>
              </w:rPr>
            </w:pPr>
            <w:ins w:id="3710" w:author="SARWER, Mohammed Golam" w:date="2019-10-01T19:22:00Z">
              <w:r w:rsidRPr="00084198">
                <w:rPr>
                  <w:rFonts w:eastAsia="MS Mincho"/>
                  <w:noProof/>
                  <w:lang w:val="en-CA" w:eastAsia="ja-JP"/>
                </w:rPr>
                <w:t>transform_unit( x0, y0</w:t>
              </w:r>
              <w:r w:rsidRPr="00084198">
                <w:rPr>
                  <w:noProof/>
                  <w:lang w:val="en-CA" w:eastAsia="ko-KR"/>
                </w:rPr>
                <w:t>,</w:t>
              </w:r>
              <w:r w:rsidRPr="00084198">
                <w:rPr>
                  <w:noProof/>
                  <w:lang w:val="en-CA"/>
                </w:rPr>
                <w:t> tbWidth, tbHeight, treeType, subTuIndex, chType </w:t>
              </w:r>
              <w:r w:rsidRPr="00084198">
                <w:rPr>
                  <w:rFonts w:eastAsia="MS Mincho"/>
                  <w:noProof/>
                  <w:lang w:val="en-CA" w:eastAsia="ja-JP"/>
                </w:rPr>
                <w:t>)</w:t>
              </w:r>
              <w:r w:rsidRPr="00084198"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72DAEF64" w14:textId="77777777" w:rsidR="00D03F7B" w:rsidRPr="00084198" w:rsidRDefault="00D03F7B" w:rsidP="00B719D4">
            <w:pPr>
              <w:pStyle w:val="tableheading"/>
              <w:spacing w:before="20" w:after="20"/>
              <w:rPr>
                <w:ins w:id="3711" w:author="SARWER, Mohammed Golam" w:date="2019-10-01T19:22:00Z"/>
                <w:noProof/>
                <w:lang w:val="en-CA"/>
              </w:rPr>
            </w:pPr>
            <w:ins w:id="3712" w:author="SARWER, Mohammed Golam" w:date="2019-10-01T19:22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D03F7B" w:rsidRPr="00084198" w14:paraId="533DA21D" w14:textId="77777777" w:rsidTr="00B719D4">
        <w:trPr>
          <w:cantSplit/>
          <w:jc w:val="center"/>
          <w:ins w:id="3713" w:author="SARWER, Mohammed Golam" w:date="2019-10-01T19:22:00Z"/>
        </w:trPr>
        <w:tc>
          <w:tcPr>
            <w:tcW w:w="8352" w:type="dxa"/>
          </w:tcPr>
          <w:p w14:paraId="3C1AF104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714" w:author="SARWER, Mohammed Golam" w:date="2019-10-01T19:22:00Z"/>
                <w:noProof/>
                <w:lang w:val="en-CA"/>
              </w:rPr>
            </w:pPr>
            <w:ins w:id="3715" w:author="SARWER, Mohammed Golam" w:date="2019-10-01T19:22:00Z">
              <w:r w:rsidRPr="00084198">
                <w:rPr>
                  <w:noProof/>
                  <w:lang w:val="en-CA"/>
                </w:rPr>
                <w:tab/>
                <w:t xml:space="preserve">if( ( treeType = = SINGLE_TREE  | |  treeType = = DUAL_TREE_CHROMA  ) &amp;&amp; </w:t>
              </w:r>
              <w:r w:rsidRPr="00084198">
                <w:rPr>
                  <w:noProof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ChromaArrayType != 0 ) {</w:t>
              </w:r>
            </w:ins>
          </w:p>
        </w:tc>
        <w:tc>
          <w:tcPr>
            <w:tcW w:w="1152" w:type="dxa"/>
          </w:tcPr>
          <w:p w14:paraId="709D07B5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16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70F96C59" w14:textId="77777777" w:rsidTr="00B719D4">
        <w:trPr>
          <w:cantSplit/>
          <w:jc w:val="center"/>
          <w:ins w:id="3717" w:author="SARWER, Mohammed Golam" w:date="2019-10-01T19:22:00Z"/>
        </w:trPr>
        <w:tc>
          <w:tcPr>
            <w:tcW w:w="8352" w:type="dxa"/>
          </w:tcPr>
          <w:p w14:paraId="7E811A02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718" w:author="SARWER, Mohammed Golam" w:date="2019-10-01T19:22:00Z"/>
                <w:noProof/>
                <w:lang w:val="en-CA"/>
              </w:rPr>
            </w:pPr>
            <w:ins w:id="3719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if( ( IntraSubPartitionsSplitType =  = ISP_NO_SPLIT  &amp;&amp;  !( cu_sbt_flag  &amp;&amp;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( ( subTuIndex  = = 0  &amp;&amp;  cu_sbt_pos_flag )  | | 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   ( subTuIndex  = = 1  &amp;&amp;  !cu_sbt_pos_flag ) ) ) )  | | 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( IntraSubPartitionsSplitType != ISP_NO_SPLIT &amp;&amp;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( subTuIndex = = NumIntraSubPartitions − 1 </w:t>
              </w:r>
              <w:r w:rsidRPr="00084198">
                <w:rPr>
                  <w:noProof/>
                  <w:color w:val="000000" w:themeColor="text1"/>
                  <w:lang w:val="en-CA"/>
                </w:rPr>
                <w:t xml:space="preserve">) ) ) </w:t>
              </w:r>
              <w:r w:rsidRPr="00084198">
                <w:rPr>
                  <w:noProof/>
                  <w:lang w:val="en-CA"/>
                </w:rPr>
                <w:t>{</w:t>
              </w:r>
            </w:ins>
          </w:p>
        </w:tc>
        <w:tc>
          <w:tcPr>
            <w:tcW w:w="1152" w:type="dxa"/>
          </w:tcPr>
          <w:p w14:paraId="39CFB90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20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01E43A99" w14:textId="77777777" w:rsidTr="00B719D4">
        <w:trPr>
          <w:cantSplit/>
          <w:jc w:val="center"/>
          <w:ins w:id="3721" w:author="SARWER, Mohammed Golam" w:date="2019-10-01T19:22:00Z"/>
        </w:trPr>
        <w:tc>
          <w:tcPr>
            <w:tcW w:w="8352" w:type="dxa"/>
          </w:tcPr>
          <w:p w14:paraId="2BBE7E61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22" w:author="SARWER, Mohammed Golam" w:date="2019-10-01T19:22:00Z"/>
                <w:b/>
                <w:noProof/>
                <w:lang w:val="en-CA"/>
              </w:rPr>
            </w:pPr>
            <w:ins w:id="3723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tu_cbf_cb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46032661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24" w:author="SARWER, Mohammed Golam" w:date="2019-10-01T19:22:00Z"/>
                <w:b w:val="0"/>
                <w:noProof/>
                <w:lang w:val="en-CA"/>
              </w:rPr>
            </w:pPr>
            <w:ins w:id="3725" w:author="SARWER, Mohammed Golam" w:date="2019-10-01T19:22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D03F7B" w:rsidRPr="00084198" w14:paraId="2C51B1BF" w14:textId="77777777" w:rsidTr="00B719D4">
        <w:trPr>
          <w:cantSplit/>
          <w:jc w:val="center"/>
          <w:ins w:id="3726" w:author="SARWER, Mohammed Golam" w:date="2019-10-01T19:22:00Z"/>
        </w:trPr>
        <w:tc>
          <w:tcPr>
            <w:tcW w:w="8352" w:type="dxa"/>
          </w:tcPr>
          <w:p w14:paraId="2BA8AD84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27" w:author="SARWER, Mohammed Golam" w:date="2019-10-01T19:22:00Z"/>
                <w:b/>
                <w:noProof/>
                <w:lang w:val="en-CA"/>
              </w:rPr>
            </w:pPr>
            <w:ins w:id="3728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tu_cbf_cr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011561B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29" w:author="SARWER, Mohammed Golam" w:date="2019-10-01T19:22:00Z"/>
                <w:b w:val="0"/>
                <w:noProof/>
                <w:lang w:val="en-CA"/>
              </w:rPr>
            </w:pPr>
            <w:ins w:id="3730" w:author="SARWER, Mohammed Golam" w:date="2019-10-01T19:22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D03F7B" w:rsidRPr="00084198" w14:paraId="37E8D12D" w14:textId="77777777" w:rsidTr="00B719D4">
        <w:trPr>
          <w:cantSplit/>
          <w:jc w:val="center"/>
          <w:ins w:id="3731" w:author="SARWER, Mohammed Golam" w:date="2019-10-01T19:22:00Z"/>
        </w:trPr>
        <w:tc>
          <w:tcPr>
            <w:tcW w:w="8352" w:type="dxa"/>
          </w:tcPr>
          <w:p w14:paraId="551CBC30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32" w:author="SARWER, Mohammed Golam" w:date="2019-10-01T19:22:00Z"/>
                <w:noProof/>
                <w:lang w:val="en-CA"/>
              </w:rPr>
            </w:pPr>
            <w:ins w:id="3733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4A6C4D9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34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12420648" w14:textId="77777777" w:rsidTr="00B719D4">
        <w:trPr>
          <w:cantSplit/>
          <w:jc w:val="center"/>
          <w:ins w:id="3735" w:author="SARWER, Mohammed Golam" w:date="2019-10-01T19:22:00Z"/>
        </w:trPr>
        <w:tc>
          <w:tcPr>
            <w:tcW w:w="8352" w:type="dxa"/>
          </w:tcPr>
          <w:p w14:paraId="79AD7DD7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36" w:author="SARWER, Mohammed Golam" w:date="2019-10-01T19:22:00Z"/>
                <w:noProof/>
                <w:lang w:val="en-CA"/>
              </w:rPr>
            </w:pPr>
            <w:ins w:id="3737" w:author="SARWER, Mohammed Golam" w:date="2019-10-01T19:22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0FC1A0C9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38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7049E59C" w14:textId="77777777" w:rsidTr="00B719D4">
        <w:trPr>
          <w:cantSplit/>
          <w:jc w:val="center"/>
          <w:ins w:id="3739" w:author="SARWER, Mohammed Golam" w:date="2019-10-01T19:22:00Z"/>
        </w:trPr>
        <w:tc>
          <w:tcPr>
            <w:tcW w:w="8352" w:type="dxa"/>
          </w:tcPr>
          <w:p w14:paraId="09F7A1AC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40" w:author="SARWER, Mohammed Golam" w:date="2019-10-01T19:22:00Z"/>
                <w:rFonts w:eastAsia="MS Mincho"/>
                <w:noProof/>
                <w:lang w:val="en-CA" w:eastAsia="ja-JP"/>
              </w:rPr>
            </w:pPr>
            <w:ins w:id="3741" w:author="SARWER, Mohammed Golam" w:date="2019-10-01T19:22:00Z">
              <w:r w:rsidRPr="00084198">
                <w:rPr>
                  <w:noProof/>
                  <w:lang w:val="en-CA"/>
                </w:rPr>
                <w:tab/>
                <w:t>if( treeType = = SINGLE_TREE  | |  treeType = = DUAL_TREE_LUMA ) {</w:t>
              </w:r>
            </w:ins>
          </w:p>
        </w:tc>
        <w:tc>
          <w:tcPr>
            <w:tcW w:w="1152" w:type="dxa"/>
          </w:tcPr>
          <w:p w14:paraId="7C01E8B8" w14:textId="77777777" w:rsidR="00D03F7B" w:rsidRPr="00084198" w:rsidRDefault="00D03F7B" w:rsidP="00B719D4">
            <w:pPr>
              <w:pStyle w:val="tableheading"/>
              <w:spacing w:before="20" w:after="20"/>
              <w:rPr>
                <w:ins w:id="3742" w:author="SARWER, Mohammed Golam" w:date="2019-10-01T19:22:00Z"/>
                <w:noProof/>
                <w:lang w:val="en-CA"/>
              </w:rPr>
            </w:pPr>
          </w:p>
        </w:tc>
      </w:tr>
      <w:tr w:rsidR="00D03F7B" w:rsidRPr="00084198" w14:paraId="26AEEF4C" w14:textId="77777777" w:rsidTr="00B719D4">
        <w:trPr>
          <w:cantSplit/>
          <w:jc w:val="center"/>
          <w:ins w:id="3743" w:author="SARWER, Mohammed Golam" w:date="2019-10-01T19:22:00Z"/>
        </w:trPr>
        <w:tc>
          <w:tcPr>
            <w:tcW w:w="8352" w:type="dxa"/>
          </w:tcPr>
          <w:p w14:paraId="5DFA7ACB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44" w:author="SARWER, Mohammed Golam" w:date="2019-10-01T19:22:00Z"/>
                <w:noProof/>
                <w:lang w:val="en-CA"/>
              </w:rPr>
            </w:pPr>
            <w:ins w:id="3745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if( ( IntraSubPartitionsSplitType =  = ISP_NO_SPLIT  &amp;&amp;  !( cu_sbt_flag  &amp;&amp;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( ( subTuIndex  = = 0  &amp;&amp;  cu_sbt_pos_flag )  | | 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   ( subTuIndex  = = 1  &amp;&amp;  !cu_sbt_pos_flag ) ) )  &amp;&amp;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( CuPredMode[ chType ][ x0 ][ y0 ] = = MODE_INTRA  | |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   </w:t>
              </w:r>
              <w:r w:rsidRPr="00084198">
                <w:rPr>
                  <w:noProof/>
                  <w:lang w:val="en-CA" w:eastAsia="ko-KR"/>
                </w:rPr>
                <w:t>tu_cbf_cb</w:t>
              </w:r>
              <w:r w:rsidRPr="00084198">
                <w:rPr>
                  <w:noProof/>
                  <w:lang w:val="en-CA"/>
                </w:rPr>
                <w:t xml:space="preserve">[ x0 ][ y0 ]  | |  </w:t>
              </w:r>
              <w:r w:rsidRPr="00084198">
                <w:rPr>
                  <w:noProof/>
                  <w:lang w:val="en-CA" w:eastAsia="ko-KR"/>
                </w:rPr>
                <w:t>tu_cbf_cr</w:t>
              </w:r>
              <w:r w:rsidRPr="00084198">
                <w:rPr>
                  <w:noProof/>
                  <w:lang w:val="en-CA"/>
                </w:rPr>
                <w:t>[ x0 ][ y0 ]</w:t>
              </w:r>
              <w:r w:rsidRPr="00084198">
                <w:rPr>
                  <w:lang w:val="en-CA"/>
                </w:rPr>
                <w:t xml:space="preserve">  </w:t>
              </w:r>
              <w:r w:rsidRPr="00084198">
                <w:rPr>
                  <w:noProof/>
                  <w:lang w:val="en-CA"/>
                </w:rPr>
                <w:t xml:space="preserve">| |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   CbWidth[ chType ][ x0 ][ y0 ] &gt; MaxTbSizeY  | |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   CbHeight[ chType ][ x0 ][ y0 ] &gt; MaxTbSizeY ) )  | | 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( IntraSubPartitionsSplitType != ISP_NO_SPLIT &amp;&amp;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( subTuIndex &lt; NumIntraSubPartitions − 1  | |  !InferTuCbfLuma </w:t>
              </w:r>
              <w:r w:rsidRPr="00084198">
                <w:rPr>
                  <w:noProof/>
                  <w:color w:val="000000" w:themeColor="text1"/>
                  <w:lang w:val="en-CA"/>
                </w:rPr>
                <w:t>) ) )</w:t>
              </w:r>
            </w:ins>
          </w:p>
        </w:tc>
        <w:tc>
          <w:tcPr>
            <w:tcW w:w="1152" w:type="dxa"/>
          </w:tcPr>
          <w:p w14:paraId="6D45B7F4" w14:textId="77777777" w:rsidR="00D03F7B" w:rsidRPr="00084198" w:rsidRDefault="00D03F7B" w:rsidP="00B719D4">
            <w:pPr>
              <w:pStyle w:val="tableheading"/>
              <w:spacing w:before="20" w:after="20"/>
              <w:rPr>
                <w:ins w:id="3746" w:author="SARWER, Mohammed Golam" w:date="2019-10-01T19:22:00Z"/>
                <w:noProof/>
                <w:lang w:val="en-CA"/>
              </w:rPr>
            </w:pPr>
          </w:p>
        </w:tc>
      </w:tr>
      <w:tr w:rsidR="00D03F7B" w:rsidRPr="00084198" w14:paraId="2FDAAD59" w14:textId="77777777" w:rsidTr="00B719D4">
        <w:trPr>
          <w:cantSplit/>
          <w:jc w:val="center"/>
          <w:ins w:id="3747" w:author="SARWER, Mohammed Golam" w:date="2019-10-01T19:22:00Z"/>
        </w:trPr>
        <w:tc>
          <w:tcPr>
            <w:tcW w:w="8352" w:type="dxa"/>
          </w:tcPr>
          <w:p w14:paraId="201F0091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748" w:author="SARWER, Mohammed Golam" w:date="2019-10-01T19:22:00Z"/>
                <w:b/>
                <w:noProof/>
                <w:lang w:val="en-CA" w:eastAsia="ko-KR"/>
              </w:rPr>
            </w:pPr>
            <w:ins w:id="3749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tu_cbf_luma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606578D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50" w:author="SARWER, Mohammed Golam" w:date="2019-10-01T19:22:00Z"/>
                <w:b w:val="0"/>
                <w:noProof/>
                <w:lang w:val="en-CA"/>
              </w:rPr>
            </w:pPr>
            <w:ins w:id="3751" w:author="SARWER, Mohammed Golam" w:date="2019-10-01T19:22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D03F7B" w:rsidRPr="00084198" w14:paraId="56AD3B61" w14:textId="77777777" w:rsidTr="00B719D4">
        <w:trPr>
          <w:cantSplit/>
          <w:jc w:val="center"/>
          <w:ins w:id="3752" w:author="SARWER, Mohammed Golam" w:date="2019-10-01T19:22:00Z"/>
        </w:trPr>
        <w:tc>
          <w:tcPr>
            <w:tcW w:w="8352" w:type="dxa"/>
          </w:tcPr>
          <w:p w14:paraId="7338FADB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753" w:author="SARWER, Mohammed Golam" w:date="2019-10-01T19:22:00Z"/>
                <w:noProof/>
                <w:lang w:val="en-CA"/>
              </w:rPr>
            </w:pPr>
            <w:ins w:id="3754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 (IntraSubPartitionsSplitType != ISP_NO_SPLIT )</w:t>
              </w:r>
            </w:ins>
          </w:p>
        </w:tc>
        <w:tc>
          <w:tcPr>
            <w:tcW w:w="1152" w:type="dxa"/>
          </w:tcPr>
          <w:p w14:paraId="6BFCA75B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55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411491B4" w14:textId="77777777" w:rsidTr="00B719D4">
        <w:trPr>
          <w:cantSplit/>
          <w:jc w:val="center"/>
          <w:ins w:id="3756" w:author="SARWER, Mohammed Golam" w:date="2019-10-01T19:22:00Z"/>
        </w:trPr>
        <w:tc>
          <w:tcPr>
            <w:tcW w:w="8352" w:type="dxa"/>
          </w:tcPr>
          <w:p w14:paraId="4ECBD2AD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757" w:author="SARWER, Mohammed Golam" w:date="2019-10-01T19:22:00Z"/>
                <w:noProof/>
                <w:lang w:val="en-CA"/>
              </w:rPr>
            </w:pPr>
            <w:ins w:id="3758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InferTuCbfLuma  =  InferTuCbfLuma  &amp;&amp;  !tu_cbf_luma[ x0 ][ y0 ]</w:t>
              </w:r>
            </w:ins>
          </w:p>
        </w:tc>
        <w:tc>
          <w:tcPr>
            <w:tcW w:w="1152" w:type="dxa"/>
          </w:tcPr>
          <w:p w14:paraId="7C5E19E6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59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0D64A2AA" w14:textId="77777777" w:rsidTr="00B719D4">
        <w:trPr>
          <w:cantSplit/>
          <w:jc w:val="center"/>
          <w:ins w:id="3760" w:author="SARWER, Mohammed Golam" w:date="2019-10-01T19:22:00Z"/>
        </w:trPr>
        <w:tc>
          <w:tcPr>
            <w:tcW w:w="8352" w:type="dxa"/>
          </w:tcPr>
          <w:p w14:paraId="4D2677B0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761" w:author="SARWER, Mohammed Golam" w:date="2019-10-01T19:22:00Z"/>
                <w:noProof/>
                <w:lang w:val="en-CA"/>
              </w:rPr>
            </w:pPr>
            <w:ins w:id="3762" w:author="SARWER, Mohammed Golam" w:date="2019-10-01T19:22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57CA77D9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63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75BC344A" w14:textId="77777777" w:rsidTr="00B719D4">
        <w:trPr>
          <w:cantSplit/>
          <w:jc w:val="center"/>
          <w:ins w:id="3764" w:author="SARWER, Mohammed Golam" w:date="2019-10-01T19:22:00Z"/>
        </w:trPr>
        <w:tc>
          <w:tcPr>
            <w:tcW w:w="8352" w:type="dxa"/>
          </w:tcPr>
          <w:p w14:paraId="68C11DA3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65" w:author="SARWER, Mohammed Golam" w:date="2019-10-01T19:22:00Z"/>
                <w:noProof/>
                <w:lang w:val="en-CA"/>
              </w:rPr>
            </w:pPr>
            <w:ins w:id="3766" w:author="SARWER, Mohammed Golam" w:date="2019-10-01T19:22:00Z">
              <w:r w:rsidRPr="00084198">
                <w:rPr>
                  <w:noProof/>
                  <w:lang w:val="en-CA"/>
                </w:rPr>
                <w:lastRenderedPageBreak/>
                <w:tab/>
                <w:t xml:space="preserve">if( IntraSubPartitionsSplitType != ISP_NO_SPLIT &amp;&amp;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treeType = = SINGLE_TREE  &amp;&amp;  subTuIndex = = NumIntraSubPartitions − 1 ) )</w:t>
              </w:r>
            </w:ins>
          </w:p>
        </w:tc>
        <w:tc>
          <w:tcPr>
            <w:tcW w:w="1152" w:type="dxa"/>
          </w:tcPr>
          <w:p w14:paraId="539AD3C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67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4F9ABC73" w14:textId="77777777" w:rsidTr="00B719D4">
        <w:trPr>
          <w:cantSplit/>
          <w:jc w:val="center"/>
          <w:ins w:id="3768" w:author="SARWER, Mohammed Golam" w:date="2019-10-01T19:22:00Z"/>
        </w:trPr>
        <w:tc>
          <w:tcPr>
            <w:tcW w:w="8352" w:type="dxa"/>
          </w:tcPr>
          <w:p w14:paraId="502EEC66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69" w:author="SARWER, Mohammed Golam" w:date="2019-10-01T19:22:00Z"/>
                <w:noProof/>
                <w:lang w:val="en-CA"/>
              </w:rPr>
            </w:pPr>
            <w:ins w:id="3770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xC = CbPosX[ chType ][ x0 ][ y0 ]</w:t>
              </w:r>
            </w:ins>
          </w:p>
        </w:tc>
        <w:tc>
          <w:tcPr>
            <w:tcW w:w="1152" w:type="dxa"/>
          </w:tcPr>
          <w:p w14:paraId="332FE617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71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70882E13" w14:textId="77777777" w:rsidTr="00B719D4">
        <w:trPr>
          <w:cantSplit/>
          <w:jc w:val="center"/>
          <w:ins w:id="3772" w:author="SARWER, Mohammed Golam" w:date="2019-10-01T19:22:00Z"/>
        </w:trPr>
        <w:tc>
          <w:tcPr>
            <w:tcW w:w="8352" w:type="dxa"/>
          </w:tcPr>
          <w:p w14:paraId="7E3C552D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73" w:author="SARWER, Mohammed Golam" w:date="2019-10-01T19:22:00Z"/>
                <w:noProof/>
                <w:lang w:val="en-CA"/>
              </w:rPr>
            </w:pPr>
            <w:ins w:id="3774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yC = CbPosY[ chType ][ x0 ][ y0 ]</w:t>
              </w:r>
            </w:ins>
          </w:p>
        </w:tc>
        <w:tc>
          <w:tcPr>
            <w:tcW w:w="1152" w:type="dxa"/>
          </w:tcPr>
          <w:p w14:paraId="6B9C9189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75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06504393" w14:textId="77777777" w:rsidTr="00B719D4">
        <w:trPr>
          <w:cantSplit/>
          <w:jc w:val="center"/>
          <w:ins w:id="3776" w:author="SARWER, Mohammed Golam" w:date="2019-10-01T19:22:00Z"/>
        </w:trPr>
        <w:tc>
          <w:tcPr>
            <w:tcW w:w="8352" w:type="dxa"/>
          </w:tcPr>
          <w:p w14:paraId="335C921A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77" w:author="SARWER, Mohammed Golam" w:date="2019-10-01T19:22:00Z"/>
                <w:noProof/>
                <w:lang w:val="en-CA"/>
              </w:rPr>
            </w:pPr>
            <w:ins w:id="3778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wC = CbWidth[ chType ][ x0 ][ y0 ] / SubWidthC</w:t>
              </w:r>
            </w:ins>
          </w:p>
        </w:tc>
        <w:tc>
          <w:tcPr>
            <w:tcW w:w="1152" w:type="dxa"/>
          </w:tcPr>
          <w:p w14:paraId="015DCB6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79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5AD29ECE" w14:textId="77777777" w:rsidTr="00B719D4">
        <w:trPr>
          <w:cantSplit/>
          <w:jc w:val="center"/>
          <w:ins w:id="3780" w:author="SARWER, Mohammed Golam" w:date="2019-10-01T19:22:00Z"/>
        </w:trPr>
        <w:tc>
          <w:tcPr>
            <w:tcW w:w="8352" w:type="dxa"/>
          </w:tcPr>
          <w:p w14:paraId="503D1121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81" w:author="SARWER, Mohammed Golam" w:date="2019-10-01T19:22:00Z"/>
                <w:noProof/>
                <w:lang w:val="en-CA"/>
              </w:rPr>
            </w:pPr>
            <w:ins w:id="3782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hC = CbHeight[ chType ][ x0 ][ y0 ] / SubHeightC</w:t>
              </w:r>
            </w:ins>
          </w:p>
        </w:tc>
        <w:tc>
          <w:tcPr>
            <w:tcW w:w="1152" w:type="dxa"/>
          </w:tcPr>
          <w:p w14:paraId="51C7033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83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45050FFC" w14:textId="77777777" w:rsidTr="00B719D4">
        <w:trPr>
          <w:cantSplit/>
          <w:jc w:val="center"/>
          <w:ins w:id="3784" w:author="SARWER, Mohammed Golam" w:date="2019-10-01T19:22:00Z"/>
        </w:trPr>
        <w:tc>
          <w:tcPr>
            <w:tcW w:w="8352" w:type="dxa"/>
          </w:tcPr>
          <w:p w14:paraId="5D233886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85" w:author="SARWER, Mohammed Golam" w:date="2019-10-01T19:22:00Z"/>
                <w:noProof/>
                <w:lang w:val="en-CA"/>
              </w:rPr>
            </w:pPr>
            <w:ins w:id="3786" w:author="SARWER, Mohammed Golam" w:date="2019-10-01T19:22:00Z">
              <w:r w:rsidRPr="00084198">
                <w:rPr>
                  <w:noProof/>
                  <w:lang w:val="en-CA"/>
                </w:rPr>
                <w:tab/>
                <w:t>} else</w:t>
              </w:r>
            </w:ins>
          </w:p>
        </w:tc>
        <w:tc>
          <w:tcPr>
            <w:tcW w:w="1152" w:type="dxa"/>
          </w:tcPr>
          <w:p w14:paraId="2B3C57E7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87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39CC91E3" w14:textId="77777777" w:rsidTr="00B719D4">
        <w:trPr>
          <w:cantSplit/>
          <w:jc w:val="center"/>
          <w:ins w:id="3788" w:author="SARWER, Mohammed Golam" w:date="2019-10-01T19:22:00Z"/>
        </w:trPr>
        <w:tc>
          <w:tcPr>
            <w:tcW w:w="8352" w:type="dxa"/>
          </w:tcPr>
          <w:p w14:paraId="6E4312EE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89" w:author="SARWER, Mohammed Golam" w:date="2019-10-01T19:22:00Z"/>
                <w:noProof/>
                <w:lang w:val="en-CA"/>
              </w:rPr>
            </w:pPr>
            <w:ins w:id="3790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xC = x0</w:t>
              </w:r>
            </w:ins>
          </w:p>
        </w:tc>
        <w:tc>
          <w:tcPr>
            <w:tcW w:w="1152" w:type="dxa"/>
          </w:tcPr>
          <w:p w14:paraId="1E3A333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91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1559B78E" w14:textId="77777777" w:rsidTr="00B719D4">
        <w:trPr>
          <w:cantSplit/>
          <w:jc w:val="center"/>
          <w:ins w:id="3792" w:author="SARWER, Mohammed Golam" w:date="2019-10-01T19:22:00Z"/>
        </w:trPr>
        <w:tc>
          <w:tcPr>
            <w:tcW w:w="8352" w:type="dxa"/>
          </w:tcPr>
          <w:p w14:paraId="78058C6D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93" w:author="SARWER, Mohammed Golam" w:date="2019-10-01T19:22:00Z"/>
                <w:noProof/>
                <w:lang w:val="en-CA"/>
              </w:rPr>
            </w:pPr>
            <w:ins w:id="3794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yC = y0</w:t>
              </w:r>
            </w:ins>
          </w:p>
        </w:tc>
        <w:tc>
          <w:tcPr>
            <w:tcW w:w="1152" w:type="dxa"/>
          </w:tcPr>
          <w:p w14:paraId="07E91F12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95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4B197004" w14:textId="77777777" w:rsidTr="00B719D4">
        <w:trPr>
          <w:cantSplit/>
          <w:jc w:val="center"/>
          <w:ins w:id="3796" w:author="SARWER, Mohammed Golam" w:date="2019-10-01T19:22:00Z"/>
        </w:trPr>
        <w:tc>
          <w:tcPr>
            <w:tcW w:w="8352" w:type="dxa"/>
          </w:tcPr>
          <w:p w14:paraId="2DE3770A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797" w:author="SARWER, Mohammed Golam" w:date="2019-10-01T19:22:00Z"/>
                <w:noProof/>
                <w:lang w:val="en-CA"/>
              </w:rPr>
            </w:pPr>
            <w:ins w:id="3798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wC = tbWidth / SubWidthC</w:t>
              </w:r>
            </w:ins>
          </w:p>
        </w:tc>
        <w:tc>
          <w:tcPr>
            <w:tcW w:w="1152" w:type="dxa"/>
          </w:tcPr>
          <w:p w14:paraId="0A5A73CF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799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5FB56799" w14:textId="77777777" w:rsidTr="00B719D4">
        <w:trPr>
          <w:cantSplit/>
          <w:jc w:val="center"/>
          <w:ins w:id="3800" w:author="SARWER, Mohammed Golam" w:date="2019-10-01T19:22:00Z"/>
        </w:trPr>
        <w:tc>
          <w:tcPr>
            <w:tcW w:w="8352" w:type="dxa"/>
          </w:tcPr>
          <w:p w14:paraId="29EB1C8D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01" w:author="SARWER, Mohammed Golam" w:date="2019-10-01T19:22:00Z"/>
                <w:noProof/>
                <w:lang w:val="en-CA"/>
              </w:rPr>
            </w:pPr>
            <w:ins w:id="3802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hC = tbHeight / SubHeightC</w:t>
              </w:r>
            </w:ins>
          </w:p>
        </w:tc>
        <w:tc>
          <w:tcPr>
            <w:tcW w:w="1152" w:type="dxa"/>
          </w:tcPr>
          <w:p w14:paraId="3BB3118F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03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6DFD2FDB" w14:textId="77777777" w:rsidTr="00B719D4">
        <w:trPr>
          <w:cantSplit/>
          <w:jc w:val="center"/>
          <w:ins w:id="3804" w:author="SARWER, Mohammed Golam" w:date="2019-10-01T19:22:00Z"/>
        </w:trPr>
        <w:tc>
          <w:tcPr>
            <w:tcW w:w="8352" w:type="dxa"/>
          </w:tcPr>
          <w:p w14:paraId="4D5451D1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05" w:author="SARWER, Mohammed Golam" w:date="2019-10-01T19:22:00Z"/>
                <w:noProof/>
                <w:lang w:val="en-CA"/>
              </w:rPr>
            </w:pPr>
            <w:ins w:id="3806" w:author="SARWER, Mohammed Golam" w:date="2019-10-01T19:22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36D394B8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07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7A2054A8" w14:textId="77777777" w:rsidTr="00B719D4">
        <w:trPr>
          <w:cantSplit/>
          <w:jc w:val="center"/>
          <w:ins w:id="3808" w:author="SARWER, Mohammed Golam" w:date="2019-10-01T19:22:00Z"/>
        </w:trPr>
        <w:tc>
          <w:tcPr>
            <w:tcW w:w="8352" w:type="dxa"/>
          </w:tcPr>
          <w:p w14:paraId="2521DCAC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09" w:author="SARWER, Mohammed Golam" w:date="2019-10-01T19:22:00Z"/>
                <w:noProof/>
                <w:lang w:val="en-CA"/>
              </w:rPr>
            </w:pPr>
            <w:ins w:id="3810" w:author="SARWER, Mohammed Golam" w:date="2019-10-01T19:22:00Z">
              <w:r w:rsidRPr="00084198">
                <w:rPr>
                  <w:noProof/>
                  <w:lang w:val="en-CA"/>
                </w:rPr>
                <w:tab/>
                <w:t>if( ( CbWidth[ chType ][ x0 ][ y0 ]  &gt;  64  | |  CbHeight[ chType ][ x0 ][ y0 ]</w:t>
              </w:r>
              <w:r w:rsidRPr="00084198">
                <w:rPr>
                  <w:rFonts w:eastAsiaTheme="minorEastAsia"/>
                  <w:noProof/>
                  <w:lang w:val="en-CA" w:eastAsia="zh-CN"/>
                </w:rPr>
                <w:t> </w:t>
              </w:r>
              <w:r w:rsidRPr="00084198">
                <w:rPr>
                  <w:noProof/>
                  <w:lang w:val="en-CA"/>
                </w:rPr>
                <w:t> </w:t>
              </w:r>
              <w:r w:rsidRPr="00084198">
                <w:rPr>
                  <w:noProof/>
                  <w:lang w:val="en-CA" w:eastAsia="ko-KR"/>
                </w:rPr>
                <w:t xml:space="preserve">&gt;  64  </w:t>
              </w:r>
              <w:r w:rsidRPr="00084198">
                <w:rPr>
                  <w:noProof/>
                  <w:lang w:val="en-CA"/>
                </w:rPr>
                <w:t xml:space="preserve">| |  </w:t>
              </w:r>
              <w:r w:rsidRPr="00084198">
                <w:rPr>
                  <w:noProof/>
                  <w:color w:val="FF0000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tu_cbf_luma[ x0 ][ y0 ]  | |  tu_cbf_cb[ x0 ][ y0 ]  | |  tu_cbf_cr[ x0 ][ y0 ] )  &amp;&amp;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treeType  !=  DUAL_TREE_CHROMA ) {</w:t>
              </w:r>
            </w:ins>
          </w:p>
        </w:tc>
        <w:tc>
          <w:tcPr>
            <w:tcW w:w="1152" w:type="dxa"/>
          </w:tcPr>
          <w:p w14:paraId="1F1B6C8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11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1CC56EE1" w14:textId="77777777" w:rsidTr="00B719D4">
        <w:trPr>
          <w:cantSplit/>
          <w:jc w:val="center"/>
          <w:ins w:id="3812" w:author="SARWER, Mohammed Golam" w:date="2019-10-01T19:22:00Z"/>
        </w:trPr>
        <w:tc>
          <w:tcPr>
            <w:tcW w:w="8352" w:type="dxa"/>
          </w:tcPr>
          <w:p w14:paraId="455C9F67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13" w:author="SARWER, Mohammed Golam" w:date="2019-10-01T19:22:00Z"/>
                <w:noProof/>
                <w:lang w:val="en-CA"/>
              </w:rPr>
            </w:pPr>
            <w:ins w:id="3814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cu_qp_delta_enabled_flag  &amp;&amp;  !IsCuQpDeltaCoded ) {</w:t>
              </w:r>
            </w:ins>
          </w:p>
        </w:tc>
        <w:tc>
          <w:tcPr>
            <w:tcW w:w="1152" w:type="dxa"/>
          </w:tcPr>
          <w:p w14:paraId="0D5BFB54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15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10AABD31" w14:textId="77777777" w:rsidTr="00B719D4">
        <w:trPr>
          <w:cantSplit/>
          <w:jc w:val="center"/>
          <w:ins w:id="3816" w:author="SARWER, Mohammed Golam" w:date="2019-10-01T19:22:00Z"/>
        </w:trPr>
        <w:tc>
          <w:tcPr>
            <w:tcW w:w="8352" w:type="dxa"/>
          </w:tcPr>
          <w:p w14:paraId="5D3B6B67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17" w:author="SARWER, Mohammed Golam" w:date="2019-10-01T19:22:00Z"/>
                <w:b/>
                <w:noProof/>
                <w:lang w:val="en-CA"/>
              </w:rPr>
            </w:pPr>
            <w:ins w:id="3818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cu_qp_delta_abs</w:t>
              </w:r>
            </w:ins>
          </w:p>
        </w:tc>
        <w:tc>
          <w:tcPr>
            <w:tcW w:w="1152" w:type="dxa"/>
          </w:tcPr>
          <w:p w14:paraId="4B943B1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19" w:author="SARWER, Mohammed Golam" w:date="2019-10-01T19:22:00Z"/>
                <w:b w:val="0"/>
                <w:noProof/>
                <w:lang w:val="en-CA"/>
              </w:rPr>
            </w:pPr>
            <w:ins w:id="3820" w:author="SARWER, Mohammed Golam" w:date="2019-10-01T19:22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D03F7B" w:rsidRPr="00084198" w14:paraId="496EE433" w14:textId="77777777" w:rsidTr="00B719D4">
        <w:trPr>
          <w:cantSplit/>
          <w:jc w:val="center"/>
          <w:ins w:id="3821" w:author="SARWER, Mohammed Golam" w:date="2019-10-01T19:22:00Z"/>
        </w:trPr>
        <w:tc>
          <w:tcPr>
            <w:tcW w:w="8352" w:type="dxa"/>
          </w:tcPr>
          <w:p w14:paraId="0128B541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22" w:author="SARWER, Mohammed Golam" w:date="2019-10-01T19:22:00Z"/>
                <w:noProof/>
                <w:lang w:val="en-CA"/>
              </w:rPr>
            </w:pPr>
            <w:ins w:id="3823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cu_qp_delta_abs )</w:t>
              </w:r>
            </w:ins>
          </w:p>
        </w:tc>
        <w:tc>
          <w:tcPr>
            <w:tcW w:w="1152" w:type="dxa"/>
          </w:tcPr>
          <w:p w14:paraId="11BE37C9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24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301C52AC" w14:textId="77777777" w:rsidTr="00B719D4">
        <w:trPr>
          <w:cantSplit/>
          <w:jc w:val="center"/>
          <w:ins w:id="3825" w:author="SARWER, Mohammed Golam" w:date="2019-10-01T19:22:00Z"/>
        </w:trPr>
        <w:tc>
          <w:tcPr>
            <w:tcW w:w="8352" w:type="dxa"/>
          </w:tcPr>
          <w:p w14:paraId="3E355720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26" w:author="SARWER, Mohammed Golam" w:date="2019-10-01T19:22:00Z"/>
                <w:b/>
                <w:noProof/>
                <w:lang w:val="en-CA"/>
              </w:rPr>
            </w:pPr>
            <w:ins w:id="3827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cu_qp_delta_sign_flag</w:t>
              </w:r>
            </w:ins>
          </w:p>
        </w:tc>
        <w:tc>
          <w:tcPr>
            <w:tcW w:w="1152" w:type="dxa"/>
          </w:tcPr>
          <w:p w14:paraId="1F5C39A6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28" w:author="SARWER, Mohammed Golam" w:date="2019-10-01T19:22:00Z"/>
                <w:b w:val="0"/>
                <w:noProof/>
                <w:lang w:val="en-CA"/>
              </w:rPr>
            </w:pPr>
            <w:ins w:id="3829" w:author="SARWER, Mohammed Golam" w:date="2019-10-01T19:22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D03F7B" w:rsidRPr="00084198" w14:paraId="6FC84245" w14:textId="77777777" w:rsidTr="00B719D4">
        <w:trPr>
          <w:cantSplit/>
          <w:jc w:val="center"/>
          <w:ins w:id="3830" w:author="SARWER, Mohammed Golam" w:date="2019-10-01T19:22:00Z"/>
        </w:trPr>
        <w:tc>
          <w:tcPr>
            <w:tcW w:w="8352" w:type="dxa"/>
          </w:tcPr>
          <w:p w14:paraId="499C6142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31" w:author="SARWER, Mohammed Golam" w:date="2019-10-01T19:22:00Z"/>
                <w:noProof/>
                <w:lang w:val="en-CA"/>
              </w:rPr>
            </w:pPr>
            <w:ins w:id="3832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0F4BF37A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33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0056981D" w14:textId="77777777" w:rsidTr="00B719D4">
        <w:trPr>
          <w:cantSplit/>
          <w:jc w:val="center"/>
          <w:ins w:id="3834" w:author="SARWER, Mohammed Golam" w:date="2019-10-01T19:22:00Z"/>
        </w:trPr>
        <w:tc>
          <w:tcPr>
            <w:tcW w:w="8352" w:type="dxa"/>
          </w:tcPr>
          <w:p w14:paraId="70A33EAF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35" w:author="SARWER, Mohammed Golam" w:date="2019-10-01T19:22:00Z"/>
                <w:noProof/>
                <w:lang w:val="en-CA"/>
              </w:rPr>
            </w:pPr>
            <w:ins w:id="3836" w:author="SARWER, Mohammed Golam" w:date="2019-10-01T19:22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41A8B5E3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37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3CFF4307" w14:textId="77777777" w:rsidTr="00B719D4">
        <w:trPr>
          <w:cantSplit/>
          <w:jc w:val="center"/>
          <w:ins w:id="3838" w:author="SARWER, Mohammed Golam" w:date="2019-10-01T19:22:00Z"/>
        </w:trPr>
        <w:tc>
          <w:tcPr>
            <w:tcW w:w="8352" w:type="dxa"/>
          </w:tcPr>
          <w:p w14:paraId="1516516D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39" w:author="SARWER, Mohammed Golam" w:date="2019-10-01T19:22:00Z"/>
                <w:noProof/>
                <w:lang w:val="en-CA"/>
              </w:rPr>
            </w:pPr>
            <w:ins w:id="3840" w:author="SARWER, Mohammed Golam" w:date="2019-10-01T19:22:00Z">
              <w:r w:rsidRPr="00084198">
                <w:rPr>
                  <w:noProof/>
                  <w:lang w:val="en-CA"/>
                </w:rPr>
                <w:tab/>
                <w:t>if( ( tu_cbf_cb[ x0 ][ y0 ]  | |  tu_cbf_cr[ x0 ][ y0 ] ) {</w:t>
              </w:r>
            </w:ins>
          </w:p>
        </w:tc>
        <w:tc>
          <w:tcPr>
            <w:tcW w:w="1152" w:type="dxa"/>
          </w:tcPr>
          <w:p w14:paraId="143E819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41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31DFB2E2" w14:textId="77777777" w:rsidTr="00B719D4">
        <w:trPr>
          <w:cantSplit/>
          <w:jc w:val="center"/>
          <w:ins w:id="3842" w:author="SARWER, Mohammed Golam" w:date="2019-10-01T19:22:00Z"/>
        </w:trPr>
        <w:tc>
          <w:tcPr>
            <w:tcW w:w="8352" w:type="dxa"/>
          </w:tcPr>
          <w:p w14:paraId="27BB2B28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43" w:author="SARWER, Mohammed Golam" w:date="2019-10-01T19:22:00Z"/>
                <w:noProof/>
                <w:lang w:val="en-CA"/>
              </w:rPr>
            </w:pPr>
            <w:ins w:id="3844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cu_chroma_qp_offset_enabled_flag  &amp;&amp;  !IsCuChromaQpOffsetCoded) {</w:t>
              </w:r>
            </w:ins>
          </w:p>
        </w:tc>
        <w:tc>
          <w:tcPr>
            <w:tcW w:w="1152" w:type="dxa"/>
          </w:tcPr>
          <w:p w14:paraId="527371C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45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77E0E3A7" w14:textId="77777777" w:rsidTr="00B719D4">
        <w:trPr>
          <w:cantSplit/>
          <w:jc w:val="center"/>
          <w:ins w:id="3846" w:author="SARWER, Mohammed Golam" w:date="2019-10-01T19:22:00Z"/>
        </w:trPr>
        <w:tc>
          <w:tcPr>
            <w:tcW w:w="8352" w:type="dxa"/>
          </w:tcPr>
          <w:p w14:paraId="6DDE63A9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47" w:author="SARWER, Mohammed Golam" w:date="2019-10-01T19:22:00Z"/>
                <w:noProof/>
                <w:lang w:val="en-CA"/>
              </w:rPr>
            </w:pPr>
            <w:ins w:id="3848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cu_chroma_qp_offset_flag</w:t>
              </w:r>
            </w:ins>
          </w:p>
        </w:tc>
        <w:tc>
          <w:tcPr>
            <w:tcW w:w="1152" w:type="dxa"/>
          </w:tcPr>
          <w:p w14:paraId="07A2494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49" w:author="SARWER, Mohammed Golam" w:date="2019-10-01T19:22:00Z"/>
                <w:b w:val="0"/>
                <w:noProof/>
                <w:lang w:val="en-CA"/>
              </w:rPr>
            </w:pPr>
            <w:ins w:id="3850" w:author="SARWER, Mohammed Golam" w:date="2019-10-01T19:22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D03F7B" w:rsidRPr="00084198" w14:paraId="2B73F02C" w14:textId="77777777" w:rsidTr="00B719D4">
        <w:trPr>
          <w:cantSplit/>
          <w:jc w:val="center"/>
          <w:ins w:id="3851" w:author="SARWER, Mohammed Golam" w:date="2019-10-01T19:22:00Z"/>
        </w:trPr>
        <w:tc>
          <w:tcPr>
            <w:tcW w:w="8352" w:type="dxa"/>
          </w:tcPr>
          <w:p w14:paraId="098A81D8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52" w:author="SARWER, Mohammed Golam" w:date="2019-10-01T19:22:00Z"/>
                <w:noProof/>
                <w:lang w:val="en-CA"/>
              </w:rPr>
            </w:pPr>
            <w:ins w:id="3853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cu_chroma_qp_offset_flag  &amp;&amp;  chroma_qp_offset_list_len_minus1 &gt; 0 )</w:t>
              </w:r>
            </w:ins>
          </w:p>
        </w:tc>
        <w:tc>
          <w:tcPr>
            <w:tcW w:w="1152" w:type="dxa"/>
          </w:tcPr>
          <w:p w14:paraId="21A3FED5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54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10C01A80" w14:textId="77777777" w:rsidTr="00B719D4">
        <w:trPr>
          <w:cantSplit/>
          <w:jc w:val="center"/>
          <w:ins w:id="3855" w:author="SARWER, Mohammed Golam" w:date="2019-10-01T19:22:00Z"/>
        </w:trPr>
        <w:tc>
          <w:tcPr>
            <w:tcW w:w="8352" w:type="dxa"/>
          </w:tcPr>
          <w:p w14:paraId="19D183B4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56" w:author="SARWER, Mohammed Golam" w:date="2019-10-01T19:22:00Z"/>
                <w:noProof/>
                <w:lang w:val="en-CA"/>
              </w:rPr>
            </w:pPr>
            <w:ins w:id="3857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cu_chroma_qp_offset_idx</w:t>
              </w:r>
            </w:ins>
          </w:p>
        </w:tc>
        <w:tc>
          <w:tcPr>
            <w:tcW w:w="1152" w:type="dxa"/>
          </w:tcPr>
          <w:p w14:paraId="15B66151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58" w:author="SARWER, Mohammed Golam" w:date="2019-10-01T19:22:00Z"/>
                <w:b w:val="0"/>
                <w:noProof/>
                <w:lang w:val="en-CA"/>
              </w:rPr>
            </w:pPr>
            <w:ins w:id="3859" w:author="SARWER, Mohammed Golam" w:date="2019-10-01T19:22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D03F7B" w:rsidRPr="00084198" w14:paraId="171AA8F5" w14:textId="77777777" w:rsidTr="00B719D4">
        <w:trPr>
          <w:cantSplit/>
          <w:jc w:val="center"/>
          <w:ins w:id="3860" w:author="SARWER, Mohammed Golam" w:date="2019-10-01T19:22:00Z"/>
        </w:trPr>
        <w:tc>
          <w:tcPr>
            <w:tcW w:w="8352" w:type="dxa"/>
          </w:tcPr>
          <w:p w14:paraId="34C54B36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61" w:author="SARWER, Mohammed Golam" w:date="2019-10-01T19:22:00Z"/>
                <w:noProof/>
                <w:lang w:val="en-CA"/>
              </w:rPr>
            </w:pPr>
            <w:ins w:id="3862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0FE31EA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63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18E5B78D" w14:textId="77777777" w:rsidTr="00B719D4">
        <w:trPr>
          <w:cantSplit/>
          <w:jc w:val="center"/>
          <w:ins w:id="3864" w:author="SARWER, Mohammed Golam" w:date="2019-10-01T19:22:00Z"/>
        </w:trPr>
        <w:tc>
          <w:tcPr>
            <w:tcW w:w="8352" w:type="dxa"/>
          </w:tcPr>
          <w:p w14:paraId="74D087C2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65" w:author="SARWER, Mohammed Golam" w:date="2019-10-01T19:22:00Z"/>
                <w:noProof/>
                <w:lang w:val="en-CA"/>
              </w:rPr>
            </w:pPr>
            <w:ins w:id="3866" w:author="SARWER, Mohammed Golam" w:date="2019-10-01T19:22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7EF505A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67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67538899" w14:textId="77777777" w:rsidTr="00B719D4">
        <w:trPr>
          <w:cantSplit/>
          <w:jc w:val="center"/>
          <w:ins w:id="3868" w:author="SARWER, Mohammed Golam" w:date="2019-10-01T19:22:00Z"/>
        </w:trPr>
        <w:tc>
          <w:tcPr>
            <w:tcW w:w="8352" w:type="dxa"/>
          </w:tcPr>
          <w:p w14:paraId="3FBF4968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69" w:author="SARWER, Mohammed Golam" w:date="2019-10-01T19:22:00Z"/>
                <w:noProof/>
                <w:lang w:val="en-CA"/>
              </w:rPr>
            </w:pPr>
            <w:ins w:id="3870" w:author="SARWER, Mohammed Golam" w:date="2019-10-01T19:22:00Z">
              <w:r w:rsidRPr="00084198">
                <w:rPr>
                  <w:noProof/>
                  <w:lang w:val="en-CA"/>
                </w:rPr>
                <w:tab/>
                <w:t>if( sps_joint_cbcr_enabled_flag  &amp;&amp;  ( ( CuPredMode[ chType ][ x0 ][ y0 ] = = MODE_INTRA</w:t>
              </w:r>
              <w:r w:rsidRPr="00084198">
                <w:rPr>
                  <w:noProof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&amp;&amp;</w:t>
              </w:r>
              <w:r w:rsidRPr="00084198" w:rsidDel="00D904C0"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 xml:space="preserve"> ( tu_cbf_cb[ x0 ][ y0 ]  | |  tu_cbf_cr[ x0 ][ y0 ] ) )  | |  </w:t>
              </w:r>
              <w:r w:rsidRPr="00084198">
                <w:rPr>
                  <w:noProof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( tu_cbf_cb[ x0 ][ y0 ]  &amp;&amp;  tu_cbf_cr[ x0 ][ y0 ] ) ) )</w:t>
              </w:r>
            </w:ins>
          </w:p>
        </w:tc>
        <w:tc>
          <w:tcPr>
            <w:tcW w:w="1152" w:type="dxa"/>
          </w:tcPr>
          <w:p w14:paraId="286FE29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71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3D1C3D94" w14:textId="77777777" w:rsidTr="00B719D4">
        <w:trPr>
          <w:cantSplit/>
          <w:jc w:val="center"/>
          <w:ins w:id="3872" w:author="SARWER, Mohammed Golam" w:date="2019-10-01T19:22:00Z"/>
        </w:trPr>
        <w:tc>
          <w:tcPr>
            <w:tcW w:w="8352" w:type="dxa"/>
          </w:tcPr>
          <w:p w14:paraId="0AAC5111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73" w:author="SARWER, Mohammed Golam" w:date="2019-10-01T19:22:00Z"/>
                <w:noProof/>
                <w:lang w:val="en-CA"/>
              </w:rPr>
            </w:pPr>
            <w:ins w:id="3874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tu_joint_cbcr_residual_flag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0FAEB9D8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75" w:author="SARWER, Mohammed Golam" w:date="2019-10-01T19:22:00Z"/>
                <w:b w:val="0"/>
                <w:noProof/>
                <w:lang w:val="en-CA"/>
              </w:rPr>
            </w:pPr>
            <w:ins w:id="3876" w:author="SARWER, Mohammed Golam" w:date="2019-10-01T19:22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D03F7B" w:rsidRPr="00084198" w14:paraId="545A84FB" w14:textId="77777777" w:rsidTr="00B719D4">
        <w:trPr>
          <w:cantSplit/>
          <w:jc w:val="center"/>
          <w:ins w:id="3877" w:author="SARWER, Mohammed Golam" w:date="2019-10-01T19:22:00Z"/>
        </w:trPr>
        <w:tc>
          <w:tcPr>
            <w:tcW w:w="8352" w:type="dxa"/>
          </w:tcPr>
          <w:p w14:paraId="7F7333C0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78" w:author="SARWER, Mohammed Golam" w:date="2019-10-01T19:22:00Z"/>
                <w:noProof/>
                <w:lang w:val="en-CA"/>
              </w:rPr>
            </w:pPr>
            <w:ins w:id="3879" w:author="SARWER, Mohammed Golam" w:date="2019-10-01T19:22:00Z">
              <w:r w:rsidRPr="00084198">
                <w:rPr>
                  <w:noProof/>
                  <w:lang w:val="en-CA"/>
                </w:rPr>
                <w:tab/>
                <w:t>if( tu_cbf_luma[ x0 ][ y0 ]   &amp;&amp;  treeType  !=  DUAL_TREE_CHROMA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&amp;&amp;  ( tbWidth  &lt;=  32 )  &amp;&amp;  ( tbHeight  &lt;=  32 )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&amp;&amp;  ( IntraSubPartitionsSplit[ x0 ][ y0 ]  = =  ISP_NO_SPLIT )  &amp;&amp;  ( !cu_sbt_flag ) ) {</w:t>
              </w:r>
            </w:ins>
          </w:p>
        </w:tc>
        <w:tc>
          <w:tcPr>
            <w:tcW w:w="1152" w:type="dxa"/>
          </w:tcPr>
          <w:p w14:paraId="0195368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80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398A8EC9" w14:textId="77777777" w:rsidTr="00B719D4">
        <w:trPr>
          <w:cantSplit/>
          <w:jc w:val="center"/>
          <w:ins w:id="3881" w:author="SARWER, Mohammed Golam" w:date="2019-10-01T19:22:00Z"/>
        </w:trPr>
        <w:tc>
          <w:tcPr>
            <w:tcW w:w="8352" w:type="dxa"/>
          </w:tcPr>
          <w:p w14:paraId="2FAC6F25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82" w:author="SARWER, Mohammed Golam" w:date="2019-10-01T19:22:00Z"/>
                <w:noProof/>
                <w:lang w:val="en-CA"/>
              </w:rPr>
            </w:pPr>
            <w:ins w:id="3883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sps_</w:t>
              </w:r>
              <w:r w:rsidRPr="00084198">
                <w:rPr>
                  <w:noProof/>
                  <w:lang w:val="en-CA" w:eastAsia="zh-CN"/>
                </w:rPr>
                <w:t xml:space="preserve">transform_skip_enabled_flag  </w:t>
              </w:r>
              <w:r w:rsidRPr="00084198">
                <w:rPr>
                  <w:noProof/>
                  <w:lang w:val="en-CA"/>
                </w:rPr>
                <w:t>&amp;&amp;  !</w:t>
              </w:r>
              <w:r w:rsidRPr="00084198">
                <w:rPr>
                  <w:noProof/>
                  <w:lang w:val="en-CA" w:eastAsia="ko-KR"/>
                </w:rPr>
                <w:t>BdpcmFlag</w:t>
              </w:r>
              <w:r w:rsidRPr="00084198">
                <w:rPr>
                  <w:noProof/>
                  <w:lang w:val="en-CA"/>
                </w:rPr>
                <w:t>[ x0 ][ y0 ]</w:t>
              </w:r>
              <w:r w:rsidRPr="00084198">
                <w:rPr>
                  <w:noProof/>
                  <w:lang w:val="en-CA" w:eastAsia="zh-CN"/>
                </w:rPr>
                <w:t xml:space="preserve">  </w:t>
              </w:r>
              <w:r w:rsidRPr="00084198">
                <w:rPr>
                  <w:noProof/>
                  <w:lang w:val="en-CA"/>
                </w:rPr>
                <w:t>&amp;&amp;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tbWidth  &lt;=  MaxTsSize &amp;&amp; tbHeight  &lt;=  MaxTsSize )</w:t>
              </w:r>
            </w:ins>
          </w:p>
        </w:tc>
        <w:tc>
          <w:tcPr>
            <w:tcW w:w="1152" w:type="dxa"/>
          </w:tcPr>
          <w:p w14:paraId="0530BB35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84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66C088DE" w14:textId="77777777" w:rsidTr="00B719D4">
        <w:trPr>
          <w:cantSplit/>
          <w:jc w:val="center"/>
          <w:ins w:id="3885" w:author="SARWER, Mohammed Golam" w:date="2019-10-01T19:22:00Z"/>
        </w:trPr>
        <w:tc>
          <w:tcPr>
            <w:tcW w:w="8352" w:type="dxa"/>
          </w:tcPr>
          <w:p w14:paraId="13948725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86" w:author="SARWER, Mohammed Golam" w:date="2019-10-01T19:22:00Z"/>
                <w:noProof/>
                <w:lang w:val="en-CA"/>
              </w:rPr>
            </w:pPr>
            <w:ins w:id="3887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transform_skip_flag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44114CEA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88" w:author="SARWER, Mohammed Golam" w:date="2019-10-01T19:22:00Z"/>
                <w:b w:val="0"/>
                <w:noProof/>
                <w:lang w:val="en-CA"/>
              </w:rPr>
            </w:pPr>
            <w:ins w:id="3889" w:author="SARWER, Mohammed Golam" w:date="2019-10-01T19:22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D03F7B" w:rsidRPr="00084198" w14:paraId="6B30DB50" w14:textId="77777777" w:rsidTr="00B719D4">
        <w:trPr>
          <w:cantSplit/>
          <w:jc w:val="center"/>
          <w:ins w:id="3890" w:author="SARWER, Mohammed Golam" w:date="2019-10-01T19:22:00Z"/>
        </w:trPr>
        <w:tc>
          <w:tcPr>
            <w:tcW w:w="8352" w:type="dxa"/>
          </w:tcPr>
          <w:p w14:paraId="034FA104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91" w:author="SARWER, Mohammed Golam" w:date="2019-10-01T19:22:00Z"/>
                <w:noProof/>
                <w:lang w:val="en-CA"/>
              </w:rPr>
            </w:pPr>
            <w:ins w:id="3892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if( ( ( CuPredMode[ chType ][ x0 ][ y0 ] = = MODE_INTER &amp;&amp;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sps_explicit_mts_inter_enabled_flag )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| |</w:t>
              </w:r>
              <w:r w:rsidRPr="00084198" w:rsidDel="00020CE1">
                <w:rPr>
                  <w:noProof/>
                  <w:color w:val="000000" w:themeColor="text1"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 xml:space="preserve">( CuPredMode[ chType ][ x0 ][ y0 ] = = MODE_INTRA &amp;&amp;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sps_explicit_mts_intra_enabled_flag ) )</w:t>
              </w:r>
              <w:r w:rsidRPr="00084198">
                <w:rPr>
                  <w:noProof/>
                  <w:color w:val="000000" w:themeColor="text1"/>
                  <w:lang w:val="en-CA"/>
                </w:rPr>
                <w:t xml:space="preserve">  </w:t>
              </w:r>
              <w:r w:rsidRPr="00084198">
                <w:rPr>
                  <w:noProof/>
                  <w:lang w:val="en-CA"/>
                </w:rPr>
                <w:t>&amp;&amp;  ( !transform_skip_flag[ x0 ][ y0 ] ) )</w:t>
              </w:r>
            </w:ins>
          </w:p>
        </w:tc>
        <w:tc>
          <w:tcPr>
            <w:tcW w:w="1152" w:type="dxa"/>
          </w:tcPr>
          <w:p w14:paraId="20E0CD4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93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5691A3E9" w14:textId="77777777" w:rsidTr="00B719D4">
        <w:trPr>
          <w:cantSplit/>
          <w:jc w:val="center"/>
          <w:ins w:id="3894" w:author="SARWER, Mohammed Golam" w:date="2019-10-01T19:22:00Z"/>
        </w:trPr>
        <w:tc>
          <w:tcPr>
            <w:tcW w:w="8352" w:type="dxa"/>
          </w:tcPr>
          <w:p w14:paraId="4C5A82D3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895" w:author="SARWER, Mohammed Golam" w:date="2019-10-01T19:22:00Z"/>
                <w:noProof/>
                <w:lang w:val="en-CA"/>
              </w:rPr>
            </w:pPr>
            <w:ins w:id="3896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tu_mts_idx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4759AEBF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897" w:author="SARWER, Mohammed Golam" w:date="2019-10-01T19:22:00Z"/>
                <w:b w:val="0"/>
                <w:noProof/>
                <w:lang w:val="en-CA"/>
              </w:rPr>
            </w:pPr>
            <w:ins w:id="3898" w:author="SARWER, Mohammed Golam" w:date="2019-10-01T19:22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D03F7B" w:rsidRPr="00084198" w14:paraId="0AB5A91E" w14:textId="77777777" w:rsidTr="00B719D4">
        <w:trPr>
          <w:cantSplit/>
          <w:jc w:val="center"/>
          <w:ins w:id="3899" w:author="SARWER, Mohammed Golam" w:date="2019-10-01T19:22:00Z"/>
        </w:trPr>
        <w:tc>
          <w:tcPr>
            <w:tcW w:w="8352" w:type="dxa"/>
          </w:tcPr>
          <w:p w14:paraId="2C4A0946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900" w:author="SARWER, Mohammed Golam" w:date="2019-10-01T19:22:00Z"/>
                <w:noProof/>
                <w:lang w:val="en-CA"/>
              </w:rPr>
            </w:pPr>
            <w:ins w:id="3901" w:author="SARWER, Mohammed Golam" w:date="2019-10-01T19:22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2F527DE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02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2650EDAA" w14:textId="77777777" w:rsidTr="00B719D4">
        <w:trPr>
          <w:cantSplit/>
          <w:jc w:val="center"/>
          <w:ins w:id="3903" w:author="SARWER, Mohammed Golam" w:date="2019-10-01T19:22:00Z"/>
        </w:trPr>
        <w:tc>
          <w:tcPr>
            <w:tcW w:w="8352" w:type="dxa"/>
          </w:tcPr>
          <w:p w14:paraId="7625AA54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904" w:author="SARWER, Mohammed Golam" w:date="2019-10-01T19:22:00Z"/>
                <w:noProof/>
                <w:lang w:val="en-CA" w:eastAsia="ko-KR"/>
              </w:rPr>
            </w:pPr>
            <w:ins w:id="3905" w:author="SARWER, Mohammed Golam" w:date="2019-10-01T19:22:00Z">
              <w:r w:rsidRPr="00084198">
                <w:rPr>
                  <w:noProof/>
                  <w:lang w:val="en-CA" w:eastAsia="ko-KR"/>
                </w:rPr>
                <w:tab/>
                <w:t>if( tu_cbf_luma</w:t>
              </w:r>
              <w:r w:rsidRPr="00084198">
                <w:rPr>
                  <w:noProof/>
                  <w:lang w:val="en-CA"/>
                </w:rPr>
                <w:t>[ x0 ][ y0 ]</w:t>
              </w:r>
              <w:r w:rsidRPr="00084198">
                <w:rPr>
                  <w:noProof/>
                  <w:lang w:val="en-CA" w:eastAsia="ko-KR"/>
                </w:rPr>
                <w:t xml:space="preserve"> ) {</w:t>
              </w:r>
            </w:ins>
          </w:p>
        </w:tc>
        <w:tc>
          <w:tcPr>
            <w:tcW w:w="1152" w:type="dxa"/>
          </w:tcPr>
          <w:p w14:paraId="1E044ED4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06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2CF0086A" w14:textId="77777777" w:rsidTr="00B719D4">
        <w:trPr>
          <w:cantSplit/>
          <w:jc w:val="center"/>
          <w:ins w:id="3907" w:author="SARWER, Mohammed Golam" w:date="2019-10-01T19:22:00Z"/>
        </w:trPr>
        <w:tc>
          <w:tcPr>
            <w:tcW w:w="8352" w:type="dxa"/>
          </w:tcPr>
          <w:p w14:paraId="09BA53A6" w14:textId="39A1BD6B" w:rsidR="00D03F7B" w:rsidRPr="00084198" w:rsidRDefault="00D03F7B" w:rsidP="00B719D4">
            <w:pPr>
              <w:pStyle w:val="tablesyntax"/>
              <w:spacing w:before="20" w:after="20"/>
              <w:rPr>
                <w:ins w:id="3908" w:author="SARWER, Mohammed Golam" w:date="2019-10-01T19:22:00Z"/>
                <w:noProof/>
                <w:lang w:val="en-CA" w:eastAsia="ko-KR"/>
              </w:rPr>
            </w:pPr>
            <w:ins w:id="3909" w:author="SARWER, Mohammed Golam" w:date="2019-10-01T19:22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  <w:t>if( !transform_skip_flag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  <w:ins w:id="3910" w:author="SARWER, Mohammed Golam" w:date="2019-10-01T19:23:00Z">
              <w:r w:rsidR="001C117F">
                <w:rPr>
                  <w:noProof/>
                  <w:lang w:val="en-CA"/>
                </w:rPr>
                <w:t xml:space="preserve"> </w:t>
              </w:r>
              <w:r w:rsidR="001C117F" w:rsidRPr="000A0E8D">
                <w:rPr>
                  <w:noProof/>
                  <w:highlight w:val="yellow"/>
                  <w:lang w:val="en-CA" w:eastAsia="ko-KR"/>
                </w:rPr>
                <w:t>|</w:t>
              </w:r>
              <w:r w:rsidR="001C117F">
                <w:rPr>
                  <w:noProof/>
                  <w:highlight w:val="yellow"/>
                  <w:lang w:val="en-CA" w:eastAsia="ko-KR"/>
                </w:rPr>
                <w:t xml:space="preserve"> </w:t>
              </w:r>
              <w:r w:rsidR="001C117F" w:rsidRPr="000A0E8D">
                <w:rPr>
                  <w:noProof/>
                  <w:highlight w:val="yellow"/>
                  <w:lang w:val="en-CA" w:eastAsia="ko-KR"/>
                </w:rPr>
                <w:t>| cu_transquant_bypass_flag</w:t>
              </w:r>
            </w:ins>
            <w:ins w:id="3911" w:author="SARWER, Mohammed Golam" w:date="2019-10-01T19:22:00Z">
              <w:r w:rsidRPr="00084198">
                <w:rPr>
                  <w:noProof/>
                  <w:lang w:val="en-CA" w:eastAsia="ko-KR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4C27C652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12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42ABD2CE" w14:textId="77777777" w:rsidTr="00B719D4">
        <w:trPr>
          <w:cantSplit/>
          <w:jc w:val="center"/>
          <w:ins w:id="3913" w:author="SARWER, Mohammed Golam" w:date="2019-10-01T19:22:00Z"/>
        </w:trPr>
        <w:tc>
          <w:tcPr>
            <w:tcW w:w="8352" w:type="dxa"/>
          </w:tcPr>
          <w:p w14:paraId="0F7F8F12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914" w:author="SARWER, Mohammed Golam" w:date="2019-10-01T19:22:00Z"/>
                <w:noProof/>
                <w:lang w:val="en-CA"/>
              </w:rPr>
            </w:pPr>
            <w:ins w:id="3915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residual_coding( x0, y0</w:t>
              </w:r>
              <w:r w:rsidRPr="00084198">
                <w:rPr>
                  <w:noProof/>
                  <w:lang w:val="en-CA" w:eastAsia="ko-KR"/>
                </w:rPr>
                <w:t>,</w:t>
              </w:r>
              <w:r w:rsidRPr="00084198">
                <w:rPr>
                  <w:noProof/>
                  <w:lang w:val="en-CA"/>
                </w:rPr>
                <w:t> Log2( tbWidth ), Log2( tbHeight ), </w:t>
              </w:r>
              <w:r w:rsidRPr="00084198">
                <w:rPr>
                  <w:noProof/>
                  <w:lang w:val="en-CA" w:eastAsia="ko-KR"/>
                </w:rPr>
                <w:t>0</w:t>
              </w:r>
              <w:r w:rsidRPr="00084198">
                <w:rPr>
                  <w:noProof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14:paraId="2BA060BC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16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6F443DF8" w14:textId="77777777" w:rsidTr="00B719D4">
        <w:trPr>
          <w:cantSplit/>
          <w:jc w:val="center"/>
          <w:ins w:id="3917" w:author="SARWER, Mohammed Golam" w:date="2019-10-01T19:22:00Z"/>
        </w:trPr>
        <w:tc>
          <w:tcPr>
            <w:tcW w:w="8352" w:type="dxa"/>
          </w:tcPr>
          <w:p w14:paraId="54C2FFC0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918" w:author="SARWER, Mohammed Golam" w:date="2019-10-01T19:22:00Z"/>
                <w:noProof/>
                <w:lang w:val="en-CA"/>
              </w:rPr>
            </w:pPr>
            <w:ins w:id="3919" w:author="SARWER, Mohammed Golam" w:date="2019-10-01T19:22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  <w:t>else</w:t>
              </w:r>
            </w:ins>
          </w:p>
        </w:tc>
        <w:tc>
          <w:tcPr>
            <w:tcW w:w="1152" w:type="dxa"/>
          </w:tcPr>
          <w:p w14:paraId="57DA5D90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20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42E129AF" w14:textId="77777777" w:rsidTr="00B719D4">
        <w:trPr>
          <w:cantSplit/>
          <w:jc w:val="center"/>
          <w:ins w:id="3921" w:author="SARWER, Mohammed Golam" w:date="2019-10-01T19:22:00Z"/>
        </w:trPr>
        <w:tc>
          <w:tcPr>
            <w:tcW w:w="8352" w:type="dxa"/>
          </w:tcPr>
          <w:p w14:paraId="280A3913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922" w:author="SARWER, Mohammed Golam" w:date="2019-10-01T19:22:00Z"/>
                <w:noProof/>
                <w:lang w:val="en-CA"/>
              </w:rPr>
            </w:pPr>
            <w:ins w:id="3923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residual_ts_coding( x0, y0</w:t>
              </w:r>
              <w:r w:rsidRPr="00084198">
                <w:rPr>
                  <w:noProof/>
                  <w:lang w:val="en-CA" w:eastAsia="ko-KR"/>
                </w:rPr>
                <w:t>,</w:t>
              </w:r>
              <w:r w:rsidRPr="00084198">
                <w:rPr>
                  <w:noProof/>
                  <w:lang w:val="en-CA"/>
                </w:rPr>
                <w:t> Log2( tbWidth ), Log2( tbHeight ), </w:t>
              </w:r>
              <w:r w:rsidRPr="00084198">
                <w:rPr>
                  <w:noProof/>
                  <w:lang w:val="en-CA" w:eastAsia="ko-KR"/>
                </w:rPr>
                <w:t>0</w:t>
              </w:r>
              <w:r w:rsidRPr="00084198">
                <w:rPr>
                  <w:noProof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14:paraId="2B3C499F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24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7890407A" w14:textId="77777777" w:rsidTr="00B719D4">
        <w:trPr>
          <w:cantSplit/>
          <w:jc w:val="center"/>
          <w:ins w:id="3925" w:author="SARWER, Mohammed Golam" w:date="2019-10-01T19:22:00Z"/>
        </w:trPr>
        <w:tc>
          <w:tcPr>
            <w:tcW w:w="8352" w:type="dxa"/>
          </w:tcPr>
          <w:p w14:paraId="5308FF02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926" w:author="SARWER, Mohammed Golam" w:date="2019-10-01T19:22:00Z"/>
                <w:noProof/>
                <w:lang w:val="en-CA"/>
              </w:rPr>
            </w:pPr>
            <w:ins w:id="3927" w:author="SARWER, Mohammed Golam" w:date="2019-10-01T19:22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1B2BC0C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28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784AC6E7" w14:textId="77777777" w:rsidTr="00B719D4">
        <w:trPr>
          <w:cantSplit/>
          <w:jc w:val="center"/>
          <w:ins w:id="3929" w:author="SARWER, Mohammed Golam" w:date="2019-10-01T19:22:00Z"/>
        </w:trPr>
        <w:tc>
          <w:tcPr>
            <w:tcW w:w="8352" w:type="dxa"/>
          </w:tcPr>
          <w:p w14:paraId="51067783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930" w:author="SARWER, Mohammed Golam" w:date="2019-10-01T19:22:00Z"/>
                <w:noProof/>
                <w:lang w:val="en-CA" w:eastAsia="ko-KR"/>
              </w:rPr>
            </w:pPr>
            <w:ins w:id="3931" w:author="SARWER, Mohammed Golam" w:date="2019-10-01T19:22:00Z">
              <w:r w:rsidRPr="00084198">
                <w:rPr>
                  <w:noProof/>
                  <w:lang w:val="en-CA" w:eastAsia="ko-KR"/>
                </w:rPr>
                <w:tab/>
                <w:t>if( tu_cbf_cb</w:t>
              </w:r>
              <w:r w:rsidRPr="00084198">
                <w:rPr>
                  <w:noProof/>
                  <w:lang w:val="en-CA"/>
                </w:rPr>
                <w:t>[ x0 ][ y0 ]</w:t>
              </w:r>
              <w:r w:rsidRPr="00084198">
                <w:rPr>
                  <w:noProof/>
                  <w:lang w:val="en-CA" w:eastAsia="ko-KR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0023CBB6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32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4D3C3456" w14:textId="77777777" w:rsidTr="00B719D4">
        <w:trPr>
          <w:cantSplit/>
          <w:jc w:val="center"/>
          <w:ins w:id="3933" w:author="SARWER, Mohammed Golam" w:date="2019-10-01T19:22:00Z"/>
        </w:trPr>
        <w:tc>
          <w:tcPr>
            <w:tcW w:w="8352" w:type="dxa"/>
          </w:tcPr>
          <w:p w14:paraId="67BD7830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934" w:author="SARWER, Mohammed Golam" w:date="2019-10-01T19:22:00Z"/>
                <w:noProof/>
                <w:lang w:val="en-CA"/>
              </w:rPr>
            </w:pPr>
            <w:ins w:id="3935" w:author="SARWER, Mohammed Golam" w:date="2019-10-01T19:22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residual_coding( xC, yC</w:t>
              </w:r>
              <w:r w:rsidRPr="00084198">
                <w:rPr>
                  <w:noProof/>
                  <w:lang w:val="en-CA" w:eastAsia="ko-KR"/>
                </w:rPr>
                <w:t>,</w:t>
              </w:r>
              <w:r w:rsidRPr="00084198">
                <w:rPr>
                  <w:noProof/>
                  <w:lang w:val="en-CA"/>
                </w:rPr>
                <w:t> Log2( wC ), Log2( hC ), </w:t>
              </w:r>
              <w:r w:rsidRPr="00084198">
                <w:rPr>
                  <w:noProof/>
                  <w:lang w:val="en-CA" w:eastAsia="ko-KR"/>
                </w:rPr>
                <w:t>1</w:t>
              </w:r>
              <w:r w:rsidRPr="00084198">
                <w:rPr>
                  <w:noProof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14:paraId="6AB8C3CB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36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7BD04ACE" w14:textId="77777777" w:rsidTr="00B719D4">
        <w:trPr>
          <w:cantSplit/>
          <w:jc w:val="center"/>
          <w:ins w:id="3937" w:author="SARWER, Mohammed Golam" w:date="2019-10-01T19:22:00Z"/>
        </w:trPr>
        <w:tc>
          <w:tcPr>
            <w:tcW w:w="8352" w:type="dxa"/>
          </w:tcPr>
          <w:p w14:paraId="19B0AF2C" w14:textId="77777777" w:rsidR="00D03F7B" w:rsidRPr="00084198" w:rsidRDefault="00D03F7B" w:rsidP="00B719D4">
            <w:pPr>
              <w:pStyle w:val="tablesyntax"/>
              <w:spacing w:before="20" w:after="20"/>
              <w:rPr>
                <w:ins w:id="3938" w:author="SARWER, Mohammed Golam" w:date="2019-10-01T19:22:00Z"/>
                <w:noProof/>
                <w:lang w:val="en-CA" w:eastAsia="ko-KR"/>
              </w:rPr>
            </w:pPr>
            <w:ins w:id="3939" w:author="SARWER, Mohammed Golam" w:date="2019-10-01T19:22:00Z">
              <w:r w:rsidRPr="00084198">
                <w:rPr>
                  <w:noProof/>
                  <w:lang w:val="en-CA" w:eastAsia="ko-KR"/>
                </w:rPr>
                <w:lastRenderedPageBreak/>
                <w:tab/>
                <w:t>if( tu_cbf_cr</w:t>
              </w:r>
              <w:r w:rsidRPr="00084198">
                <w:rPr>
                  <w:noProof/>
                  <w:lang w:val="en-CA"/>
                </w:rPr>
                <w:t>[ x0 ][ y0 ]</w:t>
              </w:r>
              <w:r w:rsidRPr="00084198">
                <w:rPr>
                  <w:noProof/>
                  <w:lang w:val="en-CA" w:eastAsia="ko-KR"/>
                </w:rPr>
                <w:t xml:space="preserve">  &amp;&amp;  </w:t>
              </w:r>
              <w:r w:rsidRPr="00084198">
                <w:rPr>
                  <w:noProof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  <w:t>!( tu_cbf_cb[ x0 ][ y0 ]  &amp;&amp;  tu_joint_cbcr_residual_flag[ x0 ][ y0 ] )) {</w:t>
              </w:r>
            </w:ins>
          </w:p>
        </w:tc>
        <w:tc>
          <w:tcPr>
            <w:tcW w:w="1152" w:type="dxa"/>
          </w:tcPr>
          <w:p w14:paraId="2A3CDBFD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40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588BA3DB" w14:textId="77777777" w:rsidTr="00B719D4">
        <w:trPr>
          <w:cantSplit/>
          <w:jc w:val="center"/>
          <w:ins w:id="3941" w:author="SARWER, Mohammed Golam" w:date="2019-10-01T19:22:00Z"/>
        </w:trPr>
        <w:tc>
          <w:tcPr>
            <w:tcW w:w="8352" w:type="dxa"/>
          </w:tcPr>
          <w:p w14:paraId="00D2AF22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942" w:author="SARWER, Mohammed Golam" w:date="2019-10-01T19:22:00Z"/>
                <w:noProof/>
                <w:lang w:val="en-CA"/>
              </w:rPr>
            </w:pPr>
            <w:ins w:id="3943" w:author="SARWER, Mohammed Golam" w:date="2019-10-01T19:22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residual_coding( xC, yC</w:t>
              </w:r>
              <w:r w:rsidRPr="00084198">
                <w:rPr>
                  <w:noProof/>
                  <w:lang w:val="en-CA" w:eastAsia="ko-KR"/>
                </w:rPr>
                <w:t>,</w:t>
              </w:r>
              <w:r w:rsidRPr="00084198">
                <w:rPr>
                  <w:noProof/>
                  <w:lang w:val="en-CA"/>
                </w:rPr>
                <w:t> Log2( wC ), Log2( hC ), </w:t>
              </w:r>
              <w:r w:rsidRPr="00084198">
                <w:rPr>
                  <w:noProof/>
                  <w:lang w:val="en-CA" w:eastAsia="ko-KR"/>
                </w:rPr>
                <w:t>2</w:t>
              </w:r>
              <w:r w:rsidRPr="00084198">
                <w:rPr>
                  <w:noProof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14:paraId="2D956D37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44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2CC97AC7" w14:textId="77777777" w:rsidTr="00B719D4">
        <w:trPr>
          <w:cantSplit/>
          <w:jc w:val="center"/>
          <w:ins w:id="3945" w:author="SARWER, Mohammed Golam" w:date="2019-10-01T19:22:00Z"/>
        </w:trPr>
        <w:tc>
          <w:tcPr>
            <w:tcW w:w="8352" w:type="dxa"/>
          </w:tcPr>
          <w:p w14:paraId="0019FBD7" w14:textId="77777777" w:rsidR="00D03F7B" w:rsidRPr="00084198" w:rsidRDefault="00D03F7B" w:rsidP="00B719D4">
            <w:pPr>
              <w:pStyle w:val="tablesyntax"/>
              <w:keepNext w:val="0"/>
              <w:spacing w:before="20" w:after="20"/>
              <w:rPr>
                <w:ins w:id="3946" w:author="SARWER, Mohammed Golam" w:date="2019-10-01T19:22:00Z"/>
                <w:noProof/>
                <w:lang w:val="en-CA"/>
              </w:rPr>
            </w:pPr>
            <w:ins w:id="3947" w:author="SARWER, Mohammed Golam" w:date="2019-10-01T19:22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7FDF18DB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48" w:author="SARWER, Mohammed Golam" w:date="2019-10-01T19:22:00Z"/>
                <w:b w:val="0"/>
                <w:noProof/>
                <w:lang w:val="en-CA"/>
              </w:rPr>
            </w:pPr>
          </w:p>
        </w:tc>
      </w:tr>
      <w:tr w:rsidR="00D03F7B" w:rsidRPr="00084198" w14:paraId="1A2D4DD9" w14:textId="77777777" w:rsidTr="00B719D4">
        <w:trPr>
          <w:cantSplit/>
          <w:jc w:val="center"/>
          <w:ins w:id="3949" w:author="SARWER, Mohammed Golam" w:date="2019-10-01T19:22:00Z"/>
        </w:trPr>
        <w:tc>
          <w:tcPr>
            <w:tcW w:w="8352" w:type="dxa"/>
          </w:tcPr>
          <w:p w14:paraId="4877F717" w14:textId="77777777" w:rsidR="00D03F7B" w:rsidRPr="00084198" w:rsidRDefault="00D03F7B" w:rsidP="00B719D4">
            <w:pPr>
              <w:pStyle w:val="tablesyntax"/>
              <w:keepNext w:val="0"/>
              <w:keepLines w:val="0"/>
              <w:spacing w:before="20" w:after="20"/>
              <w:rPr>
                <w:ins w:id="3950" w:author="SARWER, Mohammed Golam" w:date="2019-10-01T19:22:00Z"/>
                <w:noProof/>
                <w:lang w:val="en-CA"/>
              </w:rPr>
            </w:pPr>
            <w:ins w:id="3951" w:author="SARWER, Mohammed Golam" w:date="2019-10-01T19:22:00Z"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14:paraId="3D4EFC2E" w14:textId="77777777" w:rsidR="00D03F7B" w:rsidRPr="00084198" w:rsidRDefault="00D03F7B" w:rsidP="00B719D4">
            <w:pPr>
              <w:pStyle w:val="tableheading"/>
              <w:keepNext w:val="0"/>
              <w:spacing w:before="20" w:after="20"/>
              <w:jc w:val="center"/>
              <w:rPr>
                <w:ins w:id="3952" w:author="SARWER, Mohammed Golam" w:date="2019-10-01T19:22:00Z"/>
                <w:b w:val="0"/>
                <w:noProof/>
                <w:lang w:val="en-CA"/>
              </w:rPr>
            </w:pPr>
          </w:p>
        </w:tc>
      </w:tr>
    </w:tbl>
    <w:p w14:paraId="57104F34" w14:textId="77777777" w:rsidR="00D03F7B" w:rsidRPr="00084198" w:rsidRDefault="00D03F7B" w:rsidP="00D03F7B">
      <w:pPr>
        <w:tabs>
          <w:tab w:val="left" w:pos="851"/>
        </w:tabs>
        <w:rPr>
          <w:ins w:id="3953" w:author="SARWER, Mohammed Golam" w:date="2019-10-01T19:22:00Z"/>
          <w:noProof/>
          <w:lang w:val="en-CA"/>
        </w:rPr>
      </w:pPr>
    </w:p>
    <w:p w14:paraId="7331B3AC" w14:textId="6064F0A6" w:rsidR="00F2568B" w:rsidRDefault="00F256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954" w:author="SARWER, Mohammed Golam" w:date="2019-10-01T19:38:00Z"/>
          <w:szCs w:val="22"/>
          <w:lang w:val="en-CA"/>
        </w:rPr>
      </w:pPr>
      <w:ins w:id="3955" w:author="SARWER, Mohammed Golam" w:date="2019-10-01T19:38:00Z">
        <w:r>
          <w:rPr>
            <w:szCs w:val="22"/>
            <w:lang w:val="en-CA"/>
          </w:rPr>
          <w:br w:type="page"/>
        </w:r>
      </w:ins>
    </w:p>
    <w:p w14:paraId="1B70EE58" w14:textId="77777777" w:rsidR="00C20F6B" w:rsidRDefault="00C20F6B" w:rsidP="00C20F6B">
      <w:pPr>
        <w:rPr>
          <w:ins w:id="3956" w:author="SARWER, Mohammed Golam" w:date="2019-10-01T19:27:00Z"/>
          <w:szCs w:val="22"/>
          <w:lang w:val="en-CA"/>
        </w:rPr>
      </w:pPr>
    </w:p>
    <w:p w14:paraId="54C6CA2A" w14:textId="33283A87" w:rsidR="00C20F6B" w:rsidRPr="005B217D" w:rsidRDefault="00C20F6B" w:rsidP="00C20F6B">
      <w:pPr>
        <w:pStyle w:val="Heading1"/>
        <w:rPr>
          <w:ins w:id="3957" w:author="SARWER, Mohammed Golam" w:date="2019-10-01T19:27:00Z"/>
          <w:lang w:val="en-CA"/>
        </w:rPr>
      </w:pPr>
      <w:ins w:id="3958" w:author="SARWER, Mohammed Golam" w:date="2019-10-01T19:27:00Z">
        <w:r>
          <w:rPr>
            <w:lang w:val="en-CA"/>
          </w:rPr>
          <w:t xml:space="preserve">Spec changes </w:t>
        </w:r>
        <w:r w:rsidRPr="004D2CF1">
          <w:rPr>
            <w:szCs w:val="22"/>
            <w:u w:val="single"/>
            <w:lang w:val="en-CA"/>
          </w:rPr>
          <w:t xml:space="preserve">Test </w:t>
        </w:r>
        <w:r>
          <w:rPr>
            <w:szCs w:val="22"/>
            <w:u w:val="single"/>
            <w:lang w:val="en-CA"/>
          </w:rPr>
          <w:t xml:space="preserve">2 </w:t>
        </w:r>
        <w:r w:rsidRPr="004D2CF1">
          <w:rPr>
            <w:szCs w:val="22"/>
            <w:u w:val="single"/>
            <w:lang w:val="en-CA"/>
          </w:rPr>
          <w:t>(</w:t>
        </w:r>
        <w:r>
          <w:rPr>
            <w:szCs w:val="22"/>
            <w:u w:val="single"/>
            <w:lang w:val="en-CA"/>
          </w:rPr>
          <w:t>BDPCM uses regular residual coding with signaling method 2)</w:t>
        </w:r>
      </w:ins>
    </w:p>
    <w:p w14:paraId="694690AF" w14:textId="77777777" w:rsidR="00C20F6B" w:rsidRDefault="00C20F6B" w:rsidP="00C20F6B">
      <w:pPr>
        <w:rPr>
          <w:ins w:id="3959" w:author="SARWER, Mohammed Golam" w:date="2019-10-01T19:27:00Z"/>
          <w:szCs w:val="22"/>
          <w:lang w:val="en-CA"/>
        </w:rPr>
      </w:pPr>
      <w:ins w:id="3960" w:author="SARWER, Mohammed Golam" w:date="2019-10-01T19:27:00Z">
        <w:r>
          <w:rPr>
            <w:szCs w:val="22"/>
            <w:lang w:val="en-CA"/>
          </w:rPr>
          <w:t>Following are the spec changes for test 2.</w:t>
        </w:r>
      </w:ins>
    </w:p>
    <w:p w14:paraId="3AA1562C" w14:textId="77777777" w:rsidR="00EC1187" w:rsidRPr="00084198" w:rsidRDefault="00EC1187" w:rsidP="00EC1187">
      <w:pPr>
        <w:rPr>
          <w:ins w:id="3961" w:author="SARWER, Mohammed Golam" w:date="2019-10-01T19:29:00Z"/>
          <w:lang w:val="en-CA"/>
        </w:rPr>
      </w:pPr>
    </w:p>
    <w:p w14:paraId="5A73B238" w14:textId="77777777" w:rsidR="00EC1187" w:rsidRPr="00084198" w:rsidRDefault="00EC1187" w:rsidP="00EC1187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ins w:id="3962" w:author="SARWER, Mohammed Golam" w:date="2019-10-01T19:29:00Z"/>
          <w:noProof/>
          <w:lang w:val="en-CA"/>
        </w:rPr>
      </w:pPr>
      <w:bookmarkStart w:id="3963" w:name="_Toc415475860"/>
      <w:bookmarkStart w:id="3964" w:name="_Toc423599135"/>
      <w:bookmarkStart w:id="3965" w:name="_Toc423601639"/>
      <w:ins w:id="3966" w:author="SARWER, Mohammed Golam" w:date="2019-10-01T19:29:00Z">
        <w:r w:rsidRPr="00084198">
          <w:rPr>
            <w:noProof/>
            <w:lang w:val="en-CA"/>
          </w:rPr>
          <w:t>Sequence parameter set RBSP semantics</w:t>
        </w:r>
        <w:bookmarkEnd w:id="3963"/>
        <w:bookmarkEnd w:id="3964"/>
        <w:bookmarkEnd w:id="3965"/>
      </w:ins>
    </w:p>
    <w:p w14:paraId="2388FF30" w14:textId="77777777" w:rsidR="00EC1187" w:rsidRPr="00084198" w:rsidRDefault="00EC1187" w:rsidP="00EC1187">
      <w:pPr>
        <w:numPr>
          <w:ilvl w:val="12"/>
          <w:numId w:val="0"/>
        </w:numPr>
        <w:rPr>
          <w:ins w:id="3967" w:author="SARWER, Mohammed Golam" w:date="2019-10-01T19:29:00Z"/>
          <w:noProof/>
          <w:lang w:val="en-CA"/>
        </w:rPr>
      </w:pPr>
      <w:ins w:id="3968" w:author="SARWER, Mohammed Golam" w:date="2019-10-01T19:29:00Z">
        <w:r w:rsidRPr="00084198">
          <w:rPr>
            <w:noProof/>
            <w:lang w:val="en-CA"/>
          </w:rPr>
          <w:t xml:space="preserve">An SPS RBSP shall be available to the decoding process prior to it being referred, included in at least one access unit with TemporalId equal to 0 or provided through external means, </w:t>
        </w:r>
        <w:r w:rsidRPr="00084198">
          <w:rPr>
            <w:lang w:val="en-CA"/>
          </w:rPr>
          <w:t xml:space="preserve">and the SPS NAL unit containing the SPS RBSP shall have </w:t>
        </w:r>
        <w:proofErr w:type="spellStart"/>
        <w:r w:rsidRPr="00084198">
          <w:rPr>
            <w:lang w:val="en-CA"/>
          </w:rPr>
          <w:t>nuh_layer_id</w:t>
        </w:r>
        <w:proofErr w:type="spellEnd"/>
        <w:r w:rsidRPr="00084198">
          <w:rPr>
            <w:lang w:val="en-CA"/>
          </w:rPr>
          <w:t xml:space="preserve"> equal to </w:t>
        </w:r>
        <w:r w:rsidRPr="00084198">
          <w:rPr>
            <w:noProof/>
            <w:lang w:val="en-CA"/>
          </w:rPr>
          <w:t>the nuh_layer_id of PPS NAL unit that refers to it.</w:t>
        </w:r>
      </w:ins>
    </w:p>
    <w:p w14:paraId="59B29D0B" w14:textId="77777777" w:rsidR="00EC1187" w:rsidRPr="00084198" w:rsidRDefault="00EC1187" w:rsidP="00EC1187">
      <w:pPr>
        <w:numPr>
          <w:ilvl w:val="12"/>
          <w:numId w:val="0"/>
        </w:numPr>
        <w:rPr>
          <w:ins w:id="3969" w:author="SARWER, Mohammed Golam" w:date="2019-10-01T19:29:00Z"/>
          <w:noProof/>
          <w:lang w:val="en-CA"/>
        </w:rPr>
      </w:pPr>
      <w:ins w:id="3970" w:author="SARWER, Mohammed Golam" w:date="2019-10-01T19:29:00Z">
        <w:r w:rsidRPr="00084198">
          <w:rPr>
            <w:noProof/>
            <w:lang w:val="en-CA"/>
          </w:rPr>
          <w:t xml:space="preserve">All SPS NAL units with a particular value of </w:t>
        </w:r>
        <w:r w:rsidRPr="00084198">
          <w:rPr>
            <w:noProof/>
            <w:lang w:val="en-CA" w:eastAsia="ko-KR"/>
          </w:rPr>
          <w:t>sps_seq_parameter_set_id</w:t>
        </w:r>
        <w:r w:rsidRPr="00084198">
          <w:rPr>
            <w:noProof/>
            <w:lang w:val="en-CA"/>
          </w:rPr>
          <w:t xml:space="preserve"> in a CVS shall have the same content.</w:t>
        </w:r>
      </w:ins>
    </w:p>
    <w:p w14:paraId="53298B33" w14:textId="374FD726" w:rsidR="00C20F6B" w:rsidRDefault="00EC1187" w:rsidP="00C20F6B">
      <w:pPr>
        <w:rPr>
          <w:ins w:id="3971" w:author="SARWER, Mohammed Golam" w:date="2019-10-01T19:29:00Z"/>
          <w:szCs w:val="22"/>
          <w:lang w:val="en-CA"/>
        </w:rPr>
      </w:pPr>
      <w:ins w:id="3972" w:author="SARWER, Mohammed Golam" w:date="2019-10-01T19:29:00Z">
        <w:r>
          <w:rPr>
            <w:szCs w:val="22"/>
            <w:lang w:val="en-CA"/>
          </w:rPr>
          <w:t>.</w:t>
        </w:r>
      </w:ins>
    </w:p>
    <w:p w14:paraId="0CFD9710" w14:textId="569A1990" w:rsidR="00EC1187" w:rsidRDefault="00EC1187" w:rsidP="00C20F6B">
      <w:pPr>
        <w:rPr>
          <w:ins w:id="3973" w:author="SARWER, Mohammed Golam" w:date="2019-10-01T19:29:00Z"/>
          <w:szCs w:val="22"/>
          <w:lang w:val="en-CA"/>
        </w:rPr>
      </w:pPr>
      <w:ins w:id="3974" w:author="SARWER, Mohammed Golam" w:date="2019-10-01T19:29:00Z">
        <w:r>
          <w:rPr>
            <w:szCs w:val="22"/>
            <w:lang w:val="en-CA"/>
          </w:rPr>
          <w:t>.</w:t>
        </w:r>
      </w:ins>
    </w:p>
    <w:p w14:paraId="70D39FC5" w14:textId="6E2A51CC" w:rsidR="00EC1187" w:rsidRDefault="00EC1187" w:rsidP="00C20F6B">
      <w:pPr>
        <w:rPr>
          <w:ins w:id="3975" w:author="SARWER, Mohammed Golam" w:date="2019-10-01T19:29:00Z"/>
          <w:szCs w:val="22"/>
          <w:lang w:val="en-CA"/>
        </w:rPr>
      </w:pPr>
      <w:ins w:id="3976" w:author="SARWER, Mohammed Golam" w:date="2019-10-01T19:29:00Z">
        <w:r>
          <w:rPr>
            <w:szCs w:val="22"/>
            <w:lang w:val="en-CA"/>
          </w:rPr>
          <w:t>.</w:t>
        </w:r>
      </w:ins>
    </w:p>
    <w:p w14:paraId="6890FCE9" w14:textId="1F72541D" w:rsidR="00EC1187" w:rsidRDefault="00EC1187" w:rsidP="00C20F6B">
      <w:pPr>
        <w:rPr>
          <w:ins w:id="3977" w:author="SARWER, Mohammed Golam" w:date="2019-10-01T19:29:00Z"/>
          <w:szCs w:val="22"/>
          <w:lang w:val="en-CA"/>
        </w:rPr>
      </w:pPr>
    </w:p>
    <w:p w14:paraId="2DD545CB" w14:textId="4C0F4BF8" w:rsidR="00EC1187" w:rsidRDefault="00EC1187" w:rsidP="00EC1187">
      <w:pPr>
        <w:rPr>
          <w:ins w:id="3978" w:author="SARWER, Mohammed Golam" w:date="2019-10-01T19:31:00Z"/>
          <w:noProof/>
          <w:szCs w:val="22"/>
          <w:lang w:val="en-CA"/>
        </w:rPr>
      </w:pPr>
      <w:ins w:id="3979" w:author="SARWER, Mohammed Golam" w:date="2019-10-01T19:30:00Z">
        <w:r w:rsidRPr="00084198">
          <w:rPr>
            <w:b/>
            <w:noProof/>
            <w:lang w:val="en-CA"/>
          </w:rPr>
          <w:t>sps_bdpcm_enabled_flag</w:t>
        </w:r>
        <w:r w:rsidRPr="00084198">
          <w:rPr>
            <w:noProof/>
            <w:lang w:val="en-CA"/>
          </w:rPr>
          <w:t xml:space="preserve"> equal to 1 specifies that </w:t>
        </w:r>
        <w:proofErr w:type="spellStart"/>
        <w:r w:rsidRPr="00084198">
          <w:rPr>
            <w:lang w:val="en-CA"/>
          </w:rPr>
          <w:t>intra_bdpcm_flag</w:t>
        </w:r>
        <w:proofErr w:type="spellEnd"/>
        <w:r w:rsidRPr="00084198">
          <w:rPr>
            <w:noProof/>
            <w:lang w:val="en-CA"/>
          </w:rPr>
          <w:t xml:space="preserve"> may be present in the coding unit syntax for intra coding units. sps_bdpcm_enabled_flag equal to 0 specifies that </w:t>
        </w:r>
        <w:proofErr w:type="spellStart"/>
        <w:r w:rsidRPr="00084198">
          <w:rPr>
            <w:lang w:val="en-CA"/>
          </w:rPr>
          <w:t>intra_bdpcm_flag</w:t>
        </w:r>
        <w:proofErr w:type="spellEnd"/>
        <w:r w:rsidRPr="00084198">
          <w:rPr>
            <w:noProof/>
            <w:lang w:val="en-CA"/>
          </w:rPr>
          <w:t xml:space="preserve"> is not present in the coding unit syntax for intra coding units.</w:t>
        </w:r>
        <w:r w:rsidRPr="00084198">
          <w:rPr>
            <w:b/>
            <w:noProof/>
            <w:lang w:val="en-CA"/>
          </w:rPr>
          <w:t xml:space="preserve"> </w:t>
        </w:r>
        <w:r w:rsidRPr="00084198">
          <w:rPr>
            <w:noProof/>
            <w:szCs w:val="22"/>
            <w:lang w:val="en-CA"/>
          </w:rPr>
          <w:t>When not present, the value of sps_bdpcm_enabled_flag is inferred to be equal to 0.</w:t>
        </w:r>
      </w:ins>
    </w:p>
    <w:p w14:paraId="4999A239" w14:textId="77777777" w:rsidR="001D0BEE" w:rsidRDefault="001D0B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ns w:id="3980" w:author="SARWER, Mohammed Golam" w:date="2019-10-01T19:31:00Z"/>
          <w:b/>
          <w:lang w:val="en-CA"/>
        </w:rPr>
        <w:pPrChange w:id="3981" w:author="SARWER, Mohammed Golam" w:date="2019-10-01T19:31:00Z">
          <w:pPr>
            <w:pStyle w:val="ListParagraph"/>
            <w:numPr>
              <w:numId w:val="1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160" w:line="259" w:lineRule="auto"/>
            <w:ind w:hanging="360"/>
            <w:jc w:val="left"/>
            <w:textAlignment w:val="auto"/>
          </w:pPr>
        </w:pPrChange>
      </w:pPr>
    </w:p>
    <w:p w14:paraId="393AD00F" w14:textId="1E45E492" w:rsidR="001D0BEE" w:rsidRPr="001D0BEE" w:rsidRDefault="001D0B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ns w:id="3982" w:author="SARWER, Mohammed Golam" w:date="2019-10-01T19:31:00Z"/>
          <w:highlight w:val="yellow"/>
          <w:lang w:val="en-CA"/>
          <w:rPrChange w:id="3983" w:author="SARWER, Mohammed Golam" w:date="2019-10-01T19:31:00Z">
            <w:rPr>
              <w:ins w:id="3984" w:author="SARWER, Mohammed Golam" w:date="2019-10-01T19:31:00Z"/>
              <w:lang w:val="en-CA"/>
            </w:rPr>
          </w:rPrChange>
        </w:rPr>
        <w:pPrChange w:id="3985" w:author="SARWER, Mohammed Golam" w:date="2019-10-01T19:31:00Z">
          <w:pPr>
            <w:pStyle w:val="ListParagraph"/>
            <w:numPr>
              <w:numId w:val="1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160" w:line="259" w:lineRule="auto"/>
            <w:ind w:hanging="360"/>
            <w:jc w:val="left"/>
            <w:textAlignment w:val="auto"/>
          </w:pPr>
        </w:pPrChange>
      </w:pPr>
      <w:proofErr w:type="spellStart"/>
      <w:ins w:id="3986" w:author="SARWER, Mohammed Golam" w:date="2019-10-01T19:31:00Z">
        <w:r w:rsidRPr="001D0BEE">
          <w:rPr>
            <w:b/>
            <w:highlight w:val="yellow"/>
            <w:lang w:val="en-CA"/>
            <w:rPrChange w:id="3987" w:author="SARWER, Mohammed Golam" w:date="2019-10-01T19:31:00Z">
              <w:rPr>
                <w:b/>
                <w:lang w:val="en-CA"/>
              </w:rPr>
            </w:rPrChange>
          </w:rPr>
          <w:t>sps_bdpcm_transform_residual_coding_</w:t>
        </w:r>
        <w:r w:rsidRPr="001D0BEE">
          <w:rPr>
            <w:highlight w:val="yellow"/>
            <w:lang w:val="en-CA"/>
            <w:rPrChange w:id="3988" w:author="SARWER, Mohammed Golam" w:date="2019-10-01T19:31:00Z">
              <w:rPr>
                <w:lang w:val="en-CA"/>
              </w:rPr>
            </w:rPrChange>
          </w:rPr>
          <w:t>flag</w:t>
        </w:r>
        <w:proofErr w:type="spellEnd"/>
        <w:r w:rsidRPr="001D0BEE">
          <w:rPr>
            <w:highlight w:val="yellow"/>
            <w:lang w:val="en-CA"/>
            <w:rPrChange w:id="3989" w:author="SARWER, Mohammed Golam" w:date="2019-10-01T19:31:00Z">
              <w:rPr>
                <w:lang w:val="en-CA"/>
              </w:rPr>
            </w:rPrChange>
          </w:rPr>
          <w:t xml:space="preserve"> equal to 1 specifies that if the </w:t>
        </w:r>
        <w:proofErr w:type="spellStart"/>
        <w:r w:rsidRPr="001D0BEE">
          <w:rPr>
            <w:highlight w:val="yellow"/>
            <w:lang w:val="en-CA"/>
            <w:rPrChange w:id="3990" w:author="SARWER, Mohammed Golam" w:date="2019-10-01T19:31:00Z">
              <w:rPr>
                <w:lang w:val="en-CA"/>
              </w:rPr>
            </w:rPrChange>
          </w:rPr>
          <w:t>intra_bdpcm_flag</w:t>
        </w:r>
        <w:proofErr w:type="spellEnd"/>
        <w:r w:rsidRPr="001D0BEE" w:rsidDel="00FE24B9">
          <w:rPr>
            <w:highlight w:val="yellow"/>
            <w:lang w:val="en-CA"/>
            <w:rPrChange w:id="3991" w:author="SARWER, Mohammed Golam" w:date="2019-10-01T19:31:00Z">
              <w:rPr>
                <w:lang w:val="en-CA"/>
              </w:rPr>
            </w:rPrChange>
          </w:rPr>
          <w:t xml:space="preserve"> </w:t>
        </w:r>
        <w:r w:rsidRPr="001D0BEE">
          <w:rPr>
            <w:highlight w:val="yellow"/>
            <w:lang w:val="en-CA"/>
            <w:rPrChange w:id="3992" w:author="SARWER, Mohammed Golam" w:date="2019-10-01T19:31:00Z">
              <w:rPr>
                <w:lang w:val="en-CA"/>
              </w:rPr>
            </w:rPrChange>
          </w:rPr>
          <w:t xml:space="preserve">is equal to </w:t>
        </w:r>
        <w:proofErr w:type="gramStart"/>
        <w:r w:rsidRPr="001D0BEE">
          <w:rPr>
            <w:highlight w:val="yellow"/>
            <w:lang w:val="en-CA"/>
            <w:rPrChange w:id="3993" w:author="SARWER, Mohammed Golam" w:date="2019-10-01T19:31:00Z">
              <w:rPr>
                <w:lang w:val="en-CA"/>
              </w:rPr>
            </w:rPrChange>
          </w:rPr>
          <w:t>1  to</w:t>
        </w:r>
        <w:proofErr w:type="gramEnd"/>
        <w:r w:rsidRPr="001D0BEE">
          <w:rPr>
            <w:highlight w:val="yellow"/>
            <w:lang w:val="en-CA"/>
            <w:rPrChange w:id="3994" w:author="SARWER, Mohammed Golam" w:date="2019-10-01T19:31:00Z">
              <w:rPr>
                <w:lang w:val="en-CA"/>
              </w:rPr>
            </w:rPrChange>
          </w:rPr>
          <w:t xml:space="preserve"> the current </w:t>
        </w:r>
        <w:proofErr w:type="spellStart"/>
        <w:r w:rsidRPr="001D0BEE">
          <w:rPr>
            <w:highlight w:val="yellow"/>
            <w:lang w:val="en-CA"/>
            <w:rPrChange w:id="3995" w:author="SARWER, Mohammed Golam" w:date="2019-10-01T19:31:00Z">
              <w:rPr>
                <w:lang w:val="en-CA"/>
              </w:rPr>
            </w:rPrChange>
          </w:rPr>
          <w:t>luma</w:t>
        </w:r>
        <w:proofErr w:type="spellEnd"/>
        <w:r w:rsidRPr="001D0BEE">
          <w:rPr>
            <w:highlight w:val="yellow"/>
            <w:lang w:val="en-CA"/>
            <w:rPrChange w:id="3996" w:author="SARWER, Mohammed Golam" w:date="2019-10-01T19:31:00Z">
              <w:rPr>
                <w:lang w:val="en-CA"/>
              </w:rPr>
            </w:rPrChange>
          </w:rPr>
          <w:t xml:space="preserve"> block at the location (x0,y0) , then the current  </w:t>
        </w:r>
        <w:proofErr w:type="spellStart"/>
        <w:r w:rsidRPr="001D0BEE">
          <w:rPr>
            <w:highlight w:val="yellow"/>
            <w:lang w:val="en-CA"/>
            <w:rPrChange w:id="3997" w:author="SARWER, Mohammed Golam" w:date="2019-10-01T19:31:00Z">
              <w:rPr>
                <w:lang w:val="en-CA"/>
              </w:rPr>
            </w:rPrChange>
          </w:rPr>
          <w:t>luma</w:t>
        </w:r>
        <w:proofErr w:type="spellEnd"/>
        <w:r w:rsidRPr="001D0BEE">
          <w:rPr>
            <w:highlight w:val="yellow"/>
            <w:lang w:val="en-CA"/>
            <w:rPrChange w:id="3998" w:author="SARWER, Mohammed Golam" w:date="2019-10-01T19:31:00Z">
              <w:rPr>
                <w:lang w:val="en-CA"/>
              </w:rPr>
            </w:rPrChange>
          </w:rPr>
          <w:t xml:space="preserve"> block at the location (x0, y0) uses transform residual coding. </w:t>
        </w:r>
        <w:proofErr w:type="spellStart"/>
        <w:r w:rsidRPr="001D0BEE">
          <w:rPr>
            <w:highlight w:val="yellow"/>
            <w:lang w:val="en-CA"/>
            <w:rPrChange w:id="3999" w:author="SARWER, Mohammed Golam" w:date="2019-10-01T19:31:00Z">
              <w:rPr>
                <w:b/>
                <w:lang w:val="en-CA"/>
              </w:rPr>
            </w:rPrChange>
          </w:rPr>
          <w:t>sps_bdpcm_transform_residual_coding_flag</w:t>
        </w:r>
        <w:proofErr w:type="spellEnd"/>
        <w:r w:rsidRPr="001D0BEE">
          <w:rPr>
            <w:highlight w:val="yellow"/>
            <w:lang w:val="en-CA"/>
            <w:rPrChange w:id="4000" w:author="SARWER, Mohammed Golam" w:date="2019-10-01T19:31:00Z">
              <w:rPr>
                <w:lang w:val="en-CA"/>
              </w:rPr>
            </w:rPrChange>
          </w:rPr>
          <w:t xml:space="preserve"> equal to 0 specifies that if the </w:t>
        </w:r>
        <w:proofErr w:type="spellStart"/>
        <w:r w:rsidRPr="001D0BEE">
          <w:rPr>
            <w:highlight w:val="yellow"/>
            <w:lang w:val="en-CA"/>
            <w:rPrChange w:id="4001" w:author="SARWER, Mohammed Golam" w:date="2019-10-01T19:31:00Z">
              <w:rPr>
                <w:lang w:val="en-CA"/>
              </w:rPr>
            </w:rPrChange>
          </w:rPr>
          <w:t>intra_bdpcm_flag</w:t>
        </w:r>
        <w:proofErr w:type="spellEnd"/>
        <w:r w:rsidRPr="001D0BEE" w:rsidDel="00FE24B9">
          <w:rPr>
            <w:highlight w:val="yellow"/>
            <w:lang w:val="en-CA"/>
            <w:rPrChange w:id="4002" w:author="SARWER, Mohammed Golam" w:date="2019-10-01T19:31:00Z">
              <w:rPr>
                <w:lang w:val="en-CA"/>
              </w:rPr>
            </w:rPrChange>
          </w:rPr>
          <w:t xml:space="preserve"> </w:t>
        </w:r>
        <w:r w:rsidRPr="001D0BEE">
          <w:rPr>
            <w:highlight w:val="yellow"/>
            <w:lang w:val="en-CA"/>
            <w:rPrChange w:id="4003" w:author="SARWER, Mohammed Golam" w:date="2019-10-01T19:31:00Z">
              <w:rPr>
                <w:lang w:val="en-CA"/>
              </w:rPr>
            </w:rPrChange>
          </w:rPr>
          <w:t xml:space="preserve">is equal to </w:t>
        </w:r>
        <w:proofErr w:type="gramStart"/>
        <w:r w:rsidRPr="001D0BEE">
          <w:rPr>
            <w:highlight w:val="yellow"/>
            <w:lang w:val="en-CA"/>
            <w:rPrChange w:id="4004" w:author="SARWER, Mohammed Golam" w:date="2019-10-01T19:31:00Z">
              <w:rPr>
                <w:lang w:val="en-CA"/>
              </w:rPr>
            </w:rPrChange>
          </w:rPr>
          <w:t>1  to</w:t>
        </w:r>
        <w:proofErr w:type="gramEnd"/>
        <w:r w:rsidRPr="001D0BEE">
          <w:rPr>
            <w:highlight w:val="yellow"/>
            <w:lang w:val="en-CA"/>
            <w:rPrChange w:id="4005" w:author="SARWER, Mohammed Golam" w:date="2019-10-01T19:31:00Z">
              <w:rPr>
                <w:lang w:val="en-CA"/>
              </w:rPr>
            </w:rPrChange>
          </w:rPr>
          <w:t xml:space="preserve"> the current </w:t>
        </w:r>
        <w:proofErr w:type="spellStart"/>
        <w:r w:rsidRPr="001D0BEE">
          <w:rPr>
            <w:highlight w:val="yellow"/>
            <w:lang w:val="en-CA"/>
            <w:rPrChange w:id="4006" w:author="SARWER, Mohammed Golam" w:date="2019-10-01T19:31:00Z">
              <w:rPr>
                <w:lang w:val="en-CA"/>
              </w:rPr>
            </w:rPrChange>
          </w:rPr>
          <w:t>luma</w:t>
        </w:r>
        <w:proofErr w:type="spellEnd"/>
        <w:r w:rsidRPr="001D0BEE">
          <w:rPr>
            <w:highlight w:val="yellow"/>
            <w:lang w:val="en-CA"/>
            <w:rPrChange w:id="4007" w:author="SARWER, Mohammed Golam" w:date="2019-10-01T19:31:00Z">
              <w:rPr>
                <w:lang w:val="en-CA"/>
              </w:rPr>
            </w:rPrChange>
          </w:rPr>
          <w:t xml:space="preserve"> block at the location (x0,y0) , then the current  </w:t>
        </w:r>
        <w:proofErr w:type="spellStart"/>
        <w:r w:rsidRPr="001D0BEE">
          <w:rPr>
            <w:highlight w:val="yellow"/>
            <w:lang w:val="en-CA"/>
            <w:rPrChange w:id="4008" w:author="SARWER, Mohammed Golam" w:date="2019-10-01T19:31:00Z">
              <w:rPr>
                <w:lang w:val="en-CA"/>
              </w:rPr>
            </w:rPrChange>
          </w:rPr>
          <w:t>luma</w:t>
        </w:r>
        <w:proofErr w:type="spellEnd"/>
        <w:r w:rsidRPr="001D0BEE">
          <w:rPr>
            <w:highlight w:val="yellow"/>
            <w:lang w:val="en-CA"/>
            <w:rPrChange w:id="4009" w:author="SARWER, Mohammed Golam" w:date="2019-10-01T19:31:00Z">
              <w:rPr>
                <w:lang w:val="en-CA"/>
              </w:rPr>
            </w:rPrChange>
          </w:rPr>
          <w:t xml:space="preserve"> block at the location (x0, y0) uses transform-skip residual coding.</w:t>
        </w:r>
      </w:ins>
    </w:p>
    <w:p w14:paraId="204CA64B" w14:textId="77777777" w:rsidR="001D0BEE" w:rsidRDefault="001D0BEE" w:rsidP="001D0BEE">
      <w:pPr>
        <w:rPr>
          <w:ins w:id="4010" w:author="SARWER, Mohammed Golam" w:date="2019-10-01T19:31:00Z"/>
          <w:lang w:val="en-CA"/>
        </w:rPr>
      </w:pPr>
      <w:ins w:id="4011" w:author="SARWER, Mohammed Golam" w:date="2019-10-01T19:31:00Z">
        <w:r w:rsidRPr="001D0BEE">
          <w:rPr>
            <w:highlight w:val="yellow"/>
            <w:lang w:val="en-CA"/>
            <w:rPrChange w:id="4012" w:author="SARWER, Mohammed Golam" w:date="2019-10-01T19:31:00Z">
              <w:rPr>
                <w:lang w:val="en-CA"/>
              </w:rPr>
            </w:rPrChange>
          </w:rPr>
          <w:t xml:space="preserve">When </w:t>
        </w:r>
        <w:proofErr w:type="spellStart"/>
        <w:r w:rsidRPr="001D0BEE">
          <w:rPr>
            <w:highlight w:val="yellow"/>
            <w:lang w:val="en-CA"/>
            <w:rPrChange w:id="4013" w:author="SARWER, Mohammed Golam" w:date="2019-10-01T19:31:00Z">
              <w:rPr>
                <w:lang w:val="en-CA"/>
              </w:rPr>
            </w:rPrChange>
          </w:rPr>
          <w:t>sps_bdpcm_transform_residual_coding_flag</w:t>
        </w:r>
        <w:proofErr w:type="spellEnd"/>
        <w:r w:rsidRPr="001D0BEE">
          <w:rPr>
            <w:highlight w:val="yellow"/>
            <w:lang w:val="en-CA"/>
            <w:rPrChange w:id="4014" w:author="SARWER, Mohammed Golam" w:date="2019-10-01T19:31:00Z">
              <w:rPr>
                <w:lang w:val="en-CA"/>
              </w:rPr>
            </w:rPrChange>
          </w:rPr>
          <w:t xml:space="preserve"> is not present, it is inferred to be equal to 0.</w:t>
        </w:r>
        <w:r>
          <w:rPr>
            <w:lang w:val="en-CA"/>
          </w:rPr>
          <w:t xml:space="preserve"> </w:t>
        </w:r>
      </w:ins>
    </w:p>
    <w:p w14:paraId="69E33CBC" w14:textId="77777777" w:rsidR="00EC1187" w:rsidRPr="00084198" w:rsidRDefault="00EC1187" w:rsidP="00EC1187">
      <w:pPr>
        <w:rPr>
          <w:ins w:id="4015" w:author="SARWER, Mohammed Golam" w:date="2019-10-01T19:30:00Z"/>
          <w:noProof/>
          <w:lang w:val="en-CA" w:eastAsia="ko-KR"/>
        </w:rPr>
      </w:pPr>
      <w:ins w:id="4016" w:author="SARWER, Mohammed Golam" w:date="2019-10-01T19:30:00Z">
        <w:r w:rsidRPr="00084198">
          <w:rPr>
            <w:b/>
            <w:noProof/>
            <w:lang w:val="en-CA" w:eastAsia="ko-KR"/>
          </w:rPr>
          <w:t>sps_joint_cbcr_enabled_flag</w:t>
        </w:r>
        <w:r w:rsidRPr="00084198">
          <w:rPr>
            <w:noProof/>
            <w:lang w:val="en-CA" w:eastAsia="ko-KR"/>
          </w:rPr>
          <w:t xml:space="preserve"> </w:t>
        </w:r>
        <w:r w:rsidRPr="00084198">
          <w:rPr>
            <w:noProof/>
            <w:lang w:val="en-CA"/>
          </w:rPr>
          <w:t>equal to 0 specifies that the joint coding of chroma residuals is disabled. sps_joint_cbcr_enabled_flag equal to 1 specifies that the joint coding of chroma residuals is enabled.</w:t>
        </w:r>
      </w:ins>
    </w:p>
    <w:p w14:paraId="0011945C" w14:textId="6C27CB9B" w:rsidR="00EC1187" w:rsidRDefault="00EC1187" w:rsidP="00C20F6B">
      <w:pPr>
        <w:rPr>
          <w:ins w:id="4017" w:author="SARWER, Mohammed Golam" w:date="2019-10-01T19:29:00Z"/>
          <w:szCs w:val="22"/>
          <w:lang w:val="en-CA"/>
        </w:rPr>
      </w:pPr>
    </w:p>
    <w:p w14:paraId="4DBAEE92" w14:textId="55EA3388" w:rsidR="00EC1187" w:rsidRDefault="00EC1187" w:rsidP="00C20F6B">
      <w:pPr>
        <w:rPr>
          <w:ins w:id="4018" w:author="SARWER, Mohammed Golam" w:date="2019-10-01T19:29:00Z"/>
          <w:szCs w:val="22"/>
          <w:lang w:val="en-CA"/>
        </w:rPr>
      </w:pPr>
    </w:p>
    <w:p w14:paraId="0CDE1A73" w14:textId="77777777" w:rsidR="00AF229F" w:rsidRPr="00084198" w:rsidRDefault="00AF229F" w:rsidP="00AF229F">
      <w:pPr>
        <w:rPr>
          <w:ins w:id="4019" w:author="SARWER, Mohammed Golam" w:date="2019-10-01T19:32:00Z"/>
          <w:lang w:val="en-CA"/>
        </w:rPr>
      </w:pPr>
    </w:p>
    <w:p w14:paraId="3FA95E68" w14:textId="77777777" w:rsidR="00AF229F" w:rsidRPr="00084198" w:rsidRDefault="00AF229F" w:rsidP="00AF229F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ins w:id="4020" w:author="SARWER, Mohammed Golam" w:date="2019-10-01T19:32:00Z"/>
          <w:noProof/>
          <w:lang w:val="en-CA"/>
        </w:rPr>
      </w:pPr>
      <w:bookmarkStart w:id="4021" w:name="_Toc415475819"/>
      <w:bookmarkStart w:id="4022" w:name="_Toc423599094"/>
      <w:bookmarkStart w:id="4023" w:name="_Toc423601598"/>
      <w:ins w:id="4024" w:author="SARWER, Mohammed Golam" w:date="2019-10-01T19:32:00Z">
        <w:r w:rsidRPr="00084198">
          <w:rPr>
            <w:noProof/>
            <w:lang w:val="en-CA"/>
          </w:rPr>
          <w:t>Sequence parameter set RBSP syntax</w:t>
        </w:r>
        <w:bookmarkEnd w:id="4021"/>
        <w:bookmarkEnd w:id="4022"/>
        <w:bookmarkEnd w:id="4023"/>
      </w:ins>
    </w:p>
    <w:p w14:paraId="5F979133" w14:textId="77777777" w:rsidR="00AF229F" w:rsidRPr="00084198" w:rsidRDefault="00AF229F" w:rsidP="00AF229F">
      <w:pPr>
        <w:keepNext/>
        <w:spacing w:before="0"/>
        <w:rPr>
          <w:ins w:id="4025" w:author="SARWER, Mohammed Golam" w:date="2019-10-01T19:32:00Z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F229F" w:rsidRPr="00084198" w14:paraId="247DE3BF" w14:textId="77777777" w:rsidTr="00B719D4">
        <w:trPr>
          <w:cantSplit/>
          <w:jc w:val="center"/>
          <w:ins w:id="4026" w:author="SARWER, Mohammed Golam" w:date="2019-10-01T19:32:00Z"/>
        </w:trPr>
        <w:tc>
          <w:tcPr>
            <w:tcW w:w="7920" w:type="dxa"/>
          </w:tcPr>
          <w:p w14:paraId="54AA2E10" w14:textId="77777777" w:rsidR="00AF229F" w:rsidRPr="00084198" w:rsidRDefault="00AF229F" w:rsidP="00B719D4">
            <w:pPr>
              <w:pStyle w:val="tablesyntax"/>
              <w:keepLines w:val="0"/>
              <w:spacing w:before="20" w:after="40"/>
              <w:rPr>
                <w:ins w:id="4027" w:author="SARWER, Mohammed Golam" w:date="2019-10-01T19:32:00Z"/>
                <w:noProof/>
                <w:lang w:val="en-CA"/>
              </w:rPr>
            </w:pPr>
            <w:ins w:id="4028" w:author="SARWER, Mohammed Golam" w:date="2019-10-01T19:32:00Z">
              <w:r w:rsidRPr="00084198">
                <w:rPr>
                  <w:noProof/>
                  <w:lang w:val="en-CA"/>
                </w:rPr>
                <w:t>seq_parameter_set_rbsp( ) {</w:t>
              </w:r>
            </w:ins>
          </w:p>
        </w:tc>
        <w:tc>
          <w:tcPr>
            <w:tcW w:w="1157" w:type="dxa"/>
          </w:tcPr>
          <w:p w14:paraId="1FB6022B" w14:textId="77777777" w:rsidR="00AF229F" w:rsidRPr="00084198" w:rsidRDefault="00AF229F" w:rsidP="00B719D4">
            <w:pPr>
              <w:pStyle w:val="tableheading"/>
              <w:keepLines w:val="0"/>
              <w:spacing w:before="20" w:after="40"/>
              <w:rPr>
                <w:ins w:id="4029" w:author="SARWER, Mohammed Golam" w:date="2019-10-01T19:32:00Z"/>
                <w:noProof/>
                <w:lang w:val="en-CA"/>
              </w:rPr>
            </w:pPr>
            <w:ins w:id="4030" w:author="SARWER, Mohammed Golam" w:date="2019-10-01T19:32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AF229F" w:rsidRPr="00084198" w14:paraId="3D048BA9" w14:textId="77777777" w:rsidTr="00B719D4">
        <w:trPr>
          <w:cantSplit/>
          <w:jc w:val="center"/>
          <w:ins w:id="4031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CBB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32" w:author="SARWER, Mohammed Golam" w:date="2019-10-01T19:32:00Z"/>
                <w:b/>
                <w:lang w:val="en-CA"/>
              </w:rPr>
            </w:pPr>
            <w:ins w:id="4033" w:author="SARWER, Mohammed Golam" w:date="2019-10-01T19:32:00Z">
              <w:r w:rsidRPr="00084198">
                <w:rPr>
                  <w:b/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sps_decoding_parameter_set_id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1B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34" w:author="SARWER, Mohammed Golam" w:date="2019-10-01T19:32:00Z"/>
                <w:lang w:val="en-CA"/>
              </w:rPr>
            </w:pPr>
            <w:ins w:id="4035" w:author="SARWER, Mohammed Golam" w:date="2019-10-01T19:32:00Z">
              <w:r w:rsidRPr="00084198">
                <w:rPr>
                  <w:lang w:val="en-CA"/>
                </w:rPr>
                <w:t>u(4)</w:t>
              </w:r>
            </w:ins>
          </w:p>
        </w:tc>
      </w:tr>
      <w:tr w:rsidR="00AF229F" w:rsidRPr="00084198" w14:paraId="2465AB44" w14:textId="77777777" w:rsidTr="00B719D4">
        <w:trPr>
          <w:cantSplit/>
          <w:jc w:val="center"/>
          <w:ins w:id="4036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A9F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37" w:author="SARWER, Mohammed Golam" w:date="2019-10-01T19:32:00Z"/>
                <w:b/>
                <w:lang w:val="en-CA"/>
              </w:rPr>
            </w:pPr>
            <w:ins w:id="4038" w:author="SARWER, Mohammed Golam" w:date="2019-10-01T19:32:00Z">
              <w:r w:rsidRPr="00084198">
                <w:rPr>
                  <w:b/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sps_video_parameter_set_id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F5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39" w:author="SARWER, Mohammed Golam" w:date="2019-10-01T19:32:00Z"/>
                <w:lang w:val="en-CA"/>
              </w:rPr>
            </w:pPr>
            <w:ins w:id="4040" w:author="SARWER, Mohammed Golam" w:date="2019-10-01T19:32:00Z">
              <w:r w:rsidRPr="00084198">
                <w:rPr>
                  <w:lang w:val="en-CA"/>
                </w:rPr>
                <w:t>u(4)</w:t>
              </w:r>
            </w:ins>
          </w:p>
        </w:tc>
      </w:tr>
      <w:tr w:rsidR="00AF229F" w:rsidRPr="00084198" w14:paraId="6519A16E" w14:textId="77777777" w:rsidTr="00B719D4">
        <w:trPr>
          <w:cantSplit/>
          <w:jc w:val="center"/>
          <w:ins w:id="4041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2B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42" w:author="SARWER, Mohammed Golam" w:date="2019-10-01T19:32:00Z"/>
                <w:b/>
                <w:lang w:val="en-CA"/>
              </w:rPr>
            </w:pPr>
            <w:ins w:id="4043" w:author="SARWER, Mohammed Golam" w:date="2019-10-01T19:32:00Z">
              <w:r w:rsidRPr="00084198">
                <w:rPr>
                  <w:b/>
                  <w:lang w:val="en-CA"/>
                </w:rPr>
                <w:tab/>
                <w:t>sps_max_sub_layers_minus1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29E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44" w:author="SARWER, Mohammed Golam" w:date="2019-10-01T19:32:00Z"/>
                <w:lang w:val="en-CA"/>
              </w:rPr>
            </w:pPr>
            <w:ins w:id="4045" w:author="SARWER, Mohammed Golam" w:date="2019-10-01T19:32:00Z">
              <w:r w:rsidRPr="00084198">
                <w:rPr>
                  <w:lang w:val="en-CA"/>
                </w:rPr>
                <w:t>u(3)</w:t>
              </w:r>
            </w:ins>
          </w:p>
        </w:tc>
      </w:tr>
      <w:tr w:rsidR="00AF229F" w:rsidRPr="00084198" w14:paraId="143D186E" w14:textId="77777777" w:rsidTr="00B719D4">
        <w:trPr>
          <w:cantSplit/>
          <w:jc w:val="center"/>
          <w:ins w:id="4046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F55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47" w:author="SARWER, Mohammed Golam" w:date="2019-10-01T19:32:00Z"/>
                <w:b/>
                <w:lang w:val="en-CA"/>
              </w:rPr>
            </w:pPr>
            <w:ins w:id="4048" w:author="SARWER, Mohammed Golam" w:date="2019-10-01T19:32:00Z">
              <w:r w:rsidRPr="00084198">
                <w:rPr>
                  <w:b/>
                  <w:lang w:val="en-CA"/>
                </w:rPr>
                <w:tab/>
                <w:t>sps_reserved_zero_5bits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F88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49" w:author="SARWER, Mohammed Golam" w:date="2019-10-01T19:32:00Z"/>
                <w:lang w:val="en-CA"/>
              </w:rPr>
            </w:pPr>
            <w:ins w:id="4050" w:author="SARWER, Mohammed Golam" w:date="2019-10-01T19:32:00Z">
              <w:r w:rsidRPr="00084198">
                <w:rPr>
                  <w:lang w:val="en-CA"/>
                </w:rPr>
                <w:t>u(5)</w:t>
              </w:r>
            </w:ins>
          </w:p>
        </w:tc>
      </w:tr>
      <w:tr w:rsidR="00AF229F" w:rsidRPr="00084198" w14:paraId="185424A9" w14:textId="77777777" w:rsidTr="00B719D4">
        <w:trPr>
          <w:cantSplit/>
          <w:jc w:val="center"/>
          <w:ins w:id="4051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EF1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52" w:author="SARWER, Mohammed Golam" w:date="2019-10-01T19:32:00Z"/>
                <w:lang w:val="en-CA"/>
              </w:rPr>
            </w:pPr>
            <w:ins w:id="4053" w:author="SARWER, Mohammed Golam" w:date="2019-10-01T19:32:00Z">
              <w:r w:rsidRPr="00084198">
                <w:rPr>
                  <w:lang w:val="en-CA"/>
                </w:rPr>
                <w:tab/>
              </w:r>
              <w:proofErr w:type="spellStart"/>
              <w:r w:rsidRPr="00084198">
                <w:rPr>
                  <w:lang w:val="en-CA"/>
                </w:rPr>
                <w:t>profile_tier_level</w:t>
              </w:r>
              <w:proofErr w:type="spellEnd"/>
              <w:r w:rsidRPr="00084198">
                <w:rPr>
                  <w:lang w:val="en-CA"/>
                </w:rPr>
                <w:t>( sps_max_sub_layers_minus1 )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B82B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54" w:author="SARWER, Mohammed Golam" w:date="2019-10-01T19:32:00Z"/>
                <w:lang w:val="en-CA"/>
              </w:rPr>
            </w:pPr>
          </w:p>
        </w:tc>
      </w:tr>
      <w:tr w:rsidR="00AF229F" w:rsidRPr="00084198" w14:paraId="028D203A" w14:textId="77777777" w:rsidTr="00B719D4">
        <w:trPr>
          <w:cantSplit/>
          <w:jc w:val="center"/>
          <w:ins w:id="4055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357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56" w:author="SARWER, Mohammed Golam" w:date="2019-10-01T19:32:00Z"/>
                <w:lang w:val="en-CA"/>
              </w:rPr>
            </w:pPr>
            <w:ins w:id="4057" w:author="SARWER, Mohammed Golam" w:date="2019-10-01T19:32:00Z">
              <w:r w:rsidRPr="00084198">
                <w:rPr>
                  <w:b/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gdr_enabled_flag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20C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58" w:author="SARWER, Mohammed Golam" w:date="2019-10-01T19:32:00Z"/>
                <w:lang w:val="en-CA"/>
              </w:rPr>
            </w:pPr>
            <w:ins w:id="4059" w:author="SARWER, Mohammed Golam" w:date="2019-10-01T19:32:00Z">
              <w:r w:rsidRPr="00084198">
                <w:rPr>
                  <w:lang w:val="en-CA"/>
                </w:rPr>
                <w:t>u(1)</w:t>
              </w:r>
            </w:ins>
          </w:p>
        </w:tc>
      </w:tr>
      <w:tr w:rsidR="00AF229F" w:rsidRPr="00084198" w14:paraId="11C0C873" w14:textId="77777777" w:rsidTr="00B719D4">
        <w:trPr>
          <w:cantSplit/>
          <w:jc w:val="center"/>
          <w:ins w:id="4060" w:author="SARWER, Mohammed Golam" w:date="2019-10-01T19:32:00Z"/>
        </w:trPr>
        <w:tc>
          <w:tcPr>
            <w:tcW w:w="7920" w:type="dxa"/>
          </w:tcPr>
          <w:p w14:paraId="7B1A11CE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61" w:author="SARWER, Mohammed Golam" w:date="2019-10-01T19:32:00Z"/>
                <w:b/>
                <w:bCs/>
                <w:noProof/>
                <w:sz w:val="22"/>
                <w:szCs w:val="22"/>
                <w:lang w:val="en-CA"/>
              </w:rPr>
            </w:pPr>
            <w:ins w:id="4062" w:author="SARWER, Mohammed Golam" w:date="2019-10-01T19:32:00Z">
              <w:r w:rsidRPr="00084198">
                <w:rPr>
                  <w:b/>
                  <w:noProof/>
                  <w:lang w:val="en-CA"/>
                </w:rPr>
                <w:tab/>
                <w:t>sps_</w:t>
              </w:r>
              <w:r w:rsidRPr="00084198">
                <w:rPr>
                  <w:b/>
                  <w:bCs/>
                  <w:noProof/>
                  <w:lang w:val="en-CA"/>
                </w:rPr>
                <w:t>seq_parameter_set_id</w:t>
              </w:r>
            </w:ins>
          </w:p>
        </w:tc>
        <w:tc>
          <w:tcPr>
            <w:tcW w:w="1157" w:type="dxa"/>
          </w:tcPr>
          <w:p w14:paraId="322A09A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63" w:author="SARWER, Mohammed Golam" w:date="2019-10-01T19:32:00Z"/>
                <w:noProof/>
                <w:lang w:val="en-CA"/>
              </w:rPr>
            </w:pPr>
            <w:ins w:id="4064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16296B4E" w14:textId="77777777" w:rsidTr="00B719D4">
        <w:trPr>
          <w:cantSplit/>
          <w:jc w:val="center"/>
          <w:ins w:id="4065" w:author="SARWER, Mohammed Golam" w:date="2019-10-01T19:32:00Z"/>
        </w:trPr>
        <w:tc>
          <w:tcPr>
            <w:tcW w:w="7920" w:type="dxa"/>
          </w:tcPr>
          <w:p w14:paraId="2BD69E8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66" w:author="SARWER, Mohammed Golam" w:date="2019-10-01T19:32:00Z"/>
                <w:b/>
                <w:noProof/>
                <w:lang w:val="en-CA"/>
              </w:rPr>
            </w:pPr>
            <w:ins w:id="4067" w:author="SARWER, Mohammed Golam" w:date="2019-10-01T19:32:00Z">
              <w:r w:rsidRPr="00084198">
                <w:rPr>
                  <w:b/>
                  <w:noProof/>
                  <w:lang w:val="en-CA"/>
                </w:rPr>
                <w:lastRenderedPageBreak/>
                <w:tab/>
                <w:t>chroma_format_idc</w:t>
              </w:r>
            </w:ins>
          </w:p>
        </w:tc>
        <w:tc>
          <w:tcPr>
            <w:tcW w:w="1157" w:type="dxa"/>
          </w:tcPr>
          <w:p w14:paraId="638C3DBD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68" w:author="SARWER, Mohammed Golam" w:date="2019-10-01T19:32:00Z"/>
                <w:noProof/>
                <w:lang w:val="en-CA"/>
              </w:rPr>
            </w:pPr>
            <w:ins w:id="4069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4807121B" w14:textId="77777777" w:rsidTr="00B719D4">
        <w:trPr>
          <w:cantSplit/>
          <w:jc w:val="center"/>
          <w:ins w:id="4070" w:author="SARWER, Mohammed Golam" w:date="2019-10-01T19:32:00Z"/>
        </w:trPr>
        <w:tc>
          <w:tcPr>
            <w:tcW w:w="7920" w:type="dxa"/>
          </w:tcPr>
          <w:p w14:paraId="4E065B8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71" w:author="SARWER, Mohammed Golam" w:date="2019-10-01T19:32:00Z"/>
                <w:noProof/>
                <w:lang w:val="en-CA"/>
              </w:rPr>
            </w:pPr>
            <w:ins w:id="4072" w:author="SARWER, Mohammed Golam" w:date="2019-10-01T19:32:00Z">
              <w:r w:rsidRPr="00084198">
                <w:rPr>
                  <w:noProof/>
                  <w:lang w:val="en-CA"/>
                </w:rPr>
                <w:tab/>
                <w:t>if( chroma_format_idc  = =  3 )</w:t>
              </w:r>
            </w:ins>
          </w:p>
        </w:tc>
        <w:tc>
          <w:tcPr>
            <w:tcW w:w="1157" w:type="dxa"/>
          </w:tcPr>
          <w:p w14:paraId="64F28C8E" w14:textId="77777777" w:rsidR="00AF229F" w:rsidRPr="00084198" w:rsidRDefault="00AF229F" w:rsidP="00B719D4">
            <w:pPr>
              <w:pStyle w:val="tablecell"/>
              <w:spacing w:before="20" w:after="40"/>
              <w:jc w:val="center"/>
              <w:rPr>
                <w:ins w:id="4073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3F6ACEB1" w14:textId="77777777" w:rsidTr="00B719D4">
        <w:trPr>
          <w:cantSplit/>
          <w:jc w:val="center"/>
          <w:ins w:id="4074" w:author="SARWER, Mohammed Golam" w:date="2019-10-01T19:32:00Z"/>
        </w:trPr>
        <w:tc>
          <w:tcPr>
            <w:tcW w:w="7920" w:type="dxa"/>
          </w:tcPr>
          <w:p w14:paraId="524E6C93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75" w:author="SARWER, Mohammed Golam" w:date="2019-10-01T19:32:00Z"/>
                <w:b/>
                <w:noProof/>
                <w:lang w:val="en-CA"/>
              </w:rPr>
            </w:pPr>
            <w:ins w:id="4076" w:author="SARWER, Mohammed Golam" w:date="2019-10-01T19:32:00Z">
              <w:r w:rsidRPr="00084198">
                <w:rPr>
                  <w:b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ab/>
                <w:t>separate_colour_plane_flag</w:t>
              </w:r>
            </w:ins>
          </w:p>
        </w:tc>
        <w:tc>
          <w:tcPr>
            <w:tcW w:w="1157" w:type="dxa"/>
          </w:tcPr>
          <w:p w14:paraId="25A82A4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77" w:author="SARWER, Mohammed Golam" w:date="2019-10-01T19:32:00Z"/>
                <w:noProof/>
                <w:lang w:val="en-CA"/>
              </w:rPr>
            </w:pPr>
            <w:ins w:id="4078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1A6A82AC" w14:textId="77777777" w:rsidTr="00B719D4">
        <w:trPr>
          <w:cantSplit/>
          <w:jc w:val="center"/>
          <w:ins w:id="4079" w:author="SARWER, Mohammed Golam" w:date="2019-10-01T19:32:00Z"/>
        </w:trPr>
        <w:tc>
          <w:tcPr>
            <w:tcW w:w="7920" w:type="dxa"/>
          </w:tcPr>
          <w:p w14:paraId="7F88418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80" w:author="SARWER, Mohammed Golam" w:date="2019-10-01T19:32:00Z"/>
                <w:b/>
                <w:bCs/>
                <w:noProof/>
                <w:lang w:val="en-CA"/>
              </w:rPr>
            </w:pPr>
            <w:ins w:id="4081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pic_width_max_in_luma_samples</w:t>
              </w:r>
            </w:ins>
          </w:p>
        </w:tc>
        <w:tc>
          <w:tcPr>
            <w:tcW w:w="1157" w:type="dxa"/>
          </w:tcPr>
          <w:p w14:paraId="2946C11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82" w:author="SARWER, Mohammed Golam" w:date="2019-10-01T19:32:00Z"/>
                <w:noProof/>
                <w:lang w:val="en-CA"/>
              </w:rPr>
            </w:pPr>
            <w:ins w:id="4083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6A00DE84" w14:textId="77777777" w:rsidTr="00B719D4">
        <w:trPr>
          <w:cantSplit/>
          <w:jc w:val="center"/>
          <w:ins w:id="4084" w:author="SARWER, Mohammed Golam" w:date="2019-10-01T19:32:00Z"/>
        </w:trPr>
        <w:tc>
          <w:tcPr>
            <w:tcW w:w="7920" w:type="dxa"/>
          </w:tcPr>
          <w:p w14:paraId="0323C8D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85" w:author="SARWER, Mohammed Golam" w:date="2019-10-01T19:32:00Z"/>
                <w:b/>
                <w:bCs/>
                <w:noProof/>
                <w:lang w:val="en-CA"/>
              </w:rPr>
            </w:pPr>
            <w:ins w:id="4086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pic_height_max_in_luma_samples</w:t>
              </w:r>
            </w:ins>
          </w:p>
        </w:tc>
        <w:tc>
          <w:tcPr>
            <w:tcW w:w="1157" w:type="dxa"/>
          </w:tcPr>
          <w:p w14:paraId="0EDDB1F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87" w:author="SARWER, Mohammed Golam" w:date="2019-10-01T19:32:00Z"/>
                <w:noProof/>
                <w:lang w:val="en-CA"/>
              </w:rPr>
            </w:pPr>
            <w:ins w:id="4088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6AAA1F13" w14:textId="77777777" w:rsidTr="00B719D4">
        <w:trPr>
          <w:cantSplit/>
          <w:jc w:val="center"/>
          <w:ins w:id="4089" w:author="SARWER, Mohammed Golam" w:date="2019-10-01T19:32:00Z"/>
        </w:trPr>
        <w:tc>
          <w:tcPr>
            <w:tcW w:w="7920" w:type="dxa"/>
          </w:tcPr>
          <w:p w14:paraId="3E656EFB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90" w:author="SARWER, Mohammed Golam" w:date="2019-10-01T19:32:00Z"/>
                <w:b/>
                <w:bCs/>
                <w:noProof/>
                <w:lang w:val="en-CA"/>
              </w:rPr>
            </w:pPr>
            <w:ins w:id="4091" w:author="SARWER, Mohammed Golam" w:date="2019-10-01T19:32:00Z">
              <w:r w:rsidRPr="00084198">
                <w:rPr>
                  <w:b/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subpics_present_flag</w:t>
              </w:r>
              <w:proofErr w:type="spellEnd"/>
            </w:ins>
          </w:p>
        </w:tc>
        <w:tc>
          <w:tcPr>
            <w:tcW w:w="1157" w:type="dxa"/>
          </w:tcPr>
          <w:p w14:paraId="545F64C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92" w:author="SARWER, Mohammed Golam" w:date="2019-10-01T19:32:00Z"/>
                <w:noProof/>
                <w:lang w:val="en-CA"/>
              </w:rPr>
            </w:pPr>
            <w:ins w:id="4093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41BD3002" w14:textId="77777777" w:rsidTr="00B719D4">
        <w:trPr>
          <w:cantSplit/>
          <w:jc w:val="center"/>
          <w:ins w:id="4094" w:author="SARWER, Mohammed Golam" w:date="2019-10-01T19:32:00Z"/>
        </w:trPr>
        <w:tc>
          <w:tcPr>
            <w:tcW w:w="7920" w:type="dxa"/>
          </w:tcPr>
          <w:p w14:paraId="1B77149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95" w:author="SARWER, Mohammed Golam" w:date="2019-10-01T19:32:00Z"/>
                <w:b/>
                <w:bCs/>
                <w:noProof/>
                <w:lang w:val="en-CA"/>
              </w:rPr>
            </w:pPr>
            <w:ins w:id="4096" w:author="SARWER, Mohammed Golam" w:date="2019-10-01T19:32:00Z">
              <w:r w:rsidRPr="00084198">
                <w:rPr>
                  <w:lang w:val="en-CA"/>
                </w:rPr>
                <w:tab/>
                <w:t xml:space="preserve">if( </w:t>
              </w:r>
              <w:proofErr w:type="spellStart"/>
              <w:r w:rsidRPr="00084198">
                <w:rPr>
                  <w:lang w:val="en-CA"/>
                </w:rPr>
                <w:t>subpics_present_flag</w:t>
              </w:r>
              <w:proofErr w:type="spellEnd"/>
              <w:r w:rsidRPr="00084198">
                <w:rPr>
                  <w:lang w:val="en-CA"/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425E966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97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70ACAB5B" w14:textId="77777777" w:rsidTr="00B719D4">
        <w:trPr>
          <w:cantSplit/>
          <w:jc w:val="center"/>
          <w:ins w:id="4098" w:author="SARWER, Mohammed Golam" w:date="2019-10-01T19:32:00Z"/>
        </w:trPr>
        <w:tc>
          <w:tcPr>
            <w:tcW w:w="7920" w:type="dxa"/>
          </w:tcPr>
          <w:p w14:paraId="11E78BDB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099" w:author="SARWER, Mohammed Golam" w:date="2019-10-01T19:32:00Z"/>
                <w:b/>
                <w:bCs/>
                <w:noProof/>
                <w:lang w:val="en-CA"/>
              </w:rPr>
            </w:pPr>
            <w:ins w:id="4100" w:author="SARWER, Mohammed Golam" w:date="2019-10-01T19:32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b/>
                  <w:lang w:val="en-CA"/>
                </w:rPr>
                <w:t>max_</w:t>
              </w:r>
              <w:r>
                <w:rPr>
                  <w:b/>
                  <w:lang w:val="en-CA"/>
                </w:rPr>
                <w:t>subpic</w:t>
              </w:r>
              <w:r w:rsidRPr="00084198">
                <w:rPr>
                  <w:b/>
                  <w:lang w:val="en-CA"/>
                </w:rPr>
                <w:t>s_minus1</w:t>
              </w:r>
            </w:ins>
          </w:p>
        </w:tc>
        <w:tc>
          <w:tcPr>
            <w:tcW w:w="1157" w:type="dxa"/>
          </w:tcPr>
          <w:p w14:paraId="7AECFCD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01" w:author="SARWER, Mohammed Golam" w:date="2019-10-01T19:32:00Z"/>
                <w:noProof/>
                <w:lang w:val="en-CA"/>
              </w:rPr>
            </w:pPr>
            <w:ins w:id="4102" w:author="SARWER, Mohammed Golam" w:date="2019-10-01T19:32:00Z">
              <w:r w:rsidRPr="00084198">
                <w:rPr>
                  <w:noProof/>
                  <w:lang w:val="en-CA"/>
                </w:rPr>
                <w:t>u(8)</w:t>
              </w:r>
            </w:ins>
          </w:p>
        </w:tc>
      </w:tr>
      <w:tr w:rsidR="00AF229F" w:rsidRPr="00084198" w14:paraId="16532947" w14:textId="77777777" w:rsidTr="00B719D4">
        <w:trPr>
          <w:cantSplit/>
          <w:jc w:val="center"/>
          <w:ins w:id="4103" w:author="SARWER, Mohammed Golam" w:date="2019-10-01T19:32:00Z"/>
        </w:trPr>
        <w:tc>
          <w:tcPr>
            <w:tcW w:w="7920" w:type="dxa"/>
          </w:tcPr>
          <w:p w14:paraId="2B36A797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04" w:author="SARWER, Mohammed Golam" w:date="2019-10-01T19:32:00Z"/>
                <w:b/>
                <w:bCs/>
                <w:noProof/>
                <w:lang w:val="en-CA"/>
              </w:rPr>
            </w:pPr>
            <w:ins w:id="4105" w:author="SARWER, Mohammed Golam" w:date="2019-10-01T19:32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b/>
                  <w:lang w:val="en-CA"/>
                </w:rPr>
                <w:t>subpic_grid_col_width_minus1</w:t>
              </w:r>
            </w:ins>
          </w:p>
        </w:tc>
        <w:tc>
          <w:tcPr>
            <w:tcW w:w="1157" w:type="dxa"/>
          </w:tcPr>
          <w:p w14:paraId="6AC8042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06" w:author="SARWER, Mohammed Golam" w:date="2019-10-01T19:32:00Z"/>
                <w:noProof/>
                <w:lang w:val="en-CA"/>
              </w:rPr>
            </w:pPr>
            <w:ins w:id="4107" w:author="SARWER, Mohammed Golam" w:date="2019-10-01T19:32:00Z">
              <w:r w:rsidRPr="00084198">
                <w:rPr>
                  <w:noProof/>
                  <w:lang w:val="en-CA"/>
                </w:rPr>
                <w:t>u(v)</w:t>
              </w:r>
            </w:ins>
          </w:p>
        </w:tc>
      </w:tr>
      <w:tr w:rsidR="00AF229F" w:rsidRPr="00084198" w14:paraId="5739A17D" w14:textId="77777777" w:rsidTr="00B719D4">
        <w:trPr>
          <w:cantSplit/>
          <w:jc w:val="center"/>
          <w:ins w:id="4108" w:author="SARWER, Mohammed Golam" w:date="2019-10-01T19:32:00Z"/>
        </w:trPr>
        <w:tc>
          <w:tcPr>
            <w:tcW w:w="7920" w:type="dxa"/>
          </w:tcPr>
          <w:p w14:paraId="0F6340C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09" w:author="SARWER, Mohammed Golam" w:date="2019-10-01T19:32:00Z"/>
                <w:b/>
                <w:bCs/>
                <w:noProof/>
                <w:lang w:val="en-CA"/>
              </w:rPr>
            </w:pPr>
            <w:ins w:id="4110" w:author="SARWER, Mohammed Golam" w:date="2019-10-01T19:32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b/>
                  <w:lang w:val="en-CA"/>
                </w:rPr>
                <w:t>subpic_grid_row_height_minus1</w:t>
              </w:r>
            </w:ins>
          </w:p>
        </w:tc>
        <w:tc>
          <w:tcPr>
            <w:tcW w:w="1157" w:type="dxa"/>
          </w:tcPr>
          <w:p w14:paraId="6DB86CF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11" w:author="SARWER, Mohammed Golam" w:date="2019-10-01T19:32:00Z"/>
                <w:noProof/>
                <w:lang w:val="en-CA"/>
              </w:rPr>
            </w:pPr>
            <w:ins w:id="4112" w:author="SARWER, Mohammed Golam" w:date="2019-10-01T19:32:00Z">
              <w:r w:rsidRPr="00084198">
                <w:rPr>
                  <w:noProof/>
                  <w:lang w:val="en-CA"/>
                </w:rPr>
                <w:t>u(v)</w:t>
              </w:r>
            </w:ins>
          </w:p>
        </w:tc>
      </w:tr>
      <w:tr w:rsidR="00AF229F" w:rsidRPr="00084198" w14:paraId="5EA18529" w14:textId="77777777" w:rsidTr="00B719D4">
        <w:trPr>
          <w:cantSplit/>
          <w:jc w:val="center"/>
          <w:ins w:id="4113" w:author="SARWER, Mohammed Golam" w:date="2019-10-01T19:32:00Z"/>
        </w:trPr>
        <w:tc>
          <w:tcPr>
            <w:tcW w:w="7920" w:type="dxa"/>
          </w:tcPr>
          <w:p w14:paraId="58F51D3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14" w:author="SARWER, Mohammed Golam" w:date="2019-10-01T19:32:00Z"/>
                <w:b/>
                <w:bCs/>
                <w:noProof/>
                <w:lang w:val="en-CA"/>
              </w:rPr>
            </w:pPr>
            <w:ins w:id="4115" w:author="SARWER, Mohammed Golam" w:date="2019-10-01T19:32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  <w:t xml:space="preserve">for(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 xml:space="preserve"> = 0;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 xml:space="preserve"> &lt; </w:t>
              </w:r>
              <w:proofErr w:type="spellStart"/>
              <w:r w:rsidRPr="00084198">
                <w:rPr>
                  <w:lang w:val="en-CA"/>
                </w:rPr>
                <w:t>NumSubPicGridRows</w:t>
              </w:r>
              <w:proofErr w:type="spellEnd"/>
              <w:r w:rsidRPr="00084198">
                <w:rPr>
                  <w:lang w:val="en-CA"/>
                </w:rPr>
                <w:t xml:space="preserve">;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>++ )</w:t>
              </w:r>
            </w:ins>
          </w:p>
        </w:tc>
        <w:tc>
          <w:tcPr>
            <w:tcW w:w="1157" w:type="dxa"/>
          </w:tcPr>
          <w:p w14:paraId="4E6DA00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16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237702AC" w14:textId="77777777" w:rsidTr="00B719D4">
        <w:trPr>
          <w:cantSplit/>
          <w:jc w:val="center"/>
          <w:ins w:id="4117" w:author="SARWER, Mohammed Golam" w:date="2019-10-01T19:32:00Z"/>
        </w:trPr>
        <w:tc>
          <w:tcPr>
            <w:tcW w:w="7920" w:type="dxa"/>
          </w:tcPr>
          <w:p w14:paraId="757E5473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18" w:author="SARWER, Mohammed Golam" w:date="2019-10-01T19:32:00Z"/>
                <w:b/>
                <w:bCs/>
                <w:noProof/>
                <w:lang w:val="en-CA"/>
              </w:rPr>
            </w:pPr>
            <w:ins w:id="4119" w:author="SARWER, Mohammed Golam" w:date="2019-10-01T19:32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  <w:t xml:space="preserve">for( j = 0; j &lt; </w:t>
              </w:r>
              <w:proofErr w:type="spellStart"/>
              <w:r w:rsidRPr="00084198">
                <w:rPr>
                  <w:lang w:val="en-CA"/>
                </w:rPr>
                <w:t>NumSubPicGridCols</w:t>
              </w:r>
              <w:proofErr w:type="spellEnd"/>
              <w:r w:rsidRPr="00084198">
                <w:rPr>
                  <w:lang w:val="en-CA"/>
                </w:rPr>
                <w:t xml:space="preserve">; </w:t>
              </w:r>
              <w:proofErr w:type="spellStart"/>
              <w:r w:rsidRPr="00084198">
                <w:rPr>
                  <w:lang w:val="en-CA"/>
                </w:rPr>
                <w:t>j++</w:t>
              </w:r>
              <w:proofErr w:type="spellEnd"/>
              <w:r w:rsidRPr="00084198">
                <w:rPr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0A7AC8D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20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28189D5D" w14:textId="77777777" w:rsidTr="00B719D4">
        <w:trPr>
          <w:cantSplit/>
          <w:jc w:val="center"/>
          <w:ins w:id="4121" w:author="SARWER, Mohammed Golam" w:date="2019-10-01T19:32:00Z"/>
        </w:trPr>
        <w:tc>
          <w:tcPr>
            <w:tcW w:w="7920" w:type="dxa"/>
          </w:tcPr>
          <w:p w14:paraId="27AE46EB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22" w:author="SARWER, Mohammed Golam" w:date="2019-10-01T19:32:00Z"/>
                <w:b/>
                <w:bCs/>
                <w:noProof/>
                <w:lang w:val="en-CA"/>
              </w:rPr>
            </w:pPr>
            <w:ins w:id="4123" w:author="SARWER, Mohammed Golam" w:date="2019-10-01T19:32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subpic_grid_idx</w:t>
              </w:r>
              <w:proofErr w:type="spellEnd"/>
              <w:r w:rsidRPr="00084198">
                <w:rPr>
                  <w:lang w:val="en-CA"/>
                </w:rPr>
                <w:t>[ 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> ][ j ]</w:t>
              </w:r>
            </w:ins>
          </w:p>
        </w:tc>
        <w:tc>
          <w:tcPr>
            <w:tcW w:w="1157" w:type="dxa"/>
          </w:tcPr>
          <w:p w14:paraId="63E37551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24" w:author="SARWER, Mohammed Golam" w:date="2019-10-01T19:32:00Z"/>
                <w:noProof/>
                <w:lang w:val="en-CA"/>
              </w:rPr>
            </w:pPr>
            <w:ins w:id="4125" w:author="SARWER, Mohammed Golam" w:date="2019-10-01T19:32:00Z">
              <w:r w:rsidRPr="00084198">
                <w:rPr>
                  <w:noProof/>
                  <w:lang w:val="en-CA"/>
                </w:rPr>
                <w:t>u(v)</w:t>
              </w:r>
            </w:ins>
          </w:p>
        </w:tc>
      </w:tr>
      <w:tr w:rsidR="00AF229F" w:rsidRPr="00084198" w14:paraId="5C0ED713" w14:textId="77777777" w:rsidTr="00B719D4">
        <w:trPr>
          <w:cantSplit/>
          <w:jc w:val="center"/>
          <w:ins w:id="4126" w:author="SARWER, Mohammed Golam" w:date="2019-10-01T19:32:00Z"/>
        </w:trPr>
        <w:tc>
          <w:tcPr>
            <w:tcW w:w="7920" w:type="dxa"/>
          </w:tcPr>
          <w:p w14:paraId="5359B2B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27" w:author="SARWER, Mohammed Golam" w:date="2019-10-01T19:32:00Z"/>
                <w:b/>
                <w:bCs/>
                <w:noProof/>
                <w:lang w:val="en-CA"/>
              </w:rPr>
            </w:pPr>
            <w:ins w:id="4128" w:author="SARWER, Mohammed Golam" w:date="2019-10-01T19:32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  <w:t xml:space="preserve">for(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 xml:space="preserve"> = 0;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 xml:space="preserve">  &lt;=  </w:t>
              </w:r>
              <w:proofErr w:type="spellStart"/>
              <w:r w:rsidRPr="00084198">
                <w:rPr>
                  <w:lang w:val="en-CA"/>
                </w:rPr>
                <w:t>NumSubPics</w:t>
              </w:r>
              <w:proofErr w:type="spellEnd"/>
              <w:r w:rsidRPr="00084198">
                <w:rPr>
                  <w:lang w:val="en-CA"/>
                </w:rPr>
                <w:t xml:space="preserve">;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>++ ) {</w:t>
              </w:r>
            </w:ins>
          </w:p>
        </w:tc>
        <w:tc>
          <w:tcPr>
            <w:tcW w:w="1157" w:type="dxa"/>
          </w:tcPr>
          <w:p w14:paraId="33298CE4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29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4CC61CFC" w14:textId="77777777" w:rsidTr="00B719D4">
        <w:trPr>
          <w:cantSplit/>
          <w:jc w:val="center"/>
          <w:ins w:id="4130" w:author="SARWER, Mohammed Golam" w:date="2019-10-01T19:32:00Z"/>
        </w:trPr>
        <w:tc>
          <w:tcPr>
            <w:tcW w:w="7920" w:type="dxa"/>
          </w:tcPr>
          <w:p w14:paraId="405DE259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31" w:author="SARWER, Mohammed Golam" w:date="2019-10-01T19:32:00Z"/>
                <w:b/>
                <w:bCs/>
                <w:noProof/>
                <w:lang w:val="en-CA"/>
              </w:rPr>
            </w:pPr>
            <w:ins w:id="4132" w:author="SARWER, Mohammed Golam" w:date="2019-10-01T19:32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subpic_treated_as_pic_flag</w:t>
              </w:r>
              <w:proofErr w:type="spellEnd"/>
              <w:r w:rsidRPr="00084198">
                <w:rPr>
                  <w:lang w:val="en-CA"/>
                </w:rPr>
                <w:t>[ 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> ]</w:t>
              </w:r>
            </w:ins>
          </w:p>
        </w:tc>
        <w:tc>
          <w:tcPr>
            <w:tcW w:w="1157" w:type="dxa"/>
          </w:tcPr>
          <w:p w14:paraId="6CC14021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33" w:author="SARWER, Mohammed Golam" w:date="2019-10-01T19:32:00Z"/>
                <w:noProof/>
                <w:lang w:val="en-CA"/>
              </w:rPr>
            </w:pPr>
            <w:ins w:id="4134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3248D52D" w14:textId="77777777" w:rsidTr="00B719D4">
        <w:trPr>
          <w:cantSplit/>
          <w:jc w:val="center"/>
          <w:ins w:id="4135" w:author="SARWER, Mohammed Golam" w:date="2019-10-01T19:32:00Z"/>
        </w:trPr>
        <w:tc>
          <w:tcPr>
            <w:tcW w:w="7920" w:type="dxa"/>
          </w:tcPr>
          <w:p w14:paraId="6752D812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36" w:author="SARWER, Mohammed Golam" w:date="2019-10-01T19:32:00Z"/>
                <w:b/>
                <w:bCs/>
                <w:noProof/>
                <w:lang w:val="en-CA"/>
              </w:rPr>
            </w:pPr>
            <w:ins w:id="4137" w:author="SARWER, Mohammed Golam" w:date="2019-10-01T19:32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loop_filter_across_subpic_enabled_flag</w:t>
              </w:r>
              <w:proofErr w:type="spellEnd"/>
              <w:r w:rsidRPr="00084198">
                <w:rPr>
                  <w:lang w:val="en-CA"/>
                </w:rPr>
                <w:t>[ 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> ]</w:t>
              </w:r>
            </w:ins>
          </w:p>
        </w:tc>
        <w:tc>
          <w:tcPr>
            <w:tcW w:w="1157" w:type="dxa"/>
          </w:tcPr>
          <w:p w14:paraId="7038134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38" w:author="SARWER, Mohammed Golam" w:date="2019-10-01T19:32:00Z"/>
                <w:noProof/>
                <w:lang w:val="en-CA"/>
              </w:rPr>
            </w:pPr>
            <w:ins w:id="4139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31C0BD36" w14:textId="77777777" w:rsidTr="00B719D4">
        <w:trPr>
          <w:cantSplit/>
          <w:jc w:val="center"/>
          <w:ins w:id="4140" w:author="SARWER, Mohammed Golam" w:date="2019-10-01T19:32:00Z"/>
        </w:trPr>
        <w:tc>
          <w:tcPr>
            <w:tcW w:w="7920" w:type="dxa"/>
          </w:tcPr>
          <w:p w14:paraId="2F26EA5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41" w:author="SARWER, Mohammed Golam" w:date="2019-10-01T19:32:00Z"/>
                <w:b/>
                <w:bCs/>
                <w:noProof/>
                <w:lang w:val="en-CA"/>
              </w:rPr>
            </w:pPr>
            <w:ins w:id="4142" w:author="SARWER, Mohammed Golam" w:date="2019-10-01T19:32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02F951B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43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366A9F44" w14:textId="77777777" w:rsidTr="00B719D4">
        <w:trPr>
          <w:cantSplit/>
          <w:jc w:val="center"/>
          <w:ins w:id="4144" w:author="SARWER, Mohammed Golam" w:date="2019-10-01T19:32:00Z"/>
        </w:trPr>
        <w:tc>
          <w:tcPr>
            <w:tcW w:w="7920" w:type="dxa"/>
          </w:tcPr>
          <w:p w14:paraId="4A27916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45" w:author="SARWER, Mohammed Golam" w:date="2019-10-01T19:32:00Z"/>
                <w:b/>
                <w:bCs/>
                <w:noProof/>
                <w:lang w:val="en-CA"/>
              </w:rPr>
            </w:pPr>
            <w:ins w:id="4146" w:author="SARWER, Mohammed Golam" w:date="2019-10-01T19:32:00Z">
              <w:r w:rsidRPr="00084198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B0192D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47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72CCEFD0" w14:textId="77777777" w:rsidTr="00B719D4">
        <w:trPr>
          <w:cantSplit/>
          <w:jc w:val="center"/>
          <w:ins w:id="4148" w:author="SARWER, Mohammed Golam" w:date="2019-10-01T19:32:00Z"/>
        </w:trPr>
        <w:tc>
          <w:tcPr>
            <w:tcW w:w="7920" w:type="dxa"/>
          </w:tcPr>
          <w:p w14:paraId="336CBBD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49" w:author="SARWER, Mohammed Golam" w:date="2019-10-01T19:32:00Z"/>
                <w:b/>
                <w:bCs/>
                <w:noProof/>
                <w:lang w:val="en-CA" w:eastAsia="ko-KR"/>
              </w:rPr>
            </w:pPr>
            <w:ins w:id="4150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bit_depth_luma_minus8</w:t>
              </w:r>
            </w:ins>
          </w:p>
        </w:tc>
        <w:tc>
          <w:tcPr>
            <w:tcW w:w="1157" w:type="dxa"/>
          </w:tcPr>
          <w:p w14:paraId="6D6FBDB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51" w:author="SARWER, Mohammed Golam" w:date="2019-10-01T19:32:00Z"/>
                <w:noProof/>
                <w:lang w:val="en-CA"/>
              </w:rPr>
            </w:pPr>
            <w:ins w:id="4152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0F85EE88" w14:textId="77777777" w:rsidTr="00B719D4">
        <w:trPr>
          <w:cantSplit/>
          <w:jc w:val="center"/>
          <w:ins w:id="4153" w:author="SARWER, Mohammed Golam" w:date="2019-10-01T19:32:00Z"/>
        </w:trPr>
        <w:tc>
          <w:tcPr>
            <w:tcW w:w="7920" w:type="dxa"/>
          </w:tcPr>
          <w:p w14:paraId="3B18E78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54" w:author="SARWER, Mohammed Golam" w:date="2019-10-01T19:32:00Z"/>
                <w:b/>
                <w:bCs/>
                <w:noProof/>
                <w:lang w:val="en-CA"/>
              </w:rPr>
            </w:pPr>
            <w:ins w:id="4155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bit_depth_chroma_minus8</w:t>
              </w:r>
            </w:ins>
          </w:p>
        </w:tc>
        <w:tc>
          <w:tcPr>
            <w:tcW w:w="1157" w:type="dxa"/>
          </w:tcPr>
          <w:p w14:paraId="45775F0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56" w:author="SARWER, Mohammed Golam" w:date="2019-10-01T19:32:00Z"/>
                <w:noProof/>
                <w:lang w:val="en-CA"/>
              </w:rPr>
            </w:pPr>
            <w:ins w:id="4157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369B92D5" w14:textId="77777777" w:rsidTr="00B719D4">
        <w:trPr>
          <w:cantSplit/>
          <w:jc w:val="center"/>
          <w:ins w:id="4158" w:author="SARWER, Mohammed Golam" w:date="2019-10-01T19:32:00Z"/>
        </w:trPr>
        <w:tc>
          <w:tcPr>
            <w:tcW w:w="7920" w:type="dxa"/>
          </w:tcPr>
          <w:p w14:paraId="201CA077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59" w:author="SARWER, Mohammed Golam" w:date="2019-10-01T19:32:00Z"/>
                <w:b/>
                <w:bCs/>
                <w:noProof/>
                <w:lang w:val="en-CA"/>
              </w:rPr>
            </w:pPr>
            <w:ins w:id="4160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min_qp_prime_ts_minus4</w:t>
              </w:r>
            </w:ins>
          </w:p>
        </w:tc>
        <w:tc>
          <w:tcPr>
            <w:tcW w:w="1157" w:type="dxa"/>
          </w:tcPr>
          <w:p w14:paraId="0544AC8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61" w:author="SARWER, Mohammed Golam" w:date="2019-10-01T19:32:00Z"/>
                <w:noProof/>
                <w:lang w:val="en-CA"/>
              </w:rPr>
            </w:pPr>
            <w:ins w:id="4162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486DC549" w14:textId="77777777" w:rsidTr="00B719D4">
        <w:trPr>
          <w:cantSplit/>
          <w:jc w:val="center"/>
          <w:ins w:id="4163" w:author="SARWER, Mohammed Golam" w:date="2019-10-01T19:32:00Z"/>
        </w:trPr>
        <w:tc>
          <w:tcPr>
            <w:tcW w:w="7920" w:type="dxa"/>
          </w:tcPr>
          <w:p w14:paraId="095CBC6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64" w:author="SARWER, Mohammed Golam" w:date="2019-10-01T19:32:00Z"/>
                <w:b/>
                <w:bCs/>
                <w:noProof/>
                <w:lang w:val="en-CA"/>
              </w:rPr>
            </w:pPr>
            <w:ins w:id="4165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log2_max_pic_order_cnt_lsb_minus4</w:t>
              </w:r>
            </w:ins>
          </w:p>
        </w:tc>
        <w:tc>
          <w:tcPr>
            <w:tcW w:w="1157" w:type="dxa"/>
          </w:tcPr>
          <w:p w14:paraId="45B4E97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66" w:author="SARWER, Mohammed Golam" w:date="2019-10-01T19:32:00Z"/>
                <w:noProof/>
                <w:lang w:val="en-CA"/>
              </w:rPr>
            </w:pPr>
            <w:ins w:id="4167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44415255" w14:textId="77777777" w:rsidTr="00B719D4">
        <w:trPr>
          <w:cantSplit/>
          <w:jc w:val="center"/>
          <w:ins w:id="4168" w:author="SARWER, Mohammed Golam" w:date="2019-10-01T19:32:00Z"/>
        </w:trPr>
        <w:tc>
          <w:tcPr>
            <w:tcW w:w="7920" w:type="dxa"/>
          </w:tcPr>
          <w:p w14:paraId="363664C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69" w:author="SARWER, Mohammed Golam" w:date="2019-10-01T19:32:00Z"/>
                <w:b/>
                <w:noProof/>
                <w:lang w:val="en-CA"/>
              </w:rPr>
            </w:pPr>
            <w:ins w:id="4170" w:author="SARWER, Mohammed Golam" w:date="2019-10-01T19:32:00Z">
              <w:r w:rsidRPr="00084198">
                <w:rPr>
                  <w:noProof/>
                  <w:lang w:val="en-CA"/>
                </w:rPr>
                <w:tab/>
                <w:t>if( sps_max_sub_layers_minus1 &gt; 0 )</w:t>
              </w:r>
            </w:ins>
          </w:p>
        </w:tc>
        <w:tc>
          <w:tcPr>
            <w:tcW w:w="1157" w:type="dxa"/>
          </w:tcPr>
          <w:p w14:paraId="5FC5D9C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71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0FA30764" w14:textId="77777777" w:rsidTr="00B719D4">
        <w:trPr>
          <w:cantSplit/>
          <w:jc w:val="center"/>
          <w:ins w:id="4172" w:author="SARWER, Mohammed Golam" w:date="2019-10-01T19:32:00Z"/>
        </w:trPr>
        <w:tc>
          <w:tcPr>
            <w:tcW w:w="7920" w:type="dxa"/>
          </w:tcPr>
          <w:p w14:paraId="19005DF3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73" w:author="SARWER, Mohammed Golam" w:date="2019-10-01T19:32:00Z"/>
                <w:b/>
                <w:noProof/>
                <w:lang w:val="en-CA"/>
              </w:rPr>
            </w:pPr>
            <w:ins w:id="4174" w:author="SARWER, Mohammed Golam" w:date="2019-10-01T19:32:00Z">
              <w:r w:rsidRPr="00084198">
                <w:rPr>
                  <w:b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ab/>
                <w:t>sps_sub_layer_ordering_info_present_flag</w:t>
              </w:r>
            </w:ins>
          </w:p>
        </w:tc>
        <w:tc>
          <w:tcPr>
            <w:tcW w:w="1157" w:type="dxa"/>
          </w:tcPr>
          <w:p w14:paraId="3E20E94D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75" w:author="SARWER, Mohammed Golam" w:date="2019-10-01T19:32:00Z"/>
                <w:noProof/>
                <w:lang w:val="en-CA"/>
              </w:rPr>
            </w:pPr>
            <w:ins w:id="4176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4804F3F6" w14:textId="77777777" w:rsidTr="00B719D4">
        <w:trPr>
          <w:cantSplit/>
          <w:jc w:val="center"/>
          <w:ins w:id="4177" w:author="SARWER, Mohammed Golam" w:date="2019-10-01T19:32:00Z"/>
        </w:trPr>
        <w:tc>
          <w:tcPr>
            <w:tcW w:w="7920" w:type="dxa"/>
          </w:tcPr>
          <w:p w14:paraId="7C5F47B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78" w:author="SARWER, Mohammed Golam" w:date="2019-10-01T19:32:00Z"/>
                <w:b/>
                <w:noProof/>
                <w:lang w:val="en-CA"/>
              </w:rPr>
            </w:pPr>
            <w:ins w:id="4179" w:author="SARWER, Mohammed Golam" w:date="2019-10-01T19:32:00Z">
              <w:r w:rsidRPr="00084198">
                <w:rPr>
                  <w:noProof/>
                  <w:lang w:val="en-CA"/>
                </w:rPr>
                <w:tab/>
                <w:t>for( i = ( sps_sub_layer_ordering_info_present_flag ? 0 : sps_max_sub_layers_minus1 );</w:t>
              </w:r>
              <w:r w:rsidRPr="00084198">
                <w:rPr>
                  <w:noProof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  &lt;=  sps_max_sub_layers_minus1; i++ ) {</w:t>
              </w:r>
            </w:ins>
          </w:p>
        </w:tc>
        <w:tc>
          <w:tcPr>
            <w:tcW w:w="1157" w:type="dxa"/>
          </w:tcPr>
          <w:p w14:paraId="6E4E2C4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80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504CABEC" w14:textId="77777777" w:rsidTr="00B719D4">
        <w:trPr>
          <w:cantSplit/>
          <w:jc w:val="center"/>
          <w:ins w:id="4181" w:author="SARWER, Mohammed Golam" w:date="2019-10-01T19:32:00Z"/>
        </w:trPr>
        <w:tc>
          <w:tcPr>
            <w:tcW w:w="7920" w:type="dxa"/>
          </w:tcPr>
          <w:p w14:paraId="010FF452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82" w:author="SARWER, Mohammed Golam" w:date="2019-10-01T19:32:00Z"/>
                <w:b/>
                <w:noProof/>
                <w:lang w:val="en-CA"/>
              </w:rPr>
            </w:pPr>
            <w:ins w:id="4183" w:author="SARWER, Mohammed Golam" w:date="2019-10-01T19:32:00Z">
              <w:r w:rsidRPr="00084198">
                <w:rPr>
                  <w:b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ab/>
                <w:t>sps_max_dec_pic_buffering_minus1</w:t>
              </w:r>
              <w:r w:rsidRPr="00084198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5C1C99FF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84" w:author="SARWER, Mohammed Golam" w:date="2019-10-01T19:32:00Z"/>
                <w:noProof/>
                <w:lang w:val="en-CA"/>
              </w:rPr>
            </w:pPr>
            <w:ins w:id="4185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683A01B1" w14:textId="77777777" w:rsidTr="00B719D4">
        <w:trPr>
          <w:cantSplit/>
          <w:jc w:val="center"/>
          <w:ins w:id="4186" w:author="SARWER, Mohammed Golam" w:date="2019-10-01T19:32:00Z"/>
        </w:trPr>
        <w:tc>
          <w:tcPr>
            <w:tcW w:w="7920" w:type="dxa"/>
          </w:tcPr>
          <w:p w14:paraId="286C4B5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87" w:author="SARWER, Mohammed Golam" w:date="2019-10-01T19:32:00Z"/>
                <w:b/>
                <w:noProof/>
                <w:lang w:val="en-CA"/>
              </w:rPr>
            </w:pPr>
            <w:ins w:id="4188" w:author="SARWER, Mohammed Golam" w:date="2019-10-01T19:32:00Z">
              <w:r w:rsidRPr="00084198">
                <w:rPr>
                  <w:b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ab/>
                <w:t>sps_max_num_reorder_pics</w:t>
              </w:r>
              <w:r w:rsidRPr="00084198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5D92EA7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89" w:author="SARWER, Mohammed Golam" w:date="2019-10-01T19:32:00Z"/>
                <w:noProof/>
                <w:lang w:val="en-CA"/>
              </w:rPr>
            </w:pPr>
            <w:ins w:id="4190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183ADB22" w14:textId="77777777" w:rsidTr="00B719D4">
        <w:trPr>
          <w:cantSplit/>
          <w:jc w:val="center"/>
          <w:ins w:id="4191" w:author="SARWER, Mohammed Golam" w:date="2019-10-01T19:32:00Z"/>
        </w:trPr>
        <w:tc>
          <w:tcPr>
            <w:tcW w:w="7920" w:type="dxa"/>
          </w:tcPr>
          <w:p w14:paraId="145FC60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92" w:author="SARWER, Mohammed Golam" w:date="2019-10-01T19:32:00Z"/>
                <w:b/>
                <w:noProof/>
                <w:lang w:val="en-CA"/>
              </w:rPr>
            </w:pPr>
            <w:ins w:id="4193" w:author="SARWER, Mohammed Golam" w:date="2019-10-01T19:32:00Z">
              <w:r w:rsidRPr="00084198">
                <w:rPr>
                  <w:b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ab/>
                <w:t>sps_max_latency_increase_plus1</w:t>
              </w:r>
              <w:r w:rsidRPr="00084198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393DF05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94" w:author="SARWER, Mohammed Golam" w:date="2019-10-01T19:32:00Z"/>
                <w:noProof/>
                <w:lang w:val="en-CA"/>
              </w:rPr>
            </w:pPr>
            <w:ins w:id="4195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62E59933" w14:textId="77777777" w:rsidTr="00B719D4">
        <w:trPr>
          <w:cantSplit/>
          <w:jc w:val="center"/>
          <w:ins w:id="4196" w:author="SARWER, Mohammed Golam" w:date="2019-10-01T19:32:00Z"/>
        </w:trPr>
        <w:tc>
          <w:tcPr>
            <w:tcW w:w="7920" w:type="dxa"/>
          </w:tcPr>
          <w:p w14:paraId="24F5556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197" w:author="SARWER, Mohammed Golam" w:date="2019-10-01T19:32:00Z"/>
                <w:b/>
                <w:noProof/>
                <w:lang w:val="en-CA"/>
              </w:rPr>
            </w:pPr>
            <w:ins w:id="4198" w:author="SARWER, Mohammed Golam" w:date="2019-10-01T19:32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72DB51FF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99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64D053E5" w14:textId="77777777" w:rsidTr="00B719D4">
        <w:trPr>
          <w:cantSplit/>
          <w:jc w:val="center"/>
          <w:ins w:id="4200" w:author="SARWER, Mohammed Golam" w:date="2019-10-01T19:32:00Z"/>
        </w:trPr>
        <w:tc>
          <w:tcPr>
            <w:tcW w:w="7920" w:type="dxa"/>
          </w:tcPr>
          <w:p w14:paraId="1D33133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01" w:author="SARWER, Mohammed Golam" w:date="2019-10-01T19:32:00Z"/>
                <w:b/>
                <w:bCs/>
                <w:noProof/>
                <w:lang w:val="en-CA"/>
              </w:rPr>
            </w:pPr>
            <w:ins w:id="4202" w:author="SARWER, Mohammed Golam" w:date="2019-10-01T19:32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long_term_ref_pics_flag</w:t>
              </w:r>
            </w:ins>
          </w:p>
        </w:tc>
        <w:tc>
          <w:tcPr>
            <w:tcW w:w="1157" w:type="dxa"/>
          </w:tcPr>
          <w:p w14:paraId="4B750F14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03" w:author="SARWER, Mohammed Golam" w:date="2019-10-01T19:32:00Z"/>
                <w:noProof/>
                <w:lang w:val="en-CA"/>
              </w:rPr>
            </w:pPr>
            <w:ins w:id="4204" w:author="SARWER, Mohammed Golam" w:date="2019-10-01T19:32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AF229F" w:rsidRPr="00084198" w14:paraId="5EF56537" w14:textId="77777777" w:rsidTr="00B719D4">
        <w:trPr>
          <w:cantSplit/>
          <w:jc w:val="center"/>
          <w:ins w:id="4205" w:author="SARWER, Mohammed Golam" w:date="2019-10-01T19:32:00Z"/>
        </w:trPr>
        <w:tc>
          <w:tcPr>
            <w:tcW w:w="7920" w:type="dxa"/>
          </w:tcPr>
          <w:p w14:paraId="272F6C0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06" w:author="SARWER, Mohammed Golam" w:date="2019-10-01T19:32:00Z"/>
                <w:noProof/>
                <w:lang w:val="en-CA" w:eastAsia="ko-KR"/>
              </w:rPr>
            </w:pPr>
            <w:ins w:id="4207" w:author="SARWER, Mohammed Golam" w:date="2019-10-01T19:32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b/>
                  <w:noProof/>
                  <w:lang w:val="en-CA" w:eastAsia="ko-KR"/>
                </w:rPr>
                <w:t>inter</w:t>
              </w:r>
              <w:r w:rsidRPr="00084198">
                <w:rPr>
                  <w:b/>
                  <w:noProof/>
                  <w:lang w:val="en-CA"/>
                </w:rPr>
                <w:t>_layer_ref_pics_present_flag</w:t>
              </w:r>
            </w:ins>
          </w:p>
        </w:tc>
        <w:tc>
          <w:tcPr>
            <w:tcW w:w="1157" w:type="dxa"/>
          </w:tcPr>
          <w:p w14:paraId="615041B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08" w:author="SARWER, Mohammed Golam" w:date="2019-10-01T19:32:00Z"/>
                <w:noProof/>
                <w:lang w:val="en-CA" w:eastAsia="ko-KR"/>
              </w:rPr>
            </w:pPr>
            <w:ins w:id="4209" w:author="SARWER, Mohammed Golam" w:date="2019-10-01T19:32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AF229F" w:rsidRPr="00084198" w14:paraId="507576F2" w14:textId="77777777" w:rsidTr="00B719D4">
        <w:trPr>
          <w:cantSplit/>
          <w:jc w:val="center"/>
          <w:ins w:id="4210" w:author="SARWER, Mohammed Golam" w:date="2019-10-01T19:32:00Z"/>
        </w:trPr>
        <w:tc>
          <w:tcPr>
            <w:tcW w:w="7920" w:type="dxa"/>
          </w:tcPr>
          <w:p w14:paraId="0738CC1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11" w:author="SARWER, Mohammed Golam" w:date="2019-10-01T19:32:00Z"/>
                <w:b/>
                <w:bCs/>
                <w:noProof/>
                <w:lang w:val="en-CA"/>
              </w:rPr>
            </w:pPr>
            <w:ins w:id="4212" w:author="SARWER, Mohammed Golam" w:date="2019-10-01T19:32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sps_idr_rpl_present_flag</w:t>
              </w:r>
            </w:ins>
          </w:p>
        </w:tc>
        <w:tc>
          <w:tcPr>
            <w:tcW w:w="1157" w:type="dxa"/>
          </w:tcPr>
          <w:p w14:paraId="28FB6C4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13" w:author="SARWER, Mohammed Golam" w:date="2019-10-01T19:32:00Z"/>
                <w:noProof/>
                <w:lang w:val="en-CA"/>
              </w:rPr>
            </w:pPr>
            <w:ins w:id="4214" w:author="SARWER, Mohammed Golam" w:date="2019-10-01T19:32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AF229F" w:rsidRPr="00084198" w14:paraId="02B7974E" w14:textId="77777777" w:rsidTr="00B719D4">
        <w:trPr>
          <w:cantSplit/>
          <w:jc w:val="center"/>
          <w:ins w:id="4215" w:author="SARWER, Mohammed Golam" w:date="2019-10-01T19:32:00Z"/>
        </w:trPr>
        <w:tc>
          <w:tcPr>
            <w:tcW w:w="7920" w:type="dxa"/>
          </w:tcPr>
          <w:p w14:paraId="456100A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16" w:author="SARWER, Mohammed Golam" w:date="2019-10-01T19:32:00Z"/>
                <w:bCs/>
                <w:noProof/>
                <w:lang w:val="en-CA"/>
              </w:rPr>
            </w:pPr>
            <w:ins w:id="4217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lang w:val="en-CA"/>
                </w:rPr>
                <w:t>rpl1_same_as_rpl0_flag</w:t>
              </w:r>
            </w:ins>
          </w:p>
        </w:tc>
        <w:tc>
          <w:tcPr>
            <w:tcW w:w="1157" w:type="dxa"/>
          </w:tcPr>
          <w:p w14:paraId="3561C461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18" w:author="SARWER, Mohammed Golam" w:date="2019-10-01T19:32:00Z"/>
                <w:noProof/>
                <w:lang w:val="en-CA"/>
              </w:rPr>
            </w:pPr>
            <w:ins w:id="4219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512BD69A" w14:textId="77777777" w:rsidTr="00B719D4">
        <w:trPr>
          <w:cantSplit/>
          <w:jc w:val="center"/>
          <w:ins w:id="4220" w:author="SARWER, Mohammed Golam" w:date="2019-10-01T19:32:00Z"/>
        </w:trPr>
        <w:tc>
          <w:tcPr>
            <w:tcW w:w="7920" w:type="dxa"/>
          </w:tcPr>
          <w:p w14:paraId="58344B8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21" w:author="SARWER, Mohammed Golam" w:date="2019-10-01T19:32:00Z"/>
                <w:bCs/>
                <w:noProof/>
                <w:lang w:val="en-CA"/>
              </w:rPr>
            </w:pPr>
            <w:ins w:id="4222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for( i = 0; i &lt; !rpl1_same_as_rpl0_flag ? 2 : 1; i++ ) {</w:t>
              </w:r>
            </w:ins>
          </w:p>
        </w:tc>
        <w:tc>
          <w:tcPr>
            <w:tcW w:w="1157" w:type="dxa"/>
          </w:tcPr>
          <w:p w14:paraId="69432D4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23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6DA777E9" w14:textId="77777777" w:rsidTr="00B719D4">
        <w:trPr>
          <w:cantSplit/>
          <w:jc w:val="center"/>
          <w:ins w:id="4224" w:author="SARWER, Mohammed Golam" w:date="2019-10-01T19:32:00Z"/>
        </w:trPr>
        <w:tc>
          <w:tcPr>
            <w:tcW w:w="7920" w:type="dxa"/>
          </w:tcPr>
          <w:p w14:paraId="19D4B06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25" w:author="SARWER, Mohammed Golam" w:date="2019-10-01T19:32:00Z"/>
                <w:b/>
                <w:bCs/>
                <w:noProof/>
                <w:lang w:val="en-CA"/>
              </w:rPr>
            </w:pPr>
            <w:ins w:id="4226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num_ref_pic_lists_in_sps</w:t>
              </w:r>
              <w:r w:rsidRPr="00084198">
                <w:rPr>
                  <w:bCs/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0F8147AD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27" w:author="SARWER, Mohammed Golam" w:date="2019-10-01T19:32:00Z"/>
                <w:noProof/>
                <w:lang w:val="en-CA"/>
              </w:rPr>
            </w:pPr>
            <w:ins w:id="4228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49CE8E07" w14:textId="77777777" w:rsidTr="00B719D4">
        <w:trPr>
          <w:cantSplit/>
          <w:jc w:val="center"/>
          <w:ins w:id="4229" w:author="SARWER, Mohammed Golam" w:date="2019-10-01T19:32:00Z"/>
        </w:trPr>
        <w:tc>
          <w:tcPr>
            <w:tcW w:w="7920" w:type="dxa"/>
          </w:tcPr>
          <w:p w14:paraId="4CB00B19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30" w:author="SARWER, Mohammed Golam" w:date="2019-10-01T19:32:00Z"/>
                <w:b/>
                <w:bCs/>
                <w:noProof/>
                <w:lang w:val="en-CA"/>
              </w:rPr>
            </w:pPr>
            <w:ins w:id="4231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for( j = 0; j &lt; num_ref_pic_lists_in_sps[ i ]; j++)</w:t>
              </w:r>
            </w:ins>
          </w:p>
        </w:tc>
        <w:tc>
          <w:tcPr>
            <w:tcW w:w="1157" w:type="dxa"/>
          </w:tcPr>
          <w:p w14:paraId="18A695D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32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215EBC0A" w14:textId="77777777" w:rsidTr="00B719D4">
        <w:trPr>
          <w:cantSplit/>
          <w:jc w:val="center"/>
          <w:ins w:id="4233" w:author="SARWER, Mohammed Golam" w:date="2019-10-01T19:32:00Z"/>
        </w:trPr>
        <w:tc>
          <w:tcPr>
            <w:tcW w:w="7920" w:type="dxa"/>
          </w:tcPr>
          <w:p w14:paraId="142B7C3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34" w:author="SARWER, Mohammed Golam" w:date="2019-10-01T19:32:00Z"/>
                <w:b/>
                <w:bCs/>
                <w:noProof/>
                <w:lang w:val="en-CA"/>
              </w:rPr>
            </w:pPr>
            <w:ins w:id="4235" w:author="SARWER, Mohammed Golam" w:date="2019-10-01T19:32:00Z">
              <w:r w:rsidRPr="00084198">
                <w:rPr>
                  <w:b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ref_pic_list_struct( i, j )</w:t>
              </w:r>
            </w:ins>
          </w:p>
        </w:tc>
        <w:tc>
          <w:tcPr>
            <w:tcW w:w="1157" w:type="dxa"/>
          </w:tcPr>
          <w:p w14:paraId="6349CD8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36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54C58DEB" w14:textId="77777777" w:rsidTr="00B719D4">
        <w:trPr>
          <w:cantSplit/>
          <w:jc w:val="center"/>
          <w:ins w:id="4237" w:author="SARWER, Mohammed Golam" w:date="2019-10-01T19:32:00Z"/>
        </w:trPr>
        <w:tc>
          <w:tcPr>
            <w:tcW w:w="7920" w:type="dxa"/>
          </w:tcPr>
          <w:p w14:paraId="4A60991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38" w:author="SARWER, Mohammed Golam" w:date="2019-10-01T19:32:00Z"/>
                <w:noProof/>
                <w:lang w:val="en-CA"/>
              </w:rPr>
            </w:pPr>
            <w:ins w:id="4239" w:author="SARWER, Mohammed Golam" w:date="2019-10-01T19:32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76DE99F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40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39AEE276" w14:textId="77777777" w:rsidTr="00B719D4">
        <w:trPr>
          <w:cantSplit/>
          <w:jc w:val="center"/>
          <w:ins w:id="4241" w:author="SARWER, Mohammed Golam" w:date="2019-10-01T19:32:00Z"/>
        </w:trPr>
        <w:tc>
          <w:tcPr>
            <w:tcW w:w="7920" w:type="dxa"/>
          </w:tcPr>
          <w:p w14:paraId="39E24D82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42" w:author="SARWER, Mohammed Golam" w:date="2019-10-01T19:32:00Z"/>
                <w:noProof/>
                <w:lang w:val="en-CA"/>
              </w:rPr>
            </w:pPr>
            <w:ins w:id="4243" w:author="SARWER, Mohammed Golam" w:date="2019-10-01T19:32:00Z">
              <w:r w:rsidRPr="00084198">
                <w:rPr>
                  <w:noProof/>
                  <w:lang w:val="en-CA"/>
                </w:rPr>
                <w:tab/>
                <w:t>if( ChromaArrayType != 0 )</w:t>
              </w:r>
            </w:ins>
          </w:p>
        </w:tc>
        <w:tc>
          <w:tcPr>
            <w:tcW w:w="1157" w:type="dxa"/>
          </w:tcPr>
          <w:p w14:paraId="39C4459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44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3AA1D0E2" w14:textId="77777777" w:rsidTr="00B719D4">
        <w:trPr>
          <w:cantSplit/>
          <w:jc w:val="center"/>
          <w:ins w:id="4245" w:author="SARWER, Mohammed Golam" w:date="2019-10-01T19:32:00Z"/>
        </w:trPr>
        <w:tc>
          <w:tcPr>
            <w:tcW w:w="7920" w:type="dxa"/>
          </w:tcPr>
          <w:p w14:paraId="0532A79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46" w:author="SARWER, Mohammed Golam" w:date="2019-10-01T19:32:00Z"/>
                <w:b/>
                <w:bCs/>
                <w:noProof/>
                <w:lang w:val="en-CA"/>
              </w:rPr>
            </w:pPr>
            <w:ins w:id="4247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qtbtt_dual_tree_intra_flag</w:t>
              </w:r>
            </w:ins>
          </w:p>
        </w:tc>
        <w:tc>
          <w:tcPr>
            <w:tcW w:w="1157" w:type="dxa"/>
          </w:tcPr>
          <w:p w14:paraId="0353A30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48" w:author="SARWER, Mohammed Golam" w:date="2019-10-01T19:32:00Z"/>
                <w:noProof/>
                <w:lang w:val="en-CA"/>
              </w:rPr>
            </w:pPr>
            <w:ins w:id="4249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4E28F7DC" w14:textId="77777777" w:rsidTr="00B719D4">
        <w:trPr>
          <w:cantSplit/>
          <w:jc w:val="center"/>
          <w:ins w:id="4250" w:author="SARWER, Mohammed Golam" w:date="2019-10-01T19:32:00Z"/>
        </w:trPr>
        <w:tc>
          <w:tcPr>
            <w:tcW w:w="7920" w:type="dxa"/>
          </w:tcPr>
          <w:p w14:paraId="6CD72E5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51" w:author="SARWER, Mohammed Golam" w:date="2019-10-01T19:32:00Z"/>
                <w:b/>
                <w:noProof/>
                <w:lang w:val="en-CA"/>
              </w:rPr>
            </w:pPr>
            <w:ins w:id="4252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log2_ctu_size_minus5</w:t>
              </w:r>
            </w:ins>
          </w:p>
        </w:tc>
        <w:tc>
          <w:tcPr>
            <w:tcW w:w="1157" w:type="dxa"/>
          </w:tcPr>
          <w:p w14:paraId="1618BD7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53" w:author="SARWER, Mohammed Golam" w:date="2019-10-01T19:32:00Z"/>
                <w:noProof/>
                <w:lang w:val="en-CA"/>
              </w:rPr>
            </w:pPr>
            <w:ins w:id="4254" w:author="SARWER, Mohammed Golam" w:date="2019-10-01T19:32:00Z">
              <w:r w:rsidRPr="00084198">
                <w:rPr>
                  <w:noProof/>
                  <w:lang w:val="en-CA"/>
                </w:rPr>
                <w:t>u(2)</w:t>
              </w:r>
            </w:ins>
          </w:p>
        </w:tc>
      </w:tr>
      <w:tr w:rsidR="00AF229F" w:rsidRPr="00084198" w14:paraId="0DDDBF9A" w14:textId="77777777" w:rsidTr="00B719D4">
        <w:trPr>
          <w:cantSplit/>
          <w:jc w:val="center"/>
          <w:ins w:id="4255" w:author="SARWER, Mohammed Golam" w:date="2019-10-01T19:32:00Z"/>
        </w:trPr>
        <w:tc>
          <w:tcPr>
            <w:tcW w:w="7920" w:type="dxa"/>
          </w:tcPr>
          <w:p w14:paraId="14B9A24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56" w:author="SARWER, Mohammed Golam" w:date="2019-10-01T19:32:00Z"/>
                <w:b/>
                <w:bCs/>
                <w:noProof/>
                <w:lang w:val="en-CA"/>
              </w:rPr>
            </w:pPr>
            <w:ins w:id="4257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log2_min_luma_coding_block_size_minus2</w:t>
              </w:r>
            </w:ins>
          </w:p>
        </w:tc>
        <w:tc>
          <w:tcPr>
            <w:tcW w:w="1157" w:type="dxa"/>
          </w:tcPr>
          <w:p w14:paraId="3092E16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58" w:author="SARWER, Mohammed Golam" w:date="2019-10-01T19:32:00Z"/>
                <w:noProof/>
                <w:lang w:val="en-CA"/>
              </w:rPr>
            </w:pPr>
            <w:ins w:id="4259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2AB17BAF" w14:textId="77777777" w:rsidTr="00B719D4">
        <w:trPr>
          <w:cantSplit/>
          <w:jc w:val="center"/>
          <w:ins w:id="4260" w:author="SARWER, Mohammed Golam" w:date="2019-10-01T19:32:00Z"/>
        </w:trPr>
        <w:tc>
          <w:tcPr>
            <w:tcW w:w="7920" w:type="dxa"/>
          </w:tcPr>
          <w:p w14:paraId="0F0C3D9B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61" w:author="SARWER, Mohammed Golam" w:date="2019-10-01T19:32:00Z"/>
                <w:b/>
                <w:bCs/>
                <w:noProof/>
                <w:lang w:val="en-CA"/>
              </w:rPr>
            </w:pPr>
            <w:ins w:id="4262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partition_constraints_override_enabled_flag</w:t>
              </w:r>
            </w:ins>
          </w:p>
        </w:tc>
        <w:tc>
          <w:tcPr>
            <w:tcW w:w="1157" w:type="dxa"/>
          </w:tcPr>
          <w:p w14:paraId="63A421C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63" w:author="SARWER, Mohammed Golam" w:date="2019-10-01T19:32:00Z"/>
                <w:noProof/>
                <w:lang w:val="en-CA"/>
              </w:rPr>
            </w:pPr>
            <w:ins w:id="4264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6271731C" w14:textId="77777777" w:rsidTr="00B719D4">
        <w:trPr>
          <w:cantSplit/>
          <w:jc w:val="center"/>
          <w:ins w:id="4265" w:author="SARWER, Mohammed Golam" w:date="2019-10-01T19:32:00Z"/>
        </w:trPr>
        <w:tc>
          <w:tcPr>
            <w:tcW w:w="7920" w:type="dxa"/>
          </w:tcPr>
          <w:p w14:paraId="75E2A39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66" w:author="SARWER, Mohammed Golam" w:date="2019-10-01T19:32:00Z"/>
                <w:b/>
                <w:noProof/>
                <w:lang w:val="en-CA"/>
              </w:rPr>
            </w:pPr>
            <w:ins w:id="4267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sps_log2_diff_min_qt_min_cb_intra_slice_luma</w:t>
              </w:r>
            </w:ins>
          </w:p>
        </w:tc>
        <w:tc>
          <w:tcPr>
            <w:tcW w:w="1157" w:type="dxa"/>
          </w:tcPr>
          <w:p w14:paraId="12ABC35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68" w:author="SARWER, Mohammed Golam" w:date="2019-10-01T19:32:00Z"/>
                <w:noProof/>
                <w:lang w:val="en-CA"/>
              </w:rPr>
            </w:pPr>
            <w:ins w:id="4269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5C3AAECB" w14:textId="77777777" w:rsidTr="00B719D4">
        <w:trPr>
          <w:cantSplit/>
          <w:jc w:val="center"/>
          <w:ins w:id="4270" w:author="SARWER, Mohammed Golam" w:date="2019-10-01T19:32:00Z"/>
        </w:trPr>
        <w:tc>
          <w:tcPr>
            <w:tcW w:w="7920" w:type="dxa"/>
          </w:tcPr>
          <w:p w14:paraId="3559F43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71" w:author="SARWER, Mohammed Golam" w:date="2019-10-01T19:32:00Z"/>
                <w:b/>
                <w:bCs/>
                <w:noProof/>
                <w:lang w:val="en-CA"/>
              </w:rPr>
            </w:pPr>
            <w:ins w:id="4272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sps_log2_diff_min_qt_min_cb_inter_slice</w:t>
              </w:r>
            </w:ins>
          </w:p>
        </w:tc>
        <w:tc>
          <w:tcPr>
            <w:tcW w:w="1157" w:type="dxa"/>
          </w:tcPr>
          <w:p w14:paraId="56FA527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73" w:author="SARWER, Mohammed Golam" w:date="2019-10-01T19:32:00Z"/>
                <w:noProof/>
                <w:lang w:val="en-CA"/>
              </w:rPr>
            </w:pPr>
            <w:ins w:id="4274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307A4A56" w14:textId="77777777" w:rsidTr="00B719D4">
        <w:trPr>
          <w:cantSplit/>
          <w:jc w:val="center"/>
          <w:ins w:id="4275" w:author="SARWER, Mohammed Golam" w:date="2019-10-01T19:32:00Z"/>
        </w:trPr>
        <w:tc>
          <w:tcPr>
            <w:tcW w:w="7920" w:type="dxa"/>
          </w:tcPr>
          <w:p w14:paraId="52507C7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76" w:author="SARWER, Mohammed Golam" w:date="2019-10-01T19:32:00Z"/>
                <w:b/>
                <w:bCs/>
                <w:noProof/>
                <w:lang w:val="en-CA"/>
              </w:rPr>
            </w:pPr>
            <w:ins w:id="4277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sps_max_mtt_hierarchy_depth_inter_slice</w:t>
              </w:r>
            </w:ins>
          </w:p>
        </w:tc>
        <w:tc>
          <w:tcPr>
            <w:tcW w:w="1157" w:type="dxa"/>
          </w:tcPr>
          <w:p w14:paraId="74C4799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78" w:author="SARWER, Mohammed Golam" w:date="2019-10-01T19:32:00Z"/>
                <w:noProof/>
                <w:lang w:val="en-CA"/>
              </w:rPr>
            </w:pPr>
            <w:ins w:id="4279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15A613A5" w14:textId="77777777" w:rsidTr="00B719D4">
        <w:trPr>
          <w:cantSplit/>
          <w:jc w:val="center"/>
          <w:ins w:id="4280" w:author="SARWER, Mohammed Golam" w:date="2019-10-01T19:32:00Z"/>
        </w:trPr>
        <w:tc>
          <w:tcPr>
            <w:tcW w:w="7920" w:type="dxa"/>
          </w:tcPr>
          <w:p w14:paraId="5E829809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81" w:author="SARWER, Mohammed Golam" w:date="2019-10-01T19:32:00Z"/>
                <w:b/>
                <w:bCs/>
                <w:noProof/>
                <w:lang w:val="en-CA"/>
              </w:rPr>
            </w:pPr>
            <w:ins w:id="4282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lastRenderedPageBreak/>
                <w:tab/>
                <w:t>sps_max_mtt_hierarchy_depth_intra_slice_luma</w:t>
              </w:r>
            </w:ins>
          </w:p>
        </w:tc>
        <w:tc>
          <w:tcPr>
            <w:tcW w:w="1157" w:type="dxa"/>
          </w:tcPr>
          <w:p w14:paraId="530F867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83" w:author="SARWER, Mohammed Golam" w:date="2019-10-01T19:32:00Z"/>
                <w:noProof/>
                <w:lang w:val="en-CA"/>
              </w:rPr>
            </w:pPr>
            <w:ins w:id="4284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28D6163E" w14:textId="77777777" w:rsidTr="00B719D4">
        <w:trPr>
          <w:cantSplit/>
          <w:jc w:val="center"/>
          <w:ins w:id="4285" w:author="SARWER, Mohammed Golam" w:date="2019-10-01T19:32:00Z"/>
        </w:trPr>
        <w:tc>
          <w:tcPr>
            <w:tcW w:w="7920" w:type="dxa"/>
          </w:tcPr>
          <w:p w14:paraId="1F4C4BF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86" w:author="SARWER, Mohammed Golam" w:date="2019-10-01T19:32:00Z"/>
                <w:bCs/>
                <w:noProof/>
                <w:lang w:val="en-CA"/>
              </w:rPr>
            </w:pPr>
            <w:ins w:id="4287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if( sps_max_mtt_hierarchy_depth_intra_slice_luma  !=  0 ) {</w:t>
              </w:r>
            </w:ins>
          </w:p>
        </w:tc>
        <w:tc>
          <w:tcPr>
            <w:tcW w:w="1157" w:type="dxa"/>
          </w:tcPr>
          <w:p w14:paraId="4D0A8D2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88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7B9B27A2" w14:textId="77777777" w:rsidTr="00B719D4">
        <w:trPr>
          <w:cantSplit/>
          <w:jc w:val="center"/>
          <w:ins w:id="4289" w:author="SARWER, Mohammed Golam" w:date="2019-10-01T19:32:00Z"/>
        </w:trPr>
        <w:tc>
          <w:tcPr>
            <w:tcW w:w="7920" w:type="dxa"/>
          </w:tcPr>
          <w:p w14:paraId="382012C7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90" w:author="SARWER, Mohammed Golam" w:date="2019-10-01T19:32:00Z"/>
                <w:b/>
                <w:bCs/>
                <w:noProof/>
                <w:lang w:val="en-CA"/>
              </w:rPr>
            </w:pPr>
            <w:ins w:id="4291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sps_log2_diff_max_bt_min_qt_intra_slice_luma</w:t>
              </w:r>
            </w:ins>
          </w:p>
        </w:tc>
        <w:tc>
          <w:tcPr>
            <w:tcW w:w="1157" w:type="dxa"/>
          </w:tcPr>
          <w:p w14:paraId="417D365B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92" w:author="SARWER, Mohammed Golam" w:date="2019-10-01T19:32:00Z"/>
                <w:noProof/>
                <w:lang w:val="en-CA"/>
              </w:rPr>
            </w:pPr>
            <w:ins w:id="4293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1177B491" w14:textId="77777777" w:rsidTr="00B719D4">
        <w:trPr>
          <w:cantSplit/>
          <w:jc w:val="center"/>
          <w:ins w:id="4294" w:author="SARWER, Mohammed Golam" w:date="2019-10-01T19:32:00Z"/>
        </w:trPr>
        <w:tc>
          <w:tcPr>
            <w:tcW w:w="7920" w:type="dxa"/>
          </w:tcPr>
          <w:p w14:paraId="0A4C653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295" w:author="SARWER, Mohammed Golam" w:date="2019-10-01T19:32:00Z"/>
                <w:b/>
                <w:bCs/>
                <w:noProof/>
                <w:lang w:val="en-CA"/>
              </w:rPr>
            </w:pPr>
            <w:ins w:id="4296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sps_log2_diff_max_tt_min_qt_intra_slice_luma</w:t>
              </w:r>
            </w:ins>
          </w:p>
        </w:tc>
        <w:tc>
          <w:tcPr>
            <w:tcW w:w="1157" w:type="dxa"/>
          </w:tcPr>
          <w:p w14:paraId="2FD4CAE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97" w:author="SARWER, Mohammed Golam" w:date="2019-10-01T19:32:00Z"/>
                <w:noProof/>
                <w:lang w:val="en-CA"/>
              </w:rPr>
            </w:pPr>
            <w:ins w:id="4298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411922F7" w14:textId="77777777" w:rsidTr="00B719D4">
        <w:trPr>
          <w:cantSplit/>
          <w:jc w:val="center"/>
          <w:ins w:id="4299" w:author="SARWER, Mohammed Golam" w:date="2019-10-01T19:32:00Z"/>
        </w:trPr>
        <w:tc>
          <w:tcPr>
            <w:tcW w:w="7920" w:type="dxa"/>
          </w:tcPr>
          <w:p w14:paraId="3856D33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00" w:author="SARWER, Mohammed Golam" w:date="2019-10-01T19:32:00Z"/>
                <w:b/>
                <w:bCs/>
                <w:noProof/>
                <w:lang w:val="en-CA"/>
              </w:rPr>
            </w:pPr>
            <w:ins w:id="4301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75F1320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02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697139D7" w14:textId="77777777" w:rsidTr="00B719D4">
        <w:trPr>
          <w:cantSplit/>
          <w:jc w:val="center"/>
          <w:ins w:id="4303" w:author="SARWER, Mohammed Golam" w:date="2019-10-01T19:32:00Z"/>
        </w:trPr>
        <w:tc>
          <w:tcPr>
            <w:tcW w:w="7920" w:type="dxa"/>
          </w:tcPr>
          <w:p w14:paraId="7C5F314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04" w:author="SARWER, Mohammed Golam" w:date="2019-10-01T19:32:00Z"/>
                <w:bCs/>
                <w:noProof/>
                <w:lang w:val="en-CA"/>
              </w:rPr>
            </w:pPr>
            <w:ins w:id="4305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if( sps_max_mtt_hierarchy_depth_inter_slices  !=  0 ) {</w:t>
              </w:r>
            </w:ins>
          </w:p>
        </w:tc>
        <w:tc>
          <w:tcPr>
            <w:tcW w:w="1157" w:type="dxa"/>
          </w:tcPr>
          <w:p w14:paraId="6AF23892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06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78DEB552" w14:textId="77777777" w:rsidTr="00B719D4">
        <w:trPr>
          <w:cantSplit/>
          <w:jc w:val="center"/>
          <w:ins w:id="4307" w:author="SARWER, Mohammed Golam" w:date="2019-10-01T19:32:00Z"/>
        </w:trPr>
        <w:tc>
          <w:tcPr>
            <w:tcW w:w="7920" w:type="dxa"/>
          </w:tcPr>
          <w:p w14:paraId="37C4D03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08" w:author="SARWER, Mohammed Golam" w:date="2019-10-01T19:32:00Z"/>
                <w:b/>
                <w:bCs/>
                <w:noProof/>
                <w:lang w:val="en-CA"/>
              </w:rPr>
            </w:pPr>
            <w:ins w:id="4309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sps_log2_diff_max_bt_min_qt_inter_slice</w:t>
              </w:r>
            </w:ins>
          </w:p>
        </w:tc>
        <w:tc>
          <w:tcPr>
            <w:tcW w:w="1157" w:type="dxa"/>
          </w:tcPr>
          <w:p w14:paraId="1475738D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10" w:author="SARWER, Mohammed Golam" w:date="2019-10-01T19:32:00Z"/>
                <w:noProof/>
                <w:lang w:val="en-CA"/>
              </w:rPr>
            </w:pPr>
            <w:ins w:id="4311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3CA64371" w14:textId="77777777" w:rsidTr="00B719D4">
        <w:trPr>
          <w:cantSplit/>
          <w:jc w:val="center"/>
          <w:ins w:id="4312" w:author="SARWER, Mohammed Golam" w:date="2019-10-01T19:32:00Z"/>
        </w:trPr>
        <w:tc>
          <w:tcPr>
            <w:tcW w:w="7920" w:type="dxa"/>
          </w:tcPr>
          <w:p w14:paraId="12DF0779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13" w:author="SARWER, Mohammed Golam" w:date="2019-10-01T19:32:00Z"/>
                <w:b/>
                <w:bCs/>
                <w:noProof/>
                <w:lang w:val="en-CA"/>
              </w:rPr>
            </w:pPr>
            <w:ins w:id="4314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sps_log2_diff_max_tt_min_qt_inter_slice</w:t>
              </w:r>
            </w:ins>
          </w:p>
        </w:tc>
        <w:tc>
          <w:tcPr>
            <w:tcW w:w="1157" w:type="dxa"/>
          </w:tcPr>
          <w:p w14:paraId="112E6A0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15" w:author="SARWER, Mohammed Golam" w:date="2019-10-01T19:32:00Z"/>
                <w:noProof/>
                <w:lang w:val="en-CA"/>
              </w:rPr>
            </w:pPr>
            <w:ins w:id="4316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4DC9618D" w14:textId="77777777" w:rsidTr="00B719D4">
        <w:trPr>
          <w:cantSplit/>
          <w:jc w:val="center"/>
          <w:ins w:id="4317" w:author="SARWER, Mohammed Golam" w:date="2019-10-01T19:32:00Z"/>
        </w:trPr>
        <w:tc>
          <w:tcPr>
            <w:tcW w:w="7920" w:type="dxa"/>
          </w:tcPr>
          <w:p w14:paraId="5176290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18" w:author="SARWER, Mohammed Golam" w:date="2019-10-01T19:32:00Z"/>
                <w:b/>
                <w:bCs/>
                <w:noProof/>
                <w:lang w:val="en-CA"/>
              </w:rPr>
            </w:pPr>
            <w:ins w:id="4319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3D10EFB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20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18D6CDAC" w14:textId="77777777" w:rsidTr="00B719D4">
        <w:trPr>
          <w:cantSplit/>
          <w:jc w:val="center"/>
          <w:ins w:id="4321" w:author="SARWER, Mohammed Golam" w:date="2019-10-01T19:32:00Z"/>
        </w:trPr>
        <w:tc>
          <w:tcPr>
            <w:tcW w:w="7920" w:type="dxa"/>
          </w:tcPr>
          <w:p w14:paraId="41B033C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22" w:author="SARWER, Mohammed Golam" w:date="2019-10-01T19:32:00Z"/>
                <w:bCs/>
                <w:noProof/>
                <w:lang w:val="en-CA"/>
              </w:rPr>
            </w:pPr>
            <w:ins w:id="4323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if( qtbtt_dual_tree_intra_flag ) {</w:t>
              </w:r>
            </w:ins>
          </w:p>
        </w:tc>
        <w:tc>
          <w:tcPr>
            <w:tcW w:w="1157" w:type="dxa"/>
          </w:tcPr>
          <w:p w14:paraId="1FBFB6DC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24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22C6B627" w14:textId="77777777" w:rsidTr="00B719D4">
        <w:trPr>
          <w:cantSplit/>
          <w:jc w:val="center"/>
          <w:ins w:id="4325" w:author="SARWER, Mohammed Golam" w:date="2019-10-01T19:32:00Z"/>
        </w:trPr>
        <w:tc>
          <w:tcPr>
            <w:tcW w:w="7920" w:type="dxa"/>
          </w:tcPr>
          <w:p w14:paraId="039CF85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26" w:author="SARWER, Mohammed Golam" w:date="2019-10-01T19:32:00Z"/>
                <w:b/>
                <w:bCs/>
                <w:noProof/>
                <w:lang w:val="en-CA"/>
              </w:rPr>
            </w:pPr>
            <w:ins w:id="4327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sps_log2_diff_min_qt_min_cb_intra_slice_chroma</w:t>
              </w:r>
            </w:ins>
          </w:p>
        </w:tc>
        <w:tc>
          <w:tcPr>
            <w:tcW w:w="1157" w:type="dxa"/>
          </w:tcPr>
          <w:p w14:paraId="37F08FBA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28" w:author="SARWER, Mohammed Golam" w:date="2019-10-01T19:32:00Z"/>
                <w:noProof/>
                <w:lang w:val="en-CA"/>
              </w:rPr>
            </w:pPr>
            <w:ins w:id="4329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6E0C5C02" w14:textId="77777777" w:rsidTr="00B719D4">
        <w:trPr>
          <w:cantSplit/>
          <w:jc w:val="center"/>
          <w:ins w:id="4330" w:author="SARWER, Mohammed Golam" w:date="2019-10-01T19:32:00Z"/>
        </w:trPr>
        <w:tc>
          <w:tcPr>
            <w:tcW w:w="7920" w:type="dxa"/>
          </w:tcPr>
          <w:p w14:paraId="3C46B90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31" w:author="SARWER, Mohammed Golam" w:date="2019-10-01T19:32:00Z"/>
                <w:b/>
                <w:bCs/>
                <w:noProof/>
                <w:lang w:val="en-CA"/>
              </w:rPr>
            </w:pPr>
            <w:ins w:id="4332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sps_max_mtt_hierarchy_depth_intra_slice_chroma</w:t>
              </w:r>
            </w:ins>
          </w:p>
        </w:tc>
        <w:tc>
          <w:tcPr>
            <w:tcW w:w="1157" w:type="dxa"/>
          </w:tcPr>
          <w:p w14:paraId="0034361B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33" w:author="SARWER, Mohammed Golam" w:date="2019-10-01T19:32:00Z"/>
                <w:noProof/>
                <w:lang w:val="en-CA"/>
              </w:rPr>
            </w:pPr>
            <w:ins w:id="4334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3E9089B2" w14:textId="77777777" w:rsidTr="00B719D4">
        <w:trPr>
          <w:cantSplit/>
          <w:jc w:val="center"/>
          <w:ins w:id="4335" w:author="SARWER, Mohammed Golam" w:date="2019-10-01T19:32:00Z"/>
        </w:trPr>
        <w:tc>
          <w:tcPr>
            <w:tcW w:w="7920" w:type="dxa"/>
          </w:tcPr>
          <w:p w14:paraId="6B32AD6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36" w:author="SARWER, Mohammed Golam" w:date="2019-10-01T19:32:00Z"/>
                <w:bCs/>
                <w:noProof/>
                <w:lang w:val="en-CA"/>
              </w:rPr>
            </w:pPr>
            <w:ins w:id="4337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if ( sps_max_mtt_hierarchy_depth_intra_slice_chroma  !=  0 ) {</w:t>
              </w:r>
            </w:ins>
          </w:p>
        </w:tc>
        <w:tc>
          <w:tcPr>
            <w:tcW w:w="1157" w:type="dxa"/>
          </w:tcPr>
          <w:p w14:paraId="1232B68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38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6FEE602A" w14:textId="77777777" w:rsidTr="00B719D4">
        <w:trPr>
          <w:cantSplit/>
          <w:jc w:val="center"/>
          <w:ins w:id="4339" w:author="SARWER, Mohammed Golam" w:date="2019-10-01T19:32:00Z"/>
        </w:trPr>
        <w:tc>
          <w:tcPr>
            <w:tcW w:w="7920" w:type="dxa"/>
          </w:tcPr>
          <w:p w14:paraId="49FF3DC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40" w:author="SARWER, Mohammed Golam" w:date="2019-10-01T19:32:00Z"/>
                <w:b/>
                <w:bCs/>
                <w:noProof/>
                <w:lang w:val="en-CA"/>
              </w:rPr>
            </w:pPr>
            <w:ins w:id="4341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sps_log2_diff_max_bt_min_qt_intra_slice_chroma</w:t>
              </w:r>
            </w:ins>
          </w:p>
        </w:tc>
        <w:tc>
          <w:tcPr>
            <w:tcW w:w="1157" w:type="dxa"/>
          </w:tcPr>
          <w:p w14:paraId="5FF25D33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42" w:author="SARWER, Mohammed Golam" w:date="2019-10-01T19:32:00Z"/>
                <w:noProof/>
                <w:lang w:val="en-CA"/>
              </w:rPr>
            </w:pPr>
            <w:ins w:id="4343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2BBEA36D" w14:textId="77777777" w:rsidTr="00B719D4">
        <w:trPr>
          <w:cantSplit/>
          <w:jc w:val="center"/>
          <w:ins w:id="4344" w:author="SARWER, Mohammed Golam" w:date="2019-10-01T19:32:00Z"/>
        </w:trPr>
        <w:tc>
          <w:tcPr>
            <w:tcW w:w="7920" w:type="dxa"/>
          </w:tcPr>
          <w:p w14:paraId="26EC2804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45" w:author="SARWER, Mohammed Golam" w:date="2019-10-01T19:32:00Z"/>
                <w:b/>
                <w:bCs/>
                <w:noProof/>
                <w:lang w:val="en-CA"/>
              </w:rPr>
            </w:pPr>
            <w:ins w:id="4346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sps_log2_diff_max_tt_min_qt_intra_slice_chroma</w:t>
              </w:r>
            </w:ins>
          </w:p>
        </w:tc>
        <w:tc>
          <w:tcPr>
            <w:tcW w:w="1157" w:type="dxa"/>
          </w:tcPr>
          <w:p w14:paraId="4CC7E590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47" w:author="SARWER, Mohammed Golam" w:date="2019-10-01T19:32:00Z"/>
                <w:noProof/>
                <w:lang w:val="en-CA"/>
              </w:rPr>
            </w:pPr>
            <w:ins w:id="4348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5A5FAAEB" w14:textId="77777777" w:rsidTr="00B719D4">
        <w:trPr>
          <w:cantSplit/>
          <w:jc w:val="center"/>
          <w:ins w:id="4349" w:author="SARWER, Mohammed Golam" w:date="2019-10-01T19:32:00Z"/>
        </w:trPr>
        <w:tc>
          <w:tcPr>
            <w:tcW w:w="7920" w:type="dxa"/>
          </w:tcPr>
          <w:p w14:paraId="4B90457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50" w:author="SARWER, Mohammed Golam" w:date="2019-10-01T19:32:00Z"/>
                <w:bCs/>
                <w:noProof/>
                <w:lang w:val="en-CA"/>
              </w:rPr>
            </w:pPr>
            <w:ins w:id="4351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78C5E142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52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6BE875BF" w14:textId="77777777" w:rsidTr="00B719D4">
        <w:trPr>
          <w:cantSplit/>
          <w:jc w:val="center"/>
          <w:ins w:id="4353" w:author="SARWER, Mohammed Golam" w:date="2019-10-01T19:32:00Z"/>
        </w:trPr>
        <w:tc>
          <w:tcPr>
            <w:tcW w:w="7920" w:type="dxa"/>
          </w:tcPr>
          <w:p w14:paraId="232CE2A6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54" w:author="SARWER, Mohammed Golam" w:date="2019-10-01T19:32:00Z"/>
                <w:bCs/>
                <w:noProof/>
                <w:lang w:val="en-CA"/>
              </w:rPr>
            </w:pPr>
            <w:ins w:id="4355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0BFFB5A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56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5FFABC77" w14:textId="77777777" w:rsidTr="00B719D4">
        <w:trPr>
          <w:cantSplit/>
          <w:jc w:val="center"/>
          <w:ins w:id="4357" w:author="SARWER, Mohammed Golam" w:date="2019-10-01T19:32:00Z"/>
        </w:trPr>
        <w:tc>
          <w:tcPr>
            <w:tcW w:w="7920" w:type="dxa"/>
          </w:tcPr>
          <w:p w14:paraId="4FFA156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58" w:author="SARWER, Mohammed Golam" w:date="2019-10-01T19:32:00Z"/>
                <w:bCs/>
                <w:noProof/>
                <w:lang w:val="en-CA"/>
              </w:rPr>
            </w:pPr>
            <w:ins w:id="4359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  <w:t>sps_max_luma_transform_size_64_flag</w:t>
              </w:r>
            </w:ins>
          </w:p>
        </w:tc>
        <w:tc>
          <w:tcPr>
            <w:tcW w:w="1157" w:type="dxa"/>
          </w:tcPr>
          <w:p w14:paraId="4814C5F2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60" w:author="SARWER, Mohammed Golam" w:date="2019-10-01T19:32:00Z"/>
                <w:noProof/>
                <w:lang w:val="en-CA"/>
              </w:rPr>
            </w:pPr>
            <w:ins w:id="4361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7F39C279" w14:textId="77777777" w:rsidTr="00B719D4">
        <w:trPr>
          <w:cantSplit/>
          <w:jc w:val="center"/>
          <w:ins w:id="4362" w:author="SARWER, Mohammed Golam" w:date="2019-10-01T19:32:00Z"/>
        </w:trPr>
        <w:tc>
          <w:tcPr>
            <w:tcW w:w="7920" w:type="dxa"/>
          </w:tcPr>
          <w:p w14:paraId="311CFC1F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63" w:author="SARWER, Mohammed Golam" w:date="2019-10-01T19:32:00Z"/>
                <w:b/>
                <w:noProof/>
                <w:lang w:val="en-CA" w:eastAsia="ko-KR"/>
              </w:rPr>
            </w:pPr>
            <w:ins w:id="4364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 xml:space="preserve">if( </w:t>
              </w:r>
              <w:r w:rsidRPr="00084198">
                <w:rPr>
                  <w:noProof/>
                  <w:lang w:val="en-CA"/>
                </w:rPr>
                <w:t>ChromaArrayType != 0 ) {</w:t>
              </w:r>
            </w:ins>
          </w:p>
        </w:tc>
        <w:tc>
          <w:tcPr>
            <w:tcW w:w="1157" w:type="dxa"/>
          </w:tcPr>
          <w:p w14:paraId="4000F16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65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4B6B051A" w14:textId="77777777" w:rsidTr="00B719D4">
        <w:trPr>
          <w:cantSplit/>
          <w:jc w:val="center"/>
          <w:ins w:id="4366" w:author="SARWER, Mohammed Golam" w:date="2019-10-01T19:32:00Z"/>
        </w:trPr>
        <w:tc>
          <w:tcPr>
            <w:tcW w:w="7920" w:type="dxa"/>
          </w:tcPr>
          <w:p w14:paraId="65E695CA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67" w:author="SARWER, Mohammed Golam" w:date="2019-10-01T19:32:00Z"/>
                <w:b/>
                <w:noProof/>
                <w:lang w:val="en-CA" w:eastAsia="ko-KR"/>
              </w:rPr>
            </w:pPr>
            <w:ins w:id="4368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same_qp_table_for_chroma</w:t>
              </w:r>
            </w:ins>
          </w:p>
        </w:tc>
        <w:tc>
          <w:tcPr>
            <w:tcW w:w="1157" w:type="dxa"/>
          </w:tcPr>
          <w:p w14:paraId="5A0D4DB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69" w:author="SARWER, Mohammed Golam" w:date="2019-10-01T19:32:00Z"/>
                <w:noProof/>
                <w:lang w:val="en-CA"/>
              </w:rPr>
            </w:pPr>
            <w:ins w:id="4370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1EB41AA8" w14:textId="77777777" w:rsidTr="00B719D4">
        <w:trPr>
          <w:cantSplit/>
          <w:jc w:val="center"/>
          <w:ins w:id="4371" w:author="SARWER, Mohammed Golam" w:date="2019-10-01T19:32:00Z"/>
        </w:trPr>
        <w:tc>
          <w:tcPr>
            <w:tcW w:w="7920" w:type="dxa"/>
          </w:tcPr>
          <w:p w14:paraId="63AF82F2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72" w:author="SARWER, Mohammed Golam" w:date="2019-10-01T19:32:00Z"/>
                <w:b/>
                <w:noProof/>
                <w:lang w:val="en-CA" w:eastAsia="ko-KR"/>
              </w:rPr>
            </w:pPr>
            <w:ins w:id="4373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for( i = 0; i &lt; same_qp_table_for_chroma ? 1 : 3; i++ ) {</w:t>
              </w:r>
            </w:ins>
          </w:p>
        </w:tc>
        <w:tc>
          <w:tcPr>
            <w:tcW w:w="1157" w:type="dxa"/>
          </w:tcPr>
          <w:p w14:paraId="5F3F693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74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585D9F50" w14:textId="77777777" w:rsidTr="00B719D4">
        <w:trPr>
          <w:cantSplit/>
          <w:jc w:val="center"/>
          <w:ins w:id="4375" w:author="SARWER, Mohammed Golam" w:date="2019-10-01T19:32:00Z"/>
        </w:trPr>
        <w:tc>
          <w:tcPr>
            <w:tcW w:w="7920" w:type="dxa"/>
          </w:tcPr>
          <w:p w14:paraId="7E6F50EE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76" w:author="SARWER, Mohammed Golam" w:date="2019-10-01T19:32:00Z"/>
                <w:b/>
                <w:noProof/>
                <w:lang w:val="en-CA" w:eastAsia="ko-KR"/>
              </w:rPr>
            </w:pPr>
            <w:ins w:id="4377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num_points_in_qp_table_minus1</w:t>
              </w:r>
              <w:r w:rsidRPr="00084198">
                <w:rPr>
                  <w:bCs/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0F80B99E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78" w:author="SARWER, Mohammed Golam" w:date="2019-10-01T19:32:00Z"/>
                <w:noProof/>
                <w:lang w:val="en-CA"/>
              </w:rPr>
            </w:pPr>
            <w:ins w:id="4379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5447A286" w14:textId="77777777" w:rsidTr="00B719D4">
        <w:trPr>
          <w:cantSplit/>
          <w:jc w:val="center"/>
          <w:ins w:id="4380" w:author="SARWER, Mohammed Golam" w:date="2019-10-01T19:32:00Z"/>
        </w:trPr>
        <w:tc>
          <w:tcPr>
            <w:tcW w:w="7920" w:type="dxa"/>
          </w:tcPr>
          <w:p w14:paraId="1AB5B3C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81" w:author="SARWER, Mohammed Golam" w:date="2019-10-01T19:32:00Z"/>
                <w:b/>
                <w:noProof/>
                <w:lang w:val="en-CA" w:eastAsia="ko-KR"/>
              </w:rPr>
            </w:pPr>
            <w:ins w:id="4382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for( j = 0; j &lt;= num_points_in_qp_table_minus1[ i ]; j++ ) {</w:t>
              </w:r>
            </w:ins>
          </w:p>
        </w:tc>
        <w:tc>
          <w:tcPr>
            <w:tcW w:w="1157" w:type="dxa"/>
          </w:tcPr>
          <w:p w14:paraId="47BDB7F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83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48533E95" w14:textId="77777777" w:rsidTr="00B719D4">
        <w:trPr>
          <w:cantSplit/>
          <w:jc w:val="center"/>
          <w:ins w:id="4384" w:author="SARWER, Mohammed Golam" w:date="2019-10-01T19:32:00Z"/>
        </w:trPr>
        <w:tc>
          <w:tcPr>
            <w:tcW w:w="7920" w:type="dxa"/>
          </w:tcPr>
          <w:p w14:paraId="5B32CB1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85" w:author="SARWER, Mohammed Golam" w:date="2019-10-01T19:32:00Z"/>
                <w:b/>
                <w:noProof/>
                <w:lang w:val="en-CA" w:eastAsia="ko-KR"/>
              </w:rPr>
            </w:pPr>
            <w:ins w:id="4386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delta_qp_in_val_minus1</w:t>
              </w:r>
              <w:r w:rsidRPr="00084198">
                <w:rPr>
                  <w:bCs/>
                  <w:noProof/>
                  <w:lang w:val="en-CA"/>
                </w:rPr>
                <w:t>[ i ][ j ]</w:t>
              </w:r>
            </w:ins>
          </w:p>
        </w:tc>
        <w:tc>
          <w:tcPr>
            <w:tcW w:w="1157" w:type="dxa"/>
          </w:tcPr>
          <w:p w14:paraId="46A52397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87" w:author="SARWER, Mohammed Golam" w:date="2019-10-01T19:32:00Z"/>
                <w:noProof/>
                <w:lang w:val="en-CA"/>
              </w:rPr>
            </w:pPr>
            <w:ins w:id="4388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439C26F4" w14:textId="77777777" w:rsidTr="00B719D4">
        <w:trPr>
          <w:cantSplit/>
          <w:jc w:val="center"/>
          <w:ins w:id="4389" w:author="SARWER, Mohammed Golam" w:date="2019-10-01T19:32:00Z"/>
        </w:trPr>
        <w:tc>
          <w:tcPr>
            <w:tcW w:w="7920" w:type="dxa"/>
          </w:tcPr>
          <w:p w14:paraId="3C94B51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90" w:author="SARWER, Mohammed Golam" w:date="2019-10-01T19:32:00Z"/>
                <w:b/>
                <w:noProof/>
                <w:lang w:val="en-CA" w:eastAsia="ko-KR"/>
              </w:rPr>
            </w:pPr>
            <w:ins w:id="4391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delta_qp_out_val</w:t>
              </w:r>
              <w:r w:rsidRPr="00084198">
                <w:rPr>
                  <w:bCs/>
                  <w:noProof/>
                  <w:lang w:val="en-CA"/>
                </w:rPr>
                <w:t>[ i ][ j ]</w:t>
              </w:r>
            </w:ins>
          </w:p>
        </w:tc>
        <w:tc>
          <w:tcPr>
            <w:tcW w:w="1157" w:type="dxa"/>
          </w:tcPr>
          <w:p w14:paraId="2FF420D4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92" w:author="SARWER, Mohammed Golam" w:date="2019-10-01T19:32:00Z"/>
                <w:noProof/>
                <w:lang w:val="en-CA"/>
              </w:rPr>
            </w:pPr>
            <w:ins w:id="4393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AF229F" w:rsidRPr="00084198" w14:paraId="2FBE9D32" w14:textId="77777777" w:rsidTr="00B719D4">
        <w:trPr>
          <w:cantSplit/>
          <w:jc w:val="center"/>
          <w:ins w:id="4394" w:author="SARWER, Mohammed Golam" w:date="2019-10-01T19:32:00Z"/>
        </w:trPr>
        <w:tc>
          <w:tcPr>
            <w:tcW w:w="7920" w:type="dxa"/>
          </w:tcPr>
          <w:p w14:paraId="588F327C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95" w:author="SARWER, Mohammed Golam" w:date="2019-10-01T19:32:00Z"/>
                <w:b/>
                <w:noProof/>
                <w:lang w:val="en-CA" w:eastAsia="ko-KR"/>
              </w:rPr>
            </w:pPr>
            <w:ins w:id="4396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0890A2B5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97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0612AA5D" w14:textId="77777777" w:rsidTr="00B719D4">
        <w:trPr>
          <w:cantSplit/>
          <w:jc w:val="center"/>
          <w:ins w:id="4398" w:author="SARWER, Mohammed Golam" w:date="2019-10-01T19:32:00Z"/>
        </w:trPr>
        <w:tc>
          <w:tcPr>
            <w:tcW w:w="7920" w:type="dxa"/>
          </w:tcPr>
          <w:p w14:paraId="3EA15DC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399" w:author="SARWER, Mohammed Golam" w:date="2019-10-01T19:32:00Z"/>
                <w:b/>
                <w:noProof/>
                <w:lang w:val="en-CA" w:eastAsia="ko-KR"/>
              </w:rPr>
            </w:pPr>
            <w:ins w:id="4400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F979A9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01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628041F4" w14:textId="77777777" w:rsidTr="00B719D4">
        <w:trPr>
          <w:cantSplit/>
          <w:jc w:val="center"/>
          <w:ins w:id="4402" w:author="SARWER, Mohammed Golam" w:date="2019-10-01T19:32:00Z"/>
        </w:trPr>
        <w:tc>
          <w:tcPr>
            <w:tcW w:w="7920" w:type="dxa"/>
          </w:tcPr>
          <w:p w14:paraId="151E6FE7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403" w:author="SARWER, Mohammed Golam" w:date="2019-10-01T19:32:00Z"/>
                <w:b/>
                <w:noProof/>
                <w:lang w:val="en-CA" w:eastAsia="ko-KR"/>
              </w:rPr>
            </w:pPr>
            <w:ins w:id="4404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BB7BAA6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05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3C2004D2" w14:textId="77777777" w:rsidTr="00B719D4">
        <w:trPr>
          <w:cantSplit/>
          <w:jc w:val="center"/>
          <w:ins w:id="4406" w:author="SARWER, Mohammed Golam" w:date="2019-10-01T19:32:00Z"/>
        </w:trPr>
        <w:tc>
          <w:tcPr>
            <w:tcW w:w="7920" w:type="dxa"/>
          </w:tcPr>
          <w:p w14:paraId="6D6F0AB3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407" w:author="SARWER, Mohammed Golam" w:date="2019-10-01T19:32:00Z"/>
                <w:b/>
                <w:bCs/>
                <w:noProof/>
                <w:lang w:val="en-CA"/>
              </w:rPr>
            </w:pPr>
            <w:ins w:id="4408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sps_weighted_pred_flag</w:t>
              </w:r>
            </w:ins>
          </w:p>
        </w:tc>
        <w:tc>
          <w:tcPr>
            <w:tcW w:w="1157" w:type="dxa"/>
          </w:tcPr>
          <w:p w14:paraId="57FA65CB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09" w:author="SARWER, Mohammed Golam" w:date="2019-10-01T19:32:00Z"/>
                <w:noProof/>
                <w:lang w:val="en-CA"/>
              </w:rPr>
            </w:pPr>
            <w:ins w:id="4410" w:author="SARWER, Mohammed Golam" w:date="2019-10-01T19:32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AF229F" w:rsidRPr="00084198" w14:paraId="33B7C30E" w14:textId="77777777" w:rsidTr="00B719D4">
        <w:trPr>
          <w:cantSplit/>
          <w:jc w:val="center"/>
          <w:ins w:id="4411" w:author="SARWER, Mohammed Golam" w:date="2019-10-01T19:32:00Z"/>
        </w:trPr>
        <w:tc>
          <w:tcPr>
            <w:tcW w:w="7920" w:type="dxa"/>
          </w:tcPr>
          <w:p w14:paraId="3365D198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412" w:author="SARWER, Mohammed Golam" w:date="2019-10-01T19:32:00Z"/>
                <w:b/>
                <w:bCs/>
                <w:noProof/>
                <w:lang w:val="en-CA"/>
              </w:rPr>
            </w:pPr>
            <w:ins w:id="4413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sps_weighted_bipred_flag</w:t>
              </w:r>
            </w:ins>
          </w:p>
        </w:tc>
        <w:tc>
          <w:tcPr>
            <w:tcW w:w="1157" w:type="dxa"/>
          </w:tcPr>
          <w:p w14:paraId="64267DDF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14" w:author="SARWER, Mohammed Golam" w:date="2019-10-01T19:32:00Z"/>
                <w:noProof/>
                <w:lang w:val="en-CA"/>
              </w:rPr>
            </w:pPr>
            <w:ins w:id="4415" w:author="SARWER, Mohammed Golam" w:date="2019-10-01T19:32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AF229F" w:rsidRPr="00084198" w14:paraId="00A09A3F" w14:textId="77777777" w:rsidTr="00B719D4">
        <w:trPr>
          <w:cantSplit/>
          <w:jc w:val="center"/>
          <w:ins w:id="4416" w:author="SARWER, Mohammed Golam" w:date="2019-10-01T19:32:00Z"/>
        </w:trPr>
        <w:tc>
          <w:tcPr>
            <w:tcW w:w="7920" w:type="dxa"/>
          </w:tcPr>
          <w:p w14:paraId="2BC2D145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417" w:author="SARWER, Mohammed Golam" w:date="2019-10-01T19:32:00Z"/>
                <w:b/>
                <w:bCs/>
                <w:noProof/>
                <w:lang w:val="en-CA"/>
              </w:rPr>
            </w:pPr>
            <w:ins w:id="4418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  <w:t>sps_sao_enabled_flag</w:t>
              </w:r>
            </w:ins>
          </w:p>
        </w:tc>
        <w:tc>
          <w:tcPr>
            <w:tcW w:w="1157" w:type="dxa"/>
          </w:tcPr>
          <w:p w14:paraId="6BE30E1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19" w:author="SARWER, Mohammed Golam" w:date="2019-10-01T19:32:00Z"/>
                <w:noProof/>
                <w:lang w:val="en-CA"/>
              </w:rPr>
            </w:pPr>
            <w:ins w:id="4420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7E7D03A2" w14:textId="77777777" w:rsidTr="00B719D4">
        <w:trPr>
          <w:cantSplit/>
          <w:jc w:val="center"/>
          <w:ins w:id="4421" w:author="SARWER, Mohammed Golam" w:date="2019-10-01T19:32:00Z"/>
        </w:trPr>
        <w:tc>
          <w:tcPr>
            <w:tcW w:w="7920" w:type="dxa"/>
          </w:tcPr>
          <w:p w14:paraId="2C4A092D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422" w:author="SARWER, Mohammed Golam" w:date="2019-10-01T19:32:00Z"/>
                <w:b/>
                <w:bCs/>
                <w:noProof/>
                <w:lang w:val="en-CA"/>
              </w:rPr>
            </w:pPr>
            <w:ins w:id="4423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  <w:t>sps_alf_enabled_flag</w:t>
              </w:r>
            </w:ins>
          </w:p>
        </w:tc>
        <w:tc>
          <w:tcPr>
            <w:tcW w:w="1157" w:type="dxa"/>
          </w:tcPr>
          <w:p w14:paraId="2F4ED639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24" w:author="SARWER, Mohammed Golam" w:date="2019-10-01T19:32:00Z"/>
                <w:noProof/>
                <w:lang w:val="en-CA"/>
              </w:rPr>
            </w:pPr>
            <w:ins w:id="4425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0A8A7CA2" w14:textId="77777777" w:rsidTr="00B719D4">
        <w:trPr>
          <w:cantSplit/>
          <w:jc w:val="center"/>
          <w:ins w:id="4426" w:author="SARWER, Mohammed Golam" w:date="2019-10-01T19:32:00Z"/>
        </w:trPr>
        <w:tc>
          <w:tcPr>
            <w:tcW w:w="7920" w:type="dxa"/>
          </w:tcPr>
          <w:p w14:paraId="1D016BE1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427" w:author="SARWER, Mohammed Golam" w:date="2019-10-01T19:32:00Z"/>
                <w:b/>
                <w:noProof/>
                <w:lang w:val="en-CA" w:eastAsia="ko-KR"/>
              </w:rPr>
            </w:pPr>
            <w:ins w:id="4428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sps_transform_skip_enabled_flag</w:t>
              </w:r>
            </w:ins>
          </w:p>
        </w:tc>
        <w:tc>
          <w:tcPr>
            <w:tcW w:w="1157" w:type="dxa"/>
          </w:tcPr>
          <w:p w14:paraId="5A9468EF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29" w:author="SARWER, Mohammed Golam" w:date="2019-10-01T19:32:00Z"/>
                <w:noProof/>
                <w:lang w:val="en-CA"/>
              </w:rPr>
            </w:pPr>
            <w:ins w:id="4430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AF229F" w:rsidRPr="00084198" w14:paraId="6539F409" w14:textId="77777777" w:rsidTr="00B719D4">
        <w:trPr>
          <w:cantSplit/>
          <w:jc w:val="center"/>
          <w:ins w:id="4431" w:author="SARWER, Mohammed Golam" w:date="2019-10-01T19:32:00Z"/>
        </w:trPr>
        <w:tc>
          <w:tcPr>
            <w:tcW w:w="7920" w:type="dxa"/>
          </w:tcPr>
          <w:p w14:paraId="7DDC043A" w14:textId="23878EB9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432" w:author="SARWER, Mohammed Golam" w:date="2019-10-01T19:32:00Z"/>
                <w:b/>
                <w:noProof/>
                <w:lang w:val="en-CA" w:eastAsia="ko-KR"/>
              </w:rPr>
            </w:pPr>
            <w:ins w:id="4433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if( sps_transform_skip_enabled_flag )</w:t>
              </w:r>
            </w:ins>
            <w:ins w:id="4434" w:author="SARWER, Mohammed Golam" w:date="2019-10-01T19:34:00Z">
              <w:r w:rsidR="000D18E8" w:rsidRPr="000D18E8">
                <w:rPr>
                  <w:bCs/>
                  <w:noProof/>
                  <w:highlight w:val="yellow"/>
                  <w:lang w:val="en-CA"/>
                  <w:rPrChange w:id="4435" w:author="SARWER, Mohammed Golam" w:date="2019-10-01T19:34:00Z">
                    <w:rPr>
                      <w:bCs/>
                      <w:noProof/>
                      <w:lang w:val="en-CA"/>
                    </w:rPr>
                  </w:rPrChange>
                </w:rPr>
                <w:t>{</w:t>
              </w:r>
            </w:ins>
          </w:p>
        </w:tc>
        <w:tc>
          <w:tcPr>
            <w:tcW w:w="1157" w:type="dxa"/>
          </w:tcPr>
          <w:p w14:paraId="7C9B19CE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36" w:author="SARWER, Mohammed Golam" w:date="2019-10-01T19:32:00Z"/>
                <w:noProof/>
                <w:lang w:val="en-CA"/>
              </w:rPr>
            </w:pPr>
          </w:p>
        </w:tc>
      </w:tr>
      <w:tr w:rsidR="00AF229F" w:rsidRPr="00084198" w14:paraId="217B39D7" w14:textId="77777777" w:rsidTr="00B719D4">
        <w:trPr>
          <w:cantSplit/>
          <w:jc w:val="center"/>
          <w:ins w:id="4437" w:author="SARWER, Mohammed Golam" w:date="2019-10-01T19:32:00Z"/>
        </w:trPr>
        <w:tc>
          <w:tcPr>
            <w:tcW w:w="7920" w:type="dxa"/>
          </w:tcPr>
          <w:p w14:paraId="7B53F560" w14:textId="77777777" w:rsidR="00AF229F" w:rsidRPr="00084198" w:rsidRDefault="00AF229F" w:rsidP="00B719D4">
            <w:pPr>
              <w:pStyle w:val="tablesyntax"/>
              <w:keepNext w:val="0"/>
              <w:keepLines w:val="0"/>
              <w:spacing w:before="20" w:after="40"/>
              <w:rPr>
                <w:ins w:id="4438" w:author="SARWER, Mohammed Golam" w:date="2019-10-01T19:32:00Z"/>
                <w:b/>
                <w:noProof/>
                <w:lang w:val="en-CA" w:eastAsia="ko-KR"/>
              </w:rPr>
            </w:pPr>
            <w:ins w:id="4439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</w:r>
              <w:r w:rsidRPr="00084198">
                <w:rPr>
                  <w:b/>
                  <w:noProof/>
                  <w:lang w:val="en-CA" w:eastAsia="ko-KR"/>
                </w:rPr>
                <w:tab/>
                <w:t>sps_bdpcm_enabled_flag</w:t>
              </w:r>
            </w:ins>
          </w:p>
        </w:tc>
        <w:tc>
          <w:tcPr>
            <w:tcW w:w="1157" w:type="dxa"/>
          </w:tcPr>
          <w:p w14:paraId="5EF96A98" w14:textId="77777777" w:rsidR="00AF229F" w:rsidRPr="00084198" w:rsidRDefault="00AF229F" w:rsidP="00B719D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40" w:author="SARWER, Mohammed Golam" w:date="2019-10-01T19:32:00Z"/>
                <w:noProof/>
                <w:lang w:val="en-CA"/>
              </w:rPr>
            </w:pPr>
            <w:ins w:id="4441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6857EDD8" w14:textId="77777777" w:rsidTr="00B719D4">
        <w:trPr>
          <w:cantSplit/>
          <w:jc w:val="center"/>
          <w:ins w:id="4442" w:author="SARWER, Mohammed Golam" w:date="2019-10-01T19:33:00Z"/>
        </w:trPr>
        <w:tc>
          <w:tcPr>
            <w:tcW w:w="7920" w:type="dxa"/>
          </w:tcPr>
          <w:p w14:paraId="2073555B" w14:textId="1CCEEADE" w:rsidR="000D18E8" w:rsidRPr="000D18E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443" w:author="SARWER, Mohammed Golam" w:date="2019-10-01T19:33:00Z"/>
                <w:b/>
                <w:noProof/>
                <w:highlight w:val="yellow"/>
                <w:lang w:val="en-CA" w:eastAsia="ko-KR"/>
                <w:rPrChange w:id="4444" w:author="SARWER, Mohammed Golam" w:date="2019-10-01T19:34:00Z">
                  <w:rPr>
                    <w:ins w:id="4445" w:author="SARWER, Mohammed Golam" w:date="2019-10-01T19:33:00Z"/>
                    <w:b/>
                    <w:noProof/>
                    <w:lang w:val="en-CA" w:eastAsia="ko-KR"/>
                  </w:rPr>
                </w:rPrChange>
              </w:rPr>
            </w:pPr>
            <w:ins w:id="4446" w:author="SARWER, Mohammed Golam" w:date="2019-10-01T19:33:00Z">
              <w:r w:rsidRPr="000D18E8">
                <w:rPr>
                  <w:b/>
                  <w:noProof/>
                  <w:highlight w:val="yellow"/>
                  <w:lang w:val="en-CA" w:eastAsia="ko-KR"/>
                  <w:rPrChange w:id="4447" w:author="SARWER, Mohammed Golam" w:date="2019-10-01T19:34:00Z">
                    <w:rPr>
                      <w:rFonts w:ascii="Times New Roman" w:eastAsia="Times New Roman" w:hAnsi="Times New Roman"/>
                      <w:sz w:val="22"/>
                      <w:szCs w:val="22"/>
                      <w:highlight w:val="yellow"/>
                      <w:lang w:val="en-CA"/>
                    </w:rPr>
                  </w:rPrChange>
                </w:rPr>
                <w:tab/>
              </w:r>
            </w:ins>
            <w:ins w:id="4448" w:author="SARWER, Mohammed Golam" w:date="2019-10-01T19:34:00Z">
              <w:r w:rsidRPr="000D18E8">
                <w:rPr>
                  <w:b/>
                  <w:noProof/>
                  <w:highlight w:val="yellow"/>
                  <w:lang w:val="en-CA" w:eastAsia="ko-KR"/>
                  <w:rPrChange w:id="4449" w:author="SARWER, Mohammed Golam" w:date="2019-10-01T19:34:00Z">
                    <w:rPr>
                      <w:b/>
                      <w:noProof/>
                      <w:lang w:val="en-CA" w:eastAsia="ko-KR"/>
                    </w:rPr>
                  </w:rPrChange>
                </w:rPr>
                <w:t xml:space="preserve">    </w:t>
              </w:r>
            </w:ins>
            <w:ins w:id="4450" w:author="SARWER, Mohammed Golam" w:date="2019-10-01T19:33:00Z">
              <w:r w:rsidRPr="000D18E8">
                <w:rPr>
                  <w:b/>
                  <w:noProof/>
                  <w:highlight w:val="yellow"/>
                  <w:lang w:val="en-CA" w:eastAsia="ko-KR"/>
                  <w:rPrChange w:id="4451" w:author="SARWER, Mohammed Golam" w:date="2019-10-01T19:34:00Z">
                    <w:rPr>
                      <w:rFonts w:ascii="Times New Roman" w:eastAsia="Times New Roman" w:hAnsi="Times New Roman"/>
                      <w:sz w:val="22"/>
                      <w:szCs w:val="22"/>
                      <w:highlight w:val="yellow"/>
                      <w:lang w:val="en-CA"/>
                    </w:rPr>
                  </w:rPrChange>
                </w:rPr>
                <w:t>if(sps_bdpcm_enabled_flag &amp;&amp; transquant_bypass_enabled_flag)</w:t>
              </w:r>
            </w:ins>
          </w:p>
        </w:tc>
        <w:tc>
          <w:tcPr>
            <w:tcW w:w="1157" w:type="dxa"/>
          </w:tcPr>
          <w:p w14:paraId="039E3B5C" w14:textId="77777777" w:rsidR="000D18E8" w:rsidRPr="000D18E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52" w:author="SARWER, Mohammed Golam" w:date="2019-10-01T19:33:00Z"/>
                <w:noProof/>
                <w:highlight w:val="yellow"/>
                <w:lang w:val="en-CA"/>
                <w:rPrChange w:id="4453" w:author="SARWER, Mohammed Golam" w:date="2019-10-01T19:34:00Z">
                  <w:rPr>
                    <w:ins w:id="4454" w:author="SARWER, Mohammed Golam" w:date="2019-10-01T19:33:00Z"/>
                    <w:noProof/>
                    <w:lang w:val="en-CA"/>
                  </w:rPr>
                </w:rPrChange>
              </w:rPr>
            </w:pPr>
          </w:p>
        </w:tc>
      </w:tr>
      <w:tr w:rsidR="000D18E8" w:rsidRPr="00084198" w14:paraId="34F4E089" w14:textId="77777777" w:rsidTr="00B719D4">
        <w:trPr>
          <w:cantSplit/>
          <w:jc w:val="center"/>
          <w:ins w:id="4455" w:author="SARWER, Mohammed Golam" w:date="2019-10-01T19:32:00Z"/>
        </w:trPr>
        <w:tc>
          <w:tcPr>
            <w:tcW w:w="7920" w:type="dxa"/>
          </w:tcPr>
          <w:p w14:paraId="0F66A0CF" w14:textId="2F3CF688" w:rsidR="000D18E8" w:rsidRPr="000D18E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456" w:author="SARWER, Mohammed Golam" w:date="2019-10-01T19:32:00Z"/>
                <w:b/>
                <w:noProof/>
                <w:highlight w:val="yellow"/>
                <w:lang w:val="en-CA" w:eastAsia="ko-KR"/>
                <w:rPrChange w:id="4457" w:author="SARWER, Mohammed Golam" w:date="2019-10-01T19:34:00Z">
                  <w:rPr>
                    <w:ins w:id="4458" w:author="SARWER, Mohammed Golam" w:date="2019-10-01T19:32:00Z"/>
                    <w:b/>
                    <w:noProof/>
                    <w:lang w:val="en-CA" w:eastAsia="ko-KR"/>
                  </w:rPr>
                </w:rPrChange>
              </w:rPr>
            </w:pPr>
            <w:ins w:id="4459" w:author="SARWER, Mohammed Golam" w:date="2019-10-01T19:33:00Z">
              <w:r w:rsidRPr="000D18E8">
                <w:rPr>
                  <w:b/>
                  <w:noProof/>
                  <w:highlight w:val="yellow"/>
                  <w:lang w:val="en-CA" w:eastAsia="ko-KR"/>
                  <w:rPrChange w:id="4460" w:author="SARWER, Mohammed Golam" w:date="2019-10-01T19:34:00Z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highlight w:val="yellow"/>
                      <w:lang w:val="en-CA"/>
                    </w:rPr>
                  </w:rPrChange>
                </w:rPr>
                <w:tab/>
              </w:r>
              <w:r w:rsidRPr="000D18E8">
                <w:rPr>
                  <w:b/>
                  <w:noProof/>
                  <w:highlight w:val="yellow"/>
                  <w:lang w:val="en-CA" w:eastAsia="ko-KR"/>
                  <w:rPrChange w:id="4461" w:author="SARWER, Mohammed Golam" w:date="2019-10-01T19:34:00Z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highlight w:val="yellow"/>
                      <w:lang w:val="en-CA"/>
                    </w:rPr>
                  </w:rPrChange>
                </w:rPr>
                <w:tab/>
              </w:r>
            </w:ins>
            <w:ins w:id="4462" w:author="SARWER, Mohammed Golam" w:date="2019-10-01T19:34:00Z">
              <w:r w:rsidRPr="000D18E8">
                <w:rPr>
                  <w:b/>
                  <w:noProof/>
                  <w:highlight w:val="yellow"/>
                  <w:lang w:val="en-CA" w:eastAsia="ko-KR"/>
                  <w:rPrChange w:id="4463" w:author="SARWER, Mohammed Golam" w:date="2019-10-01T19:34:00Z">
                    <w:rPr>
                      <w:b/>
                      <w:noProof/>
                      <w:lang w:val="en-CA" w:eastAsia="ko-KR"/>
                    </w:rPr>
                  </w:rPrChange>
                </w:rPr>
                <w:t xml:space="preserve">   </w:t>
              </w:r>
            </w:ins>
            <w:ins w:id="4464" w:author="SARWER, Mohammed Golam" w:date="2019-10-01T19:33:00Z">
              <w:r w:rsidRPr="000D18E8">
                <w:rPr>
                  <w:b/>
                  <w:noProof/>
                  <w:highlight w:val="yellow"/>
                  <w:lang w:val="en-CA" w:eastAsia="ko-KR"/>
                  <w:rPrChange w:id="4465" w:author="SARWER, Mohammed Golam" w:date="2019-10-01T19:34:00Z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highlight w:val="yellow"/>
                      <w:lang w:val="en-CA"/>
                    </w:rPr>
                  </w:rPrChange>
                </w:rPr>
                <w:t xml:space="preserve">sps_bdpcm_transform_residual_coding_flag </w:t>
              </w:r>
            </w:ins>
          </w:p>
        </w:tc>
        <w:tc>
          <w:tcPr>
            <w:tcW w:w="1157" w:type="dxa"/>
          </w:tcPr>
          <w:p w14:paraId="6F33E569" w14:textId="15BA4D34" w:rsidR="000D18E8" w:rsidRPr="000D18E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66" w:author="SARWER, Mohammed Golam" w:date="2019-10-01T19:32:00Z"/>
                <w:noProof/>
                <w:highlight w:val="yellow"/>
                <w:lang w:val="en-CA"/>
                <w:rPrChange w:id="4467" w:author="SARWER, Mohammed Golam" w:date="2019-10-01T19:34:00Z">
                  <w:rPr>
                    <w:ins w:id="4468" w:author="SARWER, Mohammed Golam" w:date="2019-10-01T19:32:00Z"/>
                    <w:noProof/>
                    <w:lang w:val="en-CA"/>
                  </w:rPr>
                </w:rPrChange>
              </w:rPr>
            </w:pPr>
            <w:ins w:id="4469" w:author="SARWER, Mohammed Golam" w:date="2019-10-01T19:33:00Z">
              <w:r w:rsidRPr="000D18E8">
                <w:rPr>
                  <w:rFonts w:eastAsia="Times New Roman"/>
                  <w:sz w:val="22"/>
                  <w:szCs w:val="22"/>
                  <w:highlight w:val="yellow"/>
                  <w:lang w:val="en-CA"/>
                </w:rPr>
                <w:t>u(1)</w:t>
              </w:r>
            </w:ins>
          </w:p>
        </w:tc>
      </w:tr>
      <w:tr w:rsidR="000D18E8" w:rsidRPr="00084198" w14:paraId="07296F78" w14:textId="77777777" w:rsidTr="00B719D4">
        <w:trPr>
          <w:cantSplit/>
          <w:jc w:val="center"/>
          <w:ins w:id="4470" w:author="SARWER, Mohammed Golam" w:date="2019-10-01T19:34:00Z"/>
        </w:trPr>
        <w:tc>
          <w:tcPr>
            <w:tcW w:w="7920" w:type="dxa"/>
          </w:tcPr>
          <w:p w14:paraId="1D2CCA01" w14:textId="12497E76" w:rsidR="000D18E8" w:rsidRPr="000D18E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471" w:author="SARWER, Mohammed Golam" w:date="2019-10-01T19:34:00Z"/>
                <w:b/>
                <w:noProof/>
                <w:lang w:val="en-CA" w:eastAsia="ko-KR"/>
              </w:rPr>
            </w:pPr>
            <w:ins w:id="4472" w:author="SARWER, Mohammed Golam" w:date="2019-10-01T19:34:00Z">
              <w:r>
                <w:rPr>
                  <w:b/>
                  <w:noProof/>
                  <w:lang w:val="en-CA" w:eastAsia="ko-KR"/>
                </w:rPr>
                <w:t xml:space="preserve">    </w:t>
              </w:r>
              <w:r w:rsidRPr="000D18E8">
                <w:rPr>
                  <w:b/>
                  <w:noProof/>
                  <w:highlight w:val="yellow"/>
                  <w:lang w:val="en-CA" w:eastAsia="ko-KR"/>
                  <w:rPrChange w:id="4473" w:author="SARWER, Mohammed Golam" w:date="2019-10-01T19:34:00Z">
                    <w:rPr>
                      <w:b/>
                      <w:noProof/>
                      <w:lang w:val="en-CA" w:eastAsia="ko-KR"/>
                    </w:rPr>
                  </w:rPrChange>
                </w:rPr>
                <w:t>}</w:t>
              </w:r>
            </w:ins>
          </w:p>
        </w:tc>
        <w:tc>
          <w:tcPr>
            <w:tcW w:w="1157" w:type="dxa"/>
          </w:tcPr>
          <w:p w14:paraId="5A4E413C" w14:textId="77777777" w:rsidR="000D18E8" w:rsidRPr="00F54669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74" w:author="SARWER, Mohammed Golam" w:date="2019-10-01T19:34:00Z"/>
                <w:rFonts w:eastAsia="Times New Roman"/>
                <w:sz w:val="22"/>
                <w:szCs w:val="22"/>
                <w:highlight w:val="yellow"/>
                <w:lang w:val="en-CA"/>
              </w:rPr>
            </w:pPr>
          </w:p>
        </w:tc>
      </w:tr>
      <w:tr w:rsidR="000D18E8" w:rsidRPr="00084198" w14:paraId="50C4D3AA" w14:textId="77777777" w:rsidTr="00B719D4">
        <w:trPr>
          <w:cantSplit/>
          <w:jc w:val="center"/>
          <w:ins w:id="4475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B71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476" w:author="SARWER, Mohammed Golam" w:date="2019-10-01T19:32:00Z"/>
                <w:b/>
                <w:noProof/>
                <w:lang w:val="en-CA" w:eastAsia="ko-KR"/>
              </w:rPr>
            </w:pPr>
            <w:ins w:id="4477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  <w:t>sps_ref_wraparound_enabled_flag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173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78" w:author="SARWER, Mohammed Golam" w:date="2019-10-01T19:32:00Z"/>
                <w:noProof/>
                <w:lang w:val="en-CA"/>
              </w:rPr>
            </w:pPr>
            <w:ins w:id="4479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5CF72B86" w14:textId="77777777" w:rsidTr="00B719D4">
        <w:trPr>
          <w:cantSplit/>
          <w:jc w:val="center"/>
          <w:ins w:id="4480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743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481" w:author="SARWER, Mohammed Golam" w:date="2019-10-01T19:32:00Z"/>
                <w:noProof/>
                <w:lang w:val="en-CA" w:eastAsia="ko-KR"/>
              </w:rPr>
            </w:pPr>
            <w:ins w:id="4482" w:author="SARWER, Mohammed Golam" w:date="2019-10-01T19:32:00Z">
              <w:r w:rsidRPr="00084198">
                <w:rPr>
                  <w:noProof/>
                  <w:lang w:val="en-CA" w:eastAsia="ko-KR"/>
                </w:rPr>
                <w:tab/>
                <w:t>if( sps_ref_wraparound_enabled_flag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5B6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83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09647BD7" w14:textId="77777777" w:rsidTr="00B719D4">
        <w:trPr>
          <w:cantSplit/>
          <w:jc w:val="center"/>
          <w:ins w:id="4484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9AD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485" w:author="SARWER, Mohammed Golam" w:date="2019-10-01T19:32:00Z"/>
                <w:b/>
                <w:noProof/>
                <w:lang w:val="en-CA" w:eastAsia="ko-KR"/>
              </w:rPr>
            </w:pPr>
            <w:ins w:id="4486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</w:r>
              <w:r w:rsidRPr="00084198">
                <w:rPr>
                  <w:b/>
                  <w:noProof/>
                  <w:lang w:val="en-CA" w:eastAsia="ko-KR"/>
                </w:rPr>
                <w:tab/>
                <w:t>sps_ref_wraparound_offset_minus1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A1F7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87" w:author="SARWER, Mohammed Golam" w:date="2019-10-01T19:32:00Z"/>
                <w:noProof/>
                <w:lang w:val="en-CA"/>
              </w:rPr>
            </w:pPr>
            <w:ins w:id="4488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0D18E8" w:rsidRPr="00084198" w14:paraId="22962A8F" w14:textId="77777777" w:rsidTr="00B719D4">
        <w:trPr>
          <w:cantSplit/>
          <w:jc w:val="center"/>
          <w:ins w:id="4489" w:author="SARWER, Mohammed Golam" w:date="2019-10-01T19:32:00Z"/>
        </w:trPr>
        <w:tc>
          <w:tcPr>
            <w:tcW w:w="7920" w:type="dxa"/>
          </w:tcPr>
          <w:p w14:paraId="6EEFAB4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490" w:author="SARWER, Mohammed Golam" w:date="2019-10-01T19:32:00Z"/>
                <w:b/>
                <w:bCs/>
                <w:noProof/>
                <w:lang w:val="en-CA"/>
              </w:rPr>
            </w:pPr>
            <w:ins w:id="4491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  <w:t>sps_temporal_mvp_enabled_flag</w:t>
              </w:r>
            </w:ins>
          </w:p>
        </w:tc>
        <w:tc>
          <w:tcPr>
            <w:tcW w:w="1157" w:type="dxa"/>
          </w:tcPr>
          <w:p w14:paraId="7B8B1AF5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92" w:author="SARWER, Mohammed Golam" w:date="2019-10-01T19:32:00Z"/>
                <w:noProof/>
                <w:lang w:val="en-CA"/>
              </w:rPr>
            </w:pPr>
            <w:ins w:id="4493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6FA07F2C" w14:textId="77777777" w:rsidTr="00B719D4">
        <w:trPr>
          <w:cantSplit/>
          <w:jc w:val="center"/>
          <w:ins w:id="4494" w:author="SARWER, Mohammed Golam" w:date="2019-10-01T19:32:00Z"/>
        </w:trPr>
        <w:tc>
          <w:tcPr>
            <w:tcW w:w="7920" w:type="dxa"/>
          </w:tcPr>
          <w:p w14:paraId="75EB65A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495" w:author="SARWER, Mohammed Golam" w:date="2019-10-01T19:32:00Z"/>
                <w:b/>
                <w:noProof/>
                <w:lang w:val="en-CA" w:eastAsia="ko-KR"/>
              </w:rPr>
            </w:pPr>
            <w:ins w:id="4496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if( sps_temporal_mvp_enabled_flag )</w:t>
              </w:r>
            </w:ins>
          </w:p>
        </w:tc>
        <w:tc>
          <w:tcPr>
            <w:tcW w:w="1157" w:type="dxa"/>
          </w:tcPr>
          <w:p w14:paraId="62A85A63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97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2262A3ED" w14:textId="77777777" w:rsidTr="00B719D4">
        <w:trPr>
          <w:cantSplit/>
          <w:jc w:val="center"/>
          <w:ins w:id="4498" w:author="SARWER, Mohammed Golam" w:date="2019-10-01T19:32:00Z"/>
        </w:trPr>
        <w:tc>
          <w:tcPr>
            <w:tcW w:w="7920" w:type="dxa"/>
          </w:tcPr>
          <w:p w14:paraId="7B3BBAC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499" w:author="SARWER, Mohammed Golam" w:date="2019-10-01T19:32:00Z"/>
                <w:b/>
                <w:noProof/>
                <w:lang w:val="en-CA" w:eastAsia="ko-KR"/>
              </w:rPr>
            </w:pPr>
            <w:ins w:id="4500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sps_sbtmvp_enabled_flag</w:t>
              </w:r>
            </w:ins>
          </w:p>
        </w:tc>
        <w:tc>
          <w:tcPr>
            <w:tcW w:w="1157" w:type="dxa"/>
          </w:tcPr>
          <w:p w14:paraId="3D7A92E8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01" w:author="SARWER, Mohammed Golam" w:date="2019-10-01T19:32:00Z"/>
                <w:noProof/>
                <w:lang w:val="en-CA"/>
              </w:rPr>
            </w:pPr>
            <w:ins w:id="4502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624E30D9" w14:textId="77777777" w:rsidTr="00B719D4">
        <w:trPr>
          <w:cantSplit/>
          <w:jc w:val="center"/>
          <w:ins w:id="4503" w:author="SARWER, Mohammed Golam" w:date="2019-10-01T19:32:00Z"/>
        </w:trPr>
        <w:tc>
          <w:tcPr>
            <w:tcW w:w="7920" w:type="dxa"/>
          </w:tcPr>
          <w:p w14:paraId="3D37862D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04" w:author="SARWER, Mohammed Golam" w:date="2019-10-01T19:32:00Z"/>
                <w:b/>
                <w:noProof/>
                <w:lang w:val="en-CA" w:eastAsia="ko-KR"/>
              </w:rPr>
            </w:pPr>
            <w:ins w:id="4505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  <w:t>sps_amvr_enabled_flag</w:t>
              </w:r>
            </w:ins>
          </w:p>
        </w:tc>
        <w:tc>
          <w:tcPr>
            <w:tcW w:w="1157" w:type="dxa"/>
          </w:tcPr>
          <w:p w14:paraId="16234657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06" w:author="SARWER, Mohammed Golam" w:date="2019-10-01T19:32:00Z"/>
                <w:noProof/>
                <w:lang w:val="en-CA"/>
              </w:rPr>
            </w:pPr>
            <w:ins w:id="4507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4F9F9AC6" w14:textId="77777777" w:rsidTr="00B719D4">
        <w:trPr>
          <w:cantSplit/>
          <w:jc w:val="center"/>
          <w:ins w:id="4508" w:author="SARWER, Mohammed Golam" w:date="2019-10-01T19:32:00Z"/>
        </w:trPr>
        <w:tc>
          <w:tcPr>
            <w:tcW w:w="7920" w:type="dxa"/>
          </w:tcPr>
          <w:p w14:paraId="6CB4EC57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09" w:author="SARWER, Mohammed Golam" w:date="2019-10-01T19:32:00Z"/>
                <w:b/>
                <w:noProof/>
                <w:lang w:val="en-CA" w:eastAsia="ko-KR"/>
              </w:rPr>
            </w:pPr>
            <w:ins w:id="4510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  <w:t>sps_bdof_enabled_flag</w:t>
              </w:r>
            </w:ins>
          </w:p>
        </w:tc>
        <w:tc>
          <w:tcPr>
            <w:tcW w:w="1157" w:type="dxa"/>
          </w:tcPr>
          <w:p w14:paraId="73DBBAF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11" w:author="SARWER, Mohammed Golam" w:date="2019-10-01T19:32:00Z"/>
                <w:noProof/>
                <w:lang w:val="en-CA"/>
              </w:rPr>
            </w:pPr>
            <w:ins w:id="4512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607C237C" w14:textId="77777777" w:rsidTr="00B719D4">
        <w:trPr>
          <w:cantSplit/>
          <w:jc w:val="center"/>
          <w:ins w:id="4513" w:author="SARWER, Mohammed Golam" w:date="2019-10-01T19:32:00Z"/>
        </w:trPr>
        <w:tc>
          <w:tcPr>
            <w:tcW w:w="7920" w:type="dxa"/>
          </w:tcPr>
          <w:p w14:paraId="39017512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14" w:author="SARWER, Mohammed Golam" w:date="2019-10-01T19:32:00Z"/>
                <w:b/>
                <w:noProof/>
                <w:lang w:val="en-CA" w:eastAsia="ko-KR"/>
              </w:rPr>
            </w:pPr>
            <w:ins w:id="4515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lastRenderedPageBreak/>
                <w:tab/>
                <w:t>sps_</w:t>
              </w:r>
              <w:r w:rsidRPr="00084198">
                <w:rPr>
                  <w:rFonts w:eastAsiaTheme="minorEastAsia"/>
                  <w:b/>
                  <w:bCs/>
                  <w:noProof/>
                  <w:lang w:val="en-CA"/>
                </w:rPr>
                <w:t>smvd</w:t>
              </w:r>
              <w:r w:rsidRPr="00084198">
                <w:rPr>
                  <w:b/>
                  <w:bCs/>
                  <w:noProof/>
                  <w:lang w:val="en-CA"/>
                </w:rPr>
                <w:t>_enabled_flag</w:t>
              </w:r>
            </w:ins>
          </w:p>
        </w:tc>
        <w:tc>
          <w:tcPr>
            <w:tcW w:w="1157" w:type="dxa"/>
          </w:tcPr>
          <w:p w14:paraId="07F516E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16" w:author="SARWER, Mohammed Golam" w:date="2019-10-01T19:32:00Z"/>
                <w:noProof/>
                <w:lang w:val="en-CA"/>
              </w:rPr>
            </w:pPr>
            <w:ins w:id="4517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763119C0" w14:textId="77777777" w:rsidTr="00B719D4">
        <w:trPr>
          <w:cantSplit/>
          <w:jc w:val="center"/>
          <w:ins w:id="4518" w:author="SARWER, Mohammed Golam" w:date="2019-10-01T19:32:00Z"/>
        </w:trPr>
        <w:tc>
          <w:tcPr>
            <w:tcW w:w="7920" w:type="dxa"/>
          </w:tcPr>
          <w:p w14:paraId="156A3327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19" w:author="SARWER, Mohammed Golam" w:date="2019-10-01T19:32:00Z"/>
                <w:b/>
                <w:noProof/>
                <w:lang w:val="en-CA" w:eastAsia="ko-KR"/>
              </w:rPr>
            </w:pPr>
            <w:ins w:id="4520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  <w:t>sps_dmvr_enabled_flag</w:t>
              </w:r>
            </w:ins>
          </w:p>
        </w:tc>
        <w:tc>
          <w:tcPr>
            <w:tcW w:w="1157" w:type="dxa"/>
          </w:tcPr>
          <w:p w14:paraId="2639103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21" w:author="SARWER, Mohammed Golam" w:date="2019-10-01T19:32:00Z"/>
                <w:noProof/>
                <w:lang w:val="en-CA"/>
              </w:rPr>
            </w:pPr>
            <w:ins w:id="4522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1674DE78" w14:textId="77777777" w:rsidTr="00B719D4">
        <w:trPr>
          <w:cantSplit/>
          <w:jc w:val="center"/>
          <w:ins w:id="4523" w:author="SARWER, Mohammed Golam" w:date="2019-10-01T19:32:00Z"/>
        </w:trPr>
        <w:tc>
          <w:tcPr>
            <w:tcW w:w="7920" w:type="dxa"/>
          </w:tcPr>
          <w:p w14:paraId="54B5C4E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24" w:author="SARWER, Mohammed Golam" w:date="2019-10-01T19:32:00Z"/>
                <w:b/>
                <w:noProof/>
                <w:lang w:val="en-CA" w:eastAsia="ko-KR"/>
              </w:rPr>
            </w:pPr>
            <w:ins w:id="4525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 xml:space="preserve">if( sps_bdof_enabled_flag </w:t>
              </w:r>
              <w:r w:rsidRPr="00084198">
                <w:rPr>
                  <w:rFonts w:eastAsia="MS Mincho"/>
                  <w:lang w:val="en-CA" w:eastAsia="ja-JP"/>
                </w:rPr>
                <w:t xml:space="preserve">| | </w:t>
              </w:r>
              <w:r w:rsidRPr="00084198">
                <w:rPr>
                  <w:noProof/>
                  <w:lang w:val="en-CA" w:eastAsia="ko-KR"/>
                </w:rPr>
                <w:t>sps_dmvr_enabled_flag)</w:t>
              </w:r>
            </w:ins>
          </w:p>
        </w:tc>
        <w:tc>
          <w:tcPr>
            <w:tcW w:w="1157" w:type="dxa"/>
          </w:tcPr>
          <w:p w14:paraId="5C507A68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26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7D8AD9C4" w14:textId="77777777" w:rsidTr="00B719D4">
        <w:trPr>
          <w:cantSplit/>
          <w:jc w:val="center"/>
          <w:ins w:id="4527" w:author="SARWER, Mohammed Golam" w:date="2019-10-01T19:32:00Z"/>
        </w:trPr>
        <w:tc>
          <w:tcPr>
            <w:tcW w:w="7920" w:type="dxa"/>
          </w:tcPr>
          <w:p w14:paraId="1C8770A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28" w:author="SARWER, Mohammed Golam" w:date="2019-10-01T19:32:00Z"/>
                <w:b/>
                <w:noProof/>
                <w:lang w:val="en-CA" w:eastAsia="ko-KR"/>
              </w:rPr>
            </w:pPr>
            <w:ins w:id="4529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</w:r>
              <w:r w:rsidRPr="00084198">
                <w:rPr>
                  <w:b/>
                  <w:noProof/>
                  <w:lang w:val="en-CA" w:eastAsia="ko-KR"/>
                </w:rPr>
                <w:tab/>
                <w:t>sps_bdof_dmvr_slice_present_flag</w:t>
              </w:r>
            </w:ins>
          </w:p>
        </w:tc>
        <w:tc>
          <w:tcPr>
            <w:tcW w:w="1157" w:type="dxa"/>
          </w:tcPr>
          <w:p w14:paraId="12F9359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30" w:author="SARWER, Mohammed Golam" w:date="2019-10-01T19:32:00Z"/>
                <w:noProof/>
                <w:lang w:val="en-CA"/>
              </w:rPr>
            </w:pPr>
            <w:ins w:id="4531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205B1C3E" w14:textId="77777777" w:rsidTr="00B719D4">
        <w:trPr>
          <w:cantSplit/>
          <w:jc w:val="center"/>
          <w:ins w:id="4532" w:author="SARWER, Mohammed Golam" w:date="2019-10-01T19:32:00Z"/>
        </w:trPr>
        <w:tc>
          <w:tcPr>
            <w:tcW w:w="7920" w:type="dxa"/>
          </w:tcPr>
          <w:p w14:paraId="52D13F92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33" w:author="SARWER, Mohammed Golam" w:date="2019-10-01T19:32:00Z"/>
                <w:b/>
                <w:noProof/>
                <w:lang w:val="en-CA" w:eastAsia="ko-KR"/>
              </w:rPr>
            </w:pPr>
            <w:ins w:id="4534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  <w:t>sps_mmvd_enabled_flag</w:t>
              </w:r>
            </w:ins>
          </w:p>
        </w:tc>
        <w:tc>
          <w:tcPr>
            <w:tcW w:w="1157" w:type="dxa"/>
          </w:tcPr>
          <w:p w14:paraId="4080982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35" w:author="SARWER, Mohammed Golam" w:date="2019-10-01T19:32:00Z"/>
                <w:noProof/>
                <w:lang w:val="en-CA"/>
              </w:rPr>
            </w:pPr>
            <w:ins w:id="4536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55BACA58" w14:textId="77777777" w:rsidTr="00B719D4">
        <w:trPr>
          <w:cantSplit/>
          <w:jc w:val="center"/>
          <w:ins w:id="4537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FD8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38" w:author="SARWER, Mohammed Golam" w:date="2019-10-01T19:32:00Z"/>
                <w:b/>
                <w:noProof/>
                <w:lang w:val="en-CA" w:eastAsia="ko-KR"/>
              </w:rPr>
            </w:pPr>
            <w:ins w:id="4539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  <w:t>sps_isp_enabled_flag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499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40" w:author="SARWER, Mohammed Golam" w:date="2019-10-01T19:32:00Z"/>
                <w:noProof/>
                <w:lang w:val="en-CA"/>
              </w:rPr>
            </w:pPr>
            <w:ins w:id="4541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060E39C9" w14:textId="77777777" w:rsidTr="00B719D4">
        <w:trPr>
          <w:cantSplit/>
          <w:jc w:val="center"/>
          <w:ins w:id="4542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7D6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43" w:author="SARWER, Mohammed Golam" w:date="2019-10-01T19:32:00Z"/>
                <w:b/>
                <w:noProof/>
                <w:lang w:val="en-CA" w:eastAsia="ko-KR"/>
              </w:rPr>
            </w:pPr>
            <w:ins w:id="4544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  <w:t>sps_mrl_enabled_flag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77B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45" w:author="SARWER, Mohammed Golam" w:date="2019-10-01T19:32:00Z"/>
                <w:noProof/>
                <w:lang w:val="en-CA"/>
              </w:rPr>
            </w:pPr>
            <w:ins w:id="4546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5BE682EE" w14:textId="77777777" w:rsidTr="00B719D4">
        <w:trPr>
          <w:cantSplit/>
          <w:jc w:val="center"/>
          <w:ins w:id="4547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E29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48" w:author="SARWER, Mohammed Golam" w:date="2019-10-01T19:32:00Z"/>
                <w:b/>
                <w:noProof/>
                <w:lang w:val="en-CA" w:eastAsia="ko-KR"/>
              </w:rPr>
            </w:pPr>
            <w:ins w:id="4549" w:author="SARWER, Mohammed Golam" w:date="2019-10-01T19:32:00Z">
              <w:r w:rsidRPr="00084198">
                <w:rPr>
                  <w:b/>
                  <w:noProof/>
                  <w:lang w:val="en-CA" w:eastAsia="ko-KR"/>
                </w:rPr>
                <w:tab/>
                <w:t>sps_mip_enabled_flag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B94D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50" w:author="SARWER, Mohammed Golam" w:date="2019-10-01T19:32:00Z"/>
                <w:noProof/>
                <w:lang w:val="en-CA"/>
              </w:rPr>
            </w:pPr>
            <w:ins w:id="4551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39753C75" w14:textId="77777777" w:rsidTr="00B719D4">
        <w:trPr>
          <w:cantSplit/>
          <w:jc w:val="center"/>
          <w:ins w:id="4552" w:author="SARWER, Mohammed Golam" w:date="2019-10-01T19:32:00Z"/>
        </w:trPr>
        <w:tc>
          <w:tcPr>
            <w:tcW w:w="7920" w:type="dxa"/>
          </w:tcPr>
          <w:p w14:paraId="3539DB00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53" w:author="SARWER, Mohammed Golam" w:date="2019-10-01T19:32:00Z"/>
                <w:noProof/>
                <w:lang w:val="en-CA"/>
              </w:rPr>
            </w:pPr>
            <w:ins w:id="4554" w:author="SARWER, Mohammed Golam" w:date="2019-10-01T19:32:00Z">
              <w:r w:rsidRPr="00084198">
                <w:rPr>
                  <w:noProof/>
                  <w:lang w:val="en-CA"/>
                </w:rPr>
                <w:tab/>
                <w:t>if( ChromaArrayType != 0 )</w:t>
              </w:r>
            </w:ins>
          </w:p>
        </w:tc>
        <w:tc>
          <w:tcPr>
            <w:tcW w:w="1157" w:type="dxa"/>
          </w:tcPr>
          <w:p w14:paraId="0793501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55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41E5C775" w14:textId="77777777" w:rsidTr="00B719D4">
        <w:trPr>
          <w:cantSplit/>
          <w:jc w:val="center"/>
          <w:ins w:id="4556" w:author="SARWER, Mohammed Golam" w:date="2019-10-01T19:32:00Z"/>
        </w:trPr>
        <w:tc>
          <w:tcPr>
            <w:tcW w:w="7920" w:type="dxa"/>
          </w:tcPr>
          <w:p w14:paraId="619D18C3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57" w:author="SARWER, Mohammed Golam" w:date="2019-10-01T19:32:00Z"/>
                <w:b/>
                <w:bCs/>
                <w:noProof/>
                <w:lang w:val="en-CA"/>
              </w:rPr>
            </w:pPr>
            <w:ins w:id="4558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sps_cclm_enabled_flag</w:t>
              </w:r>
            </w:ins>
          </w:p>
        </w:tc>
        <w:tc>
          <w:tcPr>
            <w:tcW w:w="1157" w:type="dxa"/>
          </w:tcPr>
          <w:p w14:paraId="62CBDCE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59" w:author="SARWER, Mohammed Golam" w:date="2019-10-01T19:32:00Z"/>
                <w:noProof/>
                <w:lang w:val="en-CA"/>
              </w:rPr>
            </w:pPr>
            <w:ins w:id="4560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0EAD376C" w14:textId="77777777" w:rsidTr="00B719D4">
        <w:trPr>
          <w:cantSplit/>
          <w:jc w:val="center"/>
          <w:ins w:id="4561" w:author="SARWER, Mohammed Golam" w:date="2019-10-01T19:32:00Z"/>
        </w:trPr>
        <w:tc>
          <w:tcPr>
            <w:tcW w:w="7920" w:type="dxa"/>
          </w:tcPr>
          <w:p w14:paraId="2721A8ED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62" w:author="SARWER, Mohammed Golam" w:date="2019-10-01T19:32:00Z"/>
                <w:bCs/>
                <w:noProof/>
                <w:lang w:val="en-CA"/>
              </w:rPr>
            </w:pPr>
            <w:ins w:id="4563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 xml:space="preserve">if( sps_cclm_enabled_flag  &amp;&amp;  </w:t>
              </w:r>
              <w:r w:rsidRPr="00084198">
                <w:rPr>
                  <w:noProof/>
                  <w:szCs w:val="22"/>
                  <w:lang w:val="en-CA"/>
                </w:rPr>
                <w:t xml:space="preserve">chroma_format_idc  </w:t>
              </w:r>
              <w:r w:rsidRPr="00084198">
                <w:rPr>
                  <w:noProof/>
                  <w:lang w:val="en-CA"/>
                </w:rPr>
                <w:t>= =  1</w:t>
              </w:r>
              <w:r w:rsidRPr="00084198">
                <w:rPr>
                  <w:bCs/>
                  <w:noProof/>
                  <w:lang w:val="en-CA"/>
                </w:rPr>
                <w:t> </w:t>
              </w:r>
              <w:r w:rsidRPr="001A19EC">
                <w:rPr>
                  <w:bCs/>
                  <w:noProof/>
                  <w:lang w:val="en-CA"/>
                  <w:rPrChange w:id="4564" w:author="SARWER, Mohammed Golam" w:date="2019-10-01T19:43:00Z">
                    <w:rPr>
                      <w:bCs/>
                      <w:noProof/>
                      <w:lang w:val="en-CA"/>
                    </w:rPr>
                  </w:rPrChange>
                </w:rPr>
                <w:t xml:space="preserve">) </w:t>
              </w:r>
              <w:r w:rsidRPr="001A19EC">
                <w:rPr>
                  <w:noProof/>
                  <w:lang w:val="en-CA"/>
                  <w:rPrChange w:id="4565" w:author="SARWER, Mohammed Golam" w:date="2019-10-01T19:43:00Z">
                    <w:rPr>
                      <w:noProof/>
                      <w:highlight w:val="yellow"/>
                      <w:lang w:val="en-CA"/>
                    </w:rPr>
                  </w:rPrChange>
                </w:rPr>
                <w:t>[Ed. (JC): should sps_cclm_colocated_chroma_flag also be signalled for 422 case since it’s used in the decoding process, to be confirmed]</w:t>
              </w:r>
              <w:bookmarkStart w:id="4566" w:name="_GoBack"/>
              <w:bookmarkEnd w:id="4566"/>
            </w:ins>
          </w:p>
        </w:tc>
        <w:tc>
          <w:tcPr>
            <w:tcW w:w="1157" w:type="dxa"/>
          </w:tcPr>
          <w:p w14:paraId="515A4245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67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4D14A3FE" w14:textId="77777777" w:rsidTr="00B719D4">
        <w:trPr>
          <w:cantSplit/>
          <w:jc w:val="center"/>
          <w:ins w:id="4568" w:author="SARWER, Mohammed Golam" w:date="2019-10-01T19:32:00Z"/>
        </w:trPr>
        <w:tc>
          <w:tcPr>
            <w:tcW w:w="7920" w:type="dxa"/>
          </w:tcPr>
          <w:p w14:paraId="2633E25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69" w:author="SARWER, Mohammed Golam" w:date="2019-10-01T19:32:00Z"/>
                <w:b/>
                <w:bCs/>
                <w:noProof/>
                <w:lang w:val="en-CA"/>
              </w:rPr>
            </w:pPr>
            <w:ins w:id="4570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sps_cclm_colocated_chroma_flag</w:t>
              </w:r>
            </w:ins>
          </w:p>
        </w:tc>
        <w:tc>
          <w:tcPr>
            <w:tcW w:w="1157" w:type="dxa"/>
          </w:tcPr>
          <w:p w14:paraId="2F7F98C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71" w:author="SARWER, Mohammed Golam" w:date="2019-10-01T19:32:00Z"/>
                <w:noProof/>
                <w:lang w:val="en-CA"/>
              </w:rPr>
            </w:pPr>
            <w:ins w:id="4572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42AA12B2" w14:textId="77777777" w:rsidTr="00B719D4">
        <w:trPr>
          <w:cantSplit/>
          <w:jc w:val="center"/>
          <w:ins w:id="4573" w:author="SARWER, Mohammed Golam" w:date="2019-10-01T19:32:00Z"/>
        </w:trPr>
        <w:tc>
          <w:tcPr>
            <w:tcW w:w="7920" w:type="dxa"/>
          </w:tcPr>
          <w:p w14:paraId="2BE42CB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74" w:author="SARWER, Mohammed Golam" w:date="2019-10-01T19:32:00Z"/>
                <w:b/>
                <w:bCs/>
                <w:noProof/>
                <w:lang w:val="en-CA"/>
              </w:rPr>
            </w:pPr>
            <w:ins w:id="4575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sps_mts_enabled_flag</w:t>
              </w:r>
            </w:ins>
          </w:p>
        </w:tc>
        <w:tc>
          <w:tcPr>
            <w:tcW w:w="1157" w:type="dxa"/>
          </w:tcPr>
          <w:p w14:paraId="6B94B32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76" w:author="SARWER, Mohammed Golam" w:date="2019-10-01T19:32:00Z"/>
                <w:noProof/>
                <w:lang w:val="en-CA"/>
              </w:rPr>
            </w:pPr>
            <w:ins w:id="4577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3C806B5A" w14:textId="77777777" w:rsidTr="00B719D4">
        <w:trPr>
          <w:cantSplit/>
          <w:jc w:val="center"/>
          <w:ins w:id="4578" w:author="SARWER, Mohammed Golam" w:date="2019-10-01T19:32:00Z"/>
        </w:trPr>
        <w:tc>
          <w:tcPr>
            <w:tcW w:w="7920" w:type="dxa"/>
          </w:tcPr>
          <w:p w14:paraId="119C1899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79" w:author="SARWER, Mohammed Golam" w:date="2019-10-01T19:32:00Z"/>
                <w:b/>
                <w:bCs/>
                <w:noProof/>
                <w:lang w:val="en-CA"/>
              </w:rPr>
            </w:pPr>
            <w:ins w:id="4580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if( sps_mts_enabled_flag ) {</w:t>
              </w:r>
            </w:ins>
          </w:p>
        </w:tc>
        <w:tc>
          <w:tcPr>
            <w:tcW w:w="1157" w:type="dxa"/>
          </w:tcPr>
          <w:p w14:paraId="2C68689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81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4AC83253" w14:textId="77777777" w:rsidTr="00B719D4">
        <w:trPr>
          <w:cantSplit/>
          <w:jc w:val="center"/>
          <w:ins w:id="4582" w:author="SARWER, Mohammed Golam" w:date="2019-10-01T19:32:00Z"/>
        </w:trPr>
        <w:tc>
          <w:tcPr>
            <w:tcW w:w="7920" w:type="dxa"/>
          </w:tcPr>
          <w:p w14:paraId="25A32C0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83" w:author="SARWER, Mohammed Golam" w:date="2019-10-01T19:32:00Z"/>
                <w:b/>
                <w:bCs/>
                <w:noProof/>
                <w:lang w:val="en-CA"/>
              </w:rPr>
            </w:pPr>
            <w:ins w:id="4584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sps_explicit_mts_intra_enabled_flag</w:t>
              </w:r>
            </w:ins>
          </w:p>
        </w:tc>
        <w:tc>
          <w:tcPr>
            <w:tcW w:w="1157" w:type="dxa"/>
          </w:tcPr>
          <w:p w14:paraId="7FDC8ADD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85" w:author="SARWER, Mohammed Golam" w:date="2019-10-01T19:32:00Z"/>
                <w:noProof/>
                <w:lang w:val="en-CA"/>
              </w:rPr>
            </w:pPr>
            <w:ins w:id="4586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2EB4C3A7" w14:textId="77777777" w:rsidTr="00B719D4">
        <w:trPr>
          <w:cantSplit/>
          <w:jc w:val="center"/>
          <w:ins w:id="4587" w:author="SARWER, Mohammed Golam" w:date="2019-10-01T19:32:00Z"/>
        </w:trPr>
        <w:tc>
          <w:tcPr>
            <w:tcW w:w="7920" w:type="dxa"/>
          </w:tcPr>
          <w:p w14:paraId="7D3F85A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88" w:author="SARWER, Mohammed Golam" w:date="2019-10-01T19:32:00Z"/>
                <w:b/>
                <w:bCs/>
                <w:noProof/>
                <w:lang w:val="en-CA"/>
              </w:rPr>
            </w:pPr>
            <w:ins w:id="4589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sps_explicit_mts_inter_enabled_flag</w:t>
              </w:r>
            </w:ins>
          </w:p>
        </w:tc>
        <w:tc>
          <w:tcPr>
            <w:tcW w:w="1157" w:type="dxa"/>
          </w:tcPr>
          <w:p w14:paraId="08F80A6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90" w:author="SARWER, Mohammed Golam" w:date="2019-10-01T19:32:00Z"/>
                <w:noProof/>
                <w:lang w:val="en-CA"/>
              </w:rPr>
            </w:pPr>
            <w:ins w:id="4591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03CB2D7C" w14:textId="77777777" w:rsidTr="00B719D4">
        <w:trPr>
          <w:cantSplit/>
          <w:jc w:val="center"/>
          <w:ins w:id="4592" w:author="SARWER, Mohammed Golam" w:date="2019-10-01T19:32:00Z"/>
        </w:trPr>
        <w:tc>
          <w:tcPr>
            <w:tcW w:w="7920" w:type="dxa"/>
          </w:tcPr>
          <w:p w14:paraId="67C29F27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93" w:author="SARWER, Mohammed Golam" w:date="2019-10-01T19:32:00Z"/>
                <w:bCs/>
                <w:noProof/>
                <w:lang w:val="en-CA"/>
              </w:rPr>
            </w:pPr>
            <w:ins w:id="4594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306091E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95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3DEC5FC3" w14:textId="77777777" w:rsidTr="00B719D4">
        <w:trPr>
          <w:cantSplit/>
          <w:jc w:val="center"/>
          <w:ins w:id="4596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F3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597" w:author="SARWER, Mohammed Golam" w:date="2019-10-01T19:32:00Z"/>
                <w:b/>
                <w:bCs/>
                <w:noProof/>
                <w:lang w:val="en-CA"/>
              </w:rPr>
            </w:pPr>
            <w:ins w:id="4598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sps_sbt_enabled_flag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02E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99" w:author="SARWER, Mohammed Golam" w:date="2019-10-01T19:32:00Z"/>
                <w:noProof/>
                <w:lang w:val="en-CA"/>
              </w:rPr>
            </w:pPr>
            <w:ins w:id="4600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169820E4" w14:textId="77777777" w:rsidTr="00B719D4">
        <w:trPr>
          <w:cantSplit/>
          <w:jc w:val="center"/>
          <w:ins w:id="4601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1B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02" w:author="SARWER, Mohammed Golam" w:date="2019-10-01T19:32:00Z"/>
                <w:bCs/>
                <w:noProof/>
                <w:lang w:val="en-CA"/>
              </w:rPr>
            </w:pPr>
            <w:ins w:id="4603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if( sps_sbt_enabled_flag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D110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04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45E06307" w14:textId="77777777" w:rsidTr="00B719D4">
        <w:trPr>
          <w:cantSplit/>
          <w:jc w:val="center"/>
          <w:ins w:id="4605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88A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06" w:author="SARWER, Mohammed Golam" w:date="2019-10-01T19:32:00Z"/>
                <w:b/>
                <w:bCs/>
                <w:noProof/>
                <w:lang w:val="en-CA"/>
              </w:rPr>
            </w:pPr>
            <w:ins w:id="4607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sps_sbt_max_size_64_flag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F62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08" w:author="SARWER, Mohammed Golam" w:date="2019-10-01T19:32:00Z"/>
                <w:noProof/>
                <w:lang w:val="en-CA"/>
              </w:rPr>
            </w:pPr>
            <w:ins w:id="4609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50003C4E" w14:textId="77777777" w:rsidTr="00B719D4">
        <w:trPr>
          <w:cantSplit/>
          <w:jc w:val="center"/>
          <w:ins w:id="4610" w:author="SARWER, Mohammed Golam" w:date="2019-10-01T19:32:00Z"/>
        </w:trPr>
        <w:tc>
          <w:tcPr>
            <w:tcW w:w="7920" w:type="dxa"/>
          </w:tcPr>
          <w:p w14:paraId="4C43DF1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11" w:author="SARWER, Mohammed Golam" w:date="2019-10-01T19:32:00Z"/>
                <w:b/>
                <w:bCs/>
                <w:noProof/>
                <w:lang w:val="en-CA"/>
              </w:rPr>
            </w:pPr>
            <w:ins w:id="4612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sps_</w:t>
              </w:r>
              <w:r w:rsidRPr="00084198">
                <w:rPr>
                  <w:rFonts w:eastAsiaTheme="minorEastAsia"/>
                  <w:b/>
                  <w:bCs/>
                  <w:noProof/>
                  <w:lang w:val="en-CA" w:eastAsia="zh-CN"/>
                </w:rPr>
                <w:t>affine</w:t>
              </w:r>
              <w:r w:rsidRPr="00084198">
                <w:rPr>
                  <w:b/>
                  <w:bCs/>
                  <w:noProof/>
                  <w:lang w:val="en-CA"/>
                </w:rPr>
                <w:t>_enabled_flag</w:t>
              </w:r>
            </w:ins>
          </w:p>
        </w:tc>
        <w:tc>
          <w:tcPr>
            <w:tcW w:w="1157" w:type="dxa"/>
          </w:tcPr>
          <w:p w14:paraId="62D2E74C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13" w:author="SARWER, Mohammed Golam" w:date="2019-10-01T19:32:00Z"/>
                <w:noProof/>
                <w:lang w:val="en-CA"/>
              </w:rPr>
            </w:pPr>
            <w:ins w:id="4614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2A8FE395" w14:textId="77777777" w:rsidTr="00B719D4">
        <w:trPr>
          <w:cantSplit/>
          <w:jc w:val="center"/>
          <w:ins w:id="4615" w:author="SARWER, Mohammed Golam" w:date="2019-10-01T19:32:00Z"/>
        </w:trPr>
        <w:tc>
          <w:tcPr>
            <w:tcW w:w="7920" w:type="dxa"/>
          </w:tcPr>
          <w:p w14:paraId="3416532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16" w:author="SARWER, Mohammed Golam" w:date="2019-10-01T19:32:00Z"/>
                <w:b/>
                <w:bCs/>
                <w:noProof/>
                <w:lang w:val="en-CA"/>
              </w:rPr>
            </w:pPr>
            <w:ins w:id="4617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if( sps_affine_enabled_flag ) {</w:t>
              </w:r>
            </w:ins>
          </w:p>
        </w:tc>
        <w:tc>
          <w:tcPr>
            <w:tcW w:w="1157" w:type="dxa"/>
          </w:tcPr>
          <w:p w14:paraId="5781D33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18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2CEE547C" w14:textId="77777777" w:rsidTr="00B719D4">
        <w:trPr>
          <w:cantSplit/>
          <w:jc w:val="center"/>
          <w:ins w:id="4619" w:author="SARWER, Mohammed Golam" w:date="2019-10-01T19:32:00Z"/>
        </w:trPr>
        <w:tc>
          <w:tcPr>
            <w:tcW w:w="7920" w:type="dxa"/>
          </w:tcPr>
          <w:p w14:paraId="6D1A8A5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20" w:author="SARWER, Mohammed Golam" w:date="2019-10-01T19:32:00Z"/>
                <w:b/>
                <w:bCs/>
                <w:noProof/>
                <w:lang w:val="en-CA"/>
              </w:rPr>
            </w:pPr>
            <w:ins w:id="4621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sps_affine_type_flag</w:t>
              </w:r>
            </w:ins>
          </w:p>
        </w:tc>
        <w:tc>
          <w:tcPr>
            <w:tcW w:w="1157" w:type="dxa"/>
          </w:tcPr>
          <w:p w14:paraId="2E3B1DAD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22" w:author="SARWER, Mohammed Golam" w:date="2019-10-01T19:32:00Z"/>
                <w:noProof/>
                <w:lang w:val="en-CA"/>
              </w:rPr>
            </w:pPr>
            <w:ins w:id="4623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263A5704" w14:textId="77777777" w:rsidTr="00B719D4">
        <w:trPr>
          <w:cantSplit/>
          <w:jc w:val="center"/>
          <w:ins w:id="4624" w:author="SARWER, Mohammed Golam" w:date="2019-10-01T19:32:00Z"/>
        </w:trPr>
        <w:tc>
          <w:tcPr>
            <w:tcW w:w="7920" w:type="dxa"/>
          </w:tcPr>
          <w:p w14:paraId="4E2BDC5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25" w:author="SARWER, Mohammed Golam" w:date="2019-10-01T19:32:00Z"/>
                <w:b/>
                <w:bCs/>
                <w:noProof/>
                <w:lang w:val="en-CA"/>
              </w:rPr>
            </w:pPr>
            <w:ins w:id="4626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 w:eastAsia="ko-KR"/>
                </w:rPr>
                <w:tab/>
                <w:t>sps_affine_amvr_enabled_flag</w:t>
              </w:r>
            </w:ins>
          </w:p>
        </w:tc>
        <w:tc>
          <w:tcPr>
            <w:tcW w:w="1157" w:type="dxa"/>
          </w:tcPr>
          <w:p w14:paraId="03B0871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27" w:author="SARWER, Mohammed Golam" w:date="2019-10-01T19:32:00Z"/>
                <w:noProof/>
                <w:lang w:val="en-CA"/>
              </w:rPr>
            </w:pPr>
            <w:ins w:id="4628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1B77DA52" w14:textId="77777777" w:rsidTr="00B719D4">
        <w:trPr>
          <w:cantSplit/>
          <w:jc w:val="center"/>
          <w:ins w:id="4629" w:author="SARWER, Mohammed Golam" w:date="2019-10-01T19:32:00Z"/>
        </w:trPr>
        <w:tc>
          <w:tcPr>
            <w:tcW w:w="7920" w:type="dxa"/>
          </w:tcPr>
          <w:p w14:paraId="27290501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30" w:author="SARWER, Mohammed Golam" w:date="2019-10-01T19:32:00Z"/>
                <w:b/>
                <w:bCs/>
                <w:noProof/>
                <w:lang w:val="en-CA"/>
              </w:rPr>
            </w:pPr>
            <w:ins w:id="4631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sps_affine_prof_enabled_flag</w:t>
              </w:r>
            </w:ins>
          </w:p>
        </w:tc>
        <w:tc>
          <w:tcPr>
            <w:tcW w:w="1157" w:type="dxa"/>
          </w:tcPr>
          <w:p w14:paraId="6BB1B4F4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32" w:author="SARWER, Mohammed Golam" w:date="2019-10-01T19:32:00Z"/>
                <w:noProof/>
                <w:lang w:val="en-CA"/>
              </w:rPr>
            </w:pPr>
            <w:ins w:id="4633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639545EE" w14:textId="77777777" w:rsidTr="00B719D4">
        <w:trPr>
          <w:cantSplit/>
          <w:jc w:val="center"/>
          <w:ins w:id="4634" w:author="SARWER, Mohammed Golam" w:date="2019-10-01T19:32:00Z"/>
        </w:trPr>
        <w:tc>
          <w:tcPr>
            <w:tcW w:w="7920" w:type="dxa"/>
          </w:tcPr>
          <w:p w14:paraId="5FFF41F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35" w:author="SARWER, Mohammed Golam" w:date="2019-10-01T19:32:00Z"/>
                <w:bCs/>
                <w:noProof/>
                <w:lang w:val="en-CA"/>
              </w:rPr>
            </w:pPr>
            <w:ins w:id="4636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5E93B50B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37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3B65FDA5" w14:textId="77777777" w:rsidTr="00B719D4">
        <w:trPr>
          <w:cantSplit/>
          <w:jc w:val="center"/>
          <w:ins w:id="4638" w:author="SARWER, Mohammed Golam" w:date="2019-10-01T19:32:00Z"/>
        </w:trPr>
        <w:tc>
          <w:tcPr>
            <w:tcW w:w="7920" w:type="dxa"/>
          </w:tcPr>
          <w:p w14:paraId="70A89A9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39" w:author="SARWER, Mohammed Golam" w:date="2019-10-01T19:32:00Z"/>
                <w:bCs/>
                <w:noProof/>
                <w:lang w:val="en-CA"/>
              </w:rPr>
            </w:pPr>
            <w:ins w:id="4640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if( chroma_format_idc = = 3 )</w:t>
              </w:r>
            </w:ins>
          </w:p>
        </w:tc>
        <w:tc>
          <w:tcPr>
            <w:tcW w:w="1157" w:type="dxa"/>
          </w:tcPr>
          <w:p w14:paraId="0F409377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41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161197DA" w14:textId="77777777" w:rsidTr="00B719D4">
        <w:trPr>
          <w:cantSplit/>
          <w:jc w:val="center"/>
          <w:ins w:id="4642" w:author="SARWER, Mohammed Golam" w:date="2019-10-01T19:32:00Z"/>
        </w:trPr>
        <w:tc>
          <w:tcPr>
            <w:tcW w:w="7920" w:type="dxa"/>
          </w:tcPr>
          <w:p w14:paraId="52C06C5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43" w:author="SARWER, Mohammed Golam" w:date="2019-10-01T19:32:00Z"/>
                <w:bCs/>
                <w:noProof/>
                <w:lang w:val="en-CA"/>
              </w:rPr>
            </w:pPr>
            <w:ins w:id="4644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sps_palette_enabled_flag</w:t>
              </w:r>
            </w:ins>
          </w:p>
        </w:tc>
        <w:tc>
          <w:tcPr>
            <w:tcW w:w="1157" w:type="dxa"/>
          </w:tcPr>
          <w:p w14:paraId="3B0A52A7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45" w:author="SARWER, Mohammed Golam" w:date="2019-10-01T19:32:00Z"/>
                <w:noProof/>
                <w:lang w:val="en-CA"/>
              </w:rPr>
            </w:pPr>
            <w:ins w:id="4646" w:author="SARWER, Mohammed Golam" w:date="2019-10-01T19:32:00Z">
              <w:r w:rsidRPr="00084198">
                <w:rPr>
                  <w:bCs/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7DA71DA6" w14:textId="77777777" w:rsidTr="00B719D4">
        <w:trPr>
          <w:cantSplit/>
          <w:jc w:val="center"/>
          <w:ins w:id="4647" w:author="SARWER, Mohammed Golam" w:date="2019-10-01T19:32:00Z"/>
        </w:trPr>
        <w:tc>
          <w:tcPr>
            <w:tcW w:w="7920" w:type="dxa"/>
          </w:tcPr>
          <w:p w14:paraId="3BFB4F1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48" w:author="SARWER, Mohammed Golam" w:date="2019-10-01T19:32:00Z"/>
                <w:b/>
                <w:bCs/>
                <w:noProof/>
                <w:lang w:val="en-CA"/>
              </w:rPr>
            </w:pPr>
            <w:ins w:id="4649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sps_bcw_enabled_flag</w:t>
              </w:r>
            </w:ins>
          </w:p>
        </w:tc>
        <w:tc>
          <w:tcPr>
            <w:tcW w:w="1157" w:type="dxa"/>
          </w:tcPr>
          <w:p w14:paraId="3316682C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50" w:author="SARWER, Mohammed Golam" w:date="2019-10-01T19:32:00Z"/>
                <w:noProof/>
                <w:lang w:val="en-CA"/>
              </w:rPr>
            </w:pPr>
            <w:ins w:id="4651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24772839" w14:textId="77777777" w:rsidTr="00B719D4">
        <w:trPr>
          <w:cantSplit/>
          <w:jc w:val="center"/>
          <w:ins w:id="4652" w:author="SARWER, Mohammed Golam" w:date="2019-10-01T19:32:00Z"/>
        </w:trPr>
        <w:tc>
          <w:tcPr>
            <w:tcW w:w="7920" w:type="dxa"/>
          </w:tcPr>
          <w:p w14:paraId="0F2955F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53" w:author="SARWER, Mohammed Golam" w:date="2019-10-01T19:32:00Z"/>
                <w:b/>
                <w:bCs/>
                <w:noProof/>
                <w:lang w:val="en-CA"/>
              </w:rPr>
            </w:pPr>
            <w:ins w:id="4654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sps_ibc_enabled_flag</w:t>
              </w:r>
            </w:ins>
          </w:p>
        </w:tc>
        <w:tc>
          <w:tcPr>
            <w:tcW w:w="1157" w:type="dxa"/>
          </w:tcPr>
          <w:p w14:paraId="3FD333CD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55" w:author="SARWER, Mohammed Golam" w:date="2019-10-01T19:32:00Z"/>
                <w:noProof/>
                <w:lang w:val="en-CA"/>
              </w:rPr>
            </w:pPr>
            <w:ins w:id="4656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45899283" w14:textId="77777777" w:rsidTr="00B719D4">
        <w:trPr>
          <w:cantSplit/>
          <w:jc w:val="center"/>
          <w:ins w:id="4657" w:author="SARWER, Mohammed Golam" w:date="2019-10-01T19:32:00Z"/>
        </w:trPr>
        <w:tc>
          <w:tcPr>
            <w:tcW w:w="7920" w:type="dxa"/>
          </w:tcPr>
          <w:p w14:paraId="0A4EEA01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58" w:author="SARWER, Mohammed Golam" w:date="2019-10-01T19:32:00Z"/>
                <w:b/>
                <w:bCs/>
                <w:noProof/>
                <w:lang w:val="en-CA"/>
              </w:rPr>
            </w:pPr>
            <w:ins w:id="4659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sps_ciip_enabled_flag</w:t>
              </w:r>
            </w:ins>
          </w:p>
        </w:tc>
        <w:tc>
          <w:tcPr>
            <w:tcW w:w="1157" w:type="dxa"/>
          </w:tcPr>
          <w:p w14:paraId="1073CCE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60" w:author="SARWER, Mohammed Golam" w:date="2019-10-01T19:32:00Z"/>
                <w:noProof/>
                <w:lang w:val="en-CA"/>
              </w:rPr>
            </w:pPr>
            <w:ins w:id="4661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13B6DFCC" w14:textId="77777777" w:rsidTr="00B719D4">
        <w:trPr>
          <w:cantSplit/>
          <w:jc w:val="center"/>
          <w:ins w:id="4662" w:author="SARWER, Mohammed Golam" w:date="2019-10-01T19:32:00Z"/>
        </w:trPr>
        <w:tc>
          <w:tcPr>
            <w:tcW w:w="7920" w:type="dxa"/>
          </w:tcPr>
          <w:p w14:paraId="49C69371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63" w:author="SARWER, Mohammed Golam" w:date="2019-10-01T19:32:00Z"/>
                <w:bCs/>
                <w:noProof/>
                <w:lang w:val="en-CA"/>
              </w:rPr>
            </w:pPr>
            <w:ins w:id="4664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if( sps_mmvd_enabled_flag )</w:t>
              </w:r>
            </w:ins>
          </w:p>
        </w:tc>
        <w:tc>
          <w:tcPr>
            <w:tcW w:w="1157" w:type="dxa"/>
          </w:tcPr>
          <w:p w14:paraId="6213267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65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75992358" w14:textId="77777777" w:rsidTr="00B719D4">
        <w:trPr>
          <w:cantSplit/>
          <w:jc w:val="center"/>
          <w:ins w:id="4666" w:author="SARWER, Mohammed Golam" w:date="2019-10-01T19:32:00Z"/>
        </w:trPr>
        <w:tc>
          <w:tcPr>
            <w:tcW w:w="7920" w:type="dxa"/>
          </w:tcPr>
          <w:p w14:paraId="69B45CA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67" w:author="SARWER, Mohammed Golam" w:date="2019-10-01T19:32:00Z"/>
                <w:b/>
                <w:bCs/>
                <w:noProof/>
                <w:lang w:val="en-CA"/>
              </w:rPr>
            </w:pPr>
            <w:ins w:id="4668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sps_fpel_mmvd_enabled_flag</w:t>
              </w:r>
            </w:ins>
          </w:p>
        </w:tc>
        <w:tc>
          <w:tcPr>
            <w:tcW w:w="1157" w:type="dxa"/>
          </w:tcPr>
          <w:p w14:paraId="4753D18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69" w:author="SARWER, Mohammed Golam" w:date="2019-10-01T19:32:00Z"/>
                <w:noProof/>
                <w:lang w:val="en-CA"/>
              </w:rPr>
            </w:pPr>
            <w:ins w:id="4670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55935ACC" w14:textId="77777777" w:rsidTr="00B719D4">
        <w:trPr>
          <w:cantSplit/>
          <w:jc w:val="center"/>
          <w:ins w:id="4671" w:author="SARWER, Mohammed Golam" w:date="2019-10-01T19:32:00Z"/>
        </w:trPr>
        <w:tc>
          <w:tcPr>
            <w:tcW w:w="7920" w:type="dxa"/>
          </w:tcPr>
          <w:p w14:paraId="0EEDCCE0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72" w:author="SARWER, Mohammed Golam" w:date="2019-10-01T19:32:00Z"/>
                <w:b/>
                <w:bCs/>
                <w:noProof/>
                <w:lang w:val="en-CA"/>
              </w:rPr>
            </w:pPr>
            <w:ins w:id="4673" w:author="SARWER, Mohammed Golam" w:date="2019-10-01T19:32:00Z">
              <w:r w:rsidRPr="00084198">
                <w:rPr>
                  <w:b/>
                  <w:bCs/>
                  <w:noProof/>
                  <w:color w:val="000000" w:themeColor="text1"/>
                  <w:lang w:val="en-CA"/>
                </w:rPr>
                <w:tab/>
                <w:t>sps_</w:t>
              </w:r>
              <w:r w:rsidRPr="00084198">
                <w:rPr>
                  <w:rFonts w:eastAsiaTheme="minorEastAsia"/>
                  <w:b/>
                  <w:bCs/>
                  <w:noProof/>
                  <w:color w:val="000000" w:themeColor="text1"/>
                  <w:lang w:val="en-CA" w:eastAsia="zh-CN"/>
                </w:rPr>
                <w:t>triangle</w:t>
              </w:r>
              <w:r w:rsidRPr="00084198">
                <w:rPr>
                  <w:b/>
                  <w:bCs/>
                  <w:noProof/>
                  <w:color w:val="000000" w:themeColor="text1"/>
                  <w:lang w:val="en-CA"/>
                </w:rPr>
                <w:t>_enabled_flag</w:t>
              </w:r>
            </w:ins>
          </w:p>
        </w:tc>
        <w:tc>
          <w:tcPr>
            <w:tcW w:w="1157" w:type="dxa"/>
          </w:tcPr>
          <w:p w14:paraId="53D9620C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74" w:author="SARWER, Mohammed Golam" w:date="2019-10-01T19:32:00Z"/>
                <w:noProof/>
                <w:lang w:val="en-CA"/>
              </w:rPr>
            </w:pPr>
            <w:ins w:id="4675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6D118C93" w14:textId="77777777" w:rsidTr="00B719D4">
        <w:trPr>
          <w:cantSplit/>
          <w:jc w:val="center"/>
          <w:ins w:id="4676" w:author="SARWER, Mohammed Golam" w:date="2019-10-01T19:32:00Z"/>
        </w:trPr>
        <w:tc>
          <w:tcPr>
            <w:tcW w:w="7920" w:type="dxa"/>
          </w:tcPr>
          <w:p w14:paraId="110F284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77" w:author="SARWER, Mohammed Golam" w:date="2019-10-01T19:32:00Z"/>
                <w:b/>
                <w:bCs/>
                <w:noProof/>
                <w:color w:val="000000" w:themeColor="text1"/>
                <w:lang w:val="en-CA"/>
              </w:rPr>
            </w:pPr>
            <w:ins w:id="4678" w:author="SARWER, Mohammed Golam" w:date="2019-10-01T19:32:00Z">
              <w:r w:rsidRPr="00084198">
                <w:rPr>
                  <w:b/>
                  <w:bCs/>
                  <w:lang w:val="en-CA"/>
                </w:rPr>
                <w:tab/>
              </w:r>
              <w:proofErr w:type="spellStart"/>
              <w:r w:rsidRPr="00084198">
                <w:rPr>
                  <w:b/>
                  <w:bCs/>
                  <w:lang w:val="en-CA"/>
                </w:rPr>
                <w:t>sps_lmcs_enabled_flag</w:t>
              </w:r>
              <w:proofErr w:type="spellEnd"/>
            </w:ins>
          </w:p>
        </w:tc>
        <w:tc>
          <w:tcPr>
            <w:tcW w:w="1157" w:type="dxa"/>
          </w:tcPr>
          <w:p w14:paraId="0D89731B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79" w:author="SARWER, Mohammed Golam" w:date="2019-10-01T19:32:00Z"/>
                <w:noProof/>
                <w:lang w:val="en-CA"/>
              </w:rPr>
            </w:pPr>
            <w:ins w:id="4680" w:author="SARWER, Mohammed Golam" w:date="2019-10-01T19:32:00Z">
              <w:r w:rsidRPr="00084198">
                <w:rPr>
                  <w:lang w:val="en-CA"/>
                </w:rPr>
                <w:t>u(1)</w:t>
              </w:r>
            </w:ins>
          </w:p>
        </w:tc>
      </w:tr>
      <w:tr w:rsidR="000D18E8" w:rsidRPr="00084198" w14:paraId="57A8F3CC" w14:textId="77777777" w:rsidTr="00B719D4">
        <w:trPr>
          <w:cantSplit/>
          <w:jc w:val="center"/>
          <w:ins w:id="4681" w:author="SARWER, Mohammed Golam" w:date="2019-10-01T19:32:00Z"/>
        </w:trPr>
        <w:tc>
          <w:tcPr>
            <w:tcW w:w="7920" w:type="dxa"/>
          </w:tcPr>
          <w:p w14:paraId="554AE55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82" w:author="SARWER, Mohammed Golam" w:date="2019-10-01T19:32:00Z"/>
                <w:b/>
                <w:bCs/>
                <w:lang w:val="en-CA"/>
              </w:rPr>
            </w:pPr>
            <w:ins w:id="4683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sps_lfnst_enabled_flag</w:t>
              </w:r>
            </w:ins>
          </w:p>
        </w:tc>
        <w:tc>
          <w:tcPr>
            <w:tcW w:w="1157" w:type="dxa"/>
          </w:tcPr>
          <w:p w14:paraId="354CA028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84" w:author="SARWER, Mohammed Golam" w:date="2019-10-01T19:32:00Z"/>
                <w:lang w:val="en-CA"/>
              </w:rPr>
            </w:pPr>
            <w:ins w:id="4685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6FA23116" w14:textId="77777777" w:rsidTr="00B719D4">
        <w:trPr>
          <w:cantSplit/>
          <w:jc w:val="center"/>
          <w:ins w:id="4686" w:author="SARWER, Mohammed Golam" w:date="2019-10-01T19:32:00Z"/>
        </w:trPr>
        <w:tc>
          <w:tcPr>
            <w:tcW w:w="7920" w:type="dxa"/>
          </w:tcPr>
          <w:p w14:paraId="079DCE1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87" w:author="SARWER, Mohammed Golam" w:date="2019-10-01T19:32:00Z"/>
                <w:b/>
                <w:bCs/>
                <w:noProof/>
                <w:lang w:val="en-CA"/>
              </w:rPr>
            </w:pPr>
            <w:ins w:id="4688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sps_ladf_enabled_flag</w:t>
              </w:r>
            </w:ins>
          </w:p>
        </w:tc>
        <w:tc>
          <w:tcPr>
            <w:tcW w:w="1157" w:type="dxa"/>
          </w:tcPr>
          <w:p w14:paraId="4BF7772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89" w:author="SARWER, Mohammed Golam" w:date="2019-10-01T19:32:00Z"/>
                <w:noProof/>
                <w:lang w:val="en-CA"/>
              </w:rPr>
            </w:pPr>
            <w:ins w:id="4690" w:author="SARWER, Mohammed Golam" w:date="2019-10-01T19:32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6E8F6FD7" w14:textId="77777777" w:rsidTr="00B719D4">
        <w:trPr>
          <w:cantSplit/>
          <w:jc w:val="center"/>
          <w:ins w:id="4691" w:author="SARWER, Mohammed Golam" w:date="2019-10-01T19:32:00Z"/>
        </w:trPr>
        <w:tc>
          <w:tcPr>
            <w:tcW w:w="7920" w:type="dxa"/>
          </w:tcPr>
          <w:p w14:paraId="3C41FBC0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92" w:author="SARWER, Mohammed Golam" w:date="2019-10-01T19:32:00Z"/>
                <w:bCs/>
                <w:noProof/>
                <w:lang w:val="en-CA"/>
              </w:rPr>
            </w:pPr>
            <w:ins w:id="4693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>if ( sps_ladf_enabled_flag ) {</w:t>
              </w:r>
            </w:ins>
          </w:p>
        </w:tc>
        <w:tc>
          <w:tcPr>
            <w:tcW w:w="1157" w:type="dxa"/>
          </w:tcPr>
          <w:p w14:paraId="4A63B7C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94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6B51D8AB" w14:textId="77777777" w:rsidTr="00B719D4">
        <w:trPr>
          <w:cantSplit/>
          <w:jc w:val="center"/>
          <w:ins w:id="4695" w:author="SARWER, Mohammed Golam" w:date="2019-10-01T19:32:00Z"/>
        </w:trPr>
        <w:tc>
          <w:tcPr>
            <w:tcW w:w="7920" w:type="dxa"/>
          </w:tcPr>
          <w:p w14:paraId="0FC27DAD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696" w:author="SARWER, Mohammed Golam" w:date="2019-10-01T19:32:00Z"/>
                <w:b/>
                <w:bCs/>
                <w:noProof/>
                <w:lang w:val="en-CA"/>
              </w:rPr>
            </w:pPr>
            <w:ins w:id="4697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sps_num_ladf_intervals_minus2</w:t>
              </w:r>
            </w:ins>
          </w:p>
        </w:tc>
        <w:tc>
          <w:tcPr>
            <w:tcW w:w="1157" w:type="dxa"/>
          </w:tcPr>
          <w:p w14:paraId="335BFEFC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98" w:author="SARWER, Mohammed Golam" w:date="2019-10-01T19:32:00Z"/>
                <w:noProof/>
                <w:lang w:val="en-CA"/>
              </w:rPr>
            </w:pPr>
            <w:ins w:id="4699" w:author="SARWER, Mohammed Golam" w:date="2019-10-01T19:32:00Z">
              <w:r w:rsidRPr="00084198">
                <w:rPr>
                  <w:noProof/>
                  <w:lang w:val="en-CA"/>
                </w:rPr>
                <w:t>u(2)</w:t>
              </w:r>
            </w:ins>
          </w:p>
        </w:tc>
      </w:tr>
      <w:tr w:rsidR="000D18E8" w:rsidRPr="00084198" w14:paraId="1F671769" w14:textId="77777777" w:rsidTr="00B719D4">
        <w:trPr>
          <w:cantSplit/>
          <w:jc w:val="center"/>
          <w:ins w:id="4700" w:author="SARWER, Mohammed Golam" w:date="2019-10-01T19:32:00Z"/>
        </w:trPr>
        <w:tc>
          <w:tcPr>
            <w:tcW w:w="7920" w:type="dxa"/>
          </w:tcPr>
          <w:p w14:paraId="3DF21121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01" w:author="SARWER, Mohammed Golam" w:date="2019-10-01T19:32:00Z"/>
                <w:b/>
                <w:bCs/>
                <w:noProof/>
                <w:lang w:val="en-CA"/>
              </w:rPr>
            </w:pPr>
            <w:ins w:id="4702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sps_ladf_lowest_interval_qp_offset</w:t>
              </w:r>
            </w:ins>
          </w:p>
        </w:tc>
        <w:tc>
          <w:tcPr>
            <w:tcW w:w="1157" w:type="dxa"/>
          </w:tcPr>
          <w:p w14:paraId="0A880651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03" w:author="SARWER, Mohammed Golam" w:date="2019-10-01T19:32:00Z"/>
                <w:noProof/>
                <w:lang w:val="en-CA"/>
              </w:rPr>
            </w:pPr>
            <w:ins w:id="4704" w:author="SARWER, Mohammed Golam" w:date="2019-10-01T19:32:00Z">
              <w:r w:rsidRPr="00084198">
                <w:rPr>
                  <w:noProof/>
                  <w:lang w:val="en-CA"/>
                </w:rPr>
                <w:t>se(v)</w:t>
              </w:r>
            </w:ins>
          </w:p>
        </w:tc>
      </w:tr>
      <w:tr w:rsidR="000D18E8" w:rsidRPr="00084198" w14:paraId="7C0B2E31" w14:textId="77777777" w:rsidTr="00B719D4">
        <w:trPr>
          <w:cantSplit/>
          <w:jc w:val="center"/>
          <w:ins w:id="4705" w:author="SARWER, Mohammed Golam" w:date="2019-10-01T19:32:00Z"/>
        </w:trPr>
        <w:tc>
          <w:tcPr>
            <w:tcW w:w="7920" w:type="dxa"/>
          </w:tcPr>
          <w:p w14:paraId="50F9E3A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06" w:author="SARWER, Mohammed Golam" w:date="2019-10-01T19:32:00Z"/>
                <w:b/>
                <w:bCs/>
                <w:noProof/>
                <w:lang w:val="en-CA"/>
              </w:rPr>
            </w:pPr>
            <w:ins w:id="4707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for( i = 0; i &lt; sps_num_ladf_intervals_minus2 + 1; i++ ) {</w:t>
              </w:r>
            </w:ins>
          </w:p>
        </w:tc>
        <w:tc>
          <w:tcPr>
            <w:tcW w:w="1157" w:type="dxa"/>
          </w:tcPr>
          <w:p w14:paraId="1D9F1C3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08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51EC58B2" w14:textId="77777777" w:rsidTr="00B719D4">
        <w:trPr>
          <w:cantSplit/>
          <w:jc w:val="center"/>
          <w:ins w:id="4709" w:author="SARWER, Mohammed Golam" w:date="2019-10-01T19:32:00Z"/>
        </w:trPr>
        <w:tc>
          <w:tcPr>
            <w:tcW w:w="7920" w:type="dxa"/>
          </w:tcPr>
          <w:p w14:paraId="53F80C6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10" w:author="SARWER, Mohammed Golam" w:date="2019-10-01T19:32:00Z"/>
                <w:b/>
                <w:bCs/>
                <w:noProof/>
                <w:lang w:val="en-CA"/>
              </w:rPr>
            </w:pPr>
            <w:ins w:id="4711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sps_ladf_qp_offset</w:t>
              </w:r>
              <w:r w:rsidRPr="00084198">
                <w:rPr>
                  <w:bCs/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6E01B0E6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12" w:author="SARWER, Mohammed Golam" w:date="2019-10-01T19:32:00Z"/>
                <w:noProof/>
                <w:lang w:val="en-CA"/>
              </w:rPr>
            </w:pPr>
            <w:ins w:id="4713" w:author="SARWER, Mohammed Golam" w:date="2019-10-01T19:32:00Z">
              <w:r w:rsidRPr="00084198">
                <w:rPr>
                  <w:noProof/>
                  <w:lang w:val="en-CA"/>
                </w:rPr>
                <w:t>se(v)</w:t>
              </w:r>
            </w:ins>
          </w:p>
        </w:tc>
      </w:tr>
      <w:tr w:rsidR="000D18E8" w:rsidRPr="00084198" w14:paraId="0362AD91" w14:textId="77777777" w:rsidTr="00B719D4">
        <w:trPr>
          <w:cantSplit/>
          <w:jc w:val="center"/>
          <w:ins w:id="4714" w:author="SARWER, Mohammed Golam" w:date="2019-10-01T19:32:00Z"/>
        </w:trPr>
        <w:tc>
          <w:tcPr>
            <w:tcW w:w="7920" w:type="dxa"/>
          </w:tcPr>
          <w:p w14:paraId="7313894A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15" w:author="SARWER, Mohammed Golam" w:date="2019-10-01T19:32:00Z"/>
                <w:bCs/>
                <w:noProof/>
                <w:lang w:val="en-CA"/>
              </w:rPr>
            </w:pPr>
            <w:ins w:id="4716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sps_ladf_delta_threshold_minus1</w:t>
              </w:r>
              <w:r w:rsidRPr="00084198">
                <w:rPr>
                  <w:bCs/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4F86D9E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17" w:author="SARWER, Mohammed Golam" w:date="2019-10-01T19:32:00Z"/>
                <w:noProof/>
                <w:lang w:val="en-CA"/>
              </w:rPr>
            </w:pPr>
            <w:ins w:id="4718" w:author="SARWER, Mohammed Golam" w:date="2019-10-01T19:32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0D18E8" w:rsidRPr="00084198" w14:paraId="341B1170" w14:textId="77777777" w:rsidTr="00B719D4">
        <w:trPr>
          <w:cantSplit/>
          <w:jc w:val="center"/>
          <w:ins w:id="4719" w:author="SARWER, Mohammed Golam" w:date="2019-10-01T19:32:00Z"/>
        </w:trPr>
        <w:tc>
          <w:tcPr>
            <w:tcW w:w="7920" w:type="dxa"/>
          </w:tcPr>
          <w:p w14:paraId="7BA9590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20" w:author="SARWER, Mohammed Golam" w:date="2019-10-01T19:32:00Z"/>
                <w:b/>
                <w:bCs/>
                <w:noProof/>
                <w:lang w:val="en-CA"/>
              </w:rPr>
            </w:pPr>
            <w:ins w:id="4721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2ACA75E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22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079A3EF5" w14:textId="77777777" w:rsidTr="00B719D4">
        <w:trPr>
          <w:cantSplit/>
          <w:jc w:val="center"/>
          <w:ins w:id="4723" w:author="SARWER, Mohammed Golam" w:date="2019-10-01T19:32:00Z"/>
        </w:trPr>
        <w:tc>
          <w:tcPr>
            <w:tcW w:w="7920" w:type="dxa"/>
          </w:tcPr>
          <w:p w14:paraId="0D78D7B2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24" w:author="SARWER, Mohammed Golam" w:date="2019-10-01T19:32:00Z"/>
                <w:b/>
                <w:bCs/>
                <w:noProof/>
                <w:lang w:val="en-CA"/>
              </w:rPr>
            </w:pPr>
            <w:ins w:id="4725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FF7919E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26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13748992" w14:textId="77777777" w:rsidTr="00B719D4">
        <w:trPr>
          <w:cantSplit/>
          <w:jc w:val="center"/>
          <w:ins w:id="4727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77D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28" w:author="SARWER, Mohammed Golam" w:date="2019-10-01T19:32:00Z"/>
                <w:noProof/>
                <w:color w:val="000000" w:themeColor="text1"/>
                <w:lang w:val="en-CA"/>
              </w:rPr>
            </w:pPr>
            <w:ins w:id="4729" w:author="SARWER, Mohammed Golam" w:date="2019-10-01T19:32:00Z">
              <w:r w:rsidRPr="00084198">
                <w:rPr>
                  <w:b/>
                  <w:noProof/>
                  <w:lang w:val="en-CA"/>
                </w:rPr>
                <w:lastRenderedPageBreak/>
                <w:tab/>
                <w:t>sps_</w:t>
              </w:r>
              <w:r w:rsidRPr="00084198">
                <w:rPr>
                  <w:rFonts w:eastAsia="MS Mincho"/>
                  <w:b/>
                  <w:bCs/>
                  <w:noProof/>
                  <w:lang w:val="en-CA" w:eastAsia="ja-JP"/>
                </w:rPr>
                <w:t>scaling_list_enabled_flag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7FDF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30" w:author="SARWER, Mohammed Golam" w:date="2019-10-01T19:32:00Z"/>
                <w:noProof/>
                <w:color w:val="000000" w:themeColor="text1"/>
                <w:lang w:val="en-CA"/>
              </w:rPr>
            </w:pPr>
            <w:ins w:id="4731" w:author="SARWER, Mohammed Golam" w:date="2019-10-01T19:32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0D18E8" w:rsidRPr="00084198" w14:paraId="45688E2E" w14:textId="77777777" w:rsidTr="00B719D4">
        <w:trPr>
          <w:cantSplit/>
          <w:jc w:val="center"/>
          <w:ins w:id="4732" w:author="SARWER, Mohammed Golam" w:date="2019-10-01T19:32:00Z"/>
        </w:trPr>
        <w:tc>
          <w:tcPr>
            <w:tcW w:w="7920" w:type="dxa"/>
          </w:tcPr>
          <w:p w14:paraId="78CE6DA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33" w:author="SARWER, Mohammed Golam" w:date="2019-10-01T19:32:00Z"/>
                <w:b/>
                <w:bCs/>
                <w:noProof/>
                <w:lang w:val="en-CA"/>
              </w:rPr>
            </w:pPr>
            <w:ins w:id="4734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hrd_parameters_present_flag</w:t>
              </w:r>
            </w:ins>
          </w:p>
        </w:tc>
        <w:tc>
          <w:tcPr>
            <w:tcW w:w="1157" w:type="dxa"/>
          </w:tcPr>
          <w:p w14:paraId="22522BD7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35" w:author="SARWER, Mohammed Golam" w:date="2019-10-01T19:32:00Z"/>
                <w:b w:val="0"/>
                <w:noProof/>
                <w:lang w:val="en-CA"/>
              </w:rPr>
            </w:pPr>
            <w:ins w:id="4736" w:author="SARWER, Mohammed Golam" w:date="2019-10-01T19:32:00Z">
              <w:r w:rsidRPr="00084198">
                <w:rPr>
                  <w:b w:val="0"/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309A623F" w14:textId="77777777" w:rsidTr="00B719D4">
        <w:trPr>
          <w:cantSplit/>
          <w:jc w:val="center"/>
          <w:ins w:id="4737" w:author="SARWER, Mohammed Golam" w:date="2019-10-01T19:32:00Z"/>
        </w:trPr>
        <w:tc>
          <w:tcPr>
            <w:tcW w:w="7920" w:type="dxa"/>
          </w:tcPr>
          <w:p w14:paraId="57234198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38" w:author="SARWER, Mohammed Golam" w:date="2019-10-01T19:32:00Z"/>
                <w:b/>
                <w:bCs/>
                <w:noProof/>
                <w:lang w:val="en-CA"/>
              </w:rPr>
            </w:pPr>
            <w:ins w:id="4739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if( general_hrd_parameters_present_flag ) {</w:t>
              </w:r>
            </w:ins>
          </w:p>
        </w:tc>
        <w:tc>
          <w:tcPr>
            <w:tcW w:w="1157" w:type="dxa"/>
          </w:tcPr>
          <w:p w14:paraId="7E98379C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40" w:author="SARWER, Mohammed Golam" w:date="2019-10-01T19:32:00Z"/>
                <w:b w:val="0"/>
                <w:noProof/>
                <w:lang w:val="en-CA"/>
              </w:rPr>
            </w:pPr>
          </w:p>
        </w:tc>
      </w:tr>
      <w:tr w:rsidR="000D18E8" w:rsidRPr="00084198" w14:paraId="32EEA836" w14:textId="77777777" w:rsidTr="00B719D4">
        <w:trPr>
          <w:cantSplit/>
          <w:jc w:val="center"/>
          <w:ins w:id="4741" w:author="SARWER, Mohammed Golam" w:date="2019-10-01T19:32:00Z"/>
        </w:trPr>
        <w:tc>
          <w:tcPr>
            <w:tcW w:w="7920" w:type="dxa"/>
          </w:tcPr>
          <w:p w14:paraId="2DB7C70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42" w:author="SARWER, Mohammed Golam" w:date="2019-10-01T19:32:00Z"/>
                <w:b/>
                <w:bCs/>
                <w:noProof/>
                <w:lang w:val="en-CA"/>
              </w:rPr>
            </w:pPr>
            <w:ins w:id="4743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num_units_in_tick</w:t>
              </w:r>
            </w:ins>
          </w:p>
        </w:tc>
        <w:tc>
          <w:tcPr>
            <w:tcW w:w="1157" w:type="dxa"/>
          </w:tcPr>
          <w:p w14:paraId="7E5C3874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44" w:author="SARWER, Mohammed Golam" w:date="2019-10-01T19:32:00Z"/>
                <w:b w:val="0"/>
                <w:noProof/>
                <w:lang w:val="en-CA"/>
              </w:rPr>
            </w:pPr>
            <w:ins w:id="4745" w:author="SARWER, Mohammed Golam" w:date="2019-10-01T19:32:00Z">
              <w:r w:rsidRPr="00084198">
                <w:rPr>
                  <w:b w:val="0"/>
                  <w:noProof/>
                  <w:lang w:val="en-CA"/>
                </w:rPr>
                <w:t>u(32)</w:t>
              </w:r>
            </w:ins>
          </w:p>
        </w:tc>
      </w:tr>
      <w:tr w:rsidR="000D18E8" w:rsidRPr="00084198" w14:paraId="5D163823" w14:textId="77777777" w:rsidTr="00B719D4">
        <w:trPr>
          <w:cantSplit/>
          <w:jc w:val="center"/>
          <w:ins w:id="4746" w:author="SARWER, Mohammed Golam" w:date="2019-10-01T19:32:00Z"/>
        </w:trPr>
        <w:tc>
          <w:tcPr>
            <w:tcW w:w="7920" w:type="dxa"/>
          </w:tcPr>
          <w:p w14:paraId="08B7F30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47" w:author="SARWER, Mohammed Golam" w:date="2019-10-01T19:32:00Z"/>
                <w:b/>
                <w:bCs/>
                <w:noProof/>
                <w:lang w:val="en-CA"/>
              </w:rPr>
            </w:pPr>
            <w:ins w:id="4748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time_scale</w:t>
              </w:r>
            </w:ins>
          </w:p>
        </w:tc>
        <w:tc>
          <w:tcPr>
            <w:tcW w:w="1157" w:type="dxa"/>
          </w:tcPr>
          <w:p w14:paraId="13F29A4D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49" w:author="SARWER, Mohammed Golam" w:date="2019-10-01T19:32:00Z"/>
                <w:b w:val="0"/>
                <w:noProof/>
                <w:lang w:val="en-CA"/>
              </w:rPr>
            </w:pPr>
            <w:ins w:id="4750" w:author="SARWER, Mohammed Golam" w:date="2019-10-01T19:32:00Z">
              <w:r w:rsidRPr="00084198">
                <w:rPr>
                  <w:b w:val="0"/>
                  <w:noProof/>
                  <w:lang w:val="en-CA"/>
                </w:rPr>
                <w:t>u(32)</w:t>
              </w:r>
            </w:ins>
          </w:p>
        </w:tc>
      </w:tr>
      <w:tr w:rsidR="000D18E8" w:rsidRPr="00084198" w14:paraId="7B0B585D" w14:textId="77777777" w:rsidTr="00B719D4">
        <w:trPr>
          <w:cantSplit/>
          <w:jc w:val="center"/>
          <w:ins w:id="4751" w:author="SARWER, Mohammed Golam" w:date="2019-10-01T19:32:00Z"/>
        </w:trPr>
        <w:tc>
          <w:tcPr>
            <w:tcW w:w="7920" w:type="dxa"/>
          </w:tcPr>
          <w:p w14:paraId="38749173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52" w:author="SARWER, Mohammed Golam" w:date="2019-10-01T19:32:00Z"/>
                <w:b/>
                <w:bCs/>
                <w:noProof/>
                <w:lang w:val="en-CA"/>
              </w:rPr>
            </w:pPr>
            <w:ins w:id="4753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sub_layer_cpb_parameters_present_flag</w:t>
              </w:r>
            </w:ins>
          </w:p>
        </w:tc>
        <w:tc>
          <w:tcPr>
            <w:tcW w:w="1157" w:type="dxa"/>
          </w:tcPr>
          <w:p w14:paraId="6AFCB07B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54" w:author="SARWER, Mohammed Golam" w:date="2019-10-01T19:32:00Z"/>
                <w:b w:val="0"/>
                <w:noProof/>
                <w:lang w:val="en-CA"/>
              </w:rPr>
            </w:pPr>
            <w:ins w:id="4755" w:author="SARWER, Mohammed Golam" w:date="2019-10-01T19:32:00Z">
              <w:r w:rsidRPr="00084198">
                <w:rPr>
                  <w:b w:val="0"/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59B40C56" w14:textId="77777777" w:rsidTr="00B719D4">
        <w:trPr>
          <w:cantSplit/>
          <w:jc w:val="center"/>
          <w:ins w:id="4756" w:author="SARWER, Mohammed Golam" w:date="2019-10-01T19:32:00Z"/>
        </w:trPr>
        <w:tc>
          <w:tcPr>
            <w:tcW w:w="7920" w:type="dxa"/>
          </w:tcPr>
          <w:p w14:paraId="7D49E762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57" w:author="SARWER, Mohammed Golam" w:date="2019-10-01T19:32:00Z"/>
                <w:b/>
                <w:bCs/>
                <w:noProof/>
                <w:lang w:val="en-CA"/>
              </w:rPr>
            </w:pPr>
            <w:ins w:id="4758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if( sub_layer_cpb_parameters_present_flag )</w:t>
              </w:r>
            </w:ins>
          </w:p>
        </w:tc>
        <w:tc>
          <w:tcPr>
            <w:tcW w:w="1157" w:type="dxa"/>
          </w:tcPr>
          <w:p w14:paraId="173EA7B2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59" w:author="SARWER, Mohammed Golam" w:date="2019-10-01T19:32:00Z"/>
                <w:b w:val="0"/>
                <w:noProof/>
                <w:lang w:val="en-CA"/>
              </w:rPr>
            </w:pPr>
          </w:p>
        </w:tc>
      </w:tr>
      <w:tr w:rsidR="000D18E8" w:rsidRPr="00084198" w14:paraId="52D6969F" w14:textId="77777777" w:rsidTr="00B719D4">
        <w:trPr>
          <w:cantSplit/>
          <w:jc w:val="center"/>
          <w:ins w:id="4760" w:author="SARWER, Mohammed Golam" w:date="2019-10-01T19:32:00Z"/>
        </w:trPr>
        <w:tc>
          <w:tcPr>
            <w:tcW w:w="7920" w:type="dxa"/>
          </w:tcPr>
          <w:p w14:paraId="6B4A33A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61" w:author="SARWER, Mohammed Golam" w:date="2019-10-01T19:32:00Z"/>
                <w:b/>
                <w:bCs/>
                <w:noProof/>
                <w:lang w:val="en-CA"/>
              </w:rPr>
            </w:pPr>
            <w:ins w:id="4762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>general_</w:t>
              </w:r>
              <w:r w:rsidRPr="00084198">
                <w:rPr>
                  <w:noProof/>
                  <w:lang w:val="en-CA"/>
                </w:rPr>
                <w:t>hrd_parameters( 0,  sps_max_sub_layers_minus1 )</w:t>
              </w:r>
            </w:ins>
          </w:p>
        </w:tc>
        <w:tc>
          <w:tcPr>
            <w:tcW w:w="1157" w:type="dxa"/>
          </w:tcPr>
          <w:p w14:paraId="18AD7E65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63" w:author="SARWER, Mohammed Golam" w:date="2019-10-01T19:32:00Z"/>
                <w:b w:val="0"/>
                <w:noProof/>
                <w:lang w:val="en-CA"/>
              </w:rPr>
            </w:pPr>
          </w:p>
        </w:tc>
      </w:tr>
      <w:tr w:rsidR="000D18E8" w:rsidRPr="00084198" w14:paraId="65C1B16F" w14:textId="77777777" w:rsidTr="00B719D4">
        <w:trPr>
          <w:cantSplit/>
          <w:jc w:val="center"/>
          <w:ins w:id="4764" w:author="SARWER, Mohammed Golam" w:date="2019-10-01T19:32:00Z"/>
        </w:trPr>
        <w:tc>
          <w:tcPr>
            <w:tcW w:w="7920" w:type="dxa"/>
          </w:tcPr>
          <w:p w14:paraId="0D5D38D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65" w:author="SARWER, Mohammed Golam" w:date="2019-10-01T19:32:00Z"/>
                <w:bCs/>
                <w:noProof/>
                <w:lang w:val="en-CA"/>
              </w:rPr>
            </w:pPr>
            <w:ins w:id="4766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else</w:t>
              </w:r>
            </w:ins>
          </w:p>
        </w:tc>
        <w:tc>
          <w:tcPr>
            <w:tcW w:w="1157" w:type="dxa"/>
          </w:tcPr>
          <w:p w14:paraId="4C5B4DBA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67" w:author="SARWER, Mohammed Golam" w:date="2019-10-01T19:32:00Z"/>
                <w:b w:val="0"/>
                <w:noProof/>
                <w:lang w:val="en-CA"/>
              </w:rPr>
            </w:pPr>
          </w:p>
        </w:tc>
      </w:tr>
      <w:tr w:rsidR="000D18E8" w:rsidRPr="00084198" w14:paraId="7402AD03" w14:textId="77777777" w:rsidTr="00B719D4">
        <w:trPr>
          <w:cantSplit/>
          <w:jc w:val="center"/>
          <w:ins w:id="4768" w:author="SARWER, Mohammed Golam" w:date="2019-10-01T19:32:00Z"/>
        </w:trPr>
        <w:tc>
          <w:tcPr>
            <w:tcW w:w="7920" w:type="dxa"/>
          </w:tcPr>
          <w:p w14:paraId="52C0D97F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69" w:author="SARWER, Mohammed Golam" w:date="2019-10-01T19:32:00Z"/>
                <w:b/>
                <w:bCs/>
                <w:noProof/>
                <w:lang w:val="en-CA"/>
              </w:rPr>
            </w:pPr>
            <w:ins w:id="4770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general_</w:t>
              </w:r>
              <w:r w:rsidRPr="00084198">
                <w:rPr>
                  <w:noProof/>
                  <w:lang w:val="en-CA"/>
                </w:rPr>
                <w:t>hrd_parameters( sps_max_sub_layers_minus1, sps_max_sub_layers_minus1 )</w:t>
              </w:r>
            </w:ins>
          </w:p>
        </w:tc>
        <w:tc>
          <w:tcPr>
            <w:tcW w:w="1157" w:type="dxa"/>
          </w:tcPr>
          <w:p w14:paraId="4B64C5BC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71" w:author="SARWER, Mohammed Golam" w:date="2019-10-01T19:32:00Z"/>
                <w:b w:val="0"/>
                <w:noProof/>
                <w:lang w:val="en-CA"/>
              </w:rPr>
            </w:pPr>
          </w:p>
        </w:tc>
      </w:tr>
      <w:tr w:rsidR="000D18E8" w:rsidRPr="00084198" w14:paraId="1937C23C" w14:textId="77777777" w:rsidTr="00B719D4">
        <w:trPr>
          <w:cantSplit/>
          <w:jc w:val="center"/>
          <w:ins w:id="4772" w:author="SARWER, Mohammed Golam" w:date="2019-10-01T19:32:00Z"/>
        </w:trPr>
        <w:tc>
          <w:tcPr>
            <w:tcW w:w="7920" w:type="dxa"/>
          </w:tcPr>
          <w:p w14:paraId="25B445A0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73" w:author="SARWER, Mohammed Golam" w:date="2019-10-01T19:32:00Z"/>
                <w:bCs/>
                <w:noProof/>
                <w:lang w:val="en-CA"/>
              </w:rPr>
            </w:pPr>
            <w:ins w:id="4774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0FDFD695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75" w:author="SARWER, Mohammed Golam" w:date="2019-10-01T19:32:00Z"/>
                <w:b w:val="0"/>
                <w:noProof/>
                <w:lang w:val="en-CA"/>
              </w:rPr>
            </w:pPr>
          </w:p>
        </w:tc>
      </w:tr>
      <w:tr w:rsidR="000D18E8" w:rsidRPr="00084198" w14:paraId="74FC1680" w14:textId="77777777" w:rsidTr="00B719D4">
        <w:trPr>
          <w:cantSplit/>
          <w:jc w:val="center"/>
          <w:ins w:id="4776" w:author="SARWER, Mohammed Golam" w:date="2019-10-01T19:32:00Z"/>
        </w:trPr>
        <w:tc>
          <w:tcPr>
            <w:tcW w:w="7920" w:type="dxa"/>
          </w:tcPr>
          <w:p w14:paraId="0B2342CE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77" w:author="SARWER, Mohammed Golam" w:date="2019-10-01T19:32:00Z"/>
                <w:b/>
                <w:bCs/>
                <w:noProof/>
                <w:lang w:val="en-CA"/>
              </w:rPr>
            </w:pPr>
            <w:ins w:id="4778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  <w:t>vui_parameters_present_flag</w:t>
              </w:r>
            </w:ins>
          </w:p>
        </w:tc>
        <w:tc>
          <w:tcPr>
            <w:tcW w:w="1157" w:type="dxa"/>
          </w:tcPr>
          <w:p w14:paraId="62C6857E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79" w:author="SARWER, Mohammed Golam" w:date="2019-10-01T19:32:00Z"/>
                <w:b w:val="0"/>
                <w:noProof/>
                <w:lang w:val="en-CA"/>
              </w:rPr>
            </w:pPr>
            <w:ins w:id="4780" w:author="SARWER, Mohammed Golam" w:date="2019-10-01T19:32:00Z">
              <w:r w:rsidRPr="00084198">
                <w:rPr>
                  <w:b w:val="0"/>
                  <w:noProof/>
                  <w:lang w:val="en-CA"/>
                </w:rPr>
                <w:t>u(1)</w:t>
              </w:r>
            </w:ins>
          </w:p>
        </w:tc>
      </w:tr>
      <w:tr w:rsidR="000D18E8" w:rsidRPr="00084198" w14:paraId="7DBA3D2B" w14:textId="77777777" w:rsidTr="00B719D4">
        <w:trPr>
          <w:cantSplit/>
          <w:jc w:val="center"/>
          <w:ins w:id="4781" w:author="SARWER, Mohammed Golam" w:date="2019-10-01T19:32:00Z"/>
        </w:trPr>
        <w:tc>
          <w:tcPr>
            <w:tcW w:w="7920" w:type="dxa"/>
          </w:tcPr>
          <w:p w14:paraId="05F823A4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82" w:author="SARWER, Mohammed Golam" w:date="2019-10-01T19:32:00Z"/>
                <w:b/>
                <w:bCs/>
                <w:noProof/>
                <w:lang w:val="en-CA"/>
              </w:rPr>
            </w:pPr>
            <w:ins w:id="4783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if( vui_parameters_present_flag )</w:t>
              </w:r>
            </w:ins>
          </w:p>
        </w:tc>
        <w:tc>
          <w:tcPr>
            <w:tcW w:w="1157" w:type="dxa"/>
          </w:tcPr>
          <w:p w14:paraId="1B7BF6DD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84" w:author="SARWER, Mohammed Golam" w:date="2019-10-01T19:32:00Z"/>
                <w:b w:val="0"/>
                <w:noProof/>
                <w:lang w:val="en-CA"/>
              </w:rPr>
            </w:pPr>
          </w:p>
        </w:tc>
      </w:tr>
      <w:tr w:rsidR="000D18E8" w:rsidRPr="00084198" w14:paraId="103876A7" w14:textId="77777777" w:rsidTr="00B719D4">
        <w:trPr>
          <w:cantSplit/>
          <w:jc w:val="center"/>
          <w:ins w:id="4785" w:author="SARWER, Mohammed Golam" w:date="2019-10-01T19:32:00Z"/>
        </w:trPr>
        <w:tc>
          <w:tcPr>
            <w:tcW w:w="7920" w:type="dxa"/>
          </w:tcPr>
          <w:p w14:paraId="6CC9A65C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86" w:author="SARWER, Mohammed Golam" w:date="2019-10-01T19:32:00Z"/>
                <w:b/>
                <w:bCs/>
                <w:noProof/>
                <w:lang w:val="en-CA"/>
              </w:rPr>
            </w:pPr>
            <w:ins w:id="4787" w:author="SARWER, Mohammed Golam" w:date="2019-10-01T19:32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vui_parameters( )</w:t>
              </w:r>
            </w:ins>
          </w:p>
        </w:tc>
        <w:tc>
          <w:tcPr>
            <w:tcW w:w="1157" w:type="dxa"/>
          </w:tcPr>
          <w:p w14:paraId="0F000E7C" w14:textId="77777777" w:rsidR="000D18E8" w:rsidRPr="00084198" w:rsidRDefault="000D18E8" w:rsidP="000D18E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788" w:author="SARWER, Mohammed Golam" w:date="2019-10-01T19:32:00Z"/>
                <w:b w:val="0"/>
                <w:noProof/>
                <w:lang w:val="en-CA"/>
              </w:rPr>
            </w:pPr>
          </w:p>
        </w:tc>
      </w:tr>
      <w:tr w:rsidR="000D18E8" w:rsidRPr="00084198" w14:paraId="078EA583" w14:textId="77777777" w:rsidTr="00B719D4">
        <w:trPr>
          <w:cantSplit/>
          <w:jc w:val="center"/>
          <w:ins w:id="4789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A2B5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90" w:author="SARWER, Mohammed Golam" w:date="2019-10-01T19:32:00Z"/>
                <w:b/>
                <w:noProof/>
                <w:color w:val="000000" w:themeColor="text1"/>
                <w:lang w:val="en-CA"/>
              </w:rPr>
            </w:pPr>
            <w:ins w:id="4791" w:author="SARWER, Mohammed Golam" w:date="2019-10-01T19:32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sps_extension_flag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E2E2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92" w:author="SARWER, Mohammed Golam" w:date="2019-10-01T19:32:00Z"/>
                <w:noProof/>
                <w:color w:val="000000" w:themeColor="text1"/>
                <w:lang w:val="en-CA"/>
              </w:rPr>
            </w:pPr>
            <w:ins w:id="4793" w:author="SARWER, Mohammed Golam" w:date="2019-10-01T19:32:00Z">
              <w:r w:rsidRPr="00084198">
                <w:rPr>
                  <w:noProof/>
                  <w:color w:val="000000" w:themeColor="text1"/>
                  <w:lang w:val="en-CA"/>
                </w:rPr>
                <w:t>u(1)</w:t>
              </w:r>
            </w:ins>
          </w:p>
        </w:tc>
      </w:tr>
      <w:tr w:rsidR="000D18E8" w:rsidRPr="00084198" w14:paraId="41D8D511" w14:textId="77777777" w:rsidTr="00B719D4">
        <w:trPr>
          <w:cantSplit/>
          <w:jc w:val="center"/>
          <w:ins w:id="4794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48EB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95" w:author="SARWER, Mohammed Golam" w:date="2019-10-01T19:32:00Z"/>
                <w:noProof/>
                <w:color w:val="000000" w:themeColor="text1"/>
                <w:lang w:val="en-CA"/>
              </w:rPr>
            </w:pPr>
            <w:ins w:id="4796" w:author="SARWER, Mohammed Golam" w:date="2019-10-01T19:32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sps_extension_flag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06F0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97" w:author="SARWER, Mohammed Golam" w:date="2019-10-01T19:32:00Z"/>
                <w:noProof/>
                <w:color w:val="000000" w:themeColor="text1"/>
                <w:lang w:val="en-CA"/>
              </w:rPr>
            </w:pPr>
          </w:p>
        </w:tc>
      </w:tr>
      <w:tr w:rsidR="000D18E8" w:rsidRPr="00084198" w14:paraId="767D3D2F" w14:textId="77777777" w:rsidTr="00B719D4">
        <w:trPr>
          <w:cantSplit/>
          <w:jc w:val="center"/>
          <w:ins w:id="4798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C9A3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799" w:author="SARWER, Mohammed Golam" w:date="2019-10-01T19:32:00Z"/>
                <w:noProof/>
                <w:color w:val="000000" w:themeColor="text1"/>
                <w:lang w:val="en-CA"/>
              </w:rPr>
            </w:pPr>
            <w:ins w:id="4800" w:author="SARWER, Mohammed Golam" w:date="2019-10-01T19:32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while( more_rbsp_data( )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199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801" w:author="SARWER, Mohammed Golam" w:date="2019-10-01T19:32:00Z"/>
                <w:noProof/>
                <w:color w:val="000000" w:themeColor="text1"/>
                <w:lang w:val="en-CA"/>
              </w:rPr>
            </w:pPr>
          </w:p>
        </w:tc>
      </w:tr>
      <w:tr w:rsidR="000D18E8" w:rsidRPr="00084198" w14:paraId="3E7B294E" w14:textId="77777777" w:rsidTr="00B719D4">
        <w:trPr>
          <w:cantSplit/>
          <w:jc w:val="center"/>
          <w:ins w:id="4802" w:author="SARWER, Mohammed Golam" w:date="2019-10-01T19:3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35C7" w14:textId="77777777" w:rsidR="000D18E8" w:rsidRPr="00084198" w:rsidRDefault="000D18E8" w:rsidP="000D18E8">
            <w:pPr>
              <w:pStyle w:val="tablesyntax"/>
              <w:keepNext w:val="0"/>
              <w:keepLines w:val="0"/>
              <w:spacing w:before="20" w:after="40"/>
              <w:rPr>
                <w:ins w:id="4803" w:author="SARWER, Mohammed Golam" w:date="2019-10-01T19:32:00Z"/>
                <w:b/>
                <w:noProof/>
                <w:color w:val="000000" w:themeColor="text1"/>
                <w:lang w:val="en-CA"/>
              </w:rPr>
            </w:pPr>
            <w:ins w:id="4804" w:author="SARWER, Mohammed Golam" w:date="2019-10-01T19:32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sps_extension_data_flag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D6F3" w14:textId="77777777" w:rsidR="000D18E8" w:rsidRPr="00084198" w:rsidRDefault="000D18E8" w:rsidP="000D18E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805" w:author="SARWER, Mohammed Golam" w:date="2019-10-01T19:32:00Z"/>
                <w:noProof/>
                <w:color w:val="000000" w:themeColor="text1"/>
                <w:lang w:val="en-CA"/>
              </w:rPr>
            </w:pPr>
            <w:ins w:id="4806" w:author="SARWER, Mohammed Golam" w:date="2019-10-01T19:32:00Z">
              <w:r w:rsidRPr="00084198">
                <w:rPr>
                  <w:noProof/>
                  <w:color w:val="000000" w:themeColor="text1"/>
                  <w:lang w:val="en-CA"/>
                </w:rPr>
                <w:t>u(1)</w:t>
              </w:r>
            </w:ins>
          </w:p>
        </w:tc>
      </w:tr>
      <w:tr w:rsidR="000D18E8" w:rsidRPr="00084198" w14:paraId="686A6403" w14:textId="77777777" w:rsidTr="00B719D4">
        <w:trPr>
          <w:cantSplit/>
          <w:jc w:val="center"/>
          <w:ins w:id="4807" w:author="SARWER, Mohammed Golam" w:date="2019-10-01T19:32:00Z"/>
        </w:trPr>
        <w:tc>
          <w:tcPr>
            <w:tcW w:w="7920" w:type="dxa"/>
          </w:tcPr>
          <w:p w14:paraId="15EC6716" w14:textId="77777777" w:rsidR="000D18E8" w:rsidRPr="00084198" w:rsidRDefault="000D18E8" w:rsidP="000D18E8">
            <w:pPr>
              <w:pStyle w:val="tablesyntax"/>
              <w:spacing w:before="20" w:after="40"/>
              <w:rPr>
                <w:ins w:id="4808" w:author="SARWER, Mohammed Golam" w:date="2019-10-01T19:32:00Z"/>
                <w:bCs/>
                <w:noProof/>
                <w:lang w:val="en-CA"/>
              </w:rPr>
            </w:pPr>
            <w:ins w:id="4809" w:author="SARWER, Mohammed Golam" w:date="2019-10-01T19:32:00Z">
              <w:r w:rsidRPr="00084198">
                <w:rPr>
                  <w:bCs/>
                  <w:noProof/>
                  <w:lang w:val="en-CA"/>
                </w:rPr>
                <w:tab/>
                <w:t>rbsp_trailing_bits( )</w:t>
              </w:r>
            </w:ins>
          </w:p>
        </w:tc>
        <w:tc>
          <w:tcPr>
            <w:tcW w:w="1157" w:type="dxa"/>
          </w:tcPr>
          <w:p w14:paraId="293B70FD" w14:textId="77777777" w:rsidR="000D18E8" w:rsidRPr="00084198" w:rsidRDefault="000D18E8" w:rsidP="000D18E8">
            <w:pPr>
              <w:pStyle w:val="tablecell"/>
              <w:spacing w:before="20" w:after="40"/>
              <w:jc w:val="center"/>
              <w:rPr>
                <w:ins w:id="4810" w:author="SARWER, Mohammed Golam" w:date="2019-10-01T19:32:00Z"/>
                <w:noProof/>
                <w:lang w:val="en-CA"/>
              </w:rPr>
            </w:pPr>
          </w:p>
        </w:tc>
      </w:tr>
      <w:tr w:rsidR="000D18E8" w:rsidRPr="00084198" w14:paraId="3D55B3C5" w14:textId="77777777" w:rsidTr="00B719D4">
        <w:trPr>
          <w:cantSplit/>
          <w:jc w:val="center"/>
          <w:ins w:id="4811" w:author="SARWER, Mohammed Golam" w:date="2019-10-01T19:32:00Z"/>
        </w:trPr>
        <w:tc>
          <w:tcPr>
            <w:tcW w:w="7920" w:type="dxa"/>
          </w:tcPr>
          <w:p w14:paraId="548BB994" w14:textId="77777777" w:rsidR="000D18E8" w:rsidRPr="00084198" w:rsidRDefault="000D18E8" w:rsidP="000D18E8">
            <w:pPr>
              <w:pStyle w:val="tablesyntax"/>
              <w:spacing w:before="20" w:after="40"/>
              <w:rPr>
                <w:ins w:id="4812" w:author="SARWER, Mohammed Golam" w:date="2019-10-01T19:32:00Z"/>
                <w:noProof/>
                <w:lang w:val="en-CA"/>
              </w:rPr>
            </w:pPr>
            <w:ins w:id="4813" w:author="SARWER, Mohammed Golam" w:date="2019-10-01T19:32:00Z"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0F5B5196" w14:textId="77777777" w:rsidR="000D18E8" w:rsidRPr="00084198" w:rsidRDefault="000D18E8" w:rsidP="000D18E8">
            <w:pPr>
              <w:pStyle w:val="tablecell"/>
              <w:spacing w:before="20" w:after="40"/>
              <w:jc w:val="center"/>
              <w:rPr>
                <w:ins w:id="4814" w:author="SARWER, Mohammed Golam" w:date="2019-10-01T19:32:00Z"/>
                <w:noProof/>
                <w:lang w:val="en-CA"/>
              </w:rPr>
            </w:pPr>
          </w:p>
        </w:tc>
      </w:tr>
    </w:tbl>
    <w:p w14:paraId="1BDE62F6" w14:textId="77777777" w:rsidR="00AF229F" w:rsidRPr="00084198" w:rsidRDefault="00AF229F" w:rsidP="00AF229F">
      <w:pPr>
        <w:rPr>
          <w:ins w:id="4815" w:author="SARWER, Mohammed Golam" w:date="2019-10-01T19:32:00Z"/>
          <w:noProof/>
          <w:lang w:val="en-CA"/>
        </w:rPr>
      </w:pPr>
    </w:p>
    <w:p w14:paraId="14C7D641" w14:textId="77777777" w:rsidR="00EC1187" w:rsidRDefault="00EC1187" w:rsidP="00C20F6B">
      <w:pPr>
        <w:rPr>
          <w:ins w:id="4816" w:author="SARWER, Mohammed Golam" w:date="2019-10-01T19:27:00Z"/>
          <w:szCs w:val="22"/>
          <w:lang w:val="en-CA"/>
        </w:rPr>
      </w:pPr>
    </w:p>
    <w:p w14:paraId="7BCE0681" w14:textId="77777777" w:rsidR="00C20F6B" w:rsidRPr="00084198" w:rsidRDefault="00C20F6B" w:rsidP="00C20F6B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ins w:id="4817" w:author="SARWER, Mohammed Golam" w:date="2019-10-01T19:27:00Z"/>
          <w:noProof/>
          <w:lang w:val="en-CA"/>
        </w:rPr>
      </w:pPr>
      <w:ins w:id="4818" w:author="SARWER, Mohammed Golam" w:date="2019-10-01T19:27:00Z">
        <w:r w:rsidRPr="00084198">
          <w:rPr>
            <w:noProof/>
            <w:lang w:val="en-CA"/>
          </w:rPr>
          <w:t xml:space="preserve">Transform </w:t>
        </w:r>
        <w:r w:rsidRPr="00084198">
          <w:rPr>
            <w:rFonts w:eastAsia="MS Mincho"/>
            <w:noProof/>
            <w:lang w:val="en-CA"/>
          </w:rPr>
          <w:t>unit</w:t>
        </w:r>
        <w:r w:rsidRPr="00084198">
          <w:rPr>
            <w:noProof/>
            <w:lang w:val="en-CA"/>
          </w:rPr>
          <w:t xml:space="preserve"> syntax</w:t>
        </w:r>
      </w:ins>
    </w:p>
    <w:p w14:paraId="29DC810B" w14:textId="77777777" w:rsidR="00C20F6B" w:rsidRPr="00084198" w:rsidRDefault="00C20F6B" w:rsidP="00C20F6B">
      <w:pPr>
        <w:keepNext/>
        <w:rPr>
          <w:ins w:id="4819" w:author="SARWER, Mohammed Golam" w:date="2019-10-01T19:27:00Z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C20F6B" w:rsidRPr="00084198" w14:paraId="67D79D75" w14:textId="77777777" w:rsidTr="00B719D4">
        <w:trPr>
          <w:cantSplit/>
          <w:jc w:val="center"/>
          <w:ins w:id="4820" w:author="SARWER, Mohammed Golam" w:date="2019-10-01T19:27:00Z"/>
        </w:trPr>
        <w:tc>
          <w:tcPr>
            <w:tcW w:w="8352" w:type="dxa"/>
          </w:tcPr>
          <w:p w14:paraId="0B4F5858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21" w:author="SARWER, Mohammed Golam" w:date="2019-10-01T19:27:00Z"/>
                <w:noProof/>
                <w:lang w:val="en-CA"/>
              </w:rPr>
            </w:pPr>
            <w:ins w:id="4822" w:author="SARWER, Mohammed Golam" w:date="2019-10-01T19:27:00Z">
              <w:r w:rsidRPr="00084198">
                <w:rPr>
                  <w:rFonts w:eastAsia="MS Mincho"/>
                  <w:noProof/>
                  <w:lang w:val="en-CA" w:eastAsia="ja-JP"/>
                </w:rPr>
                <w:t>transform_unit( x0, y0</w:t>
              </w:r>
              <w:r w:rsidRPr="00084198">
                <w:rPr>
                  <w:noProof/>
                  <w:lang w:val="en-CA" w:eastAsia="ko-KR"/>
                </w:rPr>
                <w:t>,</w:t>
              </w:r>
              <w:r w:rsidRPr="00084198">
                <w:rPr>
                  <w:noProof/>
                  <w:lang w:val="en-CA"/>
                </w:rPr>
                <w:t> tbWidth, tbHeight, treeType, subTuIndex, chType </w:t>
              </w:r>
              <w:r w:rsidRPr="00084198">
                <w:rPr>
                  <w:rFonts w:eastAsia="MS Mincho"/>
                  <w:noProof/>
                  <w:lang w:val="en-CA" w:eastAsia="ja-JP"/>
                </w:rPr>
                <w:t>)</w:t>
              </w:r>
              <w:r w:rsidRPr="00084198"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7DFCD72C" w14:textId="77777777" w:rsidR="00C20F6B" w:rsidRPr="00084198" w:rsidRDefault="00C20F6B" w:rsidP="00B719D4">
            <w:pPr>
              <w:pStyle w:val="tableheading"/>
              <w:spacing w:before="20" w:after="20"/>
              <w:rPr>
                <w:ins w:id="4823" w:author="SARWER, Mohammed Golam" w:date="2019-10-01T19:27:00Z"/>
                <w:noProof/>
                <w:lang w:val="en-CA"/>
              </w:rPr>
            </w:pPr>
            <w:ins w:id="4824" w:author="SARWER, Mohammed Golam" w:date="2019-10-01T19:27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C20F6B" w:rsidRPr="00084198" w14:paraId="03C4CAA1" w14:textId="77777777" w:rsidTr="00B719D4">
        <w:trPr>
          <w:cantSplit/>
          <w:jc w:val="center"/>
          <w:ins w:id="4825" w:author="SARWER, Mohammed Golam" w:date="2019-10-01T19:27:00Z"/>
        </w:trPr>
        <w:tc>
          <w:tcPr>
            <w:tcW w:w="8352" w:type="dxa"/>
          </w:tcPr>
          <w:p w14:paraId="55C06FB0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4826" w:author="SARWER, Mohammed Golam" w:date="2019-10-01T19:27:00Z"/>
                <w:noProof/>
                <w:lang w:val="en-CA"/>
              </w:rPr>
            </w:pPr>
            <w:ins w:id="4827" w:author="SARWER, Mohammed Golam" w:date="2019-10-01T19:27:00Z">
              <w:r w:rsidRPr="00084198">
                <w:rPr>
                  <w:noProof/>
                  <w:lang w:val="en-CA"/>
                </w:rPr>
                <w:tab/>
                <w:t xml:space="preserve">if( ( treeType = = SINGLE_TREE  | |  treeType = = DUAL_TREE_CHROMA  ) &amp;&amp; </w:t>
              </w:r>
              <w:r w:rsidRPr="00084198">
                <w:rPr>
                  <w:noProof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ChromaArrayType != 0 ) {</w:t>
              </w:r>
            </w:ins>
          </w:p>
        </w:tc>
        <w:tc>
          <w:tcPr>
            <w:tcW w:w="1152" w:type="dxa"/>
          </w:tcPr>
          <w:p w14:paraId="52899924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28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444F1E0C" w14:textId="77777777" w:rsidTr="00B719D4">
        <w:trPr>
          <w:cantSplit/>
          <w:jc w:val="center"/>
          <w:ins w:id="4829" w:author="SARWER, Mohammed Golam" w:date="2019-10-01T19:27:00Z"/>
        </w:trPr>
        <w:tc>
          <w:tcPr>
            <w:tcW w:w="8352" w:type="dxa"/>
          </w:tcPr>
          <w:p w14:paraId="2F9E4015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4830" w:author="SARWER, Mohammed Golam" w:date="2019-10-01T19:27:00Z"/>
                <w:noProof/>
                <w:lang w:val="en-CA"/>
              </w:rPr>
            </w:pPr>
            <w:ins w:id="4831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if( ( IntraSubPartitionsSplitType =  = ISP_NO_SPLIT  &amp;&amp;  !( cu_sbt_flag  &amp;&amp;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( ( subTuIndex  = = 0  &amp;&amp;  cu_sbt_pos_flag )  | | 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   ( subTuIndex  = = 1  &amp;&amp;  !cu_sbt_pos_flag ) ) ) )  | | 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( IntraSubPartitionsSplitType != ISP_NO_SPLIT &amp;&amp;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( subTuIndex = = NumIntraSubPartitions − 1 </w:t>
              </w:r>
              <w:r w:rsidRPr="00084198">
                <w:rPr>
                  <w:noProof/>
                  <w:color w:val="000000" w:themeColor="text1"/>
                  <w:lang w:val="en-CA"/>
                </w:rPr>
                <w:t xml:space="preserve">) ) ) </w:t>
              </w:r>
              <w:r w:rsidRPr="00084198">
                <w:rPr>
                  <w:noProof/>
                  <w:lang w:val="en-CA"/>
                </w:rPr>
                <w:t>{</w:t>
              </w:r>
            </w:ins>
          </w:p>
        </w:tc>
        <w:tc>
          <w:tcPr>
            <w:tcW w:w="1152" w:type="dxa"/>
          </w:tcPr>
          <w:p w14:paraId="650D24F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32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3544970B" w14:textId="77777777" w:rsidTr="00B719D4">
        <w:trPr>
          <w:cantSplit/>
          <w:jc w:val="center"/>
          <w:ins w:id="4833" w:author="SARWER, Mohammed Golam" w:date="2019-10-01T19:27:00Z"/>
        </w:trPr>
        <w:tc>
          <w:tcPr>
            <w:tcW w:w="8352" w:type="dxa"/>
          </w:tcPr>
          <w:p w14:paraId="2A408CCD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34" w:author="SARWER, Mohammed Golam" w:date="2019-10-01T19:27:00Z"/>
                <w:b/>
                <w:noProof/>
                <w:lang w:val="en-CA"/>
              </w:rPr>
            </w:pPr>
            <w:ins w:id="4835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tu_cbf_cb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0966512B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36" w:author="SARWER, Mohammed Golam" w:date="2019-10-01T19:27:00Z"/>
                <w:b w:val="0"/>
                <w:noProof/>
                <w:lang w:val="en-CA"/>
              </w:rPr>
            </w:pPr>
            <w:ins w:id="4837" w:author="SARWER, Mohammed Golam" w:date="2019-10-01T19:27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20F6B" w:rsidRPr="00084198" w14:paraId="62EF4B78" w14:textId="77777777" w:rsidTr="00B719D4">
        <w:trPr>
          <w:cantSplit/>
          <w:jc w:val="center"/>
          <w:ins w:id="4838" w:author="SARWER, Mohammed Golam" w:date="2019-10-01T19:27:00Z"/>
        </w:trPr>
        <w:tc>
          <w:tcPr>
            <w:tcW w:w="8352" w:type="dxa"/>
          </w:tcPr>
          <w:p w14:paraId="23635238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39" w:author="SARWER, Mohammed Golam" w:date="2019-10-01T19:27:00Z"/>
                <w:b/>
                <w:noProof/>
                <w:lang w:val="en-CA"/>
              </w:rPr>
            </w:pPr>
            <w:ins w:id="4840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tu_cbf_cr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3456044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41" w:author="SARWER, Mohammed Golam" w:date="2019-10-01T19:27:00Z"/>
                <w:b w:val="0"/>
                <w:noProof/>
                <w:lang w:val="en-CA"/>
              </w:rPr>
            </w:pPr>
            <w:ins w:id="4842" w:author="SARWER, Mohammed Golam" w:date="2019-10-01T19:27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20F6B" w:rsidRPr="00084198" w14:paraId="249026E2" w14:textId="77777777" w:rsidTr="00B719D4">
        <w:trPr>
          <w:cantSplit/>
          <w:jc w:val="center"/>
          <w:ins w:id="4843" w:author="SARWER, Mohammed Golam" w:date="2019-10-01T19:27:00Z"/>
        </w:trPr>
        <w:tc>
          <w:tcPr>
            <w:tcW w:w="8352" w:type="dxa"/>
          </w:tcPr>
          <w:p w14:paraId="112F2A77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44" w:author="SARWER, Mohammed Golam" w:date="2019-10-01T19:27:00Z"/>
                <w:noProof/>
                <w:lang w:val="en-CA"/>
              </w:rPr>
            </w:pPr>
            <w:ins w:id="4845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597CD1F9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46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10D63A43" w14:textId="77777777" w:rsidTr="00B719D4">
        <w:trPr>
          <w:cantSplit/>
          <w:jc w:val="center"/>
          <w:ins w:id="4847" w:author="SARWER, Mohammed Golam" w:date="2019-10-01T19:27:00Z"/>
        </w:trPr>
        <w:tc>
          <w:tcPr>
            <w:tcW w:w="8352" w:type="dxa"/>
          </w:tcPr>
          <w:p w14:paraId="49307562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48" w:author="SARWER, Mohammed Golam" w:date="2019-10-01T19:27:00Z"/>
                <w:noProof/>
                <w:lang w:val="en-CA"/>
              </w:rPr>
            </w:pPr>
            <w:ins w:id="4849" w:author="SARWER, Mohammed Golam" w:date="2019-10-01T19:27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6313FCCD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50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7C2B2ECB" w14:textId="77777777" w:rsidTr="00B719D4">
        <w:trPr>
          <w:cantSplit/>
          <w:jc w:val="center"/>
          <w:ins w:id="4851" w:author="SARWER, Mohammed Golam" w:date="2019-10-01T19:27:00Z"/>
        </w:trPr>
        <w:tc>
          <w:tcPr>
            <w:tcW w:w="8352" w:type="dxa"/>
          </w:tcPr>
          <w:p w14:paraId="0585E480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52" w:author="SARWER, Mohammed Golam" w:date="2019-10-01T19:27:00Z"/>
                <w:rFonts w:eastAsia="MS Mincho"/>
                <w:noProof/>
                <w:lang w:val="en-CA" w:eastAsia="ja-JP"/>
              </w:rPr>
            </w:pPr>
            <w:ins w:id="4853" w:author="SARWER, Mohammed Golam" w:date="2019-10-01T19:27:00Z">
              <w:r w:rsidRPr="00084198">
                <w:rPr>
                  <w:noProof/>
                  <w:lang w:val="en-CA"/>
                </w:rPr>
                <w:tab/>
                <w:t>if( treeType = = SINGLE_TREE  | |  treeType = = DUAL_TREE_LUMA ) {</w:t>
              </w:r>
            </w:ins>
          </w:p>
        </w:tc>
        <w:tc>
          <w:tcPr>
            <w:tcW w:w="1152" w:type="dxa"/>
          </w:tcPr>
          <w:p w14:paraId="7C9BB2E6" w14:textId="77777777" w:rsidR="00C20F6B" w:rsidRPr="00084198" w:rsidRDefault="00C20F6B" w:rsidP="00B719D4">
            <w:pPr>
              <w:pStyle w:val="tableheading"/>
              <w:spacing w:before="20" w:after="20"/>
              <w:rPr>
                <w:ins w:id="4854" w:author="SARWER, Mohammed Golam" w:date="2019-10-01T19:27:00Z"/>
                <w:noProof/>
                <w:lang w:val="en-CA"/>
              </w:rPr>
            </w:pPr>
          </w:p>
        </w:tc>
      </w:tr>
      <w:tr w:rsidR="00C20F6B" w:rsidRPr="00084198" w14:paraId="0C72416F" w14:textId="77777777" w:rsidTr="00B719D4">
        <w:trPr>
          <w:cantSplit/>
          <w:jc w:val="center"/>
          <w:ins w:id="4855" w:author="SARWER, Mohammed Golam" w:date="2019-10-01T19:27:00Z"/>
        </w:trPr>
        <w:tc>
          <w:tcPr>
            <w:tcW w:w="8352" w:type="dxa"/>
          </w:tcPr>
          <w:p w14:paraId="1FAF0AB9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56" w:author="SARWER, Mohammed Golam" w:date="2019-10-01T19:27:00Z"/>
                <w:noProof/>
                <w:lang w:val="en-CA"/>
              </w:rPr>
            </w:pPr>
            <w:ins w:id="4857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if( ( IntraSubPartitionsSplitType =  = ISP_NO_SPLIT  &amp;&amp;  !( cu_sbt_flag  &amp;&amp;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( ( subTuIndex  = = 0  &amp;&amp;  cu_sbt_pos_flag )  | | 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   ( subTuIndex  = = 1  &amp;&amp;  !cu_sbt_pos_flag ) ) )  &amp;&amp;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( CuPredMode[ chType ][ x0 ][ y0 ] = = MODE_INTRA  | |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   </w:t>
              </w:r>
              <w:r w:rsidRPr="00084198">
                <w:rPr>
                  <w:noProof/>
                  <w:lang w:val="en-CA" w:eastAsia="ko-KR"/>
                </w:rPr>
                <w:t>tu_cbf_cb</w:t>
              </w:r>
              <w:r w:rsidRPr="00084198">
                <w:rPr>
                  <w:noProof/>
                  <w:lang w:val="en-CA"/>
                </w:rPr>
                <w:t xml:space="preserve">[ x0 ][ y0 ]  | |  </w:t>
              </w:r>
              <w:r w:rsidRPr="00084198">
                <w:rPr>
                  <w:noProof/>
                  <w:lang w:val="en-CA" w:eastAsia="ko-KR"/>
                </w:rPr>
                <w:t>tu_cbf_cr</w:t>
              </w:r>
              <w:r w:rsidRPr="00084198">
                <w:rPr>
                  <w:noProof/>
                  <w:lang w:val="en-CA"/>
                </w:rPr>
                <w:t>[ x0 ][ y0 ]</w:t>
              </w:r>
              <w:r w:rsidRPr="00084198">
                <w:rPr>
                  <w:lang w:val="en-CA"/>
                </w:rPr>
                <w:t xml:space="preserve">  </w:t>
              </w:r>
              <w:r w:rsidRPr="00084198">
                <w:rPr>
                  <w:noProof/>
                  <w:lang w:val="en-CA"/>
                </w:rPr>
                <w:t xml:space="preserve">| |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   CbWidth[ chType ][ x0 ][ y0 ] &gt; MaxTbSizeY  | |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    CbHeight[ chType ][ x0 ][ y0 ] &gt; MaxTbSizeY ) )  | | 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( IntraSubPartitionsSplitType != ISP_NO_SPLIT &amp;&amp;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( subTuIndex &lt; NumIntraSubPartitions − 1  | |  !InferTuCbfLuma </w:t>
              </w:r>
              <w:r w:rsidRPr="00084198">
                <w:rPr>
                  <w:noProof/>
                  <w:color w:val="000000" w:themeColor="text1"/>
                  <w:lang w:val="en-CA"/>
                </w:rPr>
                <w:t>) ) )</w:t>
              </w:r>
            </w:ins>
          </w:p>
        </w:tc>
        <w:tc>
          <w:tcPr>
            <w:tcW w:w="1152" w:type="dxa"/>
          </w:tcPr>
          <w:p w14:paraId="193B211E" w14:textId="77777777" w:rsidR="00C20F6B" w:rsidRPr="00084198" w:rsidRDefault="00C20F6B" w:rsidP="00B719D4">
            <w:pPr>
              <w:pStyle w:val="tableheading"/>
              <w:spacing w:before="20" w:after="20"/>
              <w:rPr>
                <w:ins w:id="4858" w:author="SARWER, Mohammed Golam" w:date="2019-10-01T19:27:00Z"/>
                <w:noProof/>
                <w:lang w:val="en-CA"/>
              </w:rPr>
            </w:pPr>
          </w:p>
        </w:tc>
      </w:tr>
      <w:tr w:rsidR="00C20F6B" w:rsidRPr="00084198" w14:paraId="7062A957" w14:textId="77777777" w:rsidTr="00B719D4">
        <w:trPr>
          <w:cantSplit/>
          <w:jc w:val="center"/>
          <w:ins w:id="4859" w:author="SARWER, Mohammed Golam" w:date="2019-10-01T19:27:00Z"/>
        </w:trPr>
        <w:tc>
          <w:tcPr>
            <w:tcW w:w="8352" w:type="dxa"/>
          </w:tcPr>
          <w:p w14:paraId="16450862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4860" w:author="SARWER, Mohammed Golam" w:date="2019-10-01T19:27:00Z"/>
                <w:b/>
                <w:noProof/>
                <w:lang w:val="en-CA" w:eastAsia="ko-KR"/>
              </w:rPr>
            </w:pPr>
            <w:ins w:id="4861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tu_cbf_luma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715F4EE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62" w:author="SARWER, Mohammed Golam" w:date="2019-10-01T19:27:00Z"/>
                <w:b w:val="0"/>
                <w:noProof/>
                <w:lang w:val="en-CA"/>
              </w:rPr>
            </w:pPr>
            <w:ins w:id="4863" w:author="SARWER, Mohammed Golam" w:date="2019-10-01T19:27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20F6B" w:rsidRPr="00084198" w14:paraId="1329D79C" w14:textId="77777777" w:rsidTr="00B719D4">
        <w:trPr>
          <w:cantSplit/>
          <w:jc w:val="center"/>
          <w:ins w:id="4864" w:author="SARWER, Mohammed Golam" w:date="2019-10-01T19:27:00Z"/>
        </w:trPr>
        <w:tc>
          <w:tcPr>
            <w:tcW w:w="8352" w:type="dxa"/>
          </w:tcPr>
          <w:p w14:paraId="14075C14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4865" w:author="SARWER, Mohammed Golam" w:date="2019-10-01T19:27:00Z"/>
                <w:noProof/>
                <w:lang w:val="en-CA"/>
              </w:rPr>
            </w:pPr>
            <w:ins w:id="4866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 (IntraSubPartitionsSplitType != ISP_NO_SPLIT )</w:t>
              </w:r>
            </w:ins>
          </w:p>
        </w:tc>
        <w:tc>
          <w:tcPr>
            <w:tcW w:w="1152" w:type="dxa"/>
          </w:tcPr>
          <w:p w14:paraId="79642D4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67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10130F67" w14:textId="77777777" w:rsidTr="00B719D4">
        <w:trPr>
          <w:cantSplit/>
          <w:jc w:val="center"/>
          <w:ins w:id="4868" w:author="SARWER, Mohammed Golam" w:date="2019-10-01T19:27:00Z"/>
        </w:trPr>
        <w:tc>
          <w:tcPr>
            <w:tcW w:w="8352" w:type="dxa"/>
          </w:tcPr>
          <w:p w14:paraId="474134D8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4869" w:author="SARWER, Mohammed Golam" w:date="2019-10-01T19:27:00Z"/>
                <w:noProof/>
                <w:lang w:val="en-CA"/>
              </w:rPr>
            </w:pPr>
            <w:ins w:id="4870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InferTuCbfLuma  =  InferTuCbfLuma  &amp;&amp;  !tu_cbf_luma[ x0 ][ y0 ]</w:t>
              </w:r>
            </w:ins>
          </w:p>
        </w:tc>
        <w:tc>
          <w:tcPr>
            <w:tcW w:w="1152" w:type="dxa"/>
          </w:tcPr>
          <w:p w14:paraId="2B950CA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71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63846012" w14:textId="77777777" w:rsidTr="00B719D4">
        <w:trPr>
          <w:cantSplit/>
          <w:jc w:val="center"/>
          <w:ins w:id="4872" w:author="SARWER, Mohammed Golam" w:date="2019-10-01T19:27:00Z"/>
        </w:trPr>
        <w:tc>
          <w:tcPr>
            <w:tcW w:w="8352" w:type="dxa"/>
          </w:tcPr>
          <w:p w14:paraId="4642A6C1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4873" w:author="SARWER, Mohammed Golam" w:date="2019-10-01T19:27:00Z"/>
                <w:noProof/>
                <w:lang w:val="en-CA"/>
              </w:rPr>
            </w:pPr>
            <w:ins w:id="4874" w:author="SARWER, Mohammed Golam" w:date="2019-10-01T19:27:00Z">
              <w:r w:rsidRPr="00084198">
                <w:rPr>
                  <w:noProof/>
                  <w:lang w:val="en-CA"/>
                </w:rPr>
                <w:lastRenderedPageBreak/>
                <w:tab/>
                <w:t>}</w:t>
              </w:r>
            </w:ins>
          </w:p>
        </w:tc>
        <w:tc>
          <w:tcPr>
            <w:tcW w:w="1152" w:type="dxa"/>
          </w:tcPr>
          <w:p w14:paraId="060406C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75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779BB3F4" w14:textId="77777777" w:rsidTr="00B719D4">
        <w:trPr>
          <w:cantSplit/>
          <w:jc w:val="center"/>
          <w:ins w:id="4876" w:author="SARWER, Mohammed Golam" w:date="2019-10-01T19:27:00Z"/>
        </w:trPr>
        <w:tc>
          <w:tcPr>
            <w:tcW w:w="8352" w:type="dxa"/>
          </w:tcPr>
          <w:p w14:paraId="68668EB1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77" w:author="SARWER, Mohammed Golam" w:date="2019-10-01T19:27:00Z"/>
                <w:noProof/>
                <w:lang w:val="en-CA"/>
              </w:rPr>
            </w:pPr>
            <w:ins w:id="4878" w:author="SARWER, Mohammed Golam" w:date="2019-10-01T19:27:00Z">
              <w:r w:rsidRPr="00084198">
                <w:rPr>
                  <w:noProof/>
                  <w:lang w:val="en-CA"/>
                </w:rPr>
                <w:tab/>
                <w:t xml:space="preserve">if( IntraSubPartitionsSplitType != ISP_NO_SPLIT &amp;&amp;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treeType = = SINGLE_TREE  &amp;&amp;  subTuIndex = = NumIntraSubPartitions − 1 ) )</w:t>
              </w:r>
            </w:ins>
          </w:p>
        </w:tc>
        <w:tc>
          <w:tcPr>
            <w:tcW w:w="1152" w:type="dxa"/>
          </w:tcPr>
          <w:p w14:paraId="417D1BAE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79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0DACF9B3" w14:textId="77777777" w:rsidTr="00B719D4">
        <w:trPr>
          <w:cantSplit/>
          <w:jc w:val="center"/>
          <w:ins w:id="4880" w:author="SARWER, Mohammed Golam" w:date="2019-10-01T19:27:00Z"/>
        </w:trPr>
        <w:tc>
          <w:tcPr>
            <w:tcW w:w="8352" w:type="dxa"/>
          </w:tcPr>
          <w:p w14:paraId="2B539E5D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81" w:author="SARWER, Mohammed Golam" w:date="2019-10-01T19:27:00Z"/>
                <w:noProof/>
                <w:lang w:val="en-CA"/>
              </w:rPr>
            </w:pPr>
            <w:ins w:id="4882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xC = CbPosX[ chType ][ x0 ][ y0 ]</w:t>
              </w:r>
            </w:ins>
          </w:p>
        </w:tc>
        <w:tc>
          <w:tcPr>
            <w:tcW w:w="1152" w:type="dxa"/>
          </w:tcPr>
          <w:p w14:paraId="41EF200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83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12149393" w14:textId="77777777" w:rsidTr="00B719D4">
        <w:trPr>
          <w:cantSplit/>
          <w:jc w:val="center"/>
          <w:ins w:id="4884" w:author="SARWER, Mohammed Golam" w:date="2019-10-01T19:27:00Z"/>
        </w:trPr>
        <w:tc>
          <w:tcPr>
            <w:tcW w:w="8352" w:type="dxa"/>
          </w:tcPr>
          <w:p w14:paraId="3FF4083E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85" w:author="SARWER, Mohammed Golam" w:date="2019-10-01T19:27:00Z"/>
                <w:noProof/>
                <w:lang w:val="en-CA"/>
              </w:rPr>
            </w:pPr>
            <w:ins w:id="4886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yC = CbPosY[ chType ][ x0 ][ y0 ]</w:t>
              </w:r>
            </w:ins>
          </w:p>
        </w:tc>
        <w:tc>
          <w:tcPr>
            <w:tcW w:w="1152" w:type="dxa"/>
          </w:tcPr>
          <w:p w14:paraId="0FECFF8E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87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0584F587" w14:textId="77777777" w:rsidTr="00B719D4">
        <w:trPr>
          <w:cantSplit/>
          <w:jc w:val="center"/>
          <w:ins w:id="4888" w:author="SARWER, Mohammed Golam" w:date="2019-10-01T19:27:00Z"/>
        </w:trPr>
        <w:tc>
          <w:tcPr>
            <w:tcW w:w="8352" w:type="dxa"/>
          </w:tcPr>
          <w:p w14:paraId="3A6E2F97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89" w:author="SARWER, Mohammed Golam" w:date="2019-10-01T19:27:00Z"/>
                <w:noProof/>
                <w:lang w:val="en-CA"/>
              </w:rPr>
            </w:pPr>
            <w:ins w:id="4890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wC = CbWidth[ chType ][ x0 ][ y0 ] / SubWidthC</w:t>
              </w:r>
            </w:ins>
          </w:p>
        </w:tc>
        <w:tc>
          <w:tcPr>
            <w:tcW w:w="1152" w:type="dxa"/>
          </w:tcPr>
          <w:p w14:paraId="30248EBF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91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3F3A622F" w14:textId="77777777" w:rsidTr="00B719D4">
        <w:trPr>
          <w:cantSplit/>
          <w:jc w:val="center"/>
          <w:ins w:id="4892" w:author="SARWER, Mohammed Golam" w:date="2019-10-01T19:27:00Z"/>
        </w:trPr>
        <w:tc>
          <w:tcPr>
            <w:tcW w:w="8352" w:type="dxa"/>
          </w:tcPr>
          <w:p w14:paraId="58CC021A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93" w:author="SARWER, Mohammed Golam" w:date="2019-10-01T19:27:00Z"/>
                <w:noProof/>
                <w:lang w:val="en-CA"/>
              </w:rPr>
            </w:pPr>
            <w:ins w:id="4894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hC = CbHeight[ chType ][ x0 ][ y0 ] / SubHeightC</w:t>
              </w:r>
            </w:ins>
          </w:p>
        </w:tc>
        <w:tc>
          <w:tcPr>
            <w:tcW w:w="1152" w:type="dxa"/>
          </w:tcPr>
          <w:p w14:paraId="257972EB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95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0A852FEF" w14:textId="77777777" w:rsidTr="00B719D4">
        <w:trPr>
          <w:cantSplit/>
          <w:jc w:val="center"/>
          <w:ins w:id="4896" w:author="SARWER, Mohammed Golam" w:date="2019-10-01T19:27:00Z"/>
        </w:trPr>
        <w:tc>
          <w:tcPr>
            <w:tcW w:w="8352" w:type="dxa"/>
          </w:tcPr>
          <w:p w14:paraId="3DD5837C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897" w:author="SARWER, Mohammed Golam" w:date="2019-10-01T19:27:00Z"/>
                <w:noProof/>
                <w:lang w:val="en-CA"/>
              </w:rPr>
            </w:pPr>
            <w:ins w:id="4898" w:author="SARWER, Mohammed Golam" w:date="2019-10-01T19:27:00Z">
              <w:r w:rsidRPr="00084198">
                <w:rPr>
                  <w:noProof/>
                  <w:lang w:val="en-CA"/>
                </w:rPr>
                <w:tab/>
                <w:t>} else</w:t>
              </w:r>
            </w:ins>
          </w:p>
        </w:tc>
        <w:tc>
          <w:tcPr>
            <w:tcW w:w="1152" w:type="dxa"/>
          </w:tcPr>
          <w:p w14:paraId="432200C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899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52A03CEE" w14:textId="77777777" w:rsidTr="00B719D4">
        <w:trPr>
          <w:cantSplit/>
          <w:jc w:val="center"/>
          <w:ins w:id="4900" w:author="SARWER, Mohammed Golam" w:date="2019-10-01T19:27:00Z"/>
        </w:trPr>
        <w:tc>
          <w:tcPr>
            <w:tcW w:w="8352" w:type="dxa"/>
          </w:tcPr>
          <w:p w14:paraId="328CA28A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01" w:author="SARWER, Mohammed Golam" w:date="2019-10-01T19:27:00Z"/>
                <w:noProof/>
                <w:lang w:val="en-CA"/>
              </w:rPr>
            </w:pPr>
            <w:ins w:id="4902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xC = x0</w:t>
              </w:r>
            </w:ins>
          </w:p>
        </w:tc>
        <w:tc>
          <w:tcPr>
            <w:tcW w:w="1152" w:type="dxa"/>
          </w:tcPr>
          <w:p w14:paraId="5844633F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03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37E1C742" w14:textId="77777777" w:rsidTr="00B719D4">
        <w:trPr>
          <w:cantSplit/>
          <w:jc w:val="center"/>
          <w:ins w:id="4904" w:author="SARWER, Mohammed Golam" w:date="2019-10-01T19:27:00Z"/>
        </w:trPr>
        <w:tc>
          <w:tcPr>
            <w:tcW w:w="8352" w:type="dxa"/>
          </w:tcPr>
          <w:p w14:paraId="684E5684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05" w:author="SARWER, Mohammed Golam" w:date="2019-10-01T19:27:00Z"/>
                <w:noProof/>
                <w:lang w:val="en-CA"/>
              </w:rPr>
            </w:pPr>
            <w:ins w:id="4906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yC = y0</w:t>
              </w:r>
            </w:ins>
          </w:p>
        </w:tc>
        <w:tc>
          <w:tcPr>
            <w:tcW w:w="1152" w:type="dxa"/>
          </w:tcPr>
          <w:p w14:paraId="205A00E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07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0B5289AE" w14:textId="77777777" w:rsidTr="00B719D4">
        <w:trPr>
          <w:cantSplit/>
          <w:jc w:val="center"/>
          <w:ins w:id="4908" w:author="SARWER, Mohammed Golam" w:date="2019-10-01T19:27:00Z"/>
        </w:trPr>
        <w:tc>
          <w:tcPr>
            <w:tcW w:w="8352" w:type="dxa"/>
          </w:tcPr>
          <w:p w14:paraId="6BA5F5EE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09" w:author="SARWER, Mohammed Golam" w:date="2019-10-01T19:27:00Z"/>
                <w:noProof/>
                <w:lang w:val="en-CA"/>
              </w:rPr>
            </w:pPr>
            <w:ins w:id="4910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wC = tbWidth / SubWidthC</w:t>
              </w:r>
            </w:ins>
          </w:p>
        </w:tc>
        <w:tc>
          <w:tcPr>
            <w:tcW w:w="1152" w:type="dxa"/>
          </w:tcPr>
          <w:p w14:paraId="58D8AC30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11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45885E8D" w14:textId="77777777" w:rsidTr="00B719D4">
        <w:trPr>
          <w:cantSplit/>
          <w:jc w:val="center"/>
          <w:ins w:id="4912" w:author="SARWER, Mohammed Golam" w:date="2019-10-01T19:27:00Z"/>
        </w:trPr>
        <w:tc>
          <w:tcPr>
            <w:tcW w:w="8352" w:type="dxa"/>
          </w:tcPr>
          <w:p w14:paraId="78787C53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13" w:author="SARWER, Mohammed Golam" w:date="2019-10-01T19:27:00Z"/>
                <w:noProof/>
                <w:lang w:val="en-CA"/>
              </w:rPr>
            </w:pPr>
            <w:ins w:id="4914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hC = tbHeight / SubHeightC</w:t>
              </w:r>
            </w:ins>
          </w:p>
        </w:tc>
        <w:tc>
          <w:tcPr>
            <w:tcW w:w="1152" w:type="dxa"/>
          </w:tcPr>
          <w:p w14:paraId="41466B1F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15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16934354" w14:textId="77777777" w:rsidTr="00B719D4">
        <w:trPr>
          <w:cantSplit/>
          <w:jc w:val="center"/>
          <w:ins w:id="4916" w:author="SARWER, Mohammed Golam" w:date="2019-10-01T19:27:00Z"/>
        </w:trPr>
        <w:tc>
          <w:tcPr>
            <w:tcW w:w="8352" w:type="dxa"/>
          </w:tcPr>
          <w:p w14:paraId="1BA01C58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17" w:author="SARWER, Mohammed Golam" w:date="2019-10-01T19:27:00Z"/>
                <w:noProof/>
                <w:lang w:val="en-CA"/>
              </w:rPr>
            </w:pPr>
            <w:ins w:id="4918" w:author="SARWER, Mohammed Golam" w:date="2019-10-01T19:27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686C1CA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19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4097D9B6" w14:textId="77777777" w:rsidTr="00B719D4">
        <w:trPr>
          <w:cantSplit/>
          <w:jc w:val="center"/>
          <w:ins w:id="4920" w:author="SARWER, Mohammed Golam" w:date="2019-10-01T19:27:00Z"/>
        </w:trPr>
        <w:tc>
          <w:tcPr>
            <w:tcW w:w="8352" w:type="dxa"/>
          </w:tcPr>
          <w:p w14:paraId="2A8AA424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21" w:author="SARWER, Mohammed Golam" w:date="2019-10-01T19:27:00Z"/>
                <w:noProof/>
                <w:lang w:val="en-CA"/>
              </w:rPr>
            </w:pPr>
            <w:ins w:id="4922" w:author="SARWER, Mohammed Golam" w:date="2019-10-01T19:27:00Z">
              <w:r w:rsidRPr="00084198">
                <w:rPr>
                  <w:noProof/>
                  <w:lang w:val="en-CA"/>
                </w:rPr>
                <w:tab/>
                <w:t>if( ( CbWidth[ chType ][ x0 ][ y0 ]  &gt;  64  | |  CbHeight[ chType ][ x0 ][ y0 ]</w:t>
              </w:r>
              <w:r w:rsidRPr="00084198">
                <w:rPr>
                  <w:rFonts w:eastAsiaTheme="minorEastAsia"/>
                  <w:noProof/>
                  <w:lang w:val="en-CA" w:eastAsia="zh-CN"/>
                </w:rPr>
                <w:t> </w:t>
              </w:r>
              <w:r w:rsidRPr="00084198">
                <w:rPr>
                  <w:noProof/>
                  <w:lang w:val="en-CA"/>
                </w:rPr>
                <w:t> </w:t>
              </w:r>
              <w:r w:rsidRPr="00084198">
                <w:rPr>
                  <w:noProof/>
                  <w:lang w:val="en-CA" w:eastAsia="ko-KR"/>
                </w:rPr>
                <w:t xml:space="preserve">&gt;  64  </w:t>
              </w:r>
              <w:r w:rsidRPr="00084198">
                <w:rPr>
                  <w:noProof/>
                  <w:lang w:val="en-CA"/>
                </w:rPr>
                <w:t xml:space="preserve">| |  </w:t>
              </w:r>
              <w:r w:rsidRPr="00084198">
                <w:rPr>
                  <w:noProof/>
                  <w:color w:val="FF0000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tu_cbf_luma[ x0 ][ y0 ]  | |  tu_cbf_cb[ x0 ][ y0 ]  | |  tu_cbf_cr[ x0 ][ y0 ] )  &amp;&amp;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treeType  !=  DUAL_TREE_CHROMA ) {</w:t>
              </w:r>
            </w:ins>
          </w:p>
        </w:tc>
        <w:tc>
          <w:tcPr>
            <w:tcW w:w="1152" w:type="dxa"/>
          </w:tcPr>
          <w:p w14:paraId="23C7BC84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23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59588239" w14:textId="77777777" w:rsidTr="00B719D4">
        <w:trPr>
          <w:cantSplit/>
          <w:jc w:val="center"/>
          <w:ins w:id="4924" w:author="SARWER, Mohammed Golam" w:date="2019-10-01T19:27:00Z"/>
        </w:trPr>
        <w:tc>
          <w:tcPr>
            <w:tcW w:w="8352" w:type="dxa"/>
          </w:tcPr>
          <w:p w14:paraId="1C87F914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25" w:author="SARWER, Mohammed Golam" w:date="2019-10-01T19:27:00Z"/>
                <w:noProof/>
                <w:lang w:val="en-CA"/>
              </w:rPr>
            </w:pPr>
            <w:ins w:id="4926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cu_qp_delta_enabled_flag  &amp;&amp;  !IsCuQpDeltaCoded ) {</w:t>
              </w:r>
            </w:ins>
          </w:p>
        </w:tc>
        <w:tc>
          <w:tcPr>
            <w:tcW w:w="1152" w:type="dxa"/>
          </w:tcPr>
          <w:p w14:paraId="276B459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27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609C07AC" w14:textId="77777777" w:rsidTr="00B719D4">
        <w:trPr>
          <w:cantSplit/>
          <w:jc w:val="center"/>
          <w:ins w:id="4928" w:author="SARWER, Mohammed Golam" w:date="2019-10-01T19:27:00Z"/>
        </w:trPr>
        <w:tc>
          <w:tcPr>
            <w:tcW w:w="8352" w:type="dxa"/>
          </w:tcPr>
          <w:p w14:paraId="3388A78A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29" w:author="SARWER, Mohammed Golam" w:date="2019-10-01T19:27:00Z"/>
                <w:b/>
                <w:noProof/>
                <w:lang w:val="en-CA"/>
              </w:rPr>
            </w:pPr>
            <w:ins w:id="4930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cu_qp_delta_abs</w:t>
              </w:r>
            </w:ins>
          </w:p>
        </w:tc>
        <w:tc>
          <w:tcPr>
            <w:tcW w:w="1152" w:type="dxa"/>
          </w:tcPr>
          <w:p w14:paraId="1C902304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31" w:author="SARWER, Mohammed Golam" w:date="2019-10-01T19:27:00Z"/>
                <w:b w:val="0"/>
                <w:noProof/>
                <w:lang w:val="en-CA"/>
              </w:rPr>
            </w:pPr>
            <w:ins w:id="4932" w:author="SARWER, Mohammed Golam" w:date="2019-10-01T19:27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20F6B" w:rsidRPr="00084198" w14:paraId="265CE964" w14:textId="77777777" w:rsidTr="00B719D4">
        <w:trPr>
          <w:cantSplit/>
          <w:jc w:val="center"/>
          <w:ins w:id="4933" w:author="SARWER, Mohammed Golam" w:date="2019-10-01T19:27:00Z"/>
        </w:trPr>
        <w:tc>
          <w:tcPr>
            <w:tcW w:w="8352" w:type="dxa"/>
          </w:tcPr>
          <w:p w14:paraId="5CDF4CAA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34" w:author="SARWER, Mohammed Golam" w:date="2019-10-01T19:27:00Z"/>
                <w:noProof/>
                <w:lang w:val="en-CA"/>
              </w:rPr>
            </w:pPr>
            <w:ins w:id="4935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cu_qp_delta_abs )</w:t>
              </w:r>
            </w:ins>
          </w:p>
        </w:tc>
        <w:tc>
          <w:tcPr>
            <w:tcW w:w="1152" w:type="dxa"/>
          </w:tcPr>
          <w:p w14:paraId="7D8D074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36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778125FD" w14:textId="77777777" w:rsidTr="00B719D4">
        <w:trPr>
          <w:cantSplit/>
          <w:jc w:val="center"/>
          <w:ins w:id="4937" w:author="SARWER, Mohammed Golam" w:date="2019-10-01T19:27:00Z"/>
        </w:trPr>
        <w:tc>
          <w:tcPr>
            <w:tcW w:w="8352" w:type="dxa"/>
          </w:tcPr>
          <w:p w14:paraId="5572569A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38" w:author="SARWER, Mohammed Golam" w:date="2019-10-01T19:27:00Z"/>
                <w:b/>
                <w:noProof/>
                <w:lang w:val="en-CA"/>
              </w:rPr>
            </w:pPr>
            <w:ins w:id="4939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cu_qp_delta_sign_flag</w:t>
              </w:r>
            </w:ins>
          </w:p>
        </w:tc>
        <w:tc>
          <w:tcPr>
            <w:tcW w:w="1152" w:type="dxa"/>
          </w:tcPr>
          <w:p w14:paraId="1E713168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40" w:author="SARWER, Mohammed Golam" w:date="2019-10-01T19:27:00Z"/>
                <w:b w:val="0"/>
                <w:noProof/>
                <w:lang w:val="en-CA"/>
              </w:rPr>
            </w:pPr>
            <w:ins w:id="4941" w:author="SARWER, Mohammed Golam" w:date="2019-10-01T19:27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20F6B" w:rsidRPr="00084198" w14:paraId="2A160579" w14:textId="77777777" w:rsidTr="00B719D4">
        <w:trPr>
          <w:cantSplit/>
          <w:jc w:val="center"/>
          <w:ins w:id="4942" w:author="SARWER, Mohammed Golam" w:date="2019-10-01T19:27:00Z"/>
        </w:trPr>
        <w:tc>
          <w:tcPr>
            <w:tcW w:w="8352" w:type="dxa"/>
          </w:tcPr>
          <w:p w14:paraId="309B587E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43" w:author="SARWER, Mohammed Golam" w:date="2019-10-01T19:27:00Z"/>
                <w:noProof/>
                <w:lang w:val="en-CA"/>
              </w:rPr>
            </w:pPr>
            <w:ins w:id="4944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529E9DBC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45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58D37520" w14:textId="77777777" w:rsidTr="00B719D4">
        <w:trPr>
          <w:cantSplit/>
          <w:jc w:val="center"/>
          <w:ins w:id="4946" w:author="SARWER, Mohammed Golam" w:date="2019-10-01T19:27:00Z"/>
        </w:trPr>
        <w:tc>
          <w:tcPr>
            <w:tcW w:w="8352" w:type="dxa"/>
          </w:tcPr>
          <w:p w14:paraId="29DCB412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47" w:author="SARWER, Mohammed Golam" w:date="2019-10-01T19:27:00Z"/>
                <w:noProof/>
                <w:lang w:val="en-CA"/>
              </w:rPr>
            </w:pPr>
            <w:ins w:id="4948" w:author="SARWER, Mohammed Golam" w:date="2019-10-01T19:27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12F4EA7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49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70011EBC" w14:textId="77777777" w:rsidTr="00B719D4">
        <w:trPr>
          <w:cantSplit/>
          <w:jc w:val="center"/>
          <w:ins w:id="4950" w:author="SARWER, Mohammed Golam" w:date="2019-10-01T19:27:00Z"/>
        </w:trPr>
        <w:tc>
          <w:tcPr>
            <w:tcW w:w="8352" w:type="dxa"/>
          </w:tcPr>
          <w:p w14:paraId="434138AC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51" w:author="SARWER, Mohammed Golam" w:date="2019-10-01T19:27:00Z"/>
                <w:noProof/>
                <w:lang w:val="en-CA"/>
              </w:rPr>
            </w:pPr>
            <w:ins w:id="4952" w:author="SARWER, Mohammed Golam" w:date="2019-10-01T19:27:00Z">
              <w:r w:rsidRPr="00084198">
                <w:rPr>
                  <w:noProof/>
                  <w:lang w:val="en-CA"/>
                </w:rPr>
                <w:tab/>
                <w:t>if( ( tu_cbf_cb[ x0 ][ y0 ]  | |  tu_cbf_cr[ x0 ][ y0 ] ) {</w:t>
              </w:r>
            </w:ins>
          </w:p>
        </w:tc>
        <w:tc>
          <w:tcPr>
            <w:tcW w:w="1152" w:type="dxa"/>
          </w:tcPr>
          <w:p w14:paraId="3827F57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53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0DE25763" w14:textId="77777777" w:rsidTr="00B719D4">
        <w:trPr>
          <w:cantSplit/>
          <w:jc w:val="center"/>
          <w:ins w:id="4954" w:author="SARWER, Mohammed Golam" w:date="2019-10-01T19:27:00Z"/>
        </w:trPr>
        <w:tc>
          <w:tcPr>
            <w:tcW w:w="8352" w:type="dxa"/>
          </w:tcPr>
          <w:p w14:paraId="76051532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55" w:author="SARWER, Mohammed Golam" w:date="2019-10-01T19:27:00Z"/>
                <w:noProof/>
                <w:lang w:val="en-CA"/>
              </w:rPr>
            </w:pPr>
            <w:ins w:id="4956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cu_chroma_qp_offset_enabled_flag  &amp;&amp;  !IsCuChromaQpOffsetCoded) {</w:t>
              </w:r>
            </w:ins>
          </w:p>
        </w:tc>
        <w:tc>
          <w:tcPr>
            <w:tcW w:w="1152" w:type="dxa"/>
          </w:tcPr>
          <w:p w14:paraId="3C0B0597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57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24F2A5B6" w14:textId="77777777" w:rsidTr="00B719D4">
        <w:trPr>
          <w:cantSplit/>
          <w:jc w:val="center"/>
          <w:ins w:id="4958" w:author="SARWER, Mohammed Golam" w:date="2019-10-01T19:27:00Z"/>
        </w:trPr>
        <w:tc>
          <w:tcPr>
            <w:tcW w:w="8352" w:type="dxa"/>
          </w:tcPr>
          <w:p w14:paraId="3F3F2929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59" w:author="SARWER, Mohammed Golam" w:date="2019-10-01T19:27:00Z"/>
                <w:noProof/>
                <w:lang w:val="en-CA"/>
              </w:rPr>
            </w:pPr>
            <w:ins w:id="4960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cu_chroma_qp_offset_flag</w:t>
              </w:r>
            </w:ins>
          </w:p>
        </w:tc>
        <w:tc>
          <w:tcPr>
            <w:tcW w:w="1152" w:type="dxa"/>
          </w:tcPr>
          <w:p w14:paraId="751AEC92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61" w:author="SARWER, Mohammed Golam" w:date="2019-10-01T19:27:00Z"/>
                <w:b w:val="0"/>
                <w:noProof/>
                <w:lang w:val="en-CA"/>
              </w:rPr>
            </w:pPr>
            <w:ins w:id="4962" w:author="SARWER, Mohammed Golam" w:date="2019-10-01T19:27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20F6B" w:rsidRPr="00084198" w14:paraId="108C24BA" w14:textId="77777777" w:rsidTr="00B719D4">
        <w:trPr>
          <w:cantSplit/>
          <w:jc w:val="center"/>
          <w:ins w:id="4963" w:author="SARWER, Mohammed Golam" w:date="2019-10-01T19:27:00Z"/>
        </w:trPr>
        <w:tc>
          <w:tcPr>
            <w:tcW w:w="8352" w:type="dxa"/>
          </w:tcPr>
          <w:p w14:paraId="0BCBF696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64" w:author="SARWER, Mohammed Golam" w:date="2019-10-01T19:27:00Z"/>
                <w:noProof/>
                <w:lang w:val="en-CA"/>
              </w:rPr>
            </w:pPr>
            <w:ins w:id="4965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cu_chroma_qp_offset_flag  &amp;&amp;  chroma_qp_offset_list_len_minus1 &gt; 0 )</w:t>
              </w:r>
            </w:ins>
          </w:p>
        </w:tc>
        <w:tc>
          <w:tcPr>
            <w:tcW w:w="1152" w:type="dxa"/>
          </w:tcPr>
          <w:p w14:paraId="2ABF8633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66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54A594D4" w14:textId="77777777" w:rsidTr="00B719D4">
        <w:trPr>
          <w:cantSplit/>
          <w:jc w:val="center"/>
          <w:ins w:id="4967" w:author="SARWER, Mohammed Golam" w:date="2019-10-01T19:27:00Z"/>
        </w:trPr>
        <w:tc>
          <w:tcPr>
            <w:tcW w:w="8352" w:type="dxa"/>
          </w:tcPr>
          <w:p w14:paraId="6B69B102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68" w:author="SARWER, Mohammed Golam" w:date="2019-10-01T19:27:00Z"/>
                <w:noProof/>
                <w:lang w:val="en-CA"/>
              </w:rPr>
            </w:pPr>
            <w:ins w:id="4969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cu_chroma_qp_offset_idx</w:t>
              </w:r>
            </w:ins>
          </w:p>
        </w:tc>
        <w:tc>
          <w:tcPr>
            <w:tcW w:w="1152" w:type="dxa"/>
          </w:tcPr>
          <w:p w14:paraId="50B897D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70" w:author="SARWER, Mohammed Golam" w:date="2019-10-01T19:27:00Z"/>
                <w:b w:val="0"/>
                <w:noProof/>
                <w:lang w:val="en-CA"/>
              </w:rPr>
            </w:pPr>
            <w:ins w:id="4971" w:author="SARWER, Mohammed Golam" w:date="2019-10-01T19:27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20F6B" w:rsidRPr="00084198" w14:paraId="1B6D7DF3" w14:textId="77777777" w:rsidTr="00B719D4">
        <w:trPr>
          <w:cantSplit/>
          <w:jc w:val="center"/>
          <w:ins w:id="4972" w:author="SARWER, Mohammed Golam" w:date="2019-10-01T19:27:00Z"/>
        </w:trPr>
        <w:tc>
          <w:tcPr>
            <w:tcW w:w="8352" w:type="dxa"/>
          </w:tcPr>
          <w:p w14:paraId="6F4B69AC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73" w:author="SARWER, Mohammed Golam" w:date="2019-10-01T19:27:00Z"/>
                <w:noProof/>
                <w:lang w:val="en-CA"/>
              </w:rPr>
            </w:pPr>
            <w:ins w:id="4974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3B21D17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75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4E3F6670" w14:textId="77777777" w:rsidTr="00B719D4">
        <w:trPr>
          <w:cantSplit/>
          <w:jc w:val="center"/>
          <w:ins w:id="4976" w:author="SARWER, Mohammed Golam" w:date="2019-10-01T19:27:00Z"/>
        </w:trPr>
        <w:tc>
          <w:tcPr>
            <w:tcW w:w="8352" w:type="dxa"/>
          </w:tcPr>
          <w:p w14:paraId="5285A433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77" w:author="SARWER, Mohammed Golam" w:date="2019-10-01T19:27:00Z"/>
                <w:noProof/>
                <w:lang w:val="en-CA"/>
              </w:rPr>
            </w:pPr>
            <w:ins w:id="4978" w:author="SARWER, Mohammed Golam" w:date="2019-10-01T19:27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6BF918F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79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6BA6FBD7" w14:textId="77777777" w:rsidTr="00B719D4">
        <w:trPr>
          <w:cantSplit/>
          <w:jc w:val="center"/>
          <w:ins w:id="4980" w:author="SARWER, Mohammed Golam" w:date="2019-10-01T19:27:00Z"/>
        </w:trPr>
        <w:tc>
          <w:tcPr>
            <w:tcW w:w="8352" w:type="dxa"/>
          </w:tcPr>
          <w:p w14:paraId="7149C534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81" w:author="SARWER, Mohammed Golam" w:date="2019-10-01T19:27:00Z"/>
                <w:noProof/>
                <w:lang w:val="en-CA"/>
              </w:rPr>
            </w:pPr>
            <w:ins w:id="4982" w:author="SARWER, Mohammed Golam" w:date="2019-10-01T19:27:00Z">
              <w:r w:rsidRPr="00084198">
                <w:rPr>
                  <w:noProof/>
                  <w:lang w:val="en-CA"/>
                </w:rPr>
                <w:tab/>
                <w:t>if( sps_joint_cbcr_enabled_flag  &amp;&amp;  ( ( CuPredMode[ chType ][ x0 ][ y0 ] = = MODE_INTRA</w:t>
              </w:r>
              <w:r w:rsidRPr="00084198">
                <w:rPr>
                  <w:noProof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&amp;&amp;</w:t>
              </w:r>
              <w:r w:rsidRPr="00084198" w:rsidDel="00D904C0"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 xml:space="preserve"> ( tu_cbf_cb[ x0 ][ y0 ]  | |  tu_cbf_cr[ x0 ][ y0 ] ) )  | |  </w:t>
              </w:r>
              <w:r w:rsidRPr="00084198">
                <w:rPr>
                  <w:noProof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( tu_cbf_cb[ x0 ][ y0 ]  &amp;&amp;  tu_cbf_cr[ x0 ][ y0 ] ) ) )</w:t>
              </w:r>
            </w:ins>
          </w:p>
        </w:tc>
        <w:tc>
          <w:tcPr>
            <w:tcW w:w="1152" w:type="dxa"/>
          </w:tcPr>
          <w:p w14:paraId="361F5906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83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33D80850" w14:textId="77777777" w:rsidTr="00B719D4">
        <w:trPr>
          <w:cantSplit/>
          <w:jc w:val="center"/>
          <w:ins w:id="4984" w:author="SARWER, Mohammed Golam" w:date="2019-10-01T19:27:00Z"/>
        </w:trPr>
        <w:tc>
          <w:tcPr>
            <w:tcW w:w="8352" w:type="dxa"/>
          </w:tcPr>
          <w:p w14:paraId="00185DF2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85" w:author="SARWER, Mohammed Golam" w:date="2019-10-01T19:27:00Z"/>
                <w:noProof/>
                <w:lang w:val="en-CA"/>
              </w:rPr>
            </w:pPr>
            <w:ins w:id="4986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tu_joint_cbcr_residual_flag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41D8C3B0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87" w:author="SARWER, Mohammed Golam" w:date="2019-10-01T19:27:00Z"/>
                <w:b w:val="0"/>
                <w:noProof/>
                <w:lang w:val="en-CA"/>
              </w:rPr>
            </w:pPr>
            <w:ins w:id="4988" w:author="SARWER, Mohammed Golam" w:date="2019-10-01T19:27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20F6B" w:rsidRPr="00084198" w14:paraId="3FE5E8AD" w14:textId="77777777" w:rsidTr="00B719D4">
        <w:trPr>
          <w:cantSplit/>
          <w:jc w:val="center"/>
          <w:ins w:id="4989" w:author="SARWER, Mohammed Golam" w:date="2019-10-01T19:27:00Z"/>
        </w:trPr>
        <w:tc>
          <w:tcPr>
            <w:tcW w:w="8352" w:type="dxa"/>
          </w:tcPr>
          <w:p w14:paraId="01C3B038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90" w:author="SARWER, Mohammed Golam" w:date="2019-10-01T19:27:00Z"/>
                <w:noProof/>
                <w:lang w:val="en-CA"/>
              </w:rPr>
            </w:pPr>
            <w:ins w:id="4991" w:author="SARWER, Mohammed Golam" w:date="2019-10-01T19:27:00Z">
              <w:r w:rsidRPr="00084198">
                <w:rPr>
                  <w:noProof/>
                  <w:lang w:val="en-CA"/>
                </w:rPr>
                <w:tab/>
                <w:t>if( tu_cbf_luma[ x0 ][ y0 ]   &amp;&amp;  treeType  !=  DUAL_TREE_CHROMA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&amp;&amp;  ( tbWidth  &lt;=  32 )  &amp;&amp;  ( tbHeight  &lt;=  32 )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&amp;&amp;  ( IntraSubPartitionsSplit[ x0 ][ y0 ]  = =  ISP_NO_SPLIT )  &amp;&amp;  ( !cu_sbt_flag ) ) {</w:t>
              </w:r>
            </w:ins>
          </w:p>
        </w:tc>
        <w:tc>
          <w:tcPr>
            <w:tcW w:w="1152" w:type="dxa"/>
          </w:tcPr>
          <w:p w14:paraId="4B4C0EF0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92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77ED17C7" w14:textId="77777777" w:rsidTr="00B719D4">
        <w:trPr>
          <w:cantSplit/>
          <w:jc w:val="center"/>
          <w:ins w:id="4993" w:author="SARWER, Mohammed Golam" w:date="2019-10-01T19:27:00Z"/>
        </w:trPr>
        <w:tc>
          <w:tcPr>
            <w:tcW w:w="8352" w:type="dxa"/>
          </w:tcPr>
          <w:p w14:paraId="721C1D5F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94" w:author="SARWER, Mohammed Golam" w:date="2019-10-01T19:27:00Z"/>
                <w:noProof/>
                <w:lang w:val="en-CA"/>
              </w:rPr>
            </w:pPr>
            <w:ins w:id="4995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sps_</w:t>
              </w:r>
              <w:r w:rsidRPr="00084198">
                <w:rPr>
                  <w:noProof/>
                  <w:lang w:val="en-CA" w:eastAsia="zh-CN"/>
                </w:rPr>
                <w:t xml:space="preserve">transform_skip_enabled_flag  </w:t>
              </w:r>
              <w:r w:rsidRPr="00084198">
                <w:rPr>
                  <w:noProof/>
                  <w:lang w:val="en-CA"/>
                </w:rPr>
                <w:t>&amp;&amp;  !</w:t>
              </w:r>
              <w:r w:rsidRPr="00084198">
                <w:rPr>
                  <w:noProof/>
                  <w:lang w:val="en-CA" w:eastAsia="ko-KR"/>
                </w:rPr>
                <w:t>BdpcmFlag</w:t>
              </w:r>
              <w:r w:rsidRPr="00084198">
                <w:rPr>
                  <w:noProof/>
                  <w:lang w:val="en-CA"/>
                </w:rPr>
                <w:t>[ x0 ][ y0 ]</w:t>
              </w:r>
              <w:r w:rsidRPr="00084198">
                <w:rPr>
                  <w:noProof/>
                  <w:lang w:val="en-CA" w:eastAsia="zh-CN"/>
                </w:rPr>
                <w:t xml:space="preserve">  </w:t>
              </w:r>
              <w:r w:rsidRPr="00084198">
                <w:rPr>
                  <w:noProof/>
                  <w:lang w:val="en-CA"/>
                </w:rPr>
                <w:t>&amp;&amp;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tbWidth  &lt;=  MaxTsSize &amp;&amp; tbHeight  &lt;=  MaxTsSize )</w:t>
              </w:r>
            </w:ins>
          </w:p>
        </w:tc>
        <w:tc>
          <w:tcPr>
            <w:tcW w:w="1152" w:type="dxa"/>
          </w:tcPr>
          <w:p w14:paraId="3B9FAE43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4996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3CA867C0" w14:textId="77777777" w:rsidTr="00B719D4">
        <w:trPr>
          <w:cantSplit/>
          <w:jc w:val="center"/>
          <w:ins w:id="4997" w:author="SARWER, Mohammed Golam" w:date="2019-10-01T19:27:00Z"/>
        </w:trPr>
        <w:tc>
          <w:tcPr>
            <w:tcW w:w="8352" w:type="dxa"/>
          </w:tcPr>
          <w:p w14:paraId="5DB62C85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4998" w:author="SARWER, Mohammed Golam" w:date="2019-10-01T19:27:00Z"/>
                <w:noProof/>
                <w:lang w:val="en-CA"/>
              </w:rPr>
            </w:pPr>
            <w:ins w:id="4999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transform_skip_flag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30D6D4A4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00" w:author="SARWER, Mohammed Golam" w:date="2019-10-01T19:27:00Z"/>
                <w:b w:val="0"/>
                <w:noProof/>
                <w:lang w:val="en-CA"/>
              </w:rPr>
            </w:pPr>
            <w:ins w:id="5001" w:author="SARWER, Mohammed Golam" w:date="2019-10-01T19:27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20F6B" w:rsidRPr="00084198" w14:paraId="73CFA088" w14:textId="77777777" w:rsidTr="00B719D4">
        <w:trPr>
          <w:cantSplit/>
          <w:jc w:val="center"/>
          <w:ins w:id="5002" w:author="SARWER, Mohammed Golam" w:date="2019-10-01T19:27:00Z"/>
        </w:trPr>
        <w:tc>
          <w:tcPr>
            <w:tcW w:w="8352" w:type="dxa"/>
          </w:tcPr>
          <w:p w14:paraId="23A1183A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5003" w:author="SARWER, Mohammed Golam" w:date="2019-10-01T19:27:00Z"/>
                <w:noProof/>
                <w:lang w:val="en-CA"/>
              </w:rPr>
            </w:pPr>
            <w:ins w:id="5004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if( ( ( CuPredMode[ chType ][ x0 ][ y0 ] = = MODE_INTER &amp;&amp;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sps_explicit_mts_inter_enabled_flag ) 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| |</w:t>
              </w:r>
              <w:r w:rsidRPr="00084198" w:rsidDel="00020CE1">
                <w:rPr>
                  <w:noProof/>
                  <w:color w:val="000000" w:themeColor="text1"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 xml:space="preserve">( CuPredMode[ chType ][ x0 ][ y0 ] = = MODE_INTRA &amp;&amp;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sps_explicit_mts_intra_enabled_flag ) )</w:t>
              </w:r>
              <w:r w:rsidRPr="00084198">
                <w:rPr>
                  <w:noProof/>
                  <w:color w:val="000000" w:themeColor="text1"/>
                  <w:lang w:val="en-CA"/>
                </w:rPr>
                <w:t xml:space="preserve">  </w:t>
              </w:r>
              <w:r w:rsidRPr="00084198">
                <w:rPr>
                  <w:noProof/>
                  <w:lang w:val="en-CA"/>
                </w:rPr>
                <w:t>&amp;&amp;  ( !transform_skip_flag[ x0 ][ y0 ] ) )</w:t>
              </w:r>
            </w:ins>
          </w:p>
        </w:tc>
        <w:tc>
          <w:tcPr>
            <w:tcW w:w="1152" w:type="dxa"/>
          </w:tcPr>
          <w:p w14:paraId="762B3CFD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05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0DD8819C" w14:textId="77777777" w:rsidTr="00B719D4">
        <w:trPr>
          <w:cantSplit/>
          <w:jc w:val="center"/>
          <w:ins w:id="5006" w:author="SARWER, Mohammed Golam" w:date="2019-10-01T19:27:00Z"/>
        </w:trPr>
        <w:tc>
          <w:tcPr>
            <w:tcW w:w="8352" w:type="dxa"/>
          </w:tcPr>
          <w:p w14:paraId="7F4E6D86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5007" w:author="SARWER, Mohammed Golam" w:date="2019-10-01T19:27:00Z"/>
                <w:noProof/>
                <w:lang w:val="en-CA"/>
              </w:rPr>
            </w:pPr>
            <w:ins w:id="5008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tu_mts_idx</w:t>
              </w:r>
              <w:r w:rsidRPr="00084198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7ECCB213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09" w:author="SARWER, Mohammed Golam" w:date="2019-10-01T19:27:00Z"/>
                <w:b w:val="0"/>
                <w:noProof/>
                <w:lang w:val="en-CA"/>
              </w:rPr>
            </w:pPr>
            <w:ins w:id="5010" w:author="SARWER, Mohammed Golam" w:date="2019-10-01T19:27:00Z">
              <w:r w:rsidRPr="00084198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20F6B" w:rsidRPr="00084198" w14:paraId="416608F7" w14:textId="77777777" w:rsidTr="00B719D4">
        <w:trPr>
          <w:cantSplit/>
          <w:jc w:val="center"/>
          <w:ins w:id="5011" w:author="SARWER, Mohammed Golam" w:date="2019-10-01T19:27:00Z"/>
        </w:trPr>
        <w:tc>
          <w:tcPr>
            <w:tcW w:w="8352" w:type="dxa"/>
          </w:tcPr>
          <w:p w14:paraId="45F0F724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5012" w:author="SARWER, Mohammed Golam" w:date="2019-10-01T19:27:00Z"/>
                <w:noProof/>
                <w:lang w:val="en-CA"/>
              </w:rPr>
            </w:pPr>
            <w:ins w:id="5013" w:author="SARWER, Mohammed Golam" w:date="2019-10-01T19:27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4846062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14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3C4C05B4" w14:textId="77777777" w:rsidTr="00B719D4">
        <w:trPr>
          <w:cantSplit/>
          <w:jc w:val="center"/>
          <w:ins w:id="5015" w:author="SARWER, Mohammed Golam" w:date="2019-10-01T19:27:00Z"/>
        </w:trPr>
        <w:tc>
          <w:tcPr>
            <w:tcW w:w="8352" w:type="dxa"/>
          </w:tcPr>
          <w:p w14:paraId="0272B191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5016" w:author="SARWER, Mohammed Golam" w:date="2019-10-01T19:27:00Z"/>
                <w:noProof/>
                <w:lang w:val="en-CA" w:eastAsia="ko-KR"/>
              </w:rPr>
            </w:pPr>
            <w:ins w:id="5017" w:author="SARWER, Mohammed Golam" w:date="2019-10-01T19:27:00Z">
              <w:r w:rsidRPr="00084198">
                <w:rPr>
                  <w:noProof/>
                  <w:lang w:val="en-CA" w:eastAsia="ko-KR"/>
                </w:rPr>
                <w:tab/>
                <w:t>if( tu_cbf_luma</w:t>
              </w:r>
              <w:r w:rsidRPr="00084198">
                <w:rPr>
                  <w:noProof/>
                  <w:lang w:val="en-CA"/>
                </w:rPr>
                <w:t>[ x0 ][ y0 ]</w:t>
              </w:r>
              <w:r w:rsidRPr="00084198">
                <w:rPr>
                  <w:noProof/>
                  <w:lang w:val="en-CA" w:eastAsia="ko-KR"/>
                </w:rPr>
                <w:t xml:space="preserve"> ) {</w:t>
              </w:r>
            </w:ins>
          </w:p>
        </w:tc>
        <w:tc>
          <w:tcPr>
            <w:tcW w:w="1152" w:type="dxa"/>
          </w:tcPr>
          <w:p w14:paraId="0512C63F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18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73EF6864" w14:textId="77777777" w:rsidTr="00B719D4">
        <w:trPr>
          <w:cantSplit/>
          <w:jc w:val="center"/>
          <w:ins w:id="5019" w:author="SARWER, Mohammed Golam" w:date="2019-10-01T19:27:00Z"/>
        </w:trPr>
        <w:tc>
          <w:tcPr>
            <w:tcW w:w="8352" w:type="dxa"/>
          </w:tcPr>
          <w:p w14:paraId="4B83984E" w14:textId="26A5E7D3" w:rsidR="00C20F6B" w:rsidRPr="00084198" w:rsidRDefault="00C20F6B">
            <w:pPr>
              <w:pStyle w:val="tablesyntax"/>
              <w:spacing w:before="20" w:after="20"/>
              <w:rPr>
                <w:ins w:id="5020" w:author="SARWER, Mohammed Golam" w:date="2019-10-01T19:27:00Z"/>
                <w:noProof/>
                <w:lang w:val="en-CA" w:eastAsia="ko-KR"/>
              </w:rPr>
            </w:pPr>
            <w:ins w:id="5021" w:author="SARWER, Mohammed Golam" w:date="2019-10-01T19:27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  <w:t>if( !transform_skip_flag</w:t>
              </w:r>
              <w:r w:rsidRPr="00084198">
                <w:rPr>
                  <w:noProof/>
                  <w:lang w:val="en-CA"/>
                </w:rPr>
                <w:t>[ x0 ][ y0 ]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>]</w:t>
              </w:r>
              <w:r w:rsidRPr="00084198">
                <w:rPr>
                  <w:noProof/>
                  <w:lang w:val="en-CA" w:eastAsia="ko-KR"/>
                </w:rPr>
                <w:t xml:space="preserve"> 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526FC7">
                <w:rPr>
                  <w:noProof/>
                  <w:highlight w:val="yellow"/>
                  <w:lang w:val="en-CA" w:eastAsia="ko-KR"/>
                </w:rPr>
                <w:t xml:space="preserve">| | </w:t>
              </w:r>
              <w:r>
                <w:rPr>
                  <w:noProof/>
                  <w:highlight w:val="yellow"/>
                  <w:lang w:val="en-CA" w:eastAsia="ko-KR"/>
                </w:rPr>
                <w:t>(</w:t>
              </w:r>
              <w:r w:rsidRPr="00526FC7">
                <w:rPr>
                  <w:noProof/>
                  <w:highlight w:val="yellow"/>
                  <w:lang w:val="en-CA" w:eastAsia="ko-KR"/>
                </w:rPr>
                <w:t>sps_bdpcm_transform_residual_coding_flag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526FC7">
                <w:rPr>
                  <w:noProof/>
                  <w:highlight w:val="yellow"/>
                  <w:lang w:val="en-CA" w:eastAsia="ko-KR"/>
                </w:rPr>
                <w:t>&amp;&amp; BdpcmFlag</w:t>
              </w:r>
              <w:r w:rsidRPr="00526FC7">
                <w:rPr>
                  <w:noProof/>
                  <w:highlight w:val="yellow"/>
                  <w:lang w:val="en-CA"/>
                </w:rPr>
                <w:t>[ x0 ][ y0 ]</w:t>
              </w:r>
              <w:r w:rsidRPr="00084198">
                <w:rPr>
                  <w:noProof/>
                  <w:lang w:val="en-CA" w:eastAsia="zh-CN"/>
                </w:rPr>
                <w:t xml:space="preserve"> </w:t>
              </w:r>
              <w:r w:rsidRPr="00084198">
                <w:rPr>
                  <w:noProof/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14:paraId="1276D5A9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22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4AE68C3F" w14:textId="77777777" w:rsidTr="00B719D4">
        <w:trPr>
          <w:cantSplit/>
          <w:jc w:val="center"/>
          <w:ins w:id="5023" w:author="SARWER, Mohammed Golam" w:date="2019-10-01T19:27:00Z"/>
        </w:trPr>
        <w:tc>
          <w:tcPr>
            <w:tcW w:w="8352" w:type="dxa"/>
          </w:tcPr>
          <w:p w14:paraId="4284C6C7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5024" w:author="SARWER, Mohammed Golam" w:date="2019-10-01T19:27:00Z"/>
                <w:noProof/>
                <w:lang w:val="en-CA"/>
              </w:rPr>
            </w:pPr>
            <w:ins w:id="5025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residual_coding( x0, y0</w:t>
              </w:r>
              <w:r w:rsidRPr="00084198">
                <w:rPr>
                  <w:noProof/>
                  <w:lang w:val="en-CA" w:eastAsia="ko-KR"/>
                </w:rPr>
                <w:t>,</w:t>
              </w:r>
              <w:r w:rsidRPr="00084198">
                <w:rPr>
                  <w:noProof/>
                  <w:lang w:val="en-CA"/>
                </w:rPr>
                <w:t> Log2( tbWidth ), Log2( tbHeight ), </w:t>
              </w:r>
              <w:r w:rsidRPr="00084198">
                <w:rPr>
                  <w:noProof/>
                  <w:lang w:val="en-CA" w:eastAsia="ko-KR"/>
                </w:rPr>
                <w:t>0</w:t>
              </w:r>
              <w:r w:rsidRPr="00084198">
                <w:rPr>
                  <w:noProof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14:paraId="7ACAA345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26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11A6757A" w14:textId="77777777" w:rsidTr="00B719D4">
        <w:trPr>
          <w:cantSplit/>
          <w:jc w:val="center"/>
          <w:ins w:id="5027" w:author="SARWER, Mohammed Golam" w:date="2019-10-01T19:27:00Z"/>
        </w:trPr>
        <w:tc>
          <w:tcPr>
            <w:tcW w:w="8352" w:type="dxa"/>
          </w:tcPr>
          <w:p w14:paraId="099F223C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5028" w:author="SARWER, Mohammed Golam" w:date="2019-10-01T19:27:00Z"/>
                <w:noProof/>
                <w:lang w:val="en-CA"/>
              </w:rPr>
            </w:pPr>
            <w:ins w:id="5029" w:author="SARWER, Mohammed Golam" w:date="2019-10-01T19:27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  <w:t>else</w:t>
              </w:r>
            </w:ins>
          </w:p>
        </w:tc>
        <w:tc>
          <w:tcPr>
            <w:tcW w:w="1152" w:type="dxa"/>
          </w:tcPr>
          <w:p w14:paraId="38F10701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30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3A97B8D0" w14:textId="77777777" w:rsidTr="00B719D4">
        <w:trPr>
          <w:cantSplit/>
          <w:jc w:val="center"/>
          <w:ins w:id="5031" w:author="SARWER, Mohammed Golam" w:date="2019-10-01T19:27:00Z"/>
        </w:trPr>
        <w:tc>
          <w:tcPr>
            <w:tcW w:w="8352" w:type="dxa"/>
          </w:tcPr>
          <w:p w14:paraId="39F58111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5032" w:author="SARWER, Mohammed Golam" w:date="2019-10-01T19:27:00Z"/>
                <w:noProof/>
                <w:lang w:val="en-CA"/>
              </w:rPr>
            </w:pPr>
            <w:ins w:id="5033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residual_ts_coding( x0, y0</w:t>
              </w:r>
              <w:r w:rsidRPr="00084198">
                <w:rPr>
                  <w:noProof/>
                  <w:lang w:val="en-CA" w:eastAsia="ko-KR"/>
                </w:rPr>
                <w:t>,</w:t>
              </w:r>
              <w:r w:rsidRPr="00084198">
                <w:rPr>
                  <w:noProof/>
                  <w:lang w:val="en-CA"/>
                </w:rPr>
                <w:t> Log2( tbWidth ), Log2( tbHeight ), </w:t>
              </w:r>
              <w:r w:rsidRPr="00084198">
                <w:rPr>
                  <w:noProof/>
                  <w:lang w:val="en-CA" w:eastAsia="ko-KR"/>
                </w:rPr>
                <w:t>0</w:t>
              </w:r>
              <w:r w:rsidRPr="00084198">
                <w:rPr>
                  <w:noProof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14:paraId="1A65486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34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0AB33389" w14:textId="77777777" w:rsidTr="00B719D4">
        <w:trPr>
          <w:cantSplit/>
          <w:jc w:val="center"/>
          <w:ins w:id="5035" w:author="SARWER, Mohammed Golam" w:date="2019-10-01T19:27:00Z"/>
        </w:trPr>
        <w:tc>
          <w:tcPr>
            <w:tcW w:w="8352" w:type="dxa"/>
          </w:tcPr>
          <w:p w14:paraId="6999E724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5036" w:author="SARWER, Mohammed Golam" w:date="2019-10-01T19:27:00Z"/>
                <w:noProof/>
                <w:lang w:val="en-CA"/>
              </w:rPr>
            </w:pPr>
            <w:ins w:id="5037" w:author="SARWER, Mohammed Golam" w:date="2019-10-01T19:27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50453947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38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06558B34" w14:textId="77777777" w:rsidTr="00B719D4">
        <w:trPr>
          <w:cantSplit/>
          <w:jc w:val="center"/>
          <w:ins w:id="5039" w:author="SARWER, Mohammed Golam" w:date="2019-10-01T19:27:00Z"/>
        </w:trPr>
        <w:tc>
          <w:tcPr>
            <w:tcW w:w="8352" w:type="dxa"/>
          </w:tcPr>
          <w:p w14:paraId="17CCC0F9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5040" w:author="SARWER, Mohammed Golam" w:date="2019-10-01T19:27:00Z"/>
                <w:noProof/>
                <w:lang w:val="en-CA" w:eastAsia="ko-KR"/>
              </w:rPr>
            </w:pPr>
            <w:ins w:id="5041" w:author="SARWER, Mohammed Golam" w:date="2019-10-01T19:27:00Z">
              <w:r w:rsidRPr="00084198">
                <w:rPr>
                  <w:noProof/>
                  <w:lang w:val="en-CA" w:eastAsia="ko-KR"/>
                </w:rPr>
                <w:lastRenderedPageBreak/>
                <w:tab/>
                <w:t>if( tu_cbf_cb</w:t>
              </w:r>
              <w:r w:rsidRPr="00084198">
                <w:rPr>
                  <w:noProof/>
                  <w:lang w:val="en-CA"/>
                </w:rPr>
                <w:t>[ x0 ][ y0 ]</w:t>
              </w:r>
              <w:r w:rsidRPr="00084198">
                <w:rPr>
                  <w:noProof/>
                  <w:lang w:val="en-CA" w:eastAsia="ko-KR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2513DEC2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42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7B999BEB" w14:textId="77777777" w:rsidTr="00B719D4">
        <w:trPr>
          <w:cantSplit/>
          <w:jc w:val="center"/>
          <w:ins w:id="5043" w:author="SARWER, Mohammed Golam" w:date="2019-10-01T19:27:00Z"/>
        </w:trPr>
        <w:tc>
          <w:tcPr>
            <w:tcW w:w="8352" w:type="dxa"/>
          </w:tcPr>
          <w:p w14:paraId="1AC9EB63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5044" w:author="SARWER, Mohammed Golam" w:date="2019-10-01T19:27:00Z"/>
                <w:noProof/>
                <w:lang w:val="en-CA"/>
              </w:rPr>
            </w:pPr>
            <w:ins w:id="5045" w:author="SARWER, Mohammed Golam" w:date="2019-10-01T19:27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residual_coding( xC, yC</w:t>
              </w:r>
              <w:r w:rsidRPr="00084198">
                <w:rPr>
                  <w:noProof/>
                  <w:lang w:val="en-CA" w:eastAsia="ko-KR"/>
                </w:rPr>
                <w:t>,</w:t>
              </w:r>
              <w:r w:rsidRPr="00084198">
                <w:rPr>
                  <w:noProof/>
                  <w:lang w:val="en-CA"/>
                </w:rPr>
                <w:t> Log2( wC ), Log2( hC ), </w:t>
              </w:r>
              <w:r w:rsidRPr="00084198">
                <w:rPr>
                  <w:noProof/>
                  <w:lang w:val="en-CA" w:eastAsia="ko-KR"/>
                </w:rPr>
                <w:t>1</w:t>
              </w:r>
              <w:r w:rsidRPr="00084198">
                <w:rPr>
                  <w:noProof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14:paraId="4F57EFDC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46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3471D37C" w14:textId="77777777" w:rsidTr="00B719D4">
        <w:trPr>
          <w:cantSplit/>
          <w:jc w:val="center"/>
          <w:ins w:id="5047" w:author="SARWER, Mohammed Golam" w:date="2019-10-01T19:27:00Z"/>
        </w:trPr>
        <w:tc>
          <w:tcPr>
            <w:tcW w:w="8352" w:type="dxa"/>
          </w:tcPr>
          <w:p w14:paraId="4EFF6DC6" w14:textId="77777777" w:rsidR="00C20F6B" w:rsidRPr="00084198" w:rsidRDefault="00C20F6B" w:rsidP="00B719D4">
            <w:pPr>
              <w:pStyle w:val="tablesyntax"/>
              <w:spacing w:before="20" w:after="20"/>
              <w:rPr>
                <w:ins w:id="5048" w:author="SARWER, Mohammed Golam" w:date="2019-10-01T19:27:00Z"/>
                <w:noProof/>
                <w:lang w:val="en-CA" w:eastAsia="ko-KR"/>
              </w:rPr>
            </w:pPr>
            <w:ins w:id="5049" w:author="SARWER, Mohammed Golam" w:date="2019-10-01T19:27:00Z">
              <w:r w:rsidRPr="00084198">
                <w:rPr>
                  <w:noProof/>
                  <w:lang w:val="en-CA" w:eastAsia="ko-KR"/>
                </w:rPr>
                <w:tab/>
                <w:t>if( tu_cbf_cr</w:t>
              </w:r>
              <w:r w:rsidRPr="00084198">
                <w:rPr>
                  <w:noProof/>
                  <w:lang w:val="en-CA"/>
                </w:rPr>
                <w:t>[ x0 ][ y0 ]</w:t>
              </w:r>
              <w:r w:rsidRPr="00084198">
                <w:rPr>
                  <w:noProof/>
                  <w:lang w:val="en-CA" w:eastAsia="ko-KR"/>
                </w:rPr>
                <w:t xml:space="preserve">  &amp;&amp;  </w:t>
              </w:r>
              <w:r w:rsidRPr="00084198">
                <w:rPr>
                  <w:noProof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  <w:t>!( tu_cbf_cb[ x0 ][ y0 ]  &amp;&amp;  tu_joint_cbcr_residual_flag[ x0 ][ y0 ] )) {</w:t>
              </w:r>
            </w:ins>
          </w:p>
        </w:tc>
        <w:tc>
          <w:tcPr>
            <w:tcW w:w="1152" w:type="dxa"/>
          </w:tcPr>
          <w:p w14:paraId="382311E2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50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5570FD10" w14:textId="77777777" w:rsidTr="00B719D4">
        <w:trPr>
          <w:cantSplit/>
          <w:jc w:val="center"/>
          <w:ins w:id="5051" w:author="SARWER, Mohammed Golam" w:date="2019-10-01T19:27:00Z"/>
        </w:trPr>
        <w:tc>
          <w:tcPr>
            <w:tcW w:w="8352" w:type="dxa"/>
          </w:tcPr>
          <w:p w14:paraId="0DCB015C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5052" w:author="SARWER, Mohammed Golam" w:date="2019-10-01T19:27:00Z"/>
                <w:noProof/>
                <w:lang w:val="en-CA"/>
              </w:rPr>
            </w:pPr>
            <w:ins w:id="5053" w:author="SARWER, Mohammed Golam" w:date="2019-10-01T19:27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residual_coding( xC, yC</w:t>
              </w:r>
              <w:r w:rsidRPr="00084198">
                <w:rPr>
                  <w:noProof/>
                  <w:lang w:val="en-CA" w:eastAsia="ko-KR"/>
                </w:rPr>
                <w:t>,</w:t>
              </w:r>
              <w:r w:rsidRPr="00084198">
                <w:rPr>
                  <w:noProof/>
                  <w:lang w:val="en-CA"/>
                </w:rPr>
                <w:t> Log2( wC ), Log2( hC ), </w:t>
              </w:r>
              <w:r w:rsidRPr="00084198">
                <w:rPr>
                  <w:noProof/>
                  <w:lang w:val="en-CA" w:eastAsia="ko-KR"/>
                </w:rPr>
                <w:t>2</w:t>
              </w:r>
              <w:r w:rsidRPr="00084198">
                <w:rPr>
                  <w:noProof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14:paraId="3FFFDA93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54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4C484FCB" w14:textId="77777777" w:rsidTr="00B719D4">
        <w:trPr>
          <w:cantSplit/>
          <w:jc w:val="center"/>
          <w:ins w:id="5055" w:author="SARWER, Mohammed Golam" w:date="2019-10-01T19:27:00Z"/>
        </w:trPr>
        <w:tc>
          <w:tcPr>
            <w:tcW w:w="8352" w:type="dxa"/>
          </w:tcPr>
          <w:p w14:paraId="6AA92979" w14:textId="77777777" w:rsidR="00C20F6B" w:rsidRPr="00084198" w:rsidRDefault="00C20F6B" w:rsidP="00B719D4">
            <w:pPr>
              <w:pStyle w:val="tablesyntax"/>
              <w:keepNext w:val="0"/>
              <w:spacing w:before="20" w:after="20"/>
              <w:rPr>
                <w:ins w:id="5056" w:author="SARWER, Mohammed Golam" w:date="2019-10-01T19:27:00Z"/>
                <w:noProof/>
                <w:lang w:val="en-CA"/>
              </w:rPr>
            </w:pPr>
            <w:ins w:id="5057" w:author="SARWER, Mohammed Golam" w:date="2019-10-01T19:27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76A8FEEA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58" w:author="SARWER, Mohammed Golam" w:date="2019-10-01T19:27:00Z"/>
                <w:b w:val="0"/>
                <w:noProof/>
                <w:lang w:val="en-CA"/>
              </w:rPr>
            </w:pPr>
          </w:p>
        </w:tc>
      </w:tr>
      <w:tr w:rsidR="00C20F6B" w:rsidRPr="00084198" w14:paraId="7AB81B94" w14:textId="77777777" w:rsidTr="00B719D4">
        <w:trPr>
          <w:cantSplit/>
          <w:jc w:val="center"/>
          <w:ins w:id="5059" w:author="SARWER, Mohammed Golam" w:date="2019-10-01T19:27:00Z"/>
        </w:trPr>
        <w:tc>
          <w:tcPr>
            <w:tcW w:w="8352" w:type="dxa"/>
          </w:tcPr>
          <w:p w14:paraId="0D29F119" w14:textId="77777777" w:rsidR="00C20F6B" w:rsidRPr="00084198" w:rsidRDefault="00C20F6B" w:rsidP="00B719D4">
            <w:pPr>
              <w:pStyle w:val="tablesyntax"/>
              <w:keepNext w:val="0"/>
              <w:keepLines w:val="0"/>
              <w:spacing w:before="20" w:after="20"/>
              <w:rPr>
                <w:ins w:id="5060" w:author="SARWER, Mohammed Golam" w:date="2019-10-01T19:27:00Z"/>
                <w:noProof/>
                <w:lang w:val="en-CA"/>
              </w:rPr>
            </w:pPr>
            <w:ins w:id="5061" w:author="SARWER, Mohammed Golam" w:date="2019-10-01T19:27:00Z"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14:paraId="1D12F119" w14:textId="77777777" w:rsidR="00C20F6B" w:rsidRPr="00084198" w:rsidRDefault="00C20F6B" w:rsidP="00B719D4">
            <w:pPr>
              <w:pStyle w:val="tableheading"/>
              <w:keepNext w:val="0"/>
              <w:spacing w:before="20" w:after="20"/>
              <w:jc w:val="center"/>
              <w:rPr>
                <w:ins w:id="5062" w:author="SARWER, Mohammed Golam" w:date="2019-10-01T19:27:00Z"/>
                <w:b w:val="0"/>
                <w:noProof/>
                <w:lang w:val="en-CA"/>
              </w:rPr>
            </w:pPr>
          </w:p>
        </w:tc>
      </w:tr>
    </w:tbl>
    <w:p w14:paraId="0406F242" w14:textId="77777777" w:rsidR="00C20F6B" w:rsidRPr="00084198" w:rsidRDefault="00C20F6B" w:rsidP="00C20F6B">
      <w:pPr>
        <w:tabs>
          <w:tab w:val="left" w:pos="851"/>
        </w:tabs>
        <w:rPr>
          <w:ins w:id="5063" w:author="SARWER, Mohammed Golam" w:date="2019-10-01T19:27:00Z"/>
          <w:noProof/>
          <w:lang w:val="en-CA"/>
        </w:rPr>
      </w:pPr>
    </w:p>
    <w:p w14:paraId="19887A43" w14:textId="77777777" w:rsidR="00C20F6B" w:rsidRDefault="00C20F6B" w:rsidP="00C20F6B">
      <w:pPr>
        <w:rPr>
          <w:ins w:id="5064" w:author="SARWER, Mohammed Golam" w:date="2019-10-01T19:27:00Z"/>
          <w:szCs w:val="22"/>
          <w:lang w:val="en-CA"/>
        </w:rPr>
      </w:pPr>
    </w:p>
    <w:p w14:paraId="30CBE609" w14:textId="77777777" w:rsidR="00D03F7B" w:rsidRDefault="00D03F7B" w:rsidP="001047A1">
      <w:pPr>
        <w:rPr>
          <w:szCs w:val="22"/>
          <w:lang w:val="en-CA"/>
        </w:rPr>
      </w:pPr>
    </w:p>
    <w:sectPr w:rsidR="00D03F7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F93BF2" w16cid:durableId="2134712D"/>
  <w16cid:commentId w16cid:paraId="0C95BF40" w16cid:durableId="2134712E"/>
  <w16cid:commentId w16cid:paraId="21A7C762" w16cid:durableId="2134712F"/>
  <w16cid:commentId w16cid:paraId="1E6E2E24" w16cid:durableId="21347130"/>
  <w16cid:commentId w16cid:paraId="06085494" w16cid:durableId="21347131"/>
  <w16cid:commentId w16cid:paraId="447716FD" w16cid:durableId="213479E1"/>
  <w16cid:commentId w16cid:paraId="6F71011B" w16cid:durableId="21347132"/>
  <w16cid:commentId w16cid:paraId="2A080D03" w16cid:durableId="21347133"/>
  <w16cid:commentId w16cid:paraId="48B4FD35" w16cid:durableId="21347134"/>
  <w16cid:commentId w16cid:paraId="6F8AA366" w16cid:durableId="21347C0B"/>
  <w16cid:commentId w16cid:paraId="1B6D6D19" w16cid:durableId="21347135"/>
  <w16cid:commentId w16cid:paraId="0B9D5327" w16cid:durableId="21347136"/>
  <w16cid:commentId w16cid:paraId="1E5A93DC" w16cid:durableId="21347137"/>
  <w16cid:commentId w16cid:paraId="7C947829" w16cid:durableId="213471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6FFAF" w14:textId="77777777" w:rsidR="00CF4BE2" w:rsidRDefault="00CF4BE2">
      <w:r>
        <w:separator/>
      </w:r>
    </w:p>
  </w:endnote>
  <w:endnote w:type="continuationSeparator" w:id="0">
    <w:p w14:paraId="3364824A" w14:textId="77777777" w:rsidR="00CF4BE2" w:rsidRDefault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2601D55" w:rsidR="007E4758" w:rsidRPr="00C00DDE" w:rsidRDefault="007E475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A19EC">
      <w:rPr>
        <w:rStyle w:val="PageNumber"/>
        <w:noProof/>
      </w:rPr>
      <w:t>21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065" w:author="SARWER, Mohammed Golam" w:date="2019-10-01T19:40:00Z">
      <w:r w:rsidR="00484EFB">
        <w:rPr>
          <w:rStyle w:val="PageNumber"/>
          <w:noProof/>
        </w:rPr>
        <w:t>2019-10-01</w:t>
      </w:r>
    </w:ins>
    <w:del w:id="5066" w:author="SARWER, Mohammed Golam" w:date="2019-10-01T13:19:00Z">
      <w:r w:rsidR="00CC7154" w:rsidDel="00E9018A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B67AE" w14:textId="77777777" w:rsidR="00CF4BE2" w:rsidRDefault="00CF4BE2">
      <w:r>
        <w:separator/>
      </w:r>
    </w:p>
  </w:footnote>
  <w:footnote w:type="continuationSeparator" w:id="0">
    <w:p w14:paraId="5C022E9D" w14:textId="77777777" w:rsidR="00CF4BE2" w:rsidRDefault="00CF4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7B77AE"/>
    <w:multiLevelType w:val="hybridMultilevel"/>
    <w:tmpl w:val="3F3C3CE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00954"/>
    <w:multiLevelType w:val="hybridMultilevel"/>
    <w:tmpl w:val="2ADA6A5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7413861"/>
    <w:multiLevelType w:val="hybridMultilevel"/>
    <w:tmpl w:val="3DBEF8E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54FB7"/>
    <w:multiLevelType w:val="hybridMultilevel"/>
    <w:tmpl w:val="DB00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  <w:num w:numId="13">
    <w:abstractNumId w:val="1"/>
  </w:num>
  <w:num w:numId="14">
    <w:abstractNumId w:val="12"/>
    <w:lvlOverride w:ilvl="0">
      <w:startOverride w:val="1"/>
    </w:lvlOverride>
  </w:num>
  <w:num w:numId="15">
    <w:abstractNumId w:val="6"/>
  </w:num>
  <w:num w:numId="16">
    <w:abstractNumId w:val="6"/>
  </w:num>
  <w:num w:numId="17">
    <w:abstractNumId w:val="15"/>
  </w:num>
  <w:num w:numId="18">
    <w:abstractNumId w:val="14"/>
  </w:num>
  <w:num w:numId="19">
    <w:abstractNumId w:val="3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7B3"/>
    <w:rsid w:val="00027427"/>
    <w:rsid w:val="000308A3"/>
    <w:rsid w:val="00034B47"/>
    <w:rsid w:val="000458BC"/>
    <w:rsid w:val="00045C41"/>
    <w:rsid w:val="00046026"/>
    <w:rsid w:val="00046C03"/>
    <w:rsid w:val="00050752"/>
    <w:rsid w:val="000572B8"/>
    <w:rsid w:val="00065039"/>
    <w:rsid w:val="00070A73"/>
    <w:rsid w:val="0007614F"/>
    <w:rsid w:val="000812FE"/>
    <w:rsid w:val="00081398"/>
    <w:rsid w:val="00084383"/>
    <w:rsid w:val="00091598"/>
    <w:rsid w:val="000916E3"/>
    <w:rsid w:val="00094479"/>
    <w:rsid w:val="00094F74"/>
    <w:rsid w:val="00095AA5"/>
    <w:rsid w:val="000962AC"/>
    <w:rsid w:val="000A7BC4"/>
    <w:rsid w:val="000B0C0F"/>
    <w:rsid w:val="000B1C6B"/>
    <w:rsid w:val="000B374D"/>
    <w:rsid w:val="000B4FF9"/>
    <w:rsid w:val="000C09AC"/>
    <w:rsid w:val="000C500D"/>
    <w:rsid w:val="000C613F"/>
    <w:rsid w:val="000C6B88"/>
    <w:rsid w:val="000D18E8"/>
    <w:rsid w:val="000D6137"/>
    <w:rsid w:val="000E00F3"/>
    <w:rsid w:val="000E4653"/>
    <w:rsid w:val="000E48C6"/>
    <w:rsid w:val="000F158C"/>
    <w:rsid w:val="000F1B2F"/>
    <w:rsid w:val="00102F3D"/>
    <w:rsid w:val="001047A1"/>
    <w:rsid w:val="00124E38"/>
    <w:rsid w:val="0012580B"/>
    <w:rsid w:val="00131F90"/>
    <w:rsid w:val="0013458C"/>
    <w:rsid w:val="0013522F"/>
    <w:rsid w:val="0013526E"/>
    <w:rsid w:val="00135D60"/>
    <w:rsid w:val="00137570"/>
    <w:rsid w:val="00141872"/>
    <w:rsid w:val="001431FE"/>
    <w:rsid w:val="00146152"/>
    <w:rsid w:val="00155526"/>
    <w:rsid w:val="00161F04"/>
    <w:rsid w:val="001635C5"/>
    <w:rsid w:val="00171371"/>
    <w:rsid w:val="00171AC8"/>
    <w:rsid w:val="00175A24"/>
    <w:rsid w:val="00176AE0"/>
    <w:rsid w:val="00187497"/>
    <w:rsid w:val="00187E58"/>
    <w:rsid w:val="001A19EC"/>
    <w:rsid w:val="001A297E"/>
    <w:rsid w:val="001A368E"/>
    <w:rsid w:val="001A449A"/>
    <w:rsid w:val="001A7329"/>
    <w:rsid w:val="001A792F"/>
    <w:rsid w:val="001B4E28"/>
    <w:rsid w:val="001C117F"/>
    <w:rsid w:val="001C1A49"/>
    <w:rsid w:val="001C3525"/>
    <w:rsid w:val="001C3AFB"/>
    <w:rsid w:val="001C4659"/>
    <w:rsid w:val="001D0BEE"/>
    <w:rsid w:val="001D1A4D"/>
    <w:rsid w:val="001D1BD2"/>
    <w:rsid w:val="001D5287"/>
    <w:rsid w:val="001D6909"/>
    <w:rsid w:val="001E0248"/>
    <w:rsid w:val="001E02BE"/>
    <w:rsid w:val="001E118C"/>
    <w:rsid w:val="001E3B37"/>
    <w:rsid w:val="001F22D2"/>
    <w:rsid w:val="001F2594"/>
    <w:rsid w:val="001F515D"/>
    <w:rsid w:val="001F5DFF"/>
    <w:rsid w:val="00202F8C"/>
    <w:rsid w:val="002055A6"/>
    <w:rsid w:val="00206460"/>
    <w:rsid w:val="002069B4"/>
    <w:rsid w:val="00211B8B"/>
    <w:rsid w:val="00215DFC"/>
    <w:rsid w:val="00220EB2"/>
    <w:rsid w:val="002212DF"/>
    <w:rsid w:val="00222CD4"/>
    <w:rsid w:val="00225016"/>
    <w:rsid w:val="002253CA"/>
    <w:rsid w:val="002264A6"/>
    <w:rsid w:val="002277BB"/>
    <w:rsid w:val="00227BA7"/>
    <w:rsid w:val="0023011C"/>
    <w:rsid w:val="00235251"/>
    <w:rsid w:val="002375C1"/>
    <w:rsid w:val="0024529D"/>
    <w:rsid w:val="00251AF3"/>
    <w:rsid w:val="0025246E"/>
    <w:rsid w:val="0025417D"/>
    <w:rsid w:val="0026116C"/>
    <w:rsid w:val="00263398"/>
    <w:rsid w:val="00263B99"/>
    <w:rsid w:val="00266F06"/>
    <w:rsid w:val="0027148B"/>
    <w:rsid w:val="00275BCF"/>
    <w:rsid w:val="00276A91"/>
    <w:rsid w:val="00285747"/>
    <w:rsid w:val="00291E36"/>
    <w:rsid w:val="00292257"/>
    <w:rsid w:val="00293F7D"/>
    <w:rsid w:val="002A4147"/>
    <w:rsid w:val="002A54E0"/>
    <w:rsid w:val="002A7C4E"/>
    <w:rsid w:val="002B1595"/>
    <w:rsid w:val="002B191D"/>
    <w:rsid w:val="002B2E83"/>
    <w:rsid w:val="002B653A"/>
    <w:rsid w:val="002D0AF6"/>
    <w:rsid w:val="002E0C3D"/>
    <w:rsid w:val="002E3ED2"/>
    <w:rsid w:val="002E4A25"/>
    <w:rsid w:val="002E68B2"/>
    <w:rsid w:val="002F164D"/>
    <w:rsid w:val="002F19E8"/>
    <w:rsid w:val="002F5D3B"/>
    <w:rsid w:val="002F5EC6"/>
    <w:rsid w:val="003021BC"/>
    <w:rsid w:val="00302CCD"/>
    <w:rsid w:val="00306206"/>
    <w:rsid w:val="0030683E"/>
    <w:rsid w:val="0031011A"/>
    <w:rsid w:val="00312F1C"/>
    <w:rsid w:val="00317D85"/>
    <w:rsid w:val="00327C56"/>
    <w:rsid w:val="003315A1"/>
    <w:rsid w:val="003373EC"/>
    <w:rsid w:val="00342FF4"/>
    <w:rsid w:val="00344E5A"/>
    <w:rsid w:val="00345318"/>
    <w:rsid w:val="00346148"/>
    <w:rsid w:val="003669EA"/>
    <w:rsid w:val="003706CC"/>
    <w:rsid w:val="00371D19"/>
    <w:rsid w:val="00372502"/>
    <w:rsid w:val="003728A1"/>
    <w:rsid w:val="00377710"/>
    <w:rsid w:val="00381405"/>
    <w:rsid w:val="00384209"/>
    <w:rsid w:val="003A1110"/>
    <w:rsid w:val="003A2D8E"/>
    <w:rsid w:val="003A7CE6"/>
    <w:rsid w:val="003B3BC2"/>
    <w:rsid w:val="003B7096"/>
    <w:rsid w:val="003C0240"/>
    <w:rsid w:val="003C11D3"/>
    <w:rsid w:val="003C20E4"/>
    <w:rsid w:val="003C2167"/>
    <w:rsid w:val="003C7890"/>
    <w:rsid w:val="003C7FA9"/>
    <w:rsid w:val="003D5276"/>
    <w:rsid w:val="003D6342"/>
    <w:rsid w:val="003E6F90"/>
    <w:rsid w:val="003E73ED"/>
    <w:rsid w:val="003F2D2E"/>
    <w:rsid w:val="003F3533"/>
    <w:rsid w:val="003F5D0F"/>
    <w:rsid w:val="004003B2"/>
    <w:rsid w:val="0040719B"/>
    <w:rsid w:val="004132F0"/>
    <w:rsid w:val="00414101"/>
    <w:rsid w:val="004219CF"/>
    <w:rsid w:val="004234F0"/>
    <w:rsid w:val="00427E20"/>
    <w:rsid w:val="00431521"/>
    <w:rsid w:val="00431B77"/>
    <w:rsid w:val="004321A8"/>
    <w:rsid w:val="004337AF"/>
    <w:rsid w:val="00433DDB"/>
    <w:rsid w:val="00435A29"/>
    <w:rsid w:val="00437619"/>
    <w:rsid w:val="00447CE7"/>
    <w:rsid w:val="00452BFE"/>
    <w:rsid w:val="00465A1E"/>
    <w:rsid w:val="00470AAC"/>
    <w:rsid w:val="00484EFB"/>
    <w:rsid w:val="0049445A"/>
    <w:rsid w:val="004A2A63"/>
    <w:rsid w:val="004B210C"/>
    <w:rsid w:val="004B4152"/>
    <w:rsid w:val="004B59EF"/>
    <w:rsid w:val="004C324B"/>
    <w:rsid w:val="004C7458"/>
    <w:rsid w:val="004C7E4C"/>
    <w:rsid w:val="004D0B24"/>
    <w:rsid w:val="004D135E"/>
    <w:rsid w:val="004D2CF1"/>
    <w:rsid w:val="004D405F"/>
    <w:rsid w:val="004D410A"/>
    <w:rsid w:val="004E4F4F"/>
    <w:rsid w:val="004E6789"/>
    <w:rsid w:val="004F61E3"/>
    <w:rsid w:val="00502E10"/>
    <w:rsid w:val="00507E3D"/>
    <w:rsid w:val="0051015C"/>
    <w:rsid w:val="00513A8B"/>
    <w:rsid w:val="00514BD9"/>
    <w:rsid w:val="00516CF1"/>
    <w:rsid w:val="0052242E"/>
    <w:rsid w:val="00526FC7"/>
    <w:rsid w:val="00531AE9"/>
    <w:rsid w:val="00536188"/>
    <w:rsid w:val="0053657B"/>
    <w:rsid w:val="00537876"/>
    <w:rsid w:val="00550A66"/>
    <w:rsid w:val="00551F45"/>
    <w:rsid w:val="00554B3A"/>
    <w:rsid w:val="00555A6A"/>
    <w:rsid w:val="00556EA2"/>
    <w:rsid w:val="00567EC7"/>
    <w:rsid w:val="00570013"/>
    <w:rsid w:val="005753EC"/>
    <w:rsid w:val="005760B2"/>
    <w:rsid w:val="005762C5"/>
    <w:rsid w:val="005801A2"/>
    <w:rsid w:val="00583FA8"/>
    <w:rsid w:val="00586E5D"/>
    <w:rsid w:val="00592F31"/>
    <w:rsid w:val="005946B6"/>
    <w:rsid w:val="005952A5"/>
    <w:rsid w:val="005956A0"/>
    <w:rsid w:val="005A33A1"/>
    <w:rsid w:val="005A4046"/>
    <w:rsid w:val="005A4515"/>
    <w:rsid w:val="005A7AE0"/>
    <w:rsid w:val="005B217D"/>
    <w:rsid w:val="005C385F"/>
    <w:rsid w:val="005C7C26"/>
    <w:rsid w:val="005E1AC6"/>
    <w:rsid w:val="005E2CCB"/>
    <w:rsid w:val="005E3F2B"/>
    <w:rsid w:val="005F00E8"/>
    <w:rsid w:val="005F0158"/>
    <w:rsid w:val="005F6F1B"/>
    <w:rsid w:val="00601B1F"/>
    <w:rsid w:val="00601C80"/>
    <w:rsid w:val="006037D8"/>
    <w:rsid w:val="00615995"/>
    <w:rsid w:val="00616155"/>
    <w:rsid w:val="006235AA"/>
    <w:rsid w:val="00624B33"/>
    <w:rsid w:val="006270DE"/>
    <w:rsid w:val="0063041A"/>
    <w:rsid w:val="00630AA2"/>
    <w:rsid w:val="0063530F"/>
    <w:rsid w:val="00646707"/>
    <w:rsid w:val="00657F7E"/>
    <w:rsid w:val="00660200"/>
    <w:rsid w:val="00660E51"/>
    <w:rsid w:val="00662E58"/>
    <w:rsid w:val="006637F2"/>
    <w:rsid w:val="006642A5"/>
    <w:rsid w:val="00664DCF"/>
    <w:rsid w:val="00665AA3"/>
    <w:rsid w:val="006778E0"/>
    <w:rsid w:val="0068309F"/>
    <w:rsid w:val="006836B4"/>
    <w:rsid w:val="00684A2E"/>
    <w:rsid w:val="006A7461"/>
    <w:rsid w:val="006B000C"/>
    <w:rsid w:val="006C5BF8"/>
    <w:rsid w:val="006C5D39"/>
    <w:rsid w:val="006D0E1E"/>
    <w:rsid w:val="006D3043"/>
    <w:rsid w:val="006D35A8"/>
    <w:rsid w:val="006D6D9B"/>
    <w:rsid w:val="006D6DC6"/>
    <w:rsid w:val="006E060C"/>
    <w:rsid w:val="006E13A6"/>
    <w:rsid w:val="006E2475"/>
    <w:rsid w:val="006E2810"/>
    <w:rsid w:val="006E2BD9"/>
    <w:rsid w:val="006E30A5"/>
    <w:rsid w:val="006E489B"/>
    <w:rsid w:val="006E5417"/>
    <w:rsid w:val="006E6CC2"/>
    <w:rsid w:val="006E76DC"/>
    <w:rsid w:val="006F0794"/>
    <w:rsid w:val="006F0E5A"/>
    <w:rsid w:val="006F7528"/>
    <w:rsid w:val="007023DE"/>
    <w:rsid w:val="00704C53"/>
    <w:rsid w:val="00712F60"/>
    <w:rsid w:val="00715936"/>
    <w:rsid w:val="00720454"/>
    <w:rsid w:val="00720E3B"/>
    <w:rsid w:val="007325A8"/>
    <w:rsid w:val="007333B4"/>
    <w:rsid w:val="00741DC4"/>
    <w:rsid w:val="00743405"/>
    <w:rsid w:val="0074393F"/>
    <w:rsid w:val="00745F6B"/>
    <w:rsid w:val="0075175B"/>
    <w:rsid w:val="0075585E"/>
    <w:rsid w:val="00756993"/>
    <w:rsid w:val="00756DE1"/>
    <w:rsid w:val="007631B7"/>
    <w:rsid w:val="00766455"/>
    <w:rsid w:val="00770571"/>
    <w:rsid w:val="00770CD2"/>
    <w:rsid w:val="007768FF"/>
    <w:rsid w:val="007824D3"/>
    <w:rsid w:val="007966DD"/>
    <w:rsid w:val="00796EE3"/>
    <w:rsid w:val="007A6C09"/>
    <w:rsid w:val="007A7D29"/>
    <w:rsid w:val="007B4AB8"/>
    <w:rsid w:val="007C2DD9"/>
    <w:rsid w:val="007C4E24"/>
    <w:rsid w:val="007D1181"/>
    <w:rsid w:val="007D73D6"/>
    <w:rsid w:val="007E01A3"/>
    <w:rsid w:val="007E220F"/>
    <w:rsid w:val="007E33AC"/>
    <w:rsid w:val="007E4758"/>
    <w:rsid w:val="007E6438"/>
    <w:rsid w:val="007F1BF2"/>
    <w:rsid w:val="007F1F8B"/>
    <w:rsid w:val="007F385E"/>
    <w:rsid w:val="007F6205"/>
    <w:rsid w:val="007F6305"/>
    <w:rsid w:val="007F67A1"/>
    <w:rsid w:val="007F6FB0"/>
    <w:rsid w:val="00802B1E"/>
    <w:rsid w:val="00811C05"/>
    <w:rsid w:val="00812133"/>
    <w:rsid w:val="00812592"/>
    <w:rsid w:val="00816BA9"/>
    <w:rsid w:val="00817B30"/>
    <w:rsid w:val="008206C8"/>
    <w:rsid w:val="00851BDD"/>
    <w:rsid w:val="00853AD5"/>
    <w:rsid w:val="008565C0"/>
    <w:rsid w:val="0086387C"/>
    <w:rsid w:val="008638D8"/>
    <w:rsid w:val="008639DB"/>
    <w:rsid w:val="00867F99"/>
    <w:rsid w:val="00874A6C"/>
    <w:rsid w:val="00876C65"/>
    <w:rsid w:val="00882F72"/>
    <w:rsid w:val="008909FD"/>
    <w:rsid w:val="0089638A"/>
    <w:rsid w:val="00897EC2"/>
    <w:rsid w:val="008A4B4C"/>
    <w:rsid w:val="008A7466"/>
    <w:rsid w:val="008B5392"/>
    <w:rsid w:val="008B601D"/>
    <w:rsid w:val="008B7A4E"/>
    <w:rsid w:val="008B7DF0"/>
    <w:rsid w:val="008C239F"/>
    <w:rsid w:val="008C6EF6"/>
    <w:rsid w:val="008E480C"/>
    <w:rsid w:val="008E5BD6"/>
    <w:rsid w:val="008F1D12"/>
    <w:rsid w:val="008F2B30"/>
    <w:rsid w:val="00903E34"/>
    <w:rsid w:val="00905E58"/>
    <w:rsid w:val="009061FB"/>
    <w:rsid w:val="00906F2C"/>
    <w:rsid w:val="00907757"/>
    <w:rsid w:val="00911397"/>
    <w:rsid w:val="009212B0"/>
    <w:rsid w:val="00921FA1"/>
    <w:rsid w:val="009234A5"/>
    <w:rsid w:val="0092476D"/>
    <w:rsid w:val="009310A9"/>
    <w:rsid w:val="00933453"/>
    <w:rsid w:val="009336F7"/>
    <w:rsid w:val="0093437A"/>
    <w:rsid w:val="00934941"/>
    <w:rsid w:val="00936238"/>
    <w:rsid w:val="0093636C"/>
    <w:rsid w:val="009374A7"/>
    <w:rsid w:val="00937AEC"/>
    <w:rsid w:val="00943606"/>
    <w:rsid w:val="0094618F"/>
    <w:rsid w:val="009534E0"/>
    <w:rsid w:val="00954CC5"/>
    <w:rsid w:val="00955F6D"/>
    <w:rsid w:val="00957187"/>
    <w:rsid w:val="00960C26"/>
    <w:rsid w:val="00970963"/>
    <w:rsid w:val="00977C16"/>
    <w:rsid w:val="009801EE"/>
    <w:rsid w:val="009822B8"/>
    <w:rsid w:val="00982380"/>
    <w:rsid w:val="0098551D"/>
    <w:rsid w:val="00985DCB"/>
    <w:rsid w:val="00991C05"/>
    <w:rsid w:val="0099518F"/>
    <w:rsid w:val="00996553"/>
    <w:rsid w:val="009A17E9"/>
    <w:rsid w:val="009A19BD"/>
    <w:rsid w:val="009A523D"/>
    <w:rsid w:val="009B02A1"/>
    <w:rsid w:val="009B3361"/>
    <w:rsid w:val="009B7F3F"/>
    <w:rsid w:val="009D7CE6"/>
    <w:rsid w:val="009E4090"/>
    <w:rsid w:val="009E60A6"/>
    <w:rsid w:val="009F16A1"/>
    <w:rsid w:val="009F31AB"/>
    <w:rsid w:val="009F489E"/>
    <w:rsid w:val="009F496B"/>
    <w:rsid w:val="00A01439"/>
    <w:rsid w:val="00A02E61"/>
    <w:rsid w:val="00A03B0F"/>
    <w:rsid w:val="00A05ACC"/>
    <w:rsid w:val="00A05CFF"/>
    <w:rsid w:val="00A10829"/>
    <w:rsid w:val="00A13048"/>
    <w:rsid w:val="00A152B1"/>
    <w:rsid w:val="00A20F7B"/>
    <w:rsid w:val="00A228A3"/>
    <w:rsid w:val="00A314EE"/>
    <w:rsid w:val="00A4597D"/>
    <w:rsid w:val="00A45A9C"/>
    <w:rsid w:val="00A46843"/>
    <w:rsid w:val="00A53898"/>
    <w:rsid w:val="00A55752"/>
    <w:rsid w:val="00A56B97"/>
    <w:rsid w:val="00A6093D"/>
    <w:rsid w:val="00A63D0E"/>
    <w:rsid w:val="00A645DE"/>
    <w:rsid w:val="00A676A2"/>
    <w:rsid w:val="00A7659E"/>
    <w:rsid w:val="00A767DC"/>
    <w:rsid w:val="00A76A6D"/>
    <w:rsid w:val="00A77262"/>
    <w:rsid w:val="00A80EEF"/>
    <w:rsid w:val="00A83253"/>
    <w:rsid w:val="00A86454"/>
    <w:rsid w:val="00AA6E84"/>
    <w:rsid w:val="00AB0512"/>
    <w:rsid w:val="00AB1A1C"/>
    <w:rsid w:val="00AB1C08"/>
    <w:rsid w:val="00AC0877"/>
    <w:rsid w:val="00AD05A8"/>
    <w:rsid w:val="00AE341B"/>
    <w:rsid w:val="00AE3789"/>
    <w:rsid w:val="00AE6CDE"/>
    <w:rsid w:val="00AE7587"/>
    <w:rsid w:val="00AF229F"/>
    <w:rsid w:val="00AF2C30"/>
    <w:rsid w:val="00B01905"/>
    <w:rsid w:val="00B04C50"/>
    <w:rsid w:val="00B0625A"/>
    <w:rsid w:val="00B07CA7"/>
    <w:rsid w:val="00B1279A"/>
    <w:rsid w:val="00B3640F"/>
    <w:rsid w:val="00B40807"/>
    <w:rsid w:val="00B4194A"/>
    <w:rsid w:val="00B437E8"/>
    <w:rsid w:val="00B5222E"/>
    <w:rsid w:val="00B53179"/>
    <w:rsid w:val="00B57A23"/>
    <w:rsid w:val="00B600CD"/>
    <w:rsid w:val="00B61C96"/>
    <w:rsid w:val="00B643D7"/>
    <w:rsid w:val="00B73A2A"/>
    <w:rsid w:val="00B73EEF"/>
    <w:rsid w:val="00B753D2"/>
    <w:rsid w:val="00B75A51"/>
    <w:rsid w:val="00B827C6"/>
    <w:rsid w:val="00B846A3"/>
    <w:rsid w:val="00B94B06"/>
    <w:rsid w:val="00B94C28"/>
    <w:rsid w:val="00BA7E2A"/>
    <w:rsid w:val="00BB1541"/>
    <w:rsid w:val="00BB5FFD"/>
    <w:rsid w:val="00BB7359"/>
    <w:rsid w:val="00BC10BA"/>
    <w:rsid w:val="00BC5AFD"/>
    <w:rsid w:val="00BC5C0B"/>
    <w:rsid w:val="00BD1C83"/>
    <w:rsid w:val="00BD7A40"/>
    <w:rsid w:val="00BE217A"/>
    <w:rsid w:val="00BE24C2"/>
    <w:rsid w:val="00BE2884"/>
    <w:rsid w:val="00BE381C"/>
    <w:rsid w:val="00BE45FA"/>
    <w:rsid w:val="00BE46ED"/>
    <w:rsid w:val="00BE6898"/>
    <w:rsid w:val="00BF3261"/>
    <w:rsid w:val="00BF7E56"/>
    <w:rsid w:val="00C00DDE"/>
    <w:rsid w:val="00C0199E"/>
    <w:rsid w:val="00C04F43"/>
    <w:rsid w:val="00C05E5E"/>
    <w:rsid w:val="00C0609D"/>
    <w:rsid w:val="00C110AA"/>
    <w:rsid w:val="00C115AB"/>
    <w:rsid w:val="00C115E3"/>
    <w:rsid w:val="00C119D2"/>
    <w:rsid w:val="00C16378"/>
    <w:rsid w:val="00C1755D"/>
    <w:rsid w:val="00C20F6B"/>
    <w:rsid w:val="00C23E81"/>
    <w:rsid w:val="00C250B4"/>
    <w:rsid w:val="00C26CCB"/>
    <w:rsid w:val="00C30249"/>
    <w:rsid w:val="00C3723B"/>
    <w:rsid w:val="00C42466"/>
    <w:rsid w:val="00C46333"/>
    <w:rsid w:val="00C51C53"/>
    <w:rsid w:val="00C53A7E"/>
    <w:rsid w:val="00C606C9"/>
    <w:rsid w:val="00C75E31"/>
    <w:rsid w:val="00C765F3"/>
    <w:rsid w:val="00C80288"/>
    <w:rsid w:val="00C84003"/>
    <w:rsid w:val="00C90650"/>
    <w:rsid w:val="00C94219"/>
    <w:rsid w:val="00C97D78"/>
    <w:rsid w:val="00CA4DAF"/>
    <w:rsid w:val="00CA599D"/>
    <w:rsid w:val="00CB0CC2"/>
    <w:rsid w:val="00CB2087"/>
    <w:rsid w:val="00CC0120"/>
    <w:rsid w:val="00CC2AAE"/>
    <w:rsid w:val="00CC5A42"/>
    <w:rsid w:val="00CC7154"/>
    <w:rsid w:val="00CD0BD2"/>
    <w:rsid w:val="00CD0EAB"/>
    <w:rsid w:val="00CE5E02"/>
    <w:rsid w:val="00CF228A"/>
    <w:rsid w:val="00CF34DB"/>
    <w:rsid w:val="00CF3917"/>
    <w:rsid w:val="00CF4BE2"/>
    <w:rsid w:val="00CF558F"/>
    <w:rsid w:val="00D010C0"/>
    <w:rsid w:val="00D03F7B"/>
    <w:rsid w:val="00D073E2"/>
    <w:rsid w:val="00D443A2"/>
    <w:rsid w:val="00D446EC"/>
    <w:rsid w:val="00D51BF0"/>
    <w:rsid w:val="00D531DB"/>
    <w:rsid w:val="00D55942"/>
    <w:rsid w:val="00D56CB0"/>
    <w:rsid w:val="00D60D89"/>
    <w:rsid w:val="00D718D8"/>
    <w:rsid w:val="00D72276"/>
    <w:rsid w:val="00D76B67"/>
    <w:rsid w:val="00D807BF"/>
    <w:rsid w:val="00D82FCC"/>
    <w:rsid w:val="00D83653"/>
    <w:rsid w:val="00D86EBA"/>
    <w:rsid w:val="00D94366"/>
    <w:rsid w:val="00DA17FC"/>
    <w:rsid w:val="00DA514D"/>
    <w:rsid w:val="00DA59BA"/>
    <w:rsid w:val="00DA7887"/>
    <w:rsid w:val="00DB2C26"/>
    <w:rsid w:val="00DB7A99"/>
    <w:rsid w:val="00DD02F4"/>
    <w:rsid w:val="00DD647A"/>
    <w:rsid w:val="00DD6622"/>
    <w:rsid w:val="00DE1C7C"/>
    <w:rsid w:val="00DE1E31"/>
    <w:rsid w:val="00DE6996"/>
    <w:rsid w:val="00DE6B43"/>
    <w:rsid w:val="00DF3BDD"/>
    <w:rsid w:val="00DF5F3F"/>
    <w:rsid w:val="00E00992"/>
    <w:rsid w:val="00E11923"/>
    <w:rsid w:val="00E133B4"/>
    <w:rsid w:val="00E16ADD"/>
    <w:rsid w:val="00E21591"/>
    <w:rsid w:val="00E2223F"/>
    <w:rsid w:val="00E23F56"/>
    <w:rsid w:val="00E262D4"/>
    <w:rsid w:val="00E317F1"/>
    <w:rsid w:val="00E342D2"/>
    <w:rsid w:val="00E36250"/>
    <w:rsid w:val="00E43FBB"/>
    <w:rsid w:val="00E457C3"/>
    <w:rsid w:val="00E47F2D"/>
    <w:rsid w:val="00E47F45"/>
    <w:rsid w:val="00E527AF"/>
    <w:rsid w:val="00E538E3"/>
    <w:rsid w:val="00E54511"/>
    <w:rsid w:val="00E60EDC"/>
    <w:rsid w:val="00E61DAC"/>
    <w:rsid w:val="00E724F2"/>
    <w:rsid w:val="00E72B80"/>
    <w:rsid w:val="00E75FE3"/>
    <w:rsid w:val="00E86C4C"/>
    <w:rsid w:val="00E86F37"/>
    <w:rsid w:val="00E9018A"/>
    <w:rsid w:val="00E907A3"/>
    <w:rsid w:val="00E977B5"/>
    <w:rsid w:val="00EA5AE0"/>
    <w:rsid w:val="00EB56E1"/>
    <w:rsid w:val="00EB7AB1"/>
    <w:rsid w:val="00EC1187"/>
    <w:rsid w:val="00EC32BD"/>
    <w:rsid w:val="00EE3360"/>
    <w:rsid w:val="00EE7CD8"/>
    <w:rsid w:val="00EF37F6"/>
    <w:rsid w:val="00EF48CC"/>
    <w:rsid w:val="00EF7E06"/>
    <w:rsid w:val="00F00801"/>
    <w:rsid w:val="00F02E1E"/>
    <w:rsid w:val="00F03885"/>
    <w:rsid w:val="00F11BD0"/>
    <w:rsid w:val="00F13953"/>
    <w:rsid w:val="00F17075"/>
    <w:rsid w:val="00F2488D"/>
    <w:rsid w:val="00F2568B"/>
    <w:rsid w:val="00F26880"/>
    <w:rsid w:val="00F27CBE"/>
    <w:rsid w:val="00F35BA2"/>
    <w:rsid w:val="00F4796B"/>
    <w:rsid w:val="00F50877"/>
    <w:rsid w:val="00F54669"/>
    <w:rsid w:val="00F601A0"/>
    <w:rsid w:val="00F60D1B"/>
    <w:rsid w:val="00F62710"/>
    <w:rsid w:val="00F63437"/>
    <w:rsid w:val="00F650AC"/>
    <w:rsid w:val="00F712E9"/>
    <w:rsid w:val="00F7277B"/>
    <w:rsid w:val="00F73032"/>
    <w:rsid w:val="00F75DE6"/>
    <w:rsid w:val="00F848FC"/>
    <w:rsid w:val="00F906F6"/>
    <w:rsid w:val="00F9282A"/>
    <w:rsid w:val="00F96BAD"/>
    <w:rsid w:val="00FA139D"/>
    <w:rsid w:val="00FA469A"/>
    <w:rsid w:val="00FA60F5"/>
    <w:rsid w:val="00FB0E84"/>
    <w:rsid w:val="00FC2405"/>
    <w:rsid w:val="00FC5C3B"/>
    <w:rsid w:val="00FD01C2"/>
    <w:rsid w:val="00FE24B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CF22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F22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F228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F228A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408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C5C3B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1047A1"/>
    <w:pPr>
      <w:ind w:left="720"/>
      <w:contextualSpacing/>
    </w:pPr>
  </w:style>
  <w:style w:type="paragraph" w:customStyle="1" w:styleId="Reference">
    <w:name w:val="Reference"/>
    <w:basedOn w:val="Normal"/>
    <w:rsid w:val="00B0625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ListParagraphChar">
    <w:name w:val="List Paragraph Char"/>
    <w:link w:val="ListParagraph"/>
    <w:uiPriority w:val="34"/>
    <w:rsid w:val="00954CC5"/>
    <w:rPr>
      <w:sz w:val="22"/>
    </w:rPr>
  </w:style>
  <w:style w:type="character" w:styleId="CommentReference">
    <w:name w:val="annotation reference"/>
    <w:basedOn w:val="DefaultParagraphFont"/>
    <w:rsid w:val="00B643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43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643D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4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43D7"/>
    <w:rPr>
      <w:b/>
      <w:bCs/>
    </w:rPr>
  </w:style>
  <w:style w:type="paragraph" w:styleId="Revision">
    <w:name w:val="Revision"/>
    <w:hidden/>
    <w:uiPriority w:val="99"/>
    <w:semiHidden/>
    <w:rsid w:val="00FA469A"/>
    <w:rPr>
      <w:sz w:val="22"/>
    </w:rPr>
  </w:style>
  <w:style w:type="paragraph" w:customStyle="1" w:styleId="AppendixHeading2">
    <w:name w:val="Appendix Heading 2"/>
    <w:basedOn w:val="Heading2"/>
    <w:uiPriority w:val="99"/>
    <w:rsid w:val="000572B8"/>
    <w:pPr>
      <w:numPr>
        <w:numId w:val="20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572B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572B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572B8"/>
    <w:pPr>
      <w:keepNext w:val="0"/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44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8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0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003443A-54E8-4377-AF20-62286292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22</Pages>
  <Words>6846</Words>
  <Characters>39023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73</cp:revision>
  <cp:lastPrinted>1900-01-01T08:00:00Z</cp:lastPrinted>
  <dcterms:created xsi:type="dcterms:W3CDTF">2019-09-24T18:07:00Z</dcterms:created>
  <dcterms:modified xsi:type="dcterms:W3CDTF">2019-10-02T02:43:00Z</dcterms:modified>
</cp:coreProperties>
</file>