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09F546E" w:rsidR="00E61DAC" w:rsidRPr="005B217D" w:rsidRDefault="009762D4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16th </w:t>
            </w:r>
            <w:r w:rsidR="002F3D1A">
              <w:t xml:space="preserve">Meeting: </w:t>
            </w:r>
            <w:r>
              <w:rPr>
                <w:lang w:val="en-CA"/>
              </w:rPr>
              <w:t>Geneva</w:t>
            </w:r>
            <w:r w:rsidR="002F3D1A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2F3D1A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="002F3D1A">
              <w:rPr>
                <w:lang w:val="en-CA"/>
              </w:rPr>
              <w:t>–</w:t>
            </w:r>
            <w:r>
              <w:rPr>
                <w:lang w:val="en-CA"/>
              </w:rPr>
              <w:t xml:space="preserve">11 October </w:t>
            </w:r>
            <w:r w:rsidR="002F3D1A">
              <w:rPr>
                <w:lang w:val="en-CA"/>
              </w:rPr>
              <w:t>2019</w:t>
            </w:r>
          </w:p>
        </w:tc>
        <w:tc>
          <w:tcPr>
            <w:tcW w:w="3060" w:type="dxa"/>
          </w:tcPr>
          <w:p w14:paraId="59B7E346" w14:textId="3D931EE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615C2">
              <w:rPr>
                <w:lang w:val="en-CA"/>
              </w:rPr>
              <w:t>P0457</w:t>
            </w:r>
            <w:r w:rsidR="00E4454A">
              <w:rPr>
                <w:lang w:val="en-CA"/>
              </w:rPr>
              <w:t>-</w:t>
            </w:r>
            <w:r w:rsidR="002B0C93">
              <w:rPr>
                <w:lang w:val="en-CA"/>
              </w:rPr>
              <w:t>v</w:t>
            </w:r>
            <w:del w:id="0" w:author="Xiaozhong Xu" w:date="2019-09-29T00:31:00Z">
              <w:r w:rsidR="002F3D1A" w:rsidDel="003F2400">
                <w:rPr>
                  <w:rFonts w:hint="eastAsia"/>
                  <w:lang w:val="en-CA" w:eastAsia="zh-CN"/>
                </w:rPr>
                <w:delText>1</w:delText>
              </w:r>
            </w:del>
            <w:ins w:id="1" w:author="Xiaozhong Xu" w:date="2019-09-29T00:31:00Z">
              <w:r w:rsidR="003F2400">
                <w:rPr>
                  <w:rFonts w:hint="eastAsia"/>
                  <w:lang w:val="en-CA" w:eastAsia="zh-CN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7B4986" w:rsidR="00E61DAC" w:rsidRPr="005B217D" w:rsidRDefault="00AD5F6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</w:t>
            </w:r>
            <w:r>
              <w:rPr>
                <w:b/>
                <w:szCs w:val="22"/>
                <w:lang w:val="en-CA"/>
              </w:rPr>
              <w:t>-</w:t>
            </w:r>
            <w:r w:rsidR="00DE7E94">
              <w:rPr>
                <w:b/>
                <w:szCs w:val="22"/>
                <w:lang w:val="en-CA"/>
              </w:rPr>
              <w:t xml:space="preserve">CE8: </w:t>
            </w:r>
            <w:r w:rsidR="007E4A93">
              <w:rPr>
                <w:b/>
                <w:szCs w:val="22"/>
                <w:lang w:val="en-CA"/>
              </w:rPr>
              <w:t>O</w:t>
            </w:r>
            <w:r w:rsidR="009E6DD5" w:rsidRPr="009E6DD5">
              <w:rPr>
                <w:b/>
                <w:szCs w:val="22"/>
                <w:lang w:val="en-CA"/>
              </w:rPr>
              <w:t>n IBC merge list size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48CB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E53CB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9F575F" w:rsidR="00E61DAC" w:rsidRPr="005B217D" w:rsidRDefault="00E4454A" w:rsidP="00DE7E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  <w:r w:rsidR="00926757">
              <w:rPr>
                <w:szCs w:val="22"/>
                <w:lang w:val="en-CA"/>
              </w:rPr>
              <w:t>iaozhong Xu</w:t>
            </w:r>
            <w:r w:rsidR="00E61DAC" w:rsidRPr="005B217D">
              <w:rPr>
                <w:szCs w:val="22"/>
                <w:lang w:val="en-CA"/>
              </w:rPr>
              <w:br/>
            </w:r>
            <w:r w:rsidR="00926757">
              <w:rPr>
                <w:szCs w:val="22"/>
                <w:lang w:val="en-CA"/>
              </w:rPr>
              <w:t>Xiang Li</w:t>
            </w:r>
            <w:r w:rsidR="00E61DAC" w:rsidRPr="005B217D">
              <w:rPr>
                <w:szCs w:val="22"/>
                <w:lang w:val="en-CA"/>
              </w:rPr>
              <w:br/>
            </w:r>
            <w:r w:rsidR="00926757"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9741B8F" w14:textId="312F0344" w:rsidR="0092675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26757" w:rsidRPr="00731545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</w:p>
          <w:p w14:paraId="32C2ABFD" w14:textId="16E7ADFB" w:rsidR="00926757" w:rsidRPr="005B217D" w:rsidRDefault="00926757" w:rsidP="0092675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147671" w:rsidR="00E61DAC" w:rsidRPr="005B217D" w:rsidRDefault="009267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32389C" w14:textId="05D74999" w:rsidR="009E6DD5" w:rsidRDefault="00926757" w:rsidP="00BA2D1E">
      <w:pPr>
        <w:rPr>
          <w:lang w:val="en-CA"/>
        </w:rPr>
      </w:pPr>
      <w:r>
        <w:rPr>
          <w:lang w:val="en-CA"/>
        </w:rPr>
        <w:t xml:space="preserve">In this contribution, </w:t>
      </w:r>
      <w:r w:rsidR="009E6DD5">
        <w:rPr>
          <w:lang w:val="en-CA"/>
        </w:rPr>
        <w:t xml:space="preserve">a spec/software mismatch has been identified with the current spec. Currently, IBC and inter mode have independent merge size signaling at slice level. The </w:t>
      </w:r>
      <w:proofErr w:type="spellStart"/>
      <w:r w:rsidR="009E6DD5">
        <w:rPr>
          <w:lang w:val="en-CA"/>
        </w:rPr>
        <w:t>merge_idx</w:t>
      </w:r>
      <w:proofErr w:type="spellEnd"/>
      <w:r w:rsidR="009E6DD5">
        <w:rPr>
          <w:lang w:val="en-CA"/>
        </w:rPr>
        <w:t xml:space="preserve"> signaling at block level is shared by both inter merge and IBC merge modes. However, the range of merge index is decided by the value of </w:t>
      </w:r>
      <w:proofErr w:type="spellStart"/>
      <w:r w:rsidR="009E6DD5">
        <w:rPr>
          <w:lang w:val="en-CA"/>
        </w:rPr>
        <w:t>MaxNumMergeCand</w:t>
      </w:r>
      <w:proofErr w:type="spellEnd"/>
      <w:r w:rsidR="009E6DD5">
        <w:rPr>
          <w:lang w:val="en-CA"/>
        </w:rPr>
        <w:t xml:space="preserve"> while the actual maximum values for the two modes can be different. </w:t>
      </w:r>
      <w:r w:rsidR="00A45473">
        <w:rPr>
          <w:lang w:val="en-CA"/>
        </w:rPr>
        <w:t xml:space="preserve">Undefined </w:t>
      </w:r>
      <w:r w:rsidR="009E6DD5">
        <w:rPr>
          <w:lang w:val="en-CA"/>
        </w:rPr>
        <w:t xml:space="preserve">behaviour can happen if </w:t>
      </w:r>
      <w:proofErr w:type="spellStart"/>
      <w:r w:rsidR="009E6DD5">
        <w:rPr>
          <w:lang w:val="en-CA"/>
        </w:rPr>
        <w:t>MaxNumIbcMergeCand</w:t>
      </w:r>
      <w:proofErr w:type="spellEnd"/>
      <w:r w:rsidR="009E6DD5">
        <w:rPr>
          <w:lang w:val="en-CA"/>
        </w:rPr>
        <w:t xml:space="preserve"> is greater than </w:t>
      </w:r>
      <w:proofErr w:type="spellStart"/>
      <w:r w:rsidR="009E6DD5">
        <w:rPr>
          <w:lang w:val="en-CA"/>
        </w:rPr>
        <w:t>MaxNumMergeCand</w:t>
      </w:r>
      <w:proofErr w:type="spellEnd"/>
      <w:r w:rsidR="009E6DD5">
        <w:rPr>
          <w:lang w:val="en-CA"/>
        </w:rPr>
        <w:t>. Accordingly, three solutions have been proposed as suggested potential fixes.</w:t>
      </w:r>
    </w:p>
    <w:p w14:paraId="74C5161B" w14:textId="36811017" w:rsidR="00550202" w:rsidRDefault="007E139F" w:rsidP="00B509FB">
      <w:pPr>
        <w:pStyle w:val="ac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In solution 1: the merge size of IBC is limited to be </w:t>
      </w:r>
      <w:r w:rsidR="00A45473">
        <w:rPr>
          <w:rFonts w:hint="eastAsia"/>
          <w:lang w:val="en-CA" w:eastAsia="zh-CN"/>
        </w:rPr>
        <w:t>no</w:t>
      </w:r>
      <w:r w:rsidR="00A45473">
        <w:rPr>
          <w:lang w:val="en-CA"/>
        </w:rPr>
        <w:t xml:space="preserve"> </w:t>
      </w:r>
      <w:r>
        <w:rPr>
          <w:lang w:val="en-CA"/>
        </w:rPr>
        <w:t>greater than the merge size of inter</w:t>
      </w:r>
      <w:r w:rsidR="005C6B00">
        <w:rPr>
          <w:lang w:val="en-CA"/>
        </w:rPr>
        <w:t>.</w:t>
      </w:r>
    </w:p>
    <w:p w14:paraId="71CE5A0A" w14:textId="10532065" w:rsidR="007E139F" w:rsidRDefault="007E139F" w:rsidP="00B509FB">
      <w:pPr>
        <w:pStyle w:val="ac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In solution 2: the </w:t>
      </w:r>
      <w:proofErr w:type="spellStart"/>
      <w:r>
        <w:rPr>
          <w:lang w:val="en-CA"/>
        </w:rPr>
        <w:t>merge_idx</w:t>
      </w:r>
      <w:proofErr w:type="spellEnd"/>
      <w:r>
        <w:rPr>
          <w:lang w:val="en-CA"/>
        </w:rPr>
        <w:t xml:space="preserve"> range is set to be the larger of the two sizes</w:t>
      </w:r>
      <w:r w:rsidR="005C6B00">
        <w:rPr>
          <w:lang w:val="en-CA"/>
        </w:rPr>
        <w:t>.</w:t>
      </w:r>
    </w:p>
    <w:p w14:paraId="358BB837" w14:textId="7D45A19F" w:rsidR="007E139F" w:rsidRDefault="007E139F" w:rsidP="00B509FB">
      <w:pPr>
        <w:pStyle w:val="ac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In solution 3: the merge </w:t>
      </w:r>
      <w:proofErr w:type="spellStart"/>
      <w:r>
        <w:rPr>
          <w:lang w:val="en-CA"/>
        </w:rPr>
        <w:t>idx</w:t>
      </w:r>
      <w:proofErr w:type="spellEnd"/>
      <w:r>
        <w:rPr>
          <w:lang w:val="en-CA"/>
        </w:rPr>
        <w:t xml:space="preserve"> range is switched at block level, depending on the current block’s prediction mode.</w:t>
      </w:r>
    </w:p>
    <w:p w14:paraId="7356408D" w14:textId="036CE3D5" w:rsidR="007E139F" w:rsidRPr="007E139F" w:rsidRDefault="007E139F" w:rsidP="007E139F">
      <w:pPr>
        <w:rPr>
          <w:lang w:val="en-CA"/>
        </w:rPr>
      </w:pPr>
    </w:p>
    <w:p w14:paraId="7D2AC1F0" w14:textId="3D9D58A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29A338B6" w14:textId="77777777" w:rsidR="009E6DD5" w:rsidRDefault="009B60A6" w:rsidP="009E6DD5">
      <w:pPr>
        <w:rPr>
          <w:lang w:val="en-CA"/>
        </w:rPr>
      </w:pPr>
      <w:r>
        <w:rPr>
          <w:szCs w:val="22"/>
          <w:lang w:val="en-CA"/>
        </w:rPr>
        <w:t>In current VVC specification</w:t>
      </w:r>
      <w:r w:rsidR="003E1F41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, </w:t>
      </w:r>
      <w:r w:rsidR="009E6DD5">
        <w:rPr>
          <w:szCs w:val="22"/>
          <w:lang w:val="en-CA"/>
        </w:rPr>
        <w:t>separate merge size signaling is used for IBC mode and inter mode</w:t>
      </w:r>
      <w:r w:rsidR="00F129B0">
        <w:rPr>
          <w:lang w:val="en-CA"/>
        </w:rPr>
        <w:t>.</w:t>
      </w:r>
      <w:r w:rsidR="009E6DD5">
        <w:rPr>
          <w:lang w:val="en-CA"/>
        </w:rPr>
        <w:t xml:space="preserve"> The variables </w:t>
      </w:r>
      <w:proofErr w:type="spellStart"/>
      <w:r w:rsidR="009E6DD5">
        <w:rPr>
          <w:lang w:val="en-CA"/>
        </w:rPr>
        <w:t>MaxNumIbcMergeCand</w:t>
      </w:r>
      <w:proofErr w:type="spellEnd"/>
      <w:r w:rsidR="009E6DD5">
        <w:rPr>
          <w:lang w:val="en-CA"/>
        </w:rPr>
        <w:t xml:space="preserve"> and </w:t>
      </w:r>
      <w:proofErr w:type="spellStart"/>
      <w:r w:rsidR="009E6DD5">
        <w:rPr>
          <w:lang w:val="en-CA"/>
        </w:rPr>
        <w:t>MaxNumMergeCand</w:t>
      </w:r>
      <w:proofErr w:type="spellEnd"/>
      <w:r w:rsidR="00F129B0">
        <w:rPr>
          <w:lang w:val="en-CA"/>
        </w:rPr>
        <w:t xml:space="preserve"> </w:t>
      </w:r>
      <w:r w:rsidR="009E6DD5">
        <w:rPr>
          <w:lang w:val="en-CA"/>
        </w:rPr>
        <w:t xml:space="preserve">are both range from 1 to 6, inclusively. </w:t>
      </w:r>
    </w:p>
    <w:p w14:paraId="65C4A3C6" w14:textId="3D6F6F28" w:rsidR="00E708B9" w:rsidRDefault="009E6DD5" w:rsidP="009E6DD5">
      <w:pPr>
        <w:rPr>
          <w:lang w:val="en-CA"/>
        </w:rPr>
      </w:pPr>
      <w:r>
        <w:rPr>
          <w:lang w:val="en-CA"/>
        </w:rPr>
        <w:t xml:space="preserve">On the other hand, the signaling flag of merge index, </w:t>
      </w:r>
      <w:proofErr w:type="spellStart"/>
      <w:r>
        <w:rPr>
          <w:lang w:val="en-CA"/>
        </w:rPr>
        <w:t>merge_idx</w:t>
      </w:r>
      <w:proofErr w:type="spellEnd"/>
      <w:r>
        <w:rPr>
          <w:lang w:val="en-CA"/>
        </w:rPr>
        <w:t xml:space="preserve"> is shared for both modes, and it is coded using TR (truncated unary). The maximum range of the syntax is decided by </w:t>
      </w:r>
      <w:proofErr w:type="spellStart"/>
      <w:r>
        <w:rPr>
          <w:lang w:val="en-CA"/>
        </w:rPr>
        <w:t>MaxNumMergeCand</w:t>
      </w:r>
      <w:proofErr w:type="spellEnd"/>
      <w:r>
        <w:rPr>
          <w:lang w:val="en-CA"/>
        </w:rPr>
        <w:t xml:space="preserve">. </w:t>
      </w:r>
      <w:r w:rsidR="00F078CE">
        <w:rPr>
          <w:lang w:val="en-CA"/>
        </w:rPr>
        <w:t xml:space="preserve">When </w:t>
      </w:r>
      <w:proofErr w:type="spellStart"/>
      <w:r w:rsidR="00F078CE">
        <w:rPr>
          <w:lang w:val="en-CA"/>
        </w:rPr>
        <w:t>MaxNumIbcMergeCand</w:t>
      </w:r>
      <w:proofErr w:type="spellEnd"/>
      <w:r w:rsidR="00F078CE">
        <w:rPr>
          <w:lang w:val="en-CA"/>
        </w:rPr>
        <w:t xml:space="preserve"> is greater than </w:t>
      </w:r>
      <w:proofErr w:type="spellStart"/>
      <w:r w:rsidR="00F078CE">
        <w:rPr>
          <w:lang w:val="en-CA"/>
        </w:rPr>
        <w:t>MaxNumMergeCand</w:t>
      </w:r>
      <w:proofErr w:type="spellEnd"/>
      <w:r w:rsidR="00F078CE">
        <w:rPr>
          <w:lang w:val="en-CA"/>
        </w:rPr>
        <w:t>, the behaviour is undefined.</w:t>
      </w:r>
    </w:p>
    <w:p w14:paraId="02155CF5" w14:textId="089BCC38" w:rsidR="00F129B0" w:rsidRDefault="00F129B0" w:rsidP="00E708B9">
      <w:pPr>
        <w:rPr>
          <w:lang w:val="en-CA"/>
        </w:rPr>
      </w:pPr>
    </w:p>
    <w:p w14:paraId="3239B355" w14:textId="42A3E24F" w:rsidR="00300AA8" w:rsidRPr="00093A6A" w:rsidRDefault="00093A6A" w:rsidP="00093A6A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t xml:space="preserve">Proposed </w:t>
      </w:r>
      <w:r w:rsidR="00B32495">
        <w:rPr>
          <w:lang w:val="en-CA"/>
        </w:rPr>
        <w:t>solutions</w:t>
      </w:r>
    </w:p>
    <w:p w14:paraId="5256AA1C" w14:textId="77777777" w:rsidR="0056661E" w:rsidRDefault="00B32495" w:rsidP="00F30BA7">
      <w:pPr>
        <w:pStyle w:val="2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Solution 1: </w:t>
      </w:r>
    </w:p>
    <w:p w14:paraId="4647A2B3" w14:textId="1EFC5BB3" w:rsidR="00B32495" w:rsidRDefault="00B32495" w:rsidP="00B509FB">
      <w:pPr>
        <w:rPr>
          <w:rFonts w:eastAsia="Malgun Gothic"/>
          <w:noProof/>
          <w:lang w:val="en-CA" w:eastAsia="ko-KR"/>
        </w:rPr>
      </w:pPr>
      <w:r>
        <w:rPr>
          <w:rFonts w:eastAsia="Malgun Gothic"/>
          <w:noProof/>
          <w:lang w:val="en-CA" w:eastAsia="ko-KR"/>
        </w:rPr>
        <w:t xml:space="preserve">Constraint is imposed </w:t>
      </w:r>
      <w:r w:rsidR="008615C2">
        <w:rPr>
          <w:rFonts w:eastAsia="Malgun Gothic"/>
          <w:noProof/>
          <w:lang w:val="en-CA" w:eastAsia="ko-KR"/>
        </w:rPr>
        <w:t xml:space="preserve">such </w:t>
      </w:r>
      <w:r>
        <w:rPr>
          <w:rFonts w:eastAsia="Malgun Gothic"/>
          <w:noProof/>
          <w:lang w:val="en-CA" w:eastAsia="ko-KR"/>
        </w:rPr>
        <w:t xml:space="preserve">that </w:t>
      </w:r>
      <w:proofErr w:type="spellStart"/>
      <w:r>
        <w:rPr>
          <w:lang w:val="en-CA"/>
        </w:rPr>
        <w:t>MaxNumIbcMergeCand</w:t>
      </w:r>
      <w:proofErr w:type="spellEnd"/>
      <w:r>
        <w:rPr>
          <w:lang w:val="en-CA"/>
        </w:rPr>
        <w:t xml:space="preserve"> shall not be greater than </w:t>
      </w:r>
      <w:proofErr w:type="spellStart"/>
      <w:r>
        <w:rPr>
          <w:lang w:val="en-CA"/>
        </w:rPr>
        <w:t>MaxNumMergeCand</w:t>
      </w:r>
      <w:proofErr w:type="spellEnd"/>
      <w:r w:rsidR="0056661E">
        <w:rPr>
          <w:lang w:val="en-CA"/>
        </w:rPr>
        <w:t>.</w:t>
      </w:r>
    </w:p>
    <w:p w14:paraId="4C5C3449" w14:textId="0F78AD48" w:rsidR="00B32495" w:rsidRPr="00E9228E" w:rsidRDefault="00B32495" w:rsidP="00B509FB">
      <w:pPr>
        <w:rPr>
          <w:rFonts w:eastAsia="Malgun Gothic"/>
          <w:b/>
          <w:noProof/>
          <w:lang w:val="en-CA" w:eastAsia="ko-KR"/>
        </w:rPr>
      </w:pPr>
      <w:r w:rsidRPr="00E9228E">
        <w:rPr>
          <w:rFonts w:eastAsia="Malgun Gothic"/>
          <w:b/>
          <w:noProof/>
          <w:lang w:val="en-CA" w:eastAsia="ko-KR"/>
        </w:rPr>
        <w:t>Text changes:</w:t>
      </w:r>
    </w:p>
    <w:p w14:paraId="0D112012" w14:textId="77777777" w:rsidR="00B32495" w:rsidRPr="00DE0F0E" w:rsidRDefault="00B32495" w:rsidP="00B32495">
      <w:pPr>
        <w:rPr>
          <w:noProof/>
          <w:lang w:val="en-CA"/>
        </w:rPr>
      </w:pPr>
      <w:r w:rsidRPr="00DE0F0E">
        <w:rPr>
          <w:b/>
          <w:noProof/>
          <w:lang w:val="en-CA"/>
        </w:rPr>
        <w:t>six_minus_max_num_merge_cand</w:t>
      </w:r>
      <w:r w:rsidRPr="00DE0F0E">
        <w:rPr>
          <w:noProof/>
          <w:lang w:val="en-CA"/>
        </w:rPr>
        <w:t xml:space="preserve"> specifies the maximum number of merging motion vector prediction (MVP) candidates supported in the </w:t>
      </w:r>
      <w:r>
        <w:rPr>
          <w:noProof/>
          <w:lang w:val="en-CA"/>
        </w:rPr>
        <w:t>slice</w:t>
      </w:r>
      <w:r w:rsidRPr="00DE0F0E">
        <w:rPr>
          <w:noProof/>
          <w:lang w:val="en-CA"/>
        </w:rPr>
        <w:t xml:space="preserve"> subtracted from 6. </w:t>
      </w:r>
      <w:r w:rsidRPr="00B32495">
        <w:rPr>
          <w:noProof/>
          <w:highlight w:val="yellow"/>
          <w:shd w:val="pct15" w:color="auto" w:fill="FFFFFF"/>
          <w:lang w:val="en-CA"/>
        </w:rPr>
        <w:t>When not presented, the value of six_minus_max_num_merge_cand is inferred to be 0 (MaxNumMergeCand is inferred to be 6).</w:t>
      </w:r>
      <w:r w:rsidRPr="00B32495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The maximum number of merging MVP candidates, MaxNumMergeCand is derived as follows:</w:t>
      </w:r>
    </w:p>
    <w:p w14:paraId="650808A3" w14:textId="77777777" w:rsidR="00B32495" w:rsidRPr="00DE0F0E" w:rsidRDefault="00B32495" w:rsidP="00B32495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DE0F0E">
        <w:rPr>
          <w:noProof/>
          <w:lang w:val="en-CA"/>
        </w:rPr>
        <w:t>MaxNumMergeCand = 6 − six_minus_max_num_merge_cand</w:t>
      </w:r>
      <w:r w:rsidRPr="00DE0F0E">
        <w:rPr>
          <w:noProof/>
          <w:lang w:val="en-CA"/>
        </w:rPr>
        <w:tab/>
      </w:r>
    </w:p>
    <w:p w14:paraId="0040349A" w14:textId="77777777" w:rsidR="00B32495" w:rsidRDefault="00B32495" w:rsidP="00B32495">
      <w:pPr>
        <w:rPr>
          <w:noProof/>
          <w:lang w:val="en-CA"/>
        </w:rPr>
      </w:pPr>
      <w:r w:rsidRPr="00DE0F0E">
        <w:rPr>
          <w:noProof/>
          <w:lang w:val="en-CA"/>
        </w:rPr>
        <w:lastRenderedPageBreak/>
        <w:t>The value of MaxNumMergeCand shall be in the range of 1 to 6, inclusive.</w:t>
      </w:r>
    </w:p>
    <w:p w14:paraId="3A2EB430" w14:textId="77777777" w:rsidR="00B32495" w:rsidRPr="00DE0F0E" w:rsidRDefault="00B32495" w:rsidP="00B32495">
      <w:pPr>
        <w:rPr>
          <w:noProof/>
          <w:lang w:val="en-CA"/>
        </w:rPr>
      </w:pPr>
      <w:r w:rsidRPr="00DE0F0E">
        <w:rPr>
          <w:b/>
          <w:noProof/>
          <w:lang w:val="en-CA"/>
        </w:rPr>
        <w:t>six_minus_max_num_</w:t>
      </w:r>
      <w:r>
        <w:rPr>
          <w:b/>
          <w:noProof/>
          <w:lang w:val="en-CA"/>
        </w:rPr>
        <w:t>ibc_</w:t>
      </w:r>
      <w:r w:rsidRPr="00DE0F0E">
        <w:rPr>
          <w:b/>
          <w:noProof/>
          <w:lang w:val="en-CA"/>
        </w:rPr>
        <w:t>merge_cand</w:t>
      </w:r>
      <w:r w:rsidRPr="00DE0F0E">
        <w:rPr>
          <w:noProof/>
          <w:lang w:val="en-CA"/>
        </w:rPr>
        <w:t xml:space="preserve"> specifies the maximum number of </w:t>
      </w:r>
      <w:r>
        <w:rPr>
          <w:noProof/>
          <w:lang w:val="en-CA"/>
        </w:rPr>
        <w:t xml:space="preserve">ibc </w:t>
      </w:r>
      <w:r w:rsidRPr="00DE0F0E">
        <w:rPr>
          <w:noProof/>
          <w:lang w:val="en-CA"/>
        </w:rPr>
        <w:t xml:space="preserve">merging motion vector prediction (MVP) candidates supported in the </w:t>
      </w:r>
      <w:r>
        <w:rPr>
          <w:noProof/>
          <w:lang w:val="en-CA"/>
        </w:rPr>
        <w:t>slice</w:t>
      </w:r>
      <w:r w:rsidRPr="00DE0F0E">
        <w:rPr>
          <w:noProof/>
          <w:lang w:val="en-CA"/>
        </w:rPr>
        <w:t xml:space="preserve"> subtracted from 6. The maximum number of </w:t>
      </w:r>
      <w:r>
        <w:rPr>
          <w:noProof/>
          <w:lang w:val="en-CA"/>
        </w:rPr>
        <w:t xml:space="preserve">ibc </w:t>
      </w:r>
      <w:r w:rsidRPr="00DE0F0E">
        <w:rPr>
          <w:noProof/>
          <w:lang w:val="en-CA"/>
        </w:rPr>
        <w:t>merging MVP candidates, MaxNum</w:t>
      </w:r>
      <w:r>
        <w:rPr>
          <w:noProof/>
          <w:lang w:val="en-CA"/>
        </w:rPr>
        <w:t>Ibc</w:t>
      </w:r>
      <w:r w:rsidRPr="00DE0F0E">
        <w:rPr>
          <w:noProof/>
          <w:lang w:val="en-CA"/>
        </w:rPr>
        <w:t>MergeCand is derived as follows:</w:t>
      </w:r>
    </w:p>
    <w:p w14:paraId="2CC370C7" w14:textId="42000E74" w:rsidR="00B32495" w:rsidRPr="00DE0F0E" w:rsidRDefault="00B32495" w:rsidP="00B32495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DE0F0E">
        <w:rPr>
          <w:noProof/>
          <w:lang w:val="en-CA"/>
        </w:rPr>
        <w:t>MaxNum</w:t>
      </w:r>
      <w:r>
        <w:rPr>
          <w:noProof/>
          <w:lang w:val="en-CA"/>
        </w:rPr>
        <w:t>Ibc</w:t>
      </w:r>
      <w:r w:rsidRPr="00DE0F0E">
        <w:rPr>
          <w:noProof/>
          <w:lang w:val="en-CA"/>
        </w:rPr>
        <w:t>MergeCand = 6 − six_minus_max_num_</w:t>
      </w:r>
      <w:r>
        <w:rPr>
          <w:noProof/>
          <w:lang w:val="en-CA"/>
        </w:rPr>
        <w:t>ib</w:t>
      </w:r>
      <w:r w:rsidR="00C10441">
        <w:rPr>
          <w:rFonts w:hint="eastAsia"/>
          <w:noProof/>
          <w:lang w:val="en-CA" w:eastAsia="zh-CN"/>
        </w:rPr>
        <w:t>c</w:t>
      </w:r>
      <w:r>
        <w:rPr>
          <w:noProof/>
          <w:lang w:val="en-CA"/>
        </w:rPr>
        <w:t>_</w:t>
      </w:r>
      <w:r w:rsidRPr="00DE0F0E">
        <w:rPr>
          <w:noProof/>
          <w:lang w:val="en-CA"/>
        </w:rPr>
        <w:t>merge_cand</w:t>
      </w:r>
      <w:r w:rsidRPr="00DE0F0E">
        <w:rPr>
          <w:noProof/>
          <w:lang w:val="en-CA"/>
        </w:rPr>
        <w:tab/>
      </w:r>
    </w:p>
    <w:p w14:paraId="60CA5443" w14:textId="4D0F839A" w:rsidR="00B32495" w:rsidRDefault="00B32495" w:rsidP="00B32495">
      <w:pPr>
        <w:rPr>
          <w:noProof/>
          <w:lang w:val="en-CA"/>
        </w:rPr>
      </w:pPr>
      <w:r>
        <w:rPr>
          <w:noProof/>
          <w:lang w:val="en-CA"/>
        </w:rPr>
        <w:t>If the slice type is I, t</w:t>
      </w:r>
      <w:r w:rsidRPr="00DE0F0E">
        <w:rPr>
          <w:noProof/>
          <w:lang w:val="en-CA"/>
        </w:rPr>
        <w:t>he value of MaxNum</w:t>
      </w:r>
      <w:r>
        <w:rPr>
          <w:noProof/>
          <w:lang w:val="en-CA"/>
        </w:rPr>
        <w:t>Ibc</w:t>
      </w:r>
      <w:r w:rsidRPr="00DE0F0E">
        <w:rPr>
          <w:noProof/>
          <w:lang w:val="en-CA"/>
        </w:rPr>
        <w:t xml:space="preserve">MergeCand shall be in the range of 1 to </w:t>
      </w:r>
      <w:r w:rsidRPr="005E6988">
        <w:rPr>
          <w:noProof/>
          <w:lang w:val="en-CA"/>
        </w:rPr>
        <w:t>6</w:t>
      </w:r>
      <w:r w:rsidRPr="00DE0F0E">
        <w:rPr>
          <w:noProof/>
          <w:lang w:val="en-CA"/>
        </w:rPr>
        <w:t>, inclusive</w:t>
      </w:r>
      <w:r>
        <w:rPr>
          <w:noProof/>
          <w:lang w:val="en-CA"/>
        </w:rPr>
        <w:t>; Otherwise (the slice type is P or B), t</w:t>
      </w:r>
      <w:r w:rsidRPr="00DE0F0E">
        <w:rPr>
          <w:noProof/>
          <w:lang w:val="en-CA"/>
        </w:rPr>
        <w:t>he value of MaxNum</w:t>
      </w:r>
      <w:r>
        <w:rPr>
          <w:noProof/>
          <w:lang w:val="en-CA"/>
        </w:rPr>
        <w:t>Ibc</w:t>
      </w:r>
      <w:r w:rsidRPr="00DE0F0E">
        <w:rPr>
          <w:noProof/>
          <w:lang w:val="en-CA"/>
        </w:rPr>
        <w:t xml:space="preserve">MergeCand shall be in the range of 1 to </w:t>
      </w:r>
      <w:r w:rsidRPr="00B32495">
        <w:rPr>
          <w:strike/>
          <w:noProof/>
          <w:color w:val="FF0000"/>
          <w:lang w:val="en-CA"/>
        </w:rPr>
        <w:t>6</w:t>
      </w:r>
      <w:r w:rsidRPr="00B32495">
        <w:rPr>
          <w:noProof/>
          <w:highlight w:val="yellow"/>
          <w:shd w:val="pct15" w:color="auto" w:fill="FFFFFF"/>
          <w:lang w:val="en-CA"/>
        </w:rPr>
        <w:t>MaxNumMergeCand</w:t>
      </w:r>
      <w:r w:rsidRPr="00B32495">
        <w:rPr>
          <w:noProof/>
          <w:lang w:val="en-CA"/>
        </w:rPr>
        <w:t>, inclusive</w:t>
      </w:r>
      <w:r>
        <w:rPr>
          <w:noProof/>
          <w:lang w:val="en-CA"/>
        </w:rPr>
        <w:t>.</w:t>
      </w:r>
    </w:p>
    <w:p w14:paraId="239C6997" w14:textId="3F37B8A6" w:rsidR="00B32495" w:rsidRDefault="00B32495" w:rsidP="00B509FB">
      <w:pPr>
        <w:rPr>
          <w:rFonts w:eastAsia="Malgun Gothic"/>
          <w:noProof/>
          <w:lang w:val="en-CA" w:eastAsia="ko-KR"/>
        </w:rPr>
      </w:pPr>
    </w:p>
    <w:p w14:paraId="22246279" w14:textId="77777777" w:rsidR="0056661E" w:rsidRPr="00F30BA7" w:rsidRDefault="00E9228E" w:rsidP="00F30BA7">
      <w:pPr>
        <w:pStyle w:val="2"/>
        <w:rPr>
          <w:noProof/>
          <w:lang w:val="en-CA" w:eastAsia="ko-KR"/>
        </w:rPr>
      </w:pPr>
      <w:r w:rsidRPr="00F30BA7">
        <w:rPr>
          <w:noProof/>
          <w:lang w:val="en-CA" w:eastAsia="ko-KR"/>
        </w:rPr>
        <w:t xml:space="preserve">Solution 2: </w:t>
      </w:r>
    </w:p>
    <w:p w14:paraId="1CFABE23" w14:textId="49C83F61" w:rsidR="00E9228E" w:rsidRDefault="0056661E" w:rsidP="00E9228E">
      <w:pPr>
        <w:rPr>
          <w:rFonts w:eastAsia="Malgun Gothic"/>
          <w:noProof/>
          <w:lang w:val="en-CA" w:eastAsia="ko-KR"/>
        </w:rPr>
      </w:pPr>
      <w:r>
        <w:rPr>
          <w:rFonts w:eastAsia="Malgun Gothic"/>
          <w:noProof/>
          <w:lang w:val="en-CA" w:eastAsia="ko-KR"/>
        </w:rPr>
        <w:t xml:space="preserve">Set </w:t>
      </w:r>
      <w:r w:rsidR="00E9228E">
        <w:rPr>
          <w:rFonts w:eastAsia="Malgun Gothic"/>
          <w:noProof/>
          <w:lang w:val="en-CA" w:eastAsia="ko-KR"/>
        </w:rPr>
        <w:t xml:space="preserve">the max value of merge_idx to be the max of </w:t>
      </w:r>
      <w:proofErr w:type="spellStart"/>
      <w:r w:rsidR="00E9228E">
        <w:rPr>
          <w:lang w:val="en-CA"/>
        </w:rPr>
        <w:t>MaxNumIbcMergeCand</w:t>
      </w:r>
      <w:proofErr w:type="spellEnd"/>
      <w:r w:rsidR="00E9228E">
        <w:rPr>
          <w:lang w:val="en-CA"/>
        </w:rPr>
        <w:t xml:space="preserve"> and </w:t>
      </w:r>
      <w:proofErr w:type="spellStart"/>
      <w:r w:rsidR="00E9228E">
        <w:rPr>
          <w:lang w:val="en-CA"/>
        </w:rPr>
        <w:t>MaxNumMergeCand</w:t>
      </w:r>
      <w:proofErr w:type="spellEnd"/>
    </w:p>
    <w:p w14:paraId="5A5CFC63" w14:textId="77777777" w:rsidR="00E9228E" w:rsidRPr="00E9228E" w:rsidRDefault="00E9228E" w:rsidP="00E9228E">
      <w:pPr>
        <w:rPr>
          <w:rFonts w:eastAsia="Malgun Gothic"/>
          <w:b/>
          <w:noProof/>
          <w:lang w:val="en-CA" w:eastAsia="ko-KR"/>
        </w:rPr>
      </w:pPr>
      <w:r w:rsidRPr="00E9228E">
        <w:rPr>
          <w:rFonts w:eastAsia="Malgun Gothic"/>
          <w:b/>
          <w:noProof/>
          <w:lang w:val="en-CA" w:eastAsia="ko-KR"/>
        </w:rPr>
        <w:t>Text changes:</w:t>
      </w:r>
    </w:p>
    <w:p w14:paraId="5977EE49" w14:textId="77777777" w:rsidR="00E9228E" w:rsidRPr="00DE0F0E" w:rsidRDefault="00E9228E" w:rsidP="00E9228E">
      <w:pPr>
        <w:rPr>
          <w:noProof/>
          <w:lang w:val="en-CA"/>
        </w:rPr>
      </w:pPr>
      <w:r w:rsidRPr="00DE0F0E">
        <w:rPr>
          <w:b/>
          <w:noProof/>
          <w:lang w:val="en-CA"/>
        </w:rPr>
        <w:t>six_minus_max_num_merge_cand</w:t>
      </w:r>
      <w:r w:rsidRPr="00DE0F0E">
        <w:rPr>
          <w:noProof/>
          <w:lang w:val="en-CA"/>
        </w:rPr>
        <w:t xml:space="preserve"> specifies the maximum number of merging motion vector prediction (MVP) candidates supported in the </w:t>
      </w:r>
      <w:r>
        <w:rPr>
          <w:noProof/>
          <w:lang w:val="en-CA"/>
        </w:rPr>
        <w:t>slice</w:t>
      </w:r>
      <w:r w:rsidRPr="00DE0F0E">
        <w:rPr>
          <w:noProof/>
          <w:lang w:val="en-CA"/>
        </w:rPr>
        <w:t xml:space="preserve"> subtracted from 6. </w:t>
      </w:r>
      <w:r w:rsidRPr="00E9228E">
        <w:rPr>
          <w:noProof/>
          <w:highlight w:val="yellow"/>
          <w:shd w:val="pct15" w:color="auto" w:fill="FFFFFF"/>
          <w:lang w:val="en-CA"/>
        </w:rPr>
        <w:t>When not presented, the value of six_minus_max_num_merge_cand is inferred to be 5 (MaxNumMergeCand is inferred to be 1)</w:t>
      </w:r>
      <w:r w:rsidRPr="00E9228E">
        <w:rPr>
          <w:noProof/>
          <w:highlight w:val="yellow"/>
          <w:lang w:val="en-CA"/>
        </w:rPr>
        <w:t>.</w:t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The maximum number of merging MVP candidates, MaxNumMergeCand is derived as follows:</w:t>
      </w:r>
    </w:p>
    <w:p w14:paraId="68FD3977" w14:textId="1217503F" w:rsidR="00E9228E" w:rsidRDefault="00E9228E" w:rsidP="00E9228E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DE0F0E">
        <w:rPr>
          <w:noProof/>
          <w:lang w:val="en-CA"/>
        </w:rPr>
        <w:t>MaxNumMergeCand = 6 − six_minus_max_num_merge_cand</w:t>
      </w:r>
      <w:r w:rsidRPr="00DE0F0E">
        <w:rPr>
          <w:noProof/>
          <w:lang w:val="en-CA"/>
        </w:rPr>
        <w:tab/>
      </w:r>
    </w:p>
    <w:p w14:paraId="236E2BF9" w14:textId="2E04A902" w:rsidR="00853A8E" w:rsidRPr="00DE0F0E" w:rsidRDefault="00853A8E" w:rsidP="00E9228E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>
        <w:rPr>
          <w:noProof/>
          <w:lang w:val="en-CA"/>
        </w:rPr>
        <w:t>Table</w:t>
      </w:r>
      <w:r w:rsidR="00E57FAF">
        <w:rPr>
          <w:noProof/>
          <w:lang w:val="en-CA"/>
        </w:rPr>
        <w:t xml:space="preserve"> </w:t>
      </w:r>
      <w:r w:rsidR="00E57FAF" w:rsidRPr="0052666C">
        <w:rPr>
          <w:rFonts w:eastAsia="Batang" w:cstheme="minorHAnsi"/>
          <w:lang w:val="en-CA"/>
        </w:rPr>
        <w:t>9 11 – Syntax elements and associated binarizations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E9228E" w:rsidRPr="00DE0F0E" w14:paraId="4E814F2E" w14:textId="77777777" w:rsidTr="00E9228E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2DCED722" w14:textId="4504CDB8" w:rsidR="00E9228E" w:rsidRPr="00DE0F0E" w:rsidRDefault="00E922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merge_data( )</w:t>
            </w:r>
          </w:p>
        </w:tc>
        <w:tc>
          <w:tcPr>
            <w:tcW w:w="2411" w:type="dxa"/>
            <w:vAlign w:val="center"/>
          </w:tcPr>
          <w:p w14:paraId="731FED45" w14:textId="08B000FD" w:rsidR="00E9228E" w:rsidRPr="00DE0F0E" w:rsidRDefault="00E922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……</w:t>
            </w:r>
          </w:p>
        </w:tc>
        <w:tc>
          <w:tcPr>
            <w:tcW w:w="812" w:type="dxa"/>
          </w:tcPr>
          <w:p w14:paraId="2ADE5991" w14:textId="65D50865" w:rsidR="00E9228E" w:rsidRPr="00DE0F0E" w:rsidRDefault="00E922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4612" w:type="dxa"/>
            <w:vAlign w:val="center"/>
          </w:tcPr>
          <w:p w14:paraId="2F1EDFED" w14:textId="0960E8F1" w:rsidR="00E9228E" w:rsidRPr="00DE0F0E" w:rsidRDefault="00E9228E" w:rsidP="00816913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</w:p>
        </w:tc>
      </w:tr>
      <w:tr w:rsidR="00E9228E" w:rsidRPr="00DE0F0E" w14:paraId="689382C4" w14:textId="77777777" w:rsidTr="00E9228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2AE76D2" w14:textId="77777777" w:rsidR="00E9228E" w:rsidRPr="00DE0F0E" w:rsidRDefault="00E9228E" w:rsidP="00E9228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A111DD8" w14:textId="21B5AACB" w:rsidR="00E9228E" w:rsidRPr="00DE0F0E" w:rsidRDefault="00E9228E" w:rsidP="00E9228E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merge_triangle_idx1[ ][ ]</w:t>
            </w:r>
          </w:p>
        </w:tc>
        <w:tc>
          <w:tcPr>
            <w:tcW w:w="812" w:type="dxa"/>
          </w:tcPr>
          <w:p w14:paraId="2DB2D338" w14:textId="5165ED5C" w:rsidR="00E9228E" w:rsidRPr="00DE0F0E" w:rsidRDefault="00E9228E" w:rsidP="00E9228E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405DC676" w14:textId="4E4FC46D" w:rsidR="00E9228E" w:rsidRPr="00DE0F0E" w:rsidRDefault="00E9228E" w:rsidP="00E9228E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DE0F0E">
              <w:rPr>
                <w:noProof/>
                <w:sz w:val="16"/>
                <w:lang w:val="en-CA" w:eastAsia="ko-KR"/>
              </w:rPr>
              <w:t xml:space="preserve">cMax = </w:t>
            </w:r>
            <w:proofErr w:type="spellStart"/>
            <w:r w:rsidRPr="00C45B2C">
              <w:rPr>
                <w:szCs w:val="22"/>
                <w:lang w:val="en-CA"/>
              </w:rPr>
              <w:t>MaxNumTriangleMergeCand</w:t>
            </w:r>
            <w:proofErr w:type="spellEnd"/>
            <w:r w:rsidRPr="00DE0F0E">
              <w:rPr>
                <w:noProof/>
                <w:sz w:val="16"/>
                <w:lang w:val="en-CA" w:eastAsia="ko-KR"/>
              </w:rPr>
              <w:t> </w:t>
            </w:r>
            <w:r w:rsidRPr="00DE0F0E">
              <w:rPr>
                <w:noProof/>
                <w:sz w:val="16"/>
                <w:lang w:val="en-CA"/>
              </w:rPr>
              <w:t>− </w:t>
            </w:r>
            <w:r>
              <w:rPr>
                <w:szCs w:val="22"/>
                <w:lang w:val="en-CA"/>
              </w:rPr>
              <w:t>2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E9228E" w:rsidRPr="00DE0F0E" w14:paraId="5AC7025D" w14:textId="77777777" w:rsidTr="00E9228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1C76782" w14:textId="77777777" w:rsidR="00E9228E" w:rsidRPr="00DE0F0E" w:rsidRDefault="00E922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9DAD139" w14:textId="77777777" w:rsidR="00E9228E" w:rsidRPr="00DE0F0E" w:rsidRDefault="00E922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0A99603C" w14:textId="77777777" w:rsidR="00E9228E" w:rsidRPr="00DE0F0E" w:rsidRDefault="00E922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390DA02F" w14:textId="77777777" w:rsidR="00E9228E" w:rsidRPr="00DE0F0E" w:rsidRDefault="00E9228E" w:rsidP="0081691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 xml:space="preserve">cMax = </w:t>
            </w:r>
            <w:r w:rsidRPr="00E9228E">
              <w:rPr>
                <w:noProof/>
                <w:sz w:val="16"/>
                <w:highlight w:val="yellow"/>
                <w:shd w:val="pct15" w:color="auto" w:fill="FFFFFF"/>
                <w:lang w:val="en-CA" w:eastAsia="ko-KR"/>
              </w:rPr>
              <w:t>Max(</w:t>
            </w:r>
            <w:r w:rsidRPr="00DE0F0E">
              <w:rPr>
                <w:noProof/>
                <w:sz w:val="16"/>
                <w:lang w:val="en-CA" w:eastAsia="ko-KR"/>
              </w:rPr>
              <w:t>M</w:t>
            </w:r>
            <w:r w:rsidRPr="00DE0F0E">
              <w:rPr>
                <w:noProof/>
                <w:sz w:val="16"/>
                <w:lang w:val="en-CA"/>
              </w:rPr>
              <w:t>axNumMergeCand</w:t>
            </w:r>
            <w:r w:rsidRPr="00E9228E">
              <w:rPr>
                <w:noProof/>
                <w:sz w:val="16"/>
                <w:highlight w:val="yellow"/>
                <w:shd w:val="pct15" w:color="auto" w:fill="FFFFFF"/>
                <w:lang w:val="en-CA"/>
              </w:rPr>
              <w:t xml:space="preserve">, </w:t>
            </w:r>
            <w:r w:rsidRPr="00E9228E">
              <w:rPr>
                <w:noProof/>
                <w:sz w:val="16"/>
                <w:highlight w:val="yellow"/>
                <w:shd w:val="pct15" w:color="auto" w:fill="FFFFFF"/>
                <w:lang w:val="en-CA" w:eastAsia="ko-KR"/>
              </w:rPr>
              <w:t>M</w:t>
            </w:r>
            <w:r w:rsidRPr="00E9228E">
              <w:rPr>
                <w:noProof/>
                <w:sz w:val="16"/>
                <w:highlight w:val="yellow"/>
                <w:shd w:val="pct15" w:color="auto" w:fill="FFFFFF"/>
                <w:lang w:val="en-CA"/>
              </w:rPr>
              <w:t>axNumIbcMergeCand)</w:t>
            </w:r>
            <w:r>
              <w:rPr>
                <w:noProof/>
                <w:sz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lang w:val="en-CA"/>
              </w:rPr>
              <w:t> − 1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</w:tbl>
    <w:p w14:paraId="57B384CE" w14:textId="77777777" w:rsidR="00E9228E" w:rsidRPr="00E9228E" w:rsidRDefault="00E9228E" w:rsidP="00B509FB">
      <w:pPr>
        <w:rPr>
          <w:rFonts w:eastAsia="Malgun Gothic"/>
          <w:noProof/>
          <w:lang w:eastAsia="ko-KR"/>
        </w:rPr>
      </w:pPr>
    </w:p>
    <w:p w14:paraId="10CF189B" w14:textId="77777777" w:rsidR="0056661E" w:rsidRPr="00F30BA7" w:rsidRDefault="00853A8E" w:rsidP="00F30BA7">
      <w:pPr>
        <w:pStyle w:val="2"/>
        <w:rPr>
          <w:noProof/>
          <w:lang w:val="en-CA" w:eastAsia="ko-KR"/>
        </w:rPr>
      </w:pPr>
      <w:r w:rsidRPr="00F30BA7">
        <w:rPr>
          <w:noProof/>
          <w:lang w:val="en-CA" w:eastAsia="ko-KR"/>
        </w:rPr>
        <w:t xml:space="preserve">Solution 3: </w:t>
      </w:r>
    </w:p>
    <w:p w14:paraId="3B6AF978" w14:textId="4A689F53" w:rsidR="00853A8E" w:rsidRDefault="0056661E" w:rsidP="00853A8E">
      <w:pPr>
        <w:rPr>
          <w:rFonts w:eastAsia="Malgun Gothic"/>
          <w:noProof/>
          <w:lang w:val="en-CA" w:eastAsia="ko-KR"/>
        </w:rPr>
      </w:pPr>
      <w:r>
        <w:rPr>
          <w:rFonts w:eastAsia="Malgun Gothic"/>
          <w:noProof/>
          <w:lang w:val="en-CA" w:eastAsia="ko-KR"/>
        </w:rPr>
        <w:t xml:space="preserve">Switch </w:t>
      </w:r>
      <w:r w:rsidR="00853A8E">
        <w:rPr>
          <w:rFonts w:eastAsia="Malgun Gothic"/>
          <w:noProof/>
          <w:lang w:val="en-CA" w:eastAsia="ko-KR"/>
        </w:rPr>
        <w:t xml:space="preserve">the max value of merge_idx </w:t>
      </w:r>
      <w:r w:rsidR="00F568D9">
        <w:rPr>
          <w:rFonts w:eastAsia="Malgun Gothic"/>
          <w:noProof/>
          <w:lang w:val="en-CA" w:eastAsia="ko-KR"/>
        </w:rPr>
        <w:t xml:space="preserve">at block level </w:t>
      </w:r>
      <w:r w:rsidR="00853A8E">
        <w:rPr>
          <w:rFonts w:eastAsia="Malgun Gothic"/>
          <w:noProof/>
          <w:lang w:val="en-CA" w:eastAsia="ko-KR"/>
        </w:rPr>
        <w:t>according to the prediction mode (MODE_IBC or MODE_INTER). Note this is the current VTM implementation.</w:t>
      </w:r>
    </w:p>
    <w:p w14:paraId="11F142B8" w14:textId="77777777" w:rsidR="00853A8E" w:rsidRPr="00E9228E" w:rsidRDefault="00853A8E" w:rsidP="00853A8E">
      <w:pPr>
        <w:rPr>
          <w:rFonts w:eastAsia="Malgun Gothic"/>
          <w:b/>
          <w:noProof/>
          <w:lang w:val="en-CA" w:eastAsia="ko-KR"/>
        </w:rPr>
      </w:pPr>
      <w:r w:rsidRPr="00E9228E">
        <w:rPr>
          <w:rFonts w:eastAsia="Malgun Gothic"/>
          <w:b/>
          <w:noProof/>
          <w:lang w:val="en-CA" w:eastAsia="ko-KR"/>
        </w:rPr>
        <w:t>Text changes:</w:t>
      </w:r>
    </w:p>
    <w:p w14:paraId="6CA6D007" w14:textId="77777777" w:rsidR="00E57FAF" w:rsidRPr="00DE0F0E" w:rsidRDefault="00E57FAF" w:rsidP="00E57FAF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>
        <w:rPr>
          <w:noProof/>
          <w:lang w:val="en-CA"/>
        </w:rPr>
        <w:t xml:space="preserve">Table </w:t>
      </w:r>
      <w:r w:rsidRPr="0052666C">
        <w:rPr>
          <w:rFonts w:eastAsia="Batang" w:cstheme="minorHAnsi"/>
          <w:lang w:val="en-CA"/>
        </w:rPr>
        <w:t>9 11 – Syntax elements and associated binarizations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53A8E" w:rsidRPr="00DE0F0E" w14:paraId="326BB9D8" w14:textId="77777777" w:rsidTr="00816913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2ADCAA82" w14:textId="77777777" w:rsidR="00853A8E" w:rsidRPr="00DE0F0E" w:rsidRDefault="00853A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merge_data( )</w:t>
            </w:r>
          </w:p>
        </w:tc>
        <w:tc>
          <w:tcPr>
            <w:tcW w:w="2411" w:type="dxa"/>
            <w:vAlign w:val="center"/>
          </w:tcPr>
          <w:p w14:paraId="6E860096" w14:textId="77777777" w:rsidR="00853A8E" w:rsidRPr="00DE0F0E" w:rsidRDefault="00853A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……</w:t>
            </w:r>
          </w:p>
        </w:tc>
        <w:tc>
          <w:tcPr>
            <w:tcW w:w="812" w:type="dxa"/>
          </w:tcPr>
          <w:p w14:paraId="25D15FA6" w14:textId="77777777" w:rsidR="00853A8E" w:rsidRPr="00DE0F0E" w:rsidRDefault="00853A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4612" w:type="dxa"/>
            <w:vAlign w:val="center"/>
          </w:tcPr>
          <w:p w14:paraId="6C4F1F2C" w14:textId="77777777" w:rsidR="00853A8E" w:rsidRPr="00DE0F0E" w:rsidRDefault="00853A8E" w:rsidP="00816913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</w:p>
        </w:tc>
      </w:tr>
      <w:tr w:rsidR="00853A8E" w:rsidRPr="00DE0F0E" w14:paraId="1E4C81D1" w14:textId="77777777" w:rsidTr="0081691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9C56BCF" w14:textId="77777777" w:rsidR="00853A8E" w:rsidRPr="00DE0F0E" w:rsidRDefault="00853A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5C5C3F5" w14:textId="77777777" w:rsidR="00853A8E" w:rsidRPr="00DE0F0E" w:rsidRDefault="00853A8E" w:rsidP="00816913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merge_triangle_idx1[ ][ ]</w:t>
            </w:r>
          </w:p>
        </w:tc>
        <w:tc>
          <w:tcPr>
            <w:tcW w:w="812" w:type="dxa"/>
          </w:tcPr>
          <w:p w14:paraId="1EFB6D17" w14:textId="77777777" w:rsidR="00853A8E" w:rsidRPr="00DE0F0E" w:rsidRDefault="00853A8E" w:rsidP="00816913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2E94D217" w14:textId="77777777" w:rsidR="00853A8E" w:rsidRPr="00DE0F0E" w:rsidRDefault="00853A8E" w:rsidP="00816913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DE0F0E">
              <w:rPr>
                <w:noProof/>
                <w:sz w:val="16"/>
                <w:lang w:val="en-CA" w:eastAsia="ko-KR"/>
              </w:rPr>
              <w:t xml:space="preserve">cMax = </w:t>
            </w:r>
            <w:proofErr w:type="spellStart"/>
            <w:r w:rsidRPr="00C45B2C">
              <w:rPr>
                <w:szCs w:val="22"/>
                <w:lang w:val="en-CA"/>
              </w:rPr>
              <w:t>MaxNumTriangleMergeCand</w:t>
            </w:r>
            <w:proofErr w:type="spellEnd"/>
            <w:r w:rsidRPr="00DE0F0E">
              <w:rPr>
                <w:noProof/>
                <w:sz w:val="16"/>
                <w:lang w:val="en-CA" w:eastAsia="ko-KR"/>
              </w:rPr>
              <w:t> </w:t>
            </w:r>
            <w:r w:rsidRPr="00DE0F0E">
              <w:rPr>
                <w:noProof/>
                <w:sz w:val="16"/>
                <w:lang w:val="en-CA"/>
              </w:rPr>
              <w:t>− </w:t>
            </w:r>
            <w:r>
              <w:rPr>
                <w:szCs w:val="22"/>
                <w:lang w:val="en-CA"/>
              </w:rPr>
              <w:t>2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53A8E" w:rsidRPr="00DE0F0E" w14:paraId="722B0CA1" w14:textId="77777777" w:rsidTr="0081691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81CF102" w14:textId="77777777" w:rsidR="00853A8E" w:rsidRPr="00DE0F0E" w:rsidRDefault="00853A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956E1E0" w14:textId="77777777" w:rsidR="00853A8E" w:rsidRPr="00DE0F0E" w:rsidRDefault="00853A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6524037F" w14:textId="77777777" w:rsidR="00853A8E" w:rsidRPr="00DE0F0E" w:rsidRDefault="00853A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31A71706" w14:textId="46094395" w:rsidR="00853A8E" w:rsidRPr="00DE0F0E" w:rsidRDefault="00853A8E" w:rsidP="0081691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 xml:space="preserve">cMax = </w:t>
            </w:r>
            <w:r w:rsidRPr="00853A8E">
              <w:rPr>
                <w:noProof/>
                <w:sz w:val="16"/>
                <w:highlight w:val="yellow"/>
                <w:shd w:val="pct15" w:color="auto" w:fill="FFFFFF"/>
                <w:lang w:val="en-CA" w:eastAsia="ko-KR"/>
              </w:rPr>
              <w:t xml:space="preserve">( </w:t>
            </w:r>
            <w:r w:rsidRPr="00853A8E">
              <w:rPr>
                <w:noProof/>
                <w:sz w:val="16"/>
                <w:szCs w:val="16"/>
                <w:highlight w:val="yellow"/>
                <w:shd w:val="pct15" w:color="auto" w:fill="FFFFFF"/>
                <w:lang w:val="en-CA" w:eastAsia="ko-KR"/>
              </w:rPr>
              <w:t>CuPredMode[ 0 ][ x0 ][ y0 ]  !=  MODE_IBC  ?</w:t>
            </w:r>
            <w:r>
              <w:rPr>
                <w:noProof/>
                <w:sz w:val="16"/>
                <w:szCs w:val="16"/>
                <w:lang w:val="en-CA" w:eastAsia="ko-KR"/>
              </w:rPr>
              <w:t xml:space="preserve"> </w:t>
            </w:r>
            <w:r w:rsidRPr="00DE0F0E">
              <w:rPr>
                <w:noProof/>
                <w:sz w:val="16"/>
                <w:lang w:val="en-CA" w:eastAsia="ko-KR"/>
              </w:rPr>
              <w:t>M</w:t>
            </w:r>
            <w:r w:rsidRPr="00DE0F0E">
              <w:rPr>
                <w:noProof/>
                <w:sz w:val="16"/>
                <w:lang w:val="en-CA"/>
              </w:rPr>
              <w:t>axNumMergeCand</w:t>
            </w:r>
            <w:r>
              <w:rPr>
                <w:noProof/>
                <w:sz w:val="16"/>
                <w:shd w:val="pct15" w:color="auto" w:fill="FFFFFF"/>
                <w:lang w:val="en-CA"/>
              </w:rPr>
              <w:t xml:space="preserve"> </w:t>
            </w:r>
            <w:r w:rsidRPr="00853A8E">
              <w:rPr>
                <w:noProof/>
                <w:sz w:val="16"/>
                <w:highlight w:val="yellow"/>
                <w:shd w:val="pct15" w:color="auto" w:fill="FFFFFF"/>
                <w:lang w:val="en-CA"/>
              </w:rPr>
              <w:t xml:space="preserve">: </w:t>
            </w:r>
            <w:r w:rsidRPr="00853A8E">
              <w:rPr>
                <w:noProof/>
                <w:sz w:val="16"/>
                <w:highlight w:val="yellow"/>
                <w:shd w:val="pct15" w:color="auto" w:fill="FFFFFF"/>
                <w:lang w:val="en-CA" w:eastAsia="ko-KR"/>
              </w:rPr>
              <w:t>M</w:t>
            </w:r>
            <w:r w:rsidRPr="00853A8E">
              <w:rPr>
                <w:noProof/>
                <w:sz w:val="16"/>
                <w:highlight w:val="yellow"/>
                <w:shd w:val="pct15" w:color="auto" w:fill="FFFFFF"/>
                <w:lang w:val="en-CA"/>
              </w:rPr>
              <w:t>axNumIbcMergeCand )</w:t>
            </w:r>
            <w:r>
              <w:rPr>
                <w:noProof/>
                <w:sz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lang w:val="en-CA"/>
              </w:rPr>
              <w:t> − 1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</w:tbl>
    <w:p w14:paraId="0DDEE7B0" w14:textId="77777777" w:rsidR="00853A8E" w:rsidRPr="00DE0F0E" w:rsidRDefault="00853A8E" w:rsidP="00B509FB">
      <w:pPr>
        <w:rPr>
          <w:rFonts w:eastAsia="Malgun Gothic"/>
          <w:noProof/>
          <w:lang w:val="en-CA" w:eastAsia="ko-KR"/>
        </w:rPr>
      </w:pPr>
    </w:p>
    <w:p w14:paraId="08CE96B6" w14:textId="6C688AD7" w:rsidR="000E0C36" w:rsidRDefault="000E0C36" w:rsidP="00093A6A">
      <w:pPr>
        <w:pStyle w:val="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4C9C50CE" w14:textId="64146A41" w:rsidR="00127F19" w:rsidRDefault="00DA2158" w:rsidP="000E0C36">
      <w:pPr>
        <w:rPr>
          <w:lang w:val="en-CA"/>
        </w:rPr>
      </w:pPr>
      <w:r>
        <w:rPr>
          <w:lang w:val="en-CA"/>
        </w:rPr>
        <w:t>The proposed method is implemented on top of VTM-</w:t>
      </w:r>
      <w:r w:rsidR="00434688">
        <w:rPr>
          <w:lang w:val="en-CA"/>
        </w:rPr>
        <w:t>6</w:t>
      </w:r>
      <w:r>
        <w:rPr>
          <w:lang w:val="en-CA"/>
        </w:rPr>
        <w:t>.0.</w:t>
      </w:r>
      <w:r w:rsidR="00127F19">
        <w:rPr>
          <w:lang w:val="en-CA"/>
        </w:rPr>
        <w:t xml:space="preserve"> Solution 3 is used as anchor, and the anchor data is generated by setting --</w:t>
      </w:r>
      <w:proofErr w:type="spellStart"/>
      <w:r w:rsidR="00127F19" w:rsidRPr="00127F19">
        <w:rPr>
          <w:lang w:val="en-CA"/>
        </w:rPr>
        <w:t>MaxNumMergeCand</w:t>
      </w:r>
      <w:proofErr w:type="spellEnd"/>
      <w:r w:rsidR="00127F19">
        <w:rPr>
          <w:lang w:val="en-CA"/>
        </w:rPr>
        <w:t>=</w:t>
      </w:r>
      <w:r w:rsidR="008F0D8A">
        <w:rPr>
          <w:lang w:val="en-CA"/>
        </w:rPr>
        <w:t>6</w:t>
      </w:r>
      <w:r w:rsidR="00127F19" w:rsidRPr="00127F19">
        <w:rPr>
          <w:lang w:val="en-CA"/>
        </w:rPr>
        <w:t xml:space="preserve"> </w:t>
      </w:r>
      <w:r w:rsidR="00127F19">
        <w:rPr>
          <w:lang w:val="en-CA"/>
        </w:rPr>
        <w:t>and</w:t>
      </w:r>
      <w:r w:rsidR="00127F19" w:rsidRPr="00127F19">
        <w:rPr>
          <w:lang w:val="en-CA"/>
        </w:rPr>
        <w:t xml:space="preserve"> </w:t>
      </w:r>
      <w:r w:rsidR="00127F19">
        <w:rPr>
          <w:lang w:val="en-CA"/>
        </w:rPr>
        <w:t>--</w:t>
      </w:r>
      <w:proofErr w:type="spellStart"/>
      <w:r w:rsidR="00127F19" w:rsidRPr="00127F19">
        <w:rPr>
          <w:lang w:val="en-CA"/>
        </w:rPr>
        <w:t>MaxNumI</w:t>
      </w:r>
      <w:r w:rsidR="008F0D8A">
        <w:rPr>
          <w:rFonts w:hint="eastAsia"/>
          <w:lang w:val="en-CA" w:eastAsia="zh-CN"/>
        </w:rPr>
        <w:t>BC</w:t>
      </w:r>
      <w:r w:rsidR="00127F19" w:rsidRPr="00127F19">
        <w:rPr>
          <w:lang w:val="en-CA"/>
        </w:rPr>
        <w:t>MergeCand</w:t>
      </w:r>
      <w:proofErr w:type="spellEnd"/>
      <w:r w:rsidR="00127F19">
        <w:rPr>
          <w:lang w:val="en-CA"/>
        </w:rPr>
        <w:t>=</w:t>
      </w:r>
      <w:r w:rsidR="008F0D8A">
        <w:rPr>
          <w:lang w:val="en-CA"/>
        </w:rPr>
        <w:t>5 in Table I and setting --</w:t>
      </w:r>
      <w:proofErr w:type="spellStart"/>
      <w:r w:rsidR="008F0D8A" w:rsidRPr="00127F19">
        <w:rPr>
          <w:lang w:val="en-CA"/>
        </w:rPr>
        <w:t>MaxNumMergeCand</w:t>
      </w:r>
      <w:proofErr w:type="spellEnd"/>
      <w:r w:rsidR="008F0D8A">
        <w:rPr>
          <w:lang w:val="en-CA"/>
        </w:rPr>
        <w:t>=5</w:t>
      </w:r>
      <w:r w:rsidR="008F0D8A" w:rsidRPr="00127F19">
        <w:rPr>
          <w:lang w:val="en-CA"/>
        </w:rPr>
        <w:t xml:space="preserve"> </w:t>
      </w:r>
      <w:r w:rsidR="008F0D8A">
        <w:rPr>
          <w:lang w:val="en-CA"/>
        </w:rPr>
        <w:t>and</w:t>
      </w:r>
      <w:r w:rsidR="008F0D8A" w:rsidRPr="00127F19">
        <w:rPr>
          <w:lang w:val="en-CA"/>
        </w:rPr>
        <w:t xml:space="preserve"> </w:t>
      </w:r>
      <w:r w:rsidR="008F0D8A">
        <w:rPr>
          <w:lang w:val="en-CA"/>
        </w:rPr>
        <w:t>--</w:t>
      </w:r>
      <w:proofErr w:type="spellStart"/>
      <w:r w:rsidR="008F0D8A" w:rsidRPr="00127F19">
        <w:rPr>
          <w:lang w:val="en-CA"/>
        </w:rPr>
        <w:t>MaxNumI</w:t>
      </w:r>
      <w:r w:rsidR="008F0D8A">
        <w:rPr>
          <w:rFonts w:hint="eastAsia"/>
          <w:lang w:val="en-CA" w:eastAsia="zh-CN"/>
        </w:rPr>
        <w:t>BC</w:t>
      </w:r>
      <w:r w:rsidR="008F0D8A" w:rsidRPr="00127F19">
        <w:rPr>
          <w:lang w:val="en-CA"/>
        </w:rPr>
        <w:t>MergeCand</w:t>
      </w:r>
      <w:proofErr w:type="spellEnd"/>
      <w:r w:rsidR="008F0D8A">
        <w:rPr>
          <w:lang w:val="en-CA"/>
        </w:rPr>
        <w:t>=6</w:t>
      </w:r>
      <w:r w:rsidR="00127F19">
        <w:rPr>
          <w:lang w:val="en-CA"/>
        </w:rPr>
        <w:t>.</w:t>
      </w:r>
    </w:p>
    <w:p w14:paraId="47FE2BAF" w14:textId="079D309B" w:rsidR="00FF52F5" w:rsidRDefault="003A5FCD" w:rsidP="00FF52F5">
      <w:pPr>
        <w:rPr>
          <w:lang w:val="en-CA"/>
        </w:rPr>
      </w:pPr>
      <w:r>
        <w:rPr>
          <w:lang w:val="en-CA"/>
        </w:rPr>
        <w:lastRenderedPageBreak/>
        <w:t xml:space="preserve">For solution 1, </w:t>
      </w:r>
      <w:r w:rsidR="00FF52F5">
        <w:rPr>
          <w:lang w:val="en-CA"/>
        </w:rPr>
        <w:t>simulation results are shown in Table I below.</w:t>
      </w:r>
    </w:p>
    <w:p w14:paraId="345E52B2" w14:textId="32CAE1F1" w:rsidR="00FF52F5" w:rsidRDefault="00FF52F5" w:rsidP="00872AE8">
      <w:pPr>
        <w:jc w:val="center"/>
        <w:rPr>
          <w:lang w:val="en-CA"/>
        </w:rPr>
      </w:pPr>
      <w:r>
        <w:rPr>
          <w:lang w:val="en-CA"/>
        </w:rPr>
        <w:t>Table I:</w:t>
      </w:r>
    </w:p>
    <w:p w14:paraId="134ACA53" w14:textId="50F9715C" w:rsidR="003A5FCD" w:rsidRDefault="005E1D56" w:rsidP="00872AE8">
      <w:pPr>
        <w:jc w:val="center"/>
        <w:rPr>
          <w:ins w:id="2" w:author="Xiaozhong Xu" w:date="2019-10-03T17:39:00Z"/>
          <w:lang w:val="en-CA"/>
        </w:rPr>
      </w:pPr>
      <w:r w:rsidRPr="005E1D56">
        <w:rPr>
          <w:lang w:val="en-CA"/>
        </w:rPr>
        <w:t xml:space="preserve"> </w:t>
      </w:r>
      <w:del w:id="3" w:author="Xiaozhong Xu" w:date="2019-09-29T00:32:00Z">
        <w:r w:rsidRPr="005E1D56" w:rsidDel="003F2400">
          <w:rPr>
            <w:noProof/>
          </w:rPr>
          <w:drawing>
            <wp:inline distT="0" distB="0" distL="0" distR="0" wp14:anchorId="2E05ED33" wp14:editId="6E9E1626">
              <wp:extent cx="4439920" cy="2058670"/>
              <wp:effectExtent l="0" t="0" r="0" b="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9920" cy="2058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4" w:author="Xiaozhong Xu" w:date="2019-09-29T00:32:00Z">
        <w:r w:rsidR="003F2400" w:rsidRPr="003F2400">
          <w:rPr>
            <w:lang w:val="en-CA"/>
          </w:rPr>
          <w:t xml:space="preserve"> </w:t>
        </w:r>
        <w:r w:rsidR="003F2400" w:rsidRPr="003F2400">
          <w:drawing>
            <wp:inline distT="0" distB="0" distL="0" distR="0" wp14:anchorId="4A58E6DF" wp14:editId="1B2C2CE4">
              <wp:extent cx="4439920" cy="1743075"/>
              <wp:effectExtent l="0" t="0" r="0" b="9525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9920" cy="1743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C7EC6E5" w14:textId="786CAF16" w:rsidR="007119FD" w:rsidRDefault="007119FD" w:rsidP="007119FD">
      <w:pPr>
        <w:rPr>
          <w:ins w:id="5" w:author="Xiaozhong Xu" w:date="2019-10-03T17:39:00Z"/>
        </w:rPr>
      </w:pPr>
    </w:p>
    <w:p w14:paraId="7C85E449" w14:textId="66CA3BB1" w:rsidR="00C0150E" w:rsidRDefault="00C0150E" w:rsidP="007119FD">
      <w:pPr>
        <w:rPr>
          <w:ins w:id="6" w:author="Xiaozhong Xu" w:date="2019-10-03T17:40:00Z"/>
        </w:rPr>
      </w:pPr>
      <w:ins w:id="7" w:author="Xiaozhong Xu" w:date="2019-10-03T17:39:00Z">
        <w:r>
          <w:t>Additional test results by setti</w:t>
        </w:r>
      </w:ins>
      <w:ins w:id="8" w:author="Xiaozhong Xu" w:date="2019-10-03T17:40:00Z">
        <w:r>
          <w:t xml:space="preserve">ng inter merge size to 6 and </w:t>
        </w:r>
        <w:proofErr w:type="spellStart"/>
        <w:r>
          <w:t>ibc</w:t>
        </w:r>
        <w:proofErr w:type="spellEnd"/>
        <w:r>
          <w:t xml:space="preserve"> merge size to 2 are provided below in Table II:</w:t>
        </w:r>
      </w:ins>
    </w:p>
    <w:p w14:paraId="25F37F9C" w14:textId="5BD0B57D" w:rsidR="00C0150E" w:rsidRPr="003F2400" w:rsidRDefault="00C0150E" w:rsidP="00C0150E">
      <w:pPr>
        <w:jc w:val="center"/>
        <w:rPr>
          <w:rPrChange w:id="9" w:author="Xiaozhong Xu" w:date="2019-09-29T00:32:00Z">
            <w:rPr>
              <w:lang w:val="en-CA"/>
            </w:rPr>
          </w:rPrChange>
        </w:rPr>
      </w:pPr>
      <w:ins w:id="10" w:author="Xiaozhong Xu" w:date="2019-10-03T17:40:00Z">
        <w:r w:rsidRPr="00C0150E">
          <w:drawing>
            <wp:inline distT="0" distB="0" distL="0" distR="0" wp14:anchorId="67AC2540" wp14:editId="621F0A08">
              <wp:extent cx="4439920" cy="1743075"/>
              <wp:effectExtent l="0" t="0" r="0" b="9525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9920" cy="1743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C491C6E" w14:textId="7760DC79" w:rsidR="00972AD0" w:rsidRDefault="00127F19" w:rsidP="000E0C36">
      <w:pPr>
        <w:rPr>
          <w:lang w:val="en-CA"/>
        </w:rPr>
      </w:pPr>
      <w:r>
        <w:rPr>
          <w:lang w:val="en-CA"/>
        </w:rPr>
        <w:t xml:space="preserve">For solution </w:t>
      </w:r>
      <w:r w:rsidR="003A5FCD">
        <w:rPr>
          <w:lang w:val="en-CA"/>
        </w:rPr>
        <w:t>2</w:t>
      </w:r>
      <w:r>
        <w:rPr>
          <w:lang w:val="en-CA"/>
        </w:rPr>
        <w:t xml:space="preserve">, simulation </w:t>
      </w:r>
      <w:r w:rsidR="003A5FCD">
        <w:rPr>
          <w:lang w:val="en-CA"/>
        </w:rPr>
        <w:t xml:space="preserve">results are shown in Table </w:t>
      </w:r>
      <w:r w:rsidR="008F0D8A">
        <w:rPr>
          <w:lang w:val="en-CA"/>
        </w:rPr>
        <w:t>I</w:t>
      </w:r>
      <w:ins w:id="11" w:author="Xiaozhong Xu" w:date="2019-10-03T17:40:00Z">
        <w:r w:rsidR="00C0150E">
          <w:rPr>
            <w:lang w:val="en-CA"/>
          </w:rPr>
          <w:t>I</w:t>
        </w:r>
      </w:ins>
      <w:r w:rsidR="003A5FCD">
        <w:rPr>
          <w:lang w:val="en-CA"/>
        </w:rPr>
        <w:t>I below</w:t>
      </w:r>
      <w:r w:rsidR="00972AD0">
        <w:rPr>
          <w:lang w:val="en-CA"/>
        </w:rPr>
        <w:t>.</w:t>
      </w:r>
    </w:p>
    <w:p w14:paraId="1F48BE67" w14:textId="59F712BB" w:rsidR="008F0D8A" w:rsidRDefault="008F0D8A" w:rsidP="00872AE8">
      <w:pPr>
        <w:jc w:val="center"/>
        <w:rPr>
          <w:lang w:val="en-CA"/>
        </w:rPr>
      </w:pPr>
      <w:r>
        <w:rPr>
          <w:lang w:val="en-CA"/>
        </w:rPr>
        <w:t>Table I</w:t>
      </w:r>
      <w:ins w:id="12" w:author="Xiaozhong Xu" w:date="2019-10-03T17:40:00Z">
        <w:r w:rsidR="00C0150E">
          <w:rPr>
            <w:lang w:val="en-CA"/>
          </w:rPr>
          <w:t>I</w:t>
        </w:r>
      </w:ins>
      <w:r>
        <w:rPr>
          <w:lang w:val="en-CA"/>
        </w:rPr>
        <w:t>I:</w:t>
      </w:r>
    </w:p>
    <w:p w14:paraId="1A70038D" w14:textId="371BDD36" w:rsidR="00FD214A" w:rsidRDefault="006D55A2" w:rsidP="00872AE8">
      <w:pPr>
        <w:jc w:val="center"/>
        <w:rPr>
          <w:lang w:val="en-CA"/>
        </w:rPr>
      </w:pPr>
      <w:ins w:id="13" w:author="Xiaozhong Xu" w:date="2019-10-03T17:42:00Z">
        <w:r w:rsidRPr="006D55A2">
          <w:drawing>
            <wp:inline distT="0" distB="0" distL="0" distR="0" wp14:anchorId="03934ED8" wp14:editId="5FB4D352">
              <wp:extent cx="4439920" cy="1743075"/>
              <wp:effectExtent l="0" t="0" r="0" b="9525"/>
              <wp:docPr id="31" name="图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9920" cy="1743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Start w:id="14" w:name="_GoBack"/>
      <w:bookmarkEnd w:id="14"/>
      <w:del w:id="15" w:author="Xiaozhong Xu" w:date="2019-10-03T17:41:00Z">
        <w:r w:rsidR="008F0D8A" w:rsidRPr="008F0D8A" w:rsidDel="007707CC">
          <w:rPr>
            <w:noProof/>
          </w:rPr>
          <w:drawing>
            <wp:inline distT="0" distB="0" distL="0" distR="0" wp14:anchorId="20EC4D4A" wp14:editId="50EFF7E5">
              <wp:extent cx="4439920" cy="2058670"/>
              <wp:effectExtent l="0" t="0" r="0" b="0"/>
              <wp:docPr id="25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9920" cy="2058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ED36F87" w14:textId="00EFB203" w:rsidR="00FD214A" w:rsidRDefault="00FD214A" w:rsidP="000E0C36">
      <w:pPr>
        <w:rPr>
          <w:lang w:val="en-CA"/>
        </w:rPr>
      </w:pPr>
    </w:p>
    <w:p w14:paraId="02D2E3E2" w14:textId="26FF5762" w:rsidR="00FD214A" w:rsidRDefault="00FD214A" w:rsidP="000E0C36">
      <w:pPr>
        <w:rPr>
          <w:lang w:val="en-CA"/>
        </w:rPr>
      </w:pPr>
    </w:p>
    <w:p w14:paraId="3237104F" w14:textId="16319FDD" w:rsidR="00093A6A" w:rsidRPr="00093A6A" w:rsidRDefault="00093A6A" w:rsidP="00093A6A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t>Conclusion</w:t>
      </w:r>
    </w:p>
    <w:p w14:paraId="3AC65427" w14:textId="4C0F76C9" w:rsidR="00093A6A" w:rsidRDefault="007F1B8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</w:t>
      </w:r>
      <w:r w:rsidR="00761A94">
        <w:rPr>
          <w:szCs w:val="22"/>
          <w:lang w:val="en-CA"/>
        </w:rPr>
        <w:t>contribution</w:t>
      </w:r>
      <w:r>
        <w:rPr>
          <w:szCs w:val="22"/>
          <w:lang w:val="en-CA"/>
        </w:rPr>
        <w:t xml:space="preserve">, </w:t>
      </w:r>
      <w:r w:rsidR="00902294">
        <w:rPr>
          <w:szCs w:val="22"/>
          <w:lang w:val="en-CA"/>
        </w:rPr>
        <w:t xml:space="preserve">an </w:t>
      </w:r>
      <w:r w:rsidR="00BA0766">
        <w:rPr>
          <w:szCs w:val="22"/>
          <w:lang w:val="en-CA"/>
        </w:rPr>
        <w:t xml:space="preserve">undefined behaviour is identified in the spec when </w:t>
      </w:r>
      <w:proofErr w:type="spellStart"/>
      <w:r w:rsidR="00BA0766">
        <w:rPr>
          <w:lang w:val="en-CA"/>
        </w:rPr>
        <w:t>MaxNumIbcMergeCand</w:t>
      </w:r>
      <w:proofErr w:type="spellEnd"/>
      <w:r w:rsidR="00BA0766">
        <w:rPr>
          <w:lang w:val="en-CA"/>
        </w:rPr>
        <w:t xml:space="preserve"> is greater than </w:t>
      </w:r>
      <w:proofErr w:type="spellStart"/>
      <w:r w:rsidR="00BA0766">
        <w:rPr>
          <w:lang w:val="en-CA"/>
        </w:rPr>
        <w:t>MaxNumMergeCand</w:t>
      </w:r>
      <w:proofErr w:type="spellEnd"/>
      <w:r w:rsidR="00761A94">
        <w:rPr>
          <w:szCs w:val="22"/>
          <w:lang w:val="en-CA"/>
        </w:rPr>
        <w:t xml:space="preserve">. </w:t>
      </w:r>
      <w:r w:rsidR="00BA0766">
        <w:rPr>
          <w:szCs w:val="22"/>
          <w:lang w:val="en-CA"/>
        </w:rPr>
        <w:t>Three solutions are suggested to fix this issue</w:t>
      </w:r>
      <w:r w:rsidR="00247344">
        <w:rPr>
          <w:szCs w:val="22"/>
          <w:lang w:val="en-CA"/>
        </w:rPr>
        <w:t>.</w:t>
      </w:r>
      <w:r w:rsidR="00BA0766">
        <w:rPr>
          <w:szCs w:val="22"/>
          <w:lang w:val="en-CA"/>
        </w:rPr>
        <w:t xml:space="preserve"> It is recommended to take one of them into the next release of VVC specification.</w:t>
      </w:r>
      <w:r w:rsidR="00247344">
        <w:rPr>
          <w:szCs w:val="22"/>
          <w:lang w:val="en-CA"/>
        </w:rPr>
        <w:t xml:space="preserve"> </w:t>
      </w:r>
    </w:p>
    <w:p w14:paraId="69C18782" w14:textId="77777777" w:rsidR="00761A94" w:rsidRDefault="00761A94" w:rsidP="009234A5">
      <w:pPr>
        <w:rPr>
          <w:szCs w:val="22"/>
          <w:lang w:val="en-CA"/>
        </w:rPr>
      </w:pPr>
    </w:p>
    <w:p w14:paraId="328DDE32" w14:textId="37BB0252" w:rsidR="008149A9" w:rsidRDefault="008149A9" w:rsidP="00E11923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  <w:r w:rsidR="00A91D78">
        <w:rPr>
          <w:lang w:val="en-CA"/>
        </w:rPr>
        <w:t>s</w:t>
      </w:r>
    </w:p>
    <w:p w14:paraId="72FB312C" w14:textId="356BD255" w:rsidR="00DF31AD" w:rsidRPr="008149A9" w:rsidRDefault="00DF31AD" w:rsidP="00DF31AD">
      <w:pPr>
        <w:rPr>
          <w:lang w:val="en-CA"/>
        </w:rPr>
      </w:pPr>
      <w:r>
        <w:rPr>
          <w:lang w:val="en-CA"/>
        </w:rPr>
        <w:t>[1]</w:t>
      </w:r>
      <w:r w:rsidRPr="00DF31AD">
        <w:rPr>
          <w:lang w:val="en-CA"/>
        </w:rPr>
        <w:tab/>
      </w:r>
      <w:r w:rsidR="003E1F41">
        <w:rPr>
          <w:lang w:val="en-CA"/>
        </w:rPr>
        <w:t>B. Bross, J. Chen and S. Liu, “</w:t>
      </w:r>
      <w:r w:rsidR="003E1F41" w:rsidRPr="003E1F41">
        <w:rPr>
          <w:lang w:val="en-CA"/>
        </w:rPr>
        <w:t xml:space="preserve">Versatile Video Coding (Draft </w:t>
      </w:r>
      <w:r w:rsidR="009C0EFF">
        <w:rPr>
          <w:lang w:val="en-CA"/>
        </w:rPr>
        <w:t>6</w:t>
      </w:r>
      <w:r w:rsidR="003E1F41" w:rsidRPr="003E1F41">
        <w:rPr>
          <w:lang w:val="en-CA"/>
        </w:rPr>
        <w:t>)</w:t>
      </w:r>
      <w:r w:rsidR="003E1F41">
        <w:rPr>
          <w:lang w:val="en-CA"/>
        </w:rPr>
        <w:t>”, JVET-</w:t>
      </w:r>
      <w:r w:rsidR="009C0EFF">
        <w:rPr>
          <w:lang w:val="en-CA"/>
        </w:rPr>
        <w:t>O2001</w:t>
      </w:r>
      <w:r w:rsidR="003E1F41">
        <w:rPr>
          <w:lang w:val="en-CA"/>
        </w:rPr>
        <w:t>-</w:t>
      </w:r>
      <w:r w:rsidR="00CC18C5">
        <w:rPr>
          <w:lang w:val="en-CA"/>
        </w:rPr>
        <w:t>vE</w:t>
      </w:r>
      <w:r w:rsidR="003E1F41">
        <w:rPr>
          <w:lang w:val="en-CA"/>
        </w:rPr>
        <w:t xml:space="preserve">, </w:t>
      </w:r>
      <w:r w:rsidR="00CC18C5">
        <w:rPr>
          <w:lang w:val="en-CA"/>
        </w:rPr>
        <w:t>July</w:t>
      </w:r>
      <w:r w:rsidR="003E1F41">
        <w:rPr>
          <w:lang w:val="en-CA"/>
        </w:rPr>
        <w:t>. 2019</w:t>
      </w:r>
    </w:p>
    <w:p w14:paraId="42AA941D" w14:textId="77777777" w:rsidR="00767688" w:rsidRPr="008149A9" w:rsidRDefault="00767688" w:rsidP="00DF31AD">
      <w:pPr>
        <w:rPr>
          <w:lang w:val="en-CA"/>
        </w:rPr>
      </w:pPr>
    </w:p>
    <w:p w14:paraId="5F0CF8E4" w14:textId="1AE732A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C7FDCE" w:rsidR="00342FF4" w:rsidRPr="005B217D" w:rsidRDefault="00093A6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0AC43" w14:textId="77777777" w:rsidR="00636FEA" w:rsidRDefault="00636FEA">
      <w:r>
        <w:separator/>
      </w:r>
    </w:p>
  </w:endnote>
  <w:endnote w:type="continuationSeparator" w:id="0">
    <w:p w14:paraId="65D048AC" w14:textId="77777777" w:rsidR="00636FEA" w:rsidRDefault="00636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F1086F" w:rsidR="00BA2D1E" w:rsidRPr="00C00DDE" w:rsidRDefault="00BA2D1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F2400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4C049" w14:textId="77777777" w:rsidR="00636FEA" w:rsidRDefault="00636FEA">
      <w:r>
        <w:separator/>
      </w:r>
    </w:p>
  </w:footnote>
  <w:footnote w:type="continuationSeparator" w:id="0">
    <w:p w14:paraId="61375356" w14:textId="77777777" w:rsidR="00636FEA" w:rsidRDefault="00636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F3CED"/>
    <w:multiLevelType w:val="hybridMultilevel"/>
    <w:tmpl w:val="06DC64C0"/>
    <w:lvl w:ilvl="0" w:tplc="08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1FD6C3B"/>
    <w:multiLevelType w:val="hybridMultilevel"/>
    <w:tmpl w:val="C8669A6E"/>
    <w:lvl w:ilvl="0" w:tplc="EB7C7282">
      <w:start w:val="4"/>
      <w:numFmt w:val="decimal"/>
      <w:lvlText w:val="%1."/>
      <w:lvlJc w:val="left"/>
      <w:pPr>
        <w:tabs>
          <w:tab w:val="num" w:pos="1120"/>
        </w:tabs>
        <w:ind w:left="112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00A253C"/>
    <w:multiLevelType w:val="hybridMultilevel"/>
    <w:tmpl w:val="53B80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7C497D"/>
    <w:multiLevelType w:val="hybridMultilevel"/>
    <w:tmpl w:val="C8669A6E"/>
    <w:lvl w:ilvl="0" w:tplc="EB7C7282">
      <w:start w:val="4"/>
      <w:numFmt w:val="decimal"/>
      <w:lvlText w:val="%1."/>
      <w:lvlJc w:val="left"/>
      <w:pPr>
        <w:tabs>
          <w:tab w:val="num" w:pos="1120"/>
        </w:tabs>
        <w:ind w:left="112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1"/>
  </w:num>
  <w:num w:numId="8">
    <w:abstractNumId w:val="0"/>
  </w:num>
  <w:num w:numId="9">
    <w:abstractNumId w:val="1"/>
  </w:num>
  <w:num w:numId="10">
    <w:abstractNumId w:val="1"/>
  </w:num>
  <w:num w:numId="1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ong Xu">
    <w15:presenceInfo w15:providerId="None" w15:userId="Xiaozho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0A0"/>
    <w:rsid w:val="0001256D"/>
    <w:rsid w:val="000233B3"/>
    <w:rsid w:val="00024767"/>
    <w:rsid w:val="000308A3"/>
    <w:rsid w:val="00032863"/>
    <w:rsid w:val="00033EE0"/>
    <w:rsid w:val="00045857"/>
    <w:rsid w:val="000458BC"/>
    <w:rsid w:val="00045C41"/>
    <w:rsid w:val="00046C03"/>
    <w:rsid w:val="00055783"/>
    <w:rsid w:val="00065039"/>
    <w:rsid w:val="0007434F"/>
    <w:rsid w:val="0007614F"/>
    <w:rsid w:val="00076FD4"/>
    <w:rsid w:val="00081398"/>
    <w:rsid w:val="000849AC"/>
    <w:rsid w:val="00092F1F"/>
    <w:rsid w:val="00093194"/>
    <w:rsid w:val="00093A6A"/>
    <w:rsid w:val="00094479"/>
    <w:rsid w:val="000962AC"/>
    <w:rsid w:val="000A64A1"/>
    <w:rsid w:val="000B0C0F"/>
    <w:rsid w:val="000B1C6B"/>
    <w:rsid w:val="000B29A3"/>
    <w:rsid w:val="000B4FF9"/>
    <w:rsid w:val="000B6D92"/>
    <w:rsid w:val="000C09AC"/>
    <w:rsid w:val="000C15EC"/>
    <w:rsid w:val="000C56CA"/>
    <w:rsid w:val="000D2C9F"/>
    <w:rsid w:val="000E00F3"/>
    <w:rsid w:val="000E0C36"/>
    <w:rsid w:val="000E0E64"/>
    <w:rsid w:val="000E69FC"/>
    <w:rsid w:val="000F01E3"/>
    <w:rsid w:val="000F158C"/>
    <w:rsid w:val="000F1927"/>
    <w:rsid w:val="000F3CDD"/>
    <w:rsid w:val="00102F3D"/>
    <w:rsid w:val="00124E38"/>
    <w:rsid w:val="0012580B"/>
    <w:rsid w:val="00127F19"/>
    <w:rsid w:val="00131F90"/>
    <w:rsid w:val="001328D1"/>
    <w:rsid w:val="0013458C"/>
    <w:rsid w:val="0013526E"/>
    <w:rsid w:val="001410A2"/>
    <w:rsid w:val="00144AED"/>
    <w:rsid w:val="00146152"/>
    <w:rsid w:val="00155526"/>
    <w:rsid w:val="0016155E"/>
    <w:rsid w:val="0016799A"/>
    <w:rsid w:val="00171371"/>
    <w:rsid w:val="00172202"/>
    <w:rsid w:val="00175A24"/>
    <w:rsid w:val="00181A25"/>
    <w:rsid w:val="00182EBE"/>
    <w:rsid w:val="00187E58"/>
    <w:rsid w:val="00195967"/>
    <w:rsid w:val="001A297E"/>
    <w:rsid w:val="001A33D2"/>
    <w:rsid w:val="001A368E"/>
    <w:rsid w:val="001A7329"/>
    <w:rsid w:val="001A792F"/>
    <w:rsid w:val="001B10DD"/>
    <w:rsid w:val="001B4E28"/>
    <w:rsid w:val="001B4EC0"/>
    <w:rsid w:val="001C3525"/>
    <w:rsid w:val="001C3AFB"/>
    <w:rsid w:val="001D1BD2"/>
    <w:rsid w:val="001D2AD6"/>
    <w:rsid w:val="001D60D9"/>
    <w:rsid w:val="001E0248"/>
    <w:rsid w:val="001E02BE"/>
    <w:rsid w:val="001E3B37"/>
    <w:rsid w:val="001F2594"/>
    <w:rsid w:val="001F54E1"/>
    <w:rsid w:val="001F7654"/>
    <w:rsid w:val="001F7E1C"/>
    <w:rsid w:val="002055A6"/>
    <w:rsid w:val="00206460"/>
    <w:rsid w:val="002069B4"/>
    <w:rsid w:val="002104CD"/>
    <w:rsid w:val="002106DC"/>
    <w:rsid w:val="00215DFC"/>
    <w:rsid w:val="002212DF"/>
    <w:rsid w:val="00222CD4"/>
    <w:rsid w:val="00225016"/>
    <w:rsid w:val="002253CA"/>
    <w:rsid w:val="00225E46"/>
    <w:rsid w:val="002264A6"/>
    <w:rsid w:val="00227BA7"/>
    <w:rsid w:val="0023011C"/>
    <w:rsid w:val="002348E4"/>
    <w:rsid w:val="00235734"/>
    <w:rsid w:val="002375C1"/>
    <w:rsid w:val="00247344"/>
    <w:rsid w:val="00256508"/>
    <w:rsid w:val="00256B64"/>
    <w:rsid w:val="00260C5F"/>
    <w:rsid w:val="00263398"/>
    <w:rsid w:val="002633D9"/>
    <w:rsid w:val="00263B99"/>
    <w:rsid w:val="00266F06"/>
    <w:rsid w:val="00267015"/>
    <w:rsid w:val="00275BCF"/>
    <w:rsid w:val="00277FF6"/>
    <w:rsid w:val="00291E36"/>
    <w:rsid w:val="00292257"/>
    <w:rsid w:val="002A54E0"/>
    <w:rsid w:val="002A7BA2"/>
    <w:rsid w:val="002B0C93"/>
    <w:rsid w:val="002B1595"/>
    <w:rsid w:val="002B191D"/>
    <w:rsid w:val="002B1BB3"/>
    <w:rsid w:val="002B1DB1"/>
    <w:rsid w:val="002B2E83"/>
    <w:rsid w:val="002C6818"/>
    <w:rsid w:val="002D0AF6"/>
    <w:rsid w:val="002D1976"/>
    <w:rsid w:val="002F164D"/>
    <w:rsid w:val="002F3D1A"/>
    <w:rsid w:val="002F43EC"/>
    <w:rsid w:val="0030034F"/>
    <w:rsid w:val="00300AA8"/>
    <w:rsid w:val="003021BC"/>
    <w:rsid w:val="00306206"/>
    <w:rsid w:val="003106C7"/>
    <w:rsid w:val="0031592D"/>
    <w:rsid w:val="00317D85"/>
    <w:rsid w:val="00326177"/>
    <w:rsid w:val="00327C56"/>
    <w:rsid w:val="003315A1"/>
    <w:rsid w:val="00332FFF"/>
    <w:rsid w:val="003373EC"/>
    <w:rsid w:val="00341B08"/>
    <w:rsid w:val="00342FF4"/>
    <w:rsid w:val="00344E5A"/>
    <w:rsid w:val="00345BD0"/>
    <w:rsid w:val="00346148"/>
    <w:rsid w:val="003669EA"/>
    <w:rsid w:val="003706CC"/>
    <w:rsid w:val="00373CEE"/>
    <w:rsid w:val="00374732"/>
    <w:rsid w:val="00377710"/>
    <w:rsid w:val="0038288A"/>
    <w:rsid w:val="00386DB1"/>
    <w:rsid w:val="00391D77"/>
    <w:rsid w:val="003A2D8E"/>
    <w:rsid w:val="003A5FCD"/>
    <w:rsid w:val="003A7CE6"/>
    <w:rsid w:val="003B1079"/>
    <w:rsid w:val="003C20E4"/>
    <w:rsid w:val="003D13CE"/>
    <w:rsid w:val="003D6342"/>
    <w:rsid w:val="003E1F41"/>
    <w:rsid w:val="003E547E"/>
    <w:rsid w:val="003E6F90"/>
    <w:rsid w:val="003E73ED"/>
    <w:rsid w:val="003F04FE"/>
    <w:rsid w:val="003F0AA9"/>
    <w:rsid w:val="003F2400"/>
    <w:rsid w:val="003F5D0F"/>
    <w:rsid w:val="00414101"/>
    <w:rsid w:val="00417111"/>
    <w:rsid w:val="004219CF"/>
    <w:rsid w:val="004234F0"/>
    <w:rsid w:val="00424509"/>
    <w:rsid w:val="00433DDB"/>
    <w:rsid w:val="00434688"/>
    <w:rsid w:val="00435A29"/>
    <w:rsid w:val="004373F5"/>
    <w:rsid w:val="00437619"/>
    <w:rsid w:val="00450DD2"/>
    <w:rsid w:val="00465A1E"/>
    <w:rsid w:val="00482CF0"/>
    <w:rsid w:val="00494359"/>
    <w:rsid w:val="0049445A"/>
    <w:rsid w:val="004A2A63"/>
    <w:rsid w:val="004A524C"/>
    <w:rsid w:val="004B210C"/>
    <w:rsid w:val="004D405F"/>
    <w:rsid w:val="004D7702"/>
    <w:rsid w:val="004E46B3"/>
    <w:rsid w:val="004E4F4F"/>
    <w:rsid w:val="004E6789"/>
    <w:rsid w:val="004E6BE5"/>
    <w:rsid w:val="004F61E3"/>
    <w:rsid w:val="00502E10"/>
    <w:rsid w:val="0051015C"/>
    <w:rsid w:val="0051577C"/>
    <w:rsid w:val="00516054"/>
    <w:rsid w:val="00516CF1"/>
    <w:rsid w:val="005239A5"/>
    <w:rsid w:val="00530D54"/>
    <w:rsid w:val="00531AE9"/>
    <w:rsid w:val="00540946"/>
    <w:rsid w:val="00550202"/>
    <w:rsid w:val="00550A66"/>
    <w:rsid w:val="00554360"/>
    <w:rsid w:val="0056661E"/>
    <w:rsid w:val="00567EC7"/>
    <w:rsid w:val="00570013"/>
    <w:rsid w:val="005753EC"/>
    <w:rsid w:val="005801A2"/>
    <w:rsid w:val="00581FD3"/>
    <w:rsid w:val="005952A5"/>
    <w:rsid w:val="005A1D0B"/>
    <w:rsid w:val="005A33A1"/>
    <w:rsid w:val="005A7ABC"/>
    <w:rsid w:val="005B1CED"/>
    <w:rsid w:val="005B217D"/>
    <w:rsid w:val="005C385F"/>
    <w:rsid w:val="005C6B00"/>
    <w:rsid w:val="005D1183"/>
    <w:rsid w:val="005E1AC6"/>
    <w:rsid w:val="005E1D56"/>
    <w:rsid w:val="005F6F1B"/>
    <w:rsid w:val="00602367"/>
    <w:rsid w:val="00610F60"/>
    <w:rsid w:val="00615995"/>
    <w:rsid w:val="00616155"/>
    <w:rsid w:val="00617C1F"/>
    <w:rsid w:val="00624B33"/>
    <w:rsid w:val="0063041A"/>
    <w:rsid w:val="00630AA2"/>
    <w:rsid w:val="00636FEA"/>
    <w:rsid w:val="006435BD"/>
    <w:rsid w:val="00646707"/>
    <w:rsid w:val="006468E1"/>
    <w:rsid w:val="0064796E"/>
    <w:rsid w:val="00657F7E"/>
    <w:rsid w:val="00662E58"/>
    <w:rsid w:val="006637F2"/>
    <w:rsid w:val="006642A5"/>
    <w:rsid w:val="00664DCF"/>
    <w:rsid w:val="00680A7B"/>
    <w:rsid w:val="00681B3E"/>
    <w:rsid w:val="006874D7"/>
    <w:rsid w:val="006905F0"/>
    <w:rsid w:val="006910CD"/>
    <w:rsid w:val="006A5EEE"/>
    <w:rsid w:val="006B2CF2"/>
    <w:rsid w:val="006C5D39"/>
    <w:rsid w:val="006D2DD2"/>
    <w:rsid w:val="006D3DAC"/>
    <w:rsid w:val="006D55A2"/>
    <w:rsid w:val="006D6D9B"/>
    <w:rsid w:val="006E117D"/>
    <w:rsid w:val="006E19BD"/>
    <w:rsid w:val="006E2810"/>
    <w:rsid w:val="006E52FC"/>
    <w:rsid w:val="006E5417"/>
    <w:rsid w:val="006F0794"/>
    <w:rsid w:val="006F7528"/>
    <w:rsid w:val="007023DE"/>
    <w:rsid w:val="007071D8"/>
    <w:rsid w:val="007119FD"/>
    <w:rsid w:val="00712F60"/>
    <w:rsid w:val="00720E3B"/>
    <w:rsid w:val="00727104"/>
    <w:rsid w:val="00735C02"/>
    <w:rsid w:val="00735ED6"/>
    <w:rsid w:val="007371A8"/>
    <w:rsid w:val="00737B38"/>
    <w:rsid w:val="0074393F"/>
    <w:rsid w:val="007457D7"/>
    <w:rsid w:val="00745F6B"/>
    <w:rsid w:val="0075175B"/>
    <w:rsid w:val="00754BE5"/>
    <w:rsid w:val="0075585E"/>
    <w:rsid w:val="00761A94"/>
    <w:rsid w:val="00766E40"/>
    <w:rsid w:val="00767688"/>
    <w:rsid w:val="00770571"/>
    <w:rsid w:val="007707CC"/>
    <w:rsid w:val="007768FF"/>
    <w:rsid w:val="007824A5"/>
    <w:rsid w:val="007824D3"/>
    <w:rsid w:val="00785467"/>
    <w:rsid w:val="0078746A"/>
    <w:rsid w:val="0079385A"/>
    <w:rsid w:val="00796EE3"/>
    <w:rsid w:val="00797157"/>
    <w:rsid w:val="007A0E48"/>
    <w:rsid w:val="007A2895"/>
    <w:rsid w:val="007A3250"/>
    <w:rsid w:val="007A658C"/>
    <w:rsid w:val="007A7515"/>
    <w:rsid w:val="007A7D29"/>
    <w:rsid w:val="007B2699"/>
    <w:rsid w:val="007B345C"/>
    <w:rsid w:val="007B4AB8"/>
    <w:rsid w:val="007C237F"/>
    <w:rsid w:val="007C799A"/>
    <w:rsid w:val="007D1181"/>
    <w:rsid w:val="007D7B23"/>
    <w:rsid w:val="007E01A3"/>
    <w:rsid w:val="007E139F"/>
    <w:rsid w:val="007E1807"/>
    <w:rsid w:val="007E4A93"/>
    <w:rsid w:val="007F1B87"/>
    <w:rsid w:val="007F1F8B"/>
    <w:rsid w:val="007F67A1"/>
    <w:rsid w:val="00807709"/>
    <w:rsid w:val="00811C05"/>
    <w:rsid w:val="00813B6E"/>
    <w:rsid w:val="008149A9"/>
    <w:rsid w:val="008206C8"/>
    <w:rsid w:val="008270DF"/>
    <w:rsid w:val="00831863"/>
    <w:rsid w:val="00833CE8"/>
    <w:rsid w:val="0083739E"/>
    <w:rsid w:val="00844214"/>
    <w:rsid w:val="00851163"/>
    <w:rsid w:val="00853A8E"/>
    <w:rsid w:val="008615C2"/>
    <w:rsid w:val="008629DC"/>
    <w:rsid w:val="0086387C"/>
    <w:rsid w:val="00872AE8"/>
    <w:rsid w:val="00874A6C"/>
    <w:rsid w:val="00875467"/>
    <w:rsid w:val="00876C65"/>
    <w:rsid w:val="00883644"/>
    <w:rsid w:val="008A4B4C"/>
    <w:rsid w:val="008C1DB2"/>
    <w:rsid w:val="008C239F"/>
    <w:rsid w:val="008C66A2"/>
    <w:rsid w:val="008D59B9"/>
    <w:rsid w:val="008E1A97"/>
    <w:rsid w:val="008E480C"/>
    <w:rsid w:val="008F0D8A"/>
    <w:rsid w:val="008F3E2B"/>
    <w:rsid w:val="0090027C"/>
    <w:rsid w:val="00901AD0"/>
    <w:rsid w:val="00902294"/>
    <w:rsid w:val="00907708"/>
    <w:rsid w:val="00907757"/>
    <w:rsid w:val="009212B0"/>
    <w:rsid w:val="00921FA1"/>
    <w:rsid w:val="0092230C"/>
    <w:rsid w:val="009234A5"/>
    <w:rsid w:val="00924BDE"/>
    <w:rsid w:val="00926757"/>
    <w:rsid w:val="00933453"/>
    <w:rsid w:val="009336F7"/>
    <w:rsid w:val="0093636C"/>
    <w:rsid w:val="009374A7"/>
    <w:rsid w:val="009474EA"/>
    <w:rsid w:val="00952DF8"/>
    <w:rsid w:val="00955F6D"/>
    <w:rsid w:val="00961210"/>
    <w:rsid w:val="0096743A"/>
    <w:rsid w:val="00972AD0"/>
    <w:rsid w:val="009762D4"/>
    <w:rsid w:val="0097690E"/>
    <w:rsid w:val="00977C16"/>
    <w:rsid w:val="0098551D"/>
    <w:rsid w:val="00985DCB"/>
    <w:rsid w:val="009904CF"/>
    <w:rsid w:val="00991C09"/>
    <w:rsid w:val="0099518F"/>
    <w:rsid w:val="0099528F"/>
    <w:rsid w:val="009A1998"/>
    <w:rsid w:val="009A3358"/>
    <w:rsid w:val="009A523D"/>
    <w:rsid w:val="009A6640"/>
    <w:rsid w:val="009B02A1"/>
    <w:rsid w:val="009B13A5"/>
    <w:rsid w:val="009B3361"/>
    <w:rsid w:val="009B575A"/>
    <w:rsid w:val="009B60A6"/>
    <w:rsid w:val="009B7F3F"/>
    <w:rsid w:val="009C0EFF"/>
    <w:rsid w:val="009D6452"/>
    <w:rsid w:val="009D7CE6"/>
    <w:rsid w:val="009E6DD5"/>
    <w:rsid w:val="009F2883"/>
    <w:rsid w:val="009F496B"/>
    <w:rsid w:val="00A01439"/>
    <w:rsid w:val="00A02E61"/>
    <w:rsid w:val="00A05CFF"/>
    <w:rsid w:val="00A05D87"/>
    <w:rsid w:val="00A13048"/>
    <w:rsid w:val="00A40BC1"/>
    <w:rsid w:val="00A42EC1"/>
    <w:rsid w:val="00A45473"/>
    <w:rsid w:val="00A46843"/>
    <w:rsid w:val="00A56B97"/>
    <w:rsid w:val="00A6093D"/>
    <w:rsid w:val="00A657EE"/>
    <w:rsid w:val="00A67E24"/>
    <w:rsid w:val="00A701C1"/>
    <w:rsid w:val="00A767DC"/>
    <w:rsid w:val="00A76A6D"/>
    <w:rsid w:val="00A83253"/>
    <w:rsid w:val="00A86F37"/>
    <w:rsid w:val="00A91D78"/>
    <w:rsid w:val="00A97A24"/>
    <w:rsid w:val="00AA1910"/>
    <w:rsid w:val="00AA6E84"/>
    <w:rsid w:val="00AB1A1C"/>
    <w:rsid w:val="00AC67AA"/>
    <w:rsid w:val="00AD05A8"/>
    <w:rsid w:val="00AD5F65"/>
    <w:rsid w:val="00AE341B"/>
    <w:rsid w:val="00AF0D72"/>
    <w:rsid w:val="00B01905"/>
    <w:rsid w:val="00B021B5"/>
    <w:rsid w:val="00B02C03"/>
    <w:rsid w:val="00B07CA7"/>
    <w:rsid w:val="00B1279A"/>
    <w:rsid w:val="00B31FCD"/>
    <w:rsid w:val="00B32495"/>
    <w:rsid w:val="00B3640F"/>
    <w:rsid w:val="00B40EC4"/>
    <w:rsid w:val="00B4194A"/>
    <w:rsid w:val="00B428E3"/>
    <w:rsid w:val="00B437E8"/>
    <w:rsid w:val="00B509FB"/>
    <w:rsid w:val="00B5222E"/>
    <w:rsid w:val="00B53157"/>
    <w:rsid w:val="00B53179"/>
    <w:rsid w:val="00B54F16"/>
    <w:rsid w:val="00B57A23"/>
    <w:rsid w:val="00B600CD"/>
    <w:rsid w:val="00B61C96"/>
    <w:rsid w:val="00B624E0"/>
    <w:rsid w:val="00B62F34"/>
    <w:rsid w:val="00B658E4"/>
    <w:rsid w:val="00B73A2A"/>
    <w:rsid w:val="00B75A51"/>
    <w:rsid w:val="00B827C6"/>
    <w:rsid w:val="00B94B06"/>
    <w:rsid w:val="00B94C28"/>
    <w:rsid w:val="00B96A0A"/>
    <w:rsid w:val="00BA0766"/>
    <w:rsid w:val="00BA2D1E"/>
    <w:rsid w:val="00BC10BA"/>
    <w:rsid w:val="00BC1A38"/>
    <w:rsid w:val="00BC5AFD"/>
    <w:rsid w:val="00BF0559"/>
    <w:rsid w:val="00BF061D"/>
    <w:rsid w:val="00BF0ED8"/>
    <w:rsid w:val="00C00DDE"/>
    <w:rsid w:val="00C0150E"/>
    <w:rsid w:val="00C03815"/>
    <w:rsid w:val="00C04F43"/>
    <w:rsid w:val="00C0609D"/>
    <w:rsid w:val="00C07BF2"/>
    <w:rsid w:val="00C10441"/>
    <w:rsid w:val="00C11414"/>
    <w:rsid w:val="00C115AB"/>
    <w:rsid w:val="00C21791"/>
    <w:rsid w:val="00C26CCB"/>
    <w:rsid w:val="00C30249"/>
    <w:rsid w:val="00C30786"/>
    <w:rsid w:val="00C348C4"/>
    <w:rsid w:val="00C3723B"/>
    <w:rsid w:val="00C42466"/>
    <w:rsid w:val="00C42E11"/>
    <w:rsid w:val="00C606C9"/>
    <w:rsid w:val="00C80288"/>
    <w:rsid w:val="00C829FE"/>
    <w:rsid w:val="00C84003"/>
    <w:rsid w:val="00C85D10"/>
    <w:rsid w:val="00C90650"/>
    <w:rsid w:val="00C97D78"/>
    <w:rsid w:val="00C97E1B"/>
    <w:rsid w:val="00CA519B"/>
    <w:rsid w:val="00CA6EDE"/>
    <w:rsid w:val="00CB7BAD"/>
    <w:rsid w:val="00CC18C5"/>
    <w:rsid w:val="00CC1E85"/>
    <w:rsid w:val="00CC2AAE"/>
    <w:rsid w:val="00CC5A42"/>
    <w:rsid w:val="00CD0EAB"/>
    <w:rsid w:val="00CE5E02"/>
    <w:rsid w:val="00CF0906"/>
    <w:rsid w:val="00CF34DB"/>
    <w:rsid w:val="00CF3917"/>
    <w:rsid w:val="00CF558F"/>
    <w:rsid w:val="00D010C0"/>
    <w:rsid w:val="00D02F55"/>
    <w:rsid w:val="00D073E2"/>
    <w:rsid w:val="00D16B84"/>
    <w:rsid w:val="00D2204A"/>
    <w:rsid w:val="00D40087"/>
    <w:rsid w:val="00D446EC"/>
    <w:rsid w:val="00D44CDE"/>
    <w:rsid w:val="00D51BF0"/>
    <w:rsid w:val="00D52787"/>
    <w:rsid w:val="00D5311E"/>
    <w:rsid w:val="00D531DB"/>
    <w:rsid w:val="00D55942"/>
    <w:rsid w:val="00D5790E"/>
    <w:rsid w:val="00D65F08"/>
    <w:rsid w:val="00D72106"/>
    <w:rsid w:val="00D76636"/>
    <w:rsid w:val="00D7776B"/>
    <w:rsid w:val="00D807BF"/>
    <w:rsid w:val="00D82FCC"/>
    <w:rsid w:val="00D84B40"/>
    <w:rsid w:val="00D872FC"/>
    <w:rsid w:val="00D93FE5"/>
    <w:rsid w:val="00DA17FC"/>
    <w:rsid w:val="00DA2158"/>
    <w:rsid w:val="00DA5AFF"/>
    <w:rsid w:val="00DA7887"/>
    <w:rsid w:val="00DB2C26"/>
    <w:rsid w:val="00DD02F4"/>
    <w:rsid w:val="00DD23BB"/>
    <w:rsid w:val="00DD6622"/>
    <w:rsid w:val="00DE1C7C"/>
    <w:rsid w:val="00DE5D4F"/>
    <w:rsid w:val="00DE6B43"/>
    <w:rsid w:val="00DE7E94"/>
    <w:rsid w:val="00DF31AD"/>
    <w:rsid w:val="00DF33FD"/>
    <w:rsid w:val="00DF724B"/>
    <w:rsid w:val="00E11923"/>
    <w:rsid w:val="00E14AF4"/>
    <w:rsid w:val="00E262D4"/>
    <w:rsid w:val="00E3133F"/>
    <w:rsid w:val="00E36250"/>
    <w:rsid w:val="00E4454A"/>
    <w:rsid w:val="00E47F2D"/>
    <w:rsid w:val="00E54511"/>
    <w:rsid w:val="00E57A2D"/>
    <w:rsid w:val="00E57FAF"/>
    <w:rsid w:val="00E60EDC"/>
    <w:rsid w:val="00E61DAC"/>
    <w:rsid w:val="00E66737"/>
    <w:rsid w:val="00E708B9"/>
    <w:rsid w:val="00E723BB"/>
    <w:rsid w:val="00E72B80"/>
    <w:rsid w:val="00E75FE3"/>
    <w:rsid w:val="00E84AAF"/>
    <w:rsid w:val="00E86C4C"/>
    <w:rsid w:val="00E907A3"/>
    <w:rsid w:val="00E9228E"/>
    <w:rsid w:val="00E9522F"/>
    <w:rsid w:val="00EA2918"/>
    <w:rsid w:val="00EA5AE0"/>
    <w:rsid w:val="00EB56E1"/>
    <w:rsid w:val="00EB61AC"/>
    <w:rsid w:val="00EB7AB1"/>
    <w:rsid w:val="00EC3E7A"/>
    <w:rsid w:val="00ED1214"/>
    <w:rsid w:val="00ED4640"/>
    <w:rsid w:val="00EE7CD8"/>
    <w:rsid w:val="00EF37F6"/>
    <w:rsid w:val="00EF3FF9"/>
    <w:rsid w:val="00EF48CC"/>
    <w:rsid w:val="00F00801"/>
    <w:rsid w:val="00F078CE"/>
    <w:rsid w:val="00F11471"/>
    <w:rsid w:val="00F129B0"/>
    <w:rsid w:val="00F2488D"/>
    <w:rsid w:val="00F25313"/>
    <w:rsid w:val="00F30BA7"/>
    <w:rsid w:val="00F310DD"/>
    <w:rsid w:val="00F4331E"/>
    <w:rsid w:val="00F568D9"/>
    <w:rsid w:val="00F601A0"/>
    <w:rsid w:val="00F66A74"/>
    <w:rsid w:val="00F712E9"/>
    <w:rsid w:val="00F729C8"/>
    <w:rsid w:val="00F73032"/>
    <w:rsid w:val="00F77CF3"/>
    <w:rsid w:val="00F848FC"/>
    <w:rsid w:val="00F906F6"/>
    <w:rsid w:val="00F9282A"/>
    <w:rsid w:val="00F96BAD"/>
    <w:rsid w:val="00FA139D"/>
    <w:rsid w:val="00FA60F5"/>
    <w:rsid w:val="00FB0E84"/>
    <w:rsid w:val="00FB6030"/>
    <w:rsid w:val="00FC2405"/>
    <w:rsid w:val="00FD01C2"/>
    <w:rsid w:val="00FD041D"/>
    <w:rsid w:val="00FD214A"/>
    <w:rsid w:val="00FD4546"/>
    <w:rsid w:val="00FE0E90"/>
    <w:rsid w:val="00FE595C"/>
    <w:rsid w:val="00FE7C31"/>
    <w:rsid w:val="00FF0CE3"/>
    <w:rsid w:val="00FF52F5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926757"/>
    <w:rPr>
      <w:color w:val="605E5C"/>
      <w:shd w:val="clear" w:color="auto" w:fill="E1DFDD"/>
    </w:rPr>
  </w:style>
  <w:style w:type="paragraph" w:customStyle="1" w:styleId="Equation">
    <w:name w:val="Equation"/>
    <w:basedOn w:val="a"/>
    <w:uiPriority w:val="99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Note1">
    <w:name w:val="Note 1"/>
    <w:basedOn w:val="a"/>
    <w:link w:val="Note1Char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a0"/>
    <w:link w:val="Note1"/>
    <w:rsid w:val="00E84AAF"/>
    <w:rPr>
      <w:rFonts w:eastAsia="宋体"/>
      <w:sz w:val="18"/>
      <w:lang w:val="en-GB"/>
    </w:rPr>
  </w:style>
  <w:style w:type="paragraph" w:styleId="ac">
    <w:name w:val="List Paragraph"/>
    <w:basedOn w:val="a"/>
    <w:uiPriority w:val="34"/>
    <w:qFormat/>
    <w:rsid w:val="00DE7E94"/>
    <w:pPr>
      <w:ind w:left="720"/>
      <w:contextualSpacing/>
    </w:pPr>
  </w:style>
  <w:style w:type="character" w:styleId="ad">
    <w:name w:val="annotation reference"/>
    <w:basedOn w:val="a0"/>
    <w:rsid w:val="00494359"/>
    <w:rPr>
      <w:sz w:val="16"/>
      <w:szCs w:val="16"/>
    </w:rPr>
  </w:style>
  <w:style w:type="paragraph" w:styleId="ae">
    <w:name w:val="annotation text"/>
    <w:basedOn w:val="a"/>
    <w:link w:val="af"/>
    <w:rsid w:val="00494359"/>
    <w:rPr>
      <w:sz w:val="20"/>
    </w:rPr>
  </w:style>
  <w:style w:type="character" w:customStyle="1" w:styleId="af">
    <w:name w:val="批注文字 字符"/>
    <w:basedOn w:val="a0"/>
    <w:link w:val="ae"/>
    <w:rsid w:val="00494359"/>
  </w:style>
  <w:style w:type="paragraph" w:styleId="af0">
    <w:name w:val="annotation subject"/>
    <w:basedOn w:val="ae"/>
    <w:next w:val="ae"/>
    <w:link w:val="af1"/>
    <w:rsid w:val="00494359"/>
    <w:rPr>
      <w:b/>
      <w:bCs/>
    </w:rPr>
  </w:style>
  <w:style w:type="character" w:customStyle="1" w:styleId="af1">
    <w:name w:val="批注主题 字符"/>
    <w:basedOn w:val="af"/>
    <w:link w:val="af0"/>
    <w:rsid w:val="00494359"/>
    <w:rPr>
      <w:b/>
      <w:bCs/>
    </w:rPr>
  </w:style>
  <w:style w:type="paragraph" w:styleId="af2">
    <w:name w:val="Revision"/>
    <w:hidden/>
    <w:uiPriority w:val="99"/>
    <w:semiHidden/>
    <w:rsid w:val="006D2DD2"/>
    <w:rPr>
      <w:sz w:val="22"/>
    </w:rPr>
  </w:style>
  <w:style w:type="paragraph" w:customStyle="1" w:styleId="AppendixHeading2">
    <w:name w:val="Appendix Heading 2"/>
    <w:basedOn w:val="2"/>
    <w:uiPriority w:val="99"/>
    <w:rsid w:val="004D7702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D7702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D7702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D7702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cell">
    <w:name w:val="table cell"/>
    <w:basedOn w:val="a"/>
    <w:uiPriority w:val="99"/>
    <w:rsid w:val="006D3D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6D3DA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D3DAC"/>
    <w:rPr>
      <w:rFonts w:eastAsia="Malgun Gothic"/>
      <w:lang w:val="en-GB"/>
    </w:rPr>
  </w:style>
  <w:style w:type="paragraph" w:customStyle="1" w:styleId="tableheading">
    <w:name w:val="table heading"/>
    <w:basedOn w:val="a"/>
    <w:rsid w:val="009B57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Text">
    <w:name w:val="Table_Text"/>
    <w:basedOn w:val="a"/>
    <w:uiPriority w:val="99"/>
    <w:rsid w:val="00E9228E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8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xiaozhongxu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D51A2-95FB-4612-A49B-07D8836F0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6301</TotalTime>
  <Pages>4</Pages>
  <Words>834</Words>
  <Characters>4754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268</cp:revision>
  <cp:lastPrinted>1900-01-01T02:00:00Z</cp:lastPrinted>
  <dcterms:created xsi:type="dcterms:W3CDTF">2018-08-09T07:44:00Z</dcterms:created>
  <dcterms:modified xsi:type="dcterms:W3CDTF">2019-10-03T15:43:00Z</dcterms:modified>
</cp:coreProperties>
</file>