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09F546E" w:rsidR="00E61DAC" w:rsidRPr="005B217D" w:rsidRDefault="009762D4" w:rsidP="00FA60F5">
            <w:pPr>
              <w:tabs>
                <w:tab w:val="left" w:pos="7200"/>
              </w:tabs>
              <w:spacing w:before="0"/>
              <w:rPr>
                <w:b/>
                <w:szCs w:val="22"/>
                <w:lang w:val="en-CA"/>
              </w:rPr>
            </w:pPr>
            <w:r>
              <w:t xml:space="preserve">16th </w:t>
            </w:r>
            <w:r w:rsidR="002F3D1A">
              <w:t xml:space="preserve">Meeting: </w:t>
            </w:r>
            <w:r>
              <w:rPr>
                <w:lang w:val="en-CA"/>
              </w:rPr>
              <w:t>Geneva</w:t>
            </w:r>
            <w:r w:rsidR="002F3D1A">
              <w:rPr>
                <w:lang w:val="en-CA"/>
              </w:rPr>
              <w:t xml:space="preserve">, </w:t>
            </w:r>
            <w:r>
              <w:rPr>
                <w:lang w:val="en-CA"/>
              </w:rPr>
              <w:t>CH</w:t>
            </w:r>
            <w:r w:rsidR="002F3D1A">
              <w:rPr>
                <w:lang w:val="en-CA"/>
              </w:rPr>
              <w:t xml:space="preserve">, </w:t>
            </w:r>
            <w:r>
              <w:rPr>
                <w:lang w:val="en-CA"/>
              </w:rPr>
              <w:t>1</w:t>
            </w:r>
            <w:r w:rsidR="002F3D1A">
              <w:rPr>
                <w:lang w:val="en-CA"/>
              </w:rPr>
              <w:t>–</w:t>
            </w:r>
            <w:r>
              <w:rPr>
                <w:lang w:val="en-CA"/>
              </w:rPr>
              <w:t xml:space="preserve">11 October </w:t>
            </w:r>
            <w:r w:rsidR="002F3D1A">
              <w:rPr>
                <w:lang w:val="en-CA"/>
              </w:rPr>
              <w:t>2019</w:t>
            </w:r>
          </w:p>
        </w:tc>
        <w:tc>
          <w:tcPr>
            <w:tcW w:w="3060" w:type="dxa"/>
          </w:tcPr>
          <w:p w14:paraId="59B7E346" w14:textId="4F84C93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94A6E">
              <w:rPr>
                <w:lang w:val="en-CA"/>
              </w:rPr>
              <w:t>P0455</w:t>
            </w:r>
            <w:r w:rsidR="00E4454A">
              <w:rPr>
                <w:lang w:val="en-CA"/>
              </w:rPr>
              <w:t>-</w:t>
            </w:r>
            <w:del w:id="0" w:author="Xiaozhong Xu" w:date="2019-10-03T17:19:00Z">
              <w:r w:rsidR="002B0C93" w:rsidDel="0060287E">
                <w:rPr>
                  <w:lang w:val="en-CA"/>
                </w:rPr>
                <w:delText>v</w:delText>
              </w:r>
              <w:r w:rsidR="002F3D1A" w:rsidDel="0060287E">
                <w:rPr>
                  <w:lang w:val="en-CA"/>
                </w:rPr>
                <w:delText>1</w:delText>
              </w:r>
            </w:del>
            <w:ins w:id="1" w:author="Xiaozhong Xu" w:date="2019-10-03T17:19:00Z">
              <w:r w:rsidR="0060287E">
                <w:rPr>
                  <w:lang w:val="en-CA"/>
                </w:rPr>
                <w:t>v</w:t>
              </w:r>
              <w:r w:rsidR="0060287E">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D91253" w:rsidR="00E61DAC" w:rsidRPr="005B217D" w:rsidRDefault="00AD5F65" w:rsidP="009D7CE6">
            <w:pPr>
              <w:spacing w:before="60" w:after="60"/>
              <w:rPr>
                <w:b/>
                <w:szCs w:val="22"/>
                <w:lang w:val="en-CA"/>
              </w:rPr>
            </w:pPr>
            <w:r>
              <w:rPr>
                <w:rFonts w:hint="eastAsia"/>
                <w:b/>
                <w:szCs w:val="22"/>
                <w:lang w:val="en-CA" w:eastAsia="zh-CN"/>
              </w:rPr>
              <w:t>Non</w:t>
            </w:r>
            <w:r>
              <w:rPr>
                <w:b/>
                <w:szCs w:val="22"/>
                <w:lang w:val="en-CA"/>
              </w:rPr>
              <w:t>-</w:t>
            </w:r>
            <w:r w:rsidR="00DE7E94">
              <w:rPr>
                <w:b/>
                <w:szCs w:val="22"/>
                <w:lang w:val="en-CA"/>
              </w:rPr>
              <w:t xml:space="preserve">CE8: </w:t>
            </w:r>
            <w:r w:rsidR="00BA2D1E">
              <w:rPr>
                <w:b/>
                <w:szCs w:val="22"/>
                <w:lang w:val="en-CA"/>
              </w:rPr>
              <w:t xml:space="preserve">IBC </w:t>
            </w:r>
            <w:r w:rsidR="002D1FA4">
              <w:rPr>
                <w:b/>
                <w:szCs w:val="22"/>
                <w:lang w:val="en-CA"/>
              </w:rPr>
              <w:t>slice level on/off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9F575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926757">
              <w:rPr>
                <w:szCs w:val="22"/>
                <w:lang w:val="en-CA"/>
              </w:rPr>
              <w:t>Xiang Li</w:t>
            </w:r>
            <w:r w:rsidR="00E61DAC" w:rsidRPr="005B217D">
              <w:rPr>
                <w:szCs w:val="22"/>
                <w:lang w:val="en-CA"/>
              </w:rPr>
              <w:br/>
            </w:r>
            <w:r w:rsidR="00926757">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a6"/>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C3234C9" w14:textId="4BA0BD6E" w:rsidR="002D1FA4" w:rsidRPr="006716EF" w:rsidRDefault="00FD41A6" w:rsidP="002D1FA4">
      <w:pPr>
        <w:rPr>
          <w:lang w:val="en-CA"/>
        </w:rPr>
      </w:pPr>
      <w:r>
        <w:rPr>
          <w:rFonts w:hint="eastAsia"/>
          <w:szCs w:val="22"/>
          <w:lang w:val="en-CA" w:eastAsia="zh-CN"/>
        </w:rPr>
        <w:t>In</w:t>
      </w:r>
      <w:r>
        <w:rPr>
          <w:szCs w:val="22"/>
          <w:lang w:val="en-CA" w:eastAsia="zh-CN"/>
        </w:rPr>
        <w:t xml:space="preserve"> this contribution, it is </w:t>
      </w:r>
      <w:r w:rsidR="002D1FA4">
        <w:rPr>
          <w:szCs w:val="22"/>
          <w:lang w:val="en-CA"/>
        </w:rPr>
        <w:t>propose</w:t>
      </w:r>
      <w:r>
        <w:rPr>
          <w:szCs w:val="22"/>
          <w:lang w:val="en-CA"/>
        </w:rPr>
        <w:t>d</w:t>
      </w:r>
      <w:r w:rsidR="002D1FA4">
        <w:rPr>
          <w:szCs w:val="22"/>
          <w:lang w:val="en-CA"/>
        </w:rPr>
        <w:t xml:space="preserve"> to control the usage of IBC at slice level, in addition to the current IBC SPS flag. That means, when IBC SPS flag is true, for each slice, an encoder can choose to turn on or off the usage of IBC. The indication of whether IBC is used for a slice is through the value of a slice level variable </w:t>
      </w:r>
      <w:proofErr w:type="spellStart"/>
      <w:r w:rsidR="002D1FA4">
        <w:rPr>
          <w:szCs w:val="22"/>
          <w:lang w:val="en-CA"/>
        </w:rPr>
        <w:t>MaxNumIbcMergeCand</w:t>
      </w:r>
      <w:proofErr w:type="spellEnd"/>
      <w:r w:rsidR="002D1FA4">
        <w:rPr>
          <w:szCs w:val="22"/>
          <w:lang w:val="en-CA"/>
        </w:rPr>
        <w:t xml:space="preserve">. When this variable is set equal to 0, IBC is turned off for the slice. On top of this change, an encoder algorithm is provided to switch IBC on/off </w:t>
      </w:r>
      <w:r>
        <w:rPr>
          <w:szCs w:val="22"/>
          <w:lang w:val="en-CA"/>
        </w:rPr>
        <w:t>u</w:t>
      </w:r>
      <w:r w:rsidR="00C45D71">
        <w:rPr>
          <w:szCs w:val="22"/>
          <w:lang w:val="en-CA"/>
        </w:rPr>
        <w:t>s</w:t>
      </w:r>
      <w:r>
        <w:rPr>
          <w:szCs w:val="22"/>
          <w:lang w:val="en-CA"/>
        </w:rPr>
        <w:t>ing the same logic as</w:t>
      </w:r>
      <w:r w:rsidR="002D1FA4">
        <w:rPr>
          <w:szCs w:val="22"/>
          <w:lang w:val="en-CA"/>
        </w:rPr>
        <w:t xml:space="preserve"> disabling MMVD fractional-</w:t>
      </w:r>
      <w:proofErr w:type="spellStart"/>
      <w:r w:rsidR="002D1FA4">
        <w:rPr>
          <w:szCs w:val="22"/>
          <w:lang w:val="en-CA"/>
        </w:rPr>
        <w:t>pel</w:t>
      </w:r>
      <w:proofErr w:type="spellEnd"/>
      <w:r w:rsidR="002D1FA4">
        <w:rPr>
          <w:szCs w:val="22"/>
          <w:lang w:val="en-CA"/>
        </w:rPr>
        <w:t xml:space="preserve"> offset, which already exists in the VTM</w:t>
      </w:r>
      <w:r w:rsidR="002D1FA4" w:rsidRPr="006716EF">
        <w:rPr>
          <w:szCs w:val="22"/>
          <w:lang w:val="en-CA"/>
        </w:rPr>
        <w:t xml:space="preserve">. </w:t>
      </w:r>
      <w:r w:rsidR="002D1FA4">
        <w:rPr>
          <w:szCs w:val="22"/>
          <w:lang w:val="en-CA"/>
        </w:rPr>
        <w:t xml:space="preserve">The intend of the suggested algorithm is that IBC mode is turned off for slices where IBC may not contribute much to the BD rate reduction while IBC mode is turned on for screen content materials. </w:t>
      </w:r>
      <w:r w:rsidR="002D1FA4" w:rsidRPr="006716EF">
        <w:rPr>
          <w:lang w:val="en-CA"/>
        </w:rPr>
        <w:t>Simulation results report that</w:t>
      </w:r>
      <w:r w:rsidR="002D1FA4">
        <w:rPr>
          <w:lang w:val="en-CA"/>
        </w:rPr>
        <w:t>:</w:t>
      </w:r>
    </w:p>
    <w:p w14:paraId="7D1FC6FA" w14:textId="1C3BCCC3" w:rsidR="002D1FA4" w:rsidRDefault="002D1FA4" w:rsidP="002D1FA4">
      <w:pPr>
        <w:pStyle w:val="ac"/>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B30F4E">
        <w:rPr>
          <w:lang w:val="en-CA"/>
        </w:rPr>
        <w:t xml:space="preserve">The BD rate/runtime changes for CTC </w:t>
      </w:r>
      <w:r>
        <w:rPr>
          <w:lang w:val="en-CA"/>
        </w:rPr>
        <w:t xml:space="preserve">(class A to E) </w:t>
      </w:r>
      <w:r w:rsidRPr="00B30F4E">
        <w:rPr>
          <w:lang w:val="en-CA"/>
        </w:rPr>
        <w:t>average are -0.</w:t>
      </w:r>
      <w:r w:rsidR="00FD41A6">
        <w:rPr>
          <w:lang w:val="en-CA"/>
        </w:rPr>
        <w:t>02</w:t>
      </w:r>
      <w:r w:rsidRPr="00B30F4E">
        <w:rPr>
          <w:lang w:val="en-CA"/>
        </w:rPr>
        <w:t>%/0.</w:t>
      </w:r>
      <w:r w:rsidR="00FD41A6">
        <w:rPr>
          <w:lang w:val="en-CA"/>
        </w:rPr>
        <w:t>02</w:t>
      </w:r>
      <w:r w:rsidRPr="00B30F4E">
        <w:rPr>
          <w:lang w:val="en-CA"/>
        </w:rPr>
        <w:t>%/</w:t>
      </w:r>
      <w:r w:rsidRPr="00C0219D">
        <w:rPr>
          <w:lang w:val="en-CA"/>
        </w:rPr>
        <w:t>0.</w:t>
      </w:r>
      <w:r w:rsidR="00FD41A6">
        <w:rPr>
          <w:lang w:val="en-CA"/>
        </w:rPr>
        <w:t>03</w:t>
      </w:r>
      <w:r w:rsidRPr="00C0219D">
        <w:rPr>
          <w:lang w:val="en-CA"/>
        </w:rPr>
        <w:t xml:space="preserve">% and </w:t>
      </w:r>
      <w:r w:rsidRPr="0067519B">
        <w:rPr>
          <w:lang w:val="en-CA"/>
        </w:rPr>
        <w:t>10</w:t>
      </w:r>
      <w:r w:rsidR="00FD41A6">
        <w:rPr>
          <w:lang w:val="en-CA"/>
        </w:rPr>
        <w:t>3</w:t>
      </w:r>
      <w:r w:rsidRPr="00C0219D">
        <w:rPr>
          <w:lang w:val="en-CA"/>
        </w:rPr>
        <w:t>%/10</w:t>
      </w:r>
      <w:r w:rsidR="00FD41A6">
        <w:rPr>
          <w:lang w:val="en-CA"/>
        </w:rPr>
        <w:t>0</w:t>
      </w:r>
      <w:r w:rsidRPr="00C0219D">
        <w:rPr>
          <w:lang w:val="en-CA"/>
        </w:rPr>
        <w:t>%/10</w:t>
      </w:r>
      <w:r w:rsidR="00FD41A6">
        <w:rPr>
          <w:lang w:val="en-CA"/>
        </w:rPr>
        <w:t>0</w:t>
      </w:r>
      <w:r w:rsidRPr="00C0219D">
        <w:rPr>
          <w:lang w:val="en-CA"/>
        </w:rPr>
        <w:t>%</w:t>
      </w:r>
      <w:r w:rsidRPr="006716EF">
        <w:rPr>
          <w:lang w:val="en-CA"/>
        </w:rPr>
        <w:t xml:space="preserve"> </w:t>
      </w:r>
      <w:r>
        <w:rPr>
          <w:lang w:val="en-CA"/>
        </w:rPr>
        <w:t xml:space="preserve">for AI/RA/LB, separately, </w:t>
      </w:r>
      <w:r w:rsidRPr="006716EF">
        <w:rPr>
          <w:lang w:val="en-CA"/>
        </w:rPr>
        <w:t>when compared to VTM-</w:t>
      </w:r>
      <w:r>
        <w:rPr>
          <w:lang w:val="en-CA"/>
        </w:rPr>
        <w:t>6</w:t>
      </w:r>
      <w:r w:rsidRPr="006716EF">
        <w:rPr>
          <w:lang w:val="en-CA"/>
        </w:rPr>
        <w:t>.0</w:t>
      </w:r>
      <w:r>
        <w:rPr>
          <w:lang w:val="en-CA"/>
        </w:rPr>
        <w:t>+IBC</w:t>
      </w:r>
      <w:r w:rsidRPr="006716EF">
        <w:rPr>
          <w:lang w:val="en-CA"/>
        </w:rPr>
        <w:t>=0</w:t>
      </w:r>
      <w:r>
        <w:rPr>
          <w:lang w:val="en-CA"/>
        </w:rPr>
        <w:t xml:space="preserve"> anchor</w:t>
      </w:r>
      <w:r w:rsidRPr="006716EF">
        <w:rPr>
          <w:lang w:val="en-CA"/>
        </w:rPr>
        <w:t xml:space="preserve">; </w:t>
      </w:r>
    </w:p>
    <w:p w14:paraId="47215B5B" w14:textId="4B9D0CE9" w:rsidR="002D1FA4" w:rsidRDefault="002D1FA4" w:rsidP="002D1FA4">
      <w:pPr>
        <w:pStyle w:val="ac"/>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The BD rate/runtime changes for Class F average </w:t>
      </w:r>
      <w:r w:rsidRPr="009644B1">
        <w:rPr>
          <w:lang w:val="en-CA"/>
        </w:rPr>
        <w:t>are 0.</w:t>
      </w:r>
      <w:r w:rsidR="00FD41A6">
        <w:rPr>
          <w:lang w:val="en-CA"/>
        </w:rPr>
        <w:t>00</w:t>
      </w:r>
      <w:r w:rsidRPr="009644B1">
        <w:rPr>
          <w:lang w:val="en-CA"/>
        </w:rPr>
        <w:t>%/0.</w:t>
      </w:r>
      <w:r w:rsidR="00FD41A6">
        <w:rPr>
          <w:lang w:val="en-CA"/>
        </w:rPr>
        <w:t>00</w:t>
      </w:r>
      <w:r w:rsidRPr="009644B1">
        <w:rPr>
          <w:lang w:val="en-CA"/>
        </w:rPr>
        <w:t>%/0.</w:t>
      </w:r>
      <w:r w:rsidR="00FD41A6">
        <w:rPr>
          <w:lang w:val="en-CA"/>
        </w:rPr>
        <w:t>00</w:t>
      </w:r>
      <w:r w:rsidRPr="006716EF">
        <w:rPr>
          <w:lang w:val="en-CA"/>
        </w:rPr>
        <w:t>%</w:t>
      </w:r>
      <w:r>
        <w:rPr>
          <w:lang w:val="en-CA"/>
        </w:rPr>
        <w:t xml:space="preserve"> and </w:t>
      </w:r>
      <w:r w:rsidR="00FD41A6" w:rsidRPr="009644B1">
        <w:rPr>
          <w:lang w:val="en-CA"/>
        </w:rPr>
        <w:t>98%/</w:t>
      </w:r>
      <w:r w:rsidR="00FD41A6">
        <w:rPr>
          <w:lang w:val="en-CA"/>
        </w:rPr>
        <w:t>99</w:t>
      </w:r>
      <w:r w:rsidR="00FD41A6" w:rsidRPr="009644B1">
        <w:rPr>
          <w:lang w:val="en-CA"/>
        </w:rPr>
        <w:t>%/9</w:t>
      </w:r>
      <w:r w:rsidR="00FD41A6">
        <w:rPr>
          <w:lang w:val="en-CA"/>
        </w:rPr>
        <w:t>9</w:t>
      </w:r>
      <w:r w:rsidR="00FD41A6" w:rsidRPr="009644B1">
        <w:rPr>
          <w:lang w:val="en-CA"/>
        </w:rPr>
        <w:t xml:space="preserve">% </w:t>
      </w:r>
      <w:r>
        <w:rPr>
          <w:lang w:val="en-CA"/>
        </w:rPr>
        <w:t>for AI/RA/LB, separately, when compared to VTM-6.0+IBC=1 anchor</w:t>
      </w:r>
    </w:p>
    <w:p w14:paraId="74C5161B" w14:textId="70900B76" w:rsidR="00550202" w:rsidRPr="009C5E7E" w:rsidRDefault="002D1FA4" w:rsidP="00294A6E">
      <w:pPr>
        <w:pStyle w:val="ac"/>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9C5E7E">
        <w:rPr>
          <w:lang w:val="en-CA"/>
        </w:rPr>
        <w:t>The BD rate/runtime changes for Class TGM 1080p average are 0.00%/0.00%/0.0</w:t>
      </w:r>
      <w:r w:rsidR="00FD41A6" w:rsidRPr="009C5E7E">
        <w:rPr>
          <w:lang w:val="en-CA"/>
        </w:rPr>
        <w:t>0</w:t>
      </w:r>
      <w:r w:rsidRPr="009C5E7E">
        <w:rPr>
          <w:lang w:val="en-CA"/>
        </w:rPr>
        <w:t>% and 98%/</w:t>
      </w:r>
      <w:r w:rsidR="00FD41A6" w:rsidRPr="009C5E7E">
        <w:rPr>
          <w:lang w:val="en-CA"/>
        </w:rPr>
        <w:t>99</w:t>
      </w:r>
      <w:r w:rsidRPr="009C5E7E">
        <w:rPr>
          <w:lang w:val="en-CA"/>
        </w:rPr>
        <w:t>%/9</w:t>
      </w:r>
      <w:r w:rsidR="00FD41A6" w:rsidRPr="009C5E7E">
        <w:rPr>
          <w:lang w:val="en-CA"/>
        </w:rPr>
        <w:t>9</w:t>
      </w:r>
      <w:r w:rsidRPr="009C5E7E">
        <w:rPr>
          <w:lang w:val="en-CA"/>
        </w:rPr>
        <w:t>% for AI/RA/LB, separately, when compared to VTM-6.0+IBC=1 anchor</w:t>
      </w:r>
    </w:p>
    <w:p w14:paraId="7D2AC1F0" w14:textId="3D9D58A1" w:rsidR="00745F6B" w:rsidRPr="005B217D" w:rsidRDefault="00745F6B" w:rsidP="00E11923">
      <w:pPr>
        <w:pStyle w:val="1"/>
        <w:rPr>
          <w:lang w:val="en-CA"/>
        </w:rPr>
      </w:pPr>
      <w:r w:rsidRPr="005B217D">
        <w:rPr>
          <w:lang w:val="en-CA"/>
        </w:rPr>
        <w:t>Problem Statement</w:t>
      </w:r>
    </w:p>
    <w:p w14:paraId="5F69970A" w14:textId="5285A921" w:rsidR="006F1230" w:rsidRDefault="009B60A6" w:rsidP="006F1230">
      <w:pPr>
        <w:rPr>
          <w:szCs w:val="22"/>
          <w:lang w:val="en-CA"/>
        </w:rPr>
      </w:pPr>
      <w:r>
        <w:rPr>
          <w:szCs w:val="22"/>
          <w:lang w:val="en-CA"/>
        </w:rPr>
        <w:t>In current VVC specification</w:t>
      </w:r>
      <w:r w:rsidR="003E1F41">
        <w:rPr>
          <w:szCs w:val="22"/>
          <w:lang w:val="en-CA"/>
        </w:rPr>
        <w:t xml:space="preserve"> [1]</w:t>
      </w:r>
      <w:r>
        <w:rPr>
          <w:szCs w:val="22"/>
          <w:lang w:val="en-CA"/>
        </w:rPr>
        <w:t xml:space="preserve">, </w:t>
      </w:r>
      <w:r w:rsidR="006F1230">
        <w:rPr>
          <w:szCs w:val="22"/>
          <w:lang w:val="en-CA"/>
        </w:rPr>
        <w:t>IBC mode is enabled at sequence level. However, the use of IBC mode for different types of contents produced unbalanced encoder runtime/BD rate reduction trade-offs. More specifically, the encoder time spent on IBC search for natural contents seem</w:t>
      </w:r>
      <w:r w:rsidR="008A0B25">
        <w:rPr>
          <w:szCs w:val="22"/>
          <w:lang w:val="en-CA"/>
        </w:rPr>
        <w:t>s</w:t>
      </w:r>
      <w:r w:rsidR="006F1230">
        <w:rPr>
          <w:szCs w:val="22"/>
          <w:lang w:val="en-CA"/>
        </w:rPr>
        <w:t xml:space="preserve"> to be too high while no enough coding benefits can be achieved to justify the complexity. It was recommended that IBC mode can be turned off for those content in the common test condition (CTC). At the meantime, it is desirable to have the flexibility to control the use of </w:t>
      </w:r>
      <w:r w:rsidR="00EC6B2A">
        <w:rPr>
          <w:szCs w:val="22"/>
          <w:lang w:val="en-CA"/>
        </w:rPr>
        <w:t>IBC</w:t>
      </w:r>
      <w:r w:rsidR="006F1230">
        <w:rPr>
          <w:szCs w:val="22"/>
          <w:lang w:val="en-CA"/>
        </w:rPr>
        <w:t xml:space="preserve"> at picture/slice level to adapt to content switch across the sequence.</w:t>
      </w:r>
    </w:p>
    <w:p w14:paraId="70D44973" w14:textId="670DAFCF" w:rsidR="006F1230" w:rsidRDefault="006F1230" w:rsidP="006F1230">
      <w:pPr>
        <w:rPr>
          <w:szCs w:val="22"/>
          <w:lang w:val="en-CA"/>
        </w:rPr>
      </w:pPr>
      <w:r>
        <w:rPr>
          <w:szCs w:val="22"/>
          <w:lang w:val="en-CA"/>
        </w:rPr>
        <w:t xml:space="preserve">In this proposal, a slice level </w:t>
      </w:r>
      <w:r w:rsidR="00EC6B2A">
        <w:rPr>
          <w:szCs w:val="22"/>
          <w:lang w:val="en-CA"/>
        </w:rPr>
        <w:t>IBC</w:t>
      </w:r>
      <w:r>
        <w:rPr>
          <w:szCs w:val="22"/>
          <w:lang w:val="en-CA"/>
        </w:rPr>
        <w:t xml:space="preserve"> </w:t>
      </w:r>
      <w:r w:rsidR="00EC6B2A">
        <w:rPr>
          <w:szCs w:val="22"/>
          <w:lang w:val="en-CA"/>
        </w:rPr>
        <w:t>mode switching is proposed</w:t>
      </w:r>
      <w:r>
        <w:rPr>
          <w:szCs w:val="22"/>
          <w:lang w:val="en-CA"/>
        </w:rPr>
        <w:t xml:space="preserve">, together with an encoder algorithm to turn on/off </w:t>
      </w:r>
      <w:r w:rsidR="00EC6B2A">
        <w:rPr>
          <w:szCs w:val="22"/>
          <w:lang w:val="en-CA"/>
        </w:rPr>
        <w:t>IBC</w:t>
      </w:r>
      <w:r>
        <w:rPr>
          <w:szCs w:val="22"/>
          <w:lang w:val="en-CA"/>
        </w:rPr>
        <w:t xml:space="preserve"> mode at slice level is proposed.</w:t>
      </w:r>
    </w:p>
    <w:p w14:paraId="5BF63013" w14:textId="059B382C" w:rsidR="00F129B0" w:rsidRDefault="00F129B0" w:rsidP="006F1230">
      <w:pPr>
        <w:rPr>
          <w:lang w:val="en-CA"/>
        </w:rPr>
      </w:pPr>
    </w:p>
    <w:p w14:paraId="67B7C926" w14:textId="10ACA135" w:rsidR="00F129B0" w:rsidRDefault="00F129B0" w:rsidP="00E708B9">
      <w:pPr>
        <w:rPr>
          <w:lang w:val="en-CA"/>
        </w:rPr>
      </w:pPr>
    </w:p>
    <w:p w14:paraId="3239B355" w14:textId="24521E58" w:rsidR="00300AA8" w:rsidRPr="00093A6A" w:rsidRDefault="00093A6A" w:rsidP="00093A6A">
      <w:pPr>
        <w:pStyle w:val="1"/>
        <w:ind w:left="360" w:hanging="360"/>
        <w:rPr>
          <w:lang w:val="en-CA"/>
        </w:rPr>
      </w:pPr>
      <w:r w:rsidRPr="00093A6A">
        <w:rPr>
          <w:lang w:val="en-CA"/>
        </w:rPr>
        <w:lastRenderedPageBreak/>
        <w:t>Proposed method</w:t>
      </w:r>
      <w:r w:rsidR="00EC6B2A">
        <w:rPr>
          <w:lang w:val="en-CA"/>
        </w:rPr>
        <w:t>s</w:t>
      </w:r>
    </w:p>
    <w:p w14:paraId="31E60771" w14:textId="6E6FDC6D" w:rsidR="00EC6B2A" w:rsidRDefault="00EC6B2A" w:rsidP="00EC6B2A">
      <w:pPr>
        <w:pStyle w:val="2"/>
      </w:pPr>
      <w:r>
        <w:t xml:space="preserve">Slice level </w:t>
      </w:r>
      <w:r w:rsidR="00C45D71">
        <w:t>IBC Control</w:t>
      </w:r>
    </w:p>
    <w:p w14:paraId="2010317D" w14:textId="71269258" w:rsidR="00F129B0" w:rsidRDefault="00EC6B2A" w:rsidP="00F129B0">
      <w:pPr>
        <w:rPr>
          <w:noProof/>
          <w:lang w:val="en-CA" w:eastAsia="ko-KR"/>
        </w:rPr>
      </w:pPr>
      <w:r>
        <w:t xml:space="preserve">In this proposal, a slice level control for IBC mode is proposed, using the value of </w:t>
      </w:r>
      <w:proofErr w:type="spellStart"/>
      <w:r>
        <w:t>MaxNumIbcMergeCand</w:t>
      </w:r>
      <w:proofErr w:type="spellEnd"/>
      <w:r>
        <w:t xml:space="preserve">. When </w:t>
      </w:r>
      <w:proofErr w:type="spellStart"/>
      <w:r>
        <w:t>MaxNumIbcMergeCand</w:t>
      </w:r>
      <w:proofErr w:type="spellEnd"/>
      <w:r w:rsidDel="00EC6B2A">
        <w:rPr>
          <w:noProof/>
          <w:lang w:val="en-CA" w:eastAsia="ko-KR"/>
        </w:rPr>
        <w:t xml:space="preserve"> </w:t>
      </w:r>
      <w:r>
        <w:rPr>
          <w:noProof/>
          <w:lang w:val="en-CA" w:eastAsia="ko-KR"/>
        </w:rPr>
        <w:t xml:space="preserve">is equal to 0, IBC mode is disabled in this slice; when </w:t>
      </w:r>
      <w:proofErr w:type="spellStart"/>
      <w:r>
        <w:t>MaxNumIbcMergeCand</w:t>
      </w:r>
      <w:proofErr w:type="spellEnd"/>
      <w:r w:rsidDel="00EC6B2A">
        <w:rPr>
          <w:noProof/>
          <w:lang w:val="en-CA" w:eastAsia="ko-KR"/>
        </w:rPr>
        <w:t xml:space="preserve"> </w:t>
      </w:r>
      <w:r>
        <w:rPr>
          <w:noProof/>
          <w:lang w:val="en-CA" w:eastAsia="ko-KR"/>
        </w:rPr>
        <w:t>is greater than 0, IBC mode is enabled for this slice.</w:t>
      </w:r>
    </w:p>
    <w:p w14:paraId="4B0582EA" w14:textId="77777777" w:rsidR="008B2438" w:rsidRDefault="008B2438" w:rsidP="008B2438">
      <w:pPr>
        <w:pStyle w:val="2"/>
        <w:ind w:left="720" w:hanging="720"/>
      </w:pPr>
      <w:r>
        <w:t>Encoder algorithm</w:t>
      </w:r>
    </w:p>
    <w:p w14:paraId="1E1BFCDC" w14:textId="3BFC6676" w:rsidR="006E117D" w:rsidRDefault="008B2438" w:rsidP="00B509FB">
      <w:pPr>
        <w:rPr>
          <w:rFonts w:eastAsia="Malgun Gothic"/>
          <w:noProof/>
          <w:lang w:val="en-CA" w:eastAsia="ko-KR"/>
        </w:rPr>
      </w:pPr>
      <w:r>
        <w:t xml:space="preserve">In the current VTM implementation, </w:t>
      </w:r>
      <w:r w:rsidR="00AD02FC">
        <w:t>a hash hit-rat</w:t>
      </w:r>
      <w:r w:rsidR="00C45D71">
        <w:t>io</w:t>
      </w:r>
      <w:r w:rsidR="00AD02FC">
        <w:t xml:space="preserve"> based decision for fractional-</w:t>
      </w:r>
      <w:proofErr w:type="spellStart"/>
      <w:r w:rsidR="00AD02FC">
        <w:t>pel</w:t>
      </w:r>
      <w:proofErr w:type="spellEnd"/>
      <w:r w:rsidR="00AD02FC">
        <w:t xml:space="preserve"> offset disabling in MMVD is used. In this proposal, the same decision is reused </w:t>
      </w:r>
      <w:r w:rsidR="00CB2627">
        <w:t xml:space="preserve">(with threshold set to 3%) </w:t>
      </w:r>
      <w:r w:rsidR="00AD02FC">
        <w:t xml:space="preserve">for deciding whether to set </w:t>
      </w:r>
      <w:proofErr w:type="spellStart"/>
      <w:r w:rsidR="00AD02FC">
        <w:t>MaxNumIbcMergeCand</w:t>
      </w:r>
      <w:proofErr w:type="spellEnd"/>
      <w:r w:rsidR="00AD02FC">
        <w:t xml:space="preserve"> equal to 0. When the hash hit-rat</w:t>
      </w:r>
      <w:r w:rsidR="00C45D71">
        <w:t>io</w:t>
      </w:r>
      <w:r w:rsidR="00AD02FC">
        <w:t xml:space="preserve"> is not high enough, fractional-</w:t>
      </w:r>
      <w:proofErr w:type="spellStart"/>
      <w:r w:rsidR="00AD02FC">
        <w:t>pel</w:t>
      </w:r>
      <w:proofErr w:type="spellEnd"/>
      <w:r w:rsidR="00AD02FC">
        <w:t xml:space="preserve"> offset in MMVD will be used. In the same condition, IBC will be disabled for the slice.</w:t>
      </w:r>
      <w:r w:rsidR="00AD02FC" w:rsidRPr="00084198" w:rsidDel="00EC6B2A">
        <w:rPr>
          <w:rFonts w:eastAsia="Malgun Gothic"/>
          <w:noProof/>
          <w:lang w:val="en-CA" w:eastAsia="ko-KR"/>
        </w:rPr>
        <w:t xml:space="preserve"> </w:t>
      </w:r>
    </w:p>
    <w:p w14:paraId="4911CD80" w14:textId="77777777" w:rsidR="008B2438" w:rsidRPr="00DE0F0E" w:rsidRDefault="008B2438" w:rsidP="00B509FB">
      <w:pPr>
        <w:rPr>
          <w:rFonts w:eastAsia="Malgun Gothic"/>
          <w:noProof/>
          <w:lang w:val="en-CA" w:eastAsia="ko-KR"/>
        </w:rPr>
      </w:pPr>
    </w:p>
    <w:p w14:paraId="08CE96B6" w14:textId="6C688AD7" w:rsidR="000E0C36" w:rsidRDefault="000E0C36" w:rsidP="00093A6A">
      <w:pPr>
        <w:pStyle w:val="1"/>
        <w:ind w:left="360" w:hanging="360"/>
        <w:rPr>
          <w:lang w:val="en-CA"/>
        </w:rPr>
      </w:pPr>
      <w:r>
        <w:rPr>
          <w:lang w:val="en-CA"/>
        </w:rPr>
        <w:t>Simulation results</w:t>
      </w:r>
    </w:p>
    <w:p w14:paraId="01A3463B" w14:textId="5B173E7E" w:rsidR="000E0C36" w:rsidRDefault="00DA2158" w:rsidP="000E0C36">
      <w:pPr>
        <w:rPr>
          <w:lang w:val="en-CA"/>
        </w:rPr>
      </w:pPr>
      <w:r>
        <w:rPr>
          <w:lang w:val="en-CA"/>
        </w:rPr>
        <w:t>The proposed method is implemented on top of VTM-</w:t>
      </w:r>
      <w:r w:rsidR="00434688">
        <w:rPr>
          <w:lang w:val="en-CA"/>
        </w:rPr>
        <w:t>6</w:t>
      </w:r>
      <w:r>
        <w:rPr>
          <w:lang w:val="en-CA"/>
        </w:rPr>
        <w:t xml:space="preserve">.0. </w:t>
      </w:r>
    </w:p>
    <w:p w14:paraId="1C491C6E" w14:textId="113638C1" w:rsidR="00972AD0" w:rsidRDefault="00764371" w:rsidP="000E0C36">
      <w:pPr>
        <w:rPr>
          <w:lang w:val="en-CA"/>
        </w:rPr>
      </w:pPr>
      <w:r>
        <w:rPr>
          <w:lang w:val="en-CA"/>
        </w:rPr>
        <w:t>Results are compared to</w:t>
      </w:r>
      <w:r w:rsidRPr="00764371">
        <w:rPr>
          <w:lang w:val="en-CA"/>
        </w:rPr>
        <w:t xml:space="preserve"> </w:t>
      </w:r>
      <w:r>
        <w:rPr>
          <w:lang w:val="en-CA"/>
        </w:rPr>
        <w:t xml:space="preserve">VTM-6.0 </w:t>
      </w:r>
      <w:del w:id="3" w:author="Xiaozhong Xu" w:date="2019-10-03T17:16:00Z">
        <w:r w:rsidDel="00F578CC">
          <w:rPr>
            <w:lang w:val="en-CA"/>
          </w:rPr>
          <w:delText>IBC on and VTM-6.0 IBC off</w:delText>
        </w:r>
      </w:del>
      <w:ins w:id="4" w:author="Xiaozhong Xu" w:date="2019-10-03T17:16:00Z">
        <w:r w:rsidR="00F578CC">
          <w:rPr>
            <w:lang w:val="en-CA"/>
          </w:rPr>
          <w:t>CTC condition</w:t>
        </w:r>
      </w:ins>
      <w:del w:id="5" w:author="Xiaozhong Xu" w:date="2019-10-03T17:16:00Z">
        <w:r w:rsidDel="00F578CC">
          <w:rPr>
            <w:lang w:val="en-CA"/>
          </w:rPr>
          <w:delText>, separately</w:delText>
        </w:r>
      </w:del>
      <w:ins w:id="6" w:author="Xiaozhong Xu" w:date="2019-10-03T17:16:00Z">
        <w:r w:rsidR="00F578CC">
          <w:rPr>
            <w:lang w:val="en-CA"/>
          </w:rPr>
          <w:t>s</w:t>
        </w:r>
      </w:ins>
      <w:r w:rsidR="00972AD0">
        <w:rPr>
          <w:lang w:val="en-CA"/>
        </w:rPr>
        <w:t>.</w:t>
      </w:r>
    </w:p>
    <w:p w14:paraId="1A70038D" w14:textId="5644F763" w:rsidR="00FD214A" w:rsidRDefault="00FD214A" w:rsidP="000E0C36">
      <w:pPr>
        <w:rPr>
          <w:lang w:val="en-CA"/>
        </w:rPr>
      </w:pPr>
    </w:p>
    <w:p w14:paraId="2ED36F87" w14:textId="7A5E1655" w:rsidR="00FD214A" w:rsidRDefault="00FD214A" w:rsidP="000E0C36">
      <w:pPr>
        <w:rPr>
          <w:lang w:val="en-CA"/>
        </w:rPr>
      </w:pPr>
      <w:r>
        <w:rPr>
          <w:lang w:val="en-CA"/>
        </w:rPr>
        <w:t>Table I: P</w:t>
      </w:r>
      <w:r w:rsidR="00924BDE">
        <w:rPr>
          <w:lang w:val="en-CA"/>
        </w:rPr>
        <w:t xml:space="preserve">erformance of proposed </w:t>
      </w:r>
      <w:r w:rsidR="009C6176">
        <w:rPr>
          <w:lang w:val="en-CA"/>
        </w:rPr>
        <w:t xml:space="preserve">methods </w:t>
      </w:r>
      <w:r>
        <w:rPr>
          <w:lang w:val="en-CA"/>
        </w:rPr>
        <w:t>vs. VTM-6.0</w:t>
      </w:r>
      <w:r w:rsidR="00924BDE">
        <w:rPr>
          <w:lang w:val="en-CA"/>
        </w:rPr>
        <w:t xml:space="preserve"> </w:t>
      </w:r>
      <w:del w:id="7" w:author="Xiaozhong Xu" w:date="2019-10-03T17:13:00Z">
        <w:r w:rsidR="00924BDE" w:rsidDel="00132689">
          <w:rPr>
            <w:lang w:val="en-CA"/>
          </w:rPr>
          <w:delText>IBC on</w:delText>
        </w:r>
        <w:r w:rsidR="00EE76A1" w:rsidDel="00132689">
          <w:rPr>
            <w:lang w:val="en-CA"/>
          </w:rPr>
          <w:delText xml:space="preserve"> and VTM-6.0 IBC off</w:delText>
        </w:r>
      </w:del>
      <w:ins w:id="8" w:author="Xiaozhong Xu" w:date="2019-10-03T17:13:00Z">
        <w:r w:rsidR="00132689">
          <w:rPr>
            <w:lang w:val="en-CA"/>
          </w:rPr>
          <w:t>CTC (I</w:t>
        </w:r>
      </w:ins>
      <w:ins w:id="9" w:author="Xiaozhong Xu" w:date="2019-10-03T17:14:00Z">
        <w:r w:rsidR="00132689">
          <w:rPr>
            <w:lang w:val="en-CA"/>
          </w:rPr>
          <w:t>BC on for class F/TGM; IBC off for class A~E</w:t>
        </w:r>
      </w:ins>
      <w:ins w:id="10" w:author="Xiaozhong Xu" w:date="2019-10-03T17:13:00Z">
        <w:r w:rsidR="00132689">
          <w:rPr>
            <w:lang w:val="en-CA"/>
          </w:rPr>
          <w:t>)</w:t>
        </w:r>
      </w:ins>
    </w:p>
    <w:p w14:paraId="02D2E3E2" w14:textId="0E371CBE" w:rsidR="00FD214A" w:rsidRPr="006660A3" w:rsidRDefault="00F578CC" w:rsidP="000E0C36">
      <w:ins w:id="11" w:author="Xiaozhong Xu" w:date="2019-10-03T17:15:00Z">
        <w:r w:rsidRPr="00F578CC">
          <w:drawing>
            <wp:inline distT="0" distB="0" distL="0" distR="0" wp14:anchorId="73564ADC" wp14:editId="2114F20B">
              <wp:extent cx="5943600" cy="1842770"/>
              <wp:effectExtent l="0" t="0" r="0" b="5080"/>
              <wp:docPr id="29" name="图片 6">
                <a:extLst xmlns:a="http://schemas.openxmlformats.org/drawingml/2006/main">
                  <a:ext uri="{FF2B5EF4-FFF2-40B4-BE49-F238E27FC236}">
                    <a16:creationId xmlns:a16="http://schemas.microsoft.com/office/drawing/2014/main" id="{2556FEDC-AC25-4F4A-A393-7130698A45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556FEDC-AC25-4F4A-A393-7130698A45F5}"/>
                          </a:ext>
                        </a:extLst>
                      </pic:cNvPr>
                      <pic:cNvPicPr>
                        <a:picLocks noChangeAspect="1"/>
                      </pic:cNvPicPr>
                    </pic:nvPicPr>
                    <pic:blipFill>
                      <a:blip r:embed="rId10"/>
                      <a:stretch>
                        <a:fillRect/>
                      </a:stretch>
                    </pic:blipFill>
                    <pic:spPr>
                      <a:xfrm>
                        <a:off x="0" y="0"/>
                        <a:ext cx="5943600" cy="1842770"/>
                      </a:xfrm>
                      <a:prstGeom prst="rect">
                        <a:avLst/>
                      </a:prstGeom>
                    </pic:spPr>
                  </pic:pic>
                </a:graphicData>
              </a:graphic>
            </wp:inline>
          </w:drawing>
        </w:r>
      </w:ins>
      <w:del w:id="12" w:author="Xiaozhong Xu" w:date="2019-10-03T17:14:00Z">
        <w:r w:rsidR="00E87AA2" w:rsidRPr="00E87AA2" w:rsidDel="00132689">
          <w:rPr>
            <w:noProof/>
          </w:rPr>
          <w:drawing>
            <wp:inline distT="0" distB="0" distL="0" distR="0" wp14:anchorId="605EA041" wp14:editId="2C4F2818">
              <wp:extent cx="5943600" cy="4549238"/>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549238"/>
                      </a:xfrm>
                      <a:prstGeom prst="rect">
                        <a:avLst/>
                      </a:prstGeom>
                      <a:noFill/>
                      <a:ln>
                        <a:noFill/>
                      </a:ln>
                    </pic:spPr>
                  </pic:pic>
                </a:graphicData>
              </a:graphic>
            </wp:inline>
          </w:drawing>
        </w:r>
      </w:del>
    </w:p>
    <w:p w14:paraId="3237104F" w14:textId="16319FDD" w:rsidR="00093A6A" w:rsidRPr="00093A6A" w:rsidRDefault="00093A6A" w:rsidP="00093A6A">
      <w:pPr>
        <w:pStyle w:val="1"/>
        <w:ind w:left="360" w:hanging="360"/>
        <w:rPr>
          <w:lang w:val="en-CA"/>
        </w:rPr>
      </w:pPr>
      <w:r w:rsidRPr="00093A6A">
        <w:rPr>
          <w:lang w:val="en-CA"/>
        </w:rPr>
        <w:t>Conclusion</w:t>
      </w:r>
    </w:p>
    <w:p w14:paraId="3AC65427" w14:textId="45ED4C9E" w:rsidR="00093A6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 xml:space="preserve">, </w:t>
      </w:r>
      <w:r w:rsidR="009C0EFF">
        <w:rPr>
          <w:szCs w:val="22"/>
          <w:lang w:val="en-CA"/>
        </w:rPr>
        <w:t xml:space="preserve">a </w:t>
      </w:r>
      <w:r w:rsidR="009C6176">
        <w:rPr>
          <w:szCs w:val="22"/>
          <w:lang w:val="en-CA"/>
        </w:rPr>
        <w:t xml:space="preserve">slice level IBC on/off control is implemented by setting </w:t>
      </w:r>
      <w:proofErr w:type="spellStart"/>
      <w:r w:rsidR="009C6176">
        <w:t>MaxNumIbcMergeCand</w:t>
      </w:r>
      <w:proofErr w:type="spellEnd"/>
      <w:r w:rsidR="009C6176">
        <w:t xml:space="preserve"> equal to 0. In this way, </w:t>
      </w:r>
      <w:r w:rsidR="006870CD">
        <w:t xml:space="preserve">the use of IBC can be controlled at slice level, with </w:t>
      </w:r>
      <w:r w:rsidR="009C6176">
        <w:t>no new syntax element needed</w:t>
      </w:r>
      <w:r w:rsidR="00247344">
        <w:rPr>
          <w:szCs w:val="22"/>
          <w:lang w:val="en-CA"/>
        </w:rPr>
        <w:t xml:space="preserve">. </w:t>
      </w:r>
    </w:p>
    <w:p w14:paraId="69C18782" w14:textId="77777777" w:rsidR="00761A94" w:rsidRDefault="00761A94" w:rsidP="009234A5">
      <w:pPr>
        <w:rPr>
          <w:szCs w:val="22"/>
          <w:lang w:val="en-CA"/>
        </w:rPr>
      </w:pPr>
    </w:p>
    <w:p w14:paraId="32FA393F" w14:textId="21C7BB21" w:rsidR="00931307" w:rsidRDefault="00931307" w:rsidP="00931307">
      <w:pPr>
        <w:pStyle w:val="1"/>
        <w:rPr>
          <w:lang w:val="en-CA"/>
        </w:rPr>
      </w:pPr>
      <w:r>
        <w:rPr>
          <w:lang w:val="en-CA"/>
        </w:rPr>
        <w:t>Text changes</w:t>
      </w:r>
      <w:r w:rsidR="00C12F9A">
        <w:rPr>
          <w:lang w:val="en-CA"/>
        </w:rPr>
        <w:t xml:space="preserve"> (based on JVET-O2001-vE)</w:t>
      </w:r>
    </w:p>
    <w:p w14:paraId="0B737C83" w14:textId="1B129232" w:rsidR="00931307" w:rsidRDefault="00931307" w:rsidP="00931307">
      <w:pPr>
        <w:rPr>
          <w:lang w:val="en-CA"/>
        </w:rPr>
      </w:pPr>
    </w:p>
    <w:p w14:paraId="403ED70B" w14:textId="32E80E56" w:rsidR="00FE347B" w:rsidRPr="00084198" w:rsidRDefault="00FE347B" w:rsidP="004143F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13" w:name="_Ref350100876"/>
      <w:bookmarkStart w:id="14" w:name="_Toc415475843"/>
      <w:bookmarkStart w:id="15" w:name="_Toc423599118"/>
      <w:bookmarkStart w:id="16" w:name="_Toc423601622"/>
      <w:r>
        <w:rPr>
          <w:noProof/>
          <w:lang w:val="en-CA"/>
        </w:rPr>
        <w:t xml:space="preserve">7.3.8.5 </w:t>
      </w:r>
      <w:r w:rsidRPr="00084198">
        <w:rPr>
          <w:noProof/>
          <w:lang w:val="en-CA"/>
        </w:rPr>
        <w:t>Coding unit syntax</w:t>
      </w:r>
      <w:bookmarkEnd w:id="13"/>
      <w:bookmarkEnd w:id="14"/>
      <w:bookmarkEnd w:id="15"/>
      <w:bookmarkEnd w:id="16"/>
    </w:p>
    <w:p w14:paraId="45CC8688" w14:textId="77777777" w:rsidR="00FE347B" w:rsidRPr="00084198" w:rsidRDefault="00FE347B" w:rsidP="00FE347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FE347B" w:rsidRPr="00084198" w14:paraId="34BC8AD5" w14:textId="77777777" w:rsidTr="00816913">
        <w:trPr>
          <w:cantSplit/>
          <w:trHeight w:val="198"/>
          <w:jc w:val="center"/>
        </w:trPr>
        <w:tc>
          <w:tcPr>
            <w:tcW w:w="8438" w:type="dxa"/>
          </w:tcPr>
          <w:p w14:paraId="5251D876"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8EA0487" w14:textId="77777777" w:rsidR="00FE347B" w:rsidRPr="00084198" w:rsidRDefault="00FE347B" w:rsidP="00816913">
            <w:pPr>
              <w:pStyle w:val="tableheading"/>
              <w:keepNext w:val="0"/>
              <w:keepLines w:val="0"/>
              <w:spacing w:before="20" w:after="40"/>
              <w:contextualSpacing/>
              <w:rPr>
                <w:noProof/>
                <w:lang w:val="en-CA"/>
              </w:rPr>
            </w:pPr>
            <w:r w:rsidRPr="00084198">
              <w:rPr>
                <w:noProof/>
                <w:lang w:val="en-CA"/>
              </w:rPr>
              <w:t>Descriptor</w:t>
            </w:r>
          </w:p>
        </w:tc>
      </w:tr>
      <w:tr w:rsidR="00FE347B" w:rsidRPr="00084198" w14:paraId="68D29D49" w14:textId="77777777" w:rsidTr="00816913">
        <w:trPr>
          <w:cantSplit/>
          <w:trHeight w:val="198"/>
          <w:jc w:val="center"/>
        </w:trPr>
        <w:tc>
          <w:tcPr>
            <w:tcW w:w="8438" w:type="dxa"/>
          </w:tcPr>
          <w:p w14:paraId="4026D469"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CAFA17A" w14:textId="77777777" w:rsidR="00FE347B" w:rsidRPr="00084198" w:rsidRDefault="00FE347B" w:rsidP="00816913">
            <w:pPr>
              <w:pStyle w:val="tableheading"/>
              <w:keepNext w:val="0"/>
              <w:keepLines w:val="0"/>
              <w:spacing w:before="20" w:after="40"/>
              <w:contextualSpacing/>
              <w:rPr>
                <w:noProof/>
                <w:lang w:val="en-CA"/>
              </w:rPr>
            </w:pPr>
          </w:p>
        </w:tc>
      </w:tr>
      <w:tr w:rsidR="00FE347B" w:rsidRPr="00084198" w14:paraId="36F98A55" w14:textId="77777777" w:rsidTr="00816913">
        <w:trPr>
          <w:cantSplit/>
          <w:trHeight w:val="198"/>
          <w:jc w:val="center"/>
        </w:trPr>
        <w:tc>
          <w:tcPr>
            <w:tcW w:w="8438" w:type="dxa"/>
          </w:tcPr>
          <w:p w14:paraId="72E8DCCC" w14:textId="42F13EB1" w:rsidR="00FE347B" w:rsidRPr="00084198" w:rsidRDefault="00FE347B" w:rsidP="00816913">
            <w:pPr>
              <w:pStyle w:val="tablesyntax"/>
              <w:keepNext w:val="0"/>
              <w:keepLines w:val="0"/>
              <w:spacing w:before="20" w:after="40"/>
              <w:contextualSpacing/>
              <w:rPr>
                <w:noProof/>
                <w:lang w:val="en-CA"/>
              </w:rPr>
            </w:pPr>
            <w:r w:rsidRPr="00084198">
              <w:rPr>
                <w:noProof/>
                <w:lang w:val="en-CA"/>
              </w:rPr>
              <w:tab/>
              <w:t xml:space="preserve">if( slice_type  !=  I  | |  </w:t>
            </w:r>
            <w:r w:rsidRPr="004143FA">
              <w:rPr>
                <w:strike/>
                <w:noProof/>
                <w:color w:val="FF0000"/>
                <w:lang w:val="en-CA" w:eastAsia="ko-KR"/>
              </w:rPr>
              <w:t>sps_ibc_enabled_</w:t>
            </w:r>
            <w:proofErr w:type="gramStart"/>
            <w:r w:rsidRPr="004143FA">
              <w:rPr>
                <w:strike/>
                <w:noProof/>
                <w:color w:val="FF0000"/>
                <w:lang w:val="en-CA" w:eastAsia="ko-KR"/>
              </w:rPr>
              <w:t>flag</w:t>
            </w:r>
            <w:proofErr w:type="spellStart"/>
            <w:r w:rsidR="004143FA" w:rsidRPr="004143FA">
              <w:rPr>
                <w:highlight w:val="yellow"/>
              </w:rPr>
              <w:t>MaxNumIbcMergeCand</w:t>
            </w:r>
            <w:proofErr w:type="spellEnd"/>
            <w:r w:rsidRPr="00084198">
              <w:rPr>
                <w:noProof/>
                <w:lang w:val="en-CA" w:eastAsia="ko-KR"/>
              </w:rPr>
              <w:t xml:space="preserve">  |</w:t>
            </w:r>
            <w:proofErr w:type="gramEnd"/>
            <w:r w:rsidRPr="00084198">
              <w:rPr>
                <w:noProof/>
                <w:lang w:val="en-CA" w:eastAsia="ko-KR"/>
              </w:rPr>
              <w:t xml:space="preserve">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6A6B71CC"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60FC1F63" w14:textId="77777777" w:rsidTr="00816913">
        <w:trPr>
          <w:cantSplit/>
          <w:trHeight w:val="216"/>
          <w:jc w:val="center"/>
        </w:trPr>
        <w:tc>
          <w:tcPr>
            <w:tcW w:w="8438" w:type="dxa"/>
          </w:tcPr>
          <w:p w14:paraId="1E3CB5F3" w14:textId="59043FEA" w:rsidR="00FE347B" w:rsidRPr="00084198" w:rsidRDefault="00FE347B" w:rsidP="00816913">
            <w:pPr>
              <w:pStyle w:val="tablesyntax"/>
              <w:keepNext w:val="0"/>
              <w:keepLines w:val="0"/>
              <w:tabs>
                <w:tab w:val="clear" w:pos="648"/>
                <w:tab w:val="left" w:pos="545"/>
              </w:tabs>
              <w:spacing w:before="20" w:after="40"/>
              <w:contextualSpacing/>
              <w:rPr>
                <w:noProof/>
                <w:lang w:val="en-CA"/>
              </w:rPr>
            </w:pPr>
            <w:r w:rsidRPr="00084198">
              <w:rPr>
                <w:noProof/>
                <w:lang w:val="en-CA"/>
              </w:rPr>
              <w:lastRenderedPageBreak/>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w:t>
            </w:r>
            <w:r w:rsidR="004143FA" w:rsidRPr="004143FA">
              <w:rPr>
                <w:strike/>
                <w:noProof/>
                <w:color w:val="FF0000"/>
                <w:lang w:val="en-CA" w:eastAsia="ko-KR"/>
              </w:rPr>
              <w:t xml:space="preserve"> sps_ibc_enabled_</w:t>
            </w:r>
            <w:proofErr w:type="gramStart"/>
            <w:r w:rsidR="004143FA" w:rsidRPr="004143FA">
              <w:rPr>
                <w:strike/>
                <w:noProof/>
                <w:color w:val="FF0000"/>
                <w:lang w:val="en-CA" w:eastAsia="ko-KR"/>
              </w:rPr>
              <w:t>flag</w:t>
            </w:r>
            <w:proofErr w:type="spellStart"/>
            <w:r w:rsidR="004143FA" w:rsidRPr="004143FA">
              <w:rPr>
                <w:highlight w:val="yellow"/>
              </w:rPr>
              <w:t>MaxNumIbcMergeCand</w:t>
            </w:r>
            <w:proofErr w:type="spellEnd"/>
            <w:r w:rsidRPr="00084198">
              <w:rPr>
                <w:noProof/>
                <w:lang w:val="en-CA" w:eastAsia="ko-KR"/>
              </w:rPr>
              <w:t xml:space="preserve"> )</w:t>
            </w:r>
            <w:proofErr w:type="gramEnd"/>
            <w:r w:rsidRPr="00084198">
              <w:rPr>
                <w:noProof/>
                <w:lang w:val="en-CA" w:eastAsia="ko-KR"/>
              </w:rPr>
              <w:t xml:space="preserve"> </w:t>
            </w:r>
            <w:r w:rsidRPr="00084198">
              <w:rPr>
                <w:noProof/>
                <w:lang w:val="en-CA"/>
              </w:rPr>
              <w:t>)</w:t>
            </w:r>
          </w:p>
        </w:tc>
        <w:tc>
          <w:tcPr>
            <w:tcW w:w="1152" w:type="dxa"/>
          </w:tcPr>
          <w:p w14:paraId="1A1CE14E"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41826BCF" w14:textId="77777777" w:rsidTr="00816913">
        <w:trPr>
          <w:cantSplit/>
          <w:trHeight w:val="198"/>
          <w:jc w:val="center"/>
        </w:trPr>
        <w:tc>
          <w:tcPr>
            <w:tcW w:w="8438" w:type="dxa"/>
          </w:tcPr>
          <w:p w14:paraId="434CFFB1"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BFA0443"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rPr>
              <w:t>ae(v)</w:t>
            </w:r>
          </w:p>
        </w:tc>
      </w:tr>
      <w:tr w:rsidR="00FE347B" w:rsidRPr="00084198" w14:paraId="16E76384" w14:textId="77777777" w:rsidTr="00816913">
        <w:trPr>
          <w:cantSplit/>
          <w:trHeight w:val="198"/>
          <w:jc w:val="center"/>
        </w:trPr>
        <w:tc>
          <w:tcPr>
            <w:tcW w:w="8438" w:type="dxa"/>
          </w:tcPr>
          <w:p w14:paraId="436ECC93" w14:textId="77777777" w:rsidR="00FE347B" w:rsidRPr="00084198" w:rsidRDefault="00FE347B" w:rsidP="00816913">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0CAAFE38"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30BBF01D" w14:textId="77777777" w:rsidTr="00816913">
        <w:trPr>
          <w:cantSplit/>
          <w:trHeight w:val="198"/>
          <w:jc w:val="center"/>
        </w:trPr>
        <w:tc>
          <w:tcPr>
            <w:tcW w:w="8438" w:type="dxa"/>
          </w:tcPr>
          <w:p w14:paraId="45E18922"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7856B072"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eastAsia="ko-KR"/>
              </w:rPr>
              <w:t>ae(v)</w:t>
            </w:r>
          </w:p>
        </w:tc>
      </w:tr>
      <w:tr w:rsidR="00FE347B" w:rsidRPr="00084198" w14:paraId="04E8DD7F" w14:textId="77777777" w:rsidTr="00816913">
        <w:trPr>
          <w:cantSplit/>
          <w:trHeight w:val="198"/>
          <w:jc w:val="center"/>
        </w:trPr>
        <w:tc>
          <w:tcPr>
            <w:tcW w:w="8438" w:type="dxa"/>
          </w:tcPr>
          <w:p w14:paraId="34F75530" w14:textId="22ECEFB1" w:rsidR="00FE347B" w:rsidRPr="00084198" w:rsidRDefault="00FE347B" w:rsidP="00816913">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 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I  &amp;&amp;  (</w:t>
            </w:r>
            <w:r>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004143FA" w:rsidRPr="004143FA">
              <w:rPr>
                <w:strike/>
                <w:noProof/>
                <w:color w:val="FF0000"/>
                <w:lang w:val="en-CA" w:eastAsia="ko-KR"/>
              </w:rPr>
              <w:t>sps_ibc_enabled_flag</w:t>
            </w:r>
            <w:proofErr w:type="spellStart"/>
            <w:r w:rsidR="004143FA" w:rsidRPr="004143FA">
              <w:rPr>
                <w:highlight w:val="yellow"/>
              </w:rPr>
              <w:t>MaxNumIbcMergeCand</w:t>
            </w:r>
            <w:proofErr w:type="spellEnd"/>
            <w:r w:rsidRPr="00084198">
              <w:rPr>
                <w:noProof/>
                <w:color w:val="000000" w:themeColor="text1"/>
                <w:lang w:val="en-CA"/>
              </w:rPr>
              <w:t xml:space="preserve">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0F8BE550"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0992886D" w14:textId="77777777" w:rsidTr="00816913">
        <w:trPr>
          <w:cantSplit/>
          <w:trHeight w:val="198"/>
          <w:jc w:val="center"/>
        </w:trPr>
        <w:tc>
          <w:tcPr>
            <w:tcW w:w="8438" w:type="dxa"/>
          </w:tcPr>
          <w:p w14:paraId="748603C9"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44C2E21"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eastAsia="ko-KR"/>
              </w:rPr>
              <w:t>ae(v)</w:t>
            </w:r>
          </w:p>
        </w:tc>
      </w:tr>
      <w:tr w:rsidR="00FE347B" w:rsidRPr="00084198" w14:paraId="0F6EF696" w14:textId="77777777" w:rsidTr="00816913">
        <w:trPr>
          <w:cantSplit/>
          <w:trHeight w:val="198"/>
          <w:jc w:val="center"/>
        </w:trPr>
        <w:tc>
          <w:tcPr>
            <w:tcW w:w="8438" w:type="dxa"/>
          </w:tcPr>
          <w:p w14:paraId="5588684E" w14:textId="7058CC28" w:rsidR="00FE347B" w:rsidRPr="00084198" w:rsidRDefault="00FE347B" w:rsidP="00816913">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xml:space="preserve">| </w:t>
            </w:r>
            <w:r w:rsidR="004143FA" w:rsidRPr="004143FA">
              <w:rPr>
                <w:strike/>
                <w:noProof/>
                <w:color w:val="FF0000"/>
                <w:lang w:val="en-CA" w:eastAsia="ko-KR"/>
              </w:rPr>
              <w:t>sps_ibc_enabled_flag</w:t>
            </w:r>
            <w:proofErr w:type="spellStart"/>
            <w:r w:rsidR="004143FA" w:rsidRPr="004143FA">
              <w:rPr>
                <w:highlight w:val="yellow"/>
              </w:rPr>
              <w:t>MaxNumIbcMergeCand</w:t>
            </w:r>
            <w:proofErr w:type="spellEnd"/>
            <w:r w:rsidRPr="00F90168">
              <w:rPr>
                <w:noProof/>
                <w:color w:val="000000" w:themeColor="text1"/>
                <w:lang w:val="en-CA"/>
              </w:rPr>
              <w:t xml:space="preserve">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proofErr w:type="spellStart"/>
            <w:r>
              <w:rPr>
                <w:lang w:val="en-CA"/>
              </w:rPr>
              <w:t>CuPredMode</w:t>
            </w:r>
            <w:proofErr w:type="spellEnd"/>
            <w:r>
              <w:rPr>
                <w:lang w:val="en-CA"/>
              </w:rPr>
              <w:t>[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w:t>
            </w:r>
            <w:r w:rsidR="004143FA" w:rsidRPr="004143FA">
              <w:rPr>
                <w:strike/>
                <w:noProof/>
                <w:color w:val="FF0000"/>
                <w:lang w:val="en-CA" w:eastAsia="ko-KR"/>
              </w:rPr>
              <w:t xml:space="preserve"> sps_ibc_enabled_flag</w:t>
            </w:r>
            <w:proofErr w:type="spellStart"/>
            <w:r w:rsidR="004143FA" w:rsidRPr="004143FA">
              <w:rPr>
                <w:highlight w:val="yellow"/>
              </w:rPr>
              <w:t>MaxNumIbcMergeCand</w:t>
            </w:r>
            <w:proofErr w:type="spellEnd"/>
            <w:r w:rsidRPr="00F90168">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w:t>
            </w:r>
            <w:r>
              <w:rPr>
                <w:noProof/>
                <w:color w:val="000000" w:themeColor="text1"/>
                <w:lang w:val="en-CA"/>
              </w:rPr>
              <w:t>TYPE_</w:t>
            </w:r>
            <w:r w:rsidRPr="00B541DE">
              <w:rPr>
                <w:noProof/>
                <w:color w:val="000000" w:themeColor="text1"/>
                <w:lang w:val="en-CA"/>
              </w:rPr>
              <w:t>INTER</w:t>
            </w:r>
            <w:r w:rsidRPr="00084198">
              <w:rPr>
                <w:noProof/>
                <w:lang w:val="en-CA" w:eastAsia="ko-KR"/>
              </w:rPr>
              <w:t> </w:t>
            </w:r>
            <w:r w:rsidRPr="00084198">
              <w:rPr>
                <w:noProof/>
                <w:color w:val="000000" w:themeColor="text1"/>
                <w:lang w:val="en-CA"/>
              </w:rPr>
              <w:t>)</w:t>
            </w:r>
          </w:p>
        </w:tc>
        <w:tc>
          <w:tcPr>
            <w:tcW w:w="1152" w:type="dxa"/>
          </w:tcPr>
          <w:p w14:paraId="6D1666B4" w14:textId="77777777" w:rsidR="00FE347B" w:rsidRPr="00084198" w:rsidRDefault="00FE347B" w:rsidP="00816913">
            <w:pPr>
              <w:pStyle w:val="tablecell"/>
              <w:keepNext w:val="0"/>
              <w:keepLines w:val="0"/>
              <w:spacing w:before="20" w:after="40"/>
              <w:contextualSpacing/>
              <w:jc w:val="center"/>
              <w:rPr>
                <w:noProof/>
                <w:lang w:val="en-CA" w:eastAsia="ko-KR"/>
              </w:rPr>
            </w:pPr>
          </w:p>
        </w:tc>
      </w:tr>
      <w:tr w:rsidR="00FE347B" w:rsidRPr="00084198" w14:paraId="56E4038A" w14:textId="77777777" w:rsidTr="00816913">
        <w:trPr>
          <w:cantSplit/>
          <w:trHeight w:val="198"/>
          <w:jc w:val="center"/>
        </w:trPr>
        <w:tc>
          <w:tcPr>
            <w:tcW w:w="8438" w:type="dxa"/>
          </w:tcPr>
          <w:p w14:paraId="2EF6A140" w14:textId="77777777" w:rsidR="00FE347B" w:rsidRPr="00084198" w:rsidRDefault="00FE347B" w:rsidP="00816913">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4694D609" w14:textId="77777777" w:rsidR="00FE347B" w:rsidRPr="00084198" w:rsidRDefault="00FE347B" w:rsidP="00816913">
            <w:pPr>
              <w:pStyle w:val="tablecell"/>
              <w:keepNext w:val="0"/>
              <w:keepLines w:val="0"/>
              <w:spacing w:before="20" w:after="40"/>
              <w:contextualSpacing/>
              <w:jc w:val="center"/>
              <w:rPr>
                <w:noProof/>
                <w:lang w:val="en-CA" w:eastAsia="ko-KR"/>
              </w:rPr>
            </w:pPr>
            <w:r w:rsidRPr="00084198">
              <w:rPr>
                <w:noProof/>
                <w:lang w:val="en-CA" w:eastAsia="ko-KR"/>
              </w:rPr>
              <w:t>ae(v)</w:t>
            </w:r>
          </w:p>
        </w:tc>
      </w:tr>
      <w:tr w:rsidR="00FE347B" w:rsidRPr="00084198" w14:paraId="5267E307" w14:textId="77777777" w:rsidTr="00816913">
        <w:trPr>
          <w:cantSplit/>
          <w:trHeight w:val="198"/>
          <w:jc w:val="center"/>
        </w:trPr>
        <w:tc>
          <w:tcPr>
            <w:tcW w:w="8438" w:type="dxa"/>
          </w:tcPr>
          <w:p w14:paraId="0468B109" w14:textId="77777777" w:rsidR="00FE347B" w:rsidRPr="00084198" w:rsidRDefault="00FE347B" w:rsidP="00816913">
            <w:pPr>
              <w:pStyle w:val="tablesyntax"/>
              <w:keepNext w:val="0"/>
              <w:keepLines w:val="0"/>
              <w:spacing w:before="20" w:after="40"/>
              <w:contextualSpacing/>
              <w:rPr>
                <w:noProof/>
                <w:lang w:val="en-CA"/>
              </w:rPr>
            </w:pPr>
            <w:r w:rsidRPr="00084198">
              <w:rPr>
                <w:noProof/>
                <w:lang w:val="en-CA"/>
              </w:rPr>
              <w:tab/>
              <w:t>}</w:t>
            </w:r>
          </w:p>
        </w:tc>
        <w:tc>
          <w:tcPr>
            <w:tcW w:w="1152" w:type="dxa"/>
          </w:tcPr>
          <w:p w14:paraId="3F5C48F6" w14:textId="77777777" w:rsidR="00FE347B" w:rsidRPr="00084198" w:rsidRDefault="00FE347B" w:rsidP="00816913">
            <w:pPr>
              <w:pStyle w:val="tablecell"/>
              <w:keepNext w:val="0"/>
              <w:keepLines w:val="0"/>
              <w:spacing w:before="20" w:after="40"/>
              <w:contextualSpacing/>
              <w:jc w:val="center"/>
              <w:rPr>
                <w:noProof/>
                <w:lang w:val="en-CA" w:eastAsia="ko-KR"/>
              </w:rPr>
            </w:pPr>
          </w:p>
        </w:tc>
      </w:tr>
    </w:tbl>
    <w:p w14:paraId="327F39C5" w14:textId="52F011BC" w:rsidR="00FE347B" w:rsidRDefault="00FE347B" w:rsidP="00171F39">
      <w:pPr>
        <w:rPr>
          <w:lang w:val="en-CA"/>
        </w:rPr>
      </w:pPr>
    </w:p>
    <w:p w14:paraId="36D699F4" w14:textId="24B41AA2" w:rsidR="00980C6F" w:rsidRPr="00084198" w:rsidRDefault="00980C6F" w:rsidP="00980C6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 xml:space="preserve">7.4.7.1 </w:t>
      </w:r>
      <w:r w:rsidRPr="00084198">
        <w:rPr>
          <w:noProof/>
          <w:lang w:val="en-CA"/>
        </w:rPr>
        <w:t>General slice header semantics</w:t>
      </w:r>
    </w:p>
    <w:p w14:paraId="025B096F" w14:textId="77777777" w:rsidR="00980C6F" w:rsidRPr="00084198" w:rsidRDefault="00980C6F" w:rsidP="00980C6F">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7985A68F" w14:textId="77777777" w:rsidR="00980C6F" w:rsidRPr="00084198" w:rsidRDefault="00980C6F" w:rsidP="00980C6F">
      <w:pPr>
        <w:pStyle w:val="Equation"/>
        <w:tabs>
          <w:tab w:val="left" w:pos="1170"/>
          <w:tab w:val="left" w:pos="1890"/>
        </w:tabs>
        <w:ind w:left="794"/>
        <w:rPr>
          <w:noProof/>
          <w:lang w:val="en-CA"/>
        </w:rPr>
      </w:pPr>
      <w:r w:rsidRPr="00084198">
        <w:rPr>
          <w:noProof/>
          <w:lang w:val="en-CA"/>
        </w:rPr>
        <w:t>MaxNumIbcMergeCand = 6 − slice_six_minus_max_num_ibc_merge_cand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114</w:t>
      </w:r>
      <w:r w:rsidRPr="00084198">
        <w:rPr>
          <w:noProof/>
          <w:lang w:val="en-CA"/>
        </w:rPr>
        <w:fldChar w:fldCharType="end"/>
      </w:r>
      <w:r w:rsidRPr="00084198">
        <w:rPr>
          <w:noProof/>
          <w:lang w:val="en-CA"/>
        </w:rPr>
        <w:t>)</w:t>
      </w:r>
    </w:p>
    <w:p w14:paraId="1753C7D8" w14:textId="20922832" w:rsidR="00980C6F" w:rsidRPr="00084198" w:rsidRDefault="00980C6F" w:rsidP="00980C6F">
      <w:pPr>
        <w:rPr>
          <w:bCs/>
          <w:noProof/>
          <w:lang w:val="en-CA"/>
        </w:rPr>
      </w:pPr>
      <w:r w:rsidRPr="00084198">
        <w:rPr>
          <w:noProof/>
          <w:lang w:val="en-CA"/>
        </w:rPr>
        <w:t xml:space="preserve">The value of MaxNumIbcMergeCand shall be in the range of </w:t>
      </w:r>
      <w:r w:rsidRPr="00F7153E">
        <w:rPr>
          <w:strike/>
          <w:noProof/>
          <w:color w:val="FF0000"/>
          <w:lang w:val="en-CA"/>
        </w:rPr>
        <w:t>1</w:t>
      </w:r>
      <w:r w:rsidR="00F7153E" w:rsidRPr="00F7153E">
        <w:rPr>
          <w:noProof/>
          <w:highlight w:val="yellow"/>
          <w:lang w:val="en-CA"/>
        </w:rPr>
        <w:t>0</w:t>
      </w:r>
      <w:r w:rsidRPr="00084198">
        <w:rPr>
          <w:noProof/>
          <w:lang w:val="en-CA"/>
        </w:rPr>
        <w:t xml:space="preserve"> to 6, inclusive.</w:t>
      </w:r>
    </w:p>
    <w:p w14:paraId="3D97A031" w14:textId="722D9F70" w:rsidR="00980C6F" w:rsidRDefault="00F7153E" w:rsidP="00171F39">
      <w:pPr>
        <w:rPr>
          <w:lang w:val="en-CA"/>
        </w:rPr>
      </w:pPr>
      <w:r w:rsidRPr="00F7153E">
        <w:rPr>
          <w:highlight w:val="yellow"/>
          <w:lang w:val="en-CA"/>
        </w:rPr>
        <w:t xml:space="preserve">When </w:t>
      </w:r>
      <w:r w:rsidR="00636603">
        <w:rPr>
          <w:highlight w:val="yellow"/>
          <w:lang w:val="en-CA"/>
        </w:rPr>
        <w:t xml:space="preserve">not signaled, </w:t>
      </w:r>
      <w:r w:rsidR="00636603" w:rsidRPr="00F7153E">
        <w:rPr>
          <w:noProof/>
          <w:highlight w:val="yellow"/>
          <w:lang w:val="en-CA"/>
        </w:rPr>
        <w:t xml:space="preserve">MaxNumIbcMergeCand </w:t>
      </w:r>
      <w:r w:rsidR="00636603">
        <w:rPr>
          <w:noProof/>
          <w:highlight w:val="yellow"/>
          <w:lang w:val="en-CA"/>
        </w:rPr>
        <w:t xml:space="preserve">is inferred to be equal to 0. When </w:t>
      </w:r>
      <w:r w:rsidRPr="00F7153E">
        <w:rPr>
          <w:noProof/>
          <w:highlight w:val="yellow"/>
          <w:lang w:val="en-CA"/>
        </w:rPr>
        <w:t xml:space="preserve">MaxNumIbcMergeCand is equal to 0, IBC prediction mode is </w:t>
      </w:r>
      <w:r>
        <w:rPr>
          <w:noProof/>
          <w:highlight w:val="yellow"/>
          <w:lang w:val="en-CA"/>
        </w:rPr>
        <w:t>not used</w:t>
      </w:r>
      <w:r w:rsidRPr="00F7153E">
        <w:rPr>
          <w:noProof/>
          <w:highlight w:val="yellow"/>
          <w:lang w:val="en-CA"/>
        </w:rPr>
        <w:t xml:space="preserve"> </w:t>
      </w:r>
      <w:r>
        <w:rPr>
          <w:noProof/>
          <w:highlight w:val="yellow"/>
          <w:lang w:val="en-CA"/>
        </w:rPr>
        <w:t>in</w:t>
      </w:r>
      <w:r w:rsidRPr="00F7153E">
        <w:rPr>
          <w:noProof/>
          <w:highlight w:val="yellow"/>
          <w:lang w:val="en-CA"/>
        </w:rPr>
        <w:t xml:space="preserve"> the slice.</w:t>
      </w:r>
    </w:p>
    <w:p w14:paraId="1B0273E1" w14:textId="77777777" w:rsidR="00980C6F" w:rsidRDefault="00980C6F" w:rsidP="00171F39">
      <w:pPr>
        <w:rPr>
          <w:lang w:val="en-CA"/>
        </w:rPr>
      </w:pPr>
    </w:p>
    <w:p w14:paraId="249DEC30" w14:textId="6083EE9D" w:rsidR="00171F39" w:rsidRPr="00084198" w:rsidRDefault="00171F39" w:rsidP="00171F3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17" w:name="_Ref398990193"/>
      <w:bookmarkStart w:id="18" w:name="_Toc415475884"/>
      <w:bookmarkStart w:id="19" w:name="_Toc423599159"/>
      <w:bookmarkStart w:id="20" w:name="_Toc423601663"/>
      <w:r>
        <w:rPr>
          <w:noProof/>
          <w:lang w:val="en-CA"/>
        </w:rPr>
        <w:t>7.4.9.5</w:t>
      </w:r>
      <w:r>
        <w:rPr>
          <w:noProof/>
          <w:lang w:val="en-CA"/>
        </w:rPr>
        <w:tab/>
      </w:r>
      <w:r w:rsidRPr="00084198">
        <w:rPr>
          <w:noProof/>
          <w:lang w:val="en-CA"/>
        </w:rPr>
        <w:t>Coding unit semantics</w:t>
      </w:r>
      <w:bookmarkEnd w:id="17"/>
      <w:bookmarkEnd w:id="18"/>
      <w:bookmarkEnd w:id="19"/>
      <w:bookmarkEnd w:id="20"/>
    </w:p>
    <w:p w14:paraId="046B54B9" w14:textId="77777777" w:rsidR="00171F39" w:rsidRDefault="00171F39" w:rsidP="00931307">
      <w:pPr>
        <w:rPr>
          <w:lang w:val="en-CA"/>
        </w:rPr>
      </w:pPr>
    </w:p>
    <w:p w14:paraId="43631696" w14:textId="77777777" w:rsidR="00171F39" w:rsidRPr="00084198" w:rsidRDefault="00171F39" w:rsidP="00171F39">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4B665447" w14:textId="77777777" w:rsidR="00171F39" w:rsidRPr="00084198" w:rsidRDefault="00171F39" w:rsidP="00171F39">
      <w:pPr>
        <w:rPr>
          <w:noProof/>
          <w:lang w:val="en-CA" w:eastAsia="ko-KR"/>
        </w:rPr>
      </w:pPr>
      <w:r w:rsidRPr="00084198">
        <w:rPr>
          <w:noProof/>
          <w:lang w:val="en-CA"/>
        </w:rPr>
        <w:t xml:space="preserve">When pred_mode_ibc_flag is not present, it is inferred </w:t>
      </w:r>
      <w:r w:rsidRPr="00084198">
        <w:rPr>
          <w:noProof/>
          <w:lang w:val="en-CA" w:eastAsia="ko-KR"/>
        </w:rPr>
        <w:t>as follows:</w:t>
      </w:r>
    </w:p>
    <w:p w14:paraId="2FBC1531"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w:t>
      </w:r>
      <w:r w:rsidRPr="00084198">
        <w:rPr>
          <w:noProof/>
          <w:lang w:val="en-CA"/>
        </w:rPr>
        <w:t xml:space="preserve"> cu_skip_flag[ x0 ][ y0 ] is equal to 1, and cbWidth is equal to 4, and cbHeight is equal to 4, pred_mode_ibc_flag is inferred to be equal 1.</w:t>
      </w:r>
    </w:p>
    <w:p w14:paraId="5D85B3C5"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noProof/>
          <w:lang w:val="en-CA" w:eastAsia="ko-KR"/>
        </w:rPr>
        <w:t xml:space="preserve">, if </w:t>
      </w:r>
      <w:r>
        <w:rPr>
          <w:noProof/>
          <w:lang w:val="en-CA" w:eastAsia="ko-KR"/>
        </w:rPr>
        <w:t>either</w:t>
      </w:r>
      <w:r w:rsidRPr="00084198">
        <w:rPr>
          <w:noProof/>
          <w:lang w:val="en-CA" w:eastAsia="ko-KR"/>
        </w:rPr>
        <w:t xml:space="preserve"> cbWidth </w:t>
      </w:r>
      <w:r>
        <w:rPr>
          <w:noProof/>
          <w:lang w:val="en-CA" w:eastAsia="ko-KR"/>
        </w:rPr>
        <w:t>or</w:t>
      </w:r>
      <w:r w:rsidRPr="00084198">
        <w:rPr>
          <w:noProof/>
          <w:lang w:val="en-CA" w:eastAsia="ko-KR"/>
        </w:rPr>
        <w:t xml:space="preserve"> cbHeight are equal to 128, pred_mode_ibc_flag is inferred to be equal to 0.</w:t>
      </w:r>
    </w:p>
    <w:p w14:paraId="6D4E6488"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Otherwise, if modeType is equal to MODE_TYPE_INTER, pred_mode_ibc_flag is inferred to be equal to 0.</w:t>
      </w:r>
    </w:p>
    <w:p w14:paraId="737398AF" w14:textId="77777777"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sidRPr="00084198">
        <w:rPr>
          <w:noProof/>
          <w:lang w:val="en-CA"/>
        </w:rPr>
        <w:lastRenderedPageBreak/>
        <w:t xml:space="preserve">Otherwise, if treeType is equal to DUAL_TREE_CHROMA, </w:t>
      </w:r>
      <w:r w:rsidRPr="00084198">
        <w:rPr>
          <w:noProof/>
          <w:lang w:val="en-CA" w:eastAsia="ko-KR"/>
        </w:rPr>
        <w:t>pred_mode_ibc_flag is inferred to be equal to 0.</w:t>
      </w:r>
    </w:p>
    <w:p w14:paraId="34B56557" w14:textId="1D39628B" w:rsidR="00171F39" w:rsidRPr="00084198" w:rsidRDefault="00171F39" w:rsidP="00171F39">
      <w:pPr>
        <w:numPr>
          <w:ilvl w:val="0"/>
          <w:numId w:val="2"/>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 xml:space="preserve">Otherwise, pred_mode_ibc_flag is infered to be equal to the value of </w:t>
      </w:r>
      <w:r w:rsidRPr="004143FA">
        <w:rPr>
          <w:strike/>
          <w:noProof/>
          <w:color w:val="FF0000"/>
          <w:lang w:val="en-CA" w:eastAsia="ko-KR"/>
        </w:rPr>
        <w:t>sps_ibc_enabled_flag</w:t>
      </w:r>
      <w:r w:rsidR="00C45D71">
        <w:rPr>
          <w:strike/>
          <w:noProof/>
          <w:color w:val="FF0000"/>
          <w:lang w:val="en-CA" w:eastAsia="ko-KR"/>
        </w:rPr>
        <w:t xml:space="preserve"> </w:t>
      </w:r>
      <w:proofErr w:type="gramStart"/>
      <w:r w:rsidR="00AA7C8F" w:rsidRPr="00C64F48">
        <w:rPr>
          <w:noProof/>
          <w:highlight w:val="yellow"/>
          <w:lang w:val="en-CA" w:eastAsia="ko-KR"/>
        </w:rPr>
        <w:t>(</w:t>
      </w:r>
      <w:r w:rsidR="00AA7C8F" w:rsidRPr="00C64F48">
        <w:rPr>
          <w:noProof/>
          <w:color w:val="FF0000"/>
          <w:highlight w:val="yellow"/>
          <w:lang w:val="en-CA" w:eastAsia="ko-KR"/>
        </w:rPr>
        <w:t xml:space="preserve"> </w:t>
      </w:r>
      <w:proofErr w:type="spellStart"/>
      <w:r w:rsidRPr="006C2533">
        <w:rPr>
          <w:highlight w:val="yellow"/>
        </w:rPr>
        <w:t>MaxNumIbcMergeCand</w:t>
      </w:r>
      <w:proofErr w:type="spellEnd"/>
      <w:proofErr w:type="gramEnd"/>
      <w:r w:rsidR="00C45D71" w:rsidRPr="00C64F48">
        <w:rPr>
          <w:highlight w:val="yellow"/>
        </w:rPr>
        <w:t xml:space="preserve"> </w:t>
      </w:r>
      <w:r w:rsidR="00AA7C8F" w:rsidRPr="00C64F48">
        <w:rPr>
          <w:highlight w:val="yellow"/>
        </w:rPr>
        <w:t>!= 0 )</w:t>
      </w:r>
      <w:r w:rsidRPr="00084198">
        <w:rPr>
          <w:noProof/>
          <w:lang w:val="en-CA"/>
        </w:rPr>
        <w:t xml:space="preserve"> when decoding an I slice, and 0 when decoding a P or B slice, respectively.</w:t>
      </w:r>
    </w:p>
    <w:p w14:paraId="09425CB8" w14:textId="6431E39E" w:rsidR="00931307" w:rsidRDefault="00931307" w:rsidP="004143FA">
      <w:pPr>
        <w:rPr>
          <w:lang w:val="en-CA"/>
        </w:rPr>
      </w:pPr>
    </w:p>
    <w:p w14:paraId="68F613D1" w14:textId="77777777" w:rsidR="00171F39" w:rsidRPr="00931307" w:rsidRDefault="00171F39" w:rsidP="004143FA">
      <w:pPr>
        <w:rPr>
          <w:lang w:val="en-CA"/>
        </w:rPr>
      </w:pPr>
    </w:p>
    <w:p w14:paraId="328DDE32" w14:textId="2A039B78" w:rsidR="008149A9" w:rsidRDefault="008149A9" w:rsidP="00E11923">
      <w:pPr>
        <w:pStyle w:val="1"/>
        <w:rPr>
          <w:lang w:val="en-CA"/>
        </w:rPr>
      </w:pPr>
      <w:r>
        <w:rPr>
          <w:lang w:val="en-CA"/>
        </w:rPr>
        <w:t>Reference</w:t>
      </w:r>
      <w:r w:rsidR="00A91D78">
        <w:rPr>
          <w:lang w:val="en-CA"/>
        </w:rPr>
        <w:t>s</w:t>
      </w:r>
    </w:p>
    <w:p w14:paraId="72FB312C" w14:textId="356BD255" w:rsidR="00DF31AD" w:rsidRPr="008149A9" w:rsidRDefault="00DF31AD" w:rsidP="00DF31AD">
      <w:pPr>
        <w:rPr>
          <w:lang w:val="en-CA"/>
        </w:rPr>
      </w:pPr>
      <w:r>
        <w:rPr>
          <w:lang w:val="en-CA"/>
        </w:rPr>
        <w:t>[1]</w:t>
      </w:r>
      <w:r w:rsidRPr="00DF31AD">
        <w:rPr>
          <w:lang w:val="en-CA"/>
        </w:rPr>
        <w:tab/>
      </w:r>
      <w:r w:rsidR="003E1F41">
        <w:rPr>
          <w:lang w:val="en-CA"/>
        </w:rPr>
        <w:t>B. Bross, J. Chen and S. Liu, “</w:t>
      </w:r>
      <w:r w:rsidR="003E1F41" w:rsidRPr="003E1F41">
        <w:rPr>
          <w:lang w:val="en-CA"/>
        </w:rPr>
        <w:t xml:space="preserve">Versatile Video Coding (Draft </w:t>
      </w:r>
      <w:r w:rsidR="009C0EFF">
        <w:rPr>
          <w:lang w:val="en-CA"/>
        </w:rPr>
        <w:t>6</w:t>
      </w:r>
      <w:r w:rsidR="003E1F41" w:rsidRPr="003E1F41">
        <w:rPr>
          <w:lang w:val="en-CA"/>
        </w:rPr>
        <w:t>)</w:t>
      </w:r>
      <w:r w:rsidR="003E1F41">
        <w:rPr>
          <w:lang w:val="en-CA"/>
        </w:rPr>
        <w:t>”, JVET-</w:t>
      </w:r>
      <w:r w:rsidR="009C0EFF">
        <w:rPr>
          <w:lang w:val="en-CA"/>
        </w:rPr>
        <w:t>O2001</w:t>
      </w:r>
      <w:r w:rsidR="003E1F41">
        <w:rPr>
          <w:lang w:val="en-CA"/>
        </w:rPr>
        <w:t>-</w:t>
      </w:r>
      <w:r w:rsidR="00CC18C5">
        <w:rPr>
          <w:lang w:val="en-CA"/>
        </w:rPr>
        <w:t>vE</w:t>
      </w:r>
      <w:r w:rsidR="003E1F41">
        <w:rPr>
          <w:lang w:val="en-CA"/>
        </w:rPr>
        <w:t xml:space="preserve">, </w:t>
      </w:r>
      <w:r w:rsidR="00CC18C5">
        <w:rPr>
          <w:lang w:val="en-CA"/>
        </w:rPr>
        <w:t>July</w:t>
      </w:r>
      <w:r w:rsidR="003E1F41">
        <w:rPr>
          <w:lang w:val="en-CA"/>
        </w:rPr>
        <w:t>. 2019</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B661D" w14:textId="77777777" w:rsidR="00121E5F" w:rsidRDefault="00121E5F">
      <w:r>
        <w:separator/>
      </w:r>
    </w:p>
  </w:endnote>
  <w:endnote w:type="continuationSeparator" w:id="0">
    <w:p w14:paraId="2C111262" w14:textId="77777777" w:rsidR="00121E5F" w:rsidRDefault="0012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146BC9" w:rsidR="00BA2D1E" w:rsidRPr="00C00DDE" w:rsidRDefault="00BA2D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1" w:author="Xiaozhong Xu" w:date="2019-10-03T16:46:00Z">
      <w:r w:rsidR="00132689">
        <w:rPr>
          <w:rStyle w:val="a5"/>
          <w:noProof/>
        </w:rPr>
        <w:t>2019-09-25</w:t>
      </w:r>
    </w:ins>
    <w:del w:id="22" w:author="Xiaozhong Xu" w:date="2019-10-03T16:46:00Z">
      <w:r w:rsidR="00294A6E" w:rsidDel="00132689">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0343" w14:textId="77777777" w:rsidR="00121E5F" w:rsidRDefault="00121E5F">
      <w:r>
        <w:separator/>
      </w:r>
    </w:p>
  </w:footnote>
  <w:footnote w:type="continuationSeparator" w:id="0">
    <w:p w14:paraId="1D632DEC" w14:textId="77777777" w:rsidR="00121E5F" w:rsidRDefault="00121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8" w15:restartNumberingAfterBreak="0">
    <w:nsid w:val="715805E4"/>
    <w:multiLevelType w:val="hybridMultilevel"/>
    <w:tmpl w:val="40C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6"/>
  </w:num>
  <w:num w:numId="6">
    <w:abstractNumId w:val="4"/>
  </w:num>
  <w:num w:numId="7">
    <w:abstractNumId w:val="1"/>
  </w:num>
  <w:num w:numId="8">
    <w:abstractNumId w:val="0"/>
  </w:num>
  <w:num w:numId="9">
    <w:abstractNumId w:val="8"/>
  </w:num>
  <w:num w:numId="1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A0"/>
    <w:rsid w:val="0001256D"/>
    <w:rsid w:val="000233B3"/>
    <w:rsid w:val="00024767"/>
    <w:rsid w:val="000308A3"/>
    <w:rsid w:val="00033EE0"/>
    <w:rsid w:val="00045857"/>
    <w:rsid w:val="000458BC"/>
    <w:rsid w:val="00045C41"/>
    <w:rsid w:val="00046C03"/>
    <w:rsid w:val="00055783"/>
    <w:rsid w:val="00065039"/>
    <w:rsid w:val="0007434F"/>
    <w:rsid w:val="0007614F"/>
    <w:rsid w:val="00076FD4"/>
    <w:rsid w:val="00081398"/>
    <w:rsid w:val="000849AC"/>
    <w:rsid w:val="00092F1F"/>
    <w:rsid w:val="00093A6A"/>
    <w:rsid w:val="00094479"/>
    <w:rsid w:val="000962AC"/>
    <w:rsid w:val="000A64A1"/>
    <w:rsid w:val="000B0C0F"/>
    <w:rsid w:val="000B1C6B"/>
    <w:rsid w:val="000B4FF9"/>
    <w:rsid w:val="000C09AC"/>
    <w:rsid w:val="000C15EC"/>
    <w:rsid w:val="000C56CA"/>
    <w:rsid w:val="000D2C9F"/>
    <w:rsid w:val="000E00F3"/>
    <w:rsid w:val="000E0C36"/>
    <w:rsid w:val="000E0E64"/>
    <w:rsid w:val="000F158C"/>
    <w:rsid w:val="000F1927"/>
    <w:rsid w:val="000F3CDD"/>
    <w:rsid w:val="00102F3D"/>
    <w:rsid w:val="0010773B"/>
    <w:rsid w:val="00121E5F"/>
    <w:rsid w:val="00124E38"/>
    <w:rsid w:val="0012580B"/>
    <w:rsid w:val="00131F90"/>
    <w:rsid w:val="00132689"/>
    <w:rsid w:val="001328D1"/>
    <w:rsid w:val="0013458C"/>
    <w:rsid w:val="0013526E"/>
    <w:rsid w:val="001410A2"/>
    <w:rsid w:val="00144AED"/>
    <w:rsid w:val="00146152"/>
    <w:rsid w:val="00155526"/>
    <w:rsid w:val="0016155E"/>
    <w:rsid w:val="00162565"/>
    <w:rsid w:val="0016799A"/>
    <w:rsid w:val="00171371"/>
    <w:rsid w:val="00171AD3"/>
    <w:rsid w:val="00171F39"/>
    <w:rsid w:val="00172202"/>
    <w:rsid w:val="00175A24"/>
    <w:rsid w:val="00181A25"/>
    <w:rsid w:val="00182EBE"/>
    <w:rsid w:val="00187E58"/>
    <w:rsid w:val="00195967"/>
    <w:rsid w:val="001A297E"/>
    <w:rsid w:val="001A33D2"/>
    <w:rsid w:val="001A368E"/>
    <w:rsid w:val="001A7329"/>
    <w:rsid w:val="001A792F"/>
    <w:rsid w:val="001B10DD"/>
    <w:rsid w:val="001B4E28"/>
    <w:rsid w:val="001B4EC0"/>
    <w:rsid w:val="001C3525"/>
    <w:rsid w:val="001C3AFB"/>
    <w:rsid w:val="001D1BD2"/>
    <w:rsid w:val="001D21BE"/>
    <w:rsid w:val="001D2AD6"/>
    <w:rsid w:val="001D60D9"/>
    <w:rsid w:val="001E0248"/>
    <w:rsid w:val="001E02BE"/>
    <w:rsid w:val="001E3B37"/>
    <w:rsid w:val="001F2594"/>
    <w:rsid w:val="001F54E1"/>
    <w:rsid w:val="001F7E1C"/>
    <w:rsid w:val="002055A6"/>
    <w:rsid w:val="00206460"/>
    <w:rsid w:val="002069B4"/>
    <w:rsid w:val="002104CD"/>
    <w:rsid w:val="002106DC"/>
    <w:rsid w:val="00215DFC"/>
    <w:rsid w:val="002212DF"/>
    <w:rsid w:val="00222CD4"/>
    <w:rsid w:val="00225016"/>
    <w:rsid w:val="002253CA"/>
    <w:rsid w:val="00225E46"/>
    <w:rsid w:val="002264A6"/>
    <w:rsid w:val="00227BA7"/>
    <w:rsid w:val="0023011C"/>
    <w:rsid w:val="002348E4"/>
    <w:rsid w:val="00235734"/>
    <w:rsid w:val="002375C1"/>
    <w:rsid w:val="00247344"/>
    <w:rsid w:val="00256508"/>
    <w:rsid w:val="00256B64"/>
    <w:rsid w:val="00260C5F"/>
    <w:rsid w:val="00263398"/>
    <w:rsid w:val="002633D9"/>
    <w:rsid w:val="00263B99"/>
    <w:rsid w:val="00266F06"/>
    <w:rsid w:val="00267015"/>
    <w:rsid w:val="00275BCF"/>
    <w:rsid w:val="00277FF6"/>
    <w:rsid w:val="00291E36"/>
    <w:rsid w:val="00292257"/>
    <w:rsid w:val="00294A6E"/>
    <w:rsid w:val="002A54E0"/>
    <w:rsid w:val="002A7BA2"/>
    <w:rsid w:val="002B0C93"/>
    <w:rsid w:val="002B1595"/>
    <w:rsid w:val="002B191D"/>
    <w:rsid w:val="002B1DB1"/>
    <w:rsid w:val="002B2E83"/>
    <w:rsid w:val="002C6818"/>
    <w:rsid w:val="002D0AF6"/>
    <w:rsid w:val="002D1976"/>
    <w:rsid w:val="002D1FA4"/>
    <w:rsid w:val="002D3A23"/>
    <w:rsid w:val="002F164D"/>
    <w:rsid w:val="002F3D1A"/>
    <w:rsid w:val="002F43EC"/>
    <w:rsid w:val="0030034F"/>
    <w:rsid w:val="00300AA8"/>
    <w:rsid w:val="003021BC"/>
    <w:rsid w:val="00306206"/>
    <w:rsid w:val="003106C7"/>
    <w:rsid w:val="0031592D"/>
    <w:rsid w:val="00317D85"/>
    <w:rsid w:val="00326177"/>
    <w:rsid w:val="00327C56"/>
    <w:rsid w:val="003315A1"/>
    <w:rsid w:val="00332FFF"/>
    <w:rsid w:val="003373EC"/>
    <w:rsid w:val="00341B08"/>
    <w:rsid w:val="00342FF4"/>
    <w:rsid w:val="00344E5A"/>
    <w:rsid w:val="00345BD0"/>
    <w:rsid w:val="00346148"/>
    <w:rsid w:val="003669EA"/>
    <w:rsid w:val="003706CC"/>
    <w:rsid w:val="00373CEE"/>
    <w:rsid w:val="00374732"/>
    <w:rsid w:val="00377710"/>
    <w:rsid w:val="0038288A"/>
    <w:rsid w:val="00386DB1"/>
    <w:rsid w:val="00391D77"/>
    <w:rsid w:val="003A2D8E"/>
    <w:rsid w:val="003A7CE6"/>
    <w:rsid w:val="003B1079"/>
    <w:rsid w:val="003C20E4"/>
    <w:rsid w:val="003D13CE"/>
    <w:rsid w:val="003D6342"/>
    <w:rsid w:val="003E1F41"/>
    <w:rsid w:val="003E547E"/>
    <w:rsid w:val="003E6F90"/>
    <w:rsid w:val="003E73ED"/>
    <w:rsid w:val="003F04FE"/>
    <w:rsid w:val="003F0AA9"/>
    <w:rsid w:val="003F5D0F"/>
    <w:rsid w:val="00414101"/>
    <w:rsid w:val="004143FA"/>
    <w:rsid w:val="00417111"/>
    <w:rsid w:val="004219CF"/>
    <w:rsid w:val="004234F0"/>
    <w:rsid w:val="00433DDB"/>
    <w:rsid w:val="00434688"/>
    <w:rsid w:val="00435A29"/>
    <w:rsid w:val="004373F5"/>
    <w:rsid w:val="00437619"/>
    <w:rsid w:val="00450DD2"/>
    <w:rsid w:val="00465A1E"/>
    <w:rsid w:val="00482CF0"/>
    <w:rsid w:val="00494359"/>
    <w:rsid w:val="0049445A"/>
    <w:rsid w:val="004A2A63"/>
    <w:rsid w:val="004A524C"/>
    <w:rsid w:val="004B210C"/>
    <w:rsid w:val="004D405F"/>
    <w:rsid w:val="004D7702"/>
    <w:rsid w:val="004E46B3"/>
    <w:rsid w:val="004E4F4F"/>
    <w:rsid w:val="004E6789"/>
    <w:rsid w:val="004E6BE5"/>
    <w:rsid w:val="004F61E3"/>
    <w:rsid w:val="00502E10"/>
    <w:rsid w:val="0051015C"/>
    <w:rsid w:val="0051577C"/>
    <w:rsid w:val="00516CF1"/>
    <w:rsid w:val="005239A5"/>
    <w:rsid w:val="00530D54"/>
    <w:rsid w:val="00531AE9"/>
    <w:rsid w:val="00540946"/>
    <w:rsid w:val="00550202"/>
    <w:rsid w:val="00550A66"/>
    <w:rsid w:val="00554360"/>
    <w:rsid w:val="00567EC7"/>
    <w:rsid w:val="00570013"/>
    <w:rsid w:val="005753EC"/>
    <w:rsid w:val="005801A2"/>
    <w:rsid w:val="00581FD3"/>
    <w:rsid w:val="005952A5"/>
    <w:rsid w:val="005A1D0B"/>
    <w:rsid w:val="005A33A1"/>
    <w:rsid w:val="005A7ABC"/>
    <w:rsid w:val="005B1CED"/>
    <w:rsid w:val="005B217D"/>
    <w:rsid w:val="005C385F"/>
    <w:rsid w:val="005D1183"/>
    <w:rsid w:val="005E1AC6"/>
    <w:rsid w:val="005F6F1B"/>
    <w:rsid w:val="00602367"/>
    <w:rsid w:val="0060287E"/>
    <w:rsid w:val="00610F60"/>
    <w:rsid w:val="00615995"/>
    <w:rsid w:val="00616155"/>
    <w:rsid w:val="00617C1F"/>
    <w:rsid w:val="00624B33"/>
    <w:rsid w:val="0063041A"/>
    <w:rsid w:val="00630AA2"/>
    <w:rsid w:val="00636603"/>
    <w:rsid w:val="00646707"/>
    <w:rsid w:val="006468E1"/>
    <w:rsid w:val="0064796E"/>
    <w:rsid w:val="00657F7E"/>
    <w:rsid w:val="00662E58"/>
    <w:rsid w:val="006637F2"/>
    <w:rsid w:val="006642A5"/>
    <w:rsid w:val="00664DCF"/>
    <w:rsid w:val="006660A3"/>
    <w:rsid w:val="00680A7B"/>
    <w:rsid w:val="00681B3E"/>
    <w:rsid w:val="006870CD"/>
    <w:rsid w:val="006905F0"/>
    <w:rsid w:val="006910CD"/>
    <w:rsid w:val="006A5EEE"/>
    <w:rsid w:val="006A7B57"/>
    <w:rsid w:val="006C2533"/>
    <w:rsid w:val="006C5D39"/>
    <w:rsid w:val="006D2DD2"/>
    <w:rsid w:val="006D3DAC"/>
    <w:rsid w:val="006D6D9B"/>
    <w:rsid w:val="006E117D"/>
    <w:rsid w:val="006E19BD"/>
    <w:rsid w:val="006E2810"/>
    <w:rsid w:val="006E52FC"/>
    <w:rsid w:val="006E5417"/>
    <w:rsid w:val="006F0794"/>
    <w:rsid w:val="006F1230"/>
    <w:rsid w:val="006F7528"/>
    <w:rsid w:val="007023DE"/>
    <w:rsid w:val="007071D8"/>
    <w:rsid w:val="00712F60"/>
    <w:rsid w:val="00720E3B"/>
    <w:rsid w:val="00727104"/>
    <w:rsid w:val="00735C02"/>
    <w:rsid w:val="00735ED6"/>
    <w:rsid w:val="007371A8"/>
    <w:rsid w:val="00737B38"/>
    <w:rsid w:val="0074393F"/>
    <w:rsid w:val="007457D7"/>
    <w:rsid w:val="00745F6B"/>
    <w:rsid w:val="0075175B"/>
    <w:rsid w:val="0075585E"/>
    <w:rsid w:val="00761A94"/>
    <w:rsid w:val="00764371"/>
    <w:rsid w:val="00766E40"/>
    <w:rsid w:val="00767688"/>
    <w:rsid w:val="00770571"/>
    <w:rsid w:val="007768FF"/>
    <w:rsid w:val="007824A5"/>
    <w:rsid w:val="007824D3"/>
    <w:rsid w:val="00785467"/>
    <w:rsid w:val="0078746A"/>
    <w:rsid w:val="00796EE3"/>
    <w:rsid w:val="00797157"/>
    <w:rsid w:val="007A0E48"/>
    <w:rsid w:val="007A2895"/>
    <w:rsid w:val="007A3250"/>
    <w:rsid w:val="007A658C"/>
    <w:rsid w:val="007A7515"/>
    <w:rsid w:val="007A7D29"/>
    <w:rsid w:val="007B2699"/>
    <w:rsid w:val="007B2E30"/>
    <w:rsid w:val="007B345C"/>
    <w:rsid w:val="007B4AB8"/>
    <w:rsid w:val="007C237F"/>
    <w:rsid w:val="007C799A"/>
    <w:rsid w:val="007D1181"/>
    <w:rsid w:val="007D7B23"/>
    <w:rsid w:val="007E01A3"/>
    <w:rsid w:val="007E1807"/>
    <w:rsid w:val="007F1B87"/>
    <w:rsid w:val="007F1F8B"/>
    <w:rsid w:val="007F67A1"/>
    <w:rsid w:val="00811C05"/>
    <w:rsid w:val="00813B6E"/>
    <w:rsid w:val="008149A9"/>
    <w:rsid w:val="008206C8"/>
    <w:rsid w:val="008270DF"/>
    <w:rsid w:val="00831863"/>
    <w:rsid w:val="00833CE8"/>
    <w:rsid w:val="0083739E"/>
    <w:rsid w:val="00844214"/>
    <w:rsid w:val="00851163"/>
    <w:rsid w:val="008629DC"/>
    <w:rsid w:val="0086387C"/>
    <w:rsid w:val="00874A6C"/>
    <w:rsid w:val="00875467"/>
    <w:rsid w:val="00876C65"/>
    <w:rsid w:val="00883644"/>
    <w:rsid w:val="008A0B25"/>
    <w:rsid w:val="008A4B4C"/>
    <w:rsid w:val="008B2438"/>
    <w:rsid w:val="008C1BBD"/>
    <w:rsid w:val="008C239F"/>
    <w:rsid w:val="008C66A2"/>
    <w:rsid w:val="008D59B9"/>
    <w:rsid w:val="008D77A9"/>
    <w:rsid w:val="008E1A97"/>
    <w:rsid w:val="008E480C"/>
    <w:rsid w:val="008F096B"/>
    <w:rsid w:val="008F3E2B"/>
    <w:rsid w:val="0090027C"/>
    <w:rsid w:val="00901AD0"/>
    <w:rsid w:val="00907708"/>
    <w:rsid w:val="00907757"/>
    <w:rsid w:val="009212B0"/>
    <w:rsid w:val="00921FA1"/>
    <w:rsid w:val="009234A5"/>
    <w:rsid w:val="00924BDE"/>
    <w:rsid w:val="00926757"/>
    <w:rsid w:val="00931307"/>
    <w:rsid w:val="00933453"/>
    <w:rsid w:val="009336F7"/>
    <w:rsid w:val="0093636C"/>
    <w:rsid w:val="009374A7"/>
    <w:rsid w:val="009474EA"/>
    <w:rsid w:val="00952DF8"/>
    <w:rsid w:val="00955F6D"/>
    <w:rsid w:val="00961210"/>
    <w:rsid w:val="0096743A"/>
    <w:rsid w:val="00972AD0"/>
    <w:rsid w:val="009762D4"/>
    <w:rsid w:val="0097690E"/>
    <w:rsid w:val="00977C16"/>
    <w:rsid w:val="00980C6F"/>
    <w:rsid w:val="0098551D"/>
    <w:rsid w:val="00985DCB"/>
    <w:rsid w:val="009904CF"/>
    <w:rsid w:val="00991C09"/>
    <w:rsid w:val="0099518F"/>
    <w:rsid w:val="0099528F"/>
    <w:rsid w:val="0099533E"/>
    <w:rsid w:val="009A1998"/>
    <w:rsid w:val="009A3358"/>
    <w:rsid w:val="009A523D"/>
    <w:rsid w:val="009A6640"/>
    <w:rsid w:val="009B02A1"/>
    <w:rsid w:val="009B13A5"/>
    <w:rsid w:val="009B3361"/>
    <w:rsid w:val="009B575A"/>
    <w:rsid w:val="009B60A6"/>
    <w:rsid w:val="009B7F3F"/>
    <w:rsid w:val="009C0EFF"/>
    <w:rsid w:val="009C5E7E"/>
    <w:rsid w:val="009C6176"/>
    <w:rsid w:val="009D6452"/>
    <w:rsid w:val="009D7857"/>
    <w:rsid w:val="009D7CE6"/>
    <w:rsid w:val="009F2883"/>
    <w:rsid w:val="009F496B"/>
    <w:rsid w:val="00A01439"/>
    <w:rsid w:val="00A02E61"/>
    <w:rsid w:val="00A05CFF"/>
    <w:rsid w:val="00A05D87"/>
    <w:rsid w:val="00A13048"/>
    <w:rsid w:val="00A40BC1"/>
    <w:rsid w:val="00A42EC1"/>
    <w:rsid w:val="00A46843"/>
    <w:rsid w:val="00A56B97"/>
    <w:rsid w:val="00A6093D"/>
    <w:rsid w:val="00A657EE"/>
    <w:rsid w:val="00A701C1"/>
    <w:rsid w:val="00A767DC"/>
    <w:rsid w:val="00A76A6D"/>
    <w:rsid w:val="00A83253"/>
    <w:rsid w:val="00A86F37"/>
    <w:rsid w:val="00A91D78"/>
    <w:rsid w:val="00A97A24"/>
    <w:rsid w:val="00AA1910"/>
    <w:rsid w:val="00AA6E84"/>
    <w:rsid w:val="00AA7C8F"/>
    <w:rsid w:val="00AB1A1C"/>
    <w:rsid w:val="00AC67AA"/>
    <w:rsid w:val="00AD02FC"/>
    <w:rsid w:val="00AD05A8"/>
    <w:rsid w:val="00AD5F65"/>
    <w:rsid w:val="00AE341B"/>
    <w:rsid w:val="00AF0D72"/>
    <w:rsid w:val="00B01905"/>
    <w:rsid w:val="00B021B5"/>
    <w:rsid w:val="00B02C03"/>
    <w:rsid w:val="00B07CA7"/>
    <w:rsid w:val="00B1279A"/>
    <w:rsid w:val="00B31FCD"/>
    <w:rsid w:val="00B3640F"/>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3A2A"/>
    <w:rsid w:val="00B745D7"/>
    <w:rsid w:val="00B75A51"/>
    <w:rsid w:val="00B827C6"/>
    <w:rsid w:val="00B94B06"/>
    <w:rsid w:val="00B94C28"/>
    <w:rsid w:val="00B96A0A"/>
    <w:rsid w:val="00BA2D1E"/>
    <w:rsid w:val="00BC10BA"/>
    <w:rsid w:val="00BC1A38"/>
    <w:rsid w:val="00BC5AFD"/>
    <w:rsid w:val="00BF0559"/>
    <w:rsid w:val="00BF061D"/>
    <w:rsid w:val="00BF0ED8"/>
    <w:rsid w:val="00C00DDE"/>
    <w:rsid w:val="00C04F43"/>
    <w:rsid w:val="00C0609D"/>
    <w:rsid w:val="00C115AB"/>
    <w:rsid w:val="00C12F9A"/>
    <w:rsid w:val="00C21791"/>
    <w:rsid w:val="00C26CCB"/>
    <w:rsid w:val="00C30249"/>
    <w:rsid w:val="00C30786"/>
    <w:rsid w:val="00C326AC"/>
    <w:rsid w:val="00C348C4"/>
    <w:rsid w:val="00C3723B"/>
    <w:rsid w:val="00C42466"/>
    <w:rsid w:val="00C42E11"/>
    <w:rsid w:val="00C45D71"/>
    <w:rsid w:val="00C606C9"/>
    <w:rsid w:val="00C64F48"/>
    <w:rsid w:val="00C80288"/>
    <w:rsid w:val="00C829FE"/>
    <w:rsid w:val="00C84003"/>
    <w:rsid w:val="00C85D10"/>
    <w:rsid w:val="00C90650"/>
    <w:rsid w:val="00C97D78"/>
    <w:rsid w:val="00C97E1B"/>
    <w:rsid w:val="00CA519B"/>
    <w:rsid w:val="00CA6EDE"/>
    <w:rsid w:val="00CB2627"/>
    <w:rsid w:val="00CB7BAD"/>
    <w:rsid w:val="00CC18C5"/>
    <w:rsid w:val="00CC1E85"/>
    <w:rsid w:val="00CC2AAE"/>
    <w:rsid w:val="00CC5A42"/>
    <w:rsid w:val="00CD0EAB"/>
    <w:rsid w:val="00CE5E02"/>
    <w:rsid w:val="00CF0906"/>
    <w:rsid w:val="00CF34DB"/>
    <w:rsid w:val="00CF3917"/>
    <w:rsid w:val="00CF558F"/>
    <w:rsid w:val="00D010C0"/>
    <w:rsid w:val="00D02F55"/>
    <w:rsid w:val="00D073E2"/>
    <w:rsid w:val="00D16B84"/>
    <w:rsid w:val="00D2204A"/>
    <w:rsid w:val="00D40087"/>
    <w:rsid w:val="00D446EC"/>
    <w:rsid w:val="00D44CDE"/>
    <w:rsid w:val="00D51BF0"/>
    <w:rsid w:val="00D52787"/>
    <w:rsid w:val="00D5311E"/>
    <w:rsid w:val="00D531DB"/>
    <w:rsid w:val="00D55942"/>
    <w:rsid w:val="00D5790E"/>
    <w:rsid w:val="00D76636"/>
    <w:rsid w:val="00D7776B"/>
    <w:rsid w:val="00D807BF"/>
    <w:rsid w:val="00D82FCC"/>
    <w:rsid w:val="00D872FC"/>
    <w:rsid w:val="00D93FE5"/>
    <w:rsid w:val="00DA17FC"/>
    <w:rsid w:val="00DA2158"/>
    <w:rsid w:val="00DA5AFF"/>
    <w:rsid w:val="00DA7887"/>
    <w:rsid w:val="00DB2C26"/>
    <w:rsid w:val="00DD02F4"/>
    <w:rsid w:val="00DD23BB"/>
    <w:rsid w:val="00DD6622"/>
    <w:rsid w:val="00DE1C7C"/>
    <w:rsid w:val="00DE5D4F"/>
    <w:rsid w:val="00DE6B43"/>
    <w:rsid w:val="00DE7E94"/>
    <w:rsid w:val="00DF31AD"/>
    <w:rsid w:val="00DF33FD"/>
    <w:rsid w:val="00DF724B"/>
    <w:rsid w:val="00E11923"/>
    <w:rsid w:val="00E14AF4"/>
    <w:rsid w:val="00E262D4"/>
    <w:rsid w:val="00E36250"/>
    <w:rsid w:val="00E4454A"/>
    <w:rsid w:val="00E47F2D"/>
    <w:rsid w:val="00E54511"/>
    <w:rsid w:val="00E57A2D"/>
    <w:rsid w:val="00E60EDC"/>
    <w:rsid w:val="00E61DAC"/>
    <w:rsid w:val="00E66737"/>
    <w:rsid w:val="00E708B9"/>
    <w:rsid w:val="00E723BB"/>
    <w:rsid w:val="00E72B80"/>
    <w:rsid w:val="00E75FE3"/>
    <w:rsid w:val="00E84AAF"/>
    <w:rsid w:val="00E86C4C"/>
    <w:rsid w:val="00E87AA2"/>
    <w:rsid w:val="00E907A3"/>
    <w:rsid w:val="00E9522F"/>
    <w:rsid w:val="00EA2918"/>
    <w:rsid w:val="00EA5AE0"/>
    <w:rsid w:val="00EB56E1"/>
    <w:rsid w:val="00EB61AC"/>
    <w:rsid w:val="00EB7AB1"/>
    <w:rsid w:val="00EC3E7A"/>
    <w:rsid w:val="00EC6B2A"/>
    <w:rsid w:val="00ED1214"/>
    <w:rsid w:val="00ED4640"/>
    <w:rsid w:val="00EE76A1"/>
    <w:rsid w:val="00EE7CD8"/>
    <w:rsid w:val="00EF37F6"/>
    <w:rsid w:val="00EF3FF9"/>
    <w:rsid w:val="00EF48CC"/>
    <w:rsid w:val="00F00801"/>
    <w:rsid w:val="00F11471"/>
    <w:rsid w:val="00F129B0"/>
    <w:rsid w:val="00F2488D"/>
    <w:rsid w:val="00F25313"/>
    <w:rsid w:val="00F310DD"/>
    <w:rsid w:val="00F4331E"/>
    <w:rsid w:val="00F578CC"/>
    <w:rsid w:val="00F601A0"/>
    <w:rsid w:val="00F66A74"/>
    <w:rsid w:val="00F712E9"/>
    <w:rsid w:val="00F7153E"/>
    <w:rsid w:val="00F729C8"/>
    <w:rsid w:val="00F73032"/>
    <w:rsid w:val="00F77CF3"/>
    <w:rsid w:val="00F848FC"/>
    <w:rsid w:val="00F906F6"/>
    <w:rsid w:val="00F9282A"/>
    <w:rsid w:val="00F96BAD"/>
    <w:rsid w:val="00FA139D"/>
    <w:rsid w:val="00FA60F5"/>
    <w:rsid w:val="00FB0E84"/>
    <w:rsid w:val="00FB6030"/>
    <w:rsid w:val="00FC2405"/>
    <w:rsid w:val="00FD01C2"/>
    <w:rsid w:val="00FD041D"/>
    <w:rsid w:val="00FD214A"/>
    <w:rsid w:val="00FD41A6"/>
    <w:rsid w:val="00FD4546"/>
    <w:rsid w:val="00FE0E90"/>
    <w:rsid w:val="00FE347B"/>
    <w:rsid w:val="00FE595C"/>
    <w:rsid w:val="00FE7C31"/>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11103">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114524">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3674</TotalTime>
  <Pages>4</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257</cp:revision>
  <cp:lastPrinted>1900-01-01T08:00:00Z</cp:lastPrinted>
  <dcterms:created xsi:type="dcterms:W3CDTF">2018-08-09T13:44:00Z</dcterms:created>
  <dcterms:modified xsi:type="dcterms:W3CDTF">2019-10-03T15:20:00Z</dcterms:modified>
</cp:coreProperties>
</file>