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9252D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A4685">
              <w:rPr>
                <w:lang w:val="en-CA"/>
              </w:rPr>
              <w:t>0451</w:t>
            </w:r>
            <w:ins w:id="0" w:author="Microsoft Office User" w:date="2019-10-04T00:54:00Z">
              <w:r w:rsidR="00D928CF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AC80D4" w:rsidR="00E61DAC" w:rsidRPr="005B217D" w:rsidRDefault="00940D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CE7-related:</w:t>
            </w:r>
            <w:r w:rsidR="00E92D55">
              <w:rPr>
                <w:b/>
                <w:szCs w:val="22"/>
                <w:lang w:val="en-CA"/>
              </w:rPr>
              <w:t xml:space="preserve"> Combin</w:t>
            </w:r>
            <w:r w:rsidR="002E05C3">
              <w:rPr>
                <w:b/>
                <w:szCs w:val="22"/>
                <w:lang w:val="en-CA"/>
              </w:rPr>
              <w:t>ation</w:t>
            </w:r>
            <w:r w:rsidR="00E92D55">
              <w:rPr>
                <w:b/>
                <w:szCs w:val="22"/>
                <w:lang w:val="en-CA"/>
              </w:rPr>
              <w:t xml:space="preserve"> test</w:t>
            </w:r>
            <w:r w:rsidR="002E05C3">
              <w:rPr>
                <w:b/>
                <w:szCs w:val="22"/>
                <w:lang w:val="en-CA"/>
              </w:rPr>
              <w:t>s</w:t>
            </w:r>
            <w:r w:rsidR="00E92D55">
              <w:rPr>
                <w:b/>
                <w:szCs w:val="22"/>
                <w:lang w:val="en-CA"/>
              </w:rPr>
              <w:t xml:space="preserve"> of JVET-P</w:t>
            </w:r>
            <w:r w:rsidR="006A4685">
              <w:rPr>
                <w:b/>
                <w:szCs w:val="22"/>
                <w:lang w:val="en-CA"/>
              </w:rPr>
              <w:t>0435</w:t>
            </w:r>
            <w:r w:rsidR="00E92D55">
              <w:rPr>
                <w:b/>
                <w:szCs w:val="22"/>
                <w:lang w:val="en-CA"/>
              </w:rPr>
              <w:t>, JVET-P</w:t>
            </w:r>
            <w:r w:rsidR="006A4685">
              <w:rPr>
                <w:b/>
                <w:szCs w:val="22"/>
                <w:lang w:val="en-CA"/>
              </w:rPr>
              <w:t>0437</w:t>
            </w:r>
            <w:r w:rsidR="00E92D55">
              <w:rPr>
                <w:b/>
                <w:szCs w:val="22"/>
                <w:lang w:val="en-CA"/>
              </w:rPr>
              <w:t xml:space="preserve">, and </w:t>
            </w:r>
            <w:r w:rsidR="006A4685">
              <w:rPr>
                <w:b/>
                <w:szCs w:val="22"/>
                <w:lang w:val="en-CA"/>
              </w:rPr>
              <w:t>J</w:t>
            </w:r>
            <w:r w:rsidR="00E92D55">
              <w:rPr>
                <w:b/>
                <w:szCs w:val="22"/>
                <w:lang w:val="en-CA"/>
              </w:rPr>
              <w:t>VET-P</w:t>
            </w:r>
            <w:r w:rsidR="006A4685">
              <w:rPr>
                <w:b/>
                <w:szCs w:val="22"/>
                <w:lang w:val="en-CA"/>
              </w:rPr>
              <w:t>0447</w:t>
            </w:r>
            <w:r w:rsidR="00E92D55">
              <w:rPr>
                <w:b/>
                <w:szCs w:val="22"/>
                <w:lang w:val="en-CA"/>
              </w:rPr>
              <w:t xml:space="preserve"> for residual coding at 1.75 bins/coefficient.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59059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2321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3B96CB" w:rsidR="00E61DAC" w:rsidRPr="005B217D" w:rsidRDefault="00940D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Cheung Auyeung, Xiang Li, </w:t>
            </w:r>
            <w:r w:rsidR="006A4685">
              <w:rPr>
                <w:szCs w:val="22"/>
                <w:lang w:val="en-CA"/>
              </w:rPr>
              <w:t xml:space="preserve">Xin Zhao, </w:t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  <w:r w:rsidRPr="00E92D55">
              <w:rPr>
                <w:szCs w:val="24"/>
                <w:lang w:val="en-CA"/>
              </w:rPr>
              <w:t>2747 Park Boulevard,</w:t>
            </w:r>
            <w:r w:rsidR="00E61DAC" w:rsidRPr="00E92D55">
              <w:rPr>
                <w:sz w:val="20"/>
                <w:szCs w:val="22"/>
                <w:lang w:val="en-CA"/>
              </w:rPr>
              <w:br/>
            </w:r>
            <w:r w:rsidRPr="00E92D55">
              <w:rPr>
                <w:szCs w:val="24"/>
                <w:lang w:val="en-CA"/>
              </w:rPr>
              <w:t>Palo Alto, CA 94306, U.S.A.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AE2192E" w:rsidR="00E61DAC" w:rsidRPr="005B217D" w:rsidRDefault="00E61DAC" w:rsidP="00940DE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40DE6" w:rsidRPr="00917751"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r w:rsidR="00940DE6">
              <w:rPr>
                <w:szCs w:val="22"/>
                <w:lang w:val="en-CA"/>
              </w:rPr>
              <w:t xml:space="preserve">{cauyeung, xlxiangli, </w:t>
            </w:r>
            <w:r w:rsidR="006A4685">
              <w:rPr>
                <w:szCs w:val="22"/>
                <w:lang w:val="en-CA"/>
              </w:rPr>
              <w:t xml:space="preserve">xinzzhao, </w:t>
            </w:r>
            <w:r w:rsidR="00940DE6" w:rsidRPr="00043F22">
              <w:rPr>
                <w:szCs w:val="22"/>
                <w:lang w:val="en-CA"/>
              </w:rPr>
              <w:t>shanl</w:t>
            </w:r>
            <w:r w:rsidR="00940DE6">
              <w:rPr>
                <w:szCs w:val="22"/>
                <w:lang w:val="en-CA"/>
              </w:rPr>
              <w:t>}</w:t>
            </w:r>
            <w:r w:rsidR="00940DE6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EA9AB7" w:rsidR="00E61DAC" w:rsidRPr="005B217D" w:rsidRDefault="00940D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2FBB2C" w14:textId="4510404A" w:rsidR="00940DE6" w:rsidRDefault="002E05C3" w:rsidP="00C97D78">
      <w:pPr>
        <w:rPr>
          <w:szCs w:val="22"/>
          <w:lang w:val="en-CA"/>
        </w:rPr>
      </w:pPr>
      <w:r>
        <w:rPr>
          <w:lang w:val="en-CA"/>
        </w:rPr>
        <w:t>This contribution report</w:t>
      </w:r>
      <w:r w:rsidR="000F591C">
        <w:rPr>
          <w:lang w:val="en-CA"/>
        </w:rPr>
        <w:t>s</w:t>
      </w:r>
      <w:r>
        <w:rPr>
          <w:lang w:val="en-CA"/>
        </w:rPr>
        <w:t xml:space="preserve"> </w:t>
      </w:r>
      <w:r w:rsidR="000F591C">
        <w:rPr>
          <w:lang w:val="en-CA"/>
        </w:rPr>
        <w:t xml:space="preserve">results of </w:t>
      </w:r>
      <w:r>
        <w:rPr>
          <w:lang w:val="en-CA"/>
        </w:rPr>
        <w:t xml:space="preserve">combination tests </w:t>
      </w:r>
      <w:r w:rsidRPr="002E05C3">
        <w:rPr>
          <w:lang w:val="en-CA"/>
        </w:rPr>
        <w:t xml:space="preserve">of </w:t>
      </w:r>
      <w:r w:rsidRPr="002E05C3">
        <w:rPr>
          <w:szCs w:val="22"/>
          <w:lang w:val="en-CA"/>
        </w:rPr>
        <w:t>JVET-P0435, JVET-P0437, and JVET-P0447 for residual coding at 1.75 bins/coefficient</w:t>
      </w:r>
      <w:r w:rsidR="000F591C">
        <w:rPr>
          <w:szCs w:val="22"/>
          <w:lang w:val="en-CA"/>
        </w:rPr>
        <w:t>.</w:t>
      </w:r>
    </w:p>
    <w:p w14:paraId="7A770FA0" w14:textId="03F904CB" w:rsidR="003F60AA" w:rsidRDefault="003F60AA" w:rsidP="003F60AA">
      <w:pPr>
        <w:rPr>
          <w:szCs w:val="22"/>
          <w:lang w:val="en-CA"/>
        </w:rPr>
      </w:pPr>
      <w:r>
        <w:rPr>
          <w:szCs w:val="22"/>
          <w:lang w:val="en-CA"/>
        </w:rPr>
        <w:t xml:space="preserve">When VTM-6.0 with 1.75 bins/coefficient and standard QPs with QP in [22, 27, 32, 37] is compared with VTM-6.0 with 2 bins/coefficient, experimental results show 0.11% AI, 0.07% RA, 0.05%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0.26% AI, 0.20% RA, </w:t>
      </w:r>
      <w:r>
        <w:rPr>
          <w:szCs w:val="22"/>
          <w:lang w:val="en-CA"/>
        </w:rPr>
        <w:noBreakHyphen/>
        <w:t xml:space="preserve">0.02%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 </w:t>
      </w:r>
    </w:p>
    <w:p w14:paraId="70895EA2" w14:textId="6CAA0974" w:rsidR="008915D2" w:rsidRDefault="000F591C" w:rsidP="008915D2">
      <w:pPr>
        <w:rPr>
          <w:szCs w:val="22"/>
          <w:lang w:val="en-CA"/>
        </w:rPr>
      </w:pPr>
      <w:r>
        <w:rPr>
          <w:szCs w:val="22"/>
          <w:lang w:val="en-CA"/>
        </w:rPr>
        <w:t>Using</w:t>
      </w:r>
      <w:r w:rsidR="008915D2">
        <w:rPr>
          <w:szCs w:val="22"/>
          <w:lang w:val="en-CA"/>
        </w:rPr>
        <w:t xml:space="preserve"> VTM-6.0 </w:t>
      </w:r>
      <w:r>
        <w:rPr>
          <w:szCs w:val="22"/>
          <w:lang w:val="en-CA"/>
        </w:rPr>
        <w:t xml:space="preserve">(i.e. </w:t>
      </w:r>
      <w:r w:rsidR="00435B5D">
        <w:rPr>
          <w:szCs w:val="22"/>
          <w:lang w:val="en-CA"/>
        </w:rPr>
        <w:t>with</w:t>
      </w:r>
      <w:r w:rsidR="008915D2">
        <w:rPr>
          <w:szCs w:val="22"/>
          <w:lang w:val="en-CA"/>
        </w:rPr>
        <w:t xml:space="preserve"> </w:t>
      </w:r>
      <w:r w:rsidR="00435B5D">
        <w:rPr>
          <w:szCs w:val="22"/>
          <w:lang w:val="en-CA"/>
        </w:rPr>
        <w:t>2 bins/coefficient</w:t>
      </w:r>
      <w:r>
        <w:rPr>
          <w:szCs w:val="22"/>
          <w:lang w:val="en-CA"/>
        </w:rPr>
        <w:t xml:space="preserve"> in transform skip mode) </w:t>
      </w:r>
      <w:r w:rsidR="00435B5D">
        <w:rPr>
          <w:szCs w:val="22"/>
          <w:lang w:val="en-CA"/>
        </w:rPr>
        <w:t xml:space="preserve">and </w:t>
      </w:r>
      <w:r w:rsidR="008915D2">
        <w:rPr>
          <w:szCs w:val="22"/>
          <w:lang w:val="en-CA"/>
        </w:rPr>
        <w:t xml:space="preserve">standard QPs </w:t>
      </w:r>
      <w:r>
        <w:rPr>
          <w:szCs w:val="22"/>
          <w:lang w:val="en-CA"/>
        </w:rPr>
        <w:t>as anchor</w:t>
      </w:r>
      <w:r w:rsidR="00435B5D">
        <w:rPr>
          <w:szCs w:val="22"/>
          <w:lang w:val="en-CA"/>
        </w:rPr>
        <w:t xml:space="preserve">, </w:t>
      </w:r>
      <w:r w:rsidR="008915D2">
        <w:rPr>
          <w:szCs w:val="22"/>
          <w:lang w:val="en-CA"/>
        </w:rPr>
        <w:t xml:space="preserve">the experimental results </w:t>
      </w:r>
      <w:r w:rsidR="00435B5D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 xml:space="preserve">combined </w:t>
      </w:r>
      <w:r w:rsidR="00435B5D" w:rsidRPr="002E05C3">
        <w:rPr>
          <w:szCs w:val="22"/>
          <w:lang w:val="en-CA"/>
        </w:rPr>
        <w:t xml:space="preserve">JVET-P0435, JVET-P0437 and JVET-P0447 </w:t>
      </w:r>
      <w:r w:rsidR="008915D2">
        <w:rPr>
          <w:szCs w:val="22"/>
          <w:lang w:val="en-CA"/>
        </w:rPr>
        <w:t>at 1.75 bins/coefficient</w:t>
      </w:r>
      <w:r>
        <w:rPr>
          <w:szCs w:val="22"/>
          <w:lang w:val="en-CA"/>
        </w:rPr>
        <w:t xml:space="preserve"> and</w:t>
      </w:r>
      <w:r w:rsidR="00435B5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standard QPs </w:t>
      </w:r>
      <w:r w:rsidR="008915D2">
        <w:rPr>
          <w:szCs w:val="22"/>
          <w:lang w:val="en-CA"/>
        </w:rPr>
        <w:t xml:space="preserve">show </w:t>
      </w:r>
      <w:r w:rsidR="00435B5D">
        <w:rPr>
          <w:szCs w:val="22"/>
          <w:lang w:val="en-CA"/>
        </w:rPr>
        <w:noBreakHyphen/>
        <w:t>0.11</w:t>
      </w:r>
      <w:r w:rsidR="008915D2">
        <w:rPr>
          <w:szCs w:val="22"/>
          <w:lang w:val="en-CA"/>
        </w:rPr>
        <w:t xml:space="preserve">% AI, </w:t>
      </w:r>
      <w:r w:rsidR="008915D2">
        <w:rPr>
          <w:noProof/>
          <w:color w:val="000000" w:themeColor="text1"/>
          <w:sz w:val="20"/>
          <w:lang w:val="en-CA"/>
        </w:rPr>
        <w:noBreakHyphen/>
      </w:r>
      <w:r w:rsidR="008915D2">
        <w:rPr>
          <w:szCs w:val="22"/>
          <w:lang w:val="en-CA"/>
        </w:rPr>
        <w:t>0.0</w:t>
      </w:r>
      <w:r w:rsidR="00435B5D">
        <w:rPr>
          <w:szCs w:val="22"/>
          <w:lang w:val="en-CA"/>
        </w:rPr>
        <w:t>6</w:t>
      </w:r>
      <w:r w:rsidR="008915D2">
        <w:rPr>
          <w:szCs w:val="22"/>
          <w:lang w:val="en-CA"/>
        </w:rPr>
        <w:t xml:space="preserve">% RA, </w:t>
      </w:r>
      <w:r w:rsidR="00435B5D">
        <w:rPr>
          <w:szCs w:val="22"/>
          <w:lang w:val="en-CA"/>
        </w:rPr>
        <w:noBreakHyphen/>
      </w:r>
      <w:r w:rsidR="008915D2">
        <w:rPr>
          <w:szCs w:val="22"/>
          <w:lang w:val="en-CA"/>
        </w:rPr>
        <w:t>0.</w:t>
      </w:r>
      <w:r w:rsidR="00435B5D">
        <w:rPr>
          <w:szCs w:val="22"/>
          <w:lang w:val="en-CA"/>
        </w:rPr>
        <w:t>24</w:t>
      </w:r>
      <w:r w:rsidR="008915D2">
        <w:rPr>
          <w:szCs w:val="22"/>
          <w:lang w:val="en-CA"/>
        </w:rPr>
        <w:t xml:space="preserve">% LB </w:t>
      </w:r>
      <w:proofErr w:type="spellStart"/>
      <w:r w:rsidR="008915D2">
        <w:rPr>
          <w:szCs w:val="22"/>
          <w:lang w:val="en-CA"/>
        </w:rPr>
        <w:t>luma</w:t>
      </w:r>
      <w:proofErr w:type="spellEnd"/>
      <w:r w:rsidR="008915D2">
        <w:rPr>
          <w:szCs w:val="22"/>
          <w:lang w:val="en-CA"/>
        </w:rPr>
        <w:t xml:space="preserve"> BD-rate for Class F, and </w:t>
      </w:r>
      <w:r w:rsidR="00435B5D">
        <w:rPr>
          <w:szCs w:val="22"/>
          <w:lang w:val="en-CA"/>
        </w:rPr>
        <w:noBreakHyphen/>
      </w:r>
      <w:r w:rsidR="008915D2">
        <w:rPr>
          <w:szCs w:val="22"/>
          <w:lang w:val="en-CA"/>
        </w:rPr>
        <w:t>0.0</w:t>
      </w:r>
      <w:r w:rsidR="00435B5D">
        <w:rPr>
          <w:szCs w:val="22"/>
          <w:lang w:val="en-CA"/>
        </w:rPr>
        <w:t>9</w:t>
      </w:r>
      <w:r w:rsidR="008915D2">
        <w:rPr>
          <w:szCs w:val="22"/>
          <w:lang w:val="en-CA"/>
        </w:rPr>
        <w:t xml:space="preserve">% AI, </w:t>
      </w:r>
      <w:r w:rsidR="008915D2">
        <w:rPr>
          <w:color w:val="000000" w:themeColor="text1"/>
          <w:sz w:val="20"/>
        </w:rPr>
        <w:noBreakHyphen/>
      </w:r>
      <w:r w:rsidR="008915D2">
        <w:rPr>
          <w:szCs w:val="22"/>
          <w:lang w:val="en-CA"/>
        </w:rPr>
        <w:t>0.</w:t>
      </w:r>
      <w:r w:rsidR="00435B5D">
        <w:rPr>
          <w:szCs w:val="22"/>
          <w:lang w:val="en-CA"/>
        </w:rPr>
        <w:t>14</w:t>
      </w:r>
      <w:r w:rsidR="008915D2">
        <w:rPr>
          <w:szCs w:val="22"/>
          <w:lang w:val="en-CA"/>
        </w:rPr>
        <w:t xml:space="preserve">% RA, </w:t>
      </w:r>
      <w:r w:rsidR="008915D2">
        <w:rPr>
          <w:color w:val="000000" w:themeColor="text1"/>
          <w:sz w:val="20"/>
        </w:rPr>
        <w:noBreakHyphen/>
      </w:r>
      <w:r w:rsidR="008915D2">
        <w:rPr>
          <w:szCs w:val="22"/>
          <w:lang w:val="en-CA"/>
        </w:rPr>
        <w:t>0.</w:t>
      </w:r>
      <w:r w:rsidR="00435B5D">
        <w:rPr>
          <w:szCs w:val="22"/>
          <w:lang w:val="en-CA"/>
        </w:rPr>
        <w:t>35</w:t>
      </w:r>
      <w:r w:rsidR="008915D2">
        <w:rPr>
          <w:szCs w:val="22"/>
          <w:lang w:val="en-CA"/>
        </w:rPr>
        <w:t xml:space="preserve">% LB </w:t>
      </w:r>
      <w:proofErr w:type="spellStart"/>
      <w:r w:rsidR="008915D2">
        <w:rPr>
          <w:szCs w:val="22"/>
          <w:lang w:val="en-CA"/>
        </w:rPr>
        <w:t>luma</w:t>
      </w:r>
      <w:proofErr w:type="spellEnd"/>
      <w:r w:rsidR="008915D2">
        <w:rPr>
          <w:szCs w:val="22"/>
          <w:lang w:val="en-CA"/>
        </w:rPr>
        <w:t xml:space="preserve"> BD-rate for Class TGM.</w:t>
      </w:r>
    </w:p>
    <w:p w14:paraId="00DAD943" w14:textId="01BB1CBB" w:rsidR="003F60AA" w:rsidRDefault="003F60AA" w:rsidP="008915D2">
      <w:pPr>
        <w:rPr>
          <w:szCs w:val="22"/>
          <w:lang w:val="en-CA"/>
        </w:rPr>
      </w:pPr>
      <w:r>
        <w:rPr>
          <w:szCs w:val="22"/>
          <w:lang w:val="en-CA"/>
        </w:rPr>
        <w:t xml:space="preserve">When VTM-6.0 with 1.75 bins/coefficient and low QPs with QP in [2, 7, 12, 17]  is compared with VTM-6.0 with 2 bins/coefficient, experimental results show 0.30% AI, 0.38% RA, 0.03%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0.46% AI, 0.49% RA, 0.41%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 </w:t>
      </w:r>
    </w:p>
    <w:p w14:paraId="1655FF3D" w14:textId="19A3BF16" w:rsidR="000F591C" w:rsidRDefault="000F591C" w:rsidP="008915D2">
      <w:pPr>
        <w:rPr>
          <w:ins w:id="1" w:author="Microsoft Office User" w:date="2019-10-04T00:54:00Z"/>
          <w:szCs w:val="22"/>
          <w:lang w:val="en-CA"/>
        </w:rPr>
      </w:pPr>
      <w:r>
        <w:rPr>
          <w:szCs w:val="22"/>
          <w:lang w:val="en-CA"/>
        </w:rPr>
        <w:t xml:space="preserve">Using VTM-6.0 (i.e. with 2 bins/coefficient </w:t>
      </w:r>
      <w:r w:rsidR="006D1004">
        <w:rPr>
          <w:szCs w:val="22"/>
          <w:lang w:val="en-CA"/>
        </w:rPr>
        <w:t xml:space="preserve">in transform skip mode) </w:t>
      </w:r>
      <w:r>
        <w:rPr>
          <w:szCs w:val="22"/>
          <w:lang w:val="en-CA"/>
        </w:rPr>
        <w:t xml:space="preserve">and low QPs as anchor, the experimental results of combined </w:t>
      </w:r>
      <w:r w:rsidRPr="002E05C3">
        <w:rPr>
          <w:szCs w:val="22"/>
          <w:lang w:val="en-CA"/>
        </w:rPr>
        <w:t xml:space="preserve">JVET-P0435, JVET-P0437 and JVET-P0447 </w:t>
      </w:r>
      <w:r>
        <w:rPr>
          <w:szCs w:val="22"/>
          <w:lang w:val="en-CA"/>
        </w:rPr>
        <w:t xml:space="preserve">at 1.75 bins/coefficient and low QPs, show </w:t>
      </w:r>
      <w:r>
        <w:rPr>
          <w:color w:val="000000" w:themeColor="text1"/>
          <w:sz w:val="20"/>
        </w:rPr>
        <w:t>0.02</w:t>
      </w:r>
      <w:r>
        <w:rPr>
          <w:szCs w:val="22"/>
          <w:lang w:val="en-CA"/>
        </w:rPr>
        <w:t xml:space="preserve">% AI, 0.00% RA,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0.23%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0.18% AI,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0.45% RA,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0.37%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</w:t>
      </w:r>
    </w:p>
    <w:p w14:paraId="5AE2D325" w14:textId="77777777" w:rsidR="00D928CF" w:rsidRDefault="00D928CF" w:rsidP="00D928CF">
      <w:pPr>
        <w:rPr>
          <w:ins w:id="2" w:author="Microsoft Office User" w:date="2019-10-04T00:54:00Z"/>
          <w:szCs w:val="22"/>
          <w:lang w:val="en-CA"/>
        </w:rPr>
      </w:pPr>
      <w:ins w:id="3" w:author="Microsoft Office User" w:date="2019-10-04T00:54:00Z">
        <w:r>
          <w:rPr>
            <w:szCs w:val="22"/>
            <w:lang w:val="en-CA"/>
          </w:rPr>
          <w:t>This revision is updated to report all low QP test results.</w:t>
        </w:r>
      </w:ins>
    </w:p>
    <w:p w14:paraId="39E680AA" w14:textId="77777777" w:rsidR="00D928CF" w:rsidRDefault="00D928CF" w:rsidP="008915D2">
      <w:pPr>
        <w:rPr>
          <w:szCs w:val="22"/>
          <w:lang w:val="en-CA"/>
        </w:rPr>
      </w:pPr>
    </w:p>
    <w:p w14:paraId="7D2AC1F0" w14:textId="16379A0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ABC5CDF" w14:textId="2E0FA168" w:rsidR="006D1004" w:rsidRDefault="000F591C" w:rsidP="000F591C">
      <w:pPr>
        <w:rPr>
          <w:szCs w:val="22"/>
          <w:lang w:val="en-CA"/>
        </w:rPr>
      </w:pPr>
      <w:r>
        <w:rPr>
          <w:lang w:val="en-CA"/>
        </w:rPr>
        <w:t xml:space="preserve">This contribution reports results of combination tests </w:t>
      </w:r>
      <w:r w:rsidRPr="002E05C3">
        <w:rPr>
          <w:lang w:val="en-CA"/>
        </w:rPr>
        <w:t xml:space="preserve">of </w:t>
      </w:r>
      <w:r w:rsidRPr="002E05C3">
        <w:rPr>
          <w:szCs w:val="22"/>
          <w:lang w:val="en-CA"/>
        </w:rPr>
        <w:t>JVET-P0435</w:t>
      </w:r>
      <w:r w:rsidR="00277CCC">
        <w:rPr>
          <w:szCs w:val="22"/>
          <w:lang w:val="en-CA"/>
        </w:rPr>
        <w:t xml:space="preserve"> [1]</w:t>
      </w:r>
      <w:r w:rsidRPr="002E05C3">
        <w:rPr>
          <w:szCs w:val="22"/>
          <w:lang w:val="en-CA"/>
        </w:rPr>
        <w:t>, JVET-P0437</w:t>
      </w:r>
      <w:r w:rsidR="00277CCC">
        <w:rPr>
          <w:szCs w:val="22"/>
          <w:lang w:val="en-CA"/>
        </w:rPr>
        <w:t xml:space="preserve"> [2]</w:t>
      </w:r>
      <w:r w:rsidRPr="002E05C3">
        <w:rPr>
          <w:szCs w:val="22"/>
          <w:lang w:val="en-CA"/>
        </w:rPr>
        <w:t xml:space="preserve">, and JVET-P0447 </w:t>
      </w:r>
      <w:r w:rsidR="00277CCC">
        <w:rPr>
          <w:szCs w:val="22"/>
          <w:lang w:val="en-CA"/>
        </w:rPr>
        <w:t xml:space="preserve">[3] </w:t>
      </w:r>
      <w:r w:rsidRPr="002E05C3">
        <w:rPr>
          <w:szCs w:val="22"/>
          <w:lang w:val="en-CA"/>
        </w:rPr>
        <w:t>for residual coding</w:t>
      </w:r>
      <w:r w:rsidR="006D1004">
        <w:rPr>
          <w:szCs w:val="22"/>
          <w:lang w:val="en-CA"/>
        </w:rPr>
        <w:t xml:space="preserve">. The contribution JVET-P0435 proposed to modify the coding of transform skip significant flag. The contribution JVET-P0437 proposed to modify the coding of the transform skip coefficient sign flag. The contribution JET-P0447 reported the results of extending the range of rice parameter for residual coding in transform skip mode. </w:t>
      </w:r>
    </w:p>
    <w:p w14:paraId="0E7C9727" w14:textId="5394179C" w:rsidR="006D1004" w:rsidRDefault="006D1004" w:rsidP="000F591C">
      <w:pPr>
        <w:rPr>
          <w:szCs w:val="22"/>
          <w:lang w:val="en-CA"/>
        </w:rPr>
      </w:pPr>
      <w:r>
        <w:rPr>
          <w:szCs w:val="22"/>
          <w:lang w:val="en-CA"/>
        </w:rPr>
        <w:t>In this report, the anchor is</w:t>
      </w:r>
      <w:r w:rsidR="004F0772">
        <w:rPr>
          <w:szCs w:val="22"/>
          <w:lang w:val="en-CA"/>
        </w:rPr>
        <w:t xml:space="preserve"> VTM-6.0 [</w:t>
      </w:r>
      <w:r w:rsidR="00277CCC">
        <w:rPr>
          <w:szCs w:val="22"/>
          <w:lang w:val="en-CA"/>
        </w:rPr>
        <w:t>4</w:t>
      </w:r>
      <w:r w:rsidR="004F0772">
        <w:rPr>
          <w:szCs w:val="22"/>
          <w:lang w:val="en-CA"/>
        </w:rPr>
        <w:t xml:space="preserve">] (i.e. with </w:t>
      </w:r>
      <w:r w:rsidR="004F0772" w:rsidRPr="004F0772">
        <w:rPr>
          <w:b/>
          <w:szCs w:val="22"/>
          <w:lang w:val="en-CA"/>
        </w:rPr>
        <w:t>2 bins/coefficient</w:t>
      </w:r>
      <w:r w:rsidR="004F0772">
        <w:rPr>
          <w:szCs w:val="22"/>
          <w:lang w:val="en-CA"/>
        </w:rPr>
        <w:t xml:space="preserve"> in transform skip mode) at standard QP and low QP in accordance to CE7 [</w:t>
      </w:r>
      <w:r w:rsidR="00277CCC">
        <w:rPr>
          <w:szCs w:val="22"/>
          <w:lang w:val="en-CA"/>
        </w:rPr>
        <w:t>5</w:t>
      </w:r>
      <w:r w:rsidR="004F0772">
        <w:rPr>
          <w:szCs w:val="22"/>
          <w:lang w:val="en-CA"/>
        </w:rPr>
        <w:t xml:space="preserve">]. The tested are encoded at </w:t>
      </w:r>
      <w:r w:rsidR="004F0772" w:rsidRPr="004F0772">
        <w:rPr>
          <w:b/>
          <w:szCs w:val="22"/>
          <w:lang w:val="en-CA"/>
        </w:rPr>
        <w:t>1.75 bins/coefficient</w:t>
      </w:r>
      <w:r w:rsidR="004F0772">
        <w:rPr>
          <w:szCs w:val="22"/>
          <w:lang w:val="en-CA"/>
        </w:rPr>
        <w:t xml:space="preserve"> with and without transform skip.</w:t>
      </w:r>
    </w:p>
    <w:p w14:paraId="7C2DA3F1" w14:textId="75D02CA1" w:rsidR="002D79C1" w:rsidRDefault="002D79C1" w:rsidP="002D79C1">
      <w:pPr>
        <w:rPr>
          <w:lang w:val="en-CA"/>
        </w:rPr>
      </w:pPr>
      <w:r>
        <w:rPr>
          <w:lang w:val="en-CA"/>
        </w:rPr>
        <w:lastRenderedPageBreak/>
        <w:t xml:space="preserve">As reference, the results of VTM-6.0 at 2 bins per coefficient is compared with VTM-6.0 at 1.75 bins per coefficient </w:t>
      </w:r>
      <w:r w:rsidRPr="0052295C">
        <w:rPr>
          <w:lang w:val="en-CA"/>
        </w:rPr>
        <w:t xml:space="preserve">in </w:t>
      </w:r>
      <w:r w:rsidRPr="0052295C">
        <w:rPr>
          <w:lang w:val="en-CA"/>
        </w:rPr>
        <w:fldChar w:fldCharType="begin"/>
      </w:r>
      <w:r w:rsidRPr="0052295C">
        <w:rPr>
          <w:lang w:val="en-CA"/>
        </w:rPr>
        <w:instrText xml:space="preserve"> REF _Ref20153334 \h  \* MERGEFORMAT </w:instrText>
      </w:r>
      <w:r w:rsidRPr="0052295C">
        <w:rPr>
          <w:lang w:val="en-CA"/>
        </w:rPr>
      </w:r>
      <w:r w:rsidRPr="0052295C">
        <w:rPr>
          <w:lang w:val="en-CA"/>
        </w:rPr>
        <w:fldChar w:fldCharType="separate"/>
      </w:r>
      <w:r w:rsidRPr="00BC357F">
        <w:t xml:space="preserve">Table </w:t>
      </w:r>
      <w:r w:rsidRPr="00BC357F">
        <w:rPr>
          <w:noProof/>
        </w:rPr>
        <w:t>3</w:t>
      </w:r>
      <w:r w:rsidRPr="0052295C">
        <w:rPr>
          <w:lang w:val="en-CA"/>
        </w:rPr>
        <w:fldChar w:fldCharType="end"/>
      </w:r>
      <w:r w:rsidRPr="0052295C">
        <w:rPr>
          <w:lang w:val="en-CA"/>
        </w:rPr>
        <w:t xml:space="preserve"> for</w:t>
      </w:r>
      <w:r>
        <w:rPr>
          <w:lang w:val="en-CA"/>
        </w:rPr>
        <w:t xml:space="preserve"> standard QPs and </w:t>
      </w:r>
      <w:r w:rsidRPr="00124D8B">
        <w:rPr>
          <w:lang w:val="en-CA"/>
        </w:rPr>
        <w:fldChar w:fldCharType="begin"/>
      </w:r>
      <w:r w:rsidRPr="00124D8B">
        <w:rPr>
          <w:lang w:val="en-CA"/>
        </w:rPr>
        <w:instrText xml:space="preserve"> REF _Ref20153367 \h  \* MERGEFORMAT </w:instrText>
      </w:r>
      <w:r w:rsidRPr="00124D8B">
        <w:rPr>
          <w:lang w:val="en-CA"/>
        </w:rPr>
      </w:r>
      <w:r w:rsidRPr="00124D8B">
        <w:rPr>
          <w:lang w:val="en-CA"/>
        </w:rPr>
        <w:fldChar w:fldCharType="separate"/>
      </w:r>
      <w:r w:rsidRPr="00BC357F">
        <w:t xml:space="preserve">Table </w:t>
      </w:r>
      <w:r w:rsidRPr="00BC357F">
        <w:rPr>
          <w:noProof/>
        </w:rPr>
        <w:t>4</w:t>
      </w:r>
      <w:r w:rsidRPr="00124D8B">
        <w:rPr>
          <w:lang w:val="en-CA"/>
        </w:rPr>
        <w:fldChar w:fldCharType="end"/>
      </w:r>
      <w:r>
        <w:rPr>
          <w:lang w:val="en-CA"/>
        </w:rPr>
        <w:t xml:space="preserve"> for low QPs to show the coding losses at 1.75 bins per coefficient. </w:t>
      </w:r>
    </w:p>
    <w:p w14:paraId="50FADE28" w14:textId="77777777" w:rsidR="00C50FAA" w:rsidRDefault="00C50FAA" w:rsidP="00C50FAA">
      <w:pPr>
        <w:rPr>
          <w:szCs w:val="22"/>
          <w:lang w:val="en-CA"/>
        </w:rPr>
      </w:pPr>
    </w:p>
    <w:p w14:paraId="4C05317C" w14:textId="3669B0B4" w:rsidR="00C50FAA" w:rsidRDefault="00C50FAA" w:rsidP="00C50FAA">
      <w:pPr>
        <w:rPr>
          <w:szCs w:val="22"/>
          <w:lang w:val="en-CA"/>
        </w:rPr>
      </w:pPr>
      <w:r w:rsidRPr="002A6B2E">
        <w:rPr>
          <w:szCs w:val="22"/>
          <w:lang w:val="en-CA"/>
        </w:rPr>
        <w:t xml:space="preserve">A summary of all results for Class F and Class TGM </w:t>
      </w:r>
      <w:r w:rsidR="0065293D">
        <w:rPr>
          <w:szCs w:val="22"/>
          <w:lang w:val="en-CA"/>
        </w:rPr>
        <w:t xml:space="preserve">at 1.75 bins/coefficient </w:t>
      </w:r>
      <w:r w:rsidRPr="002A6B2E">
        <w:rPr>
          <w:szCs w:val="22"/>
          <w:lang w:val="en-CA"/>
        </w:rPr>
        <w:t>is in the following Table:</w:t>
      </w:r>
    </w:p>
    <w:p w14:paraId="49ED2CFE" w14:textId="438FD6B4" w:rsidR="00C50FAA" w:rsidRPr="002A6B2E" w:rsidRDefault="00B93AEE" w:rsidP="00C50FAA">
      <w:pPr>
        <w:rPr>
          <w:szCs w:val="22"/>
          <w:lang w:val="en-CA"/>
        </w:rPr>
      </w:pPr>
      <w:r w:rsidRPr="00B93AEE">
        <w:rPr>
          <w:szCs w:val="22"/>
          <w:lang w:val="en-CA"/>
        </w:rPr>
        <w:t xml:space="preserve"> </w:t>
      </w:r>
      <w:r w:rsidRPr="00B93AEE">
        <w:rPr>
          <w:noProof/>
        </w:rPr>
        <w:drawing>
          <wp:inline distT="0" distB="0" distL="0" distR="0" wp14:anchorId="0EA47560" wp14:editId="07E6A7EA">
            <wp:extent cx="5943600" cy="3536950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3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013D3" w14:textId="77777777" w:rsidR="00C50FAA" w:rsidRPr="0052295C" w:rsidRDefault="00C50FAA" w:rsidP="002D79C1">
      <w:pPr>
        <w:rPr>
          <w:szCs w:val="22"/>
          <w:lang w:val="en-CA"/>
        </w:rPr>
      </w:pPr>
    </w:p>
    <w:p w14:paraId="1382C2B5" w14:textId="77777777" w:rsidR="00277CCC" w:rsidRPr="00A73144" w:rsidRDefault="00277CCC" w:rsidP="00277CCC">
      <w:pPr>
        <w:pStyle w:val="Caption"/>
        <w:keepNext/>
        <w:jc w:val="center"/>
        <w:rPr>
          <w:b/>
          <w:i w:val="0"/>
          <w:sz w:val="22"/>
        </w:rPr>
      </w:pPr>
      <w:bookmarkStart w:id="4" w:name="_Ref20153334"/>
      <w:bookmarkStart w:id="5" w:name="_Ref20153367"/>
      <w:r w:rsidRPr="00A73144">
        <w:rPr>
          <w:b/>
          <w:i w:val="0"/>
          <w:sz w:val="22"/>
        </w:rPr>
        <w:t xml:space="preserve">Table </w:t>
      </w:r>
      <w:r w:rsidRPr="00A73144">
        <w:rPr>
          <w:b/>
          <w:i w:val="0"/>
          <w:sz w:val="22"/>
        </w:rPr>
        <w:fldChar w:fldCharType="begin"/>
      </w:r>
      <w:r w:rsidRPr="00A73144">
        <w:rPr>
          <w:b/>
          <w:i w:val="0"/>
          <w:sz w:val="22"/>
        </w:rPr>
        <w:instrText xml:space="preserve"> SEQ Table \* ARABIC </w:instrText>
      </w:r>
      <w:r w:rsidRPr="00A73144">
        <w:rPr>
          <w:b/>
          <w:i w:val="0"/>
          <w:sz w:val="22"/>
        </w:rPr>
        <w:fldChar w:fldCharType="separate"/>
      </w:r>
      <w:r>
        <w:rPr>
          <w:b/>
          <w:i w:val="0"/>
          <w:noProof/>
          <w:sz w:val="22"/>
        </w:rPr>
        <w:t>3</w:t>
      </w:r>
      <w:r w:rsidRPr="00A73144">
        <w:rPr>
          <w:b/>
          <w:i w:val="0"/>
          <w:sz w:val="22"/>
        </w:rPr>
        <w:fldChar w:fldCharType="end"/>
      </w:r>
      <w:bookmarkEnd w:id="4"/>
      <w:r w:rsidRPr="00A73144">
        <w:rPr>
          <w:b/>
          <w:i w:val="0"/>
          <w:sz w:val="22"/>
        </w:rPr>
        <w:t xml:space="preserve">: A comparison of VTM-6.0 at 2 and 1.75 bins per coefficient with </w:t>
      </w:r>
      <w:r>
        <w:rPr>
          <w:b/>
          <w:i w:val="0"/>
          <w:sz w:val="22"/>
        </w:rPr>
        <w:t>standard</w:t>
      </w:r>
      <w:r w:rsidRPr="00A73144">
        <w:rPr>
          <w:b/>
          <w:i w:val="0"/>
          <w:sz w:val="22"/>
        </w:rPr>
        <w:t xml:space="preserve"> QP values.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77CCC" w:rsidRPr="0037513F" w14:paraId="30A0488A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441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4F1E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77CCC" w:rsidRPr="0037513F" w14:paraId="2A634FEF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9D1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655B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77CCC" w:rsidRPr="0037513F" w14:paraId="2364D175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405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826FF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CDE1A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60A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53B3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D52F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7CCC" w:rsidRPr="0037513F" w14:paraId="63229265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356A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216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B2C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222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267DF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79BD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5716A081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7203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54B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F62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11C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EB4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C85D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7CCC" w:rsidRPr="0037513F" w14:paraId="1180F9C1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85F30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849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43C2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51B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10D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2812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05B8F7C0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A130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593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82B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064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343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E6BC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7CCC" w:rsidRPr="0037513F" w14:paraId="5CF2B9A7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476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45A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446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C4B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866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D38A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77CCC" w:rsidRPr="0037513F" w14:paraId="34A95742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91FD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79C0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7ED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17320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44C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677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7CCC" w:rsidRPr="0037513F" w14:paraId="3DBB9ED0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467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DB4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3EC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7E0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CAE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A26A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77CCC" w:rsidRPr="0037513F" w14:paraId="5D244E04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776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0B6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1A4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ED0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09D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2D86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7CCC" w:rsidRPr="0037513F" w14:paraId="0F7F423F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1D9A0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6B7BA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323E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0E4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E385F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55D0A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7CCC" w:rsidRPr="0037513F" w14:paraId="458C7FE2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16DF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346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AFD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272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62BA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3A7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77CCC" w:rsidRPr="0037513F" w14:paraId="5B86EA6F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D1C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770FF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77CCC" w:rsidRPr="0037513F" w14:paraId="67F2296C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C91A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C414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77CCC" w:rsidRPr="0037513F" w14:paraId="323A8ADE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F72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4F0E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B8D90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A28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11CD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CF04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7CCC" w:rsidRPr="0037513F" w14:paraId="4AF1BD1E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E2D8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8DC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D1A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E2B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676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F558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189291A9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F90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105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77F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94C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82E3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10BE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469548B7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AB3B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83F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962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568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320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1B8A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7CCC" w:rsidRPr="0037513F" w14:paraId="6EE15CF4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365E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1FF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618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5C7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245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096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520CBF6B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7E0B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5CCA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6D7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6FC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27A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3A70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7CCC" w:rsidRPr="0037513F" w14:paraId="75943579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844F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6A1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483D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A62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089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B896F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6174A1BC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44E1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320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318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FE3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AFBE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E1BF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111D5B66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D87A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1FA0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2BC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EF7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ED6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DBEC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7A96317B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0FE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5EA9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5005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E10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A3C2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1AA7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7CCC" w:rsidRPr="0037513F" w14:paraId="7DC30197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451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8D56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EC97A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3FBA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0CB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93E9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77CCC" w:rsidRPr="0037513F" w14:paraId="35D6D141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FCC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E797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77CCC" w:rsidRPr="0037513F" w14:paraId="6B236A38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6A3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6151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77CCC" w:rsidRPr="0037513F" w14:paraId="65717924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CAE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AAA6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80AE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557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8CBF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646A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7CCC" w:rsidRPr="0037513F" w14:paraId="0C4D1552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3950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86B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978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65C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FD11F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6AD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7CCC" w:rsidRPr="0037513F" w14:paraId="02796E38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7972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54A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B8A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2AFAA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F42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895D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7CCC" w:rsidRPr="0037513F" w14:paraId="3DDAE4B8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F94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666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31B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1D56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AD4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5989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02F05EB6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52C0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5EEF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C5F7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BF0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54BA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B38D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7B0D8012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0DF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5A4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375E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723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8A8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797F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44DA0F5D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72C3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5FF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AD9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67A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5FCB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CBA0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4F52435E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34A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E58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6E1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353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003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DE120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7CCC" w:rsidRPr="0037513F" w14:paraId="36CDE35C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569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25AF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941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6D2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394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11C0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4635D7FB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029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7F6E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6ED0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16D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8DBC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4E29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AAB8E34" w14:textId="77777777" w:rsidR="00277CCC" w:rsidRDefault="00277CCC" w:rsidP="00277CCC">
      <w:pPr>
        <w:rPr>
          <w:lang w:val="en-CA"/>
        </w:rPr>
      </w:pPr>
    </w:p>
    <w:p w14:paraId="240B571D" w14:textId="77777777" w:rsidR="00277CCC" w:rsidRDefault="00277CCC" w:rsidP="002D79C1">
      <w:pPr>
        <w:pStyle w:val="Caption"/>
        <w:keepNext/>
        <w:jc w:val="center"/>
        <w:rPr>
          <w:b/>
          <w:i w:val="0"/>
        </w:rPr>
      </w:pPr>
    </w:p>
    <w:p w14:paraId="355EC0EC" w14:textId="2CAA805E" w:rsidR="002D79C1" w:rsidRPr="00A73144" w:rsidRDefault="002D79C1" w:rsidP="002D79C1">
      <w:pPr>
        <w:pStyle w:val="Caption"/>
        <w:keepNext/>
        <w:jc w:val="center"/>
        <w:rPr>
          <w:b/>
          <w:i w:val="0"/>
        </w:rPr>
      </w:pPr>
      <w:r w:rsidRPr="00A73144">
        <w:rPr>
          <w:b/>
          <w:i w:val="0"/>
        </w:rPr>
        <w:t xml:space="preserve">Table </w:t>
      </w:r>
      <w:r w:rsidRPr="00A73144">
        <w:rPr>
          <w:b/>
          <w:i w:val="0"/>
        </w:rPr>
        <w:fldChar w:fldCharType="begin"/>
      </w:r>
      <w:r w:rsidRPr="00A73144">
        <w:rPr>
          <w:b/>
          <w:i w:val="0"/>
        </w:rPr>
        <w:instrText xml:space="preserve"> SEQ Table \* ARABIC </w:instrText>
      </w:r>
      <w:r w:rsidRPr="00A73144">
        <w:rPr>
          <w:b/>
          <w:i w:val="0"/>
        </w:rPr>
        <w:fldChar w:fldCharType="separate"/>
      </w:r>
      <w:r>
        <w:rPr>
          <w:b/>
          <w:i w:val="0"/>
          <w:noProof/>
        </w:rPr>
        <w:t>4</w:t>
      </w:r>
      <w:r w:rsidRPr="00A73144">
        <w:rPr>
          <w:b/>
          <w:i w:val="0"/>
        </w:rPr>
        <w:fldChar w:fldCharType="end"/>
      </w:r>
      <w:bookmarkEnd w:id="5"/>
      <w:r w:rsidRPr="00A73144">
        <w:rPr>
          <w:b/>
          <w:i w:val="0"/>
        </w:rPr>
        <w:t>:</w:t>
      </w:r>
      <w:r w:rsidRPr="00A73144">
        <w:rPr>
          <w:b/>
          <w:i w:val="0"/>
          <w:sz w:val="22"/>
        </w:rPr>
        <w:t xml:space="preserve"> A comparison of VTM-6.0 at 2 and 1.75 bins per coefficient with low QP values.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79C1" w:rsidRPr="0037513F" w14:paraId="16593664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DAB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2E5D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D79C1" w:rsidRPr="0037513F" w14:paraId="1B2F7D44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4B6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1ADA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37513F" w14:paraId="24DE6CE6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69E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B9DD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3881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9AB2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8099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449C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37513F" w14:paraId="5A0A9D96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469B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EAE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3E3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C60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ED8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AA00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37513F" w14:paraId="694C1044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C6A4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A12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224B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A95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3EE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FF8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37513F" w14:paraId="64FFF3F6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8EC1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79E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8D6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67C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838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F83C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37513F" w14:paraId="641A4FB8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F0FD0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E8A8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79C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3A4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DEA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A31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37513F" w14:paraId="6DD4A089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1FA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4E3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A04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921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1757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337E9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37513F" w14:paraId="510CC869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9F2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9C7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552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7D6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AAA6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16A0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37513F" w14:paraId="63143877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3D6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D64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6CF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AC4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F0A7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2506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37513F" w14:paraId="7A07F386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296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93F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D5E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EBD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AA18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2B8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37513F" w14:paraId="643746E7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64F1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34E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DD00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045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641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4C3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37513F" w14:paraId="101DB3B1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F31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BE2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CCB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0C7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AFC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A6F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D79C1" w:rsidRPr="0037513F" w14:paraId="1B9FDD76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37A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A33B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D79C1" w:rsidRPr="0037513F" w14:paraId="3C3D988A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BED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87F0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37513F" w14:paraId="40B4EA40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C90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A557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E292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D6BF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503A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92A3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37513F" w14:paraId="70E862E9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7F86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358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B8EC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74B6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2CE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878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37513F" w14:paraId="6A3A65FA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790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1F0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956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45B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276D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B9E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37513F" w14:paraId="1F59013C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207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4ECE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A0A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C0F3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6D5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C050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37513F" w14:paraId="35085E62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116A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569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C396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49A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592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D95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37513F" w14:paraId="76912F97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99A8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A57C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521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5886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E08B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458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37513F" w14:paraId="52BEFB9D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BA9D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86C9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9E6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463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3DF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BF6F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37513F" w14:paraId="15D76FBE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78D5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9A7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D37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641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4A0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FC4A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37513F" w14:paraId="225A780A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8D4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0B6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444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5E6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B21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155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37513F" w14:paraId="7E3835C3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BD6A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66EE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A650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525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EF36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CD8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37513F" w14:paraId="3ED53470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80E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63DD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F6C5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B725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F14D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EE7F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D79C1" w:rsidRPr="0037513F" w14:paraId="450AD595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7A6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90FA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D79C1" w:rsidRPr="0037513F" w14:paraId="0A444D25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936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32A2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37513F" w14:paraId="3C560657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426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071F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FDC3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0875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41E2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5449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37513F" w14:paraId="39D66297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E002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11F6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DCA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43F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149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540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37513F" w14:paraId="2E9DBCD0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10B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693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4A80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F83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A55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B4BF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37513F" w14:paraId="71192706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143F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253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776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1630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07A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97D4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37513F" w14:paraId="41950669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AFD99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D07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39A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B6D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6E5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C76C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37513F" w14:paraId="6E2F8160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3AF6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BEFC9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B9C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C7C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A58F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960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37513F" w14:paraId="27E65398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433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6CB9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DFD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AE6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50B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CC8F6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37513F" w14:paraId="5C39A4AC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B9F9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5170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F036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F5C6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829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60C7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37513F" w14:paraId="021698B3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3A2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5BB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2C8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890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D0A3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ED38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37513F" w14:paraId="6004A90B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CC1A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DFE1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A06D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F07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747E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F249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2DD5F2A0" w14:textId="77777777" w:rsidR="002D79C1" w:rsidRDefault="002D79C1" w:rsidP="002D79C1">
      <w:pPr>
        <w:rPr>
          <w:lang w:val="en-CA"/>
        </w:rPr>
      </w:pPr>
    </w:p>
    <w:p w14:paraId="1539A21D" w14:textId="4B0DC246" w:rsidR="001F2594" w:rsidRPr="005B217D" w:rsidRDefault="001F2594" w:rsidP="009234A5">
      <w:pPr>
        <w:rPr>
          <w:szCs w:val="22"/>
          <w:lang w:val="en-CA"/>
        </w:rPr>
      </w:pPr>
    </w:p>
    <w:p w14:paraId="1ABB21A8" w14:textId="14B4EADB" w:rsidR="006D1004" w:rsidRDefault="006D1004" w:rsidP="00E11923">
      <w:pPr>
        <w:pStyle w:val="Heading1"/>
        <w:rPr>
          <w:lang w:val="en-CA"/>
        </w:rPr>
      </w:pPr>
      <w:r>
        <w:rPr>
          <w:lang w:val="en-CA"/>
        </w:rPr>
        <w:t>Results of combining JVET-P0435, JET-P0437 and JVET-P0447</w:t>
      </w:r>
    </w:p>
    <w:p w14:paraId="7BA27E1D" w14:textId="3E8B1919" w:rsidR="002D79C1" w:rsidRPr="002D79C1" w:rsidRDefault="002D79C1" w:rsidP="002D79C1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is encoded at 2 bins per coefficient and the test is encoded at 1.75 bins per coefficient in transform skip mode. </w:t>
      </w:r>
      <w:r w:rsidR="003F60AA">
        <w:rPr>
          <w:lang w:val="en-CA"/>
        </w:rPr>
        <w:t xml:space="preserve"> The test is the combined significant flag coding in JVE-P0435</w:t>
      </w:r>
      <w:r w:rsidR="00277CCC">
        <w:rPr>
          <w:lang w:val="en-CA"/>
        </w:rPr>
        <w:t xml:space="preserve"> [1]</w:t>
      </w:r>
      <w:r w:rsidR="003F60AA">
        <w:rPr>
          <w:lang w:val="en-CA"/>
        </w:rPr>
        <w:t xml:space="preserve">, sign flag coding in JVE-P0437 </w:t>
      </w:r>
      <w:r w:rsidR="00277CCC">
        <w:rPr>
          <w:lang w:val="en-CA"/>
        </w:rPr>
        <w:t xml:space="preserve">[2] </w:t>
      </w:r>
      <w:r w:rsidR="003F60AA">
        <w:rPr>
          <w:lang w:val="en-CA"/>
        </w:rPr>
        <w:t>and Rice parameter range extension in JET-P0447</w:t>
      </w:r>
      <w:r w:rsidR="00277CCC">
        <w:rPr>
          <w:lang w:val="en-CA"/>
        </w:rPr>
        <w:t xml:space="preserve"> [3]</w:t>
      </w:r>
      <w:r w:rsidR="003F60AA">
        <w:rPr>
          <w:lang w:val="en-CA"/>
        </w:rPr>
        <w:t>.</w:t>
      </w:r>
    </w:p>
    <w:p w14:paraId="51BC5DB7" w14:textId="0B803B9A" w:rsidR="002D79C1" w:rsidRDefault="002D79C1" w:rsidP="002D79C1">
      <w:pPr>
        <w:pStyle w:val="Heading2"/>
        <w:rPr>
          <w:ins w:id="6" w:author="Microsoft Office User" w:date="2019-10-04T00:55:00Z"/>
          <w:i w:val="0"/>
          <w:lang w:val="en-CA"/>
        </w:rPr>
      </w:pPr>
      <w:r>
        <w:rPr>
          <w:i w:val="0"/>
          <w:lang w:val="en-CA"/>
        </w:rPr>
        <w:t>Standard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1.75 bins per coefficient</w:t>
      </w:r>
    </w:p>
    <w:p w14:paraId="517B3958" w14:textId="77777777" w:rsidR="00D928CF" w:rsidRPr="00D928CF" w:rsidRDefault="00D928CF" w:rsidP="00D928CF">
      <w:pPr>
        <w:rPr>
          <w:lang w:val="en-CA"/>
        </w:rPr>
        <w:pPrChange w:id="7" w:author="Microsoft Office User" w:date="2019-10-04T00:55:00Z">
          <w:pPr>
            <w:pStyle w:val="Heading2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8" w:author="Microsoft Office User" w:date="2019-10-04T00:55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9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2D79C1" w:rsidRPr="002D79C1" w14:paraId="54300200" w14:textId="77777777" w:rsidTr="00D928CF">
        <w:trPr>
          <w:trHeight w:val="255"/>
          <w:jc w:val="center"/>
          <w:trPrChange w:id="10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ACCA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" w:author="Microsoft Office User" w:date="2019-10-04T00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AC33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D79C1" w:rsidRPr="002D79C1" w14:paraId="6917299C" w14:textId="77777777" w:rsidTr="00D928CF">
        <w:trPr>
          <w:trHeight w:val="255"/>
          <w:jc w:val="center"/>
          <w:trPrChange w:id="13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99ED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" w:author="Microsoft Office User" w:date="2019-10-04T00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FFDC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0206968C" w14:textId="77777777" w:rsidTr="00D928CF">
        <w:trPr>
          <w:trHeight w:val="255"/>
          <w:jc w:val="center"/>
          <w:trPrChange w:id="16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4249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" w:author="Microsoft Office User" w:date="2019-10-04T00:5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D2D7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6224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E7EF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8F2B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51AE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60A52747" w14:textId="77777777" w:rsidTr="00D928CF">
        <w:trPr>
          <w:trHeight w:val="255"/>
          <w:jc w:val="center"/>
          <w:trPrChange w:id="23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" w:author="Microsoft Office User" w:date="2019-10-04T0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A1EE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1281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AE6F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BAD4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3804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D8E9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6935EA1A" w14:textId="77777777" w:rsidTr="00D928CF">
        <w:trPr>
          <w:trHeight w:val="255"/>
          <w:jc w:val="center"/>
          <w:trPrChange w:id="30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0AD8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CF81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770F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573F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DD7F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207E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1B88DA22" w14:textId="77777777" w:rsidTr="00D928CF">
        <w:trPr>
          <w:trHeight w:val="255"/>
          <w:jc w:val="center"/>
          <w:trPrChange w:id="37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2E8D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B9AE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29A7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C752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78D0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8EA1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4508878D" w14:textId="77777777" w:rsidTr="00D928CF">
        <w:trPr>
          <w:trHeight w:val="255"/>
          <w:jc w:val="center"/>
          <w:trPrChange w:id="44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50E2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D237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7887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C1CF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F3B5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55B9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1C24A5B9" w14:textId="77777777" w:rsidTr="00D928CF">
        <w:trPr>
          <w:trHeight w:val="255"/>
          <w:jc w:val="center"/>
          <w:trPrChange w:id="51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50D2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7793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16B2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77D0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507B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5763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07EBE29F" w14:textId="77777777" w:rsidTr="00D928CF">
        <w:trPr>
          <w:trHeight w:val="255"/>
          <w:jc w:val="center"/>
          <w:trPrChange w:id="58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Microsoft Office User" w:date="2019-10-04T0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6753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Microsoft Office User" w:date="2019-10-04T00:5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B6B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Microsoft Office User" w:date="2019-10-04T00:5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D2FF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" w:author="Microsoft Office User" w:date="2019-10-04T00:5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527B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Microsoft Office User" w:date="2019-10-04T00:5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05D9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Microsoft Office User" w:date="2019-10-04T00:5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3046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1043AF5C" w14:textId="77777777" w:rsidTr="00D928CF">
        <w:trPr>
          <w:trHeight w:val="255"/>
          <w:jc w:val="center"/>
          <w:trPrChange w:id="65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Microsoft Office User" w:date="2019-10-04T0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1980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Microsoft Office User" w:date="2019-10-04T00:5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1E2B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Microsoft Office User" w:date="2019-10-04T00:5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44E4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Microsoft Office User" w:date="2019-10-04T00:5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C60B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Microsoft Office User" w:date="2019-10-04T00:5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76C2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Microsoft Office User" w:date="2019-10-04T00:5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CF0E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79C1" w:rsidRPr="002D79C1" w14:paraId="359725CC" w14:textId="77777777" w:rsidTr="00D928CF">
        <w:trPr>
          <w:trHeight w:val="255"/>
          <w:jc w:val="center"/>
          <w:trPrChange w:id="72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B082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Microsoft Office User" w:date="2019-10-04T00:55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5A98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63BB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DF63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B2C7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5A99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7A06C509" w14:textId="77777777" w:rsidTr="00D928CF">
        <w:trPr>
          <w:trHeight w:val="255"/>
          <w:jc w:val="center"/>
          <w:trPrChange w:id="79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1E23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" w:author="Microsoft Office User" w:date="2019-10-04T00:5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F5EE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8630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B698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CD23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93DD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348794AF" w14:textId="77777777" w:rsidTr="00D928CF">
        <w:trPr>
          <w:trHeight w:val="255"/>
          <w:jc w:val="center"/>
          <w:trPrChange w:id="86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1D93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7D37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7B7F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9931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CA5B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DEE3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D79C1" w:rsidRPr="002D79C1" w14:paraId="718C5E80" w14:textId="77777777" w:rsidTr="00D928CF">
        <w:trPr>
          <w:trHeight w:val="255"/>
          <w:jc w:val="center"/>
          <w:trPrChange w:id="93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FD0F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5" w:author="Microsoft Office User" w:date="2019-10-04T00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09A4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D79C1" w:rsidRPr="002D79C1" w14:paraId="29FF7FED" w14:textId="77777777" w:rsidTr="00D928CF">
        <w:trPr>
          <w:trHeight w:val="255"/>
          <w:jc w:val="center"/>
          <w:trPrChange w:id="96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24F3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8" w:author="Microsoft Office User" w:date="2019-10-04T00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678A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18B1E13E" w14:textId="77777777" w:rsidTr="00D928CF">
        <w:trPr>
          <w:trHeight w:val="255"/>
          <w:jc w:val="center"/>
          <w:trPrChange w:id="99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B781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" w:author="Microsoft Office User" w:date="2019-10-04T00:5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B182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92A3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5485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5DD3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57BF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2FB3E5DC" w14:textId="77777777" w:rsidTr="00D928CF">
        <w:trPr>
          <w:trHeight w:val="255"/>
          <w:jc w:val="center"/>
          <w:trPrChange w:id="106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Microsoft Office User" w:date="2019-10-04T0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ABC9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11DF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70FA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056B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C0E5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EE13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7169E46B" w14:textId="77777777" w:rsidTr="00D928CF">
        <w:trPr>
          <w:trHeight w:val="255"/>
          <w:jc w:val="center"/>
          <w:trPrChange w:id="113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5F6B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5F95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B169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E30C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1927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DA39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694C3EED" w14:textId="77777777" w:rsidTr="00D928CF">
        <w:trPr>
          <w:trHeight w:val="255"/>
          <w:jc w:val="center"/>
          <w:trPrChange w:id="120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CD3C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583B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9BD3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CF5B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B6EA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1029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72B0DA4D" w14:textId="77777777" w:rsidTr="00D928CF">
        <w:trPr>
          <w:trHeight w:val="255"/>
          <w:jc w:val="center"/>
          <w:trPrChange w:id="127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70A8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B9D4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CBA0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887B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B38A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9D30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6F44A149" w14:textId="77777777" w:rsidTr="00D928CF">
        <w:trPr>
          <w:trHeight w:val="255"/>
          <w:jc w:val="center"/>
          <w:trPrChange w:id="134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3AF7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E321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413A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337E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455E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09FF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74FB4D46" w14:textId="77777777" w:rsidTr="00D928CF">
        <w:trPr>
          <w:trHeight w:val="255"/>
          <w:jc w:val="center"/>
          <w:trPrChange w:id="141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Microsoft Office User" w:date="2019-10-04T0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C6B5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Microsoft Office User" w:date="2019-10-04T00:5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E281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Microsoft Office User" w:date="2019-10-04T00:5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4EB8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" w:author="Microsoft Office User" w:date="2019-10-04T00:5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B4B9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Microsoft Office User" w:date="2019-10-04T00:5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0B62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Microsoft Office User" w:date="2019-10-04T00:5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7DF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276FE128" w14:textId="77777777" w:rsidTr="00D928CF">
        <w:trPr>
          <w:trHeight w:val="255"/>
          <w:jc w:val="center"/>
          <w:trPrChange w:id="148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Microsoft Office User" w:date="2019-10-04T0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0673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Microsoft Office User" w:date="2019-10-04T00:5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3D13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Microsoft Office User" w:date="2019-10-04T00:5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EF67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" w:author="Microsoft Office User" w:date="2019-10-04T00:5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1FCE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Microsoft Office User" w:date="2019-10-04T00:5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F592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Microsoft Office User" w:date="2019-10-04T00:5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BC1A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4E0FA3E4" w14:textId="77777777" w:rsidTr="00D928CF">
        <w:trPr>
          <w:trHeight w:val="255"/>
          <w:jc w:val="center"/>
          <w:trPrChange w:id="155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D80B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ED2E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CCDA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9E67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C486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2DFC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26B416E1" w14:textId="77777777" w:rsidTr="00D928CF">
        <w:trPr>
          <w:trHeight w:val="255"/>
          <w:jc w:val="center"/>
          <w:trPrChange w:id="162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F506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D1CF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D38D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AC64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49B4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4FF5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210F9842" w14:textId="77777777" w:rsidTr="00D928CF">
        <w:trPr>
          <w:trHeight w:val="255"/>
          <w:jc w:val="center"/>
          <w:trPrChange w:id="169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E75A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1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545F3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2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D46DE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3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89435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4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E8FCD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39236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D79C1" w:rsidRPr="002D79C1" w14:paraId="569A5D7D" w14:textId="77777777" w:rsidTr="00D928CF">
        <w:trPr>
          <w:trHeight w:val="255"/>
          <w:jc w:val="center"/>
          <w:trPrChange w:id="176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0E93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8" w:author="Microsoft Office User" w:date="2019-10-04T00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03A5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D79C1" w:rsidRPr="002D79C1" w14:paraId="1B5FBBB2" w14:textId="77777777" w:rsidTr="00D928CF">
        <w:trPr>
          <w:trHeight w:val="255"/>
          <w:jc w:val="center"/>
          <w:trPrChange w:id="179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16E5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1" w:author="Microsoft Office User" w:date="2019-10-04T00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3931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47DE9428" w14:textId="77777777" w:rsidTr="00D928CF">
        <w:trPr>
          <w:trHeight w:val="255"/>
          <w:jc w:val="center"/>
          <w:trPrChange w:id="182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04E5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" w:author="Microsoft Office User" w:date="2019-10-04T00:5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956A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EF38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1633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87D9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5E0D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353EEE26" w14:textId="77777777" w:rsidTr="00D928CF">
        <w:trPr>
          <w:trHeight w:val="255"/>
          <w:jc w:val="center"/>
          <w:trPrChange w:id="189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Microsoft Office User" w:date="2019-10-04T0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6ACE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38DA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D3B6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D614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A69E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D1C2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0F7292BC" w14:textId="77777777" w:rsidTr="00D928CF">
        <w:trPr>
          <w:trHeight w:val="255"/>
          <w:jc w:val="center"/>
          <w:trPrChange w:id="196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2EEC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E893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26BF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538B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E086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5E15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50A5E7D4" w14:textId="77777777" w:rsidTr="00D928CF">
        <w:trPr>
          <w:trHeight w:val="255"/>
          <w:jc w:val="center"/>
          <w:trPrChange w:id="203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3FEC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0FE6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C18B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D353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062A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5F71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094549FA" w14:textId="77777777" w:rsidTr="00D928CF">
        <w:trPr>
          <w:trHeight w:val="255"/>
          <w:jc w:val="center"/>
          <w:trPrChange w:id="210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B971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1315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EAF7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E78C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BDFC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5AB3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D79C1" w:rsidRPr="002D79C1" w14:paraId="7E0F48B3" w14:textId="77777777" w:rsidTr="00D928CF">
        <w:trPr>
          <w:trHeight w:val="255"/>
          <w:jc w:val="center"/>
          <w:trPrChange w:id="217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3A0C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B215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C0CC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240C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ACA2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A5A8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6E90A924" w14:textId="77777777" w:rsidTr="00D928CF">
        <w:trPr>
          <w:trHeight w:val="255"/>
          <w:jc w:val="center"/>
          <w:trPrChange w:id="224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Microsoft Office User" w:date="2019-10-04T0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4F78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Microsoft Office User" w:date="2019-10-04T00:5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9FE9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Microsoft Office User" w:date="2019-10-04T00:5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8D84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" w:author="Microsoft Office User" w:date="2019-10-04T00:5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EB59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Microsoft Office User" w:date="2019-10-04T00:5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98E4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" w:author="Microsoft Office User" w:date="2019-10-04T00:5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39ED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5AAEE461" w14:textId="77777777" w:rsidTr="00D928CF">
        <w:trPr>
          <w:trHeight w:val="255"/>
          <w:jc w:val="center"/>
          <w:trPrChange w:id="231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Microsoft Office User" w:date="2019-10-04T0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5B58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Microsoft Office User" w:date="2019-10-04T00:5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1C1C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Microsoft Office User" w:date="2019-10-04T00:5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4B36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" w:author="Microsoft Office User" w:date="2019-10-04T00:5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47A9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Microsoft Office User" w:date="2019-10-04T00:5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102A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Microsoft Office User" w:date="2019-10-04T00:5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0635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1C807DBE" w14:textId="77777777" w:rsidTr="00D928CF">
        <w:trPr>
          <w:trHeight w:val="255"/>
          <w:jc w:val="center"/>
          <w:trPrChange w:id="238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C41C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Microsoft Office User" w:date="2019-10-04T00:55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4D97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6B5F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ED31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3F7F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C687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58AE7DE8" w14:textId="77777777" w:rsidTr="00D928CF">
        <w:trPr>
          <w:trHeight w:val="255"/>
          <w:jc w:val="center"/>
          <w:trPrChange w:id="245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493B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Microsoft Office User" w:date="2019-10-04T00:5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3244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380F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" w:author="Microsoft Office User" w:date="2019-10-04T00:5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8A23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4AB5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Microsoft Office User" w:date="2019-10-04T00:5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E16D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66F00FD" w14:textId="77777777" w:rsidR="002D79C1" w:rsidRPr="002D79C1" w:rsidRDefault="002D79C1" w:rsidP="002D79C1">
      <w:pPr>
        <w:rPr>
          <w:lang w:val="en-CA"/>
        </w:rPr>
      </w:pPr>
    </w:p>
    <w:p w14:paraId="77B3B90C" w14:textId="7F53B9DC" w:rsidR="002D79C1" w:rsidRDefault="002D79C1" w:rsidP="002D79C1">
      <w:pPr>
        <w:pStyle w:val="Heading2"/>
        <w:rPr>
          <w:ins w:id="252" w:author="Microsoft Office User" w:date="2019-10-04T00:55:00Z"/>
          <w:i w:val="0"/>
          <w:lang w:val="en-CA"/>
        </w:rPr>
      </w:pPr>
      <w:r>
        <w:rPr>
          <w:i w:val="0"/>
          <w:lang w:val="en-CA"/>
        </w:rPr>
        <w:t>Low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1.75 bins per coefficient</w:t>
      </w:r>
    </w:p>
    <w:p w14:paraId="4A0E2568" w14:textId="77777777" w:rsidR="00D928CF" w:rsidRPr="00D928CF" w:rsidRDefault="00D928CF" w:rsidP="00D928CF">
      <w:pPr>
        <w:rPr>
          <w:lang w:val="en-CA"/>
        </w:rPr>
        <w:pPrChange w:id="253" w:author="Microsoft Office User" w:date="2019-10-04T00:55:00Z">
          <w:pPr>
            <w:pStyle w:val="Heading2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254" w:author="Microsoft Office User" w:date="2019-10-04T00:55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26"/>
        <w:gridCol w:w="1118"/>
        <w:gridCol w:w="51"/>
        <w:gridCol w:w="1093"/>
        <w:gridCol w:w="76"/>
        <w:gridCol w:w="858"/>
        <w:gridCol w:w="38"/>
        <w:gridCol w:w="896"/>
        <w:tblGridChange w:id="255">
          <w:tblGrid>
            <w:gridCol w:w="1640"/>
            <w:gridCol w:w="1144"/>
            <w:gridCol w:w="26"/>
            <w:gridCol w:w="1118"/>
            <w:gridCol w:w="51"/>
            <w:gridCol w:w="1093"/>
            <w:gridCol w:w="76"/>
            <w:gridCol w:w="858"/>
            <w:gridCol w:w="38"/>
            <w:gridCol w:w="896"/>
          </w:tblGrid>
        </w:tblGridChange>
      </w:tblGrid>
      <w:tr w:rsidR="002D79C1" w:rsidRPr="002D79C1" w:rsidDel="00D928CF" w14:paraId="4806759D" w14:textId="53585ED1" w:rsidTr="00D928CF">
        <w:trPr>
          <w:trHeight w:val="255"/>
          <w:jc w:val="center"/>
          <w:del w:id="256" w:author="Microsoft Office User" w:date="2019-10-04T00:55:00Z"/>
          <w:trPrChange w:id="257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B592F" w14:textId="1BBDE39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9" w:author="Microsoft Office User" w:date="2019-10-04T00:55:00Z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0" w:author="Microsoft Office User" w:date="2019-10-04T00:55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94DB2" w14:textId="3960D85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Microsoft Office User" w:date="2019-10-04T00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62" w:author="Microsoft Office User" w:date="2019-10-04T00:55:00Z">
              <w:r w:rsidRPr="002D79C1" w:rsidDel="00D92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2D79C1" w:rsidRPr="002D79C1" w:rsidDel="00D928CF" w14:paraId="41E4265B" w14:textId="39C7BEC3" w:rsidTr="00D928CF">
        <w:trPr>
          <w:trHeight w:val="255"/>
          <w:jc w:val="center"/>
          <w:del w:id="263" w:author="Microsoft Office User" w:date="2019-10-04T00:55:00Z"/>
          <w:trPrChange w:id="264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ADA9B" w14:textId="003A504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Microsoft Office User" w:date="2019-10-04T00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7" w:author="Microsoft Office User" w:date="2019-10-04T00:55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14C97" w14:textId="49B82DF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Microsoft Office User" w:date="2019-10-04T00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69" w:author="Microsoft Office User" w:date="2019-10-04T00:55:00Z">
              <w:r w:rsidRPr="002D79C1" w:rsidDel="00D92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</w:tr>
      <w:tr w:rsidR="002D79C1" w:rsidRPr="002D79C1" w:rsidDel="00D928CF" w14:paraId="477604CE" w14:textId="7C5BB3E5" w:rsidTr="00D928CF">
        <w:trPr>
          <w:trHeight w:val="255"/>
          <w:jc w:val="center"/>
          <w:del w:id="270" w:author="Microsoft Office User" w:date="2019-10-04T00:55:00Z"/>
          <w:trPrChange w:id="271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0414E" w14:textId="3EEDFF8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Microsoft Office User" w:date="2019-10-04T00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4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63BC7" w14:textId="1A65683B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276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03775" w14:textId="5649CAC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27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C4823" w14:textId="344A9D5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28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84F3E" w14:textId="132B7DC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28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4BFFD" w14:textId="43A3C22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28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D79C1" w:rsidRPr="002D79C1" w:rsidDel="00D928CF" w14:paraId="79DC7CDC" w14:textId="728B8E7B" w:rsidTr="00D928CF">
        <w:trPr>
          <w:trHeight w:val="255"/>
          <w:jc w:val="center"/>
          <w:del w:id="289" w:author="Microsoft Office User" w:date="2019-10-04T00:55:00Z"/>
          <w:trPrChange w:id="290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" w:author="Microsoft Office User" w:date="2019-10-04T0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34002" w14:textId="634585C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293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B5928" w14:textId="5BAADFB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296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81180" w14:textId="7D53741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29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4174A" w14:textId="6484443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0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E7023" w14:textId="43EA7B6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0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0CB19" w14:textId="6280640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0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D79C1" w:rsidRPr="002D79C1" w:rsidDel="00D928CF" w14:paraId="6FBB7DC2" w14:textId="4F885891" w:rsidTr="00D928CF">
        <w:trPr>
          <w:trHeight w:val="255"/>
          <w:jc w:val="center"/>
          <w:del w:id="309" w:author="Microsoft Office User" w:date="2019-10-04T00:55:00Z"/>
          <w:trPrChange w:id="310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EEAA7" w14:textId="050C3B9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13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CBD58" w14:textId="61FF485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16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8A70B" w14:textId="6A84807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1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D352E" w14:textId="7CE79B7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2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DD392" w14:textId="33C7F4B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2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A41CF" w14:textId="3754E95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2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D79C1" w:rsidRPr="002D79C1" w:rsidDel="00D928CF" w14:paraId="73ADA640" w14:textId="0DEC8291" w:rsidTr="00D928CF">
        <w:trPr>
          <w:trHeight w:val="255"/>
          <w:jc w:val="center"/>
          <w:del w:id="329" w:author="Microsoft Office User" w:date="2019-10-04T00:55:00Z"/>
          <w:trPrChange w:id="330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47A55" w14:textId="5A0F883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33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5D64A" w14:textId="6977FCF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36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A8C54" w14:textId="617358A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3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65C3D" w14:textId="13C92B4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4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D7563" w14:textId="3DAC4CA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4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D4003" w14:textId="053CF0B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4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D79C1" w:rsidRPr="002D79C1" w:rsidDel="00D928CF" w14:paraId="155C7EF1" w14:textId="33201FBB" w:rsidTr="00D928CF">
        <w:trPr>
          <w:trHeight w:val="255"/>
          <w:jc w:val="center"/>
          <w:del w:id="349" w:author="Microsoft Office User" w:date="2019-10-04T00:55:00Z"/>
          <w:trPrChange w:id="350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FEC6B" w14:textId="1BEDCDD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53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DB8C9" w14:textId="0EAEB2A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56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6D0C8" w14:textId="5EBD5F3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5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0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479BA" w14:textId="1E94F23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6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E8BB8" w14:textId="24475A7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6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2DFB1" w14:textId="465B2ED3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6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D79C1" w:rsidRPr="002D79C1" w:rsidDel="00D928CF" w14:paraId="3AD405D5" w14:textId="5B154C06" w:rsidTr="00D928CF">
        <w:trPr>
          <w:trHeight w:val="255"/>
          <w:jc w:val="center"/>
          <w:del w:id="369" w:author="Microsoft Office User" w:date="2019-10-04T00:55:00Z"/>
          <w:trPrChange w:id="370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E9DC6" w14:textId="063E975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73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76D93" w14:textId="154939E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76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38688" w14:textId="283C142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7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0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CD8FD" w14:textId="68D37B7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8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D239F" w14:textId="6344784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8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C7010" w14:textId="1F354E9B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8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D79C1" w:rsidRPr="002D79C1" w:rsidDel="00D928CF" w14:paraId="778827B6" w14:textId="37D97587" w:rsidTr="00D928CF">
        <w:trPr>
          <w:trHeight w:val="255"/>
          <w:jc w:val="center"/>
          <w:del w:id="389" w:author="Microsoft Office User" w:date="2019-10-04T00:55:00Z"/>
          <w:trPrChange w:id="390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Microsoft Office User" w:date="2019-10-04T0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0850E" w14:textId="6ECAAAA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Microsoft Office User" w:date="2019-10-04T00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93" w:author="Microsoft Office User" w:date="2019-10-04T00:55:00Z">
              <w:r w:rsidRPr="002D79C1" w:rsidDel="00D92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Microsoft Office User" w:date="2019-10-04T00:55:00Z">
              <w:tcPr>
                <w:tcW w:w="11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D71A2" w14:textId="19B30F8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96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Microsoft Office User" w:date="2019-10-04T00:55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D1DF5" w14:textId="7AE13B83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39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0" w:author="Microsoft Office User" w:date="2019-10-04T00:55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30C23" w14:textId="17F5BA9D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0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Microsoft Office User" w:date="2019-10-04T00:55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53CCE" w14:textId="5AF24F0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0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Microsoft Office User" w:date="2019-10-04T00:5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A9D7B" w14:textId="6C3E94A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0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D79C1" w:rsidRPr="002D79C1" w:rsidDel="00D928CF" w14:paraId="4462B632" w14:textId="62E22320" w:rsidTr="00D928CF">
        <w:trPr>
          <w:trHeight w:val="255"/>
          <w:jc w:val="center"/>
          <w:del w:id="409" w:author="Microsoft Office User" w:date="2019-10-04T00:55:00Z"/>
          <w:trPrChange w:id="410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Microsoft Office User" w:date="2019-10-04T0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85B84" w14:textId="0EB3578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13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Microsoft Office User" w:date="2019-10-04T00:55:00Z">
              <w:tcPr>
                <w:tcW w:w="117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BAE18" w14:textId="0F846E7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16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Microsoft Office User" w:date="2019-10-04T00:55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2B212" w14:textId="1175181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1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0" w:author="Microsoft Office User" w:date="2019-10-04T00:55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65733" w14:textId="746416F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2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Microsoft Office User" w:date="2019-10-04T00:55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C0057" w14:textId="747C2B6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2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Microsoft Office User" w:date="2019-10-04T00:5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5E803" w14:textId="3DF1088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2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D79C1" w:rsidRPr="002D79C1" w:rsidDel="00D928CF" w14:paraId="214080F2" w14:textId="31FC7544" w:rsidTr="00D928CF">
        <w:trPr>
          <w:trHeight w:val="255"/>
          <w:jc w:val="center"/>
          <w:del w:id="429" w:author="Microsoft Office User" w:date="2019-10-04T00:55:00Z"/>
          <w:trPrChange w:id="430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486CA" w14:textId="43EE4CF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33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3B911" w14:textId="4A496B4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36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F982B" w14:textId="25FCF8D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3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0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D7F0B" w14:textId="74838EA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4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F7F2B" w14:textId="03D5A07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4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E7AF9" w14:textId="1F5F9C5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4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D79C1" w:rsidRPr="002D79C1" w:rsidDel="00D928CF" w14:paraId="00FA5548" w14:textId="75C9A4E9" w:rsidTr="00D928CF">
        <w:trPr>
          <w:trHeight w:val="255"/>
          <w:jc w:val="center"/>
          <w:del w:id="449" w:author="Microsoft Office User" w:date="2019-10-04T00:55:00Z"/>
          <w:trPrChange w:id="450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1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F7943" w14:textId="4905972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53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4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BE5C3" w14:textId="4A2D012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56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7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A75A8" w14:textId="4D1CC49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5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0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085C6" w14:textId="18DBF0B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6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3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8CB4E" w14:textId="51833C5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6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6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C4907" w14:textId="20D0654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46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D79C1" w:rsidRPr="002D79C1" w:rsidDel="00D928CF" w14:paraId="57F19193" w14:textId="2EA4DFEC" w:rsidTr="00D928CF">
        <w:trPr>
          <w:trHeight w:val="255"/>
          <w:jc w:val="center"/>
          <w:del w:id="469" w:author="Microsoft Office User" w:date="2019-10-04T00:55:00Z"/>
          <w:trPrChange w:id="470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6666D" w14:textId="53C87C3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43112" w14:textId="4D52810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Microsoft Office User" w:date="2019-10-04T00:55:00Z"/>
                <w:sz w:val="2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B8433" w14:textId="712CE01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Microsoft Office User" w:date="2019-10-04T00:55:00Z"/>
                <w:sz w:val="2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B761D" w14:textId="619D46BD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Microsoft Office User" w:date="2019-10-04T00:55:00Z"/>
                <w:sz w:val="20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F0B5B" w14:textId="69AFBB0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Microsoft Office User" w:date="2019-10-04T00:55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36D37" w14:textId="15A67A0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Microsoft Office User" w:date="2019-10-04T00:55:00Z"/>
                <w:sz w:val="20"/>
              </w:rPr>
            </w:pPr>
          </w:p>
        </w:tc>
      </w:tr>
      <w:tr w:rsidR="002D79C1" w:rsidRPr="002D79C1" w:rsidDel="00D928CF" w14:paraId="15D11B27" w14:textId="192EE1C8" w:rsidTr="00D928CF">
        <w:trPr>
          <w:trHeight w:val="255"/>
          <w:jc w:val="center"/>
          <w:del w:id="483" w:author="Microsoft Office User" w:date="2019-10-04T00:55:00Z"/>
          <w:trPrChange w:id="484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A8FE3" w14:textId="062F381B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Microsoft Office User" w:date="2019-10-04T00:55:00Z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7" w:author="Microsoft Office User" w:date="2019-10-04T00:55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EEF5A" w14:textId="6AC16AE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Microsoft Office User" w:date="2019-10-04T00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9" w:author="Microsoft Office User" w:date="2019-10-04T00:55:00Z">
              <w:r w:rsidRPr="002D79C1" w:rsidDel="00D92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2D79C1" w:rsidRPr="002D79C1" w:rsidDel="00D928CF" w14:paraId="5A64EC58" w14:textId="165E0E01" w:rsidTr="00D928CF">
        <w:trPr>
          <w:trHeight w:val="255"/>
          <w:jc w:val="center"/>
          <w:del w:id="490" w:author="Microsoft Office User" w:date="2019-10-04T00:55:00Z"/>
          <w:trPrChange w:id="491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B5746" w14:textId="3698828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Microsoft Office User" w:date="2019-10-04T00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4" w:author="Microsoft Office User" w:date="2019-10-04T00:55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FE36F" w14:textId="5AB96B8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Microsoft Office User" w:date="2019-10-04T00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96" w:author="Microsoft Office User" w:date="2019-10-04T00:55:00Z">
              <w:r w:rsidRPr="002D79C1" w:rsidDel="00D92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</w:tr>
      <w:tr w:rsidR="002D79C1" w:rsidRPr="002D79C1" w:rsidDel="00D928CF" w14:paraId="18F14C97" w14:textId="58652CBC" w:rsidTr="00D928CF">
        <w:trPr>
          <w:trHeight w:val="255"/>
          <w:jc w:val="center"/>
          <w:del w:id="497" w:author="Microsoft Office User" w:date="2019-10-04T00:55:00Z"/>
          <w:trPrChange w:id="498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BCFB2" w14:textId="314C038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Microsoft Office User" w:date="2019-10-04T00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1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BD6CC" w14:textId="094560E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03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4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C491F" w14:textId="4A6FE04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06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7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DEB27" w14:textId="10208CD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0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0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2F62F" w14:textId="7359177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1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B39B3" w14:textId="07DA2FB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1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D79C1" w:rsidRPr="002D79C1" w:rsidDel="00D928CF" w14:paraId="212DB7D4" w14:textId="480FDB1E" w:rsidTr="00D928CF">
        <w:trPr>
          <w:trHeight w:val="255"/>
          <w:jc w:val="center"/>
          <w:del w:id="516" w:author="Microsoft Office User" w:date="2019-10-04T00:55:00Z"/>
          <w:trPrChange w:id="517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Microsoft Office User" w:date="2019-10-04T0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3F80C" w14:textId="00DF1B5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20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FD13B" w14:textId="2D6DA81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23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A9B6D" w14:textId="5664018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26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7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97A04" w14:textId="1EFDAE7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2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AC7FE" w14:textId="0400DADB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3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3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71B42" w14:textId="290F392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3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D79C1" w:rsidRPr="002D79C1" w:rsidDel="00D928CF" w14:paraId="4ADBB391" w14:textId="44350FBC" w:rsidTr="00D928CF">
        <w:trPr>
          <w:trHeight w:val="255"/>
          <w:jc w:val="center"/>
          <w:del w:id="536" w:author="Microsoft Office User" w:date="2019-10-04T00:55:00Z"/>
          <w:trPrChange w:id="537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1F570" w14:textId="2FB9A59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40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1B715" w14:textId="4967876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43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981F6" w14:textId="04D364B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46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7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B9256" w14:textId="5D869C3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4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9AA29" w14:textId="67336F5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5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1B438" w14:textId="27E9823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5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D79C1" w:rsidRPr="002D79C1" w:rsidDel="00D928CF" w14:paraId="69B5B26B" w14:textId="53900451" w:rsidTr="00D928CF">
        <w:trPr>
          <w:trHeight w:val="255"/>
          <w:jc w:val="center"/>
          <w:del w:id="556" w:author="Microsoft Office User" w:date="2019-10-04T00:55:00Z"/>
          <w:trPrChange w:id="557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498BE" w14:textId="782F013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60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48D6A" w14:textId="40E195D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63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1CD8F" w14:textId="50AB714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66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7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7CDAD" w14:textId="4DD05E8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6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A40D0" w14:textId="0D1D08DD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7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532AC" w14:textId="7D5F7EC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7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D79C1" w:rsidRPr="002D79C1" w:rsidDel="00D928CF" w14:paraId="750F6B69" w14:textId="56468A6A" w:rsidTr="00D928CF">
        <w:trPr>
          <w:trHeight w:val="255"/>
          <w:jc w:val="center"/>
          <w:del w:id="576" w:author="Microsoft Office User" w:date="2019-10-04T00:55:00Z"/>
          <w:trPrChange w:id="577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AAD13" w14:textId="14BD03F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80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EBBEC" w14:textId="1EFE23C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83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C16B0" w14:textId="592BC0B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86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7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F427F" w14:textId="117AE53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8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6AC9E" w14:textId="660A4CB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9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3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9293B" w14:textId="5F9AF21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59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D79C1" w:rsidRPr="002D79C1" w:rsidDel="00D928CF" w14:paraId="7CFE23C7" w14:textId="7107314A" w:rsidTr="00D928CF">
        <w:trPr>
          <w:trHeight w:val="255"/>
          <w:jc w:val="center"/>
          <w:del w:id="596" w:author="Microsoft Office User" w:date="2019-10-04T00:55:00Z"/>
          <w:trPrChange w:id="597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8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89713" w14:textId="7F6EF13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00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89E86" w14:textId="78E9263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03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666CE" w14:textId="236BE5E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6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2A470" w14:textId="4E2C72A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0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B079F" w14:textId="4EC9044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11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2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03BAD" w14:textId="0BDE7A5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14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D79C1" w:rsidRPr="002D79C1" w:rsidDel="00D928CF" w14:paraId="4A1FB721" w14:textId="5EEC74FF" w:rsidTr="00D928CF">
        <w:trPr>
          <w:trHeight w:val="255"/>
          <w:jc w:val="center"/>
          <w:del w:id="615" w:author="Microsoft Office User" w:date="2019-10-04T00:55:00Z"/>
          <w:trPrChange w:id="616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" w:author="Microsoft Office User" w:date="2019-10-04T0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F7185" w14:textId="23CD892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Microsoft Office User" w:date="2019-10-04T00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19" w:author="Microsoft Office User" w:date="2019-10-04T00:55:00Z">
              <w:r w:rsidRPr="002D79C1" w:rsidDel="00D92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Microsoft Office User" w:date="2019-10-04T00:55:00Z">
              <w:tcPr>
                <w:tcW w:w="11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2C845" w14:textId="43ECB16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2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Microsoft Office User" w:date="2019-10-04T00:55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9C772" w14:textId="411A76D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2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6" w:author="Microsoft Office User" w:date="2019-10-04T00:55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54C16" w14:textId="5E2B6F5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2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Microsoft Office User" w:date="2019-10-04T00:55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4C281" w14:textId="45BF12D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31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2" w:author="Microsoft Office User" w:date="2019-10-04T00:5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6B8E3" w14:textId="1319C6CD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34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D79C1" w:rsidRPr="002D79C1" w:rsidDel="00D928CF" w14:paraId="167B81D5" w14:textId="7EB036F1" w:rsidTr="00D928CF">
        <w:trPr>
          <w:trHeight w:val="255"/>
          <w:jc w:val="center"/>
          <w:del w:id="635" w:author="Microsoft Office User" w:date="2019-10-04T00:55:00Z"/>
          <w:trPrChange w:id="636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Microsoft Office User" w:date="2019-10-04T0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13E96" w14:textId="3867E63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3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Microsoft Office User" w:date="2019-10-04T00:55:00Z">
              <w:tcPr>
                <w:tcW w:w="11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AD2EA" w14:textId="102A374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4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Microsoft Office User" w:date="2019-10-04T00:55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A2D5B" w14:textId="697F38B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4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6" w:author="Microsoft Office User" w:date="2019-10-04T00:55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AC76F" w14:textId="1A0F6B4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4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Microsoft Office User" w:date="2019-10-04T00:55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1E330" w14:textId="09A65BB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51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2" w:author="Microsoft Office User" w:date="2019-10-04T00:5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577A3" w14:textId="46E9495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54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D79C1" w:rsidRPr="002D79C1" w:rsidDel="00D928CF" w14:paraId="330523F0" w14:textId="68D0DA51" w:rsidTr="00D928CF">
        <w:trPr>
          <w:trHeight w:val="255"/>
          <w:jc w:val="center"/>
          <w:del w:id="655" w:author="Microsoft Office User" w:date="2019-10-04T00:55:00Z"/>
          <w:trPrChange w:id="656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08526" w14:textId="22C3B33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5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0C232" w14:textId="4FE9DA8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6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6C545" w14:textId="43B133CD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6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6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A9806" w14:textId="76610F3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6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6DB3E" w14:textId="09ED668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71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2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5DB25" w14:textId="64854C6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74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D79C1" w:rsidRPr="002D79C1" w:rsidDel="00D928CF" w14:paraId="32C0CAB6" w14:textId="59E6560B" w:rsidTr="00D928CF">
        <w:trPr>
          <w:trHeight w:val="255"/>
          <w:jc w:val="center"/>
          <w:del w:id="675" w:author="Microsoft Office User" w:date="2019-10-04T00:55:00Z"/>
          <w:trPrChange w:id="676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7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06DA6" w14:textId="4D2FE3A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7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0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B73BD" w14:textId="70A233B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8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3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3EBDC" w14:textId="23F3752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8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6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C145D" w14:textId="67D1947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8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9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60B86" w14:textId="15D63603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91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2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5086C" w14:textId="7B111883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694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D79C1" w:rsidRPr="002D79C1" w:rsidDel="00D928CF" w14:paraId="034EF86A" w14:textId="0A102A10" w:rsidTr="00D928CF">
        <w:trPr>
          <w:trHeight w:val="255"/>
          <w:jc w:val="center"/>
          <w:del w:id="695" w:author="Microsoft Office User" w:date="2019-10-04T00:55:00Z"/>
          <w:trPrChange w:id="696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D79CA" w14:textId="747FD8F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9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A613C6" w14:textId="67B31D9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Microsoft Office User" w:date="2019-10-04T00:55:00Z"/>
                <w:sz w:val="2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1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516128" w14:textId="5D83545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02" w:author="Microsoft Office User" w:date="2019-10-04T00:55:00Z"/>
                <w:sz w:val="2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3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090748" w14:textId="12468A2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04" w:author="Microsoft Office User" w:date="2019-10-04T00:55:00Z"/>
                <w:sz w:val="20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5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69477F" w14:textId="372FEFF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06" w:author="Microsoft Office User" w:date="2019-10-04T00:55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7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E8B405" w14:textId="4516784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08" w:author="Microsoft Office User" w:date="2019-10-04T00:55:00Z"/>
                <w:sz w:val="20"/>
              </w:rPr>
            </w:pPr>
          </w:p>
        </w:tc>
      </w:tr>
      <w:tr w:rsidR="002D79C1" w:rsidRPr="002D79C1" w:rsidDel="00D928CF" w14:paraId="277D98AF" w14:textId="05E625D6" w:rsidTr="00D928CF">
        <w:trPr>
          <w:trHeight w:val="255"/>
          <w:jc w:val="center"/>
          <w:del w:id="709" w:author="Microsoft Office User" w:date="2019-10-04T00:55:00Z"/>
          <w:trPrChange w:id="710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CB0C2" w14:textId="292A502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2" w:author="Microsoft Office User" w:date="2019-10-04T00:55:00Z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13" w:author="Microsoft Office User" w:date="2019-10-04T00:55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5C970" w14:textId="4CB63A4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Microsoft Office User" w:date="2019-10-04T00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15" w:author="Microsoft Office User" w:date="2019-10-04T00:55:00Z">
              <w:r w:rsidRPr="002D79C1" w:rsidDel="00D92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2D79C1" w:rsidRPr="002D79C1" w:rsidDel="00D928CF" w14:paraId="5F21344C" w14:textId="1B75DAF0" w:rsidTr="00D928CF">
        <w:trPr>
          <w:trHeight w:val="255"/>
          <w:jc w:val="center"/>
          <w:del w:id="716" w:author="Microsoft Office User" w:date="2019-10-04T00:55:00Z"/>
          <w:trPrChange w:id="717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73559" w14:textId="6946422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Microsoft Office User" w:date="2019-10-04T00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20" w:author="Microsoft Office User" w:date="2019-10-04T00:55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66944" w14:textId="5D803B7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Microsoft Office User" w:date="2019-10-04T00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22" w:author="Microsoft Office User" w:date="2019-10-04T00:55:00Z">
              <w:r w:rsidRPr="002D79C1" w:rsidDel="00D92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</w:tr>
      <w:tr w:rsidR="002D79C1" w:rsidRPr="002D79C1" w:rsidDel="00D928CF" w14:paraId="09C2BD82" w14:textId="69BE6DF8" w:rsidTr="00D928CF">
        <w:trPr>
          <w:trHeight w:val="255"/>
          <w:jc w:val="center"/>
          <w:del w:id="723" w:author="Microsoft Office User" w:date="2019-10-04T00:55:00Z"/>
          <w:trPrChange w:id="724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Microsoft Office User" w:date="2019-10-04T0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040FF" w14:textId="135CDE1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Microsoft Office User" w:date="2019-10-04T00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7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A3402" w14:textId="3CB72C4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2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0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9DB23" w14:textId="241CD78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3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3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8A036" w14:textId="420AF7C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3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6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710EE" w14:textId="11A014F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3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16816" w14:textId="4F040EF3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41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D79C1" w:rsidRPr="002D79C1" w:rsidDel="00D928CF" w14:paraId="37569B59" w14:textId="44D53D8E" w:rsidTr="00D928CF">
        <w:trPr>
          <w:trHeight w:val="255"/>
          <w:jc w:val="center"/>
          <w:del w:id="742" w:author="Microsoft Office User" w:date="2019-10-04T00:55:00Z"/>
          <w:trPrChange w:id="743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" w:author="Microsoft Office User" w:date="2019-10-04T0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CC978" w14:textId="5E17117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46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9BEA3" w14:textId="0A3CE3F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4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335FB" w14:textId="4AB31E1B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52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3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A8B96" w14:textId="3962A1B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5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9FC8A" w14:textId="7337DDC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5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A2E7F" w14:textId="5A7B3CB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61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D79C1" w:rsidRPr="002D79C1" w:rsidDel="00D928CF" w14:paraId="55B23074" w14:textId="7606D07E" w:rsidTr="00D928CF">
        <w:trPr>
          <w:trHeight w:val="255"/>
          <w:jc w:val="center"/>
          <w:del w:id="762" w:author="Microsoft Office User" w:date="2019-10-04T00:55:00Z"/>
          <w:trPrChange w:id="763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27DAD" w14:textId="0189242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66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C0F3E" w14:textId="206CAD8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69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19C9C" w14:textId="044AFB7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2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1D368" w14:textId="51BA4A63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74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5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8023E" w14:textId="78E10B9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77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8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AC69C" w14:textId="133BBE7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80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D79C1" w:rsidRPr="002D79C1" w:rsidDel="00D928CF" w14:paraId="2D0B8701" w14:textId="44F71A72" w:rsidTr="00D928CF">
        <w:trPr>
          <w:trHeight w:val="255"/>
          <w:jc w:val="center"/>
          <w:del w:id="781" w:author="Microsoft Office User" w:date="2019-10-04T00:55:00Z"/>
          <w:trPrChange w:id="782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3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9AD8E" w14:textId="0FE065F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8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3EB24" w14:textId="03DF295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8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093A8" w14:textId="0AEA5FB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91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2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D43C3" w14:textId="0F82A1A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94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D5E5D" w14:textId="5A6C926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797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8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9FD6A" w14:textId="2A7E28F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00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D79C1" w:rsidRPr="002D79C1" w:rsidDel="00D928CF" w14:paraId="54EAF30D" w14:textId="761D272F" w:rsidTr="00D928CF">
        <w:trPr>
          <w:trHeight w:val="255"/>
          <w:jc w:val="center"/>
          <w:del w:id="801" w:author="Microsoft Office User" w:date="2019-10-04T00:55:00Z"/>
          <w:trPrChange w:id="802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3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6ED62" w14:textId="622F9A9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0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D8F08" w14:textId="3C49D5A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0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51C39" w14:textId="54EF885D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11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2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862FD" w14:textId="6C77A11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14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A6B2A" w14:textId="5E4A26D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17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8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DE947" w14:textId="3294160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20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D79C1" w:rsidRPr="002D79C1" w:rsidDel="00D928CF" w14:paraId="740AF464" w14:textId="21011BA3" w:rsidTr="00D928CF">
        <w:trPr>
          <w:trHeight w:val="255"/>
          <w:jc w:val="center"/>
          <w:del w:id="821" w:author="Microsoft Office User" w:date="2019-10-04T00:55:00Z"/>
          <w:trPrChange w:id="822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3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B24A5" w14:textId="4784C9F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2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9AF80" w14:textId="10B95BE3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2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E8802" w14:textId="482D872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31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2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48BA4" w14:textId="626A46B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34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E0764" w14:textId="49C6FE5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37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8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E680F" w14:textId="09ABDB1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40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D79C1" w:rsidRPr="002D79C1" w:rsidDel="00D928CF" w14:paraId="465E00C6" w14:textId="1257A7AC" w:rsidTr="00D928CF">
        <w:trPr>
          <w:trHeight w:val="255"/>
          <w:jc w:val="center"/>
          <w:del w:id="841" w:author="Microsoft Office User" w:date="2019-10-04T00:55:00Z"/>
          <w:trPrChange w:id="842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3" w:author="Microsoft Office User" w:date="2019-10-04T0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EA493" w14:textId="5A2E4B1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Microsoft Office User" w:date="2019-10-04T00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45" w:author="Microsoft Office User" w:date="2019-10-04T00:55:00Z">
              <w:r w:rsidRPr="002D79C1" w:rsidDel="00D92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6" w:author="Microsoft Office User" w:date="2019-10-04T00:55:00Z">
              <w:tcPr>
                <w:tcW w:w="11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C8C2B" w14:textId="5DCBE1D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4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9" w:author="Microsoft Office User" w:date="2019-10-04T00:55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A35A0" w14:textId="49B094F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51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2" w:author="Microsoft Office User" w:date="2019-10-04T00:55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7F31A" w14:textId="02FFA8E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54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5" w:author="Microsoft Office User" w:date="2019-10-04T00:55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5D3DB" w14:textId="4D88F9D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57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8" w:author="Microsoft Office User" w:date="2019-10-04T00:5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D6739" w14:textId="65DAB4D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60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D79C1" w:rsidRPr="002D79C1" w:rsidDel="00D928CF" w14:paraId="6B358292" w14:textId="407AC055" w:rsidTr="00D928CF">
        <w:trPr>
          <w:trHeight w:val="255"/>
          <w:jc w:val="center"/>
          <w:del w:id="861" w:author="Microsoft Office User" w:date="2019-10-04T00:55:00Z"/>
          <w:trPrChange w:id="862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3" w:author="Microsoft Office User" w:date="2019-10-04T0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08A91" w14:textId="62B214E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6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6" w:author="Microsoft Office User" w:date="2019-10-04T00:55:00Z">
              <w:tcPr>
                <w:tcW w:w="117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09FF5" w14:textId="5194E86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6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Microsoft Office User" w:date="2019-10-04T00:55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57E8E" w14:textId="5ADEC3A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71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2" w:author="Microsoft Office User" w:date="2019-10-04T00:55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4CD80" w14:textId="6B4FE83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74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Microsoft Office User" w:date="2019-10-04T00:55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C7F04" w14:textId="51603743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77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Microsoft Office User" w:date="2019-10-04T00:5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19C49" w14:textId="4DBC00E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80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2D79C1" w:rsidRPr="002D79C1" w:rsidDel="00D928CF" w14:paraId="1F07DBE0" w14:textId="0BEC271D" w:rsidTr="00D928CF">
        <w:trPr>
          <w:trHeight w:val="255"/>
          <w:jc w:val="center"/>
          <w:del w:id="881" w:author="Microsoft Office User" w:date="2019-10-04T00:55:00Z"/>
          <w:trPrChange w:id="882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3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F0429" w14:textId="409939D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8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6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F931A" w14:textId="1984AAC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8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B302E" w14:textId="228BE01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91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2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3FF1E" w14:textId="50D9545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94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5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F1AC2" w14:textId="7024503D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897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8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25DDD" w14:textId="47D9DC7B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900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D79C1" w:rsidRPr="002D79C1" w:rsidDel="00D928CF" w14:paraId="2A545AC8" w14:textId="73C3A067" w:rsidTr="00D928CF">
        <w:trPr>
          <w:trHeight w:val="255"/>
          <w:jc w:val="center"/>
          <w:del w:id="901" w:author="Microsoft Office User" w:date="2019-10-04T00:55:00Z"/>
          <w:trPrChange w:id="902" w:author="Microsoft Office User" w:date="2019-10-04T0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3" w:author="Microsoft Office User" w:date="2019-10-04T00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AEC22" w14:textId="47CEADA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905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6" w:author="Microsoft Office User" w:date="2019-10-04T00:55:00Z">
              <w:tcPr>
                <w:tcW w:w="117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179F7" w14:textId="269C42C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908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9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0D99D" w14:textId="49454E1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911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2" w:author="Microsoft Office User" w:date="2019-10-04T00:55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930A2" w14:textId="3E56B4B3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914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5" w:author="Microsoft Office User" w:date="2019-10-04T00:55:00Z">
              <w:tcPr>
                <w:tcW w:w="8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B6D1A" w14:textId="1D283C8D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917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8" w:author="Microsoft Office User" w:date="2019-10-04T00:5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54566" w14:textId="596ADD9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Microsoft Office User" w:date="2019-10-04T00:55:00Z"/>
                <w:rFonts w:ascii="Arial" w:hAnsi="Arial" w:cs="Arial"/>
                <w:color w:val="000000"/>
                <w:sz w:val="18"/>
                <w:szCs w:val="18"/>
              </w:rPr>
            </w:pPr>
            <w:del w:id="920" w:author="Microsoft Office User" w:date="2019-10-04T00:55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D928CF" w:rsidRPr="00F8784C" w14:paraId="6D91C423" w14:textId="77777777" w:rsidTr="00562B08">
        <w:trPr>
          <w:trHeight w:val="255"/>
          <w:jc w:val="center"/>
          <w:ins w:id="921" w:author="Microsoft Office User" w:date="2019-10-04T0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3DF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2" w:author="Microsoft Office User" w:date="2019-10-04T00:56:00Z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798E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Microsoft Office User" w:date="2019-10-04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24" w:author="Microsoft Office User" w:date="2019-10-04T00:56:00Z">
              <w:r w:rsidRPr="00F878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D928CF" w:rsidRPr="00F8784C" w14:paraId="41563149" w14:textId="77777777" w:rsidTr="00562B08">
        <w:trPr>
          <w:trHeight w:val="255"/>
          <w:jc w:val="center"/>
          <w:ins w:id="925" w:author="Microsoft Office User" w:date="2019-10-04T0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53F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Microsoft Office User" w:date="2019-10-04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88489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Microsoft Office User" w:date="2019-10-04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28" w:author="Microsoft Office User" w:date="2019-10-04T00:56:00Z">
              <w:r w:rsidRPr="00F878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D928CF" w:rsidRPr="00F8784C" w14:paraId="3F332B3F" w14:textId="77777777" w:rsidTr="00562B08">
        <w:trPr>
          <w:trHeight w:val="255"/>
          <w:jc w:val="center"/>
          <w:ins w:id="929" w:author="Microsoft Office User" w:date="2019-10-04T0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823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Microsoft Office User" w:date="2019-10-04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9F19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32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5233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34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B3C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36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F94D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38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CEB7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40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928CF" w:rsidRPr="00F8784C" w14:paraId="596FC436" w14:textId="77777777" w:rsidTr="00562B08">
        <w:trPr>
          <w:trHeight w:val="255"/>
          <w:jc w:val="center"/>
          <w:ins w:id="941" w:author="Microsoft Office User" w:date="2019-10-04T0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EEE0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43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D2ED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45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BF5A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47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F7C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49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E99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51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FD3D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53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D928CF" w:rsidRPr="00F8784C" w14:paraId="758277F7" w14:textId="77777777" w:rsidTr="00562B08">
        <w:trPr>
          <w:trHeight w:val="255"/>
          <w:jc w:val="center"/>
          <w:ins w:id="954" w:author="Microsoft Office User" w:date="2019-10-04T0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404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56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DCE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58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6B9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60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877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62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245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64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31ED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66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D928CF" w:rsidRPr="00F8784C" w14:paraId="6768FF68" w14:textId="77777777" w:rsidTr="00562B08">
        <w:trPr>
          <w:trHeight w:val="255"/>
          <w:jc w:val="center"/>
          <w:ins w:id="967" w:author="Microsoft Office User" w:date="2019-10-04T0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12D7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69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A66C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1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C8B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3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02C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5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744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7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B85C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9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928CF" w:rsidRPr="00F8784C" w14:paraId="1FA6D122" w14:textId="77777777" w:rsidTr="00562B08">
        <w:trPr>
          <w:trHeight w:val="255"/>
          <w:jc w:val="center"/>
          <w:ins w:id="980" w:author="Microsoft Office User" w:date="2019-10-04T0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B353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2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33B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4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A83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6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8E6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8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27F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90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7B4F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92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D928CF" w:rsidRPr="00F8784C" w14:paraId="3521D50D" w14:textId="77777777" w:rsidTr="00562B08">
        <w:trPr>
          <w:trHeight w:val="255"/>
          <w:jc w:val="center"/>
          <w:ins w:id="993" w:author="Microsoft Office User" w:date="2019-10-04T0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D7E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95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590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97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D7F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99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7BE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1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A1E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3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E377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5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D928CF" w:rsidRPr="00F8784C" w14:paraId="496FF93D" w14:textId="77777777" w:rsidTr="00562B08">
        <w:trPr>
          <w:trHeight w:val="255"/>
          <w:jc w:val="center"/>
          <w:ins w:id="1006" w:author="Microsoft Office User" w:date="2019-10-04T0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715E2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Microsoft Office User" w:date="2019-10-04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08" w:author="Microsoft Office User" w:date="2019-10-04T00:56:00Z">
              <w:r w:rsidRPr="00F878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67D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10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EDA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12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C5F1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14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6C7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16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4ED4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18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928CF" w:rsidRPr="00F8784C" w14:paraId="090AE4EC" w14:textId="77777777" w:rsidTr="00562B08">
        <w:trPr>
          <w:trHeight w:val="255"/>
          <w:jc w:val="center"/>
          <w:ins w:id="1019" w:author="Microsoft Office User" w:date="2019-10-04T0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835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1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3C7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3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040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5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C6C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7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982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9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4659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31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D928CF" w:rsidRPr="00F8784C" w14:paraId="5A23A92B" w14:textId="77777777" w:rsidTr="00562B08">
        <w:trPr>
          <w:trHeight w:val="255"/>
          <w:jc w:val="center"/>
          <w:ins w:id="1032" w:author="Microsoft Office User" w:date="2019-10-04T0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CDDA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34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C75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36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9B52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38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582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40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A9D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42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C66E2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44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D928CF" w:rsidRPr="00F8784C" w14:paraId="42F72672" w14:textId="77777777" w:rsidTr="00562B08">
        <w:trPr>
          <w:trHeight w:val="255"/>
          <w:jc w:val="center"/>
          <w:ins w:id="1045" w:author="Microsoft Office User" w:date="2019-10-04T00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DB1E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47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E0E1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49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F137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51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D1C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53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0D50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55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9F19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57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D928CF" w:rsidRPr="00F8784C" w14:paraId="3AD4CDB9" w14:textId="77777777" w:rsidTr="00562B08">
        <w:trPr>
          <w:trHeight w:val="255"/>
          <w:jc w:val="center"/>
          <w:ins w:id="1058" w:author="Microsoft Office User" w:date="2019-10-04T0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ABA6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FD3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Microsoft Office User" w:date="2019-10-04T00:56:00Z"/>
                <w:sz w:val="20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6A1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Microsoft Office User" w:date="2019-10-04T00:56:00Z"/>
                <w:sz w:val="20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CCE2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Microsoft Office User" w:date="2019-10-04T00:56:00Z"/>
                <w:sz w:val="20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FFB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Microsoft Office User" w:date="2019-10-04T00:56:00Z"/>
                <w:sz w:val="20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F7B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Microsoft Office User" w:date="2019-10-04T00:56:00Z"/>
                <w:sz w:val="20"/>
                <w:lang w:eastAsia="zh-TW"/>
              </w:rPr>
            </w:pPr>
          </w:p>
        </w:tc>
      </w:tr>
      <w:tr w:rsidR="00D928CF" w:rsidRPr="00F8784C" w14:paraId="1F6C653E" w14:textId="77777777" w:rsidTr="00562B08">
        <w:trPr>
          <w:trHeight w:val="255"/>
          <w:jc w:val="center"/>
          <w:ins w:id="1065" w:author="Microsoft Office User" w:date="2019-10-04T0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17B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Microsoft Office User" w:date="2019-10-04T00:56:00Z"/>
                <w:sz w:val="20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C65D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Microsoft Office User" w:date="2019-10-04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68" w:author="Microsoft Office User" w:date="2019-10-04T00:56:00Z">
              <w:r w:rsidRPr="00F878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D928CF" w:rsidRPr="00F8784C" w14:paraId="10B9B186" w14:textId="77777777" w:rsidTr="00562B08">
        <w:trPr>
          <w:trHeight w:val="255"/>
          <w:jc w:val="center"/>
          <w:ins w:id="1069" w:author="Microsoft Office User" w:date="2019-10-04T0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B77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Microsoft Office User" w:date="2019-10-04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F360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Microsoft Office User" w:date="2019-10-04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72" w:author="Microsoft Office User" w:date="2019-10-04T00:56:00Z">
              <w:r w:rsidRPr="00F878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D928CF" w:rsidRPr="00F8784C" w14:paraId="740514DC" w14:textId="77777777" w:rsidTr="00562B08">
        <w:trPr>
          <w:trHeight w:val="255"/>
          <w:jc w:val="center"/>
          <w:ins w:id="1073" w:author="Microsoft Office User" w:date="2019-10-04T0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0D8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Microsoft Office User" w:date="2019-10-04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F3E6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76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9806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78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F0B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0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EDCB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82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6429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84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928CF" w:rsidRPr="00F8784C" w14:paraId="22020E63" w14:textId="77777777" w:rsidTr="00562B08">
        <w:trPr>
          <w:trHeight w:val="255"/>
          <w:jc w:val="center"/>
          <w:ins w:id="1085" w:author="Microsoft Office User" w:date="2019-10-04T0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E27B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7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8C8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9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BF9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91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B1F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93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38F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95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BDBF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97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928CF" w:rsidRPr="00F8784C" w14:paraId="7EAC0F0A" w14:textId="77777777" w:rsidTr="00562B08">
        <w:trPr>
          <w:trHeight w:val="255"/>
          <w:jc w:val="center"/>
          <w:ins w:id="1098" w:author="Microsoft Office User" w:date="2019-10-04T0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EB14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0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A4F2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2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9B9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4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311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6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2AC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8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CC05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0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928CF" w:rsidRPr="00F8784C" w14:paraId="142FDBE0" w14:textId="77777777" w:rsidTr="00562B08">
        <w:trPr>
          <w:trHeight w:val="255"/>
          <w:jc w:val="center"/>
          <w:ins w:id="1111" w:author="Microsoft Office User" w:date="2019-10-04T0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9EFD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3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D2A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5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892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7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0B9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9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52D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21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1503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23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D928CF" w:rsidRPr="00F8784C" w14:paraId="27B23E5D" w14:textId="77777777" w:rsidTr="00562B08">
        <w:trPr>
          <w:trHeight w:val="255"/>
          <w:jc w:val="center"/>
          <w:ins w:id="1124" w:author="Microsoft Office User" w:date="2019-10-04T0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2DE5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26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891C2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28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BDB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0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8B5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2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A13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4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2E9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6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D928CF" w:rsidRPr="00F8784C" w14:paraId="692C7875" w14:textId="77777777" w:rsidTr="00562B08">
        <w:trPr>
          <w:trHeight w:val="255"/>
          <w:jc w:val="center"/>
          <w:ins w:id="1137" w:author="Microsoft Office User" w:date="2019-10-04T0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F3CE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9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DF2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1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FC8D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771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4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3DF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6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B3F6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8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928CF" w:rsidRPr="00F8784C" w14:paraId="03CA73D3" w14:textId="77777777" w:rsidTr="00562B08">
        <w:trPr>
          <w:trHeight w:val="255"/>
          <w:jc w:val="center"/>
          <w:ins w:id="1149" w:author="Microsoft Office User" w:date="2019-10-04T0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60E1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Microsoft Office User" w:date="2019-10-04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51" w:author="Microsoft Office User" w:date="2019-10-04T00:56:00Z">
              <w:r w:rsidRPr="00F878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8B17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3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471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5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94E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7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11D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9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C1A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1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928CF" w:rsidRPr="00F8784C" w14:paraId="0B6CB828" w14:textId="77777777" w:rsidTr="00562B08">
        <w:trPr>
          <w:trHeight w:val="255"/>
          <w:jc w:val="center"/>
          <w:ins w:id="1162" w:author="Microsoft Office User" w:date="2019-10-04T0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A09B2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4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B34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6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56F4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8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F77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0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CBA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2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D9DD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4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D928CF" w:rsidRPr="00F8784C" w14:paraId="5B485DD4" w14:textId="77777777" w:rsidTr="00562B08">
        <w:trPr>
          <w:trHeight w:val="255"/>
          <w:jc w:val="center"/>
          <w:ins w:id="1175" w:author="Microsoft Office User" w:date="2019-10-04T0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821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7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FE0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9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BF0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1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E02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3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73BD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5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C65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7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D928CF" w:rsidRPr="00F8784C" w14:paraId="539473A8" w14:textId="77777777" w:rsidTr="00562B08">
        <w:trPr>
          <w:trHeight w:val="255"/>
          <w:jc w:val="center"/>
          <w:ins w:id="1188" w:author="Microsoft Office User" w:date="2019-10-04T00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47BA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0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7EC1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2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8F9F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4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276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6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6C73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8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EA7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0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928CF" w:rsidRPr="00F8784C" w14:paraId="63FB023D" w14:textId="77777777" w:rsidTr="00562B08">
        <w:trPr>
          <w:trHeight w:val="255"/>
          <w:jc w:val="center"/>
          <w:ins w:id="1201" w:author="Microsoft Office User" w:date="2019-10-04T0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E15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141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Microsoft Office User" w:date="2019-10-04T00:56:00Z"/>
                <w:sz w:val="20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55F8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4" w:author="Microsoft Office User" w:date="2019-10-04T00:56:00Z"/>
                <w:sz w:val="20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EF92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5" w:author="Microsoft Office User" w:date="2019-10-04T00:56:00Z"/>
                <w:sz w:val="20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A12D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6" w:author="Microsoft Office User" w:date="2019-10-04T00:56:00Z"/>
                <w:sz w:val="20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1C26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7" w:author="Microsoft Office User" w:date="2019-10-04T00:56:00Z"/>
                <w:sz w:val="20"/>
                <w:lang w:eastAsia="zh-TW"/>
              </w:rPr>
            </w:pPr>
          </w:p>
        </w:tc>
      </w:tr>
      <w:tr w:rsidR="00D928CF" w:rsidRPr="00F8784C" w14:paraId="52229190" w14:textId="77777777" w:rsidTr="00562B08">
        <w:trPr>
          <w:trHeight w:val="255"/>
          <w:jc w:val="center"/>
          <w:ins w:id="1208" w:author="Microsoft Office User" w:date="2019-10-04T0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1D9C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9" w:author="Microsoft Office User" w:date="2019-10-04T00:56:00Z"/>
                <w:sz w:val="20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D0F5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Microsoft Office User" w:date="2019-10-04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11" w:author="Microsoft Office User" w:date="2019-10-04T00:56:00Z">
              <w:r w:rsidRPr="00F878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D928CF" w:rsidRPr="00F8784C" w14:paraId="068B2BD0" w14:textId="77777777" w:rsidTr="00562B08">
        <w:trPr>
          <w:trHeight w:val="255"/>
          <w:jc w:val="center"/>
          <w:ins w:id="1212" w:author="Microsoft Office User" w:date="2019-10-04T0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1F0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Microsoft Office User" w:date="2019-10-04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EF21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Microsoft Office User" w:date="2019-10-04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15" w:author="Microsoft Office User" w:date="2019-10-04T00:56:00Z">
              <w:r w:rsidRPr="00F878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D928CF" w:rsidRPr="00F8784C" w14:paraId="4E50FED8" w14:textId="77777777" w:rsidTr="00562B08">
        <w:trPr>
          <w:trHeight w:val="255"/>
          <w:jc w:val="center"/>
          <w:ins w:id="1216" w:author="Microsoft Office User" w:date="2019-10-04T0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C85E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Microsoft Office User" w:date="2019-10-04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9E9B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19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8533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21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673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23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B505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225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6413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227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928CF" w:rsidRPr="00F8784C" w14:paraId="29FBCA65" w14:textId="77777777" w:rsidTr="00562B08">
        <w:trPr>
          <w:trHeight w:val="255"/>
          <w:jc w:val="center"/>
          <w:ins w:id="1228" w:author="Microsoft Office User" w:date="2019-10-04T0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74B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30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7EE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32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19E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34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514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36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66D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38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2DE02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40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928CF" w:rsidRPr="00F8784C" w14:paraId="00721D89" w14:textId="77777777" w:rsidTr="00562B08">
        <w:trPr>
          <w:trHeight w:val="255"/>
          <w:jc w:val="center"/>
          <w:ins w:id="1241" w:author="Microsoft Office User" w:date="2019-10-04T0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4C1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43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38E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45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6C8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C426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48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3EF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0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B0DE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2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928CF" w:rsidRPr="00F8784C" w14:paraId="7E57E869" w14:textId="77777777" w:rsidTr="00562B08">
        <w:trPr>
          <w:trHeight w:val="255"/>
          <w:jc w:val="center"/>
          <w:ins w:id="1253" w:author="Microsoft Office User" w:date="2019-10-04T0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BB7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5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25B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7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CBA2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9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DD42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1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EF3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3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DA5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5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D928CF" w:rsidRPr="00F8784C" w14:paraId="716169E0" w14:textId="77777777" w:rsidTr="00562B08">
        <w:trPr>
          <w:trHeight w:val="255"/>
          <w:jc w:val="center"/>
          <w:ins w:id="1266" w:author="Microsoft Office User" w:date="2019-10-04T0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BF5D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8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F52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70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4CD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72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7BE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74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C4F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76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D7AE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78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D928CF" w:rsidRPr="00F8784C" w14:paraId="56645BE6" w14:textId="77777777" w:rsidTr="00562B08">
        <w:trPr>
          <w:trHeight w:val="255"/>
          <w:jc w:val="center"/>
          <w:ins w:id="1279" w:author="Microsoft Office User" w:date="2019-10-04T0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B4C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81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209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83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1D9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85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518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87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08E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89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73DA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91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928CF" w:rsidRPr="00F8784C" w14:paraId="544BDC1C" w14:textId="77777777" w:rsidTr="00562B08">
        <w:trPr>
          <w:trHeight w:val="255"/>
          <w:jc w:val="center"/>
          <w:ins w:id="1292" w:author="Microsoft Office User" w:date="2019-10-04T0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65D8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Microsoft Office User" w:date="2019-10-04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94" w:author="Microsoft Office User" w:date="2019-10-04T00:56:00Z">
              <w:r w:rsidRPr="00F878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994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96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155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98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1DD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00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1AC22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02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702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04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D928CF" w:rsidRPr="00F8784C" w14:paraId="43BAE705" w14:textId="77777777" w:rsidTr="00562B08">
        <w:trPr>
          <w:trHeight w:val="255"/>
          <w:jc w:val="center"/>
          <w:ins w:id="1305" w:author="Microsoft Office User" w:date="2019-10-04T0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FF8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07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CFD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09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EDB7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11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57FA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13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F2D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15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39DD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17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D928CF" w:rsidRPr="00F8784C" w14:paraId="20BDAFA4" w14:textId="77777777" w:rsidTr="00562B08">
        <w:trPr>
          <w:trHeight w:val="255"/>
          <w:jc w:val="center"/>
          <w:ins w:id="1318" w:author="Microsoft Office User" w:date="2019-10-04T0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D813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20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2B8A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22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B5C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24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A9A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26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60D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28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4689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30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D928CF" w:rsidRPr="00F8784C" w14:paraId="1F13BA34" w14:textId="77777777" w:rsidTr="00562B08">
        <w:trPr>
          <w:trHeight w:val="255"/>
          <w:jc w:val="center"/>
          <w:ins w:id="1331" w:author="Microsoft Office User" w:date="2019-10-04T00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7FC4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33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6C1A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35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01FE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37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9A8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39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96DC2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41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48C3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Microsoft Office User" w:date="2019-10-04T00:56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43" w:author="Microsoft Office User" w:date="2019-10-04T00:56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</w:tbl>
    <w:p w14:paraId="4C7CA7EE" w14:textId="77777777" w:rsidR="002D79C1" w:rsidRPr="002D79C1" w:rsidRDefault="002D79C1" w:rsidP="002D79C1">
      <w:pPr>
        <w:rPr>
          <w:lang w:val="en-CA"/>
        </w:rPr>
      </w:pPr>
    </w:p>
    <w:p w14:paraId="49620DE8" w14:textId="77777777" w:rsidR="002D79C1" w:rsidRPr="002D79C1" w:rsidRDefault="002D79C1" w:rsidP="002D79C1">
      <w:pPr>
        <w:rPr>
          <w:lang w:val="en-CA"/>
        </w:rPr>
      </w:pPr>
    </w:p>
    <w:p w14:paraId="75029873" w14:textId="02383774" w:rsidR="006D1004" w:rsidRDefault="006D1004" w:rsidP="006D1004">
      <w:pPr>
        <w:pStyle w:val="Heading1"/>
        <w:rPr>
          <w:lang w:val="en-CA"/>
        </w:rPr>
      </w:pPr>
      <w:r>
        <w:rPr>
          <w:lang w:val="en-CA"/>
        </w:rPr>
        <w:lastRenderedPageBreak/>
        <w:t>Results of combining JVET-P0435 and JVET-P0437</w:t>
      </w:r>
    </w:p>
    <w:p w14:paraId="30E07240" w14:textId="77777777" w:rsidR="002D79C1" w:rsidRPr="002D79C1" w:rsidRDefault="002D79C1" w:rsidP="002D79C1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is encoded at 2 bins per coefficient and the test is encoded at 1.75 bins per coefficient in transform skip mode. </w:t>
      </w:r>
    </w:p>
    <w:p w14:paraId="71F0980A" w14:textId="3FA77D04" w:rsidR="003F60AA" w:rsidRPr="002D79C1" w:rsidRDefault="003F60AA" w:rsidP="003F60AA">
      <w:pPr>
        <w:rPr>
          <w:lang w:val="en-CA"/>
        </w:rPr>
      </w:pPr>
      <w:r>
        <w:rPr>
          <w:lang w:val="en-CA"/>
        </w:rPr>
        <w:t xml:space="preserve">The test is the combined significant flag coding in JVE-P0435 </w:t>
      </w:r>
      <w:r w:rsidR="00277CCC">
        <w:rPr>
          <w:lang w:val="en-CA"/>
        </w:rPr>
        <w:t xml:space="preserve">[1] </w:t>
      </w:r>
      <w:r>
        <w:rPr>
          <w:lang w:val="en-CA"/>
        </w:rPr>
        <w:t>and sign flag coding in JVE-P0437</w:t>
      </w:r>
      <w:r w:rsidR="00277CCC">
        <w:rPr>
          <w:lang w:val="en-CA"/>
        </w:rPr>
        <w:t xml:space="preserve"> [2]</w:t>
      </w:r>
      <w:r>
        <w:rPr>
          <w:lang w:val="en-CA"/>
        </w:rPr>
        <w:t>.</w:t>
      </w:r>
    </w:p>
    <w:p w14:paraId="41B3FC3C" w14:textId="77777777" w:rsidR="002D79C1" w:rsidRPr="002D79C1" w:rsidRDefault="002D79C1" w:rsidP="002D79C1">
      <w:pPr>
        <w:rPr>
          <w:lang w:val="en-CA"/>
        </w:rPr>
      </w:pPr>
    </w:p>
    <w:p w14:paraId="2B423A63" w14:textId="247D4526" w:rsidR="002D79C1" w:rsidRDefault="002D79C1" w:rsidP="002D79C1">
      <w:pPr>
        <w:pStyle w:val="Heading2"/>
        <w:rPr>
          <w:ins w:id="1344" w:author="Microsoft Office User" w:date="2019-10-04T00:57:00Z"/>
          <w:i w:val="0"/>
          <w:lang w:val="en-CA"/>
        </w:rPr>
      </w:pPr>
      <w:r>
        <w:rPr>
          <w:i w:val="0"/>
          <w:lang w:val="en-CA"/>
        </w:rPr>
        <w:t>Standard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1.75 bins per coefficient</w:t>
      </w:r>
    </w:p>
    <w:p w14:paraId="74D2979F" w14:textId="77777777" w:rsidR="00D928CF" w:rsidRPr="00D928CF" w:rsidRDefault="00D928CF" w:rsidP="00D928CF">
      <w:pPr>
        <w:rPr>
          <w:lang w:val="en-CA"/>
        </w:rPr>
        <w:pPrChange w:id="1345" w:author="Microsoft Office User" w:date="2019-10-04T00:57:00Z">
          <w:pPr>
            <w:pStyle w:val="Heading2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346" w:author="Microsoft Office User" w:date="2019-10-04T00:5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347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2D79C1" w:rsidRPr="002D79C1" w14:paraId="64DAE81F" w14:textId="77777777" w:rsidTr="00D928CF">
        <w:trPr>
          <w:trHeight w:val="255"/>
          <w:jc w:val="center"/>
          <w:trPrChange w:id="1348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3F9F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50" w:author="Microsoft Office User" w:date="2019-10-04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A2A6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D79C1" w:rsidRPr="002D79C1" w14:paraId="0CD79DDD" w14:textId="77777777" w:rsidTr="00D928CF">
        <w:trPr>
          <w:trHeight w:val="255"/>
          <w:jc w:val="center"/>
          <w:trPrChange w:id="1351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2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7DA9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53" w:author="Microsoft Office User" w:date="2019-10-04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9607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079D3BEB" w14:textId="77777777" w:rsidTr="00D928CF">
        <w:trPr>
          <w:trHeight w:val="255"/>
          <w:jc w:val="center"/>
          <w:trPrChange w:id="1354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5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FE3E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6" w:author="Microsoft Office User" w:date="2019-10-04T00:5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6ECB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7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4BD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8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C122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9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1001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0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C51D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7860D552" w14:textId="77777777" w:rsidTr="00D928CF">
        <w:trPr>
          <w:trHeight w:val="255"/>
          <w:jc w:val="center"/>
          <w:trPrChange w:id="1361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2" w:author="Microsoft Office User" w:date="2019-10-04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0556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3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A132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4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CE5B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5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508E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6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2551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7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7136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54099910" w14:textId="77777777" w:rsidTr="00D928CF">
        <w:trPr>
          <w:trHeight w:val="255"/>
          <w:jc w:val="center"/>
          <w:trPrChange w:id="1368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9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4A8B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A67E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1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0CB7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2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A065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3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32D3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4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9CA7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1B8BF1D4" w14:textId="77777777" w:rsidTr="00D928CF">
        <w:trPr>
          <w:trHeight w:val="255"/>
          <w:jc w:val="center"/>
          <w:trPrChange w:id="1375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6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1E6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7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9BD4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8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014C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9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90B9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0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EE47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1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F9B0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5FD4A20C" w14:textId="77777777" w:rsidTr="00D928CF">
        <w:trPr>
          <w:trHeight w:val="255"/>
          <w:jc w:val="center"/>
          <w:trPrChange w:id="1382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3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91D0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4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B1BD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5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7C47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6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926B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7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FA66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8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0A34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D79C1" w:rsidRPr="002D79C1" w14:paraId="6E47E6A8" w14:textId="77777777" w:rsidTr="00D928CF">
        <w:trPr>
          <w:trHeight w:val="255"/>
          <w:jc w:val="center"/>
          <w:trPrChange w:id="1389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0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99CA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1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C450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2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20A8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3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A616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4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7015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5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B091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79C1" w:rsidRPr="002D79C1" w14:paraId="1F21A56A" w14:textId="77777777" w:rsidTr="00D928CF">
        <w:trPr>
          <w:trHeight w:val="255"/>
          <w:jc w:val="center"/>
          <w:trPrChange w:id="1396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7" w:author="Microsoft Office User" w:date="2019-10-04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8A32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9082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9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9D3D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0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0067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1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4E1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2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1255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06DB1C8C" w14:textId="77777777" w:rsidTr="00D928CF">
        <w:trPr>
          <w:trHeight w:val="255"/>
          <w:jc w:val="center"/>
          <w:trPrChange w:id="1403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4" w:author="Microsoft Office User" w:date="2019-10-04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3994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5" w:author="Microsoft Office User" w:date="2019-10-04T00:5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BA3A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2820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7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42FF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8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22C7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9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0C17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79C1" w:rsidRPr="002D79C1" w14:paraId="400100BA" w14:textId="77777777" w:rsidTr="00D928CF">
        <w:trPr>
          <w:trHeight w:val="255"/>
          <w:jc w:val="center"/>
          <w:trPrChange w:id="1410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1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2D56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Microsoft Office User" w:date="2019-10-04T00:5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12F7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3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62B9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4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401F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5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C826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6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468B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740003E6" w14:textId="77777777" w:rsidTr="00D928CF">
        <w:trPr>
          <w:trHeight w:val="255"/>
          <w:jc w:val="center"/>
          <w:trPrChange w:id="1417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8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5C2C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9" w:author="Microsoft Office User" w:date="2019-10-04T00:5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E12A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0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E59A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1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2177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2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C23C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3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63FF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783E2B01" w14:textId="77777777" w:rsidTr="00D928CF">
        <w:trPr>
          <w:trHeight w:val="255"/>
          <w:jc w:val="center"/>
          <w:trPrChange w:id="1424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2785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6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000D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C2FE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8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5E8C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9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F5DC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0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C719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D79C1" w:rsidRPr="002D79C1" w14:paraId="49624720" w14:textId="77777777" w:rsidTr="00D928CF">
        <w:trPr>
          <w:trHeight w:val="255"/>
          <w:jc w:val="center"/>
          <w:trPrChange w:id="1431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4C95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33" w:author="Microsoft Office User" w:date="2019-10-04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BD6F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D79C1" w:rsidRPr="002D79C1" w14:paraId="5B0540EF" w14:textId="77777777" w:rsidTr="00D928CF">
        <w:trPr>
          <w:trHeight w:val="255"/>
          <w:jc w:val="center"/>
          <w:trPrChange w:id="1434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5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F737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36" w:author="Microsoft Office User" w:date="2019-10-04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D51B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4004B12B" w14:textId="77777777" w:rsidTr="00D928CF">
        <w:trPr>
          <w:trHeight w:val="255"/>
          <w:jc w:val="center"/>
          <w:trPrChange w:id="1437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8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8EE0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9" w:author="Microsoft Office User" w:date="2019-10-04T00:5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0A79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0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AEB8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1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999E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2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28EF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3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41F6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1AE85B8F" w14:textId="77777777" w:rsidTr="00D928CF">
        <w:trPr>
          <w:trHeight w:val="255"/>
          <w:jc w:val="center"/>
          <w:trPrChange w:id="1444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5" w:author="Microsoft Office User" w:date="2019-10-04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D8BC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6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8EE6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7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E77F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8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E73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9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713B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0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D76E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5D5335A4" w14:textId="77777777" w:rsidTr="00D928CF">
        <w:trPr>
          <w:trHeight w:val="255"/>
          <w:jc w:val="center"/>
          <w:trPrChange w:id="1451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2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D414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3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E5A2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4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61CD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5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DD35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6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1FCB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7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8A3D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5FA48F36" w14:textId="77777777" w:rsidTr="00D928CF">
        <w:trPr>
          <w:trHeight w:val="255"/>
          <w:jc w:val="center"/>
          <w:trPrChange w:id="1458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9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DC50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0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D297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1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D68D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2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CD8E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3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AD27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4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9EFE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414D72F1" w14:textId="77777777" w:rsidTr="00D928CF">
        <w:trPr>
          <w:trHeight w:val="255"/>
          <w:jc w:val="center"/>
          <w:trPrChange w:id="1465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6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6E9D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7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624D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8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115D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9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0A87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0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C77C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1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C329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55791911" w14:textId="77777777" w:rsidTr="00D928CF">
        <w:trPr>
          <w:trHeight w:val="255"/>
          <w:jc w:val="center"/>
          <w:trPrChange w:id="1472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3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F683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4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D9F3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27C7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6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CC50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7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E9BE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8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0571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78D5530C" w14:textId="77777777" w:rsidTr="00D928CF">
        <w:trPr>
          <w:trHeight w:val="255"/>
          <w:jc w:val="center"/>
          <w:trPrChange w:id="1479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0" w:author="Microsoft Office User" w:date="2019-10-04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37E9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1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D13E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2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1F1C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3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4CC6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4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2BAA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5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0533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4DF22446" w14:textId="77777777" w:rsidTr="00D928CF">
        <w:trPr>
          <w:trHeight w:val="255"/>
          <w:jc w:val="center"/>
          <w:trPrChange w:id="1486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7" w:author="Microsoft Office User" w:date="2019-10-04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FED0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8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5983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9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E1C7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0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63BE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1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5A5E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2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A483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3A1EC22D" w14:textId="77777777" w:rsidTr="00D928CF">
        <w:trPr>
          <w:trHeight w:val="255"/>
          <w:jc w:val="center"/>
          <w:trPrChange w:id="1493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4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682A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5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EDF6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6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CC4F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7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BFB3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8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1202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9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B7AB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33211462" w14:textId="77777777" w:rsidTr="00D928CF">
        <w:trPr>
          <w:trHeight w:val="255"/>
          <w:jc w:val="center"/>
          <w:trPrChange w:id="1500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1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C051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2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B83B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3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9E1B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4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4433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5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2FE0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6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9229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4250B6B8" w14:textId="77777777" w:rsidTr="00D928CF">
        <w:trPr>
          <w:trHeight w:val="255"/>
          <w:jc w:val="center"/>
          <w:trPrChange w:id="1507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8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7D46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9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3C8DB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10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14BF6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11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00A9A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12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79BC4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13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3870E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D79C1" w:rsidRPr="002D79C1" w14:paraId="32795545" w14:textId="77777777" w:rsidTr="00D928CF">
        <w:trPr>
          <w:trHeight w:val="255"/>
          <w:jc w:val="center"/>
          <w:trPrChange w:id="1514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5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E986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16" w:author="Microsoft Office User" w:date="2019-10-04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9359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D79C1" w:rsidRPr="002D79C1" w14:paraId="5C66B10B" w14:textId="77777777" w:rsidTr="00D928CF">
        <w:trPr>
          <w:trHeight w:val="255"/>
          <w:jc w:val="center"/>
          <w:trPrChange w:id="1517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8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8FE1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19" w:author="Microsoft Office User" w:date="2019-10-04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9E51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55784BFB" w14:textId="77777777" w:rsidTr="00D928CF">
        <w:trPr>
          <w:trHeight w:val="255"/>
          <w:jc w:val="center"/>
          <w:trPrChange w:id="1520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1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2DF5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2" w:author="Microsoft Office User" w:date="2019-10-04T00:5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F0AF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3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3561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4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B172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5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35E9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6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0047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66937A04" w14:textId="77777777" w:rsidTr="00D928CF">
        <w:trPr>
          <w:trHeight w:val="255"/>
          <w:jc w:val="center"/>
          <w:trPrChange w:id="1527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8" w:author="Microsoft Office User" w:date="2019-10-04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7B49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9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8384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0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509A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1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09CD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2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ECFE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3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9E5D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68D8540C" w14:textId="77777777" w:rsidTr="00D928CF">
        <w:trPr>
          <w:trHeight w:val="255"/>
          <w:jc w:val="center"/>
          <w:trPrChange w:id="1534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5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CD0A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6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E8C4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7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7B32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8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04CE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9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26E0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0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3693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1E6D5ECC" w14:textId="77777777" w:rsidTr="00D928CF">
        <w:trPr>
          <w:trHeight w:val="255"/>
          <w:jc w:val="center"/>
          <w:trPrChange w:id="1541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2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D2DD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3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591D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4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99A8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5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B408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6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7806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7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648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42E6073E" w14:textId="77777777" w:rsidTr="00D928CF">
        <w:trPr>
          <w:trHeight w:val="255"/>
          <w:jc w:val="center"/>
          <w:trPrChange w:id="1548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9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A79D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0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0529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1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D5AD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2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40C0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3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F564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4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D5F1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79C1" w:rsidRPr="002D79C1" w14:paraId="1CCE46E2" w14:textId="77777777" w:rsidTr="00D928CF">
        <w:trPr>
          <w:trHeight w:val="255"/>
          <w:jc w:val="center"/>
          <w:trPrChange w:id="1555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6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0A21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7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78B5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8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9AF3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9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4DC8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0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CFC6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1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B378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27B00681" w14:textId="77777777" w:rsidTr="00D928CF">
        <w:trPr>
          <w:trHeight w:val="255"/>
          <w:jc w:val="center"/>
          <w:trPrChange w:id="1562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3" w:author="Microsoft Office User" w:date="2019-10-04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203D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4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A7B1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5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00FD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6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CB50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7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A769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8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326B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343F9DE9" w14:textId="77777777" w:rsidTr="00D928CF">
        <w:trPr>
          <w:trHeight w:val="255"/>
          <w:jc w:val="center"/>
          <w:trPrChange w:id="1569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0" w:author="Microsoft Office User" w:date="2019-10-04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6512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1" w:author="Microsoft Office User" w:date="2019-10-04T00:5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48AF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2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4870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3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D6BE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4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0DAD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5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7B82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D79C1" w:rsidRPr="002D79C1" w14:paraId="7AE0ACDE" w14:textId="77777777" w:rsidTr="00D928CF">
        <w:trPr>
          <w:trHeight w:val="255"/>
          <w:jc w:val="center"/>
          <w:trPrChange w:id="1576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7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9B7E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8" w:author="Microsoft Office User" w:date="2019-10-04T00:5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104F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9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84EB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0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0E4A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1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FAAA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2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2FBC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455A2B49" w14:textId="77777777" w:rsidTr="00D928CF">
        <w:trPr>
          <w:trHeight w:val="255"/>
          <w:jc w:val="center"/>
          <w:trPrChange w:id="1583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4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4C2B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5" w:author="Microsoft Office User" w:date="2019-10-04T00:5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F19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6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7414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7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124E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8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27EF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9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DFF5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7287BC7" w14:textId="77777777" w:rsidR="002D79C1" w:rsidRPr="002D79C1" w:rsidRDefault="002D79C1" w:rsidP="002D79C1">
      <w:pPr>
        <w:rPr>
          <w:lang w:val="en-CA"/>
        </w:rPr>
      </w:pPr>
    </w:p>
    <w:p w14:paraId="26C6A003" w14:textId="7DC0306A" w:rsidR="002D79C1" w:rsidRDefault="002D79C1" w:rsidP="002D79C1">
      <w:pPr>
        <w:pStyle w:val="Heading2"/>
        <w:rPr>
          <w:ins w:id="1590" w:author="Microsoft Office User" w:date="2019-10-04T00:57:00Z"/>
          <w:i w:val="0"/>
          <w:lang w:val="en-CA"/>
        </w:rPr>
      </w:pPr>
      <w:r>
        <w:rPr>
          <w:i w:val="0"/>
          <w:lang w:val="en-CA"/>
        </w:rPr>
        <w:lastRenderedPageBreak/>
        <w:t>Low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1.75 bins per coefficient</w:t>
      </w:r>
    </w:p>
    <w:p w14:paraId="510E41B3" w14:textId="77777777" w:rsidR="00D928CF" w:rsidRPr="00D928CF" w:rsidRDefault="00D928CF" w:rsidP="00D928CF">
      <w:pPr>
        <w:rPr>
          <w:lang w:val="en-CA"/>
        </w:rPr>
        <w:pPrChange w:id="1591" w:author="Microsoft Office User" w:date="2019-10-04T00:57:00Z">
          <w:pPr>
            <w:pStyle w:val="Heading2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592" w:author="Microsoft Office User" w:date="2019-10-04T00:5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593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2D79C1" w:rsidRPr="002D79C1" w14:paraId="35AE2215" w14:textId="77777777" w:rsidTr="00D928CF">
        <w:trPr>
          <w:trHeight w:val="255"/>
          <w:jc w:val="center"/>
          <w:trPrChange w:id="1594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5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B6E6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96" w:author="Microsoft Office User" w:date="2019-10-04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6B80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D79C1" w:rsidRPr="002D79C1" w14:paraId="0A43FC9F" w14:textId="77777777" w:rsidTr="00D928CF">
        <w:trPr>
          <w:trHeight w:val="255"/>
          <w:jc w:val="center"/>
          <w:trPrChange w:id="1597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8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E550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99" w:author="Microsoft Office User" w:date="2019-10-04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189E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3D828862" w14:textId="77777777" w:rsidTr="00D928CF">
        <w:trPr>
          <w:trHeight w:val="255"/>
          <w:jc w:val="center"/>
          <w:trPrChange w:id="1600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1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F1ED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2" w:author="Microsoft Office User" w:date="2019-10-04T00:5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F68C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3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3CDE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4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EB31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5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95E9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6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E634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3DA5F227" w14:textId="77777777" w:rsidTr="00D928CF">
        <w:trPr>
          <w:trHeight w:val="255"/>
          <w:jc w:val="center"/>
          <w:trPrChange w:id="1607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8" w:author="Microsoft Office User" w:date="2019-10-04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6F44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9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688C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0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B437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1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7228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2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3DAF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3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4651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D79C1" w:rsidRPr="002D79C1" w14:paraId="0D89F6A5" w14:textId="77777777" w:rsidTr="00D928CF">
        <w:trPr>
          <w:trHeight w:val="255"/>
          <w:jc w:val="center"/>
          <w:trPrChange w:id="1614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5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785C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6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310C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7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8AAE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8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1CB6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9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59DB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0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13BA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2D79C1" w14:paraId="352DF16D" w14:textId="77777777" w:rsidTr="00D928CF">
        <w:trPr>
          <w:trHeight w:val="255"/>
          <w:jc w:val="center"/>
          <w:trPrChange w:id="1621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2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7D94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3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7619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4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8C8A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5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6CDB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6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E4D7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7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EBE7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2DB39B21" w14:textId="77777777" w:rsidTr="00D928CF">
        <w:trPr>
          <w:trHeight w:val="255"/>
          <w:jc w:val="center"/>
          <w:trPrChange w:id="1628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9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3AD0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0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230F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1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C305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2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6780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3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888C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4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31B8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0B8FB8C4" w14:textId="77777777" w:rsidTr="00D928CF">
        <w:trPr>
          <w:trHeight w:val="255"/>
          <w:jc w:val="center"/>
          <w:trPrChange w:id="1635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6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3045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7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AAF7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8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B0A2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9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064E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0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C1F1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1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1135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6FD64D35" w14:textId="77777777" w:rsidTr="00D928CF">
        <w:trPr>
          <w:trHeight w:val="255"/>
          <w:jc w:val="center"/>
          <w:trPrChange w:id="1642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3" w:author="Microsoft Office User" w:date="2019-10-04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FE7A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4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7EC0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7B9D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6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238E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7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D41F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8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98BD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2C651FD6" w14:textId="77777777" w:rsidTr="00D928CF">
        <w:trPr>
          <w:trHeight w:val="255"/>
          <w:jc w:val="center"/>
          <w:trPrChange w:id="1649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0" w:author="Microsoft Office User" w:date="2019-10-04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CDA9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1" w:author="Microsoft Office User" w:date="2019-10-04T00:5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9F7A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2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F32C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3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C36C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EC13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5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65E8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054EE6B5" w14:textId="77777777" w:rsidTr="00D928CF">
        <w:trPr>
          <w:trHeight w:val="255"/>
          <w:jc w:val="center"/>
          <w:trPrChange w:id="1656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7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3107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8" w:author="Microsoft Office User" w:date="2019-10-04T00:5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B4FC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0D8D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0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A9B0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1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9170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2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4708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0CEBD496" w14:textId="77777777" w:rsidTr="00D928CF">
        <w:trPr>
          <w:trHeight w:val="255"/>
          <w:jc w:val="center"/>
          <w:trPrChange w:id="1663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4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56F8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5" w:author="Microsoft Office User" w:date="2019-10-04T00:5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4ED6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6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4745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7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F107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8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81C5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9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437C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04F2076F" w14:textId="77777777" w:rsidTr="00D928CF">
        <w:trPr>
          <w:trHeight w:val="255"/>
          <w:jc w:val="center"/>
          <w:trPrChange w:id="1670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1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7408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2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26FA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3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31F6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4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7BCC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5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217C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6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60B7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D79C1" w:rsidRPr="002D79C1" w14:paraId="30C5EF00" w14:textId="77777777" w:rsidTr="00D928CF">
        <w:trPr>
          <w:trHeight w:val="255"/>
          <w:jc w:val="center"/>
          <w:trPrChange w:id="1677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3D9D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79" w:author="Microsoft Office User" w:date="2019-10-04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8962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D79C1" w:rsidRPr="002D79C1" w14:paraId="5809507D" w14:textId="77777777" w:rsidTr="00D928CF">
        <w:trPr>
          <w:trHeight w:val="255"/>
          <w:jc w:val="center"/>
          <w:trPrChange w:id="1680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1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EA4B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82" w:author="Microsoft Office User" w:date="2019-10-04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313B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522BF5AE" w14:textId="77777777" w:rsidTr="00D928CF">
        <w:trPr>
          <w:trHeight w:val="255"/>
          <w:jc w:val="center"/>
          <w:trPrChange w:id="1683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4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1BDE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5" w:author="Microsoft Office User" w:date="2019-10-04T00:5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F0F5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6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DA23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7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5686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8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42A3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9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53DA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2A090810" w14:textId="77777777" w:rsidTr="00D928CF">
        <w:trPr>
          <w:trHeight w:val="255"/>
          <w:jc w:val="center"/>
          <w:trPrChange w:id="1690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1" w:author="Microsoft Office User" w:date="2019-10-04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CFA4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2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9C55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3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37A5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4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8FAC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5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96D5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6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4CCF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56EE9AAD" w14:textId="77777777" w:rsidTr="00D928CF">
        <w:trPr>
          <w:trHeight w:val="255"/>
          <w:jc w:val="center"/>
          <w:trPrChange w:id="1697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8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714D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9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783C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0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8277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1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DD6F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2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CB57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3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B94F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50BD5788" w14:textId="77777777" w:rsidTr="00D928CF">
        <w:trPr>
          <w:trHeight w:val="255"/>
          <w:jc w:val="center"/>
          <w:trPrChange w:id="1704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5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0BB9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A249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7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9A0C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8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A8EF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AB5C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0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C614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2D79C1" w14:paraId="7AD49013" w14:textId="77777777" w:rsidTr="00D928CF">
        <w:trPr>
          <w:trHeight w:val="255"/>
          <w:jc w:val="center"/>
          <w:trPrChange w:id="1711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2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3DBB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3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0D71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4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9795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5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181C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6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CBAC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7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7794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79C1" w:rsidRPr="002D79C1" w14:paraId="43344C62" w14:textId="77777777" w:rsidTr="00D928CF">
        <w:trPr>
          <w:trHeight w:val="255"/>
          <w:jc w:val="center"/>
          <w:trPrChange w:id="1718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9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82FB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0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AB72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1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2085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2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61CD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3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E136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4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BAE2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05B1DA4A" w14:textId="77777777" w:rsidTr="00D928CF">
        <w:trPr>
          <w:trHeight w:val="255"/>
          <w:jc w:val="center"/>
          <w:trPrChange w:id="1725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6" w:author="Microsoft Office User" w:date="2019-10-04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3130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7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D118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8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69E7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9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B2CE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0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7622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1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E4FA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30BDA6C6" w14:textId="77777777" w:rsidTr="00D928CF">
        <w:trPr>
          <w:trHeight w:val="255"/>
          <w:jc w:val="center"/>
          <w:trPrChange w:id="1732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3" w:author="Microsoft Office User" w:date="2019-10-04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FF39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4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0D63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5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737E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6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861A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7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7EBA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8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7922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30ABC775" w14:textId="77777777" w:rsidTr="00D928CF">
        <w:trPr>
          <w:trHeight w:val="255"/>
          <w:jc w:val="center"/>
          <w:trPrChange w:id="1739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0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3C8E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1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F30F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2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7497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3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AB8E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4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4E2E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5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2192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7667CC83" w14:textId="77777777" w:rsidTr="00D928CF">
        <w:trPr>
          <w:trHeight w:val="255"/>
          <w:jc w:val="center"/>
          <w:trPrChange w:id="1746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7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FA89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8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4C2C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9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18FD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0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8A1B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1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FFB0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2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E6C2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2DF0A3DA" w14:textId="77777777" w:rsidTr="00D928CF">
        <w:trPr>
          <w:trHeight w:val="255"/>
          <w:jc w:val="center"/>
          <w:trPrChange w:id="1753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4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DAE3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5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B1016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6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8F46D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7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9EC84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8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7641E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9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CA38C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D79C1" w:rsidRPr="002D79C1" w14:paraId="79144BB5" w14:textId="77777777" w:rsidTr="00D928CF">
        <w:trPr>
          <w:trHeight w:val="255"/>
          <w:jc w:val="center"/>
          <w:trPrChange w:id="1760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1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AA43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62" w:author="Microsoft Office User" w:date="2019-10-04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A601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D79C1" w:rsidRPr="002D79C1" w14:paraId="6A3F48D4" w14:textId="77777777" w:rsidTr="00D928CF">
        <w:trPr>
          <w:trHeight w:val="255"/>
          <w:jc w:val="center"/>
          <w:trPrChange w:id="1763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4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94F4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65" w:author="Microsoft Office User" w:date="2019-10-04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3E9D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6E7E40F0" w14:textId="77777777" w:rsidTr="00D928CF">
        <w:trPr>
          <w:trHeight w:val="255"/>
          <w:jc w:val="center"/>
          <w:trPrChange w:id="1766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7" w:author="Microsoft Office User" w:date="2019-10-04T0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9D7F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8" w:author="Microsoft Office User" w:date="2019-10-04T00:5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DF3B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9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CACE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0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1A43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1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4749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2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8C22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5D8225FE" w14:textId="77777777" w:rsidTr="00D928CF">
        <w:trPr>
          <w:trHeight w:val="255"/>
          <w:jc w:val="center"/>
          <w:trPrChange w:id="1773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4" w:author="Microsoft Office User" w:date="2019-10-04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E3C7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5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3404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6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5DEE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7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5082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8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7926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9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803A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131783A4" w14:textId="77777777" w:rsidTr="00D928CF">
        <w:trPr>
          <w:trHeight w:val="255"/>
          <w:jc w:val="center"/>
          <w:trPrChange w:id="1780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1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85DC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2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3B48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3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263B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4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7F27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5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DA5A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6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9037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2DD8F269" w14:textId="77777777" w:rsidTr="00D928CF">
        <w:trPr>
          <w:trHeight w:val="255"/>
          <w:jc w:val="center"/>
          <w:trPrChange w:id="1787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8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1EB0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9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1DA6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0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3CAF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1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DB4F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2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3C4F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3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806C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118242A7" w14:textId="77777777" w:rsidTr="00D928CF">
        <w:trPr>
          <w:trHeight w:val="255"/>
          <w:jc w:val="center"/>
          <w:trPrChange w:id="1794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5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8721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6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EF02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7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F900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8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585E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9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DF61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0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577D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79D5998C" w14:textId="77777777" w:rsidTr="00D928CF">
        <w:trPr>
          <w:trHeight w:val="255"/>
          <w:jc w:val="center"/>
          <w:trPrChange w:id="1801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2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3BD3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3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E917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4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F5BB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5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D90D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6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B0F8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7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086F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2D79C1" w14:paraId="28D3E0C3" w14:textId="77777777" w:rsidTr="00D928CF">
        <w:trPr>
          <w:trHeight w:val="255"/>
          <w:jc w:val="center"/>
          <w:trPrChange w:id="1808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9" w:author="Microsoft Office User" w:date="2019-10-04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0937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0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4E1A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1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2168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2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6A50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3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6375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4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6D69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671ADC87" w14:textId="77777777" w:rsidTr="00D928CF">
        <w:trPr>
          <w:trHeight w:val="255"/>
          <w:jc w:val="center"/>
          <w:trPrChange w:id="1815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6" w:author="Microsoft Office User" w:date="2019-10-04T0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2544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7" w:author="Microsoft Office User" w:date="2019-10-04T00:5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7436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8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11DE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9" w:author="Microsoft Office User" w:date="2019-10-04T00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436A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0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260F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1" w:author="Microsoft Office User" w:date="2019-10-04T00:5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DCC1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5048CEFF" w14:textId="77777777" w:rsidTr="00D928CF">
        <w:trPr>
          <w:trHeight w:val="255"/>
          <w:jc w:val="center"/>
          <w:trPrChange w:id="1822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3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B08F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4" w:author="Microsoft Office User" w:date="2019-10-04T00:5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421C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5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1C48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6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CA5E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7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5D10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8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1F82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3779EB11" w14:textId="77777777" w:rsidTr="00D928CF">
        <w:trPr>
          <w:trHeight w:val="255"/>
          <w:jc w:val="center"/>
          <w:trPrChange w:id="1829" w:author="Microsoft Office User" w:date="2019-10-04T0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0" w:author="Microsoft Office User" w:date="2019-10-04T00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9F1A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1" w:author="Microsoft Office User" w:date="2019-10-04T00:5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7F4B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2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4365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3" w:author="Microsoft Office User" w:date="2019-10-04T00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6BA3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4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1E85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5" w:author="Microsoft Office User" w:date="2019-10-04T00:5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BBCE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247225E" w14:textId="77777777" w:rsidR="002D79C1" w:rsidRPr="002D79C1" w:rsidRDefault="002D79C1" w:rsidP="002D79C1">
      <w:pPr>
        <w:rPr>
          <w:lang w:val="en-CA"/>
        </w:rPr>
      </w:pPr>
    </w:p>
    <w:p w14:paraId="7F9F7147" w14:textId="336F469F" w:rsidR="006D1004" w:rsidRDefault="006D1004" w:rsidP="006D1004">
      <w:pPr>
        <w:pStyle w:val="Heading1"/>
        <w:rPr>
          <w:lang w:val="en-CA"/>
        </w:rPr>
      </w:pPr>
      <w:r>
        <w:rPr>
          <w:lang w:val="en-CA"/>
        </w:rPr>
        <w:t xml:space="preserve">Results of combining JVET-P0435 </w:t>
      </w:r>
      <w:r w:rsidR="00277CCC">
        <w:rPr>
          <w:lang w:val="en-CA"/>
        </w:rPr>
        <w:t xml:space="preserve">and </w:t>
      </w:r>
      <w:r>
        <w:rPr>
          <w:lang w:val="en-CA"/>
        </w:rPr>
        <w:t>JVET-P0447</w:t>
      </w:r>
    </w:p>
    <w:p w14:paraId="1D5199C2" w14:textId="77777777" w:rsidR="002D79C1" w:rsidRPr="002D79C1" w:rsidRDefault="002D79C1" w:rsidP="002D79C1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is encoded at 2 bins per coefficient and the test is encoded at 1.75 bins per coefficient in transform skip mode. </w:t>
      </w:r>
    </w:p>
    <w:p w14:paraId="68443FD4" w14:textId="3F0A6EF8" w:rsidR="002D79C1" w:rsidRPr="002D79C1" w:rsidRDefault="003F60AA" w:rsidP="002D79C1">
      <w:pPr>
        <w:rPr>
          <w:lang w:val="en-CA"/>
        </w:rPr>
      </w:pPr>
      <w:r>
        <w:rPr>
          <w:lang w:val="en-CA"/>
        </w:rPr>
        <w:t xml:space="preserve">The test is the combined significant flag coding in JVE-P0435 </w:t>
      </w:r>
      <w:r w:rsidR="00277CCC">
        <w:rPr>
          <w:lang w:val="en-CA"/>
        </w:rPr>
        <w:t xml:space="preserve">[1] </w:t>
      </w:r>
      <w:r>
        <w:rPr>
          <w:lang w:val="en-CA"/>
        </w:rPr>
        <w:t>and Rice parameter range extension in JET-P0447</w:t>
      </w:r>
      <w:r w:rsidR="00277CCC">
        <w:rPr>
          <w:lang w:val="en-CA"/>
        </w:rPr>
        <w:t xml:space="preserve"> [3]</w:t>
      </w:r>
      <w:r>
        <w:rPr>
          <w:lang w:val="en-CA"/>
        </w:rPr>
        <w:t>.</w:t>
      </w:r>
    </w:p>
    <w:p w14:paraId="74D0A92C" w14:textId="199E0635" w:rsidR="002D79C1" w:rsidRDefault="002D79C1" w:rsidP="002D79C1">
      <w:pPr>
        <w:pStyle w:val="Heading2"/>
        <w:rPr>
          <w:ins w:id="1836" w:author="Microsoft Office User" w:date="2019-10-04T00:58:00Z"/>
          <w:i w:val="0"/>
          <w:lang w:val="en-CA"/>
        </w:rPr>
      </w:pPr>
      <w:r>
        <w:rPr>
          <w:i w:val="0"/>
          <w:lang w:val="en-CA"/>
        </w:rPr>
        <w:t>Standard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1.75 bins per coefficient</w:t>
      </w:r>
    </w:p>
    <w:p w14:paraId="5E60ECE1" w14:textId="77777777" w:rsidR="00D928CF" w:rsidRPr="00D928CF" w:rsidRDefault="00D928CF" w:rsidP="00D928CF">
      <w:pPr>
        <w:rPr>
          <w:lang w:val="en-CA"/>
        </w:rPr>
        <w:pPrChange w:id="1837" w:author="Microsoft Office User" w:date="2019-10-04T00:58:00Z">
          <w:pPr>
            <w:pStyle w:val="Heading2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838" w:author="Microsoft Office User" w:date="2019-10-04T00:58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839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2D79C1" w:rsidRPr="002D79C1" w14:paraId="3A6EFC5C" w14:textId="77777777" w:rsidTr="00D928CF">
        <w:trPr>
          <w:trHeight w:val="255"/>
          <w:jc w:val="center"/>
          <w:trPrChange w:id="1840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1" w:author="Microsoft Office User" w:date="2019-10-04T00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6F81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42" w:author="Microsoft Office User" w:date="2019-10-04T00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79C9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D79C1" w:rsidRPr="002D79C1" w14:paraId="2269DE4C" w14:textId="77777777" w:rsidTr="00D928CF">
        <w:trPr>
          <w:trHeight w:val="255"/>
          <w:jc w:val="center"/>
          <w:trPrChange w:id="1843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4" w:author="Microsoft Office User" w:date="2019-10-04T00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4358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45" w:author="Microsoft Office User" w:date="2019-10-04T00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7642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51094853" w14:textId="77777777" w:rsidTr="00D928CF">
        <w:trPr>
          <w:trHeight w:val="255"/>
          <w:jc w:val="center"/>
          <w:trPrChange w:id="1846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7" w:author="Microsoft Office User" w:date="2019-10-04T00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1D0F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8" w:author="Microsoft Office User" w:date="2019-10-04T00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9846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9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8DE2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0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022C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1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2787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2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36C9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517ACFED" w14:textId="77777777" w:rsidTr="00D928CF">
        <w:trPr>
          <w:trHeight w:val="255"/>
          <w:jc w:val="center"/>
          <w:trPrChange w:id="1853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4" w:author="Microsoft Office User" w:date="2019-10-04T00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87AD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5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D1FA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6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5626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7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CDD7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8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9D6C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9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09BE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2D79C1" w14:paraId="39F6E02F" w14:textId="77777777" w:rsidTr="00D928CF">
        <w:trPr>
          <w:trHeight w:val="255"/>
          <w:jc w:val="center"/>
          <w:trPrChange w:id="1860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1" w:author="Microsoft Office User" w:date="2019-10-04T00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7A87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2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6B04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3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46AF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4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8EFF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5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A5C7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6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B73D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2D79C1" w14:paraId="5A01DA36" w14:textId="77777777" w:rsidTr="00D928CF">
        <w:trPr>
          <w:trHeight w:val="255"/>
          <w:jc w:val="center"/>
          <w:trPrChange w:id="1867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8" w:author="Microsoft Office User" w:date="2019-10-04T00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33B0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9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C27C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0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DD10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1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9096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2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AAB0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3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019F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2336413C" w14:textId="77777777" w:rsidTr="00D928CF">
        <w:trPr>
          <w:trHeight w:val="255"/>
          <w:jc w:val="center"/>
          <w:trPrChange w:id="1874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5" w:author="Microsoft Office User" w:date="2019-10-04T00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D1CF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6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BFC6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7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FC83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8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2133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9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9231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0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4F77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79C1" w:rsidRPr="002D79C1" w14:paraId="26C34BCB" w14:textId="77777777" w:rsidTr="00D928CF">
        <w:trPr>
          <w:trHeight w:val="255"/>
          <w:jc w:val="center"/>
          <w:trPrChange w:id="1881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2" w:author="Microsoft Office User" w:date="2019-10-04T00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16CB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3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3B09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4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A9F7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5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3A54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6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8EFA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7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EEFD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79C1" w:rsidRPr="002D79C1" w14:paraId="6585B42C" w14:textId="77777777" w:rsidTr="00D928CF">
        <w:trPr>
          <w:trHeight w:val="255"/>
          <w:jc w:val="center"/>
          <w:trPrChange w:id="1888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9" w:author="Microsoft Office User" w:date="2019-10-04T00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F71E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0" w:author="Microsoft Office User" w:date="2019-10-04T0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2805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1" w:author="Microsoft Office User" w:date="2019-10-04T0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365D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2" w:author="Microsoft Office User" w:date="2019-10-04T0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8000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3" w:author="Microsoft Office User" w:date="2019-10-04T00:5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66C4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4" w:author="Microsoft Office User" w:date="2019-10-04T00:5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4C85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4B1623AE" w14:textId="77777777" w:rsidTr="00D928CF">
        <w:trPr>
          <w:trHeight w:val="255"/>
          <w:jc w:val="center"/>
          <w:trPrChange w:id="1895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6" w:author="Microsoft Office User" w:date="2019-10-04T00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DF9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7" w:author="Microsoft Office User" w:date="2019-10-04T00:5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ED38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8" w:author="Microsoft Office User" w:date="2019-10-04T0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4EE4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9" w:author="Microsoft Office User" w:date="2019-10-04T0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601A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0" w:author="Microsoft Office User" w:date="2019-10-04T00:5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9E75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1" w:author="Microsoft Office User" w:date="2019-10-04T00:5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CCA9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5CFEC22C" w14:textId="77777777" w:rsidTr="00D928CF">
        <w:trPr>
          <w:trHeight w:val="255"/>
          <w:jc w:val="center"/>
          <w:trPrChange w:id="1902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3" w:author="Microsoft Office User" w:date="2019-10-04T00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3B5F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4" w:author="Microsoft Office User" w:date="2019-10-04T00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8597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5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DCFF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6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F785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7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7898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8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2D7D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227BFBD6" w14:textId="77777777" w:rsidTr="00D928CF">
        <w:trPr>
          <w:trHeight w:val="255"/>
          <w:jc w:val="center"/>
          <w:trPrChange w:id="1909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0" w:author="Microsoft Office User" w:date="2019-10-04T00:5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BE9E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1" w:author="Microsoft Office User" w:date="2019-10-04T00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812B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2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1BB6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3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E897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4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BDB5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5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B6FC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0E25E0A8" w14:textId="77777777" w:rsidTr="00D928CF">
        <w:trPr>
          <w:trHeight w:val="255"/>
          <w:jc w:val="center"/>
          <w:trPrChange w:id="1916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7" w:author="Microsoft Office User" w:date="2019-10-04T00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912B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8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FC56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9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3FE5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0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1433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1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C9F9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2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38BC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D79C1" w:rsidRPr="002D79C1" w14:paraId="455539B7" w14:textId="77777777" w:rsidTr="00D928CF">
        <w:trPr>
          <w:trHeight w:val="255"/>
          <w:jc w:val="center"/>
          <w:trPrChange w:id="1923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4" w:author="Microsoft Office User" w:date="2019-10-04T00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8499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25" w:author="Microsoft Office User" w:date="2019-10-04T00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B5D4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D79C1" w:rsidRPr="002D79C1" w14:paraId="2AB0C50A" w14:textId="77777777" w:rsidTr="00D928CF">
        <w:trPr>
          <w:trHeight w:val="255"/>
          <w:jc w:val="center"/>
          <w:trPrChange w:id="1926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7" w:author="Microsoft Office User" w:date="2019-10-04T00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3F6A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28" w:author="Microsoft Office User" w:date="2019-10-04T00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B127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5D633650" w14:textId="77777777" w:rsidTr="00D928CF">
        <w:trPr>
          <w:trHeight w:val="255"/>
          <w:jc w:val="center"/>
          <w:trPrChange w:id="1929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0" w:author="Microsoft Office User" w:date="2019-10-04T00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3C7A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1" w:author="Microsoft Office User" w:date="2019-10-04T00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E51C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2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3A3B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3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CA9A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4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637E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5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B5B8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23D7253C" w14:textId="77777777" w:rsidTr="00D928CF">
        <w:trPr>
          <w:trHeight w:val="255"/>
          <w:jc w:val="center"/>
          <w:trPrChange w:id="1936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7" w:author="Microsoft Office User" w:date="2019-10-04T00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786F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8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1546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9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090E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0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37CF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1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E7BD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2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15B4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718A4A8D" w14:textId="77777777" w:rsidTr="00D928CF">
        <w:trPr>
          <w:trHeight w:val="255"/>
          <w:jc w:val="center"/>
          <w:trPrChange w:id="1943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4" w:author="Microsoft Office User" w:date="2019-10-04T00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C26F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5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0C0F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6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732F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7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A53B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8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B741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9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18F1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301E7BF0" w14:textId="77777777" w:rsidTr="00D928CF">
        <w:trPr>
          <w:trHeight w:val="255"/>
          <w:jc w:val="center"/>
          <w:trPrChange w:id="1950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1" w:author="Microsoft Office User" w:date="2019-10-04T00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AF93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2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84FE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3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F553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4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4433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5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29B7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6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24CF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2BC3B3AE" w14:textId="77777777" w:rsidTr="00D928CF">
        <w:trPr>
          <w:trHeight w:val="255"/>
          <w:jc w:val="center"/>
          <w:trPrChange w:id="1957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8" w:author="Microsoft Office User" w:date="2019-10-04T00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57D7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9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BA29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0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A2D1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1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08CD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2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80AD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3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5BCA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2C3A4381" w14:textId="77777777" w:rsidTr="00D928CF">
        <w:trPr>
          <w:trHeight w:val="255"/>
          <w:jc w:val="center"/>
          <w:trPrChange w:id="1964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5" w:author="Microsoft Office User" w:date="2019-10-04T00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0DFA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6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18B9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7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441D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8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DF0B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9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7F3F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0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65A7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34435FA6" w14:textId="77777777" w:rsidTr="00D928CF">
        <w:trPr>
          <w:trHeight w:val="255"/>
          <w:jc w:val="center"/>
          <w:trPrChange w:id="1971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2" w:author="Microsoft Office User" w:date="2019-10-04T00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C7A6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3" w:author="Microsoft Office User" w:date="2019-10-04T0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00F9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4" w:author="Microsoft Office User" w:date="2019-10-04T0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2F5B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5" w:author="Microsoft Office User" w:date="2019-10-04T0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929A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6" w:author="Microsoft Office User" w:date="2019-10-04T00:5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F99A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7" w:author="Microsoft Office User" w:date="2019-10-04T00:5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749B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03407EA3" w14:textId="77777777" w:rsidTr="00D928CF">
        <w:trPr>
          <w:trHeight w:val="255"/>
          <w:jc w:val="center"/>
          <w:trPrChange w:id="1978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9" w:author="Microsoft Office User" w:date="2019-10-04T00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9344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0" w:author="Microsoft Office User" w:date="2019-10-04T0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8556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1" w:author="Microsoft Office User" w:date="2019-10-04T0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010D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2" w:author="Microsoft Office User" w:date="2019-10-04T0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25D6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3" w:author="Microsoft Office User" w:date="2019-10-04T00:5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5D75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4" w:author="Microsoft Office User" w:date="2019-10-04T00:5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3E54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67FFA7AA" w14:textId="77777777" w:rsidTr="00D928CF">
        <w:trPr>
          <w:trHeight w:val="255"/>
          <w:jc w:val="center"/>
          <w:trPrChange w:id="1985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6" w:author="Microsoft Office User" w:date="2019-10-04T00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6E79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7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F646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8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C688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9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33FC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0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2F11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1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6D3F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349D59CA" w14:textId="77777777" w:rsidTr="00D928CF">
        <w:trPr>
          <w:trHeight w:val="255"/>
          <w:jc w:val="center"/>
          <w:trPrChange w:id="1992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3" w:author="Microsoft Office User" w:date="2019-10-04T00:5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0104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4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D66B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5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B063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6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9AC7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7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943B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8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6B29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516AEA51" w14:textId="77777777" w:rsidTr="00D928CF">
        <w:trPr>
          <w:trHeight w:val="255"/>
          <w:jc w:val="center"/>
          <w:trPrChange w:id="1999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0" w:author="Microsoft Office User" w:date="2019-10-04T00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A708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01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0CA6B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02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649DF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03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0DAEC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04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F6E72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05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0E9B5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D79C1" w:rsidRPr="002D79C1" w14:paraId="6E28196A" w14:textId="77777777" w:rsidTr="00D928CF">
        <w:trPr>
          <w:trHeight w:val="255"/>
          <w:jc w:val="center"/>
          <w:trPrChange w:id="2006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7" w:author="Microsoft Office User" w:date="2019-10-04T00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C13B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08" w:author="Microsoft Office User" w:date="2019-10-04T00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D621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D79C1" w:rsidRPr="002D79C1" w14:paraId="4E557049" w14:textId="77777777" w:rsidTr="00D928CF">
        <w:trPr>
          <w:trHeight w:val="255"/>
          <w:jc w:val="center"/>
          <w:trPrChange w:id="2009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0" w:author="Microsoft Office User" w:date="2019-10-04T00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3DF4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11" w:author="Microsoft Office User" w:date="2019-10-04T00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9BD0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62CADB5B" w14:textId="77777777" w:rsidTr="00D928CF">
        <w:trPr>
          <w:trHeight w:val="255"/>
          <w:jc w:val="center"/>
          <w:trPrChange w:id="2012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3" w:author="Microsoft Office User" w:date="2019-10-04T00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189F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4" w:author="Microsoft Office User" w:date="2019-10-04T00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5D23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5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D945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6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1A99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7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3348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8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428B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59E5F0C0" w14:textId="77777777" w:rsidTr="00D928CF">
        <w:trPr>
          <w:trHeight w:val="255"/>
          <w:jc w:val="center"/>
          <w:trPrChange w:id="2019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0" w:author="Microsoft Office User" w:date="2019-10-04T00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E1AF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1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D0E3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2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7D67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3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C1FD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4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EA8A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5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8692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420EADE0" w14:textId="77777777" w:rsidTr="00D928CF">
        <w:trPr>
          <w:trHeight w:val="255"/>
          <w:jc w:val="center"/>
          <w:trPrChange w:id="2026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7" w:author="Microsoft Office User" w:date="2019-10-04T00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1E6D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8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0BD7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9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03F8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0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2606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1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9565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2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30CC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300B801A" w14:textId="77777777" w:rsidTr="00D928CF">
        <w:trPr>
          <w:trHeight w:val="255"/>
          <w:jc w:val="center"/>
          <w:trPrChange w:id="2033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4" w:author="Microsoft Office User" w:date="2019-10-04T00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133F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5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2FFB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6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8F4C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7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38CA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8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8918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9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3C93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43E05BBF" w14:textId="77777777" w:rsidTr="00D928CF">
        <w:trPr>
          <w:trHeight w:val="255"/>
          <w:jc w:val="center"/>
          <w:trPrChange w:id="2040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1" w:author="Microsoft Office User" w:date="2019-10-04T00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E2A9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2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548E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3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9F85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4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A081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5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4267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6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4056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108F71C3" w14:textId="77777777" w:rsidTr="00D928CF">
        <w:trPr>
          <w:trHeight w:val="255"/>
          <w:jc w:val="center"/>
          <w:trPrChange w:id="2047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8" w:author="Microsoft Office User" w:date="2019-10-04T00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C769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9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F692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0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1201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1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9953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2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EE81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3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A139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2419CACC" w14:textId="77777777" w:rsidTr="00D928CF">
        <w:trPr>
          <w:trHeight w:val="255"/>
          <w:jc w:val="center"/>
          <w:trPrChange w:id="2054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5" w:author="Microsoft Office User" w:date="2019-10-04T00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C05C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6" w:author="Microsoft Office User" w:date="2019-10-04T0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594A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7" w:author="Microsoft Office User" w:date="2019-10-04T0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3C45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8" w:author="Microsoft Office User" w:date="2019-10-04T0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F63D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9" w:author="Microsoft Office User" w:date="2019-10-04T00:5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6181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0" w:author="Microsoft Office User" w:date="2019-10-04T00:5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6A37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3D36B74F" w14:textId="77777777" w:rsidTr="00D928CF">
        <w:trPr>
          <w:trHeight w:val="255"/>
          <w:jc w:val="center"/>
          <w:trPrChange w:id="2061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2" w:author="Microsoft Office User" w:date="2019-10-04T00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5C14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3" w:author="Microsoft Office User" w:date="2019-10-04T00:5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4EAC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4" w:author="Microsoft Office User" w:date="2019-10-04T0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0C02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5" w:author="Microsoft Office User" w:date="2019-10-04T0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8271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6" w:author="Microsoft Office User" w:date="2019-10-04T00:5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020B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7" w:author="Microsoft Office User" w:date="2019-10-04T00:5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4601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203552D6" w14:textId="77777777" w:rsidTr="00D928CF">
        <w:trPr>
          <w:trHeight w:val="255"/>
          <w:jc w:val="center"/>
          <w:trPrChange w:id="2068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9" w:author="Microsoft Office User" w:date="2019-10-04T00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3159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0" w:author="Microsoft Office User" w:date="2019-10-04T00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FE4B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1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56C5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2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9F9C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3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F4B2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4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2586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794824E8" w14:textId="77777777" w:rsidTr="00D928CF">
        <w:trPr>
          <w:trHeight w:val="255"/>
          <w:jc w:val="center"/>
          <w:trPrChange w:id="2075" w:author="Microsoft Office User" w:date="2019-10-04T0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6" w:author="Microsoft Office User" w:date="2019-10-04T00:5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7AE2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7" w:author="Microsoft Office User" w:date="2019-10-04T00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1539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8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12CB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9" w:author="Microsoft Office User" w:date="2019-10-04T00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C2B9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0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0F68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1" w:author="Microsoft Office User" w:date="2019-10-04T00:5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F6FF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8902EF1" w14:textId="77777777" w:rsidR="002D79C1" w:rsidRPr="002D79C1" w:rsidRDefault="002D79C1" w:rsidP="002D79C1">
      <w:pPr>
        <w:rPr>
          <w:lang w:val="en-CA"/>
        </w:rPr>
      </w:pPr>
    </w:p>
    <w:p w14:paraId="03F6FE77" w14:textId="4A9D437E" w:rsidR="002D79C1" w:rsidRDefault="002D79C1" w:rsidP="002D79C1">
      <w:pPr>
        <w:pStyle w:val="Heading2"/>
        <w:rPr>
          <w:ins w:id="2082" w:author="Microsoft Office User" w:date="2019-10-04T00:58:00Z"/>
          <w:i w:val="0"/>
          <w:lang w:val="en-CA"/>
        </w:rPr>
      </w:pPr>
      <w:r>
        <w:rPr>
          <w:i w:val="0"/>
          <w:lang w:val="en-CA"/>
        </w:rPr>
        <w:t>Low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1.75 bins per coefficient</w:t>
      </w:r>
    </w:p>
    <w:p w14:paraId="0E3328CB" w14:textId="77777777" w:rsidR="00D928CF" w:rsidRPr="00D928CF" w:rsidRDefault="00D928CF" w:rsidP="00D928CF">
      <w:pPr>
        <w:rPr>
          <w:lang w:val="en-CA"/>
        </w:rPr>
        <w:pPrChange w:id="2083" w:author="Microsoft Office User" w:date="2019-10-04T00:58:00Z">
          <w:pPr>
            <w:pStyle w:val="Heading2"/>
          </w:pPr>
        </w:pPrChange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26"/>
        <w:gridCol w:w="1118"/>
        <w:gridCol w:w="51"/>
        <w:gridCol w:w="1093"/>
        <w:gridCol w:w="76"/>
        <w:gridCol w:w="858"/>
        <w:gridCol w:w="38"/>
        <w:gridCol w:w="896"/>
      </w:tblGrid>
      <w:tr w:rsidR="002D79C1" w:rsidRPr="002D79C1" w:rsidDel="00D928CF" w14:paraId="16A73817" w14:textId="555B079B" w:rsidTr="002D79C1">
        <w:trPr>
          <w:trHeight w:val="255"/>
          <w:del w:id="2084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6A764" w14:textId="5D21115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85" w:author="Microsoft Office User" w:date="2019-10-04T00:58:00Z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07361" w14:textId="1236A4C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6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87" w:author="Microsoft Office User" w:date="2019-10-04T00:58:00Z">
              <w:r w:rsidRPr="002D79C1" w:rsidDel="00D92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2D79C1" w:rsidRPr="002D79C1" w:rsidDel="00D928CF" w14:paraId="678B43E8" w14:textId="351D5860" w:rsidTr="002D79C1">
        <w:trPr>
          <w:trHeight w:val="255"/>
          <w:del w:id="2088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9AC1" w14:textId="203FA57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9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80B421" w14:textId="4ABC4E8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0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91" w:author="Microsoft Office User" w:date="2019-10-04T00:58:00Z">
              <w:r w:rsidRPr="002D79C1" w:rsidDel="00D92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</w:tr>
      <w:tr w:rsidR="002D79C1" w:rsidRPr="002D79C1" w:rsidDel="00D928CF" w14:paraId="3E868D30" w14:textId="3E480D45" w:rsidTr="002D79C1">
        <w:trPr>
          <w:trHeight w:val="255"/>
          <w:del w:id="2092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0707" w14:textId="41D431B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3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F7907" w14:textId="5CE57FE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4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095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2C114" w14:textId="5107525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6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097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1DAA" w14:textId="0038B7D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8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099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CF733" w14:textId="1261BBC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0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01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41D59" w14:textId="12E6E0B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03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D79C1" w:rsidRPr="002D79C1" w:rsidDel="00D928CF" w14:paraId="54191652" w14:textId="19EE5874" w:rsidTr="002D79C1">
        <w:trPr>
          <w:trHeight w:val="255"/>
          <w:del w:id="2104" w:author="Microsoft Office User" w:date="2019-10-04T0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34A93" w14:textId="30FB030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06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B59C" w14:textId="0344E28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7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08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CABB" w14:textId="553A8AA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9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10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5674" w14:textId="5C634B6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1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12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76FC" w14:textId="74FDF85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3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14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B6907" w14:textId="37D24D5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16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D79C1" w:rsidRPr="002D79C1" w:rsidDel="00D928CF" w14:paraId="2C71F938" w14:textId="09EF7B7B" w:rsidTr="002D79C1">
        <w:trPr>
          <w:trHeight w:val="255"/>
          <w:del w:id="2117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A2D64" w14:textId="699B5D6D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8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19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C3ADC" w14:textId="5047797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0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21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C21E" w14:textId="098A6F0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23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DB94" w14:textId="60D6338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4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25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59F13" w14:textId="161754C3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6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27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45B5D" w14:textId="7120948B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8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29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D79C1" w:rsidRPr="002D79C1" w:rsidDel="00D928CF" w14:paraId="12ECA865" w14:textId="08500245" w:rsidTr="002D79C1">
        <w:trPr>
          <w:trHeight w:val="255"/>
          <w:del w:id="2130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2ABB1" w14:textId="73FA26ED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1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32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70AD" w14:textId="4584343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3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34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92B6" w14:textId="7E59524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36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1F3D" w14:textId="4DF9241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7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38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602C" w14:textId="556C839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9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40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238DF" w14:textId="1C51C71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1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42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D79C1" w:rsidRPr="002D79C1" w:rsidDel="00D928CF" w14:paraId="096565BB" w14:textId="06CC9AFB" w:rsidTr="002D79C1">
        <w:trPr>
          <w:trHeight w:val="255"/>
          <w:del w:id="2143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4D4F4" w14:textId="764D42E3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4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45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5934" w14:textId="1E361A6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6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47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DB16" w14:textId="5AE225E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8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49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A180" w14:textId="6FFE2E2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0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51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8DEC" w14:textId="2CACF23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53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4D70" w14:textId="5EBFFFF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4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55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D79C1" w:rsidRPr="002D79C1" w:rsidDel="00D928CF" w14:paraId="56CD99B1" w14:textId="027F23A4" w:rsidTr="002D79C1">
        <w:trPr>
          <w:trHeight w:val="255"/>
          <w:del w:id="2156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C7893" w14:textId="3E95BFB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7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58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5760" w14:textId="22FCDFC3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9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60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CBA7" w14:textId="3C72C92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1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62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8DF9" w14:textId="4529AE8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3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64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6E2A" w14:textId="7474E7BD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66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CF987" w14:textId="3186267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7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68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D79C1" w:rsidRPr="002D79C1" w:rsidDel="00D928CF" w14:paraId="6744C1B8" w14:textId="1B2E091B" w:rsidTr="002D79C1">
        <w:trPr>
          <w:trHeight w:val="255"/>
          <w:del w:id="2169" w:author="Microsoft Office User" w:date="2019-10-04T0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DF97D" w14:textId="6D5A8CF3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0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71" w:author="Microsoft Office User" w:date="2019-10-04T00:58:00Z">
              <w:r w:rsidRPr="002D79C1" w:rsidDel="00D92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F03F" w14:textId="7B4B4E1D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73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97CD" w14:textId="1C67788B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4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75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5111" w14:textId="2D80D41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6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77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B87D" w14:textId="0206205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79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17FE8" w14:textId="1E7F781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0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81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D79C1" w:rsidRPr="002D79C1" w:rsidDel="00D928CF" w14:paraId="6929FD55" w14:textId="13B2EB8A" w:rsidTr="002D79C1">
        <w:trPr>
          <w:trHeight w:val="255"/>
          <w:del w:id="2182" w:author="Microsoft Office User" w:date="2019-10-04T0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892E6" w14:textId="7B2B29D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3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84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6057" w14:textId="4990CE93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86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BAD4" w14:textId="01C72D8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7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88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2CF5" w14:textId="3563BF0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9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90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999F4" w14:textId="062033B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1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92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1583" w14:textId="664C2EF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3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94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D79C1" w:rsidRPr="002D79C1" w:rsidDel="00D928CF" w14:paraId="6C762F40" w14:textId="478AF03F" w:rsidTr="002D79C1">
        <w:trPr>
          <w:trHeight w:val="255"/>
          <w:del w:id="2195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8F4F" w14:textId="4ED4D02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97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7B01" w14:textId="5F5A321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8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199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9CC6" w14:textId="242D46D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0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01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0F60" w14:textId="33A499E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03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BF9A" w14:textId="352274CD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4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05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35D0" w14:textId="249D747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6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07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D79C1" w:rsidRPr="002D79C1" w:rsidDel="00D928CF" w14:paraId="265E71A1" w14:textId="315A2034" w:rsidTr="002D79C1">
        <w:trPr>
          <w:trHeight w:val="255"/>
          <w:del w:id="2208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F8E0C" w14:textId="1127DBE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9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10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92AF7" w14:textId="2247CCCB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1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12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21FF1" w14:textId="02A210D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3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14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05510" w14:textId="7A32254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16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C3208" w14:textId="090CB0F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7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18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85A57" w14:textId="2E3E915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9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20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D79C1" w:rsidRPr="002D79C1" w:rsidDel="00D928CF" w14:paraId="038BBC85" w14:textId="1A3755F4" w:rsidTr="002D79C1">
        <w:trPr>
          <w:trHeight w:val="255"/>
          <w:del w:id="2221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05E8" w14:textId="699238D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55A6" w14:textId="299A802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3" w:author="Microsoft Office User" w:date="2019-10-04T00:58:00Z"/>
                <w:sz w:val="2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75E7" w14:textId="2733CE1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4" w:author="Microsoft Office User" w:date="2019-10-04T00:58:00Z"/>
                <w:sz w:val="2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0C64" w14:textId="0975DB0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5" w:author="Microsoft Office User" w:date="2019-10-04T00:58:00Z"/>
                <w:sz w:val="20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1A44" w14:textId="095FE4B3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6" w:author="Microsoft Office User" w:date="2019-10-04T00:58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768C" w14:textId="3ED55C0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7" w:author="Microsoft Office User" w:date="2019-10-04T00:58:00Z"/>
                <w:sz w:val="20"/>
              </w:rPr>
            </w:pPr>
          </w:p>
        </w:tc>
      </w:tr>
      <w:tr w:rsidR="002D79C1" w:rsidRPr="002D79C1" w:rsidDel="00D928CF" w14:paraId="45A66F71" w14:textId="2402B490" w:rsidTr="002D79C1">
        <w:trPr>
          <w:trHeight w:val="255"/>
          <w:del w:id="2228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DDE9" w14:textId="57E91EF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9" w:author="Microsoft Office User" w:date="2019-10-04T00:58:00Z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0CF1D7" w14:textId="711DEC6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0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31" w:author="Microsoft Office User" w:date="2019-10-04T00:58:00Z">
              <w:r w:rsidRPr="002D79C1" w:rsidDel="00D92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2D79C1" w:rsidRPr="002D79C1" w:rsidDel="00D928CF" w14:paraId="10853E13" w14:textId="5B17B794" w:rsidTr="002D79C1">
        <w:trPr>
          <w:trHeight w:val="255"/>
          <w:del w:id="2232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0D95" w14:textId="16D5B21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3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2BDB34" w14:textId="503D4F4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4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35" w:author="Microsoft Office User" w:date="2019-10-04T00:58:00Z">
              <w:r w:rsidRPr="002D79C1" w:rsidDel="00D92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</w:tr>
      <w:tr w:rsidR="002D79C1" w:rsidRPr="002D79C1" w:rsidDel="00D928CF" w14:paraId="16C75823" w14:textId="630ED00F" w:rsidTr="002D79C1">
        <w:trPr>
          <w:trHeight w:val="255"/>
          <w:del w:id="2236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0CC2" w14:textId="37EA7F9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7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54E9C" w14:textId="1D05FBF3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8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39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5923B" w14:textId="4113A57B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0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41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E04A" w14:textId="4F20B33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43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43E37" w14:textId="5518C7F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4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45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39AD3" w14:textId="1ECE152B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6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47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D79C1" w:rsidRPr="002D79C1" w:rsidDel="00D928CF" w14:paraId="592B2D87" w14:textId="26909290" w:rsidTr="002D79C1">
        <w:trPr>
          <w:trHeight w:val="255"/>
          <w:del w:id="2248" w:author="Microsoft Office User" w:date="2019-10-04T0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F521" w14:textId="18EA8EF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9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50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D897" w14:textId="0A47FC3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1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52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FE63" w14:textId="21FD853B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3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54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D428" w14:textId="3F6ED54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56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0B92" w14:textId="5F4183E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7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58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E8C8" w14:textId="7379E69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9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60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D79C1" w:rsidRPr="002D79C1" w:rsidDel="00D928CF" w14:paraId="07B41D4C" w14:textId="72590FA0" w:rsidTr="002D79C1">
        <w:trPr>
          <w:trHeight w:val="255"/>
          <w:del w:id="2261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E6AF5" w14:textId="0440C15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63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2DD1" w14:textId="56034D2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4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65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8B95" w14:textId="40F9E0B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6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67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B91B" w14:textId="309BC54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8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69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22D1" w14:textId="3293599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0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71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75E0" w14:textId="4D87EB4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73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D79C1" w:rsidRPr="002D79C1" w:rsidDel="00D928CF" w14:paraId="6F5C7802" w14:textId="6CB07E83" w:rsidTr="002D79C1">
        <w:trPr>
          <w:trHeight w:val="255"/>
          <w:del w:id="2274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49719" w14:textId="2C98AD5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76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4D2F" w14:textId="3E45AF2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7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78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D945" w14:textId="31861C1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9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80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F3B3" w14:textId="15A70FF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1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82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EE660" w14:textId="6275687B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3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84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8F49A" w14:textId="30273F3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86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D79C1" w:rsidRPr="002D79C1" w:rsidDel="00D928CF" w14:paraId="4507BC0D" w14:textId="4B10C7E6" w:rsidTr="002D79C1">
        <w:trPr>
          <w:trHeight w:val="255"/>
          <w:del w:id="2287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4CA2E" w14:textId="70544D3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8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89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1E74" w14:textId="7EEE4B0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0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91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1683" w14:textId="7FB7719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93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9FA5" w14:textId="55DFA90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4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95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40C0" w14:textId="2A5807F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6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97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FEE59" w14:textId="39674D6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8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299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D79C1" w:rsidRPr="002D79C1" w:rsidDel="00D928CF" w14:paraId="0E000A75" w14:textId="5FD40521" w:rsidTr="002D79C1">
        <w:trPr>
          <w:trHeight w:val="255"/>
          <w:del w:id="2300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611E4" w14:textId="4E60D53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1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02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497E" w14:textId="2C562303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3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04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555AA" w14:textId="7F89FA0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545E" w14:textId="165BBF5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6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07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6C7F" w14:textId="7DF6ECF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8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09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00F83" w14:textId="0FFFB51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0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11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D79C1" w:rsidRPr="002D79C1" w:rsidDel="00D928CF" w14:paraId="7F01F012" w14:textId="2F39F47D" w:rsidTr="002D79C1">
        <w:trPr>
          <w:trHeight w:val="255"/>
          <w:del w:id="2312" w:author="Microsoft Office User" w:date="2019-10-04T0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D344" w14:textId="19BC8B5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3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14" w:author="Microsoft Office User" w:date="2019-10-04T00:58:00Z">
              <w:r w:rsidRPr="002D79C1" w:rsidDel="00D92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AA59" w14:textId="6231028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16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FF96" w14:textId="2059B13B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7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18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DCA9" w14:textId="521091E2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9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20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F798" w14:textId="461FA3AB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1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22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E3E8A" w14:textId="3407EDC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3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24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D79C1" w:rsidRPr="002D79C1" w:rsidDel="00D928CF" w14:paraId="04C1F2B8" w14:textId="098AADD9" w:rsidTr="002D79C1">
        <w:trPr>
          <w:trHeight w:val="255"/>
          <w:del w:id="2325" w:author="Microsoft Office User" w:date="2019-10-04T0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3EEBC" w14:textId="0CEDD97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6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27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5013" w14:textId="2F229EA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8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29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EE86D" w14:textId="16874A3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0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31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A3CB" w14:textId="2BDDBF0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33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388DF" w14:textId="326827A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4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35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C2F4" w14:textId="38F0D0E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6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37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D79C1" w:rsidRPr="002D79C1" w:rsidDel="00D928CF" w14:paraId="37DD4851" w14:textId="42538BD9" w:rsidTr="002D79C1">
        <w:trPr>
          <w:trHeight w:val="255"/>
          <w:del w:id="2338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93BDC" w14:textId="2265816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9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40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378B" w14:textId="5243274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1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42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BA6B" w14:textId="3F39B0D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3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44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97C81" w14:textId="3A0607E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46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A2E56" w14:textId="4AD1B83D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7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48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09266" w14:textId="1333B92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9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50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D79C1" w:rsidRPr="002D79C1" w:rsidDel="00D928CF" w14:paraId="1AED8134" w14:textId="4E359F69" w:rsidTr="002D79C1">
        <w:trPr>
          <w:trHeight w:val="255"/>
          <w:del w:id="2351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C2F9B" w14:textId="2F1466E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53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B2188" w14:textId="286F891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4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55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2182E" w14:textId="57FA8B3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6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57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51E9" w14:textId="03208FE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8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59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13023" w14:textId="3A5FD62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0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61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0760B" w14:textId="12B894E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63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D79C1" w:rsidRPr="002D79C1" w:rsidDel="00D928CF" w14:paraId="6544BDAA" w14:textId="7F5D0132" w:rsidTr="002D79C1">
        <w:trPr>
          <w:trHeight w:val="255"/>
          <w:del w:id="2364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6F60" w14:textId="7A31672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7744A" w14:textId="544ED4C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6" w:author="Microsoft Office User" w:date="2019-10-04T00:58:00Z"/>
                <w:sz w:val="2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5207C" w14:textId="6F45A42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67" w:author="Microsoft Office User" w:date="2019-10-04T00:58:00Z"/>
                <w:sz w:val="2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C1A94" w14:textId="5DB6EEB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68" w:author="Microsoft Office User" w:date="2019-10-04T00:58:00Z"/>
                <w:sz w:val="20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457F6" w14:textId="4DF0C33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69" w:author="Microsoft Office User" w:date="2019-10-04T00:58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5B0C" w14:textId="287DDB9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70" w:author="Microsoft Office User" w:date="2019-10-04T00:58:00Z"/>
                <w:sz w:val="20"/>
              </w:rPr>
            </w:pPr>
          </w:p>
        </w:tc>
      </w:tr>
      <w:tr w:rsidR="002D79C1" w:rsidRPr="002D79C1" w:rsidDel="00D928CF" w14:paraId="2FCD0483" w14:textId="4B671A77" w:rsidTr="002D79C1">
        <w:trPr>
          <w:trHeight w:val="255"/>
          <w:del w:id="2371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0897" w14:textId="2E03CBD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72" w:author="Microsoft Office User" w:date="2019-10-04T00:58:00Z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AF368F" w14:textId="2602905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3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74" w:author="Microsoft Office User" w:date="2019-10-04T00:58:00Z">
              <w:r w:rsidRPr="002D79C1" w:rsidDel="00D92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2D79C1" w:rsidRPr="002D79C1" w:rsidDel="00D928CF" w14:paraId="6CB06591" w14:textId="5C465B08" w:rsidTr="002D79C1">
        <w:trPr>
          <w:trHeight w:val="255"/>
          <w:del w:id="2375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D31B" w14:textId="4D6F130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6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99185" w14:textId="267E747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7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78" w:author="Microsoft Office User" w:date="2019-10-04T00:58:00Z">
              <w:r w:rsidRPr="002D79C1" w:rsidDel="00D92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</w:tr>
      <w:tr w:rsidR="002D79C1" w:rsidRPr="002D79C1" w:rsidDel="00D928CF" w14:paraId="48A1277F" w14:textId="329C6BF8" w:rsidTr="002D79C1">
        <w:trPr>
          <w:trHeight w:val="255"/>
          <w:del w:id="2379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6C1A" w14:textId="121F3A6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0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1082D" w14:textId="24BD861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1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82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35AF3" w14:textId="463BE48D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3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84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E362" w14:textId="79C9ED1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86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40EE8" w14:textId="45D699D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7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88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C87C3" w14:textId="349E291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9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90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D79C1" w:rsidRPr="002D79C1" w:rsidDel="00D928CF" w14:paraId="1B7F4BEB" w14:textId="64B52A9D" w:rsidTr="002D79C1">
        <w:trPr>
          <w:trHeight w:val="255"/>
          <w:del w:id="2391" w:author="Microsoft Office User" w:date="2019-10-04T0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FD17" w14:textId="74CDC5C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93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3FE9" w14:textId="1680D3B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4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95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9E58" w14:textId="51B928E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6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97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6180" w14:textId="2EA0C0EB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8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399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2292" w14:textId="2661494D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0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01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D2849" w14:textId="7CBC73D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03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D79C1" w:rsidRPr="002D79C1" w:rsidDel="00D928CF" w14:paraId="7BB5E6B6" w14:textId="01A2EA01" w:rsidTr="002D79C1">
        <w:trPr>
          <w:trHeight w:val="255"/>
          <w:del w:id="2404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03036" w14:textId="0A5D499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06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69083" w14:textId="1EA41AA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7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08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C608" w14:textId="18A03C7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9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15F2" w14:textId="3A8BAD98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0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11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B443" w14:textId="6B5B76D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13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55E5" w14:textId="7F05192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4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15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D79C1" w:rsidRPr="002D79C1" w:rsidDel="00D928CF" w14:paraId="7BAFDED5" w14:textId="2D05A00B" w:rsidTr="002D79C1">
        <w:trPr>
          <w:trHeight w:val="255"/>
          <w:del w:id="2416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0E0FC" w14:textId="7A86322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7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18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E99A" w14:textId="2543E36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9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20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B2C7" w14:textId="7F43E83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1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22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639F" w14:textId="14FBD58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3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24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90BE" w14:textId="3F6B80E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26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7BBE4" w14:textId="1E1F2CC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7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28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D79C1" w:rsidRPr="002D79C1" w:rsidDel="00D928CF" w14:paraId="6F5190B3" w14:textId="2A5CDAEB" w:rsidTr="002D79C1">
        <w:trPr>
          <w:trHeight w:val="255"/>
          <w:del w:id="2429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49CBF" w14:textId="720FFD6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0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31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E1F88" w14:textId="21FD649B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33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7D91" w14:textId="2EE502E3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4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35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29BA" w14:textId="4F173FA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6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37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7667" w14:textId="4B13FA1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8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39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DF8E0" w14:textId="3DC42F7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0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41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D79C1" w:rsidRPr="002D79C1" w:rsidDel="00D928CF" w14:paraId="29E20DB7" w14:textId="37EDFB48" w:rsidTr="002D79C1">
        <w:trPr>
          <w:trHeight w:val="255"/>
          <w:del w:id="2442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1DC3" w14:textId="109D265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3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44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89B2" w14:textId="0AF1A00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46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52EB" w14:textId="6EF9BF3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7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48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F8E1" w14:textId="442423A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9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50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C526" w14:textId="74E5D240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1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52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34ED" w14:textId="6C81502F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3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54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D79C1" w:rsidRPr="002D79C1" w:rsidDel="00D928CF" w14:paraId="262AD6B1" w14:textId="5309770B" w:rsidTr="002D79C1">
        <w:trPr>
          <w:trHeight w:val="255"/>
          <w:del w:id="2455" w:author="Microsoft Office User" w:date="2019-10-04T0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4DFFF" w14:textId="5771C34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6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57" w:author="Microsoft Office User" w:date="2019-10-04T00:58:00Z">
              <w:r w:rsidRPr="002D79C1" w:rsidDel="00D92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3484" w14:textId="3CCAEA1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8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59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5A7F7" w14:textId="0C83E03B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0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61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95373" w14:textId="7389886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63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31667" w14:textId="61B36A6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4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65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4D06" w14:textId="73B071C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6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67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D79C1" w:rsidRPr="002D79C1" w:rsidDel="00D928CF" w14:paraId="115E2386" w14:textId="50223331" w:rsidTr="002D79C1">
        <w:trPr>
          <w:trHeight w:val="255"/>
          <w:del w:id="2468" w:author="Microsoft Office User" w:date="2019-10-04T0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1359" w14:textId="11ED0EE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9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70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2F60" w14:textId="67276E34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1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72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3AE2" w14:textId="2FC3F73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3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74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D51B" w14:textId="312ED60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76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40F5" w14:textId="757EA4D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7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78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BA9CE" w14:textId="47457EE7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9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80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2D79C1" w:rsidRPr="002D79C1" w:rsidDel="00D928CF" w14:paraId="3C17AF9A" w14:textId="04902A80" w:rsidTr="002D79C1">
        <w:trPr>
          <w:trHeight w:val="255"/>
          <w:del w:id="2481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7D6E" w14:textId="2944F19D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83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D62E" w14:textId="75CB290D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4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85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67CB" w14:textId="34B4DA7D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6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87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C2B7" w14:textId="313D23D5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8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89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DCDE" w14:textId="03D696EA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0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91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40A31" w14:textId="6C5B45C3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2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93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D79C1" w:rsidRPr="002D79C1" w:rsidDel="00D928CF" w14:paraId="2FC31DCB" w14:textId="4A51D060" w:rsidTr="002D79C1">
        <w:trPr>
          <w:trHeight w:val="255"/>
          <w:del w:id="2494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86A74" w14:textId="0D376A49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96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8D73C" w14:textId="56E1A0BC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7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498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5CC47" w14:textId="3D76B81B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9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500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6B19" w14:textId="236F0E4E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1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502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B9DD5" w14:textId="55E853B6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3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504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2E90B" w14:textId="56BDCC41" w:rsidR="002D79C1" w:rsidRPr="002D79C1" w:rsidDel="00D928C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5" w:author="Microsoft Office User" w:date="2019-10-04T00:58:00Z"/>
                <w:rFonts w:ascii="Arial" w:hAnsi="Arial" w:cs="Arial"/>
                <w:color w:val="000000"/>
                <w:sz w:val="18"/>
                <w:szCs w:val="18"/>
              </w:rPr>
            </w:pPr>
            <w:del w:id="2506" w:author="Microsoft Office User" w:date="2019-10-04T00:58:00Z">
              <w:r w:rsidRPr="002D79C1" w:rsidDel="00D928C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928CF" w:rsidRPr="00F8784C" w14:paraId="1ACF910F" w14:textId="77777777" w:rsidTr="00562B08">
        <w:tblPrEx>
          <w:jc w:val="center"/>
        </w:tblPrEx>
        <w:trPr>
          <w:trHeight w:val="255"/>
          <w:jc w:val="center"/>
          <w:ins w:id="2507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F3D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08" w:author="Microsoft Office User" w:date="2019-10-04T00:58:00Z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30CD2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9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10" w:author="Microsoft Office User" w:date="2019-10-04T00:58:00Z">
              <w:r w:rsidRPr="00F878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D928CF" w:rsidRPr="00F8784C" w14:paraId="2DCEDB93" w14:textId="77777777" w:rsidTr="00562B08">
        <w:tblPrEx>
          <w:jc w:val="center"/>
        </w:tblPrEx>
        <w:trPr>
          <w:trHeight w:val="255"/>
          <w:jc w:val="center"/>
          <w:ins w:id="2511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ABD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2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59243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3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14" w:author="Microsoft Office User" w:date="2019-10-04T00:58:00Z">
              <w:r w:rsidRPr="00F878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D928CF" w:rsidRPr="00F8784C" w14:paraId="1C21D1BB" w14:textId="77777777" w:rsidTr="00562B08">
        <w:tblPrEx>
          <w:jc w:val="center"/>
        </w:tblPrEx>
        <w:trPr>
          <w:trHeight w:val="255"/>
          <w:jc w:val="center"/>
          <w:ins w:id="2515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537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6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0FDD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7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18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79DB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9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20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4EB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1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22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A96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3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524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BAAB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526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928CF" w:rsidRPr="00F8784C" w14:paraId="6223D8FE" w14:textId="77777777" w:rsidTr="00562B08">
        <w:tblPrEx>
          <w:jc w:val="center"/>
        </w:tblPrEx>
        <w:trPr>
          <w:trHeight w:val="255"/>
          <w:jc w:val="center"/>
          <w:ins w:id="2527" w:author="Microsoft Office User" w:date="2019-10-04T0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7A7D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29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E795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0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31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963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33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778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4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35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770E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6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37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4259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39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D928CF" w:rsidRPr="00F8784C" w14:paraId="7C028467" w14:textId="77777777" w:rsidTr="00562B08">
        <w:tblPrEx>
          <w:jc w:val="center"/>
        </w:tblPrEx>
        <w:trPr>
          <w:trHeight w:val="255"/>
          <w:jc w:val="center"/>
          <w:ins w:id="2540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863C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1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42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015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3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44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183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46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B2A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7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48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95A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9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50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1958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1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52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D928CF" w:rsidRPr="00F8784C" w14:paraId="1EFE2E10" w14:textId="77777777" w:rsidTr="00562B08">
        <w:tblPrEx>
          <w:jc w:val="center"/>
        </w:tblPrEx>
        <w:trPr>
          <w:trHeight w:val="255"/>
          <w:jc w:val="center"/>
          <w:ins w:id="2553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E693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4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55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832E2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6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57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ED4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59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B8B2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0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61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55A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2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63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1BC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4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65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D928CF" w:rsidRPr="00F8784C" w14:paraId="4EF3D191" w14:textId="77777777" w:rsidTr="00562B08">
        <w:tblPrEx>
          <w:jc w:val="center"/>
        </w:tblPrEx>
        <w:trPr>
          <w:trHeight w:val="255"/>
          <w:jc w:val="center"/>
          <w:ins w:id="2566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9E432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7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68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4177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9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70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5577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1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72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809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3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74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080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76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A1F6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7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78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D928CF" w:rsidRPr="00F8784C" w14:paraId="74188D6D" w14:textId="77777777" w:rsidTr="00562B08">
        <w:tblPrEx>
          <w:jc w:val="center"/>
        </w:tblPrEx>
        <w:trPr>
          <w:trHeight w:val="255"/>
          <w:jc w:val="center"/>
          <w:ins w:id="2579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B7A0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0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81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5039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2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83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549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4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85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4EA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6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87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DA5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89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49F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0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91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D928CF" w:rsidRPr="00F8784C" w14:paraId="127D8BD5" w14:textId="77777777" w:rsidTr="00562B08">
        <w:tblPrEx>
          <w:jc w:val="center"/>
        </w:tblPrEx>
        <w:trPr>
          <w:trHeight w:val="255"/>
          <w:jc w:val="center"/>
          <w:ins w:id="2592" w:author="Microsoft Office User" w:date="2019-10-04T0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682C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3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94" w:author="Microsoft Office User" w:date="2019-10-04T00:58:00Z">
              <w:r w:rsidRPr="00F878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34E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96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B64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7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98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56E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9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00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F7E1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1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02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60B5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3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04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D928CF" w:rsidRPr="00F8784C" w14:paraId="046DE775" w14:textId="77777777" w:rsidTr="00562B08">
        <w:tblPrEx>
          <w:jc w:val="center"/>
        </w:tblPrEx>
        <w:trPr>
          <w:trHeight w:val="255"/>
          <w:jc w:val="center"/>
          <w:ins w:id="2605" w:author="Microsoft Office User" w:date="2019-10-04T0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169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6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07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58C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09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8D8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11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651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2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13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B19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4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15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FDB5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17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D928CF" w:rsidRPr="00F8784C" w14:paraId="60BABA66" w14:textId="77777777" w:rsidTr="00562B08">
        <w:tblPrEx>
          <w:jc w:val="center"/>
        </w:tblPrEx>
        <w:trPr>
          <w:trHeight w:val="255"/>
          <w:jc w:val="center"/>
          <w:ins w:id="2618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20F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20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473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1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22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5FB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3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24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3064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26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D11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7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28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676D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9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30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D928CF" w:rsidRPr="00F8784C" w14:paraId="2B5087DA" w14:textId="77777777" w:rsidTr="00562B08">
        <w:tblPrEx>
          <w:jc w:val="center"/>
        </w:tblPrEx>
        <w:trPr>
          <w:trHeight w:val="255"/>
          <w:jc w:val="center"/>
          <w:ins w:id="2631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DCB2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2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33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7407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4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35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07F4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6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37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982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39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D672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0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41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A886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2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43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D928CF" w:rsidRPr="00F8784C" w14:paraId="718BA996" w14:textId="77777777" w:rsidTr="00562B08">
        <w:tblPrEx>
          <w:jc w:val="center"/>
        </w:tblPrEx>
        <w:trPr>
          <w:trHeight w:val="255"/>
          <w:jc w:val="center"/>
          <w:ins w:id="2644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9042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1A8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6" w:author="Microsoft Office User" w:date="2019-10-04T00:58:00Z"/>
                <w:sz w:val="20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E869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7" w:author="Microsoft Office User" w:date="2019-10-04T00:58:00Z"/>
                <w:sz w:val="20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046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8" w:author="Microsoft Office User" w:date="2019-10-04T00:58:00Z"/>
                <w:sz w:val="20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80B2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9" w:author="Microsoft Office User" w:date="2019-10-04T00:58:00Z"/>
                <w:sz w:val="20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B20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Microsoft Office User" w:date="2019-10-04T00:58:00Z"/>
                <w:sz w:val="20"/>
                <w:lang w:eastAsia="zh-TW"/>
              </w:rPr>
            </w:pPr>
          </w:p>
        </w:tc>
      </w:tr>
      <w:tr w:rsidR="00D928CF" w:rsidRPr="00F8784C" w14:paraId="413B465E" w14:textId="77777777" w:rsidTr="00562B08">
        <w:tblPrEx>
          <w:jc w:val="center"/>
        </w:tblPrEx>
        <w:trPr>
          <w:trHeight w:val="255"/>
          <w:jc w:val="center"/>
          <w:ins w:id="2651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CBE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2" w:author="Microsoft Office User" w:date="2019-10-04T00:58:00Z"/>
                <w:sz w:val="20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CA38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3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54" w:author="Microsoft Office User" w:date="2019-10-04T00:58:00Z">
              <w:r w:rsidRPr="00F878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D928CF" w:rsidRPr="00F8784C" w14:paraId="5C6A9CDC" w14:textId="77777777" w:rsidTr="00562B08">
        <w:tblPrEx>
          <w:jc w:val="center"/>
        </w:tblPrEx>
        <w:trPr>
          <w:trHeight w:val="255"/>
          <w:jc w:val="center"/>
          <w:ins w:id="2655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5E7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6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EC3C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7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58" w:author="Microsoft Office User" w:date="2019-10-04T00:58:00Z">
              <w:r w:rsidRPr="00F878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D928CF" w:rsidRPr="00F8784C" w14:paraId="73337B49" w14:textId="77777777" w:rsidTr="00562B08">
        <w:tblPrEx>
          <w:jc w:val="center"/>
        </w:tblPrEx>
        <w:trPr>
          <w:trHeight w:val="255"/>
          <w:jc w:val="center"/>
          <w:ins w:id="2659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9AC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0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DE17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1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62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F55A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3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64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526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66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4AFC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7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668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86E7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9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670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928CF" w:rsidRPr="00F8784C" w14:paraId="697EBBF0" w14:textId="77777777" w:rsidTr="00562B08">
        <w:tblPrEx>
          <w:jc w:val="center"/>
        </w:tblPrEx>
        <w:trPr>
          <w:trHeight w:val="255"/>
          <w:jc w:val="center"/>
          <w:ins w:id="2671" w:author="Microsoft Office User" w:date="2019-10-04T0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DA37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2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73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5077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4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75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188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6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77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F63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79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846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0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81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C97F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2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83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928CF" w:rsidRPr="00F8784C" w14:paraId="790EA4CA" w14:textId="77777777" w:rsidTr="00562B08">
        <w:tblPrEx>
          <w:jc w:val="center"/>
        </w:tblPrEx>
        <w:trPr>
          <w:trHeight w:val="255"/>
          <w:jc w:val="center"/>
          <w:ins w:id="2684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CE4E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86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5DE9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7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88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FF9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9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90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1977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1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92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CEF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3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94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9758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96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928CF" w:rsidRPr="00F8784C" w14:paraId="0CF8E58D" w14:textId="77777777" w:rsidTr="00562B08">
        <w:tblPrEx>
          <w:jc w:val="center"/>
        </w:tblPrEx>
        <w:trPr>
          <w:trHeight w:val="255"/>
          <w:jc w:val="center"/>
          <w:ins w:id="2697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4D70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99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65A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0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01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F13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2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03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6E8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4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05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01D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6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07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3816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09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928CF" w:rsidRPr="00F8784C" w14:paraId="35CF9C6A" w14:textId="77777777" w:rsidTr="00562B08">
        <w:tblPrEx>
          <w:jc w:val="center"/>
        </w:tblPrEx>
        <w:trPr>
          <w:trHeight w:val="255"/>
          <w:jc w:val="center"/>
          <w:ins w:id="2710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197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1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12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6A8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3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14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7CD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16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00D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7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18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50D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9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20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31C4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1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22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D928CF" w:rsidRPr="00F8784C" w14:paraId="6C6514FB" w14:textId="77777777" w:rsidTr="00562B08">
        <w:tblPrEx>
          <w:jc w:val="center"/>
        </w:tblPrEx>
        <w:trPr>
          <w:trHeight w:val="255"/>
          <w:jc w:val="center"/>
          <w:ins w:id="2723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6E3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4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25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25E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6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27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733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3D2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9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30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6ED2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1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32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4E1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3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34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928CF" w:rsidRPr="00F8784C" w14:paraId="307B1CE3" w14:textId="77777777" w:rsidTr="00562B08">
        <w:tblPrEx>
          <w:jc w:val="center"/>
        </w:tblPrEx>
        <w:trPr>
          <w:trHeight w:val="255"/>
          <w:jc w:val="center"/>
          <w:ins w:id="2735" w:author="Microsoft Office User" w:date="2019-10-04T0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2E3B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6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37" w:author="Microsoft Office User" w:date="2019-10-04T00:58:00Z">
              <w:r w:rsidRPr="00F878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80C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39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72D0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0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41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647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2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43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4442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4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45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56AB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6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47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928CF" w:rsidRPr="00F8784C" w14:paraId="7C704196" w14:textId="77777777" w:rsidTr="00562B08">
        <w:tblPrEx>
          <w:jc w:val="center"/>
        </w:tblPrEx>
        <w:trPr>
          <w:trHeight w:val="255"/>
          <w:jc w:val="center"/>
          <w:ins w:id="2748" w:author="Microsoft Office User" w:date="2019-10-04T0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FEB5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9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50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F96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1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52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655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3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54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DB4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56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10D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7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58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270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9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60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D928CF" w:rsidRPr="00F8784C" w14:paraId="3C74895F" w14:textId="77777777" w:rsidTr="00562B08">
        <w:tblPrEx>
          <w:jc w:val="center"/>
        </w:tblPrEx>
        <w:trPr>
          <w:trHeight w:val="255"/>
          <w:jc w:val="center"/>
          <w:ins w:id="2761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213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2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63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E91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4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65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D99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6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67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3F7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69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272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0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71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ACCE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2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73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D928CF" w:rsidRPr="00F8784C" w14:paraId="7E02CE24" w14:textId="77777777" w:rsidTr="00562B08">
        <w:tblPrEx>
          <w:jc w:val="center"/>
        </w:tblPrEx>
        <w:trPr>
          <w:trHeight w:val="255"/>
          <w:jc w:val="center"/>
          <w:ins w:id="2774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E33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76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7AFC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7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78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FA70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9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80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B9A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1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82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6EEF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3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84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B705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86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D928CF" w:rsidRPr="00F8784C" w14:paraId="34FD76E7" w14:textId="77777777" w:rsidTr="00562B08">
        <w:tblPrEx>
          <w:jc w:val="center"/>
        </w:tblPrEx>
        <w:trPr>
          <w:trHeight w:val="255"/>
          <w:jc w:val="center"/>
          <w:ins w:id="2787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2EE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3C05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9" w:author="Microsoft Office User" w:date="2019-10-04T00:58:00Z"/>
                <w:sz w:val="20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5C03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0" w:author="Microsoft Office User" w:date="2019-10-04T00:58:00Z"/>
                <w:sz w:val="20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AC65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1" w:author="Microsoft Office User" w:date="2019-10-04T00:58:00Z"/>
                <w:sz w:val="20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77D0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2" w:author="Microsoft Office User" w:date="2019-10-04T00:58:00Z"/>
                <w:sz w:val="20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35CD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3" w:author="Microsoft Office User" w:date="2019-10-04T00:58:00Z"/>
                <w:sz w:val="20"/>
                <w:lang w:eastAsia="zh-TW"/>
              </w:rPr>
            </w:pPr>
          </w:p>
        </w:tc>
      </w:tr>
      <w:tr w:rsidR="00D928CF" w:rsidRPr="00F8784C" w14:paraId="59F64E57" w14:textId="77777777" w:rsidTr="00562B08">
        <w:tblPrEx>
          <w:jc w:val="center"/>
        </w:tblPrEx>
        <w:trPr>
          <w:trHeight w:val="255"/>
          <w:jc w:val="center"/>
          <w:ins w:id="2794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4AB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5" w:author="Microsoft Office User" w:date="2019-10-04T00:58:00Z"/>
                <w:sz w:val="20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B382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6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97" w:author="Microsoft Office User" w:date="2019-10-04T00:58:00Z">
              <w:r w:rsidRPr="00F878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D928CF" w:rsidRPr="00F8784C" w14:paraId="6750B68F" w14:textId="77777777" w:rsidTr="00562B08">
        <w:tblPrEx>
          <w:jc w:val="center"/>
        </w:tblPrEx>
        <w:trPr>
          <w:trHeight w:val="255"/>
          <w:jc w:val="center"/>
          <w:ins w:id="2798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4A7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9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D1EB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0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01" w:author="Microsoft Office User" w:date="2019-10-04T00:58:00Z">
              <w:r w:rsidRPr="00F878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D928CF" w:rsidRPr="00F8784C" w14:paraId="542A6142" w14:textId="77777777" w:rsidTr="00562B08">
        <w:tblPrEx>
          <w:jc w:val="center"/>
        </w:tblPrEx>
        <w:trPr>
          <w:trHeight w:val="255"/>
          <w:jc w:val="center"/>
          <w:ins w:id="2802" w:author="Microsoft Office User" w:date="2019-10-04T0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88D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3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70B8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4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05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22F4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6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07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A77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09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D674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0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811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D93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2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813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928CF" w:rsidRPr="00F8784C" w14:paraId="683DF280" w14:textId="77777777" w:rsidTr="00562B08">
        <w:tblPrEx>
          <w:jc w:val="center"/>
        </w:tblPrEx>
        <w:trPr>
          <w:trHeight w:val="255"/>
          <w:jc w:val="center"/>
          <w:ins w:id="2814" w:author="Microsoft Office User" w:date="2019-10-04T0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FCF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16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51D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7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18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C6E0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9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20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5F6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1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22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F9E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3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24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288F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26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928CF" w:rsidRPr="00F8784C" w14:paraId="2ED6B336" w14:textId="77777777" w:rsidTr="00562B08">
        <w:tblPrEx>
          <w:jc w:val="center"/>
        </w:tblPrEx>
        <w:trPr>
          <w:trHeight w:val="255"/>
          <w:jc w:val="center"/>
          <w:ins w:id="2827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194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29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0820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0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31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255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2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D8B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3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34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A09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36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A1AE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7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38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928CF" w:rsidRPr="00F8784C" w14:paraId="08C14FAC" w14:textId="77777777" w:rsidTr="00562B08">
        <w:tblPrEx>
          <w:jc w:val="center"/>
        </w:tblPrEx>
        <w:trPr>
          <w:trHeight w:val="255"/>
          <w:jc w:val="center"/>
          <w:ins w:id="2839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5E74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0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41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2FC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2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43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48D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4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45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49F5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6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47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FB9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49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5BF2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0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51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D928CF" w:rsidRPr="00F8784C" w14:paraId="214205C6" w14:textId="77777777" w:rsidTr="00562B08">
        <w:tblPrEx>
          <w:jc w:val="center"/>
        </w:tblPrEx>
        <w:trPr>
          <w:trHeight w:val="255"/>
          <w:jc w:val="center"/>
          <w:ins w:id="2852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3D8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3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54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EE7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56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E1E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7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58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6691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9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60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53F8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1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62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44F4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3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64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928CF" w:rsidRPr="00F8784C" w14:paraId="15B3DC33" w14:textId="77777777" w:rsidTr="00562B08">
        <w:tblPrEx>
          <w:jc w:val="center"/>
        </w:tblPrEx>
        <w:trPr>
          <w:trHeight w:val="255"/>
          <w:jc w:val="center"/>
          <w:ins w:id="2865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4527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6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67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BC9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69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98AD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0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71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D9C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2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73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DE6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4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75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66B6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6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77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928CF" w:rsidRPr="00F8784C" w14:paraId="4341ABC1" w14:textId="77777777" w:rsidTr="00562B08">
        <w:tblPrEx>
          <w:jc w:val="center"/>
        </w:tblPrEx>
        <w:trPr>
          <w:trHeight w:val="255"/>
          <w:jc w:val="center"/>
          <w:ins w:id="2878" w:author="Microsoft Office User" w:date="2019-10-04T0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3571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9" w:author="Microsoft Office User" w:date="2019-10-04T00:5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80" w:author="Microsoft Office User" w:date="2019-10-04T00:58:00Z">
              <w:r w:rsidRPr="00F878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03B1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1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82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F3D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3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84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1342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86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C5DC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7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88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5E91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9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90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928CF" w:rsidRPr="00F8784C" w14:paraId="49D32462" w14:textId="77777777" w:rsidTr="00562B08">
        <w:tblPrEx>
          <w:jc w:val="center"/>
        </w:tblPrEx>
        <w:trPr>
          <w:trHeight w:val="255"/>
          <w:jc w:val="center"/>
          <w:ins w:id="2891" w:author="Microsoft Office User" w:date="2019-10-04T0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E51A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2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93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F60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4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95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483B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6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97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F4C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99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14A3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0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01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5A0B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2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03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D928CF" w:rsidRPr="00F8784C" w14:paraId="69F873E0" w14:textId="77777777" w:rsidTr="00562B08">
        <w:tblPrEx>
          <w:jc w:val="center"/>
        </w:tblPrEx>
        <w:trPr>
          <w:trHeight w:val="255"/>
          <w:jc w:val="center"/>
          <w:ins w:id="2904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79B45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06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6D79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7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08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98C4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9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10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80ED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1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12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E93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3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14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01E5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5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16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D928CF" w:rsidRPr="00F8784C" w14:paraId="57C326B9" w14:textId="77777777" w:rsidTr="00562B08">
        <w:tblPrEx>
          <w:jc w:val="center"/>
        </w:tblPrEx>
        <w:trPr>
          <w:trHeight w:val="255"/>
          <w:jc w:val="center"/>
          <w:ins w:id="2917" w:author="Microsoft Office User" w:date="2019-10-04T00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23FC6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19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5823E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0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21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27357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2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23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C33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4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25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21E6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6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27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633EF" w14:textId="77777777" w:rsidR="00D928CF" w:rsidRPr="00F8784C" w:rsidRDefault="00D928C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8" w:author="Microsoft Office User" w:date="2019-10-04T00:5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29" w:author="Microsoft Office User" w:date="2019-10-04T00:58:00Z">
              <w:r w:rsidRPr="00F8784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</w:tbl>
    <w:p w14:paraId="5D9D40ED" w14:textId="77777777" w:rsidR="002D79C1" w:rsidRPr="002D79C1" w:rsidRDefault="002D79C1" w:rsidP="002D79C1">
      <w:pPr>
        <w:rPr>
          <w:lang w:val="en-CA"/>
        </w:rPr>
      </w:pPr>
      <w:bookmarkStart w:id="2930" w:name="_GoBack"/>
      <w:bookmarkEnd w:id="2930"/>
    </w:p>
    <w:p w14:paraId="1257BD81" w14:textId="0E4FE64E" w:rsidR="006D1004" w:rsidRDefault="006D1004" w:rsidP="006D100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61E3601" w14:textId="36D72A77" w:rsidR="00202401" w:rsidRPr="00202401" w:rsidRDefault="00202401" w:rsidP="00202401">
      <w:pPr>
        <w:pStyle w:val="ListParagraph"/>
        <w:numPr>
          <w:ilvl w:val="0"/>
          <w:numId w:val="12"/>
        </w:numPr>
        <w:spacing w:before="120" w:after="0" w:line="240" w:lineRule="auto"/>
        <w:ind w:left="450" w:hanging="450"/>
        <w:jc w:val="both"/>
        <w:rPr>
          <w:rFonts w:cs="Times New Roman"/>
        </w:rPr>
      </w:pPr>
      <w:bookmarkStart w:id="2931" w:name="_Ref20153646"/>
      <w:r w:rsidRPr="00202401">
        <w:rPr>
          <w:lang w:val="en-CA"/>
        </w:rPr>
        <w:t xml:space="preserve">C. Auyeung, X. Li, X. Zhao, S. Liu, “CE7-related: Modifications to transform skip </w:t>
      </w:r>
      <w:r>
        <w:rPr>
          <w:lang w:val="en-CA"/>
        </w:rPr>
        <w:t>significant</w:t>
      </w:r>
      <w:r w:rsidRPr="00202401">
        <w:rPr>
          <w:lang w:val="en-CA"/>
        </w:rPr>
        <w:t xml:space="preserve"> flag coding,” JVET-P043</w:t>
      </w:r>
      <w:r>
        <w:rPr>
          <w:lang w:val="en-CA"/>
        </w:rPr>
        <w:t>5</w:t>
      </w:r>
      <w:r w:rsidRPr="00202401">
        <w:rPr>
          <w:lang w:val="en-CA"/>
        </w:rPr>
        <w:t xml:space="preserve">, </w:t>
      </w:r>
      <w:r>
        <w:t>16th</w:t>
      </w:r>
      <w:r w:rsidRPr="00B648F1">
        <w:t xml:space="preserve"> Meeting: </w:t>
      </w:r>
      <w:r w:rsidRPr="00202401">
        <w:rPr>
          <w:lang w:val="en-CA"/>
        </w:rPr>
        <w:t>Geneva, CH, 1–11 October 2019</w:t>
      </w:r>
      <w:r>
        <w:rPr>
          <w:lang w:val="en-CA"/>
        </w:rPr>
        <w:t>.</w:t>
      </w:r>
    </w:p>
    <w:p w14:paraId="78A16467" w14:textId="3CF457DF" w:rsidR="00202401" w:rsidRPr="00202401" w:rsidRDefault="00202401" w:rsidP="00202401">
      <w:pPr>
        <w:pStyle w:val="ListParagraph"/>
        <w:numPr>
          <w:ilvl w:val="0"/>
          <w:numId w:val="12"/>
        </w:numPr>
        <w:spacing w:before="120" w:after="0" w:line="240" w:lineRule="auto"/>
        <w:ind w:left="450" w:hanging="450"/>
        <w:jc w:val="both"/>
        <w:rPr>
          <w:rFonts w:cs="Times New Roman"/>
        </w:rPr>
      </w:pPr>
      <w:r w:rsidRPr="00202401">
        <w:rPr>
          <w:lang w:val="en-CA"/>
        </w:rPr>
        <w:t xml:space="preserve">C. Auyeung, X. Li, X. Zhao, S. Liu, “CE7-related: Modifications to transform skip coefficient sign flag coding,” JVET-P0437, </w:t>
      </w:r>
      <w:r>
        <w:t>16th</w:t>
      </w:r>
      <w:r w:rsidRPr="00B648F1">
        <w:t xml:space="preserve"> Meeting: </w:t>
      </w:r>
      <w:r w:rsidRPr="00202401">
        <w:rPr>
          <w:lang w:val="en-CA"/>
        </w:rPr>
        <w:t>Geneva, CH, 1–11 October 2019</w:t>
      </w:r>
      <w:r>
        <w:rPr>
          <w:lang w:val="en-CA"/>
        </w:rPr>
        <w:t>.</w:t>
      </w:r>
    </w:p>
    <w:p w14:paraId="13A93B61" w14:textId="5E704480" w:rsidR="00202401" w:rsidRPr="00202401" w:rsidRDefault="00202401" w:rsidP="00277CCC">
      <w:pPr>
        <w:pStyle w:val="ListParagraph"/>
        <w:numPr>
          <w:ilvl w:val="0"/>
          <w:numId w:val="12"/>
        </w:numPr>
        <w:spacing w:before="120" w:after="0" w:line="240" w:lineRule="auto"/>
        <w:ind w:left="450" w:hanging="450"/>
        <w:jc w:val="both"/>
        <w:rPr>
          <w:rFonts w:cs="Times New Roman"/>
        </w:rPr>
      </w:pPr>
      <w:r w:rsidRPr="00202401">
        <w:rPr>
          <w:lang w:val="en-CA"/>
        </w:rPr>
        <w:t>C. Auyeung, X. Li, X. Zhao, S. Liu, “CE7-related: Rice parameter range extension in residual coding with transform skip,” JVET-P04</w:t>
      </w:r>
      <w:r>
        <w:rPr>
          <w:lang w:val="en-CA"/>
        </w:rPr>
        <w:t>4</w:t>
      </w:r>
      <w:r w:rsidRPr="00202401">
        <w:rPr>
          <w:lang w:val="en-CA"/>
        </w:rPr>
        <w:t xml:space="preserve">7, </w:t>
      </w:r>
      <w:r>
        <w:t>16th</w:t>
      </w:r>
      <w:r w:rsidRPr="00B648F1">
        <w:t xml:space="preserve"> Meeting: </w:t>
      </w:r>
      <w:r w:rsidRPr="00202401">
        <w:rPr>
          <w:lang w:val="en-CA"/>
        </w:rPr>
        <w:t>Geneva, CH, 1–11 October 2019</w:t>
      </w:r>
      <w:r>
        <w:rPr>
          <w:lang w:val="en-CA"/>
        </w:rPr>
        <w:t>.</w:t>
      </w:r>
    </w:p>
    <w:p w14:paraId="62A5D7FD" w14:textId="02DE38C8" w:rsidR="00277CCC" w:rsidRPr="00277CCC" w:rsidRDefault="008D3C29" w:rsidP="00277CCC">
      <w:pPr>
        <w:pStyle w:val="ListParagraph"/>
        <w:numPr>
          <w:ilvl w:val="0"/>
          <w:numId w:val="12"/>
        </w:numPr>
        <w:spacing w:before="120" w:after="0" w:line="240" w:lineRule="auto"/>
        <w:ind w:left="450" w:hanging="450"/>
        <w:jc w:val="both"/>
        <w:rPr>
          <w:rFonts w:cs="Times New Roman"/>
        </w:rPr>
      </w:pPr>
      <w:hyperlink r:id="rId10" w:history="1">
        <w:r w:rsidR="00202401" w:rsidRPr="00C70565">
          <w:rPr>
            <w:rStyle w:val="Hyperlink"/>
          </w:rPr>
          <w:t>https://vcgit.hhi.fraunhofer.de/jvet/VVCSoftware_VTM/-/tags/VTM-6.0</w:t>
        </w:r>
      </w:hyperlink>
      <w:r w:rsidR="00277CCC">
        <w:t>.</w:t>
      </w:r>
    </w:p>
    <w:p w14:paraId="6CE2C024" w14:textId="4FBB61DA" w:rsidR="00277CCC" w:rsidRPr="00A73144" w:rsidRDefault="00277CCC" w:rsidP="00277CCC">
      <w:pPr>
        <w:pStyle w:val="ListParagraph"/>
        <w:numPr>
          <w:ilvl w:val="0"/>
          <w:numId w:val="12"/>
        </w:numPr>
        <w:spacing w:before="120" w:after="0" w:line="240" w:lineRule="auto"/>
        <w:ind w:left="450" w:hanging="450"/>
        <w:jc w:val="both"/>
        <w:rPr>
          <w:rFonts w:cs="Times New Roman"/>
        </w:rPr>
      </w:pPr>
      <w:r w:rsidRPr="001C21DF">
        <w:rPr>
          <w:rFonts w:cs="Times New Roman"/>
        </w:rPr>
        <w:t>H. Schwarz, M. Coban, C. Auyeung, “Description of Core Experiment 7 (CE 7): Quantization and coefficient coding</w:t>
      </w:r>
      <w:r>
        <w:rPr>
          <w:rFonts w:cs="Times New Roman"/>
        </w:rPr>
        <w:t>,” JVET-O2027-v3</w:t>
      </w:r>
      <w:r w:rsidRPr="00C254EB">
        <w:rPr>
          <w:rFonts w:cs="Times New Roman"/>
        </w:rPr>
        <w:t xml:space="preserve">, </w:t>
      </w:r>
      <w:r w:rsidRPr="00084198">
        <w:rPr>
          <w:noProof/>
          <w:lang w:val="en-CA"/>
        </w:rPr>
        <w:t xml:space="preserve">15th Meeting: Gothenburg, </w:t>
      </w:r>
      <w:r w:rsidRPr="001C21DF">
        <w:rPr>
          <w:noProof/>
          <w:lang w:val="en-CA"/>
        </w:rPr>
        <w:t>SE, 3–12 July 2019</w:t>
      </w:r>
      <w:r>
        <w:rPr>
          <w:noProof/>
          <w:lang w:val="en-CA"/>
        </w:rPr>
        <w:t>.</w:t>
      </w:r>
      <w:bookmarkEnd w:id="2931"/>
      <w:r w:rsidRPr="00BD2D93">
        <w:rPr>
          <w:rFonts w:cs="Times New Roman"/>
        </w:rPr>
        <w:t xml:space="preserve"> </w:t>
      </w:r>
    </w:p>
    <w:p w14:paraId="2A42F962" w14:textId="77777777" w:rsidR="00277CCC" w:rsidRPr="00277CCC" w:rsidRDefault="00277CCC" w:rsidP="00277CCC">
      <w:pPr>
        <w:rPr>
          <w:lang w:val="en-CA"/>
        </w:rPr>
      </w:pPr>
    </w:p>
    <w:p w14:paraId="5F0CF8E4" w14:textId="37A00E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BDCA73" w:rsidR="00342FF4" w:rsidRPr="005B217D" w:rsidRDefault="007D5FC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7E4CB" w14:textId="77777777" w:rsidR="008D3C29" w:rsidRDefault="008D3C29">
      <w:r>
        <w:separator/>
      </w:r>
    </w:p>
  </w:endnote>
  <w:endnote w:type="continuationSeparator" w:id="0">
    <w:p w14:paraId="24E01375" w14:textId="77777777" w:rsidR="008D3C29" w:rsidRDefault="008D3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C01216" w:rsidR="00B93AEE" w:rsidRPr="00C00DDE" w:rsidRDefault="00B93AE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28CF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8B53E" w14:textId="77777777" w:rsidR="008D3C29" w:rsidRDefault="008D3C29">
      <w:r>
        <w:separator/>
      </w:r>
    </w:p>
  </w:footnote>
  <w:footnote w:type="continuationSeparator" w:id="0">
    <w:p w14:paraId="1ABE6B9F" w14:textId="77777777" w:rsidR="008D3C29" w:rsidRDefault="008D3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B67"/>
    <w:rsid w:val="000308A3"/>
    <w:rsid w:val="000458BC"/>
    <w:rsid w:val="00045C41"/>
    <w:rsid w:val="00046C03"/>
    <w:rsid w:val="00065039"/>
    <w:rsid w:val="0007614F"/>
    <w:rsid w:val="0007717B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591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401"/>
    <w:rsid w:val="002055A6"/>
    <w:rsid w:val="00206460"/>
    <w:rsid w:val="002069B4"/>
    <w:rsid w:val="002156D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7CCC"/>
    <w:rsid w:val="00291E36"/>
    <w:rsid w:val="00292257"/>
    <w:rsid w:val="002A54E0"/>
    <w:rsid w:val="002B1595"/>
    <w:rsid w:val="002B191D"/>
    <w:rsid w:val="002B2E83"/>
    <w:rsid w:val="002D0AF6"/>
    <w:rsid w:val="002D79C1"/>
    <w:rsid w:val="002E05C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EEF"/>
    <w:rsid w:val="003A2D8E"/>
    <w:rsid w:val="003A7CE6"/>
    <w:rsid w:val="003C20E4"/>
    <w:rsid w:val="003D6342"/>
    <w:rsid w:val="003E6F90"/>
    <w:rsid w:val="003E73ED"/>
    <w:rsid w:val="003F5D0F"/>
    <w:rsid w:val="003F60AA"/>
    <w:rsid w:val="00414101"/>
    <w:rsid w:val="004219CF"/>
    <w:rsid w:val="004234F0"/>
    <w:rsid w:val="00433DDB"/>
    <w:rsid w:val="00435A29"/>
    <w:rsid w:val="00435B5D"/>
    <w:rsid w:val="00437619"/>
    <w:rsid w:val="00465A1E"/>
    <w:rsid w:val="0049445A"/>
    <w:rsid w:val="004A2A63"/>
    <w:rsid w:val="004B210C"/>
    <w:rsid w:val="004D405F"/>
    <w:rsid w:val="004E4F4F"/>
    <w:rsid w:val="004E6789"/>
    <w:rsid w:val="004F0772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293D"/>
    <w:rsid w:val="00657F7E"/>
    <w:rsid w:val="00662E58"/>
    <w:rsid w:val="006637F2"/>
    <w:rsid w:val="006642A5"/>
    <w:rsid w:val="00664DCF"/>
    <w:rsid w:val="006A4685"/>
    <w:rsid w:val="006C5D39"/>
    <w:rsid w:val="006D1004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5FC7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15D2"/>
    <w:rsid w:val="008A4B4C"/>
    <w:rsid w:val="008C239F"/>
    <w:rsid w:val="008D3C29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DE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54D3"/>
    <w:rsid w:val="00B5222E"/>
    <w:rsid w:val="00B53179"/>
    <w:rsid w:val="00B57A23"/>
    <w:rsid w:val="00B600CD"/>
    <w:rsid w:val="00B61C96"/>
    <w:rsid w:val="00B6674F"/>
    <w:rsid w:val="00B73A2A"/>
    <w:rsid w:val="00B75A51"/>
    <w:rsid w:val="00B827C6"/>
    <w:rsid w:val="00B93AE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0FAA"/>
    <w:rsid w:val="00C606C9"/>
    <w:rsid w:val="00C80288"/>
    <w:rsid w:val="00C84003"/>
    <w:rsid w:val="00C90650"/>
    <w:rsid w:val="00C97D78"/>
    <w:rsid w:val="00CC2AAE"/>
    <w:rsid w:val="00CC5A42"/>
    <w:rsid w:val="00CD0EAB"/>
    <w:rsid w:val="00CD3A06"/>
    <w:rsid w:val="00CE5E02"/>
    <w:rsid w:val="00CF34DB"/>
    <w:rsid w:val="00CF3917"/>
    <w:rsid w:val="00CF558F"/>
    <w:rsid w:val="00D010C0"/>
    <w:rsid w:val="00D073E2"/>
    <w:rsid w:val="00D15248"/>
    <w:rsid w:val="00D446EC"/>
    <w:rsid w:val="00D51BF0"/>
    <w:rsid w:val="00D531DB"/>
    <w:rsid w:val="00D55942"/>
    <w:rsid w:val="00D807BF"/>
    <w:rsid w:val="00D82FCC"/>
    <w:rsid w:val="00D928CF"/>
    <w:rsid w:val="00DA17FC"/>
    <w:rsid w:val="00DA7887"/>
    <w:rsid w:val="00DB2C26"/>
    <w:rsid w:val="00DD02F4"/>
    <w:rsid w:val="00DD25DA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2EBE"/>
    <w:rsid w:val="00E75FE3"/>
    <w:rsid w:val="00E86C4C"/>
    <w:rsid w:val="00E907A3"/>
    <w:rsid w:val="00E92D55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uiPriority w:val="35"/>
    <w:qFormat/>
    <w:rsid w:val="002D79C1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2D79C1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77C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eastAsiaTheme="minorEastAsia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277CCC"/>
    <w:rPr>
      <w:rFonts w:eastAsiaTheme="minorEastAsia" w:cstheme="minorBidi"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20240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D3A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3A0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D3A0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D3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3A06"/>
    <w:rPr>
      <w:b/>
      <w:bCs/>
    </w:rPr>
  </w:style>
  <w:style w:type="paragraph" w:styleId="Revision">
    <w:name w:val="Revision"/>
    <w:hidden/>
    <w:uiPriority w:val="99"/>
    <w:semiHidden/>
    <w:rsid w:val="00D928C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2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-/tags/VTM-6.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9</Pages>
  <Words>2587</Words>
  <Characters>14748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User</cp:lastModifiedBy>
  <cp:revision>13</cp:revision>
  <cp:lastPrinted>1900-01-01T08:00:00Z</cp:lastPrinted>
  <dcterms:created xsi:type="dcterms:W3CDTF">2019-04-11T19:57:00Z</dcterms:created>
  <dcterms:modified xsi:type="dcterms:W3CDTF">2019-10-03T22:59:00Z</dcterms:modified>
</cp:coreProperties>
</file>