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B60A4" w14:paraId="7E96CA4B" w14:textId="77777777" w:rsidTr="000962AC">
        <w:tc>
          <w:tcPr>
            <w:tcW w:w="6300" w:type="dxa"/>
          </w:tcPr>
          <w:p w14:paraId="18E03134" w14:textId="57BF9C51" w:rsidR="006C5D39" w:rsidRPr="00EB60A4" w:rsidRDefault="00EF37F6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EB60A4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4169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B60A4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B60A4">
              <w:rPr>
                <w:rFonts w:ascii="Times New Roman" w:hAnsi="Times New Roman"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Joint </w:t>
            </w:r>
            <w:r w:rsidR="006C5D39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Video </w:t>
            </w:r>
            <w:r w:rsidR="00F712E9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Experts</w:t>
            </w:r>
            <w:r w:rsidR="009D7CE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Team</w:t>
            </w:r>
            <w:r w:rsidR="006C5D39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 (</w:t>
            </w:r>
            <w:r w:rsidR="009D7CE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JVET</w:t>
            </w:r>
            <w:r w:rsidR="006C5D39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B60A4" w:rsidRDefault="00E54511" w:rsidP="00C97D7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 xml:space="preserve">of </w:t>
            </w:r>
            <w:r w:rsidR="007F1F8B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ITU-T SG</w:t>
            </w:r>
            <w:r w:rsidR="005E1AC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16 WP</w:t>
            </w:r>
            <w:r w:rsidR="005E1AC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3 and ISO/IEC JTC</w:t>
            </w:r>
            <w:r w:rsidR="005E1AC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1/SC</w:t>
            </w:r>
            <w:r w:rsidR="005E1AC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29/WG</w:t>
            </w:r>
            <w:r w:rsidR="005E1AC6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 </w:t>
            </w:r>
            <w:r w:rsidR="007F1F8B" w:rsidRPr="00EB60A4">
              <w:rPr>
                <w:rFonts w:ascii="Times New Roman" w:hAnsi="Times New Roman" w:cs="Times New Roman"/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EB60A4" w:rsidRDefault="00F712E9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EB60A4">
              <w:rPr>
                <w:rFonts w:ascii="Times New Roman" w:hAnsi="Times New Roman" w:cs="Times New Roman"/>
              </w:rPr>
              <w:t>1</w:t>
            </w:r>
            <w:r w:rsidR="00EC32BD" w:rsidRPr="00EB60A4">
              <w:rPr>
                <w:rFonts w:ascii="Times New Roman" w:hAnsi="Times New Roman" w:cs="Times New Roman"/>
              </w:rPr>
              <w:t>6</w:t>
            </w:r>
            <w:r w:rsidR="00155526" w:rsidRPr="00EB60A4">
              <w:rPr>
                <w:rFonts w:ascii="Times New Roman" w:hAnsi="Times New Roman" w:cs="Times New Roman"/>
              </w:rPr>
              <w:t>th</w:t>
            </w:r>
            <w:r w:rsidR="00A767DC" w:rsidRPr="00EB60A4">
              <w:rPr>
                <w:rFonts w:ascii="Times New Roman" w:hAnsi="Times New Roman" w:cs="Times New Roman"/>
              </w:rPr>
              <w:t xml:space="preserve"> Meeting: </w:t>
            </w:r>
            <w:r w:rsidR="00EC32BD" w:rsidRPr="00EB60A4">
              <w:rPr>
                <w:rFonts w:ascii="Times New Roman" w:hAnsi="Times New Roman" w:cs="Times New Roman"/>
                <w:lang w:val="en-CA"/>
              </w:rPr>
              <w:t>Geneva</w:t>
            </w:r>
            <w:r w:rsidR="00B57A23" w:rsidRPr="00EB60A4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EC32BD" w:rsidRPr="00EB60A4">
              <w:rPr>
                <w:rFonts w:ascii="Times New Roman" w:hAnsi="Times New Roman" w:cs="Times New Roman"/>
                <w:lang w:val="en-CA"/>
              </w:rPr>
              <w:t>CH</w:t>
            </w:r>
            <w:r w:rsidR="00B57A23" w:rsidRPr="00EB60A4">
              <w:rPr>
                <w:rFonts w:ascii="Times New Roman" w:hAnsi="Times New Roman" w:cs="Times New Roman"/>
                <w:lang w:val="en-CA"/>
              </w:rPr>
              <w:t xml:space="preserve">, </w:t>
            </w:r>
            <w:r w:rsidR="00EC32BD" w:rsidRPr="00EB60A4">
              <w:rPr>
                <w:rFonts w:ascii="Times New Roman" w:hAnsi="Times New Roman" w:cs="Times New Roman"/>
                <w:lang w:val="en-CA"/>
              </w:rPr>
              <w:t>1</w:t>
            </w:r>
            <w:r w:rsidR="00B57A23" w:rsidRPr="00EB60A4">
              <w:rPr>
                <w:rFonts w:ascii="Times New Roman" w:hAnsi="Times New Roman" w:cs="Times New Roman"/>
                <w:lang w:val="en-CA"/>
              </w:rPr>
              <w:t>–</w:t>
            </w:r>
            <w:r w:rsidR="00536188" w:rsidRPr="00EB60A4">
              <w:rPr>
                <w:rFonts w:ascii="Times New Roman" w:hAnsi="Times New Roman" w:cs="Times New Roman"/>
                <w:lang w:val="en-CA"/>
              </w:rPr>
              <w:t>1</w:t>
            </w:r>
            <w:r w:rsidR="00EC32BD" w:rsidRPr="00EB60A4">
              <w:rPr>
                <w:rFonts w:ascii="Times New Roman" w:hAnsi="Times New Roman" w:cs="Times New Roman"/>
                <w:lang w:val="en-CA"/>
              </w:rPr>
              <w:t>1</w:t>
            </w:r>
            <w:r w:rsidR="00B57A23" w:rsidRPr="00EB60A4">
              <w:rPr>
                <w:rFonts w:ascii="Times New Roman" w:hAnsi="Times New Roman" w:cs="Times New Roman"/>
                <w:lang w:val="en-CA"/>
              </w:rPr>
              <w:t xml:space="preserve"> </w:t>
            </w:r>
            <w:r w:rsidR="00EC32BD" w:rsidRPr="00EB60A4">
              <w:rPr>
                <w:rFonts w:ascii="Times New Roman" w:hAnsi="Times New Roman" w:cs="Times New Roman"/>
                <w:lang w:val="en-CA"/>
              </w:rPr>
              <w:t>October</w:t>
            </w:r>
            <w:r w:rsidR="00B57A23" w:rsidRPr="00EB60A4">
              <w:rPr>
                <w:rFonts w:ascii="Times New Roman" w:hAnsi="Times New Roman" w:cs="Times New Roman"/>
                <w:lang w:val="en-CA"/>
              </w:rPr>
              <w:t xml:space="preserve"> 201</w:t>
            </w:r>
            <w:r w:rsidR="00FA60F5" w:rsidRPr="00EB60A4">
              <w:rPr>
                <w:rFonts w:ascii="Times New Roman" w:hAnsi="Times New Roman" w:cs="Times New Roman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34AC9AA" w:rsidR="008A4B4C" w:rsidRPr="00EB60A4" w:rsidRDefault="00E61DAC" w:rsidP="00536188">
            <w:pPr>
              <w:tabs>
                <w:tab w:val="left" w:pos="7200"/>
              </w:tabs>
              <w:rPr>
                <w:rFonts w:ascii="Times New Roman" w:hAnsi="Times New Roman" w:cs="Times New Roman"/>
                <w:u w:val="single"/>
                <w:lang w:val="en-CA"/>
              </w:rPr>
            </w:pPr>
            <w:r w:rsidRPr="00EB60A4">
              <w:rPr>
                <w:rFonts w:ascii="Times New Roman" w:hAnsi="Times New Roman" w:cs="Times New Roman"/>
                <w:lang w:val="en-CA"/>
              </w:rPr>
              <w:t>Document</w:t>
            </w:r>
            <w:r w:rsidR="006C5D39" w:rsidRPr="00EB60A4">
              <w:rPr>
                <w:rFonts w:ascii="Times New Roman" w:hAnsi="Times New Roman" w:cs="Times New Roman"/>
                <w:lang w:val="en-CA"/>
              </w:rPr>
              <w:t xml:space="preserve">: </w:t>
            </w:r>
            <w:r w:rsidR="009D7CE6" w:rsidRPr="00EB60A4">
              <w:rPr>
                <w:rFonts w:ascii="Times New Roman" w:hAnsi="Times New Roman" w:cs="Times New Roman"/>
                <w:lang w:val="en-CA"/>
              </w:rPr>
              <w:t>JVET</w:t>
            </w:r>
            <w:r w:rsidRPr="00EB60A4">
              <w:rPr>
                <w:rFonts w:ascii="Times New Roman" w:hAnsi="Times New Roman" w:cs="Times New Roman"/>
                <w:lang w:val="en-CA"/>
              </w:rPr>
              <w:t>-</w:t>
            </w:r>
            <w:r w:rsidR="00EC32BD" w:rsidRPr="00EB60A4">
              <w:rPr>
                <w:rFonts w:ascii="Times New Roman" w:hAnsi="Times New Roman" w:cs="Times New Roman"/>
                <w:lang w:val="en-CA"/>
              </w:rPr>
              <w:t>P</w:t>
            </w:r>
            <w:r w:rsidR="00C101A9">
              <w:rPr>
                <w:rFonts w:ascii="Times New Roman" w:hAnsi="Times New Roman" w:cs="Times New Roman"/>
                <w:lang w:val="en-CA"/>
              </w:rPr>
              <w:t>0434</w:t>
            </w:r>
            <w:ins w:id="0" w:author="Zhipin" w:date="2019-09-27T16:19:00Z">
              <w:r w:rsidR="00D560E8">
                <w:rPr>
                  <w:rFonts w:ascii="Times New Roman" w:hAnsi="Times New Roman" w:cs="Times New Roman"/>
                  <w:lang w:val="en-CA"/>
                </w:rPr>
                <w:t>-</w:t>
              </w:r>
            </w:ins>
            <w:ins w:id="1" w:author="Zhipin" w:date="2019-09-27T12:56:00Z">
              <w:r w:rsidR="001C1BB7">
                <w:rPr>
                  <w:rFonts w:ascii="Times New Roman" w:hAnsi="Times New Roman" w:cs="Times New Roman"/>
                  <w:lang w:val="en-CA"/>
                </w:rPr>
                <w:t>v</w:t>
              </w:r>
            </w:ins>
            <w:ins w:id="2" w:author="Zhipin" w:date="2019-09-27T16:19:00Z">
              <w:r w:rsidR="00D560E8">
                <w:rPr>
                  <w:rFonts w:ascii="Times New Roman" w:hAnsi="Times New Roman" w:cs="Times New Roman"/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417925" w:rsidRDefault="00E61DAC" w:rsidP="00531AE9">
      <w:pPr>
        <w:rPr>
          <w:rFonts w:ascii="Times New Roman" w:hAnsi="Times New Roman"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C64D46" w14:paraId="188D2B50" w14:textId="77777777" w:rsidTr="000962AC">
        <w:tc>
          <w:tcPr>
            <w:tcW w:w="1458" w:type="dxa"/>
          </w:tcPr>
          <w:p w14:paraId="7A6C85EB" w14:textId="77777777" w:rsidR="00E61DAC" w:rsidRPr="00F0064B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4B08A64" w:rsidR="00E61DAC" w:rsidRPr="00F0064B" w:rsidRDefault="000C702E" w:rsidP="009E4C39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</w:pPr>
            <w:r w:rsidRPr="000C702E">
              <w:rPr>
                <w:rFonts w:ascii="Times New Roman" w:hAnsi="Times New Roman" w:cs="Times New Roman"/>
                <w:b/>
                <w:sz w:val="22"/>
                <w:szCs w:val="22"/>
                <w:lang w:val="en-CA"/>
              </w:rPr>
              <w:t>Non-CE4: Enabling conditions of PROF</w:t>
            </w:r>
          </w:p>
        </w:tc>
      </w:tr>
      <w:tr w:rsidR="00E61DAC" w:rsidRPr="00C64D46" w14:paraId="3D8B01B2" w14:textId="77777777" w:rsidTr="000962AC">
        <w:tc>
          <w:tcPr>
            <w:tcW w:w="1458" w:type="dxa"/>
          </w:tcPr>
          <w:p w14:paraId="7AC356CE" w14:textId="77777777" w:rsidR="00E61DAC" w:rsidRPr="00F0064B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249407" w:rsidR="00E61DAC" w:rsidRPr="00F0064B" w:rsidRDefault="00041D20" w:rsidP="009D7CE6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Input document to JVET</w:t>
            </w:r>
          </w:p>
        </w:tc>
      </w:tr>
      <w:tr w:rsidR="00E61DAC" w:rsidRPr="00C64D46" w14:paraId="7E6D99E3" w14:textId="77777777" w:rsidTr="000962AC">
        <w:tc>
          <w:tcPr>
            <w:tcW w:w="1458" w:type="dxa"/>
          </w:tcPr>
          <w:p w14:paraId="18CCDCD6" w14:textId="77777777" w:rsidR="00E61DAC" w:rsidRPr="00F0064B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E1BA2A" w:rsidR="00E61DAC" w:rsidRPr="00F0064B" w:rsidRDefault="00041D20" w:rsidP="005E1AC6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Proposal</w:t>
            </w:r>
          </w:p>
        </w:tc>
      </w:tr>
      <w:tr w:rsidR="00E61DAC" w:rsidRPr="00C64D46" w14:paraId="714CD808" w14:textId="77777777" w:rsidTr="000962AC">
        <w:tc>
          <w:tcPr>
            <w:tcW w:w="1458" w:type="dxa"/>
          </w:tcPr>
          <w:p w14:paraId="4DB59313" w14:textId="77777777" w:rsidR="00E61DAC" w:rsidRPr="00F0064B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Author(s) or</w:t>
            </w:r>
            <w:r w:rsidRPr="00F0064B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90E6D4" w:rsidR="00E61DAC" w:rsidRPr="00F0064B" w:rsidRDefault="00C259CE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Zhipin Deng, Li Zhang, Kai Zhang, Hongbin Liu, </w:t>
            </w:r>
            <w:r w:rsid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Na Zhang</w:t>
            </w:r>
            <w:r w:rsidR="00071A5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, </w:t>
            </w:r>
            <w:proofErr w:type="spellStart"/>
            <w:r w:rsidR="00071A5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Kui</w:t>
            </w:r>
            <w:proofErr w:type="spellEnd"/>
            <w:r w:rsidR="00071A5F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Fan</w:t>
            </w:r>
            <w:r w:rsidR="000E22E3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08193D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proofErr w:type="spellStart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Zijinshumayuan</w:t>
            </w:r>
            <w:proofErr w:type="spellEnd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4th building F9, 18 </w:t>
            </w:r>
            <w:proofErr w:type="spellStart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Zhongguancun</w:t>
            </w:r>
            <w:proofErr w:type="spellEnd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</w:t>
            </w:r>
            <w:proofErr w:type="spellStart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Nansijie</w:t>
            </w:r>
            <w:proofErr w:type="spellEnd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, </w:t>
            </w:r>
            <w:proofErr w:type="spellStart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Haidian</w:t>
            </w:r>
            <w:proofErr w:type="spellEnd"/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District, 100190, Beijing, China</w:t>
            </w:r>
          </w:p>
        </w:tc>
        <w:tc>
          <w:tcPr>
            <w:tcW w:w="900" w:type="dxa"/>
          </w:tcPr>
          <w:p w14:paraId="0140ECA2" w14:textId="77777777" w:rsidR="00E61DAC" w:rsidRPr="00F0064B" w:rsidRDefault="00E61DAC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  <w:t>Tel:</w:t>
            </w:r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8FC986" w:rsidR="00E61DAC" w:rsidRPr="00F0064B" w:rsidRDefault="00E61DAC" w:rsidP="005952A5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+1(858)999-7093</w:t>
            </w:r>
            <w:r w:rsidR="00041D20"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br/>
            </w:r>
            <w:hyperlink r:id="rId9" w:history="1">
              <w:r w:rsidR="00041D20" w:rsidRPr="00F0064B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en-CA"/>
                </w:rPr>
                <w:t>zhipin.deng@bytedance.com</w:t>
              </w:r>
            </w:hyperlink>
            <w:r w:rsidR="00041D20" w:rsidRPr="00F0064B">
              <w:rPr>
                <w:rFonts w:ascii="Times New Roman" w:eastAsia="Times New Roman" w:hAnsi="Times New Roman" w:cs="Times New Roman"/>
                <w:sz w:val="22"/>
                <w:szCs w:val="22"/>
                <w:lang w:val="en-CA"/>
              </w:rPr>
              <w:br/>
            </w:r>
            <w:hyperlink r:id="rId10" w:history="1">
              <w:r w:rsidR="00041D20" w:rsidRPr="00F0064B">
                <w:rPr>
                  <w:rStyle w:val="Hyperlink"/>
                  <w:rFonts w:ascii="Times New Roman" w:hAnsi="Times New Roman" w:cs="Times New Roman"/>
                  <w:sz w:val="22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E61DAC" w:rsidRPr="00C64D46" w14:paraId="49AFAA61" w14:textId="77777777" w:rsidTr="000962AC">
        <w:tc>
          <w:tcPr>
            <w:tcW w:w="1458" w:type="dxa"/>
          </w:tcPr>
          <w:p w14:paraId="2C08AF6B" w14:textId="77777777" w:rsidR="00E61DAC" w:rsidRPr="00F0064B" w:rsidRDefault="00E61DAC">
            <w:pPr>
              <w:spacing w:before="60" w:after="60"/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</w:pPr>
            <w:r w:rsidRPr="00F0064B">
              <w:rPr>
                <w:rFonts w:ascii="Times New Roman" w:hAnsi="Times New Roman" w:cs="Times New Roman"/>
                <w:i/>
                <w:sz w:val="22"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6DCA98" w:rsidR="00E61DAC" w:rsidRPr="00F0064B" w:rsidRDefault="00041D20">
            <w:pPr>
              <w:spacing w:before="60" w:after="60"/>
              <w:rPr>
                <w:rFonts w:ascii="Times New Roman" w:hAnsi="Times New Roman" w:cs="Times New Roman"/>
                <w:sz w:val="22"/>
                <w:szCs w:val="22"/>
                <w:lang w:val="en-CA"/>
              </w:rPr>
            </w:pPr>
            <w:proofErr w:type="spellStart"/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>Bytedance</w:t>
            </w:r>
            <w:proofErr w:type="spellEnd"/>
            <w:r w:rsidRPr="00F0064B">
              <w:rPr>
                <w:rFonts w:ascii="Times New Roman" w:hAnsi="Times New Roman" w:cs="Times New Roman"/>
                <w:sz w:val="22"/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417925" w:rsidRDefault="00E61DAC">
      <w:pPr>
        <w:tabs>
          <w:tab w:val="right" w:pos="9360"/>
        </w:tabs>
        <w:spacing w:before="120" w:after="240"/>
        <w:jc w:val="center"/>
        <w:rPr>
          <w:rFonts w:ascii="Times New Roman" w:hAnsi="Times New Roman" w:cs="Times New Roman"/>
          <w:szCs w:val="22"/>
          <w:lang w:val="en-CA"/>
        </w:rPr>
      </w:pPr>
      <w:r w:rsidRPr="00417925">
        <w:rPr>
          <w:rFonts w:ascii="Times New Roman" w:hAnsi="Times New Roman"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EB60A4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B60A4">
        <w:rPr>
          <w:rFonts w:cs="Times New Roman"/>
          <w:lang w:val="en-CA"/>
        </w:rPr>
        <w:t>Abstract</w:t>
      </w:r>
    </w:p>
    <w:p w14:paraId="06FC2E71" w14:textId="4DD1D5D2" w:rsidR="00095A07" w:rsidRPr="00EB60A4" w:rsidRDefault="00AF0E6D" w:rsidP="00F0064B">
      <w:pPr>
        <w:spacing w:before="136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bookmarkStart w:id="3" w:name="_Hlk19879464"/>
      <w:r>
        <w:rPr>
          <w:rFonts w:ascii="Times New Roman" w:hAnsi="Times New Roman" w:cs="Times New Roman"/>
          <w:sz w:val="22"/>
          <w:szCs w:val="22"/>
          <w:lang w:val="en-CA"/>
        </w:rPr>
        <w:t xml:space="preserve">In the last JVET meeting, PROF was adopted with the merit of 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>similar optical flow</w:t>
      </w:r>
      <w:r w:rsidR="00822218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>operations</w:t>
      </w:r>
      <w:r w:rsidR="00822218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>required by</w:t>
      </w:r>
      <w:r w:rsidR="00822218">
        <w:rPr>
          <w:rFonts w:ascii="Times New Roman" w:hAnsi="Times New Roman" w:cs="Times New Roman"/>
          <w:sz w:val="22"/>
          <w:szCs w:val="22"/>
          <w:lang w:val="en-CA"/>
        </w:rPr>
        <w:t xml:space="preserve"> BDOF</w:t>
      </w:r>
      <w:r w:rsidR="00095A07" w:rsidRPr="00EB60A4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8756B8">
        <w:rPr>
          <w:rFonts w:ascii="Times New Roman" w:hAnsi="Times New Roman" w:cs="Times New Roman"/>
          <w:sz w:val="22"/>
          <w:szCs w:val="22"/>
          <w:lang w:val="en-CA"/>
        </w:rPr>
        <w:t xml:space="preserve">Enabling and disabling PROF is signalled in SPS. </w:t>
      </w:r>
      <w:r w:rsidR="00B5559C">
        <w:rPr>
          <w:rFonts w:ascii="Times New Roman" w:hAnsi="Times New Roman" w:cs="Times New Roman"/>
          <w:sz w:val="22"/>
          <w:szCs w:val="22"/>
          <w:lang w:val="en-CA"/>
        </w:rPr>
        <w:t>Therefore, it lacks flexibility to disable it for different pictures/slices. In addition,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 xml:space="preserve"> BDOF </w:t>
      </w:r>
      <w:r w:rsidR="00B5559C">
        <w:rPr>
          <w:rFonts w:ascii="Times New Roman" w:hAnsi="Times New Roman" w:cs="Times New Roman"/>
          <w:sz w:val="22"/>
          <w:szCs w:val="22"/>
          <w:lang w:val="en-CA"/>
        </w:rPr>
        <w:t>can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 xml:space="preserve"> be disabled in slice level</w:t>
      </w:r>
      <w:r w:rsidR="00B5559C">
        <w:rPr>
          <w:rFonts w:ascii="Times New Roman" w:hAnsi="Times New Roman" w:cs="Times New Roman"/>
          <w:sz w:val="22"/>
          <w:szCs w:val="22"/>
          <w:lang w:val="en-CA"/>
        </w:rPr>
        <w:t xml:space="preserve"> with a flag signalled in slice header</w:t>
      </w:r>
      <w:r w:rsidR="00EE1C56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B5559C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E60EA0">
        <w:rPr>
          <w:rFonts w:ascii="Times New Roman" w:hAnsi="Times New Roman" w:cs="Times New Roman"/>
          <w:sz w:val="22"/>
          <w:szCs w:val="22"/>
          <w:lang w:val="en-CA"/>
        </w:rPr>
        <w:t xml:space="preserve">In this contribution, it is proposed to use the same slice level flag to control the usage of BDOF and PROF. It is reported that there </w:t>
      </w:r>
      <w:r w:rsidR="008B64FC">
        <w:rPr>
          <w:rFonts w:ascii="Times New Roman" w:hAnsi="Times New Roman" w:cs="Times New Roman"/>
          <w:sz w:val="22"/>
          <w:szCs w:val="22"/>
          <w:lang w:val="en-CA"/>
        </w:rPr>
        <w:t>are</w:t>
      </w:r>
      <w:r w:rsidR="00E60EA0">
        <w:rPr>
          <w:rFonts w:ascii="Times New Roman" w:hAnsi="Times New Roman" w:cs="Times New Roman"/>
          <w:sz w:val="22"/>
          <w:szCs w:val="22"/>
          <w:lang w:val="en-CA"/>
        </w:rPr>
        <w:t xml:space="preserve"> no performance changes under the common test conditions. </w:t>
      </w:r>
      <w:r w:rsidR="00B5559C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  <w:r w:rsidR="00E61A85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</w:p>
    <w:bookmarkEnd w:id="3"/>
    <w:p w14:paraId="1B9B7428" w14:textId="135191C6" w:rsidR="00095A07" w:rsidRPr="00EB60A4" w:rsidRDefault="00095A07" w:rsidP="00E11923">
      <w:pPr>
        <w:pStyle w:val="Heading1"/>
        <w:rPr>
          <w:rFonts w:cs="Times New Roman"/>
          <w:lang w:val="en-CA"/>
        </w:rPr>
      </w:pPr>
      <w:r w:rsidRPr="00EB60A4">
        <w:rPr>
          <w:rFonts w:cs="Times New Roman"/>
          <w:lang w:val="en-CA"/>
        </w:rPr>
        <w:t>Introduction</w:t>
      </w:r>
    </w:p>
    <w:p w14:paraId="1BD6FBBB" w14:textId="605510A9" w:rsidR="00095A07" w:rsidRPr="00EC5B81" w:rsidRDefault="005908EB" w:rsidP="00F0064B">
      <w:pPr>
        <w:pStyle w:val="tablesyntax"/>
        <w:keepNext w:val="0"/>
        <w:keepLines w:val="0"/>
        <w:spacing w:before="136"/>
        <w:jc w:val="both"/>
        <w:rPr>
          <w:sz w:val="22"/>
          <w:lang w:val="en-CA"/>
        </w:rPr>
      </w:pPr>
      <w:r>
        <w:rPr>
          <w:sz w:val="22"/>
          <w:lang w:val="en-CA"/>
        </w:rPr>
        <w:t xml:space="preserve">PROF and BDOF are two coding tools that replies on the usage of optical flow operations. </w:t>
      </w:r>
      <w:r w:rsidR="004D6F5E">
        <w:rPr>
          <w:sz w:val="22"/>
          <w:lang w:val="en-CA"/>
        </w:rPr>
        <w:t xml:space="preserve">In current VVC WD6 [1], </w:t>
      </w:r>
      <w:r w:rsidR="004D6F5E" w:rsidRPr="00EC5B81">
        <w:rPr>
          <w:sz w:val="22"/>
          <w:lang w:val="en-CA"/>
        </w:rPr>
        <w:t>BDOF can be disabled through a slice level BDOF</w:t>
      </w:r>
      <w:r w:rsidR="004D6F5E">
        <w:rPr>
          <w:sz w:val="22"/>
          <w:lang w:val="en-CA"/>
        </w:rPr>
        <w:t xml:space="preserve"> disabling</w:t>
      </w:r>
      <w:r w:rsidR="004D6F5E" w:rsidRPr="00EC5B81">
        <w:rPr>
          <w:sz w:val="22"/>
          <w:lang w:val="en-CA"/>
        </w:rPr>
        <w:t xml:space="preserve"> flag</w:t>
      </w:r>
      <w:r w:rsidR="004D6F5E">
        <w:rPr>
          <w:sz w:val="22"/>
          <w:lang w:val="en-CA"/>
        </w:rPr>
        <w:t>. However,</w:t>
      </w:r>
      <w:r w:rsidR="004D6F5E" w:rsidRPr="00EC5B81">
        <w:rPr>
          <w:sz w:val="22"/>
          <w:lang w:val="en-CA"/>
        </w:rPr>
        <w:t xml:space="preserve"> PROF cannot be </w:t>
      </w:r>
      <w:r w:rsidR="00CB143C">
        <w:rPr>
          <w:sz w:val="22"/>
          <w:lang w:val="en-CA"/>
        </w:rPr>
        <w:t>disabled</w:t>
      </w:r>
      <w:r w:rsidR="004D6F5E" w:rsidRPr="00EC5B81">
        <w:rPr>
          <w:sz w:val="22"/>
          <w:lang w:val="en-CA"/>
        </w:rPr>
        <w:t xml:space="preserve"> at slice level</w:t>
      </w:r>
      <w:r w:rsidR="004D6F5E">
        <w:rPr>
          <w:sz w:val="22"/>
          <w:lang w:val="en-CA"/>
        </w:rPr>
        <w:t xml:space="preserve">, which </w:t>
      </w:r>
      <w:r w:rsidR="004D6F5E" w:rsidRPr="000D35C6">
        <w:rPr>
          <w:sz w:val="22"/>
          <w:lang w:val="en-CA"/>
        </w:rPr>
        <w:t xml:space="preserve">lacks flexibility for </w:t>
      </w:r>
      <w:r w:rsidR="004D6F5E">
        <w:rPr>
          <w:sz w:val="22"/>
          <w:lang w:val="en-CA"/>
        </w:rPr>
        <w:t xml:space="preserve">slice/picture level PROF </w:t>
      </w:r>
      <w:r w:rsidR="00CB143C">
        <w:rPr>
          <w:sz w:val="22"/>
          <w:lang w:val="en-CA"/>
        </w:rPr>
        <w:t>control</w:t>
      </w:r>
      <w:r w:rsidR="004D6F5E" w:rsidRPr="00EC5B81">
        <w:rPr>
          <w:sz w:val="22"/>
          <w:lang w:val="en-CA"/>
        </w:rPr>
        <w:t>.</w:t>
      </w:r>
    </w:p>
    <w:p w14:paraId="5F0CF8E4" w14:textId="76C609BC" w:rsidR="001F2594" w:rsidRPr="00EB60A4" w:rsidRDefault="008B38AF" w:rsidP="00E11923">
      <w:pPr>
        <w:pStyle w:val="Heading1"/>
        <w:rPr>
          <w:rFonts w:cs="Times New Roman"/>
          <w:lang w:val="en-CA"/>
        </w:rPr>
      </w:pPr>
      <w:r w:rsidRPr="00EB60A4">
        <w:rPr>
          <w:rFonts w:cs="Times New Roman"/>
          <w:lang w:val="en-CA"/>
        </w:rPr>
        <w:t>Propo</w:t>
      </w:r>
      <w:r w:rsidR="00F30F0C" w:rsidRPr="00EB60A4">
        <w:rPr>
          <w:rFonts w:cs="Times New Roman"/>
          <w:lang w:val="en-CA"/>
        </w:rPr>
        <w:t>sal</w:t>
      </w:r>
    </w:p>
    <w:p w14:paraId="0274FB70" w14:textId="4D3715B8" w:rsidR="00095A07" w:rsidRPr="00C64D46" w:rsidRDefault="005908EB" w:rsidP="00F0064B">
      <w:pPr>
        <w:pStyle w:val="tablesyntax"/>
        <w:keepNext w:val="0"/>
        <w:keepLines w:val="0"/>
        <w:spacing w:before="136"/>
        <w:jc w:val="both"/>
        <w:rPr>
          <w:sz w:val="22"/>
          <w:lang w:val="en-CA"/>
        </w:rPr>
      </w:pPr>
      <w:r>
        <w:rPr>
          <w:sz w:val="22"/>
          <w:lang w:val="en-CA"/>
        </w:rPr>
        <w:t xml:space="preserve">It is proposed to use the same flag </w:t>
      </w:r>
      <w:proofErr w:type="spellStart"/>
      <w:r w:rsidRPr="005908EB">
        <w:rPr>
          <w:b/>
          <w:sz w:val="22"/>
          <w:lang w:val="en-CA"/>
        </w:rPr>
        <w:t>slice_disable_bdof_dmvr_flag</w:t>
      </w:r>
      <w:proofErr w:type="spellEnd"/>
      <w:r>
        <w:rPr>
          <w:b/>
          <w:sz w:val="22"/>
          <w:lang w:val="en-CA"/>
        </w:rPr>
        <w:t xml:space="preserve"> </w:t>
      </w:r>
      <w:r w:rsidRPr="005908EB">
        <w:rPr>
          <w:sz w:val="22"/>
          <w:lang w:val="en-CA"/>
        </w:rPr>
        <w:t>to control the usage of PROF at slice level.</w:t>
      </w:r>
      <w:r>
        <w:rPr>
          <w:sz w:val="22"/>
          <w:lang w:val="en-CA"/>
        </w:rPr>
        <w:t xml:space="preserve"> Since it now controls three coding tools, i.e., BDOF, DMVR and PROF, the name is revised accordingly.</w:t>
      </w:r>
    </w:p>
    <w:p w14:paraId="6EE7550D" w14:textId="4CCE8350" w:rsidR="00B06D1C" w:rsidRPr="00417925" w:rsidRDefault="00B06D1C" w:rsidP="00F0064B">
      <w:pPr>
        <w:spacing w:before="136"/>
        <w:jc w:val="both"/>
        <w:rPr>
          <w:rFonts w:ascii="Times New Roman" w:hAnsi="Times New Roman" w:cs="Times New Roman"/>
          <w:sz w:val="22"/>
          <w:szCs w:val="22"/>
          <w:lang w:val="en-CA"/>
        </w:rPr>
      </w:pPr>
      <w:r w:rsidRPr="00EB60A4">
        <w:rPr>
          <w:rFonts w:ascii="Times New Roman" w:hAnsi="Times New Roman" w:cs="Times New Roman"/>
          <w:sz w:val="22"/>
          <w:szCs w:val="22"/>
          <w:lang w:val="en-CA"/>
        </w:rPr>
        <w:t>The proposed changes on top of VVC draft 6 [1] are described as below.</w:t>
      </w:r>
      <w:r w:rsidR="006A3F1C" w:rsidRPr="00224672">
        <w:rPr>
          <w:rFonts w:ascii="Times New Roman" w:hAnsi="Times New Roman" w:cs="Times New Roman"/>
          <w:lang w:val="en-CA"/>
        </w:rPr>
        <w:t xml:space="preserve"> </w:t>
      </w:r>
      <w:r w:rsidR="006A3F1C" w:rsidRPr="00417925">
        <w:rPr>
          <w:rFonts w:ascii="Times New Roman" w:hAnsi="Times New Roman" w:cs="Times New Roman"/>
          <w:sz w:val="22"/>
          <w:szCs w:val="22"/>
          <w:lang w:val="en-CA"/>
        </w:rPr>
        <w:t xml:space="preserve">Newly added changes are highlighted in </w:t>
      </w:r>
      <w:r w:rsidR="006A3F1C" w:rsidRPr="00417925">
        <w:rPr>
          <w:rFonts w:ascii="Times New Roman" w:hAnsi="Times New Roman" w:cs="Times New Roman"/>
          <w:sz w:val="22"/>
          <w:szCs w:val="22"/>
          <w:highlight w:val="yellow"/>
          <w:lang w:val="en-CA"/>
        </w:rPr>
        <w:t>yellow</w:t>
      </w:r>
      <w:r w:rsidR="006A3F1C" w:rsidRPr="00417925">
        <w:rPr>
          <w:rFonts w:ascii="Times New Roman" w:hAnsi="Times New Roman" w:cs="Times New Roman"/>
          <w:sz w:val="22"/>
          <w:szCs w:val="22"/>
          <w:lang w:val="en-CA"/>
        </w:rPr>
        <w:t xml:space="preserve"> and deleted texts are marked with </w:t>
      </w:r>
      <w:r w:rsidR="006A3F1C" w:rsidRPr="00417925">
        <w:rPr>
          <w:rFonts w:ascii="Times New Roman" w:hAnsi="Times New Roman" w:cs="Times New Roman"/>
          <w:strike/>
          <w:sz w:val="22"/>
          <w:szCs w:val="22"/>
          <w:highlight w:val="lightGray"/>
          <w:lang w:val="en-CA"/>
        </w:rPr>
        <w:t>strikethrough</w:t>
      </w:r>
      <w:r w:rsidR="006A3F1C" w:rsidRPr="00417925">
        <w:rPr>
          <w:rFonts w:ascii="Times New Roman" w:hAnsi="Times New Roman" w:cs="Times New Roman"/>
          <w:sz w:val="22"/>
          <w:szCs w:val="22"/>
          <w:lang w:val="en-CA"/>
        </w:rPr>
        <w:t>.</w:t>
      </w:r>
    </w:p>
    <w:p w14:paraId="5422A18C" w14:textId="77777777" w:rsidR="0049018E" w:rsidRPr="00064457" w:rsidRDefault="0049018E" w:rsidP="0049018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sz w:val="20"/>
          <w:szCs w:val="20"/>
          <w:lang w:val="en-CA"/>
        </w:rPr>
      </w:pPr>
      <w:bookmarkStart w:id="4" w:name="_Toc415475819"/>
      <w:bookmarkStart w:id="5" w:name="_Toc423599094"/>
      <w:bookmarkStart w:id="6" w:name="_Toc423601598"/>
      <w:r w:rsidRPr="00064457">
        <w:rPr>
          <w:rFonts w:ascii="Times New Roman" w:hAnsi="Times New Roman"/>
          <w:noProof/>
          <w:sz w:val="20"/>
          <w:szCs w:val="20"/>
          <w:lang w:val="en-CA"/>
        </w:rPr>
        <w:t>7.3.2.3 Sequence parameter set RBSP syntax</w:t>
      </w:r>
      <w:bookmarkEnd w:id="4"/>
      <w:bookmarkEnd w:id="5"/>
      <w:bookmarkEnd w:id="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9018E" w:rsidRPr="00064457" w14:paraId="68BAB8D9" w14:textId="77777777" w:rsidTr="0063142A">
        <w:trPr>
          <w:cantSplit/>
          <w:jc w:val="center"/>
        </w:trPr>
        <w:tc>
          <w:tcPr>
            <w:tcW w:w="7920" w:type="dxa"/>
          </w:tcPr>
          <w:p w14:paraId="4F9C4C9A" w14:textId="77777777" w:rsidR="0049018E" w:rsidRPr="00064457" w:rsidRDefault="0049018E" w:rsidP="0063142A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3A339A7E" w14:textId="77777777" w:rsidR="0049018E" w:rsidRPr="00064457" w:rsidRDefault="0049018E" w:rsidP="0063142A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>Descriptor</w:t>
            </w:r>
          </w:p>
        </w:tc>
      </w:tr>
      <w:tr w:rsidR="0049018E" w:rsidRPr="00064457" w14:paraId="1C934616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5E4E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</w:r>
            <w:proofErr w:type="spellStart"/>
            <w:r w:rsidRPr="00064457">
              <w:rPr>
                <w:b/>
                <w:lang w:val="en-CA"/>
              </w:rPr>
              <w:t>sps_decoding_parameter_set_id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D1BF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64457">
              <w:rPr>
                <w:lang w:val="en-CA"/>
              </w:rPr>
              <w:t>u(</w:t>
            </w:r>
            <w:proofErr w:type="gramEnd"/>
            <w:r w:rsidRPr="00064457">
              <w:rPr>
                <w:lang w:val="en-CA"/>
              </w:rPr>
              <w:t>4)</w:t>
            </w:r>
          </w:p>
        </w:tc>
      </w:tr>
      <w:tr w:rsidR="0049018E" w:rsidRPr="00064457" w14:paraId="7FD723BE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6839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lightGray"/>
                <w:lang w:val="en-CA"/>
              </w:rPr>
            </w:pPr>
            <w:r w:rsidRPr="00064457">
              <w:rPr>
                <w:b/>
                <w:strike/>
                <w:lang w:val="en-CA"/>
              </w:rPr>
              <w:tab/>
            </w:r>
            <w:proofErr w:type="gramStart"/>
            <w:r w:rsidRPr="00064457">
              <w:rPr>
                <w:b/>
                <w:strike/>
                <w:highlight w:val="lightGray"/>
                <w:lang w:val="en-CA"/>
              </w:rPr>
              <w:t>if( </w:t>
            </w:r>
            <w:proofErr w:type="spellStart"/>
            <w:r w:rsidRPr="00064457">
              <w:rPr>
                <w:b/>
                <w:strike/>
                <w:highlight w:val="lightGray"/>
                <w:lang w:val="en-CA"/>
              </w:rPr>
              <w:t>sps</w:t>
            </w:r>
            <w:proofErr w:type="gramEnd"/>
            <w:r w:rsidRPr="00064457">
              <w:rPr>
                <w:b/>
                <w:strike/>
                <w:highlight w:val="lightGray"/>
                <w:lang w:val="en-CA"/>
              </w:rPr>
              <w:t>_bdof_enabled_flag</w:t>
            </w:r>
            <w:proofErr w:type="spellEnd"/>
            <w:r w:rsidRPr="00064457">
              <w:rPr>
                <w:b/>
                <w:strike/>
                <w:highlight w:val="lightGray"/>
                <w:lang w:val="en-CA"/>
              </w:rPr>
              <w:t xml:space="preserve"> | | </w:t>
            </w:r>
            <w:proofErr w:type="spellStart"/>
            <w:r w:rsidRPr="00064457">
              <w:rPr>
                <w:b/>
                <w:strike/>
                <w:highlight w:val="lightGray"/>
                <w:lang w:val="en-CA"/>
              </w:rPr>
              <w:t>sps_dmvr_enabled_flag</w:t>
            </w:r>
            <w:proofErr w:type="spellEnd"/>
            <w:r w:rsidRPr="00064457">
              <w:rPr>
                <w:b/>
                <w:strike/>
                <w:highlight w:val="lightGray"/>
                <w:lang w:val="en-CA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F2F52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lightGray"/>
                <w:lang w:val="en-CA"/>
              </w:rPr>
            </w:pPr>
          </w:p>
        </w:tc>
      </w:tr>
      <w:tr w:rsidR="0049018E" w:rsidRPr="00064457" w14:paraId="4BA8E177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30BF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strike/>
                <w:highlight w:val="lightGray"/>
                <w:lang w:val="en-CA"/>
              </w:rPr>
            </w:pPr>
            <w:r w:rsidRPr="00064457">
              <w:rPr>
                <w:b/>
                <w:strike/>
                <w:highlight w:val="lightGray"/>
                <w:lang w:val="en-CA"/>
              </w:rPr>
              <w:tab/>
            </w:r>
            <w:r w:rsidRPr="00064457">
              <w:rPr>
                <w:b/>
                <w:strike/>
                <w:highlight w:val="lightGray"/>
                <w:lang w:val="en-CA"/>
              </w:rPr>
              <w:tab/>
            </w:r>
            <w:proofErr w:type="spellStart"/>
            <w:r w:rsidRPr="00064457">
              <w:rPr>
                <w:b/>
                <w:strike/>
                <w:highlight w:val="lightGray"/>
                <w:lang w:val="en-CA"/>
              </w:rPr>
              <w:t>sps_bdof_dmvr_slice_present_flag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1FC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lang w:val="en-CA"/>
              </w:rPr>
            </w:pPr>
            <w:proofErr w:type="gramStart"/>
            <w:r w:rsidRPr="00064457">
              <w:rPr>
                <w:strike/>
                <w:highlight w:val="lightGray"/>
                <w:lang w:val="en-CA"/>
              </w:rPr>
              <w:t>u(</w:t>
            </w:r>
            <w:proofErr w:type="gramEnd"/>
            <w:r w:rsidRPr="00064457">
              <w:rPr>
                <w:strike/>
                <w:highlight w:val="lightGray"/>
                <w:lang w:val="en-CA"/>
              </w:rPr>
              <w:t>1)</w:t>
            </w:r>
          </w:p>
        </w:tc>
      </w:tr>
      <w:tr w:rsidR="0049018E" w:rsidRPr="00064457" w14:paraId="08466FE1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61E2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highlight w:val="lightGray"/>
                <w:lang w:val="en-CA" w:eastAsia="zh-CN"/>
              </w:rPr>
            </w:pPr>
            <w:r w:rsidRPr="00064457">
              <w:rPr>
                <w:rFonts w:eastAsiaTheme="minorEastAsia"/>
                <w:highlight w:val="lightGray"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D1CC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highlight w:val="lightGray"/>
                <w:lang w:val="en-CA"/>
              </w:rPr>
            </w:pPr>
          </w:p>
        </w:tc>
      </w:tr>
      <w:tr w:rsidR="0049018E" w:rsidRPr="00064457" w14:paraId="08D2184A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ECC74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</w:r>
            <w:proofErr w:type="spellStart"/>
            <w:r w:rsidRPr="00064457">
              <w:rPr>
                <w:b/>
                <w:lang w:val="en-CA"/>
              </w:rPr>
              <w:t>sps_affine_enabled_flag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63D15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64457">
              <w:rPr>
                <w:lang w:val="en-CA"/>
              </w:rPr>
              <w:t>u(</w:t>
            </w:r>
            <w:proofErr w:type="gramEnd"/>
            <w:r w:rsidRPr="00064457">
              <w:rPr>
                <w:lang w:val="en-CA"/>
              </w:rPr>
              <w:t>1)</w:t>
            </w:r>
          </w:p>
        </w:tc>
      </w:tr>
      <w:tr w:rsidR="0049018E" w:rsidRPr="00064457" w14:paraId="646A1A38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7132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</w:r>
            <w:proofErr w:type="gramStart"/>
            <w:r w:rsidRPr="00064457">
              <w:rPr>
                <w:b/>
                <w:lang w:val="en-CA"/>
              </w:rPr>
              <w:t>if( </w:t>
            </w:r>
            <w:proofErr w:type="spellStart"/>
            <w:r w:rsidRPr="00064457">
              <w:rPr>
                <w:b/>
                <w:lang w:val="en-CA"/>
              </w:rPr>
              <w:t>sps</w:t>
            </w:r>
            <w:proofErr w:type="gramEnd"/>
            <w:r w:rsidRPr="00064457">
              <w:rPr>
                <w:b/>
                <w:lang w:val="en-CA"/>
              </w:rPr>
              <w:t>_affine_enabled_flag</w:t>
            </w:r>
            <w:proofErr w:type="spellEnd"/>
            <w:r w:rsidRPr="00064457">
              <w:rPr>
                <w:b/>
                <w:lang w:val="en-CA"/>
              </w:rPr>
              <w:t> 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92B5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9018E" w:rsidRPr="00064457" w14:paraId="195CAACF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C8D5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</w:r>
            <w:r w:rsidRPr="00064457">
              <w:rPr>
                <w:b/>
                <w:lang w:val="en-CA"/>
              </w:rPr>
              <w:tab/>
            </w:r>
            <w:proofErr w:type="spellStart"/>
            <w:r w:rsidRPr="00064457">
              <w:rPr>
                <w:b/>
                <w:lang w:val="en-CA"/>
              </w:rPr>
              <w:t>sps_affine_type_flag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8233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64457">
              <w:rPr>
                <w:lang w:val="en-CA"/>
              </w:rPr>
              <w:t>u(</w:t>
            </w:r>
            <w:proofErr w:type="gramEnd"/>
            <w:r w:rsidRPr="00064457">
              <w:rPr>
                <w:lang w:val="en-CA"/>
              </w:rPr>
              <w:t>1)</w:t>
            </w:r>
          </w:p>
        </w:tc>
      </w:tr>
      <w:tr w:rsidR="0049018E" w:rsidRPr="00064457" w14:paraId="4D8B90BC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773B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</w:r>
            <w:r w:rsidRPr="00064457">
              <w:rPr>
                <w:b/>
                <w:lang w:val="en-CA"/>
              </w:rPr>
              <w:tab/>
            </w:r>
            <w:proofErr w:type="spellStart"/>
            <w:r w:rsidRPr="00064457">
              <w:rPr>
                <w:b/>
                <w:lang w:val="en-CA"/>
              </w:rPr>
              <w:t>sps_affine_amvr_enabled_flag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D679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64457">
              <w:rPr>
                <w:lang w:val="en-CA"/>
              </w:rPr>
              <w:t>u(</w:t>
            </w:r>
            <w:proofErr w:type="gramEnd"/>
            <w:r w:rsidRPr="00064457">
              <w:rPr>
                <w:lang w:val="en-CA"/>
              </w:rPr>
              <w:t>1)</w:t>
            </w:r>
          </w:p>
        </w:tc>
      </w:tr>
      <w:tr w:rsidR="0049018E" w:rsidRPr="00064457" w14:paraId="26D78D8C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5FA6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</w:r>
            <w:r w:rsidRPr="00064457">
              <w:rPr>
                <w:b/>
                <w:lang w:val="en-CA"/>
              </w:rPr>
              <w:tab/>
            </w:r>
            <w:proofErr w:type="spellStart"/>
            <w:r w:rsidRPr="00064457">
              <w:rPr>
                <w:b/>
                <w:lang w:val="en-CA"/>
              </w:rPr>
              <w:t>sps_affine_prof_enabled_flag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5DF6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gramStart"/>
            <w:r w:rsidRPr="00064457">
              <w:rPr>
                <w:lang w:val="en-CA"/>
              </w:rPr>
              <w:t>u(</w:t>
            </w:r>
            <w:proofErr w:type="gramEnd"/>
            <w:r w:rsidRPr="00064457">
              <w:rPr>
                <w:lang w:val="en-CA"/>
              </w:rPr>
              <w:t>1)</w:t>
            </w:r>
          </w:p>
        </w:tc>
      </w:tr>
      <w:tr w:rsidR="0049018E" w:rsidRPr="00064457" w14:paraId="5591529E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EBFB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064457">
              <w:rPr>
                <w:b/>
                <w:lang w:val="en-CA"/>
              </w:rPr>
              <w:tab/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D7E5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9018E" w:rsidRPr="00064457" w14:paraId="43667BD2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5CDA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64457">
              <w:rPr>
                <w:noProof/>
                <w:highlight w:val="yellow"/>
                <w:lang w:val="en-CA" w:eastAsia="ko-KR"/>
              </w:rPr>
              <w:lastRenderedPageBreak/>
              <w:tab/>
              <w:t xml:space="preserve">if( sps_bdof_enabled_flag </w:t>
            </w:r>
            <w:r w:rsidRPr="00064457">
              <w:rPr>
                <w:rFonts w:eastAsia="MS Mincho"/>
                <w:highlight w:val="yellow"/>
                <w:lang w:val="en-CA" w:eastAsia="ja-JP"/>
              </w:rPr>
              <w:t xml:space="preserve">| | </w:t>
            </w:r>
            <w:r w:rsidRPr="00064457">
              <w:rPr>
                <w:noProof/>
                <w:highlight w:val="yellow"/>
                <w:lang w:val="en-CA" w:eastAsia="ko-KR"/>
              </w:rPr>
              <w:t xml:space="preserve">sps_dmvr_enabled_flag | | </w:t>
            </w:r>
            <w:r w:rsidRPr="00064457">
              <w:rPr>
                <w:bCs/>
                <w:noProof/>
                <w:highlight w:val="yellow"/>
                <w:lang w:val="en-CA"/>
              </w:rPr>
              <w:t>sps_affine_prof_enabled_flag</w:t>
            </w:r>
            <w:r w:rsidRPr="00064457">
              <w:rPr>
                <w:noProof/>
                <w:highlight w:val="yellow"/>
                <w:lang w:val="en-CA" w:eastAsia="ko-KR"/>
              </w:rPr>
              <w:t>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EECA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49018E" w:rsidRPr="00064457" w14:paraId="17AF78FA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90938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064457">
              <w:rPr>
                <w:b/>
                <w:noProof/>
                <w:highlight w:val="yellow"/>
                <w:lang w:val="en-CA" w:eastAsia="ko-KR"/>
              </w:rPr>
              <w:tab/>
            </w:r>
            <w:r w:rsidRPr="00064457">
              <w:rPr>
                <w:b/>
                <w:noProof/>
                <w:highlight w:val="yellow"/>
                <w:lang w:val="en-CA" w:eastAsia="ko-KR"/>
              </w:rPr>
              <w:tab/>
              <w:t>sps_bdof_dmvr_prof_slice_present_flag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392B1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06445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49018E" w:rsidRPr="00064457" w14:paraId="10387674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DF25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 w:eastAsia="ko-KR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5D7E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49018E" w:rsidRPr="00064457" w14:paraId="08F24459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0526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noProof/>
                <w:highlight w:val="yellow"/>
                <w:lang w:val="en-CA" w:eastAsia="zh-CN"/>
              </w:rPr>
            </w:pPr>
            <w:r w:rsidRPr="00064457">
              <w:rPr>
                <w:rFonts w:eastAsiaTheme="minorEastAsia"/>
                <w:b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67CE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</w:tbl>
    <w:p w14:paraId="5134BD22" w14:textId="77777777" w:rsidR="0049018E" w:rsidRPr="00064457" w:rsidRDefault="0049018E" w:rsidP="0049018E">
      <w:pPr>
        <w:pStyle w:val="Heading3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noProof/>
          <w:sz w:val="20"/>
          <w:szCs w:val="20"/>
          <w:lang w:val="en-CA"/>
        </w:rPr>
      </w:pPr>
      <w:bookmarkStart w:id="7" w:name="_Toc311216751"/>
      <w:bookmarkStart w:id="8" w:name="_Toc317198720"/>
      <w:bookmarkStart w:id="9" w:name="_Toc415475833"/>
      <w:bookmarkStart w:id="10" w:name="_Toc423599108"/>
      <w:bookmarkStart w:id="11" w:name="_Toc423601612"/>
      <w:bookmarkStart w:id="12" w:name="_Toc501130165"/>
      <w:bookmarkStart w:id="13" w:name="_Toc510795088"/>
      <w:bookmarkStart w:id="14" w:name="_Toc15253755"/>
      <w:r w:rsidRPr="00064457">
        <w:rPr>
          <w:noProof/>
          <w:sz w:val="20"/>
          <w:szCs w:val="20"/>
          <w:lang w:val="en-CA"/>
        </w:rPr>
        <w:t>7.3.6Slice header syntax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F48A108" w14:textId="77777777" w:rsidR="0049018E" w:rsidRPr="00064457" w:rsidRDefault="0049018E" w:rsidP="0049018E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rFonts w:ascii="Times New Roman" w:hAnsi="Times New Roman"/>
          <w:noProof/>
          <w:sz w:val="20"/>
          <w:szCs w:val="20"/>
          <w:lang w:val="en-CA"/>
        </w:rPr>
      </w:pPr>
      <w:r w:rsidRPr="00064457">
        <w:rPr>
          <w:rFonts w:ascii="Times New Roman" w:hAnsi="Times New Roman"/>
          <w:noProof/>
          <w:sz w:val="20"/>
          <w:szCs w:val="20"/>
          <w:lang w:val="en-CA"/>
        </w:rPr>
        <w:t>7.3.6.1General slice header syntax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49018E" w:rsidRPr="00064457" w14:paraId="7279FB5F" w14:textId="77777777" w:rsidTr="0063142A">
        <w:trPr>
          <w:cantSplit/>
          <w:jc w:val="center"/>
        </w:trPr>
        <w:tc>
          <w:tcPr>
            <w:tcW w:w="7920" w:type="dxa"/>
          </w:tcPr>
          <w:p w14:paraId="5056AE62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286CD6D2" w14:textId="77777777" w:rsidR="0049018E" w:rsidRPr="00064457" w:rsidRDefault="0049018E" w:rsidP="0063142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>Descriptor</w:t>
            </w:r>
          </w:p>
        </w:tc>
      </w:tr>
      <w:tr w:rsidR="0049018E" w:rsidRPr="00064457" w14:paraId="34CC6BF3" w14:textId="77777777" w:rsidTr="0063142A">
        <w:trPr>
          <w:cantSplit/>
          <w:jc w:val="center"/>
        </w:trPr>
        <w:tc>
          <w:tcPr>
            <w:tcW w:w="7920" w:type="dxa"/>
          </w:tcPr>
          <w:p w14:paraId="4CAD577C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ab/>
            </w:r>
            <w:r w:rsidRPr="00064457">
              <w:rPr>
                <w:b/>
                <w:noProof/>
                <w:lang w:val="en-CA"/>
              </w:rPr>
              <w:t>slice_</w:t>
            </w:r>
            <w:r w:rsidRPr="00064457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31020025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>ue(v)</w:t>
            </w:r>
          </w:p>
        </w:tc>
      </w:tr>
      <w:tr w:rsidR="0049018E" w:rsidRPr="00064457" w14:paraId="0D2B580E" w14:textId="77777777" w:rsidTr="0063142A">
        <w:trPr>
          <w:cantSplit/>
          <w:jc w:val="center"/>
        </w:trPr>
        <w:tc>
          <w:tcPr>
            <w:tcW w:w="7920" w:type="dxa"/>
          </w:tcPr>
          <w:p w14:paraId="21562152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64457"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00490AAE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9018E" w:rsidRPr="00064457" w14:paraId="30D9C52F" w14:textId="77777777" w:rsidTr="0063142A">
        <w:trPr>
          <w:cantSplit/>
          <w:jc w:val="center"/>
        </w:trPr>
        <w:tc>
          <w:tcPr>
            <w:tcW w:w="7920" w:type="dxa"/>
          </w:tcPr>
          <w:p w14:paraId="52DDD652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64457">
              <w:rPr>
                <w:noProof/>
                <w:lang w:val="en-CA"/>
              </w:rPr>
              <w:tab/>
            </w:r>
            <w:r w:rsidRPr="00064457">
              <w:rPr>
                <w:noProof/>
                <w:lang w:val="en-CA" w:eastAsia="ko-KR"/>
              </w:rPr>
              <w:t xml:space="preserve">if ( </w:t>
            </w:r>
            <w:r w:rsidRPr="00064457">
              <w:rPr>
                <w:noProof/>
                <w:lang w:val="en-CA"/>
              </w:rPr>
              <w:t xml:space="preserve">slice_type  </w:t>
            </w:r>
            <w:r w:rsidRPr="00064457">
              <w:rPr>
                <w:noProof/>
                <w:lang w:val="en-CA" w:eastAsia="ko-KR"/>
              </w:rPr>
              <w:t>!</w:t>
            </w:r>
            <w:r w:rsidRPr="00064457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2373E9B7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9018E" w:rsidRPr="00064457" w14:paraId="48216CFE" w14:textId="77777777" w:rsidTr="0063142A">
        <w:trPr>
          <w:cantSplit/>
          <w:jc w:val="center"/>
        </w:trPr>
        <w:tc>
          <w:tcPr>
            <w:tcW w:w="7920" w:type="dxa"/>
          </w:tcPr>
          <w:p w14:paraId="2D6E5C4A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64457"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</w:tcPr>
          <w:p w14:paraId="7DD74FE8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9018E" w:rsidRPr="00064457" w14:paraId="4FEBFE86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33E6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ab/>
            </w:r>
            <w:r w:rsidRPr="00064457">
              <w:rPr>
                <w:noProof/>
                <w:lang w:val="en-CA"/>
              </w:rPr>
              <w:tab/>
              <w:t>if( sps_bdof_dmvr</w:t>
            </w:r>
            <w:r w:rsidRPr="00064457">
              <w:rPr>
                <w:noProof/>
                <w:highlight w:val="yellow"/>
                <w:lang w:val="en-CA"/>
              </w:rPr>
              <w:t>_prof</w:t>
            </w:r>
            <w:r w:rsidRPr="00064457">
              <w:rPr>
                <w:noProof/>
                <w:lang w:val="en-CA"/>
              </w:rPr>
              <w:t>_slice_present_flag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E069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9018E" w:rsidRPr="00064457" w14:paraId="32EC0A87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478D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 w:rsidRPr="00064457">
              <w:rPr>
                <w:b/>
                <w:noProof/>
                <w:lang w:val="en-CA"/>
              </w:rPr>
              <w:tab/>
            </w:r>
            <w:r w:rsidRPr="00064457">
              <w:rPr>
                <w:b/>
                <w:noProof/>
                <w:lang w:val="en-CA"/>
              </w:rPr>
              <w:tab/>
            </w:r>
            <w:r w:rsidRPr="00064457">
              <w:rPr>
                <w:b/>
                <w:noProof/>
                <w:lang w:val="en-CA"/>
              </w:rPr>
              <w:tab/>
              <w:t>slice_disable_bdof_dmvr</w:t>
            </w:r>
            <w:r w:rsidRPr="00064457">
              <w:rPr>
                <w:b/>
                <w:noProof/>
                <w:highlight w:val="yellow"/>
                <w:lang w:val="en-CA"/>
              </w:rPr>
              <w:t>_prof</w:t>
            </w:r>
            <w:r w:rsidRPr="00064457">
              <w:rPr>
                <w:b/>
                <w:noProof/>
                <w:lang w:val="en-CA"/>
              </w:rPr>
              <w:t>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C323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064457">
              <w:rPr>
                <w:noProof/>
                <w:lang w:val="en-CA"/>
              </w:rPr>
              <w:t>u(1)</w:t>
            </w:r>
          </w:p>
        </w:tc>
      </w:tr>
      <w:tr w:rsidR="0049018E" w:rsidRPr="00064457" w14:paraId="654AA25E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DB4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64457">
              <w:rPr>
                <w:rFonts w:eastAsiaTheme="minorEastAsia"/>
                <w:noProof/>
                <w:lang w:val="en-CA" w:eastAsia="zh-CN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6202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9018E" w:rsidRPr="00064457" w14:paraId="097504DF" w14:textId="77777777" w:rsidTr="0063142A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E076" w14:textId="77777777" w:rsidR="0049018E" w:rsidRPr="00064457" w:rsidRDefault="0049018E" w:rsidP="0063142A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noProof/>
                <w:lang w:val="en-CA" w:eastAsia="zh-CN"/>
              </w:rPr>
            </w:pPr>
            <w:r w:rsidRPr="00064457">
              <w:rPr>
                <w:rFonts w:eastAsiaTheme="minorEastAsia"/>
                <w:noProof/>
                <w:lang w:val="en-CA" w:eastAsia="zh-CN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19C8" w14:textId="77777777" w:rsidR="0049018E" w:rsidRPr="00064457" w:rsidRDefault="0049018E" w:rsidP="0063142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9489230" w14:textId="77777777" w:rsidR="0049018E" w:rsidRPr="00064457" w:rsidRDefault="0049018E" w:rsidP="0049018E">
      <w:pPr>
        <w:pStyle w:val="Heading4"/>
        <w:keepLines/>
        <w:numPr>
          <w:ilvl w:val="0"/>
          <w:numId w:val="0"/>
        </w:numPr>
        <w:tabs>
          <w:tab w:val="left" w:pos="794"/>
          <w:tab w:val="left" w:pos="1191"/>
          <w:tab w:val="left" w:pos="1588"/>
          <w:tab w:val="left" w:pos="1985"/>
        </w:tabs>
        <w:spacing w:before="181" w:after="0"/>
        <w:rPr>
          <w:rFonts w:ascii="Times New Roman" w:hAnsi="Times New Roman"/>
          <w:noProof/>
          <w:sz w:val="20"/>
          <w:szCs w:val="20"/>
          <w:lang w:val="en-CA"/>
        </w:rPr>
      </w:pPr>
      <w:r w:rsidRPr="00064457">
        <w:rPr>
          <w:rFonts w:ascii="Times New Roman" w:hAnsi="Times New Roman"/>
          <w:noProof/>
          <w:sz w:val="20"/>
          <w:szCs w:val="20"/>
          <w:lang w:val="en-CA"/>
        </w:rPr>
        <w:t>7.4.3.3. Sequence parameter set RBSP semantics</w:t>
      </w:r>
    </w:p>
    <w:p w14:paraId="171F3275" w14:textId="77777777" w:rsidR="0049018E" w:rsidRPr="00064457" w:rsidRDefault="0049018E" w:rsidP="00E16373">
      <w:pPr>
        <w:pStyle w:val="tablesyntax"/>
        <w:keepNext w:val="0"/>
        <w:keepLines w:val="0"/>
        <w:spacing w:before="136"/>
        <w:jc w:val="both"/>
        <w:rPr>
          <w:lang w:val="en-CA"/>
        </w:rPr>
      </w:pPr>
      <w:proofErr w:type="spellStart"/>
      <w:r w:rsidRPr="00064457">
        <w:rPr>
          <w:b/>
          <w:bCs/>
          <w:lang w:val="en-CA"/>
        </w:rPr>
        <w:t>sps_bdof_</w:t>
      </w:r>
      <w:r w:rsidRPr="00064457">
        <w:rPr>
          <w:b/>
          <w:bCs/>
          <w:lang w:val="en-CA" w:eastAsia="ko-KR"/>
        </w:rPr>
        <w:t>dmvr</w:t>
      </w:r>
      <w:r w:rsidRPr="00064457">
        <w:rPr>
          <w:b/>
          <w:noProof/>
          <w:highlight w:val="yellow"/>
          <w:lang w:val="en-CA" w:eastAsia="ko-KR"/>
        </w:rPr>
        <w:t>_prof</w:t>
      </w:r>
      <w:proofErr w:type="spellEnd"/>
      <w:r w:rsidRPr="00064457">
        <w:rPr>
          <w:b/>
          <w:bCs/>
          <w:lang w:val="en-CA" w:eastAsia="ko-KR"/>
        </w:rPr>
        <w:t xml:space="preserve"> _</w:t>
      </w:r>
      <w:proofErr w:type="spellStart"/>
      <w:r w:rsidRPr="00064457">
        <w:rPr>
          <w:b/>
          <w:bCs/>
          <w:lang w:val="en-CA" w:eastAsia="ko-KR"/>
        </w:rPr>
        <w:t>slice_present_flag</w:t>
      </w:r>
      <w:proofErr w:type="spellEnd"/>
      <w:r w:rsidRPr="00064457">
        <w:rPr>
          <w:b/>
          <w:bCs/>
          <w:lang w:val="en-CA" w:eastAsia="ko-KR"/>
        </w:rPr>
        <w:t xml:space="preserve"> </w:t>
      </w:r>
      <w:r w:rsidRPr="00064457">
        <w:rPr>
          <w:lang w:val="en-CA"/>
        </w:rPr>
        <w:t xml:space="preserve">equal to 1 specifies that </w:t>
      </w:r>
      <w:proofErr w:type="spellStart"/>
      <w:r w:rsidRPr="00064457">
        <w:rPr>
          <w:lang w:val="en-CA" w:eastAsia="ko-KR"/>
        </w:rPr>
        <w:t>slice_disable_bdof_dmvr</w:t>
      </w:r>
      <w:r w:rsidRPr="00064457">
        <w:rPr>
          <w:b/>
          <w:noProof/>
          <w:highlight w:val="yellow"/>
          <w:lang w:val="en-CA" w:eastAsia="ko-KR"/>
        </w:rPr>
        <w:t>_prof</w:t>
      </w:r>
      <w:r w:rsidRPr="00064457">
        <w:rPr>
          <w:lang w:val="en-CA" w:eastAsia="ko-KR"/>
        </w:rPr>
        <w:t>_flag</w:t>
      </w:r>
      <w:proofErr w:type="spellEnd"/>
      <w:r w:rsidRPr="00064457">
        <w:rPr>
          <w:lang w:val="en-CA"/>
        </w:rPr>
        <w:t xml:space="preserve"> is present in slice header</w:t>
      </w:r>
      <w:r w:rsidRPr="00064457">
        <w:rPr>
          <w:bCs/>
          <w:noProof/>
          <w:lang w:val="en-CA"/>
        </w:rPr>
        <w:t>s referring to the SPS</w:t>
      </w:r>
      <w:r w:rsidRPr="00064457">
        <w:rPr>
          <w:lang w:val="en-CA"/>
        </w:rPr>
        <w:t xml:space="preserve">. </w:t>
      </w:r>
      <w:proofErr w:type="spellStart"/>
      <w:r w:rsidRPr="00064457">
        <w:rPr>
          <w:lang w:val="en-CA"/>
        </w:rPr>
        <w:t>sps_bdof_dmvr</w:t>
      </w:r>
      <w:r w:rsidRPr="00064457">
        <w:rPr>
          <w:b/>
          <w:noProof/>
          <w:highlight w:val="yellow"/>
          <w:lang w:val="en-CA" w:eastAsia="ko-KR"/>
        </w:rPr>
        <w:t>_prof</w:t>
      </w:r>
      <w:r w:rsidRPr="00064457">
        <w:rPr>
          <w:lang w:val="en-CA"/>
        </w:rPr>
        <w:t>_slice_present_flag</w:t>
      </w:r>
      <w:proofErr w:type="spellEnd"/>
      <w:r w:rsidRPr="00064457">
        <w:rPr>
          <w:lang w:val="en-CA"/>
        </w:rPr>
        <w:t xml:space="preserve"> equal to 0 specifies that </w:t>
      </w:r>
      <w:proofErr w:type="spellStart"/>
      <w:r w:rsidRPr="00064457">
        <w:rPr>
          <w:lang w:val="en-CA" w:eastAsia="ko-KR"/>
        </w:rPr>
        <w:t>slice_disable_bdof_dmvr</w:t>
      </w:r>
      <w:r w:rsidRPr="00064457">
        <w:rPr>
          <w:b/>
          <w:noProof/>
          <w:highlight w:val="yellow"/>
          <w:lang w:val="en-CA" w:eastAsia="ko-KR"/>
        </w:rPr>
        <w:t>_prof</w:t>
      </w:r>
      <w:proofErr w:type="spellEnd"/>
      <w:r w:rsidRPr="00064457">
        <w:rPr>
          <w:lang w:val="en-CA" w:eastAsia="ko-KR"/>
        </w:rPr>
        <w:t xml:space="preserve"> _flag</w:t>
      </w:r>
      <w:r w:rsidRPr="00064457">
        <w:rPr>
          <w:lang w:val="en-CA"/>
        </w:rPr>
        <w:t xml:space="preserve"> is not present in slice header</w:t>
      </w:r>
      <w:r w:rsidRPr="00064457">
        <w:rPr>
          <w:bCs/>
          <w:noProof/>
          <w:lang w:val="en-CA"/>
        </w:rPr>
        <w:t>s referring to the SPS</w:t>
      </w:r>
      <w:r w:rsidRPr="00064457">
        <w:rPr>
          <w:lang w:val="en-CA"/>
        </w:rPr>
        <w:t xml:space="preserve">. When </w:t>
      </w:r>
      <w:proofErr w:type="spellStart"/>
      <w:r w:rsidRPr="00064457">
        <w:rPr>
          <w:lang w:val="en-CA"/>
        </w:rPr>
        <w:t>sps_bdof_</w:t>
      </w:r>
      <w:r w:rsidRPr="00064457">
        <w:rPr>
          <w:lang w:val="en-CA" w:eastAsia="ko-KR"/>
        </w:rPr>
        <w:t>dmvr</w:t>
      </w:r>
      <w:r w:rsidRPr="00064457">
        <w:rPr>
          <w:b/>
          <w:noProof/>
          <w:highlight w:val="yellow"/>
          <w:lang w:val="en-CA" w:eastAsia="ko-KR"/>
        </w:rPr>
        <w:t>_prof</w:t>
      </w:r>
      <w:proofErr w:type="spellEnd"/>
      <w:r w:rsidRPr="00064457">
        <w:rPr>
          <w:lang w:val="en-CA" w:eastAsia="ko-KR"/>
        </w:rPr>
        <w:t xml:space="preserve"> _</w:t>
      </w:r>
      <w:proofErr w:type="spellStart"/>
      <w:r w:rsidRPr="00064457">
        <w:rPr>
          <w:lang w:val="en-CA" w:eastAsia="ko-KR"/>
        </w:rPr>
        <w:t>slice_present_flag</w:t>
      </w:r>
      <w:proofErr w:type="spellEnd"/>
      <w:r w:rsidRPr="00064457">
        <w:rPr>
          <w:bCs/>
          <w:lang w:val="en-CA" w:eastAsia="ko-KR"/>
        </w:rPr>
        <w:t xml:space="preserve"> </w:t>
      </w:r>
      <w:r w:rsidRPr="00064457">
        <w:rPr>
          <w:lang w:val="en-CA" w:eastAsia="ko-KR"/>
        </w:rPr>
        <w:t xml:space="preserve">is not present, the value of </w:t>
      </w:r>
      <w:proofErr w:type="spellStart"/>
      <w:r w:rsidRPr="00064457">
        <w:rPr>
          <w:lang w:val="en-CA"/>
        </w:rPr>
        <w:t>sps_bdof_</w:t>
      </w:r>
      <w:r w:rsidRPr="00064457">
        <w:rPr>
          <w:lang w:val="en-CA" w:eastAsia="ko-KR"/>
        </w:rPr>
        <w:t>dmvr</w:t>
      </w:r>
      <w:r w:rsidRPr="00064457">
        <w:rPr>
          <w:b/>
          <w:noProof/>
          <w:highlight w:val="yellow"/>
          <w:lang w:val="en-CA" w:eastAsia="ko-KR"/>
        </w:rPr>
        <w:t>_prof</w:t>
      </w:r>
      <w:proofErr w:type="spellEnd"/>
      <w:r w:rsidRPr="00064457">
        <w:rPr>
          <w:lang w:val="en-CA" w:eastAsia="ko-KR"/>
        </w:rPr>
        <w:t xml:space="preserve"> _</w:t>
      </w:r>
      <w:proofErr w:type="spellStart"/>
      <w:r w:rsidRPr="00064457">
        <w:rPr>
          <w:lang w:val="en-CA" w:eastAsia="ko-KR"/>
        </w:rPr>
        <w:t>slice_present_flag</w:t>
      </w:r>
      <w:proofErr w:type="spellEnd"/>
      <w:r w:rsidRPr="00064457">
        <w:rPr>
          <w:lang w:val="en-CA" w:eastAsia="ko-KR"/>
        </w:rPr>
        <w:t xml:space="preserve"> is inferred to be equal to 0.</w:t>
      </w:r>
    </w:p>
    <w:p w14:paraId="7320D445" w14:textId="77777777" w:rsidR="0049018E" w:rsidRPr="00064457" w:rsidRDefault="0049018E" w:rsidP="003264C1">
      <w:pPr>
        <w:pStyle w:val="tablesyntax"/>
        <w:keepNext w:val="0"/>
        <w:keepLines w:val="0"/>
        <w:spacing w:before="136"/>
        <w:jc w:val="both"/>
        <w:rPr>
          <w:rFonts w:eastAsiaTheme="minorEastAsia"/>
          <w:b/>
          <w:bCs/>
          <w:noProof/>
          <w:lang w:val="en-CA"/>
        </w:rPr>
      </w:pPr>
      <w:r w:rsidRPr="00064457">
        <w:rPr>
          <w:rFonts w:eastAsiaTheme="minorEastAsia"/>
          <w:b/>
          <w:bCs/>
          <w:noProof/>
          <w:lang w:val="en-CA"/>
        </w:rPr>
        <w:t>7.4.7.1 General slice header semantics</w:t>
      </w:r>
    </w:p>
    <w:p w14:paraId="4D7C531A" w14:textId="6FF97225" w:rsidR="0049018E" w:rsidRPr="00064457" w:rsidRDefault="0049018E" w:rsidP="00E16373">
      <w:pPr>
        <w:pStyle w:val="tablesyntax"/>
        <w:keepNext w:val="0"/>
        <w:keepLines w:val="0"/>
        <w:spacing w:before="136"/>
        <w:jc w:val="both"/>
        <w:rPr>
          <w:lang w:val="en-CA"/>
        </w:rPr>
      </w:pPr>
      <w:proofErr w:type="spellStart"/>
      <w:r w:rsidRPr="00064457">
        <w:rPr>
          <w:b/>
          <w:bCs/>
          <w:lang w:val="en-CA" w:eastAsia="ko-KR"/>
        </w:rPr>
        <w:t>slice_disable_bdof_dmvr</w:t>
      </w:r>
      <w:r w:rsidRPr="00064457">
        <w:rPr>
          <w:b/>
          <w:noProof/>
          <w:highlight w:val="yellow"/>
          <w:lang w:val="en-CA" w:eastAsia="ko-KR"/>
        </w:rPr>
        <w:t>_prof</w:t>
      </w:r>
      <w:r w:rsidRPr="00064457">
        <w:rPr>
          <w:b/>
          <w:bCs/>
          <w:lang w:val="en-CA" w:eastAsia="ko-KR"/>
        </w:rPr>
        <w:t>_flag</w:t>
      </w:r>
      <w:proofErr w:type="spellEnd"/>
      <w:r w:rsidRPr="00064457">
        <w:rPr>
          <w:b/>
          <w:bCs/>
          <w:lang w:val="en-CA" w:eastAsia="ko-KR"/>
        </w:rPr>
        <w:t xml:space="preserve"> </w:t>
      </w:r>
      <w:r w:rsidRPr="00064457">
        <w:rPr>
          <w:lang w:val="en-CA"/>
        </w:rPr>
        <w:t xml:space="preserve">equal to 1 specifies </w:t>
      </w:r>
      <w:r w:rsidRPr="00064457">
        <w:rPr>
          <w:lang w:val="en-CA" w:eastAsia="ko-KR"/>
        </w:rPr>
        <w:t>that neither of bi-directional optical flow inter prediction</w:t>
      </w:r>
      <w:r w:rsidR="00807573" w:rsidRPr="00064457">
        <w:rPr>
          <w:highlight w:val="yellow"/>
          <w:lang w:val="en-CA" w:eastAsia="ko-KR"/>
        </w:rPr>
        <w:t>,</w:t>
      </w:r>
      <w:r w:rsidR="00807573" w:rsidRPr="00064457">
        <w:rPr>
          <w:noProof/>
          <w:highlight w:val="yellow"/>
          <w:lang w:val="en-CA"/>
        </w:rPr>
        <w:t xml:space="preserve"> prediction refinement with optical flow</w:t>
      </w:r>
      <w:r w:rsidRPr="00064457">
        <w:rPr>
          <w:lang w:val="en-CA" w:eastAsia="ko-KR"/>
        </w:rPr>
        <w:t xml:space="preserve"> and decoder motion vector refinement based inter bi-prediction is enabled in the current slice. </w:t>
      </w:r>
      <w:proofErr w:type="spellStart"/>
      <w:r w:rsidRPr="00064457">
        <w:rPr>
          <w:lang w:val="en-CA" w:eastAsia="ko-KR"/>
        </w:rPr>
        <w:t>slice_disable_bdof_dmvr</w:t>
      </w:r>
      <w:r w:rsidRPr="00064457">
        <w:rPr>
          <w:b/>
          <w:noProof/>
          <w:highlight w:val="yellow"/>
          <w:lang w:val="en-CA" w:eastAsia="ko-KR"/>
        </w:rPr>
        <w:t>_prof</w:t>
      </w:r>
      <w:r w:rsidRPr="00064457">
        <w:rPr>
          <w:lang w:val="en-CA" w:eastAsia="ko-KR"/>
        </w:rPr>
        <w:t>_flag</w:t>
      </w:r>
      <w:proofErr w:type="spellEnd"/>
      <w:r w:rsidRPr="00064457">
        <w:rPr>
          <w:lang w:val="en-CA"/>
        </w:rPr>
        <w:t xml:space="preserve"> equal to 0 specifies that </w:t>
      </w:r>
      <w:r w:rsidRPr="00064457">
        <w:rPr>
          <w:lang w:val="en-CA" w:eastAsia="ko-KR"/>
        </w:rPr>
        <w:t xml:space="preserve">bi-directional optical flow inter prediction or decoder motion vector refinement based inter bi-prediction </w:t>
      </w:r>
      <w:r w:rsidR="00840A4D" w:rsidRPr="00064457">
        <w:rPr>
          <w:highlight w:val="yellow"/>
          <w:lang w:val="en-CA" w:eastAsia="ko-KR"/>
        </w:rPr>
        <w:t>or</w:t>
      </w:r>
      <w:r w:rsidR="00677F96" w:rsidRPr="00064457">
        <w:rPr>
          <w:noProof/>
          <w:highlight w:val="yellow"/>
          <w:lang w:val="en-CA"/>
        </w:rPr>
        <w:t xml:space="preserve"> prediction refinement with optical flow</w:t>
      </w:r>
      <w:r w:rsidR="00840A4D" w:rsidRPr="00064457">
        <w:rPr>
          <w:lang w:val="en-CA" w:eastAsia="ko-KR"/>
        </w:rPr>
        <w:t xml:space="preserve"> </w:t>
      </w:r>
      <w:r w:rsidRPr="00064457">
        <w:rPr>
          <w:lang w:val="en-CA" w:eastAsia="ko-KR"/>
        </w:rPr>
        <w:t>may or may not be enabled</w:t>
      </w:r>
      <w:r w:rsidRPr="00064457">
        <w:rPr>
          <w:lang w:val="en-CA"/>
        </w:rPr>
        <w:t xml:space="preserve"> in the current slice. When </w:t>
      </w:r>
      <w:proofErr w:type="spellStart"/>
      <w:r w:rsidRPr="00064457">
        <w:rPr>
          <w:lang w:val="en-CA"/>
        </w:rPr>
        <w:t>slice_disable_bdof_dmvr</w:t>
      </w:r>
      <w:r w:rsidRPr="00064457">
        <w:rPr>
          <w:b/>
          <w:noProof/>
          <w:highlight w:val="yellow"/>
          <w:lang w:val="en-CA" w:eastAsia="ko-KR"/>
        </w:rPr>
        <w:t>_prof</w:t>
      </w:r>
      <w:r w:rsidRPr="00064457">
        <w:rPr>
          <w:lang w:val="en-CA"/>
        </w:rPr>
        <w:t>_flag</w:t>
      </w:r>
      <w:proofErr w:type="spellEnd"/>
      <w:r w:rsidRPr="00064457">
        <w:rPr>
          <w:lang w:val="en-CA"/>
        </w:rPr>
        <w:t xml:space="preserve"> is not present, the value of </w:t>
      </w:r>
      <w:proofErr w:type="spellStart"/>
      <w:r w:rsidRPr="00064457">
        <w:rPr>
          <w:lang w:val="en-CA"/>
        </w:rPr>
        <w:t>slice_disable_bdof_dmvr</w:t>
      </w:r>
      <w:r w:rsidRPr="00064457">
        <w:rPr>
          <w:b/>
          <w:noProof/>
          <w:highlight w:val="yellow"/>
          <w:lang w:val="en-CA" w:eastAsia="ko-KR"/>
        </w:rPr>
        <w:t>_prof</w:t>
      </w:r>
      <w:r w:rsidRPr="00064457">
        <w:rPr>
          <w:lang w:val="en-CA"/>
        </w:rPr>
        <w:t>_flag</w:t>
      </w:r>
      <w:proofErr w:type="spellEnd"/>
      <w:r w:rsidRPr="00064457">
        <w:rPr>
          <w:lang w:val="en-CA"/>
        </w:rPr>
        <w:t xml:space="preserve"> is inferred to be 0.</w:t>
      </w:r>
    </w:p>
    <w:p w14:paraId="358CE5FC" w14:textId="03CAC1B5" w:rsidR="0049018E" w:rsidRPr="00064457" w:rsidRDefault="0015676D" w:rsidP="0015676D">
      <w:pPr>
        <w:pStyle w:val="tablesyntax"/>
        <w:keepNext w:val="0"/>
        <w:keepLines w:val="0"/>
        <w:spacing w:before="136"/>
        <w:jc w:val="both"/>
        <w:rPr>
          <w:rFonts w:eastAsiaTheme="minorEastAsia"/>
          <w:b/>
          <w:bCs/>
          <w:noProof/>
          <w:lang w:val="en-CA"/>
        </w:rPr>
      </w:pPr>
      <w:r w:rsidRPr="00064457">
        <w:rPr>
          <w:rFonts w:eastAsiaTheme="minorEastAsia"/>
          <w:b/>
          <w:bCs/>
          <w:noProof/>
          <w:lang w:val="en-CA"/>
        </w:rPr>
        <w:t>8.5.5.9</w:t>
      </w:r>
      <w:r w:rsidRPr="00064457">
        <w:rPr>
          <w:rFonts w:eastAsiaTheme="minorEastAsia"/>
          <w:b/>
          <w:bCs/>
          <w:noProof/>
          <w:lang w:val="en-CA"/>
        </w:rPr>
        <w:tab/>
        <w:t>Derivation process for motion vector arrays from affine control point motion vectors</w:t>
      </w:r>
    </w:p>
    <w:p w14:paraId="1475FBC6" w14:textId="00166D79" w:rsidR="0015676D" w:rsidRPr="00064457" w:rsidRDefault="001F6A1E" w:rsidP="0015676D">
      <w:pPr>
        <w:pStyle w:val="tablesyntax"/>
        <w:keepNext w:val="0"/>
        <w:keepLines w:val="0"/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…</w:t>
      </w:r>
    </w:p>
    <w:p w14:paraId="14CE3E64" w14:textId="77777777" w:rsidR="001F6A1E" w:rsidRPr="00064457" w:rsidRDefault="001F6A1E" w:rsidP="00683305">
      <w:pPr>
        <w:pStyle w:val="tablesyntax"/>
        <w:keepNext w:val="0"/>
        <w:keepLines w:val="0"/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The variable cbProfFlagLX</w:t>
      </w:r>
      <w:r w:rsidRPr="00064457" w:rsidDel="00EE2BB3">
        <w:rPr>
          <w:rFonts w:eastAsiaTheme="minorEastAsia"/>
          <w:bCs/>
          <w:noProof/>
          <w:lang w:val="en-CA"/>
        </w:rPr>
        <w:t xml:space="preserve"> </w:t>
      </w:r>
      <w:r w:rsidRPr="00064457">
        <w:rPr>
          <w:rFonts w:eastAsiaTheme="minorEastAsia"/>
          <w:bCs/>
          <w:noProof/>
          <w:lang w:val="en-CA"/>
        </w:rPr>
        <w:t>is derived as follows:</w:t>
      </w:r>
    </w:p>
    <w:p w14:paraId="473C4E61" w14:textId="77777777" w:rsidR="001F6A1E" w:rsidRPr="00064457" w:rsidRDefault="001F6A1E" w:rsidP="00852E6C">
      <w:pPr>
        <w:pStyle w:val="tablesyntax"/>
        <w:keepNext w:val="0"/>
        <w:keepLines w:val="0"/>
        <w:numPr>
          <w:ilvl w:val="0"/>
          <w:numId w:val="13"/>
        </w:numPr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If one or more of the following conditions are true, cbProfFlagLX is set equal to FALSE.</w:t>
      </w:r>
    </w:p>
    <w:p w14:paraId="10DDDACF" w14:textId="16AF0EDE" w:rsidR="007A729F" w:rsidRPr="007A729F" w:rsidRDefault="007A729F" w:rsidP="001F6A1E">
      <w:pPr>
        <w:pStyle w:val="tablesyntax"/>
        <w:numPr>
          <w:ilvl w:val="1"/>
          <w:numId w:val="13"/>
        </w:numPr>
        <w:rPr>
          <w:ins w:id="15" w:author="Zhipin" w:date="2019-09-27T12:04:00Z"/>
          <w:rFonts w:eastAsiaTheme="minorEastAsia"/>
          <w:bCs/>
          <w:noProof/>
          <w:lang w:val="en-CA"/>
        </w:rPr>
      </w:pPr>
      <w:ins w:id="16" w:author="Zhipin" w:date="2019-09-27T12:04:00Z">
        <w:r w:rsidRPr="007A729F">
          <w:rPr>
            <w:rFonts w:eastAsiaTheme="minorEastAsia"/>
            <w:bCs/>
            <w:noProof/>
            <w:lang w:val="en-CA"/>
          </w:rPr>
          <w:t>sps_affine_prof_enabled_flag is equal to 0.</w:t>
        </w:r>
      </w:ins>
    </w:p>
    <w:p w14:paraId="6F97C716" w14:textId="2C1A04AC" w:rsidR="001F6A1E" w:rsidRPr="00064457" w:rsidRDefault="00B81662" w:rsidP="001F6A1E">
      <w:pPr>
        <w:pStyle w:val="tablesyntax"/>
        <w:numPr>
          <w:ilvl w:val="1"/>
          <w:numId w:val="13"/>
        </w:numPr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highlight w:val="yellow"/>
          <w:lang w:val="en-CA"/>
        </w:rPr>
        <w:t>slice_disable_bdof_dmvr_prof_fla</w:t>
      </w:r>
      <w:r w:rsidRPr="007A729F">
        <w:rPr>
          <w:rFonts w:eastAsiaTheme="minorEastAsia"/>
          <w:bCs/>
          <w:noProof/>
          <w:highlight w:val="yellow"/>
          <w:lang w:val="en-CA"/>
        </w:rPr>
        <w:t xml:space="preserve">g </w:t>
      </w:r>
      <w:r w:rsidR="001F6A1E" w:rsidRPr="007A729F">
        <w:rPr>
          <w:rFonts w:eastAsiaTheme="minorEastAsia"/>
          <w:bCs/>
          <w:noProof/>
          <w:highlight w:val="yellow"/>
          <w:lang w:val="en-CA"/>
        </w:rPr>
        <w:t xml:space="preserve">is equal to </w:t>
      </w:r>
      <w:r w:rsidRPr="007A729F">
        <w:rPr>
          <w:rFonts w:eastAsiaTheme="minorEastAsia"/>
          <w:bCs/>
          <w:noProof/>
          <w:highlight w:val="yellow"/>
          <w:lang w:val="en-CA"/>
        </w:rPr>
        <w:t>1</w:t>
      </w:r>
      <w:r w:rsidR="001F6A1E" w:rsidRPr="00064457">
        <w:rPr>
          <w:rFonts w:eastAsiaTheme="minorEastAsia"/>
          <w:bCs/>
          <w:noProof/>
          <w:lang w:val="en-CA"/>
        </w:rPr>
        <w:t>.</w:t>
      </w:r>
    </w:p>
    <w:p w14:paraId="2CBD8DC1" w14:textId="77777777" w:rsidR="001F6A1E" w:rsidRPr="00064457" w:rsidRDefault="001F6A1E" w:rsidP="001F6A1E">
      <w:pPr>
        <w:pStyle w:val="tablesyntax"/>
        <w:numPr>
          <w:ilvl w:val="1"/>
          <w:numId w:val="13"/>
        </w:numPr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fallbackModeTriggered is equal to 1.</w:t>
      </w:r>
    </w:p>
    <w:p w14:paraId="7EF3FB34" w14:textId="77777777" w:rsidR="001F6A1E" w:rsidRPr="00064457" w:rsidRDefault="001F6A1E" w:rsidP="001F6A1E">
      <w:pPr>
        <w:pStyle w:val="tablesyntax"/>
        <w:numPr>
          <w:ilvl w:val="1"/>
          <w:numId w:val="13"/>
        </w:numPr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numCpMv is equal to 2 and cpMvLX</w:t>
      </w:r>
      <w:r w:rsidRPr="00064457" w:rsidDel="003C51E6">
        <w:rPr>
          <w:rFonts w:eastAsiaTheme="minorEastAsia"/>
          <w:bCs/>
          <w:noProof/>
          <w:lang w:val="en-CA"/>
        </w:rPr>
        <w:t>[</w:t>
      </w:r>
      <w:r w:rsidRPr="00064457">
        <w:rPr>
          <w:rFonts w:eastAsiaTheme="minorEastAsia"/>
          <w:bCs/>
          <w:noProof/>
          <w:lang w:val="en-CA"/>
        </w:rPr>
        <w:t> 1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[ 0 ] is equal to cpMvLX</w:t>
      </w:r>
      <w:r w:rsidRPr="00064457" w:rsidDel="003C51E6">
        <w:rPr>
          <w:rFonts w:eastAsiaTheme="minorEastAsia"/>
          <w:bCs/>
          <w:noProof/>
          <w:lang w:val="en-CA"/>
        </w:rPr>
        <w:t>[ </w:t>
      </w:r>
      <w:r w:rsidRPr="00064457">
        <w:rPr>
          <w:rFonts w:eastAsiaTheme="minorEastAsia"/>
          <w:bCs/>
          <w:noProof/>
          <w:lang w:val="en-CA"/>
        </w:rPr>
        <w:t>0 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[ 0 ] and cpMvLX</w:t>
      </w:r>
      <w:r w:rsidRPr="00064457" w:rsidDel="003C51E6">
        <w:rPr>
          <w:rFonts w:eastAsiaTheme="minorEastAsia"/>
          <w:bCs/>
          <w:noProof/>
          <w:lang w:val="en-CA"/>
        </w:rPr>
        <w:t>[</w:t>
      </w:r>
      <w:r w:rsidRPr="00064457">
        <w:rPr>
          <w:rFonts w:eastAsiaTheme="minorEastAsia"/>
          <w:bCs/>
          <w:noProof/>
          <w:lang w:val="en-CA"/>
        </w:rPr>
        <w:t> 1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[ 1 ] is equal to cpMvLX</w:t>
      </w:r>
      <w:r w:rsidRPr="00064457" w:rsidDel="003C51E6">
        <w:rPr>
          <w:rFonts w:eastAsiaTheme="minorEastAsia"/>
          <w:bCs/>
          <w:noProof/>
          <w:lang w:val="en-CA"/>
        </w:rPr>
        <w:t>[ </w:t>
      </w:r>
      <w:r w:rsidRPr="00064457">
        <w:rPr>
          <w:rFonts w:eastAsiaTheme="minorEastAsia"/>
          <w:bCs/>
          <w:noProof/>
          <w:lang w:val="en-CA"/>
        </w:rPr>
        <w:t>0 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[ 1 ].</w:t>
      </w:r>
    </w:p>
    <w:p w14:paraId="70F8EEC7" w14:textId="77777777" w:rsidR="001F6A1E" w:rsidRPr="00064457" w:rsidRDefault="001F6A1E" w:rsidP="001F6A1E">
      <w:pPr>
        <w:pStyle w:val="tablesyntax"/>
        <w:numPr>
          <w:ilvl w:val="1"/>
          <w:numId w:val="13"/>
        </w:numPr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numCpMv is equal to 3 and cpMvLX</w:t>
      </w:r>
      <w:r w:rsidRPr="00064457" w:rsidDel="003C51E6">
        <w:rPr>
          <w:rFonts w:eastAsiaTheme="minorEastAsia"/>
          <w:bCs/>
          <w:noProof/>
          <w:lang w:val="en-CA"/>
        </w:rPr>
        <w:t>[</w:t>
      </w:r>
      <w:r w:rsidRPr="00064457">
        <w:rPr>
          <w:rFonts w:eastAsiaTheme="minorEastAsia"/>
          <w:bCs/>
          <w:noProof/>
          <w:lang w:val="en-CA"/>
        </w:rPr>
        <w:t> 1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[ 0 ] is equal to cpMvLX</w:t>
      </w:r>
      <w:r w:rsidRPr="00064457" w:rsidDel="003C51E6">
        <w:rPr>
          <w:rFonts w:eastAsiaTheme="minorEastAsia"/>
          <w:bCs/>
          <w:noProof/>
          <w:lang w:val="en-CA"/>
        </w:rPr>
        <w:t>[ </w:t>
      </w:r>
      <w:r w:rsidRPr="00064457">
        <w:rPr>
          <w:rFonts w:eastAsiaTheme="minorEastAsia"/>
          <w:bCs/>
          <w:noProof/>
          <w:lang w:val="en-CA"/>
        </w:rPr>
        <w:t>0 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[ 0 ] and cpMvLX</w:t>
      </w:r>
      <w:r w:rsidRPr="00064457" w:rsidDel="003C51E6">
        <w:rPr>
          <w:rFonts w:eastAsiaTheme="minorEastAsia"/>
          <w:bCs/>
          <w:noProof/>
          <w:lang w:val="en-CA"/>
        </w:rPr>
        <w:t>[</w:t>
      </w:r>
      <w:r w:rsidRPr="00064457">
        <w:rPr>
          <w:rFonts w:eastAsiaTheme="minorEastAsia"/>
          <w:bCs/>
          <w:noProof/>
          <w:lang w:val="en-CA"/>
        </w:rPr>
        <w:t> 1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[ 1 ] is equal to cpMvLX</w:t>
      </w:r>
      <w:r w:rsidRPr="00064457" w:rsidDel="003C51E6">
        <w:rPr>
          <w:rFonts w:eastAsiaTheme="minorEastAsia"/>
          <w:bCs/>
          <w:noProof/>
          <w:lang w:val="en-CA"/>
        </w:rPr>
        <w:t>[ </w:t>
      </w:r>
      <w:r w:rsidRPr="00064457">
        <w:rPr>
          <w:rFonts w:eastAsiaTheme="minorEastAsia"/>
          <w:bCs/>
          <w:noProof/>
          <w:lang w:val="en-CA"/>
        </w:rPr>
        <w:t>0 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[ 1 ] and cpMvLX</w:t>
      </w:r>
      <w:r w:rsidRPr="00064457" w:rsidDel="003C51E6">
        <w:rPr>
          <w:rFonts w:eastAsiaTheme="minorEastAsia"/>
          <w:bCs/>
          <w:noProof/>
          <w:lang w:val="en-CA"/>
        </w:rPr>
        <w:t>[</w:t>
      </w:r>
      <w:r w:rsidRPr="00064457">
        <w:rPr>
          <w:rFonts w:eastAsiaTheme="minorEastAsia"/>
          <w:bCs/>
          <w:noProof/>
          <w:lang w:val="en-CA"/>
        </w:rPr>
        <w:t> 2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[ 0 ] is equal to cpMvLX</w:t>
      </w:r>
      <w:r w:rsidRPr="00064457" w:rsidDel="003C51E6">
        <w:rPr>
          <w:rFonts w:eastAsiaTheme="minorEastAsia"/>
          <w:bCs/>
          <w:noProof/>
          <w:lang w:val="en-CA"/>
        </w:rPr>
        <w:t>[ </w:t>
      </w:r>
      <w:r w:rsidRPr="00064457">
        <w:rPr>
          <w:rFonts w:eastAsiaTheme="minorEastAsia"/>
          <w:bCs/>
          <w:noProof/>
          <w:lang w:val="en-CA"/>
        </w:rPr>
        <w:t>0 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[ 0 ] and cpMvLX</w:t>
      </w:r>
      <w:r w:rsidRPr="00064457" w:rsidDel="003C51E6">
        <w:rPr>
          <w:rFonts w:eastAsiaTheme="minorEastAsia"/>
          <w:bCs/>
          <w:noProof/>
          <w:lang w:val="en-CA"/>
        </w:rPr>
        <w:t>[</w:t>
      </w:r>
      <w:r w:rsidRPr="00064457">
        <w:rPr>
          <w:rFonts w:eastAsiaTheme="minorEastAsia"/>
          <w:bCs/>
          <w:noProof/>
          <w:lang w:val="en-CA"/>
        </w:rPr>
        <w:t> 2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[ 1 ] is equal to cpMvLX</w:t>
      </w:r>
      <w:r w:rsidRPr="00064457" w:rsidDel="003C51E6">
        <w:rPr>
          <w:rFonts w:eastAsiaTheme="minorEastAsia"/>
          <w:bCs/>
          <w:noProof/>
          <w:lang w:val="en-CA"/>
        </w:rPr>
        <w:t>[ </w:t>
      </w:r>
      <w:r w:rsidRPr="00064457">
        <w:rPr>
          <w:rFonts w:eastAsiaTheme="minorEastAsia"/>
          <w:bCs/>
          <w:noProof/>
          <w:lang w:val="en-CA"/>
        </w:rPr>
        <w:t>0 </w:t>
      </w:r>
      <w:r w:rsidRPr="00064457" w:rsidDel="003C51E6">
        <w:rPr>
          <w:rFonts w:eastAsiaTheme="minorEastAsia"/>
          <w:bCs/>
          <w:noProof/>
          <w:lang w:val="en-CA"/>
        </w:rPr>
        <w:t>]</w:t>
      </w:r>
      <w:r w:rsidRPr="00064457">
        <w:rPr>
          <w:rFonts w:eastAsiaTheme="minorEastAsia"/>
          <w:bCs/>
          <w:noProof/>
          <w:lang w:val="en-CA"/>
        </w:rPr>
        <w:t>[ 1 ].</w:t>
      </w:r>
    </w:p>
    <w:p w14:paraId="18ED2FEC" w14:textId="2A849A36" w:rsidR="001F6A1E" w:rsidRPr="00064457" w:rsidRDefault="001F6A1E" w:rsidP="00852E6C">
      <w:pPr>
        <w:pStyle w:val="tablesyntax"/>
        <w:keepNext w:val="0"/>
        <w:keepLines w:val="0"/>
        <w:numPr>
          <w:ilvl w:val="0"/>
          <w:numId w:val="13"/>
        </w:numPr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Otherwise, cbProfFlagLX set equal to TRUE.</w:t>
      </w:r>
    </w:p>
    <w:p w14:paraId="3C1CD9A4" w14:textId="39D6421E" w:rsidR="00683305" w:rsidRPr="00064457" w:rsidRDefault="00683305" w:rsidP="00683305">
      <w:pPr>
        <w:pStyle w:val="tablesyntax"/>
        <w:rPr>
          <w:rFonts w:eastAsiaTheme="minorEastAsia"/>
          <w:bCs/>
          <w:noProof/>
          <w:lang w:val="en-CA"/>
        </w:rPr>
      </w:pPr>
    </w:p>
    <w:p w14:paraId="6BB3550F" w14:textId="7B484580" w:rsidR="00683305" w:rsidRPr="00064457" w:rsidRDefault="00683305" w:rsidP="00683305">
      <w:pPr>
        <w:pStyle w:val="tablesyntax"/>
        <w:rPr>
          <w:rFonts w:eastAsiaTheme="minorEastAsia"/>
          <w:b/>
          <w:bCs/>
          <w:noProof/>
          <w:lang w:val="en-CA"/>
        </w:rPr>
      </w:pPr>
      <w:r w:rsidRPr="00064457">
        <w:rPr>
          <w:rFonts w:eastAsiaTheme="minorEastAsia"/>
          <w:b/>
          <w:bCs/>
          <w:noProof/>
          <w:lang w:val="en-CA"/>
        </w:rPr>
        <w:t>8.5.6.3.1</w:t>
      </w:r>
      <w:r w:rsidRPr="00064457">
        <w:rPr>
          <w:rFonts w:eastAsiaTheme="minorEastAsia"/>
          <w:b/>
          <w:bCs/>
          <w:noProof/>
          <w:lang w:val="en-CA"/>
        </w:rPr>
        <w:tab/>
        <w:t>General</w:t>
      </w:r>
    </w:p>
    <w:p w14:paraId="3268AC98" w14:textId="77777777" w:rsidR="00683305" w:rsidRPr="00064457" w:rsidRDefault="00683305" w:rsidP="00683305">
      <w:pPr>
        <w:pStyle w:val="tablesyntax"/>
        <w:keepNext w:val="0"/>
        <w:keepLines w:val="0"/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The prediction block border extension size brdExtSize</w:t>
      </w:r>
      <w:r w:rsidRPr="00064457" w:rsidDel="00F85B25">
        <w:rPr>
          <w:rFonts w:eastAsiaTheme="minorEastAsia"/>
          <w:bCs/>
          <w:noProof/>
          <w:lang w:val="en-CA"/>
        </w:rPr>
        <w:t xml:space="preserve"> </w:t>
      </w:r>
      <w:r w:rsidRPr="00064457">
        <w:rPr>
          <w:rFonts w:eastAsiaTheme="minorEastAsia"/>
          <w:bCs/>
          <w:noProof/>
          <w:lang w:val="en-CA"/>
        </w:rPr>
        <w:t>is derived as follows:</w:t>
      </w:r>
    </w:p>
    <w:p w14:paraId="74B1FEC9" w14:textId="1CB53FF8" w:rsidR="00683305" w:rsidRPr="00064457" w:rsidRDefault="00683305" w:rsidP="00683305">
      <w:pPr>
        <w:pStyle w:val="tablesyntax"/>
        <w:keepNext w:val="0"/>
        <w:keepLines w:val="0"/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brdExtSize</w:t>
      </w:r>
      <w:r w:rsidRPr="00064457" w:rsidDel="003C51E6">
        <w:rPr>
          <w:rFonts w:eastAsiaTheme="minorEastAsia"/>
          <w:bCs/>
          <w:noProof/>
          <w:lang w:val="en-CA"/>
        </w:rPr>
        <w:t xml:space="preserve"> = </w:t>
      </w:r>
      <w:r w:rsidRPr="00064457">
        <w:rPr>
          <w:rFonts w:eastAsiaTheme="minorEastAsia"/>
          <w:bCs/>
          <w:noProof/>
          <w:lang w:val="en-CA"/>
        </w:rPr>
        <w:t xml:space="preserve">( bdofFlag | | ( inter_affine_flag[ xSb ][ ySb ] &amp;&amp; </w:t>
      </w:r>
      <w:r w:rsidR="002E6A61" w:rsidRPr="007A729F">
        <w:rPr>
          <w:rFonts w:eastAsiaTheme="minorEastAsia"/>
          <w:bCs/>
          <w:noProof/>
          <w:lang w:val="en-CA"/>
        </w:rPr>
        <w:t>sps_affine_prof_enabled_flag</w:t>
      </w:r>
      <w:r w:rsidR="002E6A61" w:rsidRPr="00064457">
        <w:rPr>
          <w:rFonts w:eastAsiaTheme="minorEastAsia"/>
          <w:bCs/>
          <w:noProof/>
          <w:lang w:val="en-CA"/>
        </w:rPr>
        <w:t xml:space="preserve"> </w:t>
      </w:r>
      <w:ins w:id="17" w:author="Zhipin" w:date="2019-09-27T12:06:00Z">
        <w:r w:rsidR="007A729F" w:rsidRPr="007A729F">
          <w:rPr>
            <w:rFonts w:eastAsiaTheme="minorEastAsia"/>
            <w:bCs/>
            <w:noProof/>
            <w:highlight w:val="yellow"/>
            <w:lang w:val="en-CA"/>
          </w:rPr>
          <w:t xml:space="preserve">&amp;&amp; </w:t>
        </w:r>
      </w:ins>
      <w:ins w:id="18" w:author="Zhipin" w:date="2019-09-27T12:05:00Z">
        <w:r w:rsidR="007A729F" w:rsidRPr="007A729F">
          <w:rPr>
            <w:rFonts w:eastAsiaTheme="minorEastAsia"/>
            <w:bCs/>
            <w:noProof/>
            <w:highlight w:val="yellow"/>
            <w:lang w:val="en-CA"/>
          </w:rPr>
          <w:t>!</w:t>
        </w:r>
      </w:ins>
      <w:r w:rsidR="002E6A61" w:rsidRPr="007A729F">
        <w:rPr>
          <w:rFonts w:eastAsiaTheme="minorEastAsia"/>
          <w:bCs/>
          <w:noProof/>
          <w:highlight w:val="yellow"/>
          <w:lang w:val="en-CA"/>
        </w:rPr>
        <w:t>sli</w:t>
      </w:r>
      <w:r w:rsidR="002E6A61" w:rsidRPr="00064457">
        <w:rPr>
          <w:rFonts w:eastAsiaTheme="minorEastAsia"/>
          <w:bCs/>
          <w:noProof/>
          <w:highlight w:val="yellow"/>
          <w:lang w:val="en-CA"/>
        </w:rPr>
        <w:t>ce_disable_bdof_dmvr_prof_flag</w:t>
      </w:r>
      <w:r w:rsidRPr="00064457">
        <w:rPr>
          <w:rFonts w:eastAsiaTheme="minorEastAsia"/>
          <w:bCs/>
          <w:noProof/>
          <w:lang w:val="en-CA"/>
        </w:rPr>
        <w:t> ) ) ? 2 : 0</w:t>
      </w:r>
      <w:r w:rsidRPr="00064457" w:rsidDel="003C51E6">
        <w:rPr>
          <w:rFonts w:eastAsiaTheme="minorEastAsia"/>
          <w:bCs/>
          <w:noProof/>
          <w:lang w:val="en-CA"/>
        </w:rPr>
        <w:tab/>
        <w:t>(</w:t>
      </w:r>
      <w:r w:rsidRPr="00064457" w:rsidDel="003C51E6">
        <w:rPr>
          <w:rFonts w:eastAsiaTheme="minorEastAsia"/>
          <w:bCs/>
          <w:noProof/>
          <w:lang w:val="en-CA"/>
        </w:rPr>
        <w:fldChar w:fldCharType="begin" w:fldLock="1"/>
      </w:r>
      <w:r w:rsidRPr="00064457" w:rsidDel="003C51E6">
        <w:rPr>
          <w:rFonts w:eastAsiaTheme="minorEastAsia"/>
          <w:bCs/>
          <w:noProof/>
          <w:lang w:val="en-CA"/>
        </w:rPr>
        <w:instrText xml:space="preserve"> STYLEREF 1 \s </w:instrText>
      </w:r>
      <w:r w:rsidRPr="00064457" w:rsidDel="003C51E6">
        <w:rPr>
          <w:rFonts w:eastAsiaTheme="minorEastAsia"/>
          <w:bCs/>
          <w:noProof/>
          <w:lang w:val="en-CA"/>
        </w:rPr>
        <w:fldChar w:fldCharType="separate"/>
      </w:r>
      <w:r w:rsidRPr="00064457">
        <w:rPr>
          <w:rFonts w:eastAsiaTheme="minorEastAsia"/>
          <w:bCs/>
          <w:noProof/>
          <w:lang w:val="en-CA"/>
        </w:rPr>
        <w:t>8</w:t>
      </w:r>
      <w:r w:rsidRPr="00064457" w:rsidDel="003C51E6">
        <w:rPr>
          <w:rFonts w:eastAsiaTheme="minorEastAsia"/>
          <w:bCs/>
          <w:noProof/>
          <w:lang w:val="en-CA"/>
        </w:rPr>
        <w:fldChar w:fldCharType="end"/>
      </w:r>
      <w:r w:rsidRPr="00064457" w:rsidDel="003C51E6">
        <w:rPr>
          <w:rFonts w:eastAsiaTheme="minorEastAsia"/>
          <w:bCs/>
          <w:noProof/>
          <w:lang w:val="en-CA"/>
        </w:rPr>
        <w:noBreakHyphen/>
      </w:r>
      <w:r w:rsidRPr="00064457" w:rsidDel="003C51E6">
        <w:rPr>
          <w:rFonts w:eastAsiaTheme="minorEastAsia"/>
          <w:bCs/>
          <w:noProof/>
          <w:lang w:val="en-CA"/>
        </w:rPr>
        <w:fldChar w:fldCharType="begin" w:fldLock="1"/>
      </w:r>
      <w:r w:rsidRPr="00064457" w:rsidDel="003C51E6">
        <w:rPr>
          <w:rFonts w:eastAsiaTheme="minorEastAsia"/>
          <w:bCs/>
          <w:noProof/>
          <w:lang w:val="en-CA"/>
        </w:rPr>
        <w:instrText xml:space="preserve"> SEQ Equation \* ARABIC \s 1 </w:instrText>
      </w:r>
      <w:r w:rsidRPr="00064457" w:rsidDel="003C51E6">
        <w:rPr>
          <w:rFonts w:eastAsiaTheme="minorEastAsia"/>
          <w:bCs/>
          <w:noProof/>
          <w:lang w:val="en-CA"/>
        </w:rPr>
        <w:fldChar w:fldCharType="separate"/>
      </w:r>
      <w:r w:rsidRPr="00064457">
        <w:rPr>
          <w:rFonts w:eastAsiaTheme="minorEastAsia"/>
          <w:bCs/>
          <w:noProof/>
          <w:lang w:val="en-CA"/>
        </w:rPr>
        <w:t>752</w:t>
      </w:r>
      <w:r w:rsidRPr="00064457" w:rsidDel="003C51E6">
        <w:rPr>
          <w:rFonts w:eastAsiaTheme="minorEastAsia"/>
          <w:bCs/>
          <w:noProof/>
          <w:lang w:val="en-CA"/>
        </w:rPr>
        <w:fldChar w:fldCharType="end"/>
      </w:r>
      <w:r w:rsidRPr="00064457" w:rsidDel="003C51E6">
        <w:rPr>
          <w:rFonts w:eastAsiaTheme="minorEastAsia"/>
          <w:bCs/>
          <w:noProof/>
          <w:lang w:val="en-CA"/>
        </w:rPr>
        <w:t>)</w:t>
      </w:r>
    </w:p>
    <w:p w14:paraId="6B884E5E" w14:textId="77777777" w:rsidR="00683305" w:rsidRPr="00064457" w:rsidRDefault="00683305" w:rsidP="00683305">
      <w:pPr>
        <w:pStyle w:val="tablesyntax"/>
        <w:keepNext w:val="0"/>
        <w:keepLines w:val="0"/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The variable fRefWidth is set equal to the PicOutputWidthL</w:t>
      </w:r>
      <w:r w:rsidRPr="00064457" w:rsidDel="00782D2C">
        <w:rPr>
          <w:rFonts w:eastAsiaTheme="minorEastAsia"/>
          <w:bCs/>
          <w:noProof/>
          <w:lang w:val="en-CA"/>
        </w:rPr>
        <w:t xml:space="preserve"> </w:t>
      </w:r>
      <w:r w:rsidRPr="00064457">
        <w:rPr>
          <w:rFonts w:eastAsiaTheme="minorEastAsia"/>
          <w:bCs/>
          <w:noProof/>
          <w:lang w:val="en-CA"/>
        </w:rPr>
        <w:t>of the reference picture in luma samples.</w:t>
      </w:r>
    </w:p>
    <w:p w14:paraId="1E9F4284" w14:textId="48F15318" w:rsidR="00683305" w:rsidRPr="00064457" w:rsidRDefault="00442844" w:rsidP="00683305">
      <w:pPr>
        <w:pStyle w:val="tablesyntax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lastRenderedPageBreak/>
        <w:t>…</w:t>
      </w:r>
    </w:p>
    <w:p w14:paraId="66F7A34C" w14:textId="224BB044" w:rsidR="00442844" w:rsidRPr="00064457" w:rsidRDefault="00442844" w:rsidP="00442844">
      <w:pPr>
        <w:pStyle w:val="tablesyntax"/>
        <w:keepNext w:val="0"/>
        <w:keepLines w:val="0"/>
        <w:numPr>
          <w:ilvl w:val="1"/>
          <w:numId w:val="13"/>
        </w:numPr>
        <w:tabs>
          <w:tab w:val="clear" w:pos="648"/>
          <w:tab w:val="clear" w:pos="800"/>
          <w:tab w:val="left" w:pos="810"/>
        </w:tabs>
        <w:spacing w:before="136"/>
        <w:jc w:val="both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If bdofFlag is equal to TRUE or (</w:t>
      </w:r>
      <w:r w:rsidRPr="007A729F">
        <w:rPr>
          <w:rFonts w:eastAsiaTheme="minorEastAsia"/>
          <w:bCs/>
          <w:noProof/>
          <w:lang w:val="en-CA"/>
        </w:rPr>
        <w:t> </w:t>
      </w:r>
      <w:r w:rsidR="004957F5" w:rsidRPr="007A729F">
        <w:rPr>
          <w:rFonts w:eastAsiaTheme="minorEastAsia"/>
          <w:bCs/>
          <w:noProof/>
          <w:lang w:val="en-CA"/>
        </w:rPr>
        <w:t>sps_affine_prof_enabled_flag</w:t>
      </w:r>
      <w:r w:rsidR="004957F5" w:rsidRPr="00064457">
        <w:rPr>
          <w:rFonts w:eastAsiaTheme="minorEastAsia"/>
          <w:bCs/>
          <w:noProof/>
          <w:lang w:val="en-CA"/>
        </w:rPr>
        <w:t xml:space="preserve"> </w:t>
      </w:r>
      <w:r w:rsidRPr="00064457">
        <w:rPr>
          <w:rFonts w:eastAsiaTheme="minorEastAsia"/>
          <w:bCs/>
          <w:noProof/>
          <w:lang w:val="en-CA"/>
        </w:rPr>
        <w:t>is equal to TRUE</w:t>
      </w:r>
      <w:ins w:id="19" w:author="Zhipin" w:date="2019-09-27T12:07:00Z">
        <w:r w:rsidR="007A729F">
          <w:rPr>
            <w:rFonts w:eastAsiaTheme="minorEastAsia"/>
            <w:bCs/>
            <w:noProof/>
            <w:lang w:val="en-CA"/>
          </w:rPr>
          <w:t xml:space="preserve"> </w:t>
        </w:r>
        <w:r w:rsidR="007A729F" w:rsidRPr="007A729F">
          <w:rPr>
            <w:rFonts w:eastAsiaTheme="minorEastAsia"/>
            <w:bCs/>
            <w:noProof/>
            <w:highlight w:val="yellow"/>
            <w:lang w:val="en-CA"/>
          </w:rPr>
          <w:t>and slice_disable_bdof_dmvr_prof_flag is equal to FALSE</w:t>
        </w:r>
      </w:ins>
      <w:r w:rsidRPr="00064457">
        <w:rPr>
          <w:rFonts w:eastAsiaTheme="minorEastAsia"/>
          <w:bCs/>
          <w:noProof/>
          <w:lang w:val="en-CA"/>
        </w:rPr>
        <w:t xml:space="preserve"> and inter_affine_flag[ xSb ][ ySb ] is equal to TRUE ), and one or more of the following conditions are true, t</w:t>
      </w:r>
      <w:r w:rsidRPr="00064457" w:rsidDel="003C51E6">
        <w:rPr>
          <w:rFonts w:eastAsiaTheme="minorEastAsia"/>
          <w:bCs/>
          <w:noProof/>
          <w:lang w:val="en-CA"/>
        </w:rPr>
        <w:t xml:space="preserve">he prediction luma sample value </w:t>
      </w:r>
      <w:r w:rsidRPr="00064457">
        <w:rPr>
          <w:rFonts w:eastAsiaTheme="minorEastAsia"/>
          <w:bCs/>
          <w:noProof/>
          <w:lang w:val="en-CA"/>
        </w:rPr>
        <w:t>predSamplesLX</w:t>
      </w:r>
      <w:r w:rsidRPr="00064457" w:rsidDel="003C51E6">
        <w:rPr>
          <w:rFonts w:eastAsiaTheme="minorEastAsia"/>
          <w:bCs/>
          <w:noProof/>
          <w:lang w:val="en-CA"/>
        </w:rPr>
        <w:t>[ x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 w:rsidDel="003C51E6">
        <w:rPr>
          <w:rFonts w:eastAsiaTheme="minorEastAsia"/>
          <w:bCs/>
          <w:noProof/>
          <w:lang w:val="en-CA"/>
        </w:rPr>
        <w:t> ][ y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 w:rsidDel="003C51E6">
        <w:rPr>
          <w:rFonts w:eastAsiaTheme="minorEastAsia"/>
          <w:bCs/>
          <w:noProof/>
          <w:lang w:val="en-CA"/>
        </w:rPr>
        <w:t xml:space="preserve"> ] is derived by invoking the </w:t>
      </w:r>
      <w:r w:rsidRPr="00064457">
        <w:rPr>
          <w:rFonts w:eastAsiaTheme="minorEastAsia"/>
          <w:bCs/>
          <w:noProof/>
          <w:lang w:val="en-CA"/>
        </w:rPr>
        <w:t>luma integer sample fetch</w:t>
      </w:r>
      <w:bookmarkStart w:id="20" w:name="_GoBack"/>
      <w:bookmarkEnd w:id="20"/>
      <w:r w:rsidRPr="00064457">
        <w:rPr>
          <w:rFonts w:eastAsiaTheme="minorEastAsia"/>
          <w:bCs/>
          <w:noProof/>
          <w:lang w:val="en-CA"/>
        </w:rPr>
        <w:t xml:space="preserve">ing </w:t>
      </w:r>
      <w:r w:rsidRPr="00064457" w:rsidDel="003C51E6">
        <w:rPr>
          <w:rFonts w:eastAsiaTheme="minorEastAsia"/>
          <w:bCs/>
          <w:noProof/>
          <w:lang w:val="en-CA"/>
        </w:rPr>
        <w:t xml:space="preserve">process </w:t>
      </w:r>
      <w:r w:rsidRPr="00064457">
        <w:rPr>
          <w:rFonts w:eastAsiaTheme="minorEastAsia"/>
          <w:bCs/>
          <w:noProof/>
          <w:lang w:val="en-CA"/>
        </w:rPr>
        <w:t xml:space="preserve">as </w:t>
      </w:r>
      <w:r w:rsidRPr="00064457" w:rsidDel="003C51E6">
        <w:rPr>
          <w:rFonts w:eastAsiaTheme="minorEastAsia"/>
          <w:bCs/>
          <w:noProof/>
          <w:lang w:val="en-CA"/>
        </w:rPr>
        <w:t>specified in clause</w:t>
      </w:r>
      <w:r w:rsidRPr="00064457">
        <w:rPr>
          <w:rFonts w:eastAsiaTheme="minorEastAsia"/>
          <w:bCs/>
          <w:noProof/>
          <w:lang w:val="en-CA"/>
        </w:rPr>
        <w:t> </w:t>
      </w:r>
      <w:r w:rsidRPr="00064457">
        <w:rPr>
          <w:rFonts w:eastAsiaTheme="minorEastAsia"/>
          <w:bCs/>
          <w:noProof/>
          <w:lang w:val="en-CA"/>
        </w:rPr>
        <w:fldChar w:fldCharType="begin" w:fldLock="1"/>
      </w:r>
      <w:r w:rsidRPr="00064457">
        <w:rPr>
          <w:rFonts w:eastAsiaTheme="minorEastAsia"/>
          <w:bCs/>
          <w:noProof/>
          <w:lang w:val="en-CA"/>
        </w:rPr>
        <w:instrText xml:space="preserve"> REF _Ref532672440 \r \h  \* MERGEFORMAT </w:instrText>
      </w:r>
      <w:r w:rsidRPr="00064457">
        <w:rPr>
          <w:rFonts w:eastAsiaTheme="minorEastAsia"/>
          <w:bCs/>
          <w:noProof/>
          <w:lang w:val="en-CA"/>
        </w:rPr>
      </w:r>
      <w:r w:rsidRPr="00064457">
        <w:rPr>
          <w:rFonts w:eastAsiaTheme="minorEastAsia"/>
          <w:bCs/>
          <w:noProof/>
          <w:lang w:val="en-CA"/>
        </w:rPr>
        <w:fldChar w:fldCharType="separate"/>
      </w:r>
      <w:r w:rsidRPr="00064457">
        <w:rPr>
          <w:rFonts w:eastAsiaTheme="minorEastAsia"/>
          <w:bCs/>
          <w:noProof/>
          <w:lang w:val="en-CA"/>
        </w:rPr>
        <w:t>8.5.6.3.3</w:t>
      </w:r>
      <w:r w:rsidRPr="00064457">
        <w:rPr>
          <w:rFonts w:eastAsiaTheme="minorEastAsia"/>
          <w:bCs/>
          <w:noProof/>
          <w:lang w:val="en-CA"/>
        </w:rPr>
        <w:fldChar w:fldCharType="end"/>
      </w:r>
      <w:r w:rsidRPr="00064457" w:rsidDel="003C51E6">
        <w:rPr>
          <w:rFonts w:eastAsiaTheme="minorEastAsia"/>
          <w:bCs/>
          <w:noProof/>
          <w:lang w:val="en-CA"/>
        </w:rPr>
        <w:t xml:space="preserve"> with ( xIn</w:t>
      </w:r>
      <w:r w:rsidRPr="00064457">
        <w:rPr>
          <w:rFonts w:eastAsiaTheme="minorEastAsia"/>
          <w:bCs/>
          <w:noProof/>
          <w:lang w:val="en-CA"/>
        </w:rPr>
        <w:t>t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lang w:val="en-CA"/>
        </w:rPr>
        <w:t xml:space="preserve"> + ( </w:t>
      </w:r>
      <w:r w:rsidRPr="00064457" w:rsidDel="003C51E6">
        <w:rPr>
          <w:rFonts w:eastAsiaTheme="minorEastAsia"/>
          <w:bCs/>
          <w:noProof/>
          <w:lang w:val="en-CA"/>
        </w:rPr>
        <w:t>xFrac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vertAlign w:val="subscript"/>
          <w:lang w:val="en-CA"/>
        </w:rPr>
        <w:t xml:space="preserve"> </w:t>
      </w:r>
      <w:r w:rsidRPr="00064457">
        <w:rPr>
          <w:rFonts w:eastAsiaTheme="minorEastAsia"/>
          <w:bCs/>
          <w:noProof/>
          <w:lang w:val="en-CA"/>
        </w:rPr>
        <w:t>&gt;&gt; 3)</w:t>
      </w:r>
      <w:r w:rsidRPr="00064457" w:rsidDel="003C51E6">
        <w:rPr>
          <w:rFonts w:eastAsiaTheme="minorEastAsia"/>
          <w:bCs/>
          <w:noProof/>
          <w:lang w:val="en-CA"/>
        </w:rPr>
        <w:t> −</w:t>
      </w:r>
      <w:r w:rsidRPr="00064457">
        <w:rPr>
          <w:rFonts w:eastAsiaTheme="minorEastAsia"/>
          <w:bCs/>
          <w:noProof/>
          <w:lang w:val="en-CA"/>
        </w:rPr>
        <w:t> 1)</w:t>
      </w:r>
      <w:r w:rsidRPr="00064457" w:rsidDel="003C51E6">
        <w:rPr>
          <w:rFonts w:eastAsiaTheme="minorEastAsia"/>
          <w:bCs/>
          <w:noProof/>
          <w:lang w:val="en-CA"/>
        </w:rPr>
        <w:t>, </w:t>
      </w:r>
      <w:r w:rsidRPr="00064457">
        <w:rPr>
          <w:rFonts w:eastAsiaTheme="minorEastAsia"/>
          <w:bCs/>
          <w:noProof/>
          <w:lang w:val="en-CA"/>
        </w:rPr>
        <w:t>y</w:t>
      </w:r>
      <w:r w:rsidRPr="00064457" w:rsidDel="003C51E6">
        <w:rPr>
          <w:rFonts w:eastAsiaTheme="minorEastAsia"/>
          <w:bCs/>
          <w:noProof/>
          <w:lang w:val="en-CA"/>
        </w:rPr>
        <w:t>In</w:t>
      </w:r>
      <w:r w:rsidRPr="00064457">
        <w:rPr>
          <w:rFonts w:eastAsiaTheme="minorEastAsia"/>
          <w:bCs/>
          <w:noProof/>
          <w:lang w:val="en-CA"/>
        </w:rPr>
        <w:t>t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lang w:val="en-CA"/>
        </w:rPr>
        <w:t xml:space="preserve"> + ( y</w:t>
      </w:r>
      <w:r w:rsidRPr="00064457" w:rsidDel="003C51E6">
        <w:rPr>
          <w:rFonts w:eastAsiaTheme="minorEastAsia"/>
          <w:bCs/>
          <w:noProof/>
          <w:lang w:val="en-CA"/>
        </w:rPr>
        <w:t>Frac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vertAlign w:val="subscript"/>
          <w:lang w:val="en-CA"/>
        </w:rPr>
        <w:t xml:space="preserve"> </w:t>
      </w:r>
      <w:r w:rsidRPr="00064457">
        <w:rPr>
          <w:rFonts w:eastAsiaTheme="minorEastAsia"/>
          <w:bCs/>
          <w:noProof/>
          <w:lang w:val="en-CA"/>
        </w:rPr>
        <w:t>&gt;&gt; 3 )</w:t>
      </w:r>
      <w:r w:rsidRPr="00064457" w:rsidDel="003C51E6">
        <w:rPr>
          <w:rFonts w:eastAsiaTheme="minorEastAsia"/>
          <w:bCs/>
          <w:noProof/>
          <w:lang w:val="en-CA"/>
        </w:rPr>
        <w:t> −</w:t>
      </w:r>
      <w:r w:rsidRPr="00064457">
        <w:rPr>
          <w:rFonts w:eastAsiaTheme="minorEastAsia"/>
          <w:bCs/>
          <w:noProof/>
          <w:lang w:val="en-CA"/>
        </w:rPr>
        <w:t> 1</w:t>
      </w:r>
      <w:r w:rsidRPr="00064457" w:rsidDel="003C51E6">
        <w:rPr>
          <w:rFonts w:eastAsiaTheme="minorEastAsia"/>
          <w:bCs/>
          <w:noProof/>
          <w:lang w:val="en-CA"/>
        </w:rPr>
        <w:t> ) and refPicLX as inputs</w:t>
      </w:r>
      <w:r w:rsidRPr="00064457">
        <w:rPr>
          <w:rFonts w:eastAsiaTheme="minorEastAsia"/>
          <w:bCs/>
          <w:noProof/>
          <w:lang w:val="en-CA"/>
        </w:rPr>
        <w:t xml:space="preserve">. </w:t>
      </w:r>
    </w:p>
    <w:p w14:paraId="45407979" w14:textId="77777777" w:rsidR="00442844" w:rsidRPr="00064457" w:rsidRDefault="00442844" w:rsidP="00442844">
      <w:pPr>
        <w:pStyle w:val="tablesyntax"/>
        <w:numPr>
          <w:ilvl w:val="2"/>
          <w:numId w:val="13"/>
        </w:numPr>
        <w:rPr>
          <w:rFonts w:eastAsiaTheme="minorEastAsia"/>
          <w:bCs/>
          <w:noProof/>
          <w:lang w:val="en-CA"/>
        </w:rPr>
      </w:pPr>
      <w:r w:rsidRPr="00064457" w:rsidDel="003C51E6">
        <w:rPr>
          <w:rFonts w:eastAsiaTheme="minorEastAsia"/>
          <w:bCs/>
          <w:noProof/>
          <w:lang w:val="en-CA"/>
        </w:rPr>
        <w:t>x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lang w:val="en-CA"/>
        </w:rPr>
        <w:t xml:space="preserve"> is equal to 0.</w:t>
      </w:r>
    </w:p>
    <w:p w14:paraId="5580DFC9" w14:textId="77777777" w:rsidR="00442844" w:rsidRPr="00064457" w:rsidRDefault="00442844" w:rsidP="00442844">
      <w:pPr>
        <w:pStyle w:val="tablesyntax"/>
        <w:numPr>
          <w:ilvl w:val="2"/>
          <w:numId w:val="13"/>
        </w:numPr>
        <w:rPr>
          <w:rFonts w:eastAsiaTheme="minorEastAsia"/>
          <w:bCs/>
          <w:noProof/>
          <w:lang w:val="en-CA"/>
        </w:rPr>
      </w:pPr>
      <w:r w:rsidRPr="00064457" w:rsidDel="003C51E6">
        <w:rPr>
          <w:rFonts w:eastAsiaTheme="minorEastAsia"/>
          <w:bCs/>
          <w:noProof/>
          <w:lang w:val="en-CA"/>
        </w:rPr>
        <w:t>x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lang w:val="en-CA"/>
        </w:rPr>
        <w:t xml:space="preserve"> is equal to sbWidth + 1.</w:t>
      </w:r>
    </w:p>
    <w:p w14:paraId="4C161123" w14:textId="77777777" w:rsidR="00442844" w:rsidRPr="00064457" w:rsidRDefault="00442844" w:rsidP="00442844">
      <w:pPr>
        <w:pStyle w:val="tablesyntax"/>
        <w:numPr>
          <w:ilvl w:val="2"/>
          <w:numId w:val="13"/>
        </w:numPr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y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lang w:val="en-CA"/>
        </w:rPr>
        <w:t xml:space="preserve"> is equal to 0.</w:t>
      </w:r>
    </w:p>
    <w:p w14:paraId="059C53DE" w14:textId="77777777" w:rsidR="00442844" w:rsidRPr="00064457" w:rsidRDefault="00442844" w:rsidP="00442844">
      <w:pPr>
        <w:pStyle w:val="tablesyntax"/>
        <w:numPr>
          <w:ilvl w:val="2"/>
          <w:numId w:val="13"/>
        </w:numPr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y</w:t>
      </w:r>
      <w:r w:rsidRPr="00064457" w:rsidDel="003C51E6">
        <w:rPr>
          <w:rFonts w:eastAsiaTheme="minorEastAsia"/>
          <w:bCs/>
          <w:noProof/>
          <w:vertAlign w:val="subscript"/>
          <w:lang w:val="en-CA"/>
        </w:rPr>
        <w:t>L</w:t>
      </w:r>
      <w:r w:rsidRPr="00064457">
        <w:rPr>
          <w:rFonts w:eastAsiaTheme="minorEastAsia"/>
          <w:bCs/>
          <w:noProof/>
          <w:lang w:val="en-CA"/>
        </w:rPr>
        <w:t xml:space="preserve"> is equal to sbHeight + 1.</w:t>
      </w:r>
    </w:p>
    <w:p w14:paraId="6D0DA83E" w14:textId="6902C6E8" w:rsidR="00442844" w:rsidRPr="00064457" w:rsidRDefault="00123742" w:rsidP="00683305">
      <w:pPr>
        <w:pStyle w:val="tablesyntax"/>
        <w:rPr>
          <w:rFonts w:eastAsiaTheme="minorEastAsia"/>
          <w:bCs/>
          <w:noProof/>
          <w:lang w:val="en-CA"/>
        </w:rPr>
      </w:pPr>
      <w:r w:rsidRPr="00064457">
        <w:rPr>
          <w:rFonts w:eastAsiaTheme="minorEastAsia"/>
          <w:bCs/>
          <w:noProof/>
          <w:lang w:val="en-CA"/>
        </w:rPr>
        <w:t>…</w:t>
      </w:r>
    </w:p>
    <w:p w14:paraId="392B03E2" w14:textId="77777777" w:rsidR="00D64B25" w:rsidRDefault="00D64B25" w:rsidP="00D64B25">
      <w:pPr>
        <w:pStyle w:val="Heading1"/>
        <w:ind w:left="360" w:hanging="360"/>
        <w:rPr>
          <w:rFonts w:cs="Times New Roman"/>
          <w:lang w:val="en-CA"/>
        </w:rPr>
      </w:pPr>
      <w:r w:rsidRPr="00EB60A4">
        <w:rPr>
          <w:rFonts w:cs="Times New Roman"/>
          <w:lang w:val="en-CA"/>
        </w:rPr>
        <w:t>Simulation results</w:t>
      </w:r>
    </w:p>
    <w:p w14:paraId="4240C7AC" w14:textId="77777777" w:rsidR="00D64B25" w:rsidRPr="00285122" w:rsidRDefault="00D64B25" w:rsidP="00D64B25">
      <w:pPr>
        <w:pStyle w:val="tablesyntax"/>
        <w:keepNext w:val="0"/>
        <w:keepLines w:val="0"/>
        <w:spacing w:before="136"/>
        <w:jc w:val="both"/>
        <w:rPr>
          <w:sz w:val="22"/>
          <w:lang w:val="en-CA"/>
        </w:rPr>
      </w:pPr>
      <w:r>
        <w:rPr>
          <w:sz w:val="22"/>
          <w:lang w:val="en-CA"/>
        </w:rPr>
        <w:t>No performance changes are observed under the common test conditions</w:t>
      </w:r>
      <w:r w:rsidRPr="00EB60A4">
        <w:rPr>
          <w:sz w:val="22"/>
          <w:lang w:val="en-CA"/>
        </w:rPr>
        <w:t>.</w:t>
      </w:r>
    </w:p>
    <w:p w14:paraId="597E9B5E" w14:textId="4CDF02BD" w:rsidR="008B38AF" w:rsidRPr="00417925" w:rsidRDefault="008B38AF" w:rsidP="008B38AF">
      <w:pPr>
        <w:pStyle w:val="Heading1"/>
        <w:rPr>
          <w:rFonts w:cs="Times New Roman"/>
          <w:lang w:val="en-CA" w:eastAsia="zh-CN"/>
        </w:rPr>
      </w:pPr>
      <w:r w:rsidRPr="00417925">
        <w:rPr>
          <w:rFonts w:cs="Times New Roman"/>
          <w:lang w:val="en-CA" w:eastAsia="zh-CN"/>
        </w:rPr>
        <w:t>Conclusions</w:t>
      </w:r>
    </w:p>
    <w:p w14:paraId="1D7B67E2" w14:textId="677F5F2F" w:rsidR="00755D19" w:rsidRPr="00EB60A4" w:rsidRDefault="00556DD0" w:rsidP="00706E2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rFonts w:ascii="Times New Roman" w:hAnsi="Times New Roman" w:cs="Times New Roman"/>
          <w:sz w:val="22"/>
          <w:szCs w:val="22"/>
          <w:lang w:eastAsia="en-US"/>
        </w:rPr>
      </w:pPr>
      <w:r w:rsidRPr="00EB60A4">
        <w:rPr>
          <w:rFonts w:ascii="Times New Roman" w:hAnsi="Times New Roman" w:cs="Times New Roman"/>
          <w:sz w:val="22"/>
          <w:szCs w:val="22"/>
          <w:lang w:val="en-CA"/>
        </w:rPr>
        <w:t xml:space="preserve">It is proposed to </w:t>
      </w:r>
      <w:r w:rsidR="00611387">
        <w:rPr>
          <w:rFonts w:ascii="Times New Roman" w:hAnsi="Times New Roman" w:cs="Times New Roman"/>
          <w:sz w:val="22"/>
          <w:szCs w:val="22"/>
          <w:lang w:val="en-CA"/>
        </w:rPr>
        <w:t>use the same slice-level on/off controlling method for PROF and BDOF</w:t>
      </w:r>
      <w:r w:rsidR="007B5479" w:rsidRPr="00EB60A4">
        <w:rPr>
          <w:rFonts w:ascii="Times New Roman" w:hAnsi="Times New Roman" w:cs="Times New Roman"/>
          <w:sz w:val="22"/>
          <w:szCs w:val="22"/>
          <w:lang w:val="en-CA"/>
        </w:rPr>
        <w:t>.</w:t>
      </w:r>
      <w:r w:rsidR="00527ED5" w:rsidRPr="00EB60A4">
        <w:rPr>
          <w:rFonts w:ascii="Times New Roman" w:hAnsi="Times New Roman" w:cs="Times New Roman"/>
          <w:sz w:val="22"/>
          <w:szCs w:val="22"/>
        </w:rPr>
        <w:t xml:space="preserve"> </w:t>
      </w:r>
      <w:r w:rsidR="00611387">
        <w:rPr>
          <w:rFonts w:ascii="Times New Roman" w:hAnsi="Times New Roman" w:cs="Times New Roman"/>
          <w:sz w:val="22"/>
          <w:szCs w:val="22"/>
        </w:rPr>
        <w:t xml:space="preserve">With the proposed method, the optical flow operations could be controlled in slice level. </w:t>
      </w:r>
      <w:r w:rsidR="00527ED5" w:rsidRPr="00EB60A4">
        <w:rPr>
          <w:rFonts w:ascii="Times New Roman" w:hAnsi="Times New Roman" w:cs="Times New Roman"/>
          <w:sz w:val="22"/>
          <w:szCs w:val="22"/>
        </w:rPr>
        <w:t>It is recommended adopting the proposed method.</w:t>
      </w:r>
      <w:r w:rsidR="007B5479" w:rsidRPr="00EB60A4">
        <w:rPr>
          <w:rFonts w:ascii="Times New Roman" w:hAnsi="Times New Roman" w:cs="Times New Roman"/>
          <w:sz w:val="22"/>
          <w:szCs w:val="22"/>
          <w:lang w:val="en-CA"/>
        </w:rPr>
        <w:t xml:space="preserve"> </w:t>
      </w:r>
    </w:p>
    <w:p w14:paraId="4A964BBC" w14:textId="77777777" w:rsidR="008B38AF" w:rsidRPr="00EB60A4" w:rsidRDefault="008B38AF" w:rsidP="008B38AF">
      <w:pPr>
        <w:pStyle w:val="Heading1"/>
        <w:rPr>
          <w:rFonts w:cs="Times New Roman"/>
          <w:lang w:val="en-CA"/>
        </w:rPr>
      </w:pPr>
      <w:r w:rsidRPr="00EB60A4">
        <w:rPr>
          <w:rFonts w:cs="Times New Roman"/>
          <w:lang w:val="en-CA"/>
        </w:rPr>
        <w:t>References</w:t>
      </w:r>
    </w:p>
    <w:p w14:paraId="02E43F12" w14:textId="6502F2B1" w:rsidR="008B38AF" w:rsidRPr="00EB60A4" w:rsidRDefault="008B38AF" w:rsidP="008B38AF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21" w:name="_Ref398029621"/>
      <w:bookmarkStart w:id="22" w:name="_Ref390434232"/>
      <w:bookmarkStart w:id="23" w:name="_Ref400108692"/>
      <w:r w:rsidRPr="00EB60A4">
        <w:rPr>
          <w:sz w:val="22"/>
          <w:szCs w:val="22"/>
        </w:rPr>
        <w:t xml:space="preserve">B. </w:t>
      </w:r>
      <w:proofErr w:type="spellStart"/>
      <w:r w:rsidRPr="00EB60A4">
        <w:rPr>
          <w:sz w:val="22"/>
          <w:szCs w:val="22"/>
        </w:rPr>
        <w:t>Bross</w:t>
      </w:r>
      <w:proofErr w:type="spellEnd"/>
      <w:r w:rsidRPr="00EB60A4">
        <w:rPr>
          <w:sz w:val="22"/>
          <w:szCs w:val="22"/>
        </w:rPr>
        <w:t xml:space="preserve">, J. Chen, S. Liu, “Versatile Video Coding (Draft </w:t>
      </w:r>
      <w:r w:rsidR="00BC051B" w:rsidRPr="00EB60A4">
        <w:rPr>
          <w:sz w:val="22"/>
          <w:szCs w:val="22"/>
        </w:rPr>
        <w:t>6</w:t>
      </w:r>
      <w:r w:rsidRPr="00EB60A4">
        <w:rPr>
          <w:sz w:val="22"/>
          <w:szCs w:val="22"/>
        </w:rPr>
        <w:t>)”, JVET-</w:t>
      </w:r>
      <w:r w:rsidR="00BC051B" w:rsidRPr="00EB60A4">
        <w:rPr>
          <w:sz w:val="22"/>
          <w:szCs w:val="22"/>
        </w:rPr>
        <w:t>O2</w:t>
      </w:r>
      <w:r w:rsidRPr="00EB60A4">
        <w:rPr>
          <w:sz w:val="22"/>
          <w:szCs w:val="22"/>
        </w:rPr>
        <w:t xml:space="preserve">001, </w:t>
      </w:r>
      <w:r w:rsidR="00BC051B" w:rsidRPr="00EB60A4">
        <w:rPr>
          <w:sz w:val="22"/>
          <w:szCs w:val="22"/>
        </w:rPr>
        <w:t>July</w:t>
      </w:r>
      <w:r w:rsidRPr="00EB60A4">
        <w:rPr>
          <w:sz w:val="22"/>
          <w:szCs w:val="22"/>
        </w:rPr>
        <w:t xml:space="preserve"> 2019, </w:t>
      </w:r>
      <w:r w:rsidR="00BC051B" w:rsidRPr="00EB60A4">
        <w:rPr>
          <w:lang w:val="en-CA"/>
        </w:rPr>
        <w:t>Gothenburg, SE</w:t>
      </w:r>
      <w:r w:rsidRPr="00EB60A4">
        <w:rPr>
          <w:sz w:val="22"/>
          <w:szCs w:val="22"/>
        </w:rPr>
        <w:t>.</w:t>
      </w:r>
    </w:p>
    <w:bookmarkEnd w:id="21"/>
    <w:bookmarkEnd w:id="22"/>
    <w:bookmarkEnd w:id="23"/>
    <w:p w14:paraId="3CEFCCB3" w14:textId="77777777" w:rsidR="008B38AF" w:rsidRPr="00EB60A4" w:rsidRDefault="008B38AF" w:rsidP="008B38AF">
      <w:pPr>
        <w:rPr>
          <w:rFonts w:ascii="Times New Roman" w:hAnsi="Times New Roman" w:cs="Times New Roman"/>
          <w:szCs w:val="22"/>
          <w:lang w:val="en-CA"/>
        </w:rPr>
      </w:pPr>
    </w:p>
    <w:p w14:paraId="568CC532" w14:textId="77777777" w:rsidR="008B38AF" w:rsidRPr="00EB60A4" w:rsidRDefault="008B38AF" w:rsidP="008B38AF">
      <w:pPr>
        <w:pStyle w:val="Heading1"/>
        <w:rPr>
          <w:rFonts w:cs="Times New Roman"/>
          <w:lang w:val="en-CA"/>
        </w:rPr>
      </w:pPr>
      <w:r w:rsidRPr="00EB60A4">
        <w:rPr>
          <w:rFonts w:cs="Times New Roman"/>
          <w:lang w:val="en-CA"/>
        </w:rPr>
        <w:t>Patent rights declaration(s)</w:t>
      </w:r>
    </w:p>
    <w:p w14:paraId="7175E4A8" w14:textId="77777777" w:rsidR="008B38AF" w:rsidRPr="00EB60A4" w:rsidRDefault="008B38AF" w:rsidP="00F0064B">
      <w:pPr>
        <w:jc w:val="both"/>
        <w:rPr>
          <w:rFonts w:ascii="Times New Roman" w:hAnsi="Times New Roman" w:cs="Times New Roman"/>
          <w:szCs w:val="22"/>
          <w:lang w:val="en-CA"/>
        </w:rPr>
      </w:pPr>
      <w:r w:rsidRPr="00EB60A4">
        <w:rPr>
          <w:rFonts w:ascii="Times New Roman" w:hAnsi="Times New Roman" w:cs="Times New Roman"/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B60A4" w:rsidRDefault="007F1F8B" w:rsidP="00F0064B">
      <w:pPr>
        <w:jc w:val="both"/>
        <w:rPr>
          <w:rFonts w:ascii="Times New Roman" w:hAnsi="Times New Roman" w:cs="Times New Roman"/>
          <w:szCs w:val="22"/>
          <w:lang w:val="en-CA"/>
        </w:rPr>
      </w:pPr>
    </w:p>
    <w:sectPr w:rsidR="007F1F8B" w:rsidRPr="00EB60A4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206E8E" w14:textId="77777777" w:rsidR="00211E38" w:rsidRDefault="00211E38">
      <w:r>
        <w:separator/>
      </w:r>
    </w:p>
  </w:endnote>
  <w:endnote w:type="continuationSeparator" w:id="0">
    <w:p w14:paraId="773E9A02" w14:textId="77777777" w:rsidR="00211E38" w:rsidRDefault="00211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E681E3A" w:rsidR="00C03A3B" w:rsidRPr="00C00DDE" w:rsidRDefault="00C03A3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4" w:author="Zhipin" w:date="2019-09-27T16:19:00Z">
      <w:r w:rsidR="00D560E8">
        <w:rPr>
          <w:rStyle w:val="PageNumber"/>
          <w:noProof/>
        </w:rPr>
        <w:t>2019-09-27</w:t>
      </w:r>
    </w:ins>
    <w:del w:id="25" w:author="Zhipin" w:date="2019-09-27T13:57:00Z">
      <w:r w:rsidR="001E779F" w:rsidDel="00F41373">
        <w:rPr>
          <w:rStyle w:val="PageNumber"/>
          <w:noProof/>
        </w:rPr>
        <w:delText>2019-09-25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ACBE7" w14:textId="77777777" w:rsidR="00211E38" w:rsidRDefault="00211E38">
      <w:r>
        <w:separator/>
      </w:r>
    </w:p>
  </w:footnote>
  <w:footnote w:type="continuationSeparator" w:id="0">
    <w:p w14:paraId="2C418FC5" w14:textId="77777777" w:rsidR="00211E38" w:rsidRDefault="00211E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9722B3"/>
    <w:multiLevelType w:val="multilevel"/>
    <w:tmpl w:val="9AFC3CEE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  <w:sz w:val="20"/>
        <w:szCs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F2285E"/>
    <w:multiLevelType w:val="multilevel"/>
    <w:tmpl w:val="C87A96C4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3BE0838"/>
    <w:multiLevelType w:val="hybridMultilevel"/>
    <w:tmpl w:val="E26AB4CC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687DBD"/>
    <w:multiLevelType w:val="hybridMultilevel"/>
    <w:tmpl w:val="39DAA9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A524140"/>
    <w:multiLevelType w:val="multilevel"/>
    <w:tmpl w:val="CB18F9C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4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E314AD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142F12"/>
    <w:multiLevelType w:val="hybridMultilevel"/>
    <w:tmpl w:val="ECF88E32"/>
    <w:lvl w:ilvl="0" w:tplc="94A4FE2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F7632B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570F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763CF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92DE2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09A3A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3AC3B6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DDCC56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C8C2B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76A43C1"/>
    <w:multiLevelType w:val="hybridMultilevel"/>
    <w:tmpl w:val="FFDAF44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0" w15:restartNumberingAfterBreak="0">
    <w:nsid w:val="74662FEA"/>
    <w:multiLevelType w:val="hybridMultilevel"/>
    <w:tmpl w:val="070EE758"/>
    <w:lvl w:ilvl="0" w:tplc="CCE27728">
      <w:start w:val="1"/>
      <w:numFmt w:val="bullet"/>
      <w:lvlText w:val="–"/>
      <w:lvlJc w:val="left"/>
      <w:pPr>
        <w:ind w:left="420" w:hanging="420"/>
      </w:pPr>
      <w:rPr>
        <w:rFonts w:ascii="Courier New" w:hAnsi="Courier New" w:hint="default"/>
      </w:rPr>
    </w:lvl>
    <w:lvl w:ilvl="1" w:tplc="84CC2C8A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6"/>
  </w:num>
  <w:num w:numId="4">
    <w:abstractNumId w:val="13"/>
  </w:num>
  <w:num w:numId="5">
    <w:abstractNumId w:val="14"/>
  </w:num>
  <w:num w:numId="6">
    <w:abstractNumId w:val="9"/>
  </w:num>
  <w:num w:numId="7">
    <w:abstractNumId w:val="12"/>
  </w:num>
  <w:num w:numId="8">
    <w:abstractNumId w:val="9"/>
  </w:num>
  <w:num w:numId="9">
    <w:abstractNumId w:val="1"/>
  </w:num>
  <w:num w:numId="10">
    <w:abstractNumId w:val="8"/>
  </w:num>
  <w:num w:numId="11">
    <w:abstractNumId w:val="3"/>
  </w:num>
  <w:num w:numId="12">
    <w:abstractNumId w:val="7"/>
  </w:num>
  <w:num w:numId="13">
    <w:abstractNumId w:val="17"/>
  </w:num>
  <w:num w:numId="14">
    <w:abstractNumId w:val="11"/>
  </w:num>
  <w:num w:numId="15">
    <w:abstractNumId w:val="22"/>
  </w:num>
  <w:num w:numId="16">
    <w:abstractNumId w:val="21"/>
  </w:num>
  <w:num w:numId="17">
    <w:abstractNumId w:val="2"/>
  </w:num>
  <w:num w:numId="18">
    <w:abstractNumId w:val="20"/>
  </w:num>
  <w:num w:numId="19">
    <w:abstractNumId w:val="18"/>
  </w:num>
  <w:num w:numId="20">
    <w:abstractNumId w:val="9"/>
  </w:num>
  <w:num w:numId="21">
    <w:abstractNumId w:val="10"/>
  </w:num>
  <w:num w:numId="22">
    <w:abstractNumId w:val="6"/>
  </w:num>
  <w:num w:numId="23">
    <w:abstractNumId w:val="5"/>
  </w:num>
  <w:num w:numId="24">
    <w:abstractNumId w:val="9"/>
  </w:num>
  <w:num w:numId="25">
    <w:abstractNumId w:val="15"/>
  </w:num>
  <w:num w:numId="26">
    <w:abstractNumId w:val="4"/>
  </w:num>
  <w:num w:numId="27">
    <w:abstractNumId w:val="9"/>
    <w:lvlOverride w:ilvl="0">
      <w:startOverride w:val="7"/>
    </w:lvlOverride>
    <w:lvlOverride w:ilvl="1">
      <w:startOverride w:val="3"/>
    </w:lvlOverride>
    <w:lvlOverride w:ilvl="2">
      <w:startOverride w:val="6"/>
    </w:lvlOverride>
  </w:num>
  <w:num w:numId="28">
    <w:abstractNumId w:val="9"/>
    <w:lvlOverride w:ilvl="0">
      <w:startOverride w:val="7"/>
    </w:lvlOverride>
    <w:lvlOverride w:ilvl="1">
      <w:startOverride w:val="3"/>
    </w:lvlOverride>
    <w:lvlOverride w:ilvl="2">
      <w:startOverride w:val="6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ipin">
    <w15:presenceInfo w15:providerId="None" w15:userId="Zhip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0FE1"/>
    <w:rsid w:val="00011BCA"/>
    <w:rsid w:val="000134E7"/>
    <w:rsid w:val="000308A3"/>
    <w:rsid w:val="00032BDA"/>
    <w:rsid w:val="00033CA3"/>
    <w:rsid w:val="00035DE3"/>
    <w:rsid w:val="00037E11"/>
    <w:rsid w:val="00041D20"/>
    <w:rsid w:val="000458BC"/>
    <w:rsid w:val="00045C41"/>
    <w:rsid w:val="00046C03"/>
    <w:rsid w:val="0006284B"/>
    <w:rsid w:val="00064457"/>
    <w:rsid w:val="00065039"/>
    <w:rsid w:val="0006681D"/>
    <w:rsid w:val="00071A5F"/>
    <w:rsid w:val="00073F8D"/>
    <w:rsid w:val="0007614F"/>
    <w:rsid w:val="00081398"/>
    <w:rsid w:val="000814AF"/>
    <w:rsid w:val="0008193D"/>
    <w:rsid w:val="00094479"/>
    <w:rsid w:val="00095A07"/>
    <w:rsid w:val="000962AC"/>
    <w:rsid w:val="000A0814"/>
    <w:rsid w:val="000B0C0F"/>
    <w:rsid w:val="000B1C6B"/>
    <w:rsid w:val="000B3E8A"/>
    <w:rsid w:val="000B4217"/>
    <w:rsid w:val="000B4FF9"/>
    <w:rsid w:val="000B5158"/>
    <w:rsid w:val="000B51E6"/>
    <w:rsid w:val="000C09AC"/>
    <w:rsid w:val="000C702E"/>
    <w:rsid w:val="000D35C6"/>
    <w:rsid w:val="000E00F3"/>
    <w:rsid w:val="000E14DC"/>
    <w:rsid w:val="000E22E3"/>
    <w:rsid w:val="000F158C"/>
    <w:rsid w:val="000F2A8C"/>
    <w:rsid w:val="000F2E77"/>
    <w:rsid w:val="001014B5"/>
    <w:rsid w:val="00102F3D"/>
    <w:rsid w:val="00110688"/>
    <w:rsid w:val="00122B19"/>
    <w:rsid w:val="00123742"/>
    <w:rsid w:val="0012418C"/>
    <w:rsid w:val="00124BBE"/>
    <w:rsid w:val="00124E38"/>
    <w:rsid w:val="0012580B"/>
    <w:rsid w:val="001277F4"/>
    <w:rsid w:val="00131F90"/>
    <w:rsid w:val="0013458C"/>
    <w:rsid w:val="0013526E"/>
    <w:rsid w:val="0014264B"/>
    <w:rsid w:val="00142B26"/>
    <w:rsid w:val="00146152"/>
    <w:rsid w:val="001550B7"/>
    <w:rsid w:val="00155526"/>
    <w:rsid w:val="0015676D"/>
    <w:rsid w:val="00157EE6"/>
    <w:rsid w:val="00160D57"/>
    <w:rsid w:val="00171371"/>
    <w:rsid w:val="00175A24"/>
    <w:rsid w:val="00180927"/>
    <w:rsid w:val="00180CD1"/>
    <w:rsid w:val="00183914"/>
    <w:rsid w:val="00187E58"/>
    <w:rsid w:val="00196582"/>
    <w:rsid w:val="001A0AF7"/>
    <w:rsid w:val="001A297E"/>
    <w:rsid w:val="001A368E"/>
    <w:rsid w:val="001A6E5C"/>
    <w:rsid w:val="001A7329"/>
    <w:rsid w:val="001A792F"/>
    <w:rsid w:val="001B2AC7"/>
    <w:rsid w:val="001B4E28"/>
    <w:rsid w:val="001C1BB7"/>
    <w:rsid w:val="001C2531"/>
    <w:rsid w:val="001C3525"/>
    <w:rsid w:val="001C3AFB"/>
    <w:rsid w:val="001D1B3B"/>
    <w:rsid w:val="001D1BD2"/>
    <w:rsid w:val="001D3E8F"/>
    <w:rsid w:val="001D5D32"/>
    <w:rsid w:val="001D65E5"/>
    <w:rsid w:val="001E0248"/>
    <w:rsid w:val="001E02BE"/>
    <w:rsid w:val="001E3B37"/>
    <w:rsid w:val="001E779F"/>
    <w:rsid w:val="001F2594"/>
    <w:rsid w:val="001F6A1E"/>
    <w:rsid w:val="002019EF"/>
    <w:rsid w:val="002055A6"/>
    <w:rsid w:val="0020637B"/>
    <w:rsid w:val="00206460"/>
    <w:rsid w:val="002069B4"/>
    <w:rsid w:val="00211E38"/>
    <w:rsid w:val="00215DFC"/>
    <w:rsid w:val="00220CDC"/>
    <w:rsid w:val="002212DF"/>
    <w:rsid w:val="002218B9"/>
    <w:rsid w:val="00222627"/>
    <w:rsid w:val="00222CD4"/>
    <w:rsid w:val="00224672"/>
    <w:rsid w:val="00225016"/>
    <w:rsid w:val="002253CA"/>
    <w:rsid w:val="002264A6"/>
    <w:rsid w:val="00227BA7"/>
    <w:rsid w:val="0023011C"/>
    <w:rsid w:val="002375C1"/>
    <w:rsid w:val="0024627C"/>
    <w:rsid w:val="0024768D"/>
    <w:rsid w:val="00263398"/>
    <w:rsid w:val="00263B99"/>
    <w:rsid w:val="00264BB0"/>
    <w:rsid w:val="00265E9D"/>
    <w:rsid w:val="00266F06"/>
    <w:rsid w:val="00275BCF"/>
    <w:rsid w:val="00291E36"/>
    <w:rsid w:val="00292257"/>
    <w:rsid w:val="002A2103"/>
    <w:rsid w:val="002A313C"/>
    <w:rsid w:val="002A54E0"/>
    <w:rsid w:val="002B1595"/>
    <w:rsid w:val="002B191D"/>
    <w:rsid w:val="002B2E83"/>
    <w:rsid w:val="002B3BB3"/>
    <w:rsid w:val="002B4719"/>
    <w:rsid w:val="002D083A"/>
    <w:rsid w:val="002D0AF6"/>
    <w:rsid w:val="002D25FC"/>
    <w:rsid w:val="002D4A13"/>
    <w:rsid w:val="002E04DE"/>
    <w:rsid w:val="002E5CF9"/>
    <w:rsid w:val="002E6A61"/>
    <w:rsid w:val="002F164D"/>
    <w:rsid w:val="002F2539"/>
    <w:rsid w:val="002F420C"/>
    <w:rsid w:val="002F67EE"/>
    <w:rsid w:val="003021BC"/>
    <w:rsid w:val="00306206"/>
    <w:rsid w:val="00317D85"/>
    <w:rsid w:val="00321748"/>
    <w:rsid w:val="003264C1"/>
    <w:rsid w:val="00327C56"/>
    <w:rsid w:val="003315A1"/>
    <w:rsid w:val="003373EC"/>
    <w:rsid w:val="003373F3"/>
    <w:rsid w:val="00342FF4"/>
    <w:rsid w:val="00344E5A"/>
    <w:rsid w:val="00346148"/>
    <w:rsid w:val="00350C55"/>
    <w:rsid w:val="003510E2"/>
    <w:rsid w:val="00352AA4"/>
    <w:rsid w:val="003553AC"/>
    <w:rsid w:val="00355460"/>
    <w:rsid w:val="003619E7"/>
    <w:rsid w:val="0036531E"/>
    <w:rsid w:val="003669EA"/>
    <w:rsid w:val="003672A6"/>
    <w:rsid w:val="003706CC"/>
    <w:rsid w:val="003707C6"/>
    <w:rsid w:val="00373638"/>
    <w:rsid w:val="0037585A"/>
    <w:rsid w:val="00377710"/>
    <w:rsid w:val="0038189A"/>
    <w:rsid w:val="003866F8"/>
    <w:rsid w:val="0038704C"/>
    <w:rsid w:val="00392D93"/>
    <w:rsid w:val="00393F25"/>
    <w:rsid w:val="00395950"/>
    <w:rsid w:val="003A2D8E"/>
    <w:rsid w:val="003A7CE6"/>
    <w:rsid w:val="003B2CE4"/>
    <w:rsid w:val="003B480A"/>
    <w:rsid w:val="003B5E74"/>
    <w:rsid w:val="003C20E4"/>
    <w:rsid w:val="003C4C32"/>
    <w:rsid w:val="003D0622"/>
    <w:rsid w:val="003D6342"/>
    <w:rsid w:val="003E682A"/>
    <w:rsid w:val="003E6F90"/>
    <w:rsid w:val="003E73ED"/>
    <w:rsid w:val="003F245F"/>
    <w:rsid w:val="003F3847"/>
    <w:rsid w:val="003F5D0F"/>
    <w:rsid w:val="0040049A"/>
    <w:rsid w:val="00403540"/>
    <w:rsid w:val="00414101"/>
    <w:rsid w:val="00417925"/>
    <w:rsid w:val="004219CF"/>
    <w:rsid w:val="004234F0"/>
    <w:rsid w:val="004275A5"/>
    <w:rsid w:val="0043033A"/>
    <w:rsid w:val="0043150E"/>
    <w:rsid w:val="00431A2A"/>
    <w:rsid w:val="00433DDB"/>
    <w:rsid w:val="00435A29"/>
    <w:rsid w:val="00437619"/>
    <w:rsid w:val="00442844"/>
    <w:rsid w:val="00442F79"/>
    <w:rsid w:val="0045031F"/>
    <w:rsid w:val="004544B2"/>
    <w:rsid w:val="00455652"/>
    <w:rsid w:val="00464404"/>
    <w:rsid w:val="00465A1E"/>
    <w:rsid w:val="004670BE"/>
    <w:rsid w:val="00487B80"/>
    <w:rsid w:val="0049018E"/>
    <w:rsid w:val="00493189"/>
    <w:rsid w:val="0049445A"/>
    <w:rsid w:val="004957F5"/>
    <w:rsid w:val="004A2A63"/>
    <w:rsid w:val="004A5E49"/>
    <w:rsid w:val="004A6A95"/>
    <w:rsid w:val="004B210C"/>
    <w:rsid w:val="004B2C5D"/>
    <w:rsid w:val="004B4D77"/>
    <w:rsid w:val="004B54A4"/>
    <w:rsid w:val="004C73FB"/>
    <w:rsid w:val="004D405F"/>
    <w:rsid w:val="004D6F5E"/>
    <w:rsid w:val="004D78CB"/>
    <w:rsid w:val="004E4F4F"/>
    <w:rsid w:val="004E5E4C"/>
    <w:rsid w:val="004E6789"/>
    <w:rsid w:val="004F01A7"/>
    <w:rsid w:val="004F61E3"/>
    <w:rsid w:val="00502A5F"/>
    <w:rsid w:val="00502E10"/>
    <w:rsid w:val="0051015C"/>
    <w:rsid w:val="005148FD"/>
    <w:rsid w:val="0051650A"/>
    <w:rsid w:val="00516CF1"/>
    <w:rsid w:val="005238EC"/>
    <w:rsid w:val="005238FA"/>
    <w:rsid w:val="00527ED5"/>
    <w:rsid w:val="00531AE9"/>
    <w:rsid w:val="0053210F"/>
    <w:rsid w:val="00536188"/>
    <w:rsid w:val="00550A66"/>
    <w:rsid w:val="00555A98"/>
    <w:rsid w:val="00556744"/>
    <w:rsid w:val="00556DD0"/>
    <w:rsid w:val="00557301"/>
    <w:rsid w:val="00563742"/>
    <w:rsid w:val="00566A94"/>
    <w:rsid w:val="00567EC7"/>
    <w:rsid w:val="00570013"/>
    <w:rsid w:val="00574FA3"/>
    <w:rsid w:val="005753EC"/>
    <w:rsid w:val="00575FED"/>
    <w:rsid w:val="005801A2"/>
    <w:rsid w:val="00587DDE"/>
    <w:rsid w:val="005908EB"/>
    <w:rsid w:val="00591C90"/>
    <w:rsid w:val="005929C6"/>
    <w:rsid w:val="005952A5"/>
    <w:rsid w:val="005A1C44"/>
    <w:rsid w:val="005A33A1"/>
    <w:rsid w:val="005B217D"/>
    <w:rsid w:val="005B70BB"/>
    <w:rsid w:val="005C385F"/>
    <w:rsid w:val="005C7C26"/>
    <w:rsid w:val="005D3467"/>
    <w:rsid w:val="005E1AC6"/>
    <w:rsid w:val="005E3C43"/>
    <w:rsid w:val="005E3F2B"/>
    <w:rsid w:val="005F2B34"/>
    <w:rsid w:val="005F6F1B"/>
    <w:rsid w:val="00610393"/>
    <w:rsid w:val="00611387"/>
    <w:rsid w:val="00614B52"/>
    <w:rsid w:val="00615995"/>
    <w:rsid w:val="00616155"/>
    <w:rsid w:val="00624B33"/>
    <w:rsid w:val="0062511A"/>
    <w:rsid w:val="0063041A"/>
    <w:rsid w:val="00630AA2"/>
    <w:rsid w:val="00634C10"/>
    <w:rsid w:val="00640DD2"/>
    <w:rsid w:val="00643E1A"/>
    <w:rsid w:val="00645360"/>
    <w:rsid w:val="00646707"/>
    <w:rsid w:val="00646994"/>
    <w:rsid w:val="00650EA6"/>
    <w:rsid w:val="00657F7E"/>
    <w:rsid w:val="00662E58"/>
    <w:rsid w:val="006637F2"/>
    <w:rsid w:val="006642A5"/>
    <w:rsid w:val="00664DCF"/>
    <w:rsid w:val="00677F96"/>
    <w:rsid w:val="006811D0"/>
    <w:rsid w:val="00683230"/>
    <w:rsid w:val="00683305"/>
    <w:rsid w:val="00684040"/>
    <w:rsid w:val="006858AC"/>
    <w:rsid w:val="006908A8"/>
    <w:rsid w:val="00691EEC"/>
    <w:rsid w:val="006A3F1C"/>
    <w:rsid w:val="006A7E10"/>
    <w:rsid w:val="006B1E7B"/>
    <w:rsid w:val="006B3D7B"/>
    <w:rsid w:val="006B7EEE"/>
    <w:rsid w:val="006C2CFB"/>
    <w:rsid w:val="006C5D39"/>
    <w:rsid w:val="006D2F2F"/>
    <w:rsid w:val="006D643B"/>
    <w:rsid w:val="006D6D9B"/>
    <w:rsid w:val="006E2810"/>
    <w:rsid w:val="006E5417"/>
    <w:rsid w:val="006E5C92"/>
    <w:rsid w:val="006F0794"/>
    <w:rsid w:val="006F7528"/>
    <w:rsid w:val="007023DE"/>
    <w:rsid w:val="00706E2E"/>
    <w:rsid w:val="00707A39"/>
    <w:rsid w:val="00711BBF"/>
    <w:rsid w:val="00712F60"/>
    <w:rsid w:val="00714A81"/>
    <w:rsid w:val="007164D0"/>
    <w:rsid w:val="00717FC1"/>
    <w:rsid w:val="00720E3B"/>
    <w:rsid w:val="00730C9D"/>
    <w:rsid w:val="0074393F"/>
    <w:rsid w:val="00744F5E"/>
    <w:rsid w:val="00745F6B"/>
    <w:rsid w:val="0075175B"/>
    <w:rsid w:val="0075585E"/>
    <w:rsid w:val="00755D19"/>
    <w:rsid w:val="00756A35"/>
    <w:rsid w:val="007604A9"/>
    <w:rsid w:val="0076208F"/>
    <w:rsid w:val="0076397A"/>
    <w:rsid w:val="007674C5"/>
    <w:rsid w:val="00770571"/>
    <w:rsid w:val="007768FF"/>
    <w:rsid w:val="007824D3"/>
    <w:rsid w:val="00782A5D"/>
    <w:rsid w:val="0078556F"/>
    <w:rsid w:val="00794BEB"/>
    <w:rsid w:val="007953CC"/>
    <w:rsid w:val="00796EE3"/>
    <w:rsid w:val="00797D8D"/>
    <w:rsid w:val="007A4B21"/>
    <w:rsid w:val="007A729F"/>
    <w:rsid w:val="007A7D29"/>
    <w:rsid w:val="007B0408"/>
    <w:rsid w:val="007B4AB8"/>
    <w:rsid w:val="007B5479"/>
    <w:rsid w:val="007C072F"/>
    <w:rsid w:val="007D1181"/>
    <w:rsid w:val="007D46D5"/>
    <w:rsid w:val="007D507B"/>
    <w:rsid w:val="007E01A3"/>
    <w:rsid w:val="007E795F"/>
    <w:rsid w:val="007F16E9"/>
    <w:rsid w:val="007F1F8B"/>
    <w:rsid w:val="007F5291"/>
    <w:rsid w:val="007F6205"/>
    <w:rsid w:val="007F67A1"/>
    <w:rsid w:val="00807573"/>
    <w:rsid w:val="00811C05"/>
    <w:rsid w:val="00816596"/>
    <w:rsid w:val="00816CF7"/>
    <w:rsid w:val="008206C8"/>
    <w:rsid w:val="00822218"/>
    <w:rsid w:val="00826837"/>
    <w:rsid w:val="00826EF5"/>
    <w:rsid w:val="00835C77"/>
    <w:rsid w:val="00840A4D"/>
    <w:rsid w:val="00841C72"/>
    <w:rsid w:val="00842C42"/>
    <w:rsid w:val="00852E6C"/>
    <w:rsid w:val="00861ED2"/>
    <w:rsid w:val="0086387C"/>
    <w:rsid w:val="00874A6C"/>
    <w:rsid w:val="008756B8"/>
    <w:rsid w:val="00875FC0"/>
    <w:rsid w:val="00876C65"/>
    <w:rsid w:val="00882F72"/>
    <w:rsid w:val="008843FA"/>
    <w:rsid w:val="008925FB"/>
    <w:rsid w:val="00892E34"/>
    <w:rsid w:val="008A185A"/>
    <w:rsid w:val="008A22C9"/>
    <w:rsid w:val="008A4B4C"/>
    <w:rsid w:val="008A6FA7"/>
    <w:rsid w:val="008B38AF"/>
    <w:rsid w:val="008B64FC"/>
    <w:rsid w:val="008C239F"/>
    <w:rsid w:val="008C5B50"/>
    <w:rsid w:val="008C5ED5"/>
    <w:rsid w:val="008D181F"/>
    <w:rsid w:val="008D3BF1"/>
    <w:rsid w:val="008E442F"/>
    <w:rsid w:val="008E480C"/>
    <w:rsid w:val="008F0B86"/>
    <w:rsid w:val="00907757"/>
    <w:rsid w:val="00907850"/>
    <w:rsid w:val="00915EB3"/>
    <w:rsid w:val="009212B0"/>
    <w:rsid w:val="009215D8"/>
    <w:rsid w:val="00921FA1"/>
    <w:rsid w:val="009234A5"/>
    <w:rsid w:val="00933453"/>
    <w:rsid w:val="009336F7"/>
    <w:rsid w:val="00933C93"/>
    <w:rsid w:val="0093636C"/>
    <w:rsid w:val="009374A7"/>
    <w:rsid w:val="00944C47"/>
    <w:rsid w:val="0095199F"/>
    <w:rsid w:val="00955F6D"/>
    <w:rsid w:val="00960EF9"/>
    <w:rsid w:val="00965FBF"/>
    <w:rsid w:val="00972A39"/>
    <w:rsid w:val="009735AA"/>
    <w:rsid w:val="00976421"/>
    <w:rsid w:val="00977C16"/>
    <w:rsid w:val="00983DA3"/>
    <w:rsid w:val="0098551D"/>
    <w:rsid w:val="00985DCB"/>
    <w:rsid w:val="009942E6"/>
    <w:rsid w:val="0099518F"/>
    <w:rsid w:val="009A4141"/>
    <w:rsid w:val="009A523D"/>
    <w:rsid w:val="009B02A1"/>
    <w:rsid w:val="009B212A"/>
    <w:rsid w:val="009B3361"/>
    <w:rsid w:val="009B5467"/>
    <w:rsid w:val="009B7F3F"/>
    <w:rsid w:val="009D4C0F"/>
    <w:rsid w:val="009D7CE6"/>
    <w:rsid w:val="009E338D"/>
    <w:rsid w:val="009E4C39"/>
    <w:rsid w:val="009E7FA0"/>
    <w:rsid w:val="009F494B"/>
    <w:rsid w:val="009F496B"/>
    <w:rsid w:val="00A01439"/>
    <w:rsid w:val="00A01605"/>
    <w:rsid w:val="00A02E61"/>
    <w:rsid w:val="00A05CFF"/>
    <w:rsid w:val="00A13048"/>
    <w:rsid w:val="00A24A45"/>
    <w:rsid w:val="00A332A3"/>
    <w:rsid w:val="00A4371C"/>
    <w:rsid w:val="00A441FD"/>
    <w:rsid w:val="00A44857"/>
    <w:rsid w:val="00A46843"/>
    <w:rsid w:val="00A54A2C"/>
    <w:rsid w:val="00A56B97"/>
    <w:rsid w:val="00A6093D"/>
    <w:rsid w:val="00A74EF0"/>
    <w:rsid w:val="00A767DC"/>
    <w:rsid w:val="00A76A6D"/>
    <w:rsid w:val="00A83253"/>
    <w:rsid w:val="00A97DCC"/>
    <w:rsid w:val="00AA2849"/>
    <w:rsid w:val="00AA5ADC"/>
    <w:rsid w:val="00AA6B0E"/>
    <w:rsid w:val="00AA6E84"/>
    <w:rsid w:val="00AA7FD0"/>
    <w:rsid w:val="00AB1A1C"/>
    <w:rsid w:val="00AB39D9"/>
    <w:rsid w:val="00AB72F3"/>
    <w:rsid w:val="00AB7BF0"/>
    <w:rsid w:val="00AB7D1D"/>
    <w:rsid w:val="00AC6306"/>
    <w:rsid w:val="00AC7345"/>
    <w:rsid w:val="00AC760F"/>
    <w:rsid w:val="00AD05A8"/>
    <w:rsid w:val="00AE1B2A"/>
    <w:rsid w:val="00AE1B69"/>
    <w:rsid w:val="00AE1F6F"/>
    <w:rsid w:val="00AE341B"/>
    <w:rsid w:val="00AF075D"/>
    <w:rsid w:val="00AF08C0"/>
    <w:rsid w:val="00AF0E6D"/>
    <w:rsid w:val="00AF7C99"/>
    <w:rsid w:val="00B01905"/>
    <w:rsid w:val="00B054CE"/>
    <w:rsid w:val="00B06D1C"/>
    <w:rsid w:val="00B07CA7"/>
    <w:rsid w:val="00B1279A"/>
    <w:rsid w:val="00B362B3"/>
    <w:rsid w:val="00B3640F"/>
    <w:rsid w:val="00B4194A"/>
    <w:rsid w:val="00B437E8"/>
    <w:rsid w:val="00B46AFB"/>
    <w:rsid w:val="00B5222E"/>
    <w:rsid w:val="00B52F7D"/>
    <w:rsid w:val="00B53179"/>
    <w:rsid w:val="00B54502"/>
    <w:rsid w:val="00B5559C"/>
    <w:rsid w:val="00B57A23"/>
    <w:rsid w:val="00B600CD"/>
    <w:rsid w:val="00B60F55"/>
    <w:rsid w:val="00B61C96"/>
    <w:rsid w:val="00B67CE9"/>
    <w:rsid w:val="00B71CD0"/>
    <w:rsid w:val="00B73A2A"/>
    <w:rsid w:val="00B75A51"/>
    <w:rsid w:val="00B75E57"/>
    <w:rsid w:val="00B81662"/>
    <w:rsid w:val="00B825C1"/>
    <w:rsid w:val="00B827C6"/>
    <w:rsid w:val="00B84909"/>
    <w:rsid w:val="00B91F7E"/>
    <w:rsid w:val="00B921E5"/>
    <w:rsid w:val="00B94B06"/>
    <w:rsid w:val="00B94C28"/>
    <w:rsid w:val="00B94F2E"/>
    <w:rsid w:val="00BA04C5"/>
    <w:rsid w:val="00BA1481"/>
    <w:rsid w:val="00BA55CD"/>
    <w:rsid w:val="00BA591E"/>
    <w:rsid w:val="00BB093D"/>
    <w:rsid w:val="00BB2106"/>
    <w:rsid w:val="00BC051B"/>
    <w:rsid w:val="00BC10BA"/>
    <w:rsid w:val="00BC5AFD"/>
    <w:rsid w:val="00BC636F"/>
    <w:rsid w:val="00BD4FA6"/>
    <w:rsid w:val="00BE3597"/>
    <w:rsid w:val="00BF6C26"/>
    <w:rsid w:val="00C00DDE"/>
    <w:rsid w:val="00C0366A"/>
    <w:rsid w:val="00C03A3B"/>
    <w:rsid w:val="00C04F43"/>
    <w:rsid w:val="00C0609D"/>
    <w:rsid w:val="00C101A9"/>
    <w:rsid w:val="00C115AB"/>
    <w:rsid w:val="00C22EB0"/>
    <w:rsid w:val="00C259CE"/>
    <w:rsid w:val="00C26CCB"/>
    <w:rsid w:val="00C30249"/>
    <w:rsid w:val="00C327D2"/>
    <w:rsid w:val="00C3723B"/>
    <w:rsid w:val="00C42466"/>
    <w:rsid w:val="00C44D26"/>
    <w:rsid w:val="00C51619"/>
    <w:rsid w:val="00C56BB2"/>
    <w:rsid w:val="00C57DF2"/>
    <w:rsid w:val="00C606C9"/>
    <w:rsid w:val="00C63FC2"/>
    <w:rsid w:val="00C64D46"/>
    <w:rsid w:val="00C655D3"/>
    <w:rsid w:val="00C7763D"/>
    <w:rsid w:val="00C80288"/>
    <w:rsid w:val="00C82574"/>
    <w:rsid w:val="00C84003"/>
    <w:rsid w:val="00C90650"/>
    <w:rsid w:val="00C97D78"/>
    <w:rsid w:val="00CB143C"/>
    <w:rsid w:val="00CB20CE"/>
    <w:rsid w:val="00CB3427"/>
    <w:rsid w:val="00CC0624"/>
    <w:rsid w:val="00CC2AAE"/>
    <w:rsid w:val="00CC5A42"/>
    <w:rsid w:val="00CD0EAB"/>
    <w:rsid w:val="00CD146D"/>
    <w:rsid w:val="00CD4173"/>
    <w:rsid w:val="00CD4E31"/>
    <w:rsid w:val="00CE080F"/>
    <w:rsid w:val="00CE5E02"/>
    <w:rsid w:val="00CF34DB"/>
    <w:rsid w:val="00CF3917"/>
    <w:rsid w:val="00CF5509"/>
    <w:rsid w:val="00CF558F"/>
    <w:rsid w:val="00CF726A"/>
    <w:rsid w:val="00D010C0"/>
    <w:rsid w:val="00D073E2"/>
    <w:rsid w:val="00D108EF"/>
    <w:rsid w:val="00D113DA"/>
    <w:rsid w:val="00D13F0B"/>
    <w:rsid w:val="00D211B2"/>
    <w:rsid w:val="00D446EC"/>
    <w:rsid w:val="00D45F1F"/>
    <w:rsid w:val="00D51BF0"/>
    <w:rsid w:val="00D529B4"/>
    <w:rsid w:val="00D531DB"/>
    <w:rsid w:val="00D55942"/>
    <w:rsid w:val="00D560E8"/>
    <w:rsid w:val="00D64B25"/>
    <w:rsid w:val="00D672B3"/>
    <w:rsid w:val="00D74169"/>
    <w:rsid w:val="00D807BF"/>
    <w:rsid w:val="00D82FCC"/>
    <w:rsid w:val="00D86182"/>
    <w:rsid w:val="00D916AC"/>
    <w:rsid w:val="00D921E8"/>
    <w:rsid w:val="00DA17FC"/>
    <w:rsid w:val="00DA7887"/>
    <w:rsid w:val="00DB2C26"/>
    <w:rsid w:val="00DC6404"/>
    <w:rsid w:val="00DC6F4D"/>
    <w:rsid w:val="00DD02F4"/>
    <w:rsid w:val="00DD43BD"/>
    <w:rsid w:val="00DD5424"/>
    <w:rsid w:val="00DD6622"/>
    <w:rsid w:val="00DE1C7C"/>
    <w:rsid w:val="00DE20EE"/>
    <w:rsid w:val="00DE6B43"/>
    <w:rsid w:val="00E10680"/>
    <w:rsid w:val="00E11923"/>
    <w:rsid w:val="00E129CA"/>
    <w:rsid w:val="00E16079"/>
    <w:rsid w:val="00E16373"/>
    <w:rsid w:val="00E262D4"/>
    <w:rsid w:val="00E26A39"/>
    <w:rsid w:val="00E36250"/>
    <w:rsid w:val="00E445E3"/>
    <w:rsid w:val="00E466AC"/>
    <w:rsid w:val="00E47F2D"/>
    <w:rsid w:val="00E52204"/>
    <w:rsid w:val="00E522FF"/>
    <w:rsid w:val="00E52EE6"/>
    <w:rsid w:val="00E54511"/>
    <w:rsid w:val="00E60EA0"/>
    <w:rsid w:val="00E60EDC"/>
    <w:rsid w:val="00E613EF"/>
    <w:rsid w:val="00E618C8"/>
    <w:rsid w:val="00E61A85"/>
    <w:rsid w:val="00E61DAC"/>
    <w:rsid w:val="00E72B80"/>
    <w:rsid w:val="00E74BE4"/>
    <w:rsid w:val="00E75FE3"/>
    <w:rsid w:val="00E77440"/>
    <w:rsid w:val="00E8448F"/>
    <w:rsid w:val="00E8682A"/>
    <w:rsid w:val="00E86C4C"/>
    <w:rsid w:val="00E86EC5"/>
    <w:rsid w:val="00E907A3"/>
    <w:rsid w:val="00E94485"/>
    <w:rsid w:val="00E9664C"/>
    <w:rsid w:val="00E96F79"/>
    <w:rsid w:val="00E9768A"/>
    <w:rsid w:val="00E97836"/>
    <w:rsid w:val="00EA5AE0"/>
    <w:rsid w:val="00EA718A"/>
    <w:rsid w:val="00EB0251"/>
    <w:rsid w:val="00EB0383"/>
    <w:rsid w:val="00EB0460"/>
    <w:rsid w:val="00EB1737"/>
    <w:rsid w:val="00EB56E1"/>
    <w:rsid w:val="00EB5BF0"/>
    <w:rsid w:val="00EB60A4"/>
    <w:rsid w:val="00EB69A0"/>
    <w:rsid w:val="00EB7AB1"/>
    <w:rsid w:val="00EB7F2C"/>
    <w:rsid w:val="00EC32BD"/>
    <w:rsid w:val="00EC5B81"/>
    <w:rsid w:val="00EE1C56"/>
    <w:rsid w:val="00EE2091"/>
    <w:rsid w:val="00EE27F1"/>
    <w:rsid w:val="00EE5CCD"/>
    <w:rsid w:val="00EE7CD8"/>
    <w:rsid w:val="00EF33DB"/>
    <w:rsid w:val="00EF37F6"/>
    <w:rsid w:val="00EF48CC"/>
    <w:rsid w:val="00F0064B"/>
    <w:rsid w:val="00F00801"/>
    <w:rsid w:val="00F107D4"/>
    <w:rsid w:val="00F1099D"/>
    <w:rsid w:val="00F20D40"/>
    <w:rsid w:val="00F22CFF"/>
    <w:rsid w:val="00F2488D"/>
    <w:rsid w:val="00F27173"/>
    <w:rsid w:val="00F30C4D"/>
    <w:rsid w:val="00F30F0C"/>
    <w:rsid w:val="00F41373"/>
    <w:rsid w:val="00F47AB6"/>
    <w:rsid w:val="00F5472A"/>
    <w:rsid w:val="00F573B8"/>
    <w:rsid w:val="00F601A0"/>
    <w:rsid w:val="00F712E9"/>
    <w:rsid w:val="00F73032"/>
    <w:rsid w:val="00F76684"/>
    <w:rsid w:val="00F76E29"/>
    <w:rsid w:val="00F80A3D"/>
    <w:rsid w:val="00F848FC"/>
    <w:rsid w:val="00F906F6"/>
    <w:rsid w:val="00F9282A"/>
    <w:rsid w:val="00F95018"/>
    <w:rsid w:val="00F96BAD"/>
    <w:rsid w:val="00FA139D"/>
    <w:rsid w:val="00FA1DFC"/>
    <w:rsid w:val="00FA4434"/>
    <w:rsid w:val="00FA4E46"/>
    <w:rsid w:val="00FA60F5"/>
    <w:rsid w:val="00FB0E84"/>
    <w:rsid w:val="00FB63AF"/>
    <w:rsid w:val="00FC2405"/>
    <w:rsid w:val="00FC7510"/>
    <w:rsid w:val="00FD01C2"/>
    <w:rsid w:val="00FE23E5"/>
    <w:rsid w:val="00FE26B8"/>
    <w:rsid w:val="00FE537B"/>
    <w:rsid w:val="00FE595C"/>
    <w:rsid w:val="00FE695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1481"/>
    <w:rPr>
      <w:rFonts w:ascii="宋体" w:eastAsia="宋体" w:hAnsi="宋体" w:cs="宋体"/>
      <w:sz w:val="24"/>
      <w:szCs w:val="24"/>
      <w:lang w:eastAsia="zh-CN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ascii="Times New Roman" w:eastAsiaTheme="minorEastAsia" w:hAnsi="Times New Roman" w:cs="Arial"/>
      <w:b/>
      <w:bCs/>
      <w:kern w:val="32"/>
      <w:sz w:val="32"/>
      <w:szCs w:val="32"/>
      <w:lang w:eastAsia="en-US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rFonts w:ascii="Times New Roman" w:eastAsiaTheme="minorEastAsia" w:hAnsi="Times New Roman" w:cs="Times New Roman"/>
      <w:b/>
      <w:bCs/>
      <w:i/>
      <w:iCs/>
      <w:sz w:val="28"/>
      <w:szCs w:val="28"/>
      <w:lang w:eastAsia="en-US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ascii="Times New Roman" w:eastAsiaTheme="minorEastAsia" w:hAnsi="Times New Roman" w:cs="Times New Roman"/>
      <w:b/>
      <w:bCs/>
      <w:sz w:val="26"/>
      <w:szCs w:val="26"/>
      <w:lang w:eastAsia="en-US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Theme="minorEastAsia" w:hAnsi="Times New Roman Bold" w:cs="Times New Roman"/>
      <w:b/>
      <w:bCs/>
      <w:szCs w:val="28"/>
      <w:lang w:eastAsia="en-US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rFonts w:ascii="Times New Roman" w:eastAsiaTheme="minorEastAsia" w:hAnsi="Times New Roman" w:cs="Times New Roman"/>
      <w:b/>
      <w:bCs/>
      <w:i/>
      <w:iCs/>
      <w:szCs w:val="26"/>
      <w:lang w:eastAsia="en-US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rFonts w:ascii="Times New Roman" w:eastAsiaTheme="minorEastAsia" w:hAnsi="Times New Roman" w:cs="Times New Roman"/>
      <w:b/>
      <w:bCs/>
      <w:sz w:val="22"/>
      <w:szCs w:val="22"/>
      <w:lang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rFonts w:ascii="Times New Roman" w:eastAsiaTheme="minorEastAsia" w:hAnsi="Times New Roman" w:cs="Times New Roman"/>
      <w:sz w:val="22"/>
      <w:lang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rFonts w:ascii="Times New Roman" w:eastAsiaTheme="minorEastAsia" w:hAnsi="Times New Roman" w:cs="Times New Roman"/>
      <w:i/>
      <w:iCs/>
      <w:sz w:val="22"/>
      <w:lang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rFonts w:ascii="Times New Roman" w:eastAsiaTheme="minorEastAsia" w:hAnsi="Times New Roman" w:cs="Times New Roman"/>
      <w:b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Theme="minorEastAsia" w:hAnsi="Times New Roman" w:cs="Times New Roman"/>
      <w:sz w:val="22"/>
      <w:szCs w:val="20"/>
      <w:lang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referencelisting">
    <w:name w:val="SPIE reference listing"/>
    <w:basedOn w:val="Normal"/>
    <w:rsid w:val="008B38AF"/>
    <w:pPr>
      <w:numPr>
        <w:numId w:val="12"/>
      </w:numPr>
      <w:tabs>
        <w:tab w:val="clear" w:pos="360"/>
      </w:tabs>
    </w:pPr>
    <w:rPr>
      <w:rFonts w:ascii="Times New Roman" w:eastAsia="Batang" w:hAnsi="Times New Roman" w:cs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BC051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4B2C5D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</w:pPr>
    <w:rPr>
      <w:rFonts w:ascii="Times New Roman" w:eastAsiaTheme="minorEastAsia" w:hAnsi="Times New Roman" w:cs="Times New Roman"/>
      <w:b/>
      <w:bCs/>
      <w:sz w:val="21"/>
      <w:szCs w:val="21"/>
      <w:lang w:eastAsia="en-US"/>
    </w:rPr>
  </w:style>
  <w:style w:type="table" w:styleId="TableGrid">
    <w:name w:val="Table Grid"/>
    <w:basedOn w:val="TableNormal"/>
    <w:rsid w:val="009735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E466AC"/>
    <w:pPr>
      <w:tabs>
        <w:tab w:val="center" w:pos="4320"/>
        <w:tab w:val="right" w:pos="8640"/>
      </w:tabs>
      <w:spacing w:before="240" w:after="240"/>
      <w:jc w:val="both"/>
    </w:pPr>
    <w:rPr>
      <w:rFonts w:ascii="Times New Roman" w:hAnsi="Times New Roman" w:cs="Times New Roman"/>
      <w:szCs w:val="20"/>
      <w:lang w:eastAsia="en-US"/>
    </w:rPr>
  </w:style>
  <w:style w:type="paragraph" w:customStyle="1" w:styleId="tableheading">
    <w:name w:val="table heading"/>
    <w:basedOn w:val="Normal"/>
    <w:rsid w:val="006908A8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eastAsia="Malgun Gothic" w:hAnsi="Times New Roman" w:cs="Times New Roman"/>
      <w:b/>
      <w:bCs/>
      <w:sz w:val="20"/>
      <w:szCs w:val="20"/>
      <w:lang w:val="en-GB" w:eastAsia="en-US"/>
    </w:rPr>
  </w:style>
  <w:style w:type="paragraph" w:customStyle="1" w:styleId="tablecell">
    <w:name w:val="table cell"/>
    <w:basedOn w:val="Normal"/>
    <w:rsid w:val="006908A8"/>
    <w:pPr>
      <w:keepNext/>
      <w:keepLines/>
      <w:overflowPunct w:val="0"/>
      <w:autoSpaceDE w:val="0"/>
      <w:autoSpaceDN w:val="0"/>
      <w:adjustRightInd w:val="0"/>
      <w:spacing w:after="60"/>
      <w:jc w:val="both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tablesyntax">
    <w:name w:val="table syntax"/>
    <w:basedOn w:val="Normal"/>
    <w:link w:val="tablesyntaxChar"/>
    <w:qFormat/>
    <w:rsid w:val="006908A8"/>
    <w:pPr>
      <w:keepNext/>
      <w:keepLines/>
      <w:tabs>
        <w:tab w:val="left" w:pos="216"/>
        <w:tab w:val="left" w:pos="432"/>
        <w:tab w:val="left" w:pos="648"/>
        <w:tab w:val="left" w:pos="864"/>
        <w:tab w:val="left" w:pos="1080"/>
        <w:tab w:val="left" w:pos="1296"/>
        <w:tab w:val="left" w:pos="1512"/>
        <w:tab w:val="left" w:pos="1728"/>
        <w:tab w:val="left" w:pos="1944"/>
        <w:tab w:val="left" w:pos="21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tablesyntaxChar">
    <w:name w:val="table syntax Char"/>
    <w:link w:val="tablesyntax"/>
    <w:qFormat/>
    <w:locked/>
    <w:rsid w:val="006908A8"/>
    <w:rPr>
      <w:rFonts w:eastAsia="Malgun Gothic"/>
      <w:lang w:val="en-GB"/>
    </w:rPr>
  </w:style>
  <w:style w:type="paragraph" w:styleId="ListParagraph">
    <w:name w:val="List Paragraph"/>
    <w:basedOn w:val="Normal"/>
    <w:uiPriority w:val="34"/>
    <w:qFormat/>
    <w:rsid w:val="006A7E10"/>
    <w:pPr>
      <w:ind w:firstLineChars="200" w:firstLine="420"/>
    </w:pPr>
  </w:style>
  <w:style w:type="paragraph" w:customStyle="1" w:styleId="AppendixHeading2">
    <w:name w:val="Appendix Heading 2"/>
    <w:basedOn w:val="Heading2"/>
    <w:uiPriority w:val="99"/>
    <w:rsid w:val="00DD5424"/>
    <w:pPr>
      <w:numPr>
        <w:numId w:val="19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D5424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D5424"/>
    <w:pPr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D5424"/>
    <w:pPr>
      <w:keepNext w:val="0"/>
      <w:numPr>
        <w:numId w:val="19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styleId="CommentReference">
    <w:name w:val="annotation reference"/>
    <w:basedOn w:val="DefaultParagraphFont"/>
    <w:rsid w:val="00E9664C"/>
    <w:rPr>
      <w:sz w:val="21"/>
      <w:szCs w:val="21"/>
    </w:rPr>
  </w:style>
  <w:style w:type="paragraph" w:styleId="CommentText">
    <w:name w:val="annotation text"/>
    <w:basedOn w:val="Normal"/>
    <w:link w:val="CommentTextChar"/>
    <w:rsid w:val="00E9664C"/>
  </w:style>
  <w:style w:type="character" w:customStyle="1" w:styleId="CommentTextChar">
    <w:name w:val="Comment Text Char"/>
    <w:basedOn w:val="DefaultParagraphFont"/>
    <w:link w:val="CommentText"/>
    <w:rsid w:val="00E9664C"/>
    <w:rPr>
      <w:rFonts w:ascii="宋体" w:eastAsia="宋体" w:hAnsi="宋体" w:cs="宋体"/>
      <w:sz w:val="24"/>
      <w:szCs w:val="24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966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9664C"/>
    <w:rPr>
      <w:rFonts w:ascii="宋体" w:eastAsia="宋体" w:hAnsi="宋体" w:cs="宋体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1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9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7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pin.deng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975</Words>
  <Characters>5558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6520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9</cp:revision>
  <cp:lastPrinted>1900-01-01T08:00:00Z</cp:lastPrinted>
  <dcterms:created xsi:type="dcterms:W3CDTF">2019-09-27T04:04:00Z</dcterms:created>
  <dcterms:modified xsi:type="dcterms:W3CDTF">2019-09-27T08:19:00Z</dcterms:modified>
</cp:coreProperties>
</file>