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46464" behindDoc="0" locked="0" layoutInCell="1" allowOverlap="1" wp14:anchorId="7AF4159C" wp14:editId="5FE9F98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54B4BB" id="Group 2" o:spid="_x0000_s1026" style="position:absolute;left:0;text-align:left;margin-left:-4.15pt;margin-top:-27.5pt;width:23.3pt;height:24.6pt;z-index:2516464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48512" behindDoc="0" locked="0" layoutInCell="1" allowOverlap="1" wp14:anchorId="00EDF105" wp14:editId="2E16015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47488" behindDoc="0" locked="0" layoutInCell="1" allowOverlap="1" wp14:anchorId="4343FD4C" wp14:editId="1D3F206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CB8C2EB" w:rsidR="008A4B4C" w:rsidRPr="005B217D" w:rsidRDefault="00E61DAC" w:rsidP="0020652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322FBF">
              <w:rPr>
                <w:lang w:val="en-CA"/>
              </w:rPr>
              <w:t>0</w:t>
            </w:r>
            <w:r w:rsidR="00873F8B">
              <w:rPr>
                <w:lang w:val="en-CA"/>
              </w:rPr>
              <w:t>412</w:t>
            </w:r>
            <w:r w:rsidR="001023EE">
              <w:rPr>
                <w:lang w:val="en-CA"/>
              </w:rPr>
              <w:t>-</w:t>
            </w:r>
            <w:del w:id="0" w:author="v2" w:date="2019-09-28T03:21:00Z">
              <w:r w:rsidR="006C09FF" w:rsidDel="00206528">
                <w:rPr>
                  <w:lang w:val="en-CA"/>
                </w:rPr>
                <w:delText>v</w:delText>
              </w:r>
              <w:r w:rsidR="00873F8B" w:rsidDel="00206528">
                <w:rPr>
                  <w:lang w:val="en-CA"/>
                </w:rPr>
                <w:delText>1</w:delText>
              </w:r>
            </w:del>
            <w:ins w:id="1" w:author="v2" w:date="2019-09-28T03:21:00Z">
              <w:r w:rsidR="00206528">
                <w:rPr>
                  <w:lang w:val="en-CA"/>
                </w:rPr>
                <w:t>v2</w:t>
              </w:r>
            </w:ins>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900"/>
        <w:gridCol w:w="3495"/>
      </w:tblGrid>
      <w:tr w:rsidR="00E61DAC" w:rsidRPr="005B217D" w14:paraId="188D2B50" w14:textId="77777777" w:rsidTr="006B13A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0DCAE48E" w:rsidR="00E61DAC" w:rsidRPr="005B217D" w:rsidRDefault="00664C46" w:rsidP="00664C46">
            <w:pPr>
              <w:spacing w:before="60" w:after="60"/>
              <w:rPr>
                <w:b/>
                <w:szCs w:val="22"/>
                <w:lang w:val="en-CA"/>
              </w:rPr>
            </w:pPr>
            <w:r w:rsidRPr="00B9276C">
              <w:rPr>
                <w:b/>
                <w:szCs w:val="22"/>
                <w:lang w:val="en-CA"/>
              </w:rPr>
              <w:t>CE5-related</w:t>
            </w:r>
            <w:r w:rsidR="00EB459E" w:rsidRPr="00B9276C">
              <w:rPr>
                <w:b/>
                <w:szCs w:val="22"/>
                <w:lang w:val="en-CA"/>
              </w:rPr>
              <w:t xml:space="preserve">: </w:t>
            </w:r>
            <w:r w:rsidRPr="00B9276C">
              <w:rPr>
                <w:b/>
                <w:szCs w:val="22"/>
                <w:lang w:val="en-CA"/>
              </w:rPr>
              <w:t xml:space="preserve">On further modification of </w:t>
            </w:r>
            <w:r w:rsidR="00EB459E" w:rsidRPr="00B9276C">
              <w:rPr>
                <w:b/>
                <w:szCs w:val="22"/>
                <w:lang w:val="en-CA"/>
              </w:rPr>
              <w:t>Hadamard filter</w:t>
            </w:r>
            <w:r w:rsidR="006B13A9" w:rsidRPr="00B9276C">
              <w:rPr>
                <w:b/>
                <w:szCs w:val="22"/>
                <w:lang w:val="en-CA"/>
              </w:rPr>
              <w:t xml:space="preserve"> </w:t>
            </w:r>
            <w:r w:rsidRPr="00B9276C">
              <w:rPr>
                <w:b/>
                <w:szCs w:val="22"/>
                <w:lang w:val="en-CA"/>
              </w:rPr>
              <w:t xml:space="preserve">from </w:t>
            </w:r>
            <w:r w:rsidR="00EB459E" w:rsidRPr="00B9276C">
              <w:rPr>
                <w:b/>
                <w:szCs w:val="22"/>
                <w:lang w:val="nl-NL" w:eastAsia="ja-JP"/>
              </w:rPr>
              <w:t>CE5-3.2</w:t>
            </w:r>
          </w:p>
        </w:tc>
      </w:tr>
      <w:tr w:rsidR="00E61DAC" w:rsidRPr="005B217D" w14:paraId="3D8B01B2" w14:textId="77777777" w:rsidTr="006B13A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462DD609" w:rsidR="00E61DAC" w:rsidRPr="005B217D" w:rsidRDefault="0013458C" w:rsidP="00EB459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B13A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15D6DA2E" w:rsidR="00E61DAC" w:rsidRPr="005B217D" w:rsidRDefault="00E61DAC" w:rsidP="00EB459E">
            <w:pPr>
              <w:spacing w:before="60" w:after="60"/>
              <w:rPr>
                <w:szCs w:val="22"/>
                <w:lang w:val="en-CA"/>
              </w:rPr>
            </w:pPr>
            <w:r w:rsidRPr="005B217D">
              <w:rPr>
                <w:szCs w:val="22"/>
                <w:lang w:val="en-CA"/>
              </w:rPr>
              <w:t>Proposal</w:t>
            </w:r>
          </w:p>
        </w:tc>
      </w:tr>
      <w:tr w:rsidR="00EB459E" w:rsidRPr="005B217D" w14:paraId="714CD808" w14:textId="77777777" w:rsidTr="006B13A9">
        <w:tc>
          <w:tcPr>
            <w:tcW w:w="1458" w:type="dxa"/>
          </w:tcPr>
          <w:p w14:paraId="4DB59313" w14:textId="77777777" w:rsidR="00EB459E" w:rsidRPr="005B217D" w:rsidRDefault="00EB459E" w:rsidP="00EB459E">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FDB6957" w14:textId="77777777" w:rsidR="00EB459E" w:rsidRDefault="00EB459E" w:rsidP="006B13A9">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r>
            <w:r w:rsidR="006B13A9">
              <w:rPr>
                <w:szCs w:val="22"/>
                <w:lang w:val="en-CA"/>
              </w:rPr>
              <w:t>Alexander Karabutov</w:t>
            </w:r>
            <w:r>
              <w:rPr>
                <w:szCs w:val="22"/>
                <w:lang w:val="en-CA"/>
              </w:rPr>
              <w:br/>
            </w:r>
            <w:r w:rsidR="006B13A9" w:rsidRPr="006B13A9">
              <w:rPr>
                <w:szCs w:val="22"/>
                <w:lang w:val="en-CA"/>
              </w:rPr>
              <w:t xml:space="preserve">Sofya </w:t>
            </w:r>
            <w:r w:rsidR="006B13A9">
              <w:rPr>
                <w:szCs w:val="22"/>
                <w:lang w:val="en-CA"/>
              </w:rPr>
              <w:t>Nikolaeva</w:t>
            </w:r>
          </w:p>
          <w:p w14:paraId="6F64EF91" w14:textId="77777777" w:rsidR="006B13A9" w:rsidRDefault="006B13A9" w:rsidP="006B13A9">
            <w:pPr>
              <w:spacing w:before="60" w:after="60"/>
              <w:rPr>
                <w:szCs w:val="22"/>
                <w:lang w:val="en-CA"/>
              </w:rPr>
            </w:pPr>
          </w:p>
          <w:p w14:paraId="49D81240" w14:textId="1875C914" w:rsidR="006B13A9" w:rsidRPr="005B217D" w:rsidRDefault="006B13A9" w:rsidP="006B13A9">
            <w:pPr>
              <w:spacing w:before="60" w:after="60"/>
              <w:rPr>
                <w:szCs w:val="22"/>
                <w:lang w:val="en-CA"/>
              </w:rPr>
            </w:pPr>
          </w:p>
        </w:tc>
        <w:tc>
          <w:tcPr>
            <w:tcW w:w="900" w:type="dxa"/>
          </w:tcPr>
          <w:p w14:paraId="0140ECA2" w14:textId="6357C733" w:rsidR="00EB459E" w:rsidRPr="005B217D" w:rsidRDefault="00EB459E" w:rsidP="00EB459E">
            <w:pPr>
              <w:spacing w:before="60" w:after="60"/>
              <w:rPr>
                <w:szCs w:val="22"/>
                <w:lang w:val="en-CA"/>
              </w:rPr>
            </w:pPr>
            <w:r w:rsidRPr="005B217D">
              <w:rPr>
                <w:szCs w:val="22"/>
                <w:lang w:val="en-CA"/>
              </w:rPr>
              <w:t>Tel:</w:t>
            </w:r>
            <w:r w:rsidRPr="005B217D">
              <w:rPr>
                <w:szCs w:val="22"/>
                <w:lang w:val="en-CA"/>
              </w:rPr>
              <w:br/>
              <w:t>Email:</w:t>
            </w:r>
          </w:p>
        </w:tc>
        <w:tc>
          <w:tcPr>
            <w:tcW w:w="3495" w:type="dxa"/>
          </w:tcPr>
          <w:p w14:paraId="32C2ABFD" w14:textId="765E0464" w:rsidR="00EB459E" w:rsidRPr="005B217D" w:rsidRDefault="00EB459E" w:rsidP="00EB459E">
            <w:pPr>
              <w:spacing w:before="60" w:after="60"/>
              <w:rPr>
                <w:szCs w:val="22"/>
                <w:lang w:val="en-CA"/>
              </w:rPr>
            </w:pPr>
            <w:r w:rsidRPr="00B450FA">
              <w:rPr>
                <w:szCs w:val="22"/>
                <w:lang w:val="en-CA"/>
              </w:rPr>
              <w:t>+7-</w:t>
            </w:r>
            <w:r>
              <w:rPr>
                <w:szCs w:val="22"/>
                <w:lang w:val="en-CA"/>
              </w:rPr>
              <w:t>49</w:t>
            </w:r>
            <w:r w:rsidRPr="00B450FA">
              <w:rPr>
                <w:szCs w:val="22"/>
                <w:lang w:val="en-CA"/>
              </w:rPr>
              <w:t>5-</w:t>
            </w:r>
            <w:r>
              <w:rPr>
                <w:szCs w:val="22"/>
                <w:lang w:val="en-CA"/>
              </w:rPr>
              <w:t>660</w:t>
            </w:r>
            <w:r w:rsidRPr="00B450FA">
              <w:rPr>
                <w:szCs w:val="22"/>
                <w:lang w:val="en-CA"/>
              </w:rPr>
              <w:t>-</w:t>
            </w:r>
            <w:r>
              <w:rPr>
                <w:szCs w:val="22"/>
                <w:lang w:val="en-CA"/>
              </w:rPr>
              <w:t>44</w:t>
            </w:r>
            <w:r w:rsidRPr="00B450FA">
              <w:rPr>
                <w:szCs w:val="22"/>
                <w:lang w:val="en-CA"/>
              </w:rPr>
              <w:t>-</w:t>
            </w:r>
            <w:r>
              <w:rPr>
                <w:szCs w:val="22"/>
                <w:lang w:val="en-CA"/>
              </w:rPr>
              <w:t>59</w:t>
            </w:r>
            <w:r w:rsidRPr="005B217D">
              <w:rPr>
                <w:szCs w:val="22"/>
                <w:lang w:val="en-CA"/>
              </w:rPr>
              <w:br/>
            </w:r>
            <w:hyperlink r:id="rId9" w:history="1">
              <w:r w:rsidRPr="000354F6">
                <w:rPr>
                  <w:rStyle w:val="Hyperlink"/>
                </w:rPr>
                <w:t>sergey.ikonin@huawei.com</w:t>
              </w:r>
            </w:hyperlink>
            <w:r>
              <w:rPr>
                <w:rStyle w:val="Hyperlink"/>
              </w:rPr>
              <w:br/>
            </w:r>
            <w:hyperlink r:id="rId10" w:history="1">
              <w:r w:rsidRPr="000354F6">
                <w:rPr>
                  <w:rStyle w:val="Hyperlink"/>
                  <w:szCs w:val="22"/>
                  <w:lang w:val="en-CA"/>
                </w:rPr>
                <w:t>stepin.victor@huawei.com</w:t>
              </w:r>
            </w:hyperlink>
            <w:r>
              <w:rPr>
                <w:rStyle w:val="Hyperlink"/>
                <w:szCs w:val="22"/>
                <w:lang w:val="en-CA"/>
              </w:rPr>
              <w:br/>
            </w:r>
            <w:hyperlink r:id="rId11" w:history="1">
              <w:r w:rsidR="006B13A9">
                <w:rPr>
                  <w:rStyle w:val="Hyperlink"/>
                </w:rPr>
                <w:t>karabutov.alexander@huawei.com</w:t>
              </w:r>
            </w:hyperlink>
            <w:r w:rsidR="006B13A9">
              <w:rPr>
                <w:rStyle w:val="Hyperlink"/>
              </w:rPr>
              <w:br/>
            </w:r>
            <w:hyperlink r:id="rId12" w:history="1">
              <w:r w:rsidR="006B13A9">
                <w:rPr>
                  <w:rStyle w:val="Hyperlink"/>
                </w:rPr>
                <w:t>nikolaeva.sofya@huawei.com</w:t>
              </w:r>
            </w:hyperlink>
          </w:p>
        </w:tc>
      </w:tr>
      <w:tr w:rsidR="00EB459E" w:rsidRPr="005B217D" w14:paraId="49AFAA61" w14:textId="77777777" w:rsidTr="006B13A9">
        <w:tc>
          <w:tcPr>
            <w:tcW w:w="1458" w:type="dxa"/>
          </w:tcPr>
          <w:p w14:paraId="2C08AF6B" w14:textId="77777777" w:rsidR="00EB459E" w:rsidRPr="005B217D" w:rsidRDefault="00EB459E" w:rsidP="00EB459E">
            <w:pPr>
              <w:spacing w:before="60" w:after="60"/>
              <w:rPr>
                <w:i/>
                <w:szCs w:val="22"/>
                <w:lang w:val="en-CA"/>
              </w:rPr>
            </w:pPr>
            <w:r w:rsidRPr="005B217D">
              <w:rPr>
                <w:i/>
                <w:szCs w:val="22"/>
                <w:lang w:val="en-CA"/>
              </w:rPr>
              <w:t>Source:</w:t>
            </w:r>
          </w:p>
        </w:tc>
        <w:tc>
          <w:tcPr>
            <w:tcW w:w="8040" w:type="dxa"/>
            <w:gridSpan w:val="3"/>
          </w:tcPr>
          <w:p w14:paraId="643E6B85" w14:textId="5C660148" w:rsidR="00EB459E" w:rsidRPr="005B217D" w:rsidRDefault="00EB459E" w:rsidP="00EB459E">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1CE444" w14:textId="7E5B792A" w:rsidR="00636696" w:rsidRDefault="00EB459E" w:rsidP="00EB459E">
      <w:r>
        <w:rPr>
          <w:lang w:val="en-CA"/>
        </w:rPr>
        <w:t xml:space="preserve">This contribution reports </w:t>
      </w:r>
      <w:r>
        <w:t xml:space="preserve">results of </w:t>
      </w:r>
      <w:r w:rsidR="00636696">
        <w:t xml:space="preserve">modifications of test </w:t>
      </w:r>
      <w:r>
        <w:t>CE5-3</w:t>
      </w:r>
      <w:r w:rsidR="00AD69B1">
        <w:t>.2</w:t>
      </w:r>
      <w:r w:rsidR="00664C46">
        <w:t xml:space="preserve"> on combination of Hadamard and SAO filter</w:t>
      </w:r>
      <w:r w:rsidR="00636696">
        <w:t xml:space="preserve"> </w:t>
      </w:r>
      <w:r w:rsidR="00664C46">
        <w:t xml:space="preserve">related to </w:t>
      </w:r>
      <w:r w:rsidR="00636696">
        <w:t>encoder</w:t>
      </w:r>
      <w:r w:rsidR="00664C46">
        <w:t xml:space="preserve"> in-loop RDO </w:t>
      </w:r>
      <w:r w:rsidR="00636696">
        <w:t xml:space="preserve">decision </w:t>
      </w:r>
      <w:r w:rsidR="00664C46">
        <w:t xml:space="preserve">fix and bugfix of </w:t>
      </w:r>
      <w:r w:rsidR="00636696">
        <w:t xml:space="preserve">SAO and Hadamard filter </w:t>
      </w:r>
      <w:r w:rsidR="00664C46">
        <w:t>averaging stage</w:t>
      </w:r>
      <w:r w:rsidR="00636696">
        <w:t>. In addition, the effect of applying Hadamard filter to chroma components is reported.</w:t>
      </w:r>
    </w:p>
    <w:p w14:paraId="6934592F" w14:textId="330C15B4" w:rsidR="00B956CE" w:rsidRDefault="002E1E80" w:rsidP="00B956CE">
      <w:pPr>
        <w:pStyle w:val="Heading1"/>
        <w:ind w:left="432" w:hanging="432"/>
        <w:rPr>
          <w:lang w:val="en-CA"/>
        </w:rPr>
      </w:pPr>
      <w:r>
        <w:rPr>
          <w:lang w:val="en-CA"/>
        </w:rPr>
        <w:t>Introduction</w:t>
      </w:r>
    </w:p>
    <w:p w14:paraId="1586B2F2" w14:textId="08C532EC" w:rsidR="00636696" w:rsidRDefault="00636696" w:rsidP="00B956CE">
      <w:r>
        <w:rPr>
          <w:rFonts w:hint="eastAsia"/>
        </w:rPr>
        <w:t>In CE5-3.2</w:t>
      </w:r>
      <w:r w:rsidR="00D93A08">
        <w:t>.1</w:t>
      </w:r>
      <w:r>
        <w:rPr>
          <w:rFonts w:hint="eastAsia"/>
        </w:rPr>
        <w:t xml:space="preserve"> Hadamard filter was tested in combination with SAO</w:t>
      </w:r>
      <w:r w:rsidR="00D73BCE">
        <w:t xml:space="preserve"> (JVET-P0078)</w:t>
      </w:r>
      <w:r>
        <w:t xml:space="preserve">. In this </w:t>
      </w:r>
      <w:r w:rsidR="00D93A08">
        <w:t>implementation the</w:t>
      </w:r>
      <w:r>
        <w:t xml:space="preserve"> encoder makes a decision whether to apply Hadamard filter on CTU and slice level</w:t>
      </w:r>
      <w:r w:rsidR="00664C46">
        <w:t xml:space="preserve"> by evaluating RDO cost at in-loop filtering stage</w:t>
      </w:r>
      <w:r>
        <w:t>.</w:t>
      </w:r>
      <w:r w:rsidR="00664C46">
        <w:t xml:space="preserve"> The </w:t>
      </w:r>
      <w:r w:rsidR="00D93A08">
        <w:t>output</w:t>
      </w:r>
      <w:r w:rsidR="00664C46">
        <w:t xml:space="preserve"> of SAO and </w:t>
      </w:r>
      <w:r w:rsidR="00D93A08">
        <w:t>Hadamard filtering</w:t>
      </w:r>
      <w:r w:rsidR="00664C46">
        <w:t xml:space="preserve"> </w:t>
      </w:r>
      <w:r w:rsidR="00D93A08">
        <w:t>is</w:t>
      </w:r>
      <w:r w:rsidR="00664C46">
        <w:t xml:space="preserve"> averaged</w:t>
      </w:r>
      <w:r w:rsidR="00D93A08">
        <w:t xml:space="preserve"> before proceeding to next in-loop filtering stage</w:t>
      </w:r>
      <w:r w:rsidR="00664C46">
        <w:t>.</w:t>
      </w:r>
    </w:p>
    <w:p w14:paraId="390295AC" w14:textId="3F0CE9AE" w:rsidR="00664C46" w:rsidRDefault="00664C46" w:rsidP="00271386">
      <w:pPr>
        <w:pStyle w:val="Heading1"/>
        <w:ind w:left="432" w:hanging="432"/>
        <w:rPr>
          <w:lang w:val="en-CA"/>
        </w:rPr>
      </w:pPr>
      <w:r>
        <w:rPr>
          <w:lang w:val="en-CA"/>
        </w:rPr>
        <w:t>Filter combination fixes</w:t>
      </w:r>
    </w:p>
    <w:p w14:paraId="38514EA9" w14:textId="5D0BAEF1" w:rsidR="00271386" w:rsidRDefault="00271386" w:rsidP="00664C46">
      <w:pPr>
        <w:pStyle w:val="Heading2"/>
        <w:rPr>
          <w:lang w:val="en-CA"/>
        </w:rPr>
      </w:pPr>
      <w:r>
        <w:rPr>
          <w:lang w:val="en-CA"/>
        </w:rPr>
        <w:t>Aspect 1</w:t>
      </w:r>
    </w:p>
    <w:p w14:paraId="4259C45D" w14:textId="2284D2B6" w:rsidR="00271386" w:rsidRPr="00F87FB4" w:rsidRDefault="00664C46" w:rsidP="00271386">
      <w:r>
        <w:t>In CE5-3.2.1 a</w:t>
      </w:r>
      <w:r>
        <w:rPr>
          <w:rFonts w:hint="eastAsia"/>
        </w:rPr>
        <w:t xml:space="preserve">t in-loop filtering stage SAO and Hadamard filter has its own RDO to make a decision whether to apply filter at CTU and slice level. </w:t>
      </w:r>
      <w:r w:rsidR="004B2B84">
        <w:t xml:space="preserve">However, the result of joint work was not evaluated. In order to compensate that the following modification was made. </w:t>
      </w:r>
      <w:r w:rsidR="00271386">
        <w:t xml:space="preserve">When </w:t>
      </w:r>
      <w:r w:rsidR="00D93A08">
        <w:t>cost</w:t>
      </w:r>
      <w:r w:rsidR="00271386">
        <w:t xml:space="preserve"> </w:t>
      </w:r>
      <w:r w:rsidR="004B2B84">
        <w:t xml:space="preserve">of SAO filtered frame is above than </w:t>
      </w:r>
      <w:r w:rsidR="00271386">
        <w:t>Hadamard filtered frame the</w:t>
      </w:r>
      <w:r w:rsidR="004B2B84">
        <w:t>n</w:t>
      </w:r>
      <w:r w:rsidR="00271386">
        <w:t xml:space="preserve"> SAO is disabled at the slice level.</w:t>
      </w:r>
    </w:p>
    <w:p w14:paraId="78BD8062" w14:textId="40FA0C23" w:rsidR="00B46BA7" w:rsidRDefault="00B46BA7" w:rsidP="00664C46">
      <w:pPr>
        <w:pStyle w:val="Heading2"/>
        <w:rPr>
          <w:lang w:val="en-CA"/>
        </w:rPr>
      </w:pPr>
      <w:r>
        <w:rPr>
          <w:lang w:val="en-CA"/>
        </w:rPr>
        <w:t>Aspect 2</w:t>
      </w:r>
    </w:p>
    <w:p w14:paraId="0C5B21F5" w14:textId="42D175EC" w:rsidR="004B2B84" w:rsidRDefault="00271386" w:rsidP="00271386">
      <w:r>
        <w:t>In</w:t>
      </w:r>
      <w:r w:rsidR="004B2B84">
        <w:t xml:space="preserve"> implementation tested in</w:t>
      </w:r>
      <w:r>
        <w:t xml:space="preserve"> </w:t>
      </w:r>
      <w:r w:rsidR="00B46BA7">
        <w:rPr>
          <w:rFonts w:hint="eastAsia"/>
        </w:rPr>
        <w:t>CE5-3.2</w:t>
      </w:r>
      <w:r w:rsidR="004B2B84">
        <w:t>.1</w:t>
      </w:r>
      <w:r w:rsidR="00B46BA7">
        <w:t xml:space="preserve"> </w:t>
      </w:r>
      <w:r>
        <w:t xml:space="preserve">the averaging of SAO and Hadamard output </w:t>
      </w:r>
      <w:r w:rsidR="00B46BA7">
        <w:t>is</w:t>
      </w:r>
      <w:r>
        <w:t xml:space="preserve"> performed at the frame basis without consideration of whether filter is applied to particular CTU or not.</w:t>
      </w:r>
      <w:r w:rsidR="00D93A08" w:rsidRPr="00D93A08">
        <w:t xml:space="preserve"> </w:t>
      </w:r>
      <w:r w:rsidR="00D93A08">
        <w:t>This lead to degradation of joint filtering performance.</w:t>
      </w:r>
      <w:r>
        <w:t xml:space="preserve"> This bug was </w:t>
      </w:r>
      <w:r w:rsidR="00D93A08">
        <w:t>eliminated</w:t>
      </w:r>
      <w:r>
        <w:t xml:space="preserve"> </w:t>
      </w:r>
      <w:r w:rsidR="00B46BA7">
        <w:t xml:space="preserve">by performing averaging only for those CTUs where both filters are enabled. </w:t>
      </w:r>
    </w:p>
    <w:p w14:paraId="08CEF11D" w14:textId="78A5BF64" w:rsidR="00271386" w:rsidRDefault="004B2B84" w:rsidP="00271386">
      <w:r>
        <w:t>In a table below the simulation results of both aspect</w:t>
      </w:r>
      <w:r w:rsidR="00D93A08">
        <w:t>s</w:t>
      </w:r>
      <w:r>
        <w:t xml:space="preserve"> applied to CE5-3.2.1 are provided.</w:t>
      </w:r>
    </w:p>
    <w:p w14:paraId="61D85FBC" w14:textId="3A847717" w:rsidR="00B46BA7" w:rsidRDefault="007D769F" w:rsidP="004B2B84">
      <w:pPr>
        <w:pStyle w:val="Caption"/>
        <w:spacing w:line="360" w:lineRule="auto"/>
        <w:jc w:val="center"/>
      </w:pPr>
      <w:r>
        <w:t xml:space="preserve">Test 1. </w:t>
      </w:r>
      <w:r w:rsidR="00B46BA7">
        <w:rPr>
          <w:rFonts w:hint="eastAsia"/>
        </w:rPr>
        <w:t xml:space="preserve">The </w:t>
      </w:r>
      <w:r w:rsidR="004B2B84">
        <w:t>test</w:t>
      </w:r>
      <w:r w:rsidR="00B46BA7">
        <w:rPr>
          <w:rFonts w:hint="eastAsia"/>
        </w:rPr>
        <w:t xml:space="preserve"> resu</w:t>
      </w:r>
      <w:r w:rsidR="004822BC">
        <w:t>l</w:t>
      </w:r>
      <w:r w:rsidR="00B46BA7">
        <w:rPr>
          <w:rFonts w:hint="eastAsia"/>
        </w:rPr>
        <w:t>ts of Aspect 1 and Aspect 2</w:t>
      </w:r>
      <w:r w:rsidR="004B2B84">
        <w:t xml:space="preserve"> applied to CE5-3.2.1</w:t>
      </w:r>
      <w:r w:rsidR="00B46BA7">
        <w:rPr>
          <w:rFonts w:hint="eastAsia"/>
        </w:rPr>
        <w:t>.</w:t>
      </w:r>
    </w:p>
    <w:tbl>
      <w:tblPr>
        <w:tblW w:w="7301" w:type="dxa"/>
        <w:jc w:val="center"/>
        <w:tblLook w:val="04A0" w:firstRow="1" w:lastRow="0" w:firstColumn="1" w:lastColumn="0" w:noHBand="0" w:noVBand="1"/>
      </w:tblPr>
      <w:tblGrid>
        <w:gridCol w:w="1640"/>
        <w:gridCol w:w="86"/>
        <w:gridCol w:w="1115"/>
        <w:gridCol w:w="1115"/>
        <w:gridCol w:w="1115"/>
        <w:gridCol w:w="809"/>
        <w:gridCol w:w="306"/>
        <w:gridCol w:w="1115"/>
      </w:tblGrid>
      <w:tr w:rsidR="004822BC" w:rsidRPr="00E117BD" w14:paraId="1012E8CB" w14:textId="77777777" w:rsidTr="00206528">
        <w:trPr>
          <w:trHeight w:val="255"/>
          <w:jc w:val="center"/>
        </w:trPr>
        <w:tc>
          <w:tcPr>
            <w:tcW w:w="1726" w:type="dxa"/>
            <w:gridSpan w:val="2"/>
            <w:tcBorders>
              <w:top w:val="nil"/>
              <w:left w:val="nil"/>
              <w:bottom w:val="nil"/>
              <w:right w:val="nil"/>
            </w:tcBorders>
            <w:shd w:val="clear" w:color="auto" w:fill="auto"/>
            <w:noWrap/>
            <w:vAlign w:val="center"/>
            <w:hideMark/>
          </w:tcPr>
          <w:p w14:paraId="41F869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57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06F5D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4822BC" w:rsidRPr="00E117BD" w14:paraId="6DD736E9" w14:textId="77777777" w:rsidTr="00206528">
        <w:trPr>
          <w:trHeight w:val="255"/>
          <w:jc w:val="center"/>
        </w:trPr>
        <w:tc>
          <w:tcPr>
            <w:tcW w:w="1726" w:type="dxa"/>
            <w:gridSpan w:val="2"/>
            <w:tcBorders>
              <w:top w:val="nil"/>
              <w:left w:val="nil"/>
              <w:bottom w:val="nil"/>
              <w:right w:val="nil"/>
            </w:tcBorders>
            <w:shd w:val="clear" w:color="auto" w:fill="auto"/>
            <w:noWrap/>
            <w:vAlign w:val="center"/>
            <w:hideMark/>
          </w:tcPr>
          <w:p w14:paraId="40796E9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57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0D937AB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822BC" w:rsidRPr="00E117BD" w14:paraId="3AACB57F" w14:textId="77777777" w:rsidTr="00206528">
        <w:trPr>
          <w:trHeight w:val="255"/>
          <w:jc w:val="center"/>
        </w:trPr>
        <w:tc>
          <w:tcPr>
            <w:tcW w:w="1726" w:type="dxa"/>
            <w:gridSpan w:val="2"/>
            <w:tcBorders>
              <w:top w:val="nil"/>
              <w:left w:val="nil"/>
              <w:bottom w:val="nil"/>
              <w:right w:val="nil"/>
            </w:tcBorders>
            <w:shd w:val="clear" w:color="auto" w:fill="auto"/>
            <w:noWrap/>
            <w:vAlign w:val="center"/>
            <w:hideMark/>
          </w:tcPr>
          <w:p w14:paraId="74627B9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15" w:type="dxa"/>
            <w:tcBorders>
              <w:top w:val="nil"/>
              <w:left w:val="single" w:sz="8" w:space="0" w:color="auto"/>
              <w:bottom w:val="single" w:sz="8" w:space="0" w:color="auto"/>
              <w:right w:val="nil"/>
            </w:tcBorders>
            <w:shd w:val="clear" w:color="auto" w:fill="auto"/>
            <w:noWrap/>
            <w:vAlign w:val="center"/>
            <w:hideMark/>
          </w:tcPr>
          <w:p w14:paraId="012BF58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0E77BD6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22AAAF9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15" w:type="dxa"/>
            <w:gridSpan w:val="2"/>
            <w:tcBorders>
              <w:top w:val="nil"/>
              <w:left w:val="nil"/>
              <w:bottom w:val="single" w:sz="8" w:space="0" w:color="auto"/>
              <w:right w:val="nil"/>
            </w:tcBorders>
            <w:shd w:val="clear" w:color="auto" w:fill="auto"/>
            <w:noWrap/>
            <w:vAlign w:val="center"/>
            <w:hideMark/>
          </w:tcPr>
          <w:p w14:paraId="091F845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15" w:type="dxa"/>
            <w:tcBorders>
              <w:top w:val="nil"/>
              <w:left w:val="nil"/>
              <w:bottom w:val="single" w:sz="8" w:space="0" w:color="auto"/>
              <w:right w:val="single" w:sz="8" w:space="0" w:color="000000"/>
            </w:tcBorders>
            <w:shd w:val="clear" w:color="auto" w:fill="auto"/>
            <w:noWrap/>
            <w:vAlign w:val="center"/>
            <w:hideMark/>
          </w:tcPr>
          <w:p w14:paraId="1924FA8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7A6FDDF2" w14:textId="77777777" w:rsidTr="00206528">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0EBBA929"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115" w:type="dxa"/>
            <w:tcBorders>
              <w:top w:val="nil"/>
              <w:left w:val="nil"/>
              <w:bottom w:val="nil"/>
              <w:right w:val="nil"/>
            </w:tcBorders>
            <w:shd w:val="clear" w:color="auto" w:fill="auto"/>
            <w:noWrap/>
            <w:vAlign w:val="center"/>
          </w:tcPr>
          <w:p w14:paraId="505547C9" w14:textId="38253C4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 w:author="v2" w:date="2019-09-28T03:22:00Z">
              <w:r w:rsidRPr="00F76536">
                <w:rPr>
                  <w:rFonts w:ascii="Arial" w:eastAsia="Times New Roman" w:hAnsi="Arial" w:cs="Arial"/>
                  <w:color w:val="000000"/>
                  <w:sz w:val="18"/>
                  <w:szCs w:val="18"/>
                  <w:lang w:val="en-GB" w:eastAsia="en-GB"/>
                </w:rPr>
                <w:t>-0.40%</w:t>
              </w:r>
            </w:ins>
          </w:p>
        </w:tc>
        <w:tc>
          <w:tcPr>
            <w:tcW w:w="1115" w:type="dxa"/>
            <w:tcBorders>
              <w:top w:val="nil"/>
              <w:left w:val="nil"/>
              <w:bottom w:val="nil"/>
              <w:right w:val="nil"/>
            </w:tcBorders>
            <w:shd w:val="clear" w:color="auto" w:fill="auto"/>
            <w:noWrap/>
            <w:vAlign w:val="center"/>
          </w:tcPr>
          <w:p w14:paraId="72AFC534" w14:textId="07876B3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 w:author="v2" w:date="2019-09-28T03:22:00Z">
              <w:r w:rsidRPr="00F76536">
                <w:rPr>
                  <w:rFonts w:ascii="Arial" w:eastAsia="Times New Roman" w:hAnsi="Arial" w:cs="Arial"/>
                  <w:color w:val="000000"/>
                  <w:sz w:val="18"/>
                  <w:szCs w:val="18"/>
                  <w:lang w:val="en-GB" w:eastAsia="en-GB"/>
                </w:rPr>
                <w:t>0.56%</w:t>
              </w:r>
            </w:ins>
          </w:p>
        </w:tc>
        <w:tc>
          <w:tcPr>
            <w:tcW w:w="1115" w:type="dxa"/>
            <w:tcBorders>
              <w:top w:val="nil"/>
              <w:left w:val="nil"/>
              <w:bottom w:val="nil"/>
              <w:right w:val="single" w:sz="4" w:space="0" w:color="auto"/>
            </w:tcBorders>
            <w:shd w:val="clear" w:color="auto" w:fill="auto"/>
            <w:noWrap/>
            <w:vAlign w:val="center"/>
          </w:tcPr>
          <w:p w14:paraId="5C2D5E44" w14:textId="712989A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 w:author="v2" w:date="2019-09-28T03:22:00Z">
              <w:r w:rsidRPr="00F76536">
                <w:rPr>
                  <w:rFonts w:ascii="Arial" w:eastAsia="Times New Roman" w:hAnsi="Arial" w:cs="Arial"/>
                  <w:color w:val="000000"/>
                  <w:sz w:val="18"/>
                  <w:szCs w:val="18"/>
                  <w:lang w:val="en-GB" w:eastAsia="en-GB"/>
                </w:rPr>
                <w:t>0.45%</w:t>
              </w:r>
            </w:ins>
          </w:p>
        </w:tc>
        <w:tc>
          <w:tcPr>
            <w:tcW w:w="1115" w:type="dxa"/>
            <w:gridSpan w:val="2"/>
            <w:tcBorders>
              <w:top w:val="nil"/>
              <w:left w:val="nil"/>
              <w:bottom w:val="nil"/>
              <w:right w:val="nil"/>
            </w:tcBorders>
            <w:shd w:val="clear" w:color="auto" w:fill="auto"/>
            <w:noWrap/>
            <w:vAlign w:val="center"/>
          </w:tcPr>
          <w:p w14:paraId="538632A4" w14:textId="6193AA7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5" w:author="v2" w:date="2019-09-28T03:22:00Z">
              <w:r w:rsidRPr="00F76536">
                <w:rPr>
                  <w:rFonts w:ascii="Arial" w:eastAsia="Times New Roman" w:hAnsi="Arial" w:cs="Arial"/>
                  <w:color w:val="000000"/>
                  <w:sz w:val="18"/>
                  <w:szCs w:val="18"/>
                  <w:lang w:val="en-GB" w:eastAsia="en-GB"/>
                </w:rPr>
                <w:t>108%</w:t>
              </w:r>
            </w:ins>
          </w:p>
        </w:tc>
        <w:tc>
          <w:tcPr>
            <w:tcW w:w="1115" w:type="dxa"/>
            <w:tcBorders>
              <w:top w:val="nil"/>
              <w:left w:val="nil"/>
              <w:bottom w:val="nil"/>
              <w:right w:val="single" w:sz="8" w:space="0" w:color="000000"/>
            </w:tcBorders>
            <w:shd w:val="clear" w:color="auto" w:fill="auto"/>
            <w:noWrap/>
            <w:vAlign w:val="center"/>
          </w:tcPr>
          <w:p w14:paraId="5E51928C" w14:textId="79001B9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 w:author="v2" w:date="2019-09-28T03:22:00Z">
              <w:r w:rsidRPr="00F76536">
                <w:rPr>
                  <w:rFonts w:ascii="Arial" w:eastAsia="Times New Roman" w:hAnsi="Arial" w:cs="Arial"/>
                  <w:color w:val="000000"/>
                  <w:sz w:val="18"/>
                  <w:szCs w:val="18"/>
                  <w:lang w:val="en-GB" w:eastAsia="en-GB"/>
                </w:rPr>
                <w:t>108%</w:t>
              </w:r>
            </w:ins>
          </w:p>
        </w:tc>
      </w:tr>
      <w:tr w:rsidR="00206528" w:rsidRPr="00E117BD" w14:paraId="6F0057BF" w14:textId="77777777" w:rsidTr="00206528">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30A28BF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lastRenderedPageBreak/>
              <w:t>Class A2</w:t>
            </w:r>
          </w:p>
        </w:tc>
        <w:tc>
          <w:tcPr>
            <w:tcW w:w="1115" w:type="dxa"/>
            <w:tcBorders>
              <w:top w:val="nil"/>
              <w:left w:val="nil"/>
              <w:bottom w:val="nil"/>
              <w:right w:val="nil"/>
            </w:tcBorders>
            <w:shd w:val="clear" w:color="auto" w:fill="auto"/>
            <w:noWrap/>
            <w:vAlign w:val="center"/>
          </w:tcPr>
          <w:p w14:paraId="66E16B82" w14:textId="142FEAD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7" w:author="v2" w:date="2019-09-28T03:22:00Z">
              <w:r w:rsidRPr="00F76536">
                <w:rPr>
                  <w:rFonts w:ascii="Arial" w:eastAsia="Times New Roman" w:hAnsi="Arial" w:cs="Arial"/>
                  <w:color w:val="000000"/>
                  <w:sz w:val="18"/>
                  <w:szCs w:val="18"/>
                  <w:lang w:val="en-GB" w:eastAsia="en-GB"/>
                </w:rPr>
                <w:t>-0.49%</w:t>
              </w:r>
            </w:ins>
          </w:p>
        </w:tc>
        <w:tc>
          <w:tcPr>
            <w:tcW w:w="1115" w:type="dxa"/>
            <w:tcBorders>
              <w:top w:val="nil"/>
              <w:left w:val="nil"/>
              <w:bottom w:val="nil"/>
              <w:right w:val="nil"/>
            </w:tcBorders>
            <w:shd w:val="clear" w:color="auto" w:fill="auto"/>
            <w:noWrap/>
            <w:vAlign w:val="center"/>
          </w:tcPr>
          <w:p w14:paraId="70E64B11" w14:textId="0D520D4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8" w:author="v2" w:date="2019-09-28T03:22:00Z">
              <w:r w:rsidRPr="00F76536">
                <w:rPr>
                  <w:rFonts w:ascii="Arial" w:eastAsia="Times New Roman" w:hAnsi="Arial" w:cs="Arial"/>
                  <w:color w:val="000000"/>
                  <w:sz w:val="18"/>
                  <w:szCs w:val="18"/>
                  <w:lang w:val="en-GB" w:eastAsia="en-GB"/>
                </w:rPr>
                <w:t>0.63%</w:t>
              </w:r>
            </w:ins>
          </w:p>
        </w:tc>
        <w:tc>
          <w:tcPr>
            <w:tcW w:w="1115" w:type="dxa"/>
            <w:tcBorders>
              <w:top w:val="nil"/>
              <w:left w:val="nil"/>
              <w:bottom w:val="nil"/>
              <w:right w:val="single" w:sz="4" w:space="0" w:color="auto"/>
            </w:tcBorders>
            <w:shd w:val="clear" w:color="auto" w:fill="auto"/>
            <w:noWrap/>
            <w:vAlign w:val="center"/>
          </w:tcPr>
          <w:p w14:paraId="4DDABA25" w14:textId="1FD54E3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 w:author="v2" w:date="2019-09-28T03:22:00Z">
              <w:r w:rsidRPr="00F76536">
                <w:rPr>
                  <w:rFonts w:ascii="Arial" w:eastAsia="Times New Roman" w:hAnsi="Arial" w:cs="Arial"/>
                  <w:color w:val="000000"/>
                  <w:sz w:val="18"/>
                  <w:szCs w:val="18"/>
                  <w:lang w:val="en-GB" w:eastAsia="en-GB"/>
                </w:rPr>
                <w:t>0.43%</w:t>
              </w:r>
            </w:ins>
          </w:p>
        </w:tc>
        <w:tc>
          <w:tcPr>
            <w:tcW w:w="1115" w:type="dxa"/>
            <w:gridSpan w:val="2"/>
            <w:tcBorders>
              <w:top w:val="nil"/>
              <w:left w:val="nil"/>
              <w:bottom w:val="nil"/>
              <w:right w:val="nil"/>
            </w:tcBorders>
            <w:shd w:val="clear" w:color="auto" w:fill="auto"/>
            <w:noWrap/>
            <w:vAlign w:val="center"/>
          </w:tcPr>
          <w:p w14:paraId="5B23F7BB" w14:textId="5525740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 w:author="v2" w:date="2019-09-28T03:22:00Z">
              <w:r w:rsidRPr="00F76536">
                <w:rPr>
                  <w:rFonts w:ascii="Arial" w:eastAsia="Times New Roman" w:hAnsi="Arial" w:cs="Arial"/>
                  <w:color w:val="000000"/>
                  <w:sz w:val="18"/>
                  <w:szCs w:val="18"/>
                  <w:lang w:val="en-GB" w:eastAsia="en-GB"/>
                </w:rPr>
                <w:t>107%</w:t>
              </w:r>
            </w:ins>
          </w:p>
        </w:tc>
        <w:tc>
          <w:tcPr>
            <w:tcW w:w="1115" w:type="dxa"/>
            <w:tcBorders>
              <w:top w:val="nil"/>
              <w:left w:val="nil"/>
              <w:bottom w:val="nil"/>
              <w:right w:val="single" w:sz="8" w:space="0" w:color="000000"/>
            </w:tcBorders>
            <w:shd w:val="clear" w:color="auto" w:fill="auto"/>
            <w:noWrap/>
            <w:vAlign w:val="center"/>
          </w:tcPr>
          <w:p w14:paraId="0DE3960E" w14:textId="18E0522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1" w:author="v2" w:date="2019-09-28T03:22:00Z">
              <w:r w:rsidRPr="00F76536">
                <w:rPr>
                  <w:rFonts w:ascii="Arial" w:eastAsia="Times New Roman" w:hAnsi="Arial" w:cs="Arial"/>
                  <w:color w:val="000000"/>
                  <w:sz w:val="18"/>
                  <w:szCs w:val="18"/>
                  <w:lang w:val="en-GB" w:eastAsia="en-GB"/>
                </w:rPr>
                <w:t>106%</w:t>
              </w:r>
            </w:ins>
          </w:p>
        </w:tc>
      </w:tr>
      <w:tr w:rsidR="00206528" w:rsidRPr="00E117BD" w14:paraId="19794B12" w14:textId="77777777" w:rsidTr="00206528">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7B33313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115" w:type="dxa"/>
            <w:tcBorders>
              <w:top w:val="nil"/>
              <w:left w:val="nil"/>
              <w:bottom w:val="nil"/>
              <w:right w:val="nil"/>
            </w:tcBorders>
            <w:shd w:val="clear" w:color="auto" w:fill="auto"/>
            <w:noWrap/>
            <w:vAlign w:val="center"/>
          </w:tcPr>
          <w:p w14:paraId="75F434D7" w14:textId="70BBC14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2" w:author="v2" w:date="2019-09-28T03:22:00Z">
              <w:r w:rsidRPr="00F76536">
                <w:rPr>
                  <w:rFonts w:ascii="Arial" w:eastAsia="Times New Roman" w:hAnsi="Arial" w:cs="Arial"/>
                  <w:color w:val="000000"/>
                  <w:sz w:val="18"/>
                  <w:szCs w:val="18"/>
                  <w:lang w:val="en-GB" w:eastAsia="en-GB"/>
                </w:rPr>
                <w:t>-0.32%</w:t>
              </w:r>
            </w:ins>
          </w:p>
        </w:tc>
        <w:tc>
          <w:tcPr>
            <w:tcW w:w="1115" w:type="dxa"/>
            <w:tcBorders>
              <w:top w:val="nil"/>
              <w:left w:val="nil"/>
              <w:bottom w:val="nil"/>
              <w:right w:val="nil"/>
            </w:tcBorders>
            <w:shd w:val="clear" w:color="auto" w:fill="auto"/>
            <w:noWrap/>
            <w:vAlign w:val="center"/>
          </w:tcPr>
          <w:p w14:paraId="349C13EB" w14:textId="6DF2ECA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3" w:author="v2" w:date="2019-09-28T03:22:00Z">
              <w:r w:rsidRPr="00F76536">
                <w:rPr>
                  <w:rFonts w:ascii="Arial" w:eastAsia="Times New Roman" w:hAnsi="Arial" w:cs="Arial"/>
                  <w:color w:val="000000"/>
                  <w:sz w:val="18"/>
                  <w:szCs w:val="18"/>
                  <w:lang w:val="en-GB" w:eastAsia="en-GB"/>
                </w:rPr>
                <w:t>0.52%</w:t>
              </w:r>
            </w:ins>
          </w:p>
        </w:tc>
        <w:tc>
          <w:tcPr>
            <w:tcW w:w="1115" w:type="dxa"/>
            <w:tcBorders>
              <w:top w:val="nil"/>
              <w:left w:val="nil"/>
              <w:bottom w:val="nil"/>
              <w:right w:val="single" w:sz="4" w:space="0" w:color="auto"/>
            </w:tcBorders>
            <w:shd w:val="clear" w:color="auto" w:fill="auto"/>
            <w:noWrap/>
            <w:vAlign w:val="center"/>
          </w:tcPr>
          <w:p w14:paraId="62B4E2EE" w14:textId="1B6E9D1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 w:author="v2" w:date="2019-09-28T03:22:00Z">
              <w:r w:rsidRPr="00F76536">
                <w:rPr>
                  <w:rFonts w:ascii="Arial" w:eastAsia="Times New Roman" w:hAnsi="Arial" w:cs="Arial"/>
                  <w:color w:val="000000"/>
                  <w:sz w:val="18"/>
                  <w:szCs w:val="18"/>
                  <w:lang w:val="en-GB" w:eastAsia="en-GB"/>
                </w:rPr>
                <w:t>0.52%</w:t>
              </w:r>
            </w:ins>
          </w:p>
        </w:tc>
        <w:tc>
          <w:tcPr>
            <w:tcW w:w="1115" w:type="dxa"/>
            <w:gridSpan w:val="2"/>
            <w:tcBorders>
              <w:top w:val="nil"/>
              <w:left w:val="nil"/>
              <w:bottom w:val="nil"/>
              <w:right w:val="nil"/>
            </w:tcBorders>
            <w:shd w:val="clear" w:color="auto" w:fill="auto"/>
            <w:noWrap/>
            <w:vAlign w:val="center"/>
          </w:tcPr>
          <w:p w14:paraId="5072A604" w14:textId="7D8C3E2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5" w:author="v2" w:date="2019-09-28T03:22:00Z">
              <w:r w:rsidRPr="00F76536">
                <w:rPr>
                  <w:rFonts w:ascii="Arial" w:eastAsia="Times New Roman" w:hAnsi="Arial" w:cs="Arial"/>
                  <w:color w:val="000000"/>
                  <w:sz w:val="18"/>
                  <w:szCs w:val="18"/>
                  <w:lang w:val="en-GB" w:eastAsia="en-GB"/>
                </w:rPr>
                <w:t>107%</w:t>
              </w:r>
            </w:ins>
          </w:p>
        </w:tc>
        <w:tc>
          <w:tcPr>
            <w:tcW w:w="1115" w:type="dxa"/>
            <w:tcBorders>
              <w:top w:val="nil"/>
              <w:left w:val="nil"/>
              <w:bottom w:val="nil"/>
              <w:right w:val="single" w:sz="8" w:space="0" w:color="000000"/>
            </w:tcBorders>
            <w:shd w:val="clear" w:color="auto" w:fill="auto"/>
            <w:noWrap/>
            <w:vAlign w:val="center"/>
          </w:tcPr>
          <w:p w14:paraId="5957D453" w14:textId="0839927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6" w:author="v2" w:date="2019-09-28T03:22:00Z">
              <w:r w:rsidRPr="00F76536">
                <w:rPr>
                  <w:rFonts w:ascii="Arial" w:eastAsia="Times New Roman" w:hAnsi="Arial" w:cs="Arial"/>
                  <w:color w:val="000000"/>
                  <w:sz w:val="18"/>
                  <w:szCs w:val="18"/>
                  <w:lang w:val="en-GB" w:eastAsia="en-GB"/>
                </w:rPr>
                <w:t>106%</w:t>
              </w:r>
            </w:ins>
          </w:p>
        </w:tc>
      </w:tr>
      <w:tr w:rsidR="004822BC" w:rsidRPr="00E117BD" w14:paraId="1D919D3F" w14:textId="77777777" w:rsidTr="00206528">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5D41BFFD" w14:textId="77777777"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115" w:type="dxa"/>
            <w:tcBorders>
              <w:top w:val="nil"/>
              <w:left w:val="nil"/>
              <w:bottom w:val="nil"/>
              <w:right w:val="nil"/>
            </w:tcBorders>
            <w:shd w:val="clear" w:color="auto" w:fill="auto"/>
            <w:noWrap/>
            <w:vAlign w:val="center"/>
          </w:tcPr>
          <w:p w14:paraId="3E6F2D91" w14:textId="2B2DF733"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1115" w:type="dxa"/>
            <w:tcBorders>
              <w:top w:val="nil"/>
              <w:left w:val="nil"/>
              <w:bottom w:val="nil"/>
              <w:right w:val="nil"/>
            </w:tcBorders>
            <w:shd w:val="clear" w:color="auto" w:fill="auto"/>
            <w:noWrap/>
            <w:vAlign w:val="center"/>
          </w:tcPr>
          <w:p w14:paraId="4A33F9A7" w14:textId="1D711D45"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115" w:type="dxa"/>
            <w:tcBorders>
              <w:top w:val="nil"/>
              <w:left w:val="nil"/>
              <w:bottom w:val="nil"/>
              <w:right w:val="single" w:sz="4" w:space="0" w:color="auto"/>
            </w:tcBorders>
            <w:shd w:val="clear" w:color="auto" w:fill="auto"/>
            <w:noWrap/>
            <w:vAlign w:val="center"/>
          </w:tcPr>
          <w:p w14:paraId="46FD5DAD" w14:textId="177CAD52"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115" w:type="dxa"/>
            <w:gridSpan w:val="2"/>
            <w:tcBorders>
              <w:top w:val="nil"/>
              <w:left w:val="nil"/>
              <w:bottom w:val="nil"/>
              <w:right w:val="nil"/>
            </w:tcBorders>
            <w:shd w:val="clear" w:color="auto" w:fill="auto"/>
            <w:noWrap/>
            <w:vAlign w:val="center"/>
          </w:tcPr>
          <w:p w14:paraId="00FF7FCE" w14:textId="2511E0AF"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15" w:type="dxa"/>
            <w:tcBorders>
              <w:top w:val="nil"/>
              <w:left w:val="nil"/>
              <w:bottom w:val="nil"/>
              <w:right w:val="single" w:sz="8" w:space="0" w:color="000000"/>
            </w:tcBorders>
            <w:shd w:val="clear" w:color="auto" w:fill="auto"/>
            <w:noWrap/>
            <w:vAlign w:val="center"/>
          </w:tcPr>
          <w:p w14:paraId="64D6C006" w14:textId="39E54E66"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806A26" w:rsidRPr="00E117BD" w14:paraId="66298075" w14:textId="77777777" w:rsidTr="00206528">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764A2A83"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115" w:type="dxa"/>
            <w:tcBorders>
              <w:top w:val="nil"/>
              <w:left w:val="nil"/>
              <w:bottom w:val="nil"/>
              <w:right w:val="nil"/>
            </w:tcBorders>
            <w:shd w:val="clear" w:color="auto" w:fill="auto"/>
            <w:noWrap/>
            <w:vAlign w:val="center"/>
          </w:tcPr>
          <w:p w14:paraId="164DDF60" w14:textId="20256261"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nil"/>
              <w:left w:val="nil"/>
              <w:bottom w:val="nil"/>
              <w:right w:val="nil"/>
            </w:tcBorders>
            <w:shd w:val="clear" w:color="auto" w:fill="auto"/>
            <w:noWrap/>
            <w:vAlign w:val="center"/>
          </w:tcPr>
          <w:p w14:paraId="447F1C0C" w14:textId="553BE32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115" w:type="dxa"/>
            <w:tcBorders>
              <w:top w:val="nil"/>
              <w:left w:val="nil"/>
              <w:bottom w:val="nil"/>
              <w:right w:val="single" w:sz="4" w:space="0" w:color="auto"/>
            </w:tcBorders>
            <w:shd w:val="clear" w:color="auto" w:fill="auto"/>
            <w:noWrap/>
            <w:vAlign w:val="center"/>
          </w:tcPr>
          <w:p w14:paraId="5B63DEB6" w14:textId="758626AE"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115" w:type="dxa"/>
            <w:gridSpan w:val="2"/>
            <w:tcBorders>
              <w:top w:val="nil"/>
              <w:left w:val="nil"/>
              <w:bottom w:val="nil"/>
              <w:right w:val="nil"/>
            </w:tcBorders>
            <w:shd w:val="clear" w:color="auto" w:fill="auto"/>
            <w:noWrap/>
            <w:vAlign w:val="center"/>
          </w:tcPr>
          <w:p w14:paraId="2163CA9B" w14:textId="3686E769"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15" w:type="dxa"/>
            <w:tcBorders>
              <w:top w:val="nil"/>
              <w:left w:val="nil"/>
              <w:bottom w:val="nil"/>
              <w:right w:val="single" w:sz="8" w:space="0" w:color="000000"/>
            </w:tcBorders>
            <w:shd w:val="clear" w:color="auto" w:fill="auto"/>
            <w:noWrap/>
            <w:vAlign w:val="center"/>
          </w:tcPr>
          <w:p w14:paraId="0C6051A9" w14:textId="706866E8"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06528" w:rsidRPr="00E117BD" w14:paraId="6EE1FAC7" w14:textId="77777777" w:rsidTr="00206528">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6131EDF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115" w:type="dxa"/>
            <w:tcBorders>
              <w:top w:val="single" w:sz="8" w:space="0" w:color="auto"/>
              <w:left w:val="nil"/>
              <w:bottom w:val="nil"/>
              <w:right w:val="nil"/>
            </w:tcBorders>
            <w:shd w:val="clear" w:color="auto" w:fill="auto"/>
            <w:noWrap/>
            <w:vAlign w:val="center"/>
          </w:tcPr>
          <w:p w14:paraId="5382A798" w14:textId="584137A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 w:author="v2" w:date="2019-09-28T03:22:00Z">
              <w:r w:rsidRPr="00F76536">
                <w:rPr>
                  <w:rFonts w:ascii="Arial" w:eastAsia="Times New Roman" w:hAnsi="Arial" w:cs="Arial"/>
                  <w:color w:val="000000"/>
                  <w:sz w:val="18"/>
                  <w:szCs w:val="18"/>
                  <w:lang w:val="en-GB" w:eastAsia="en-GB"/>
                </w:rPr>
                <w:t>-0.44%</w:t>
              </w:r>
            </w:ins>
          </w:p>
        </w:tc>
        <w:tc>
          <w:tcPr>
            <w:tcW w:w="1115" w:type="dxa"/>
            <w:tcBorders>
              <w:top w:val="single" w:sz="8" w:space="0" w:color="auto"/>
              <w:left w:val="nil"/>
              <w:bottom w:val="nil"/>
              <w:right w:val="nil"/>
            </w:tcBorders>
            <w:shd w:val="clear" w:color="auto" w:fill="auto"/>
            <w:noWrap/>
            <w:vAlign w:val="center"/>
          </w:tcPr>
          <w:p w14:paraId="56645905" w14:textId="59002B2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8" w:author="v2" w:date="2019-09-28T03:22:00Z">
              <w:r w:rsidRPr="00F76536">
                <w:rPr>
                  <w:rFonts w:ascii="Arial" w:eastAsia="Times New Roman" w:hAnsi="Arial" w:cs="Arial"/>
                  <w:color w:val="000000"/>
                  <w:sz w:val="18"/>
                  <w:szCs w:val="18"/>
                  <w:lang w:val="en-GB" w:eastAsia="en-GB"/>
                </w:rPr>
                <w:t>0.46%</w:t>
              </w:r>
            </w:ins>
          </w:p>
        </w:tc>
        <w:tc>
          <w:tcPr>
            <w:tcW w:w="1115" w:type="dxa"/>
            <w:tcBorders>
              <w:top w:val="single" w:sz="8" w:space="0" w:color="auto"/>
              <w:left w:val="nil"/>
              <w:bottom w:val="nil"/>
              <w:right w:val="single" w:sz="4" w:space="0" w:color="auto"/>
            </w:tcBorders>
            <w:shd w:val="clear" w:color="auto" w:fill="auto"/>
            <w:noWrap/>
            <w:vAlign w:val="center"/>
          </w:tcPr>
          <w:p w14:paraId="62B7F6BF" w14:textId="76834C5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9" w:author="v2" w:date="2019-09-28T03:22:00Z">
              <w:r w:rsidRPr="00F76536">
                <w:rPr>
                  <w:rFonts w:ascii="Arial" w:eastAsia="Times New Roman" w:hAnsi="Arial" w:cs="Arial"/>
                  <w:color w:val="000000"/>
                  <w:sz w:val="18"/>
                  <w:szCs w:val="18"/>
                  <w:lang w:val="en-GB" w:eastAsia="en-GB"/>
                </w:rPr>
                <w:t>0.46%</w:t>
              </w:r>
            </w:ins>
          </w:p>
        </w:tc>
        <w:tc>
          <w:tcPr>
            <w:tcW w:w="1115" w:type="dxa"/>
            <w:gridSpan w:val="2"/>
            <w:tcBorders>
              <w:top w:val="single" w:sz="8" w:space="0" w:color="auto"/>
              <w:left w:val="nil"/>
              <w:bottom w:val="nil"/>
              <w:right w:val="nil"/>
            </w:tcBorders>
            <w:shd w:val="clear" w:color="auto" w:fill="auto"/>
            <w:noWrap/>
            <w:vAlign w:val="center"/>
          </w:tcPr>
          <w:p w14:paraId="4681E6BC" w14:textId="26142D5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0" w:author="v2" w:date="2019-09-28T03:22:00Z">
              <w:r w:rsidRPr="00F76536">
                <w:rPr>
                  <w:rFonts w:ascii="Arial" w:eastAsia="Times New Roman" w:hAnsi="Arial" w:cs="Arial"/>
                  <w:color w:val="000000"/>
                  <w:sz w:val="18"/>
                  <w:szCs w:val="18"/>
                  <w:lang w:val="en-GB" w:eastAsia="en-GB"/>
                </w:rPr>
                <w:t>107%</w:t>
              </w:r>
            </w:ins>
          </w:p>
        </w:tc>
        <w:tc>
          <w:tcPr>
            <w:tcW w:w="1115" w:type="dxa"/>
            <w:tcBorders>
              <w:top w:val="single" w:sz="8" w:space="0" w:color="auto"/>
              <w:left w:val="nil"/>
              <w:bottom w:val="nil"/>
              <w:right w:val="single" w:sz="8" w:space="0" w:color="000000"/>
            </w:tcBorders>
            <w:shd w:val="clear" w:color="auto" w:fill="auto"/>
            <w:noWrap/>
            <w:vAlign w:val="center"/>
          </w:tcPr>
          <w:p w14:paraId="007DA2FA" w14:textId="6F1B97E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1" w:author="v2" w:date="2019-09-28T03:22:00Z">
              <w:r w:rsidRPr="00F76536">
                <w:rPr>
                  <w:rFonts w:ascii="Arial" w:eastAsia="Times New Roman" w:hAnsi="Arial" w:cs="Arial"/>
                  <w:color w:val="000000"/>
                  <w:sz w:val="18"/>
                  <w:szCs w:val="18"/>
                  <w:lang w:val="en-GB" w:eastAsia="en-GB"/>
                </w:rPr>
                <w:t>106%</w:t>
              </w:r>
            </w:ins>
          </w:p>
        </w:tc>
      </w:tr>
      <w:tr w:rsidR="00206528" w:rsidRPr="00E117BD" w14:paraId="23928C47" w14:textId="77777777" w:rsidTr="00206528">
        <w:trPr>
          <w:trHeight w:val="255"/>
          <w:jc w:val="center"/>
        </w:trPr>
        <w:tc>
          <w:tcPr>
            <w:tcW w:w="1726" w:type="dxa"/>
            <w:gridSpan w:val="2"/>
            <w:tcBorders>
              <w:top w:val="single" w:sz="8" w:space="0" w:color="auto"/>
              <w:left w:val="single" w:sz="8" w:space="0" w:color="auto"/>
              <w:bottom w:val="nil"/>
              <w:right w:val="nil"/>
            </w:tcBorders>
            <w:shd w:val="clear" w:color="auto" w:fill="auto"/>
            <w:noWrap/>
            <w:vAlign w:val="center"/>
            <w:hideMark/>
          </w:tcPr>
          <w:p w14:paraId="6E5E99B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115" w:type="dxa"/>
            <w:tcBorders>
              <w:top w:val="single" w:sz="8" w:space="0" w:color="auto"/>
              <w:left w:val="single" w:sz="8" w:space="0" w:color="auto"/>
              <w:bottom w:val="nil"/>
              <w:right w:val="nil"/>
            </w:tcBorders>
            <w:shd w:val="clear" w:color="auto" w:fill="auto"/>
            <w:noWrap/>
            <w:vAlign w:val="center"/>
          </w:tcPr>
          <w:p w14:paraId="3E3B8C0C" w14:textId="310CD3B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single" w:sz="8" w:space="0" w:color="auto"/>
              <w:left w:val="nil"/>
              <w:bottom w:val="nil"/>
              <w:right w:val="nil"/>
            </w:tcBorders>
            <w:shd w:val="clear" w:color="auto" w:fill="auto"/>
            <w:noWrap/>
            <w:vAlign w:val="center"/>
          </w:tcPr>
          <w:p w14:paraId="0D78735E" w14:textId="542210F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15" w:type="dxa"/>
            <w:tcBorders>
              <w:top w:val="single" w:sz="8" w:space="0" w:color="auto"/>
              <w:left w:val="nil"/>
              <w:bottom w:val="nil"/>
              <w:right w:val="single" w:sz="4" w:space="0" w:color="auto"/>
            </w:tcBorders>
            <w:shd w:val="clear" w:color="auto" w:fill="auto"/>
            <w:noWrap/>
            <w:vAlign w:val="center"/>
          </w:tcPr>
          <w:p w14:paraId="60EE89CE" w14:textId="39F150C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115" w:type="dxa"/>
            <w:gridSpan w:val="2"/>
            <w:tcBorders>
              <w:top w:val="single" w:sz="8" w:space="0" w:color="auto"/>
              <w:left w:val="nil"/>
              <w:bottom w:val="nil"/>
              <w:right w:val="nil"/>
            </w:tcBorders>
            <w:shd w:val="clear" w:color="auto" w:fill="auto"/>
            <w:noWrap/>
            <w:vAlign w:val="center"/>
          </w:tcPr>
          <w:p w14:paraId="3A298791" w14:textId="79B5EBD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115" w:type="dxa"/>
            <w:tcBorders>
              <w:top w:val="single" w:sz="8" w:space="0" w:color="auto"/>
              <w:left w:val="nil"/>
              <w:bottom w:val="nil"/>
              <w:right w:val="single" w:sz="8" w:space="0" w:color="000000"/>
            </w:tcBorders>
            <w:shd w:val="clear" w:color="auto" w:fill="auto"/>
            <w:noWrap/>
            <w:vAlign w:val="center"/>
          </w:tcPr>
          <w:p w14:paraId="66429672" w14:textId="532489D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206528" w:rsidRPr="00E117BD" w14:paraId="681C794E" w14:textId="77777777" w:rsidTr="00206528">
        <w:trPr>
          <w:trHeight w:val="255"/>
          <w:jc w:val="center"/>
        </w:trPr>
        <w:tc>
          <w:tcPr>
            <w:tcW w:w="1726" w:type="dxa"/>
            <w:gridSpan w:val="2"/>
            <w:tcBorders>
              <w:top w:val="nil"/>
              <w:left w:val="single" w:sz="8" w:space="0" w:color="auto"/>
              <w:bottom w:val="single" w:sz="8" w:space="0" w:color="auto"/>
              <w:right w:val="nil"/>
            </w:tcBorders>
            <w:shd w:val="clear" w:color="auto" w:fill="auto"/>
            <w:noWrap/>
            <w:vAlign w:val="center"/>
            <w:hideMark/>
          </w:tcPr>
          <w:p w14:paraId="481C32B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115" w:type="dxa"/>
            <w:tcBorders>
              <w:top w:val="nil"/>
              <w:left w:val="single" w:sz="8" w:space="0" w:color="auto"/>
              <w:bottom w:val="single" w:sz="8" w:space="0" w:color="auto"/>
              <w:right w:val="nil"/>
            </w:tcBorders>
            <w:shd w:val="clear" w:color="auto" w:fill="auto"/>
            <w:noWrap/>
            <w:vAlign w:val="center"/>
          </w:tcPr>
          <w:p w14:paraId="7CD390A4" w14:textId="519948E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2" w:author="v2" w:date="2019-09-28T03:22:00Z">
              <w:r w:rsidRPr="00F76536">
                <w:rPr>
                  <w:rFonts w:ascii="Arial" w:eastAsia="Times New Roman" w:hAnsi="Arial" w:cs="Arial"/>
                  <w:color w:val="000000"/>
                  <w:sz w:val="18"/>
                  <w:szCs w:val="18"/>
                  <w:lang w:val="en-GB" w:eastAsia="en-GB"/>
                </w:rPr>
                <w:t>-0.28%</w:t>
              </w:r>
            </w:ins>
          </w:p>
        </w:tc>
        <w:tc>
          <w:tcPr>
            <w:tcW w:w="1115" w:type="dxa"/>
            <w:tcBorders>
              <w:top w:val="nil"/>
              <w:left w:val="nil"/>
              <w:bottom w:val="single" w:sz="8" w:space="0" w:color="auto"/>
              <w:right w:val="nil"/>
            </w:tcBorders>
            <w:shd w:val="clear" w:color="auto" w:fill="auto"/>
            <w:noWrap/>
            <w:vAlign w:val="center"/>
          </w:tcPr>
          <w:p w14:paraId="5B60D9D0" w14:textId="008FA87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3" w:author="v2" w:date="2019-09-28T03:22:00Z">
              <w:r w:rsidRPr="00F76536">
                <w:rPr>
                  <w:rFonts w:ascii="Arial" w:eastAsia="Times New Roman" w:hAnsi="Arial" w:cs="Arial"/>
                  <w:color w:val="000000"/>
                  <w:sz w:val="18"/>
                  <w:szCs w:val="18"/>
                  <w:lang w:val="en-GB" w:eastAsia="en-GB"/>
                </w:rPr>
                <w:t>0.42%</w:t>
              </w:r>
            </w:ins>
          </w:p>
        </w:tc>
        <w:tc>
          <w:tcPr>
            <w:tcW w:w="1115" w:type="dxa"/>
            <w:tcBorders>
              <w:top w:val="nil"/>
              <w:left w:val="nil"/>
              <w:bottom w:val="single" w:sz="8" w:space="0" w:color="auto"/>
              <w:right w:val="single" w:sz="4" w:space="0" w:color="auto"/>
            </w:tcBorders>
            <w:shd w:val="clear" w:color="auto" w:fill="auto"/>
            <w:noWrap/>
            <w:vAlign w:val="center"/>
          </w:tcPr>
          <w:p w14:paraId="2D90F2AE" w14:textId="223F4C1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4" w:author="v2" w:date="2019-09-28T03:22:00Z">
              <w:r w:rsidRPr="00F76536">
                <w:rPr>
                  <w:rFonts w:ascii="Arial" w:eastAsia="Times New Roman" w:hAnsi="Arial" w:cs="Arial"/>
                  <w:color w:val="000000"/>
                  <w:sz w:val="18"/>
                  <w:szCs w:val="18"/>
                  <w:lang w:val="en-GB" w:eastAsia="en-GB"/>
                </w:rPr>
                <w:t>0.38%</w:t>
              </w:r>
            </w:ins>
          </w:p>
        </w:tc>
        <w:tc>
          <w:tcPr>
            <w:tcW w:w="1115" w:type="dxa"/>
            <w:gridSpan w:val="2"/>
            <w:tcBorders>
              <w:top w:val="nil"/>
              <w:left w:val="nil"/>
              <w:bottom w:val="single" w:sz="8" w:space="0" w:color="auto"/>
              <w:right w:val="nil"/>
            </w:tcBorders>
            <w:shd w:val="clear" w:color="auto" w:fill="auto"/>
            <w:noWrap/>
            <w:vAlign w:val="center"/>
          </w:tcPr>
          <w:p w14:paraId="2CBAC931" w14:textId="71575DF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5" w:author="v2" w:date="2019-09-28T03:22:00Z">
              <w:r w:rsidRPr="00F76536">
                <w:rPr>
                  <w:rFonts w:ascii="Arial" w:eastAsia="Times New Roman" w:hAnsi="Arial" w:cs="Arial"/>
                  <w:color w:val="000000"/>
                  <w:sz w:val="18"/>
                  <w:szCs w:val="18"/>
                  <w:lang w:val="en-GB" w:eastAsia="en-GB"/>
                </w:rPr>
                <w:t>105%</w:t>
              </w:r>
            </w:ins>
          </w:p>
        </w:tc>
        <w:tc>
          <w:tcPr>
            <w:tcW w:w="1115" w:type="dxa"/>
            <w:tcBorders>
              <w:top w:val="nil"/>
              <w:left w:val="nil"/>
              <w:bottom w:val="single" w:sz="8" w:space="0" w:color="auto"/>
              <w:right w:val="single" w:sz="8" w:space="0" w:color="000000"/>
            </w:tcBorders>
            <w:shd w:val="clear" w:color="auto" w:fill="auto"/>
            <w:noWrap/>
            <w:vAlign w:val="center"/>
          </w:tcPr>
          <w:p w14:paraId="14C51753" w14:textId="3FBD580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6" w:author="v2" w:date="2019-09-28T03:22:00Z">
              <w:r w:rsidRPr="00F76536">
                <w:rPr>
                  <w:rFonts w:ascii="Arial" w:eastAsia="Times New Roman" w:hAnsi="Arial" w:cs="Arial"/>
                  <w:color w:val="000000"/>
                  <w:sz w:val="18"/>
                  <w:szCs w:val="18"/>
                  <w:lang w:val="en-GB" w:eastAsia="en-GB"/>
                </w:rPr>
                <w:t>107%</w:t>
              </w:r>
            </w:ins>
          </w:p>
        </w:tc>
      </w:tr>
      <w:tr w:rsidR="00206528" w:rsidRPr="00E117BD" w14:paraId="778429F1" w14:textId="77777777" w:rsidTr="00206528">
        <w:trPr>
          <w:trHeight w:val="255"/>
          <w:jc w:val="center"/>
        </w:trPr>
        <w:tc>
          <w:tcPr>
            <w:tcW w:w="1726" w:type="dxa"/>
            <w:gridSpan w:val="2"/>
            <w:tcBorders>
              <w:top w:val="nil"/>
              <w:left w:val="nil"/>
              <w:bottom w:val="nil"/>
              <w:right w:val="nil"/>
            </w:tcBorders>
            <w:shd w:val="clear" w:color="auto" w:fill="auto"/>
            <w:noWrap/>
            <w:vAlign w:val="center"/>
            <w:hideMark/>
          </w:tcPr>
          <w:p w14:paraId="2766A15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hideMark/>
          </w:tcPr>
          <w:p w14:paraId="2748780C"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22323E5A"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7C8EBBF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gridSpan w:val="2"/>
            <w:tcBorders>
              <w:top w:val="nil"/>
              <w:left w:val="nil"/>
              <w:bottom w:val="nil"/>
              <w:right w:val="nil"/>
            </w:tcBorders>
            <w:shd w:val="clear" w:color="auto" w:fill="auto"/>
            <w:noWrap/>
            <w:vAlign w:val="center"/>
            <w:hideMark/>
          </w:tcPr>
          <w:p w14:paraId="0ACCDDB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7061EB1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06528" w:rsidRPr="00E117BD" w14:paraId="6710E974" w14:textId="77777777" w:rsidTr="00206528">
        <w:trPr>
          <w:trHeight w:val="255"/>
          <w:jc w:val="center"/>
        </w:trPr>
        <w:tc>
          <w:tcPr>
            <w:tcW w:w="1726" w:type="dxa"/>
            <w:gridSpan w:val="2"/>
            <w:tcBorders>
              <w:top w:val="nil"/>
              <w:left w:val="nil"/>
              <w:bottom w:val="nil"/>
              <w:right w:val="nil"/>
            </w:tcBorders>
            <w:shd w:val="clear" w:color="auto" w:fill="auto"/>
            <w:noWrap/>
            <w:vAlign w:val="center"/>
            <w:hideMark/>
          </w:tcPr>
          <w:p w14:paraId="2449EE1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57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3F1B8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206528" w:rsidRPr="00E117BD" w14:paraId="2874F2E0" w14:textId="77777777" w:rsidTr="00206528">
        <w:trPr>
          <w:trHeight w:val="255"/>
          <w:jc w:val="center"/>
        </w:trPr>
        <w:tc>
          <w:tcPr>
            <w:tcW w:w="1726" w:type="dxa"/>
            <w:gridSpan w:val="2"/>
            <w:tcBorders>
              <w:top w:val="nil"/>
              <w:left w:val="nil"/>
              <w:bottom w:val="nil"/>
              <w:right w:val="nil"/>
            </w:tcBorders>
            <w:shd w:val="clear" w:color="auto" w:fill="auto"/>
            <w:noWrap/>
            <w:vAlign w:val="center"/>
            <w:hideMark/>
          </w:tcPr>
          <w:p w14:paraId="0ED9034D"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57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366053A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206528" w:rsidRPr="00E117BD" w14:paraId="6351E55A" w14:textId="77777777" w:rsidTr="00206528">
        <w:trPr>
          <w:trHeight w:val="255"/>
          <w:jc w:val="center"/>
        </w:trPr>
        <w:tc>
          <w:tcPr>
            <w:tcW w:w="1726" w:type="dxa"/>
            <w:gridSpan w:val="2"/>
            <w:tcBorders>
              <w:top w:val="nil"/>
              <w:left w:val="nil"/>
              <w:bottom w:val="nil"/>
              <w:right w:val="nil"/>
            </w:tcBorders>
            <w:shd w:val="clear" w:color="auto" w:fill="auto"/>
            <w:noWrap/>
            <w:vAlign w:val="center"/>
            <w:hideMark/>
          </w:tcPr>
          <w:p w14:paraId="2996355F"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15" w:type="dxa"/>
            <w:tcBorders>
              <w:top w:val="nil"/>
              <w:left w:val="single" w:sz="8" w:space="0" w:color="auto"/>
              <w:bottom w:val="single" w:sz="8" w:space="0" w:color="auto"/>
              <w:right w:val="nil"/>
            </w:tcBorders>
            <w:shd w:val="clear" w:color="auto" w:fill="auto"/>
            <w:noWrap/>
            <w:vAlign w:val="center"/>
            <w:hideMark/>
          </w:tcPr>
          <w:p w14:paraId="028A479F"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0DEA448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6F53B78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15" w:type="dxa"/>
            <w:gridSpan w:val="2"/>
            <w:tcBorders>
              <w:top w:val="nil"/>
              <w:left w:val="nil"/>
              <w:bottom w:val="single" w:sz="8" w:space="0" w:color="auto"/>
              <w:right w:val="nil"/>
            </w:tcBorders>
            <w:shd w:val="clear" w:color="auto" w:fill="auto"/>
            <w:noWrap/>
            <w:vAlign w:val="center"/>
            <w:hideMark/>
          </w:tcPr>
          <w:p w14:paraId="79B38CC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15" w:type="dxa"/>
            <w:tcBorders>
              <w:top w:val="nil"/>
              <w:left w:val="nil"/>
              <w:bottom w:val="single" w:sz="8" w:space="0" w:color="auto"/>
              <w:right w:val="single" w:sz="8" w:space="0" w:color="000000"/>
            </w:tcBorders>
            <w:shd w:val="clear" w:color="auto" w:fill="auto"/>
            <w:noWrap/>
            <w:vAlign w:val="center"/>
            <w:hideMark/>
          </w:tcPr>
          <w:p w14:paraId="782CA20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3A6E14EF" w14:textId="77777777" w:rsidTr="00206528">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57D887AF"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115" w:type="dxa"/>
            <w:tcBorders>
              <w:top w:val="nil"/>
              <w:left w:val="nil"/>
              <w:bottom w:val="nil"/>
              <w:right w:val="nil"/>
            </w:tcBorders>
            <w:shd w:val="clear" w:color="auto" w:fill="auto"/>
            <w:noWrap/>
            <w:vAlign w:val="center"/>
          </w:tcPr>
          <w:p w14:paraId="28DA242F" w14:textId="73D6426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53AAF038" w14:textId="55D1FCA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5FCE89AE" w14:textId="3D508A2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1184C349" w14:textId="66C5621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8" w:space="0" w:color="000000"/>
            </w:tcBorders>
            <w:shd w:val="clear" w:color="auto" w:fill="auto"/>
            <w:noWrap/>
            <w:vAlign w:val="center"/>
          </w:tcPr>
          <w:p w14:paraId="2D4490A7" w14:textId="6DFB8FB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5269B25E" w14:textId="77777777" w:rsidTr="00206528">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2C25EC7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115" w:type="dxa"/>
            <w:tcBorders>
              <w:top w:val="nil"/>
              <w:left w:val="nil"/>
              <w:bottom w:val="nil"/>
              <w:right w:val="nil"/>
            </w:tcBorders>
            <w:shd w:val="clear" w:color="auto" w:fill="auto"/>
            <w:noWrap/>
            <w:vAlign w:val="center"/>
          </w:tcPr>
          <w:p w14:paraId="45EE652E" w14:textId="52B449B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65AC7385" w14:textId="6C35456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23D89F0B" w14:textId="67C0D84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85A27C9" w14:textId="7FB5426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8" w:space="0" w:color="000000"/>
            </w:tcBorders>
            <w:shd w:val="clear" w:color="auto" w:fill="auto"/>
            <w:noWrap/>
            <w:vAlign w:val="center"/>
          </w:tcPr>
          <w:p w14:paraId="45B52C1A" w14:textId="7DBE119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31EAFFD3" w14:textId="77777777" w:rsidTr="00206528">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3BECA09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115" w:type="dxa"/>
            <w:tcBorders>
              <w:top w:val="nil"/>
              <w:left w:val="nil"/>
              <w:bottom w:val="nil"/>
              <w:right w:val="nil"/>
            </w:tcBorders>
            <w:shd w:val="clear" w:color="auto" w:fill="auto"/>
            <w:noWrap/>
            <w:vAlign w:val="center"/>
          </w:tcPr>
          <w:p w14:paraId="7FD94533" w14:textId="02003EC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7" w:author="v2" w:date="2019-09-28T03:23:00Z">
              <w:r w:rsidRPr="00F76536">
                <w:rPr>
                  <w:rFonts w:ascii="Arial" w:eastAsia="Times New Roman" w:hAnsi="Arial" w:cs="Arial"/>
                  <w:color w:val="000000"/>
                  <w:sz w:val="18"/>
                  <w:szCs w:val="18"/>
                  <w:lang w:val="en-GB" w:eastAsia="en-GB"/>
                </w:rPr>
                <w:t>-0.37%</w:t>
              </w:r>
            </w:ins>
          </w:p>
        </w:tc>
        <w:tc>
          <w:tcPr>
            <w:tcW w:w="1115" w:type="dxa"/>
            <w:tcBorders>
              <w:top w:val="nil"/>
              <w:left w:val="nil"/>
              <w:bottom w:val="nil"/>
              <w:right w:val="nil"/>
            </w:tcBorders>
            <w:shd w:val="clear" w:color="auto" w:fill="auto"/>
            <w:noWrap/>
            <w:vAlign w:val="center"/>
          </w:tcPr>
          <w:p w14:paraId="4D40A3E5" w14:textId="5E75352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8" w:author="v2" w:date="2019-09-28T03:23:00Z">
              <w:r w:rsidRPr="00F76536">
                <w:rPr>
                  <w:rFonts w:ascii="Arial" w:eastAsia="Times New Roman" w:hAnsi="Arial" w:cs="Arial"/>
                  <w:color w:val="000000"/>
                  <w:sz w:val="18"/>
                  <w:szCs w:val="18"/>
                  <w:lang w:val="en-GB" w:eastAsia="en-GB"/>
                </w:rPr>
                <w:t>0.40%</w:t>
              </w:r>
            </w:ins>
          </w:p>
        </w:tc>
        <w:tc>
          <w:tcPr>
            <w:tcW w:w="1115" w:type="dxa"/>
            <w:tcBorders>
              <w:top w:val="nil"/>
              <w:left w:val="nil"/>
              <w:bottom w:val="nil"/>
              <w:right w:val="single" w:sz="4" w:space="0" w:color="auto"/>
            </w:tcBorders>
            <w:shd w:val="clear" w:color="auto" w:fill="auto"/>
            <w:noWrap/>
            <w:vAlign w:val="center"/>
          </w:tcPr>
          <w:p w14:paraId="43DC7776" w14:textId="51840ED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9" w:author="v2" w:date="2019-09-28T03:23:00Z">
              <w:r w:rsidRPr="00F76536">
                <w:rPr>
                  <w:rFonts w:ascii="Arial" w:eastAsia="Times New Roman" w:hAnsi="Arial" w:cs="Arial"/>
                  <w:color w:val="000000"/>
                  <w:sz w:val="18"/>
                  <w:szCs w:val="18"/>
                  <w:lang w:val="en-GB" w:eastAsia="en-GB"/>
                </w:rPr>
                <w:t>0.52%</w:t>
              </w:r>
            </w:ins>
          </w:p>
        </w:tc>
        <w:tc>
          <w:tcPr>
            <w:tcW w:w="1115" w:type="dxa"/>
            <w:gridSpan w:val="2"/>
            <w:tcBorders>
              <w:top w:val="nil"/>
              <w:left w:val="nil"/>
              <w:bottom w:val="nil"/>
              <w:right w:val="nil"/>
            </w:tcBorders>
            <w:shd w:val="clear" w:color="auto" w:fill="auto"/>
            <w:noWrap/>
            <w:vAlign w:val="center"/>
          </w:tcPr>
          <w:p w14:paraId="7BDFB996" w14:textId="523AA63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0" w:author="v2" w:date="2019-09-28T03:23:00Z">
              <w:r w:rsidRPr="00F76536">
                <w:rPr>
                  <w:rFonts w:ascii="Arial" w:eastAsia="Times New Roman" w:hAnsi="Arial" w:cs="Arial"/>
                  <w:color w:val="000000"/>
                  <w:sz w:val="18"/>
                  <w:szCs w:val="18"/>
                  <w:lang w:val="en-GB" w:eastAsia="en-GB"/>
                </w:rPr>
                <w:t>105%</w:t>
              </w:r>
            </w:ins>
          </w:p>
        </w:tc>
        <w:tc>
          <w:tcPr>
            <w:tcW w:w="1115" w:type="dxa"/>
            <w:tcBorders>
              <w:top w:val="nil"/>
              <w:left w:val="nil"/>
              <w:bottom w:val="nil"/>
              <w:right w:val="single" w:sz="8" w:space="0" w:color="000000"/>
            </w:tcBorders>
            <w:shd w:val="clear" w:color="auto" w:fill="auto"/>
            <w:noWrap/>
            <w:vAlign w:val="center"/>
          </w:tcPr>
          <w:p w14:paraId="50DFB9E2" w14:textId="2F06C6A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1" w:author="v2" w:date="2019-09-28T03:23:00Z">
              <w:r w:rsidRPr="00F76536">
                <w:rPr>
                  <w:rFonts w:ascii="Arial" w:eastAsia="Times New Roman" w:hAnsi="Arial" w:cs="Arial"/>
                  <w:color w:val="000000"/>
                  <w:sz w:val="18"/>
                  <w:szCs w:val="18"/>
                  <w:lang w:val="en-GB" w:eastAsia="en-GB"/>
                </w:rPr>
                <w:t>104%</w:t>
              </w:r>
            </w:ins>
          </w:p>
        </w:tc>
      </w:tr>
      <w:tr w:rsidR="00206528" w:rsidRPr="00E117BD" w14:paraId="24B3313C" w14:textId="77777777" w:rsidTr="00206528">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1F650AA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115" w:type="dxa"/>
            <w:tcBorders>
              <w:top w:val="nil"/>
              <w:left w:val="nil"/>
              <w:bottom w:val="nil"/>
              <w:right w:val="nil"/>
            </w:tcBorders>
            <w:shd w:val="clear" w:color="auto" w:fill="auto"/>
            <w:noWrap/>
            <w:vAlign w:val="center"/>
          </w:tcPr>
          <w:p w14:paraId="0255BF8C" w14:textId="51CF024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nil"/>
              <w:left w:val="nil"/>
              <w:bottom w:val="nil"/>
              <w:right w:val="nil"/>
            </w:tcBorders>
            <w:shd w:val="clear" w:color="auto" w:fill="auto"/>
            <w:noWrap/>
            <w:vAlign w:val="center"/>
          </w:tcPr>
          <w:p w14:paraId="2EA21768" w14:textId="0D976B6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115" w:type="dxa"/>
            <w:tcBorders>
              <w:top w:val="nil"/>
              <w:left w:val="nil"/>
              <w:bottom w:val="nil"/>
              <w:right w:val="single" w:sz="4" w:space="0" w:color="auto"/>
            </w:tcBorders>
            <w:shd w:val="clear" w:color="auto" w:fill="auto"/>
            <w:noWrap/>
            <w:vAlign w:val="center"/>
          </w:tcPr>
          <w:p w14:paraId="1B68B772" w14:textId="05005A2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15" w:type="dxa"/>
            <w:gridSpan w:val="2"/>
            <w:tcBorders>
              <w:top w:val="nil"/>
              <w:left w:val="nil"/>
              <w:bottom w:val="nil"/>
              <w:right w:val="nil"/>
            </w:tcBorders>
            <w:shd w:val="clear" w:color="auto" w:fill="auto"/>
            <w:noWrap/>
            <w:vAlign w:val="center"/>
          </w:tcPr>
          <w:p w14:paraId="1B523F8C" w14:textId="798FA78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nil"/>
              <w:left w:val="nil"/>
              <w:bottom w:val="nil"/>
              <w:right w:val="single" w:sz="8" w:space="0" w:color="000000"/>
            </w:tcBorders>
            <w:shd w:val="clear" w:color="auto" w:fill="auto"/>
            <w:noWrap/>
            <w:vAlign w:val="center"/>
          </w:tcPr>
          <w:p w14:paraId="3D5C9B00" w14:textId="171A5DE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06528" w:rsidRPr="00E117BD" w14:paraId="57988781" w14:textId="77777777" w:rsidTr="00206528">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0974834C"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115" w:type="dxa"/>
            <w:tcBorders>
              <w:top w:val="nil"/>
              <w:left w:val="nil"/>
              <w:bottom w:val="nil"/>
              <w:right w:val="nil"/>
            </w:tcBorders>
            <w:shd w:val="clear" w:color="auto" w:fill="auto"/>
            <w:noWrap/>
            <w:vAlign w:val="center"/>
          </w:tcPr>
          <w:p w14:paraId="55DDAC70" w14:textId="0BC2F32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342D168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40C5608E" w14:textId="0795755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6F15ED91" w14:textId="419EE3C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8" w:space="0" w:color="000000"/>
            </w:tcBorders>
            <w:shd w:val="clear" w:color="auto" w:fill="auto"/>
            <w:noWrap/>
            <w:vAlign w:val="center"/>
          </w:tcPr>
          <w:p w14:paraId="3747C68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0FADC1D8" w14:textId="77777777" w:rsidTr="00206528">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119344DF"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115" w:type="dxa"/>
            <w:tcBorders>
              <w:top w:val="single" w:sz="8" w:space="0" w:color="auto"/>
              <w:left w:val="nil"/>
              <w:bottom w:val="nil"/>
              <w:right w:val="nil"/>
            </w:tcBorders>
            <w:shd w:val="clear" w:color="auto" w:fill="auto"/>
            <w:noWrap/>
            <w:vAlign w:val="center"/>
          </w:tcPr>
          <w:p w14:paraId="59C5CCCB" w14:textId="5A84800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single" w:sz="8" w:space="0" w:color="auto"/>
              <w:left w:val="nil"/>
              <w:bottom w:val="nil"/>
              <w:right w:val="nil"/>
            </w:tcBorders>
            <w:shd w:val="clear" w:color="auto" w:fill="auto"/>
            <w:noWrap/>
            <w:vAlign w:val="center"/>
          </w:tcPr>
          <w:p w14:paraId="144E60EA" w14:textId="298B27D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single" w:sz="8" w:space="0" w:color="auto"/>
              <w:left w:val="nil"/>
              <w:bottom w:val="nil"/>
              <w:right w:val="single" w:sz="4" w:space="0" w:color="auto"/>
            </w:tcBorders>
            <w:shd w:val="clear" w:color="auto" w:fill="auto"/>
            <w:noWrap/>
            <w:vAlign w:val="center"/>
          </w:tcPr>
          <w:p w14:paraId="1DE8AA55" w14:textId="5EB38F3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01DB30A3" w14:textId="2E9329B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single" w:sz="8" w:space="0" w:color="auto"/>
              <w:left w:val="nil"/>
              <w:bottom w:val="nil"/>
              <w:right w:val="single" w:sz="8" w:space="0" w:color="000000"/>
            </w:tcBorders>
            <w:shd w:val="clear" w:color="auto" w:fill="auto"/>
            <w:noWrap/>
            <w:vAlign w:val="center"/>
          </w:tcPr>
          <w:p w14:paraId="50E581B4" w14:textId="50F6FEA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4E580398" w14:textId="77777777" w:rsidTr="00206528">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17F231B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115" w:type="dxa"/>
            <w:tcBorders>
              <w:top w:val="single" w:sz="8" w:space="0" w:color="auto"/>
              <w:left w:val="nil"/>
              <w:bottom w:val="nil"/>
              <w:right w:val="nil"/>
            </w:tcBorders>
            <w:shd w:val="clear" w:color="auto" w:fill="auto"/>
            <w:noWrap/>
            <w:vAlign w:val="center"/>
          </w:tcPr>
          <w:p w14:paraId="416A26CD" w14:textId="4B95385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115" w:type="dxa"/>
            <w:tcBorders>
              <w:top w:val="single" w:sz="8" w:space="0" w:color="auto"/>
              <w:left w:val="nil"/>
              <w:bottom w:val="nil"/>
              <w:right w:val="nil"/>
            </w:tcBorders>
            <w:shd w:val="clear" w:color="auto" w:fill="auto"/>
            <w:noWrap/>
            <w:vAlign w:val="center"/>
          </w:tcPr>
          <w:p w14:paraId="205F60D7" w14:textId="369E347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115" w:type="dxa"/>
            <w:tcBorders>
              <w:top w:val="single" w:sz="8" w:space="0" w:color="auto"/>
              <w:left w:val="nil"/>
              <w:bottom w:val="nil"/>
              <w:right w:val="single" w:sz="4" w:space="0" w:color="auto"/>
            </w:tcBorders>
            <w:shd w:val="clear" w:color="auto" w:fill="auto"/>
            <w:noWrap/>
            <w:vAlign w:val="center"/>
          </w:tcPr>
          <w:p w14:paraId="0612CDD5" w14:textId="6E4EDC0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115" w:type="dxa"/>
            <w:gridSpan w:val="2"/>
            <w:tcBorders>
              <w:top w:val="single" w:sz="8" w:space="0" w:color="auto"/>
              <w:left w:val="nil"/>
              <w:bottom w:val="nil"/>
              <w:right w:val="nil"/>
            </w:tcBorders>
            <w:shd w:val="clear" w:color="auto" w:fill="auto"/>
            <w:noWrap/>
            <w:vAlign w:val="center"/>
          </w:tcPr>
          <w:p w14:paraId="1A6F20EC" w14:textId="625B872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single" w:sz="8" w:space="0" w:color="auto"/>
              <w:left w:val="nil"/>
              <w:bottom w:val="nil"/>
              <w:right w:val="single" w:sz="8" w:space="0" w:color="000000"/>
            </w:tcBorders>
            <w:shd w:val="clear" w:color="auto" w:fill="auto"/>
            <w:noWrap/>
            <w:vAlign w:val="center"/>
          </w:tcPr>
          <w:p w14:paraId="344ECE95" w14:textId="6C5CCD3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06528" w:rsidRPr="00E117BD" w14:paraId="1EA6623B" w14:textId="77777777" w:rsidTr="00206528">
        <w:trPr>
          <w:trHeight w:val="255"/>
          <w:jc w:val="center"/>
        </w:trPr>
        <w:tc>
          <w:tcPr>
            <w:tcW w:w="1726" w:type="dxa"/>
            <w:gridSpan w:val="2"/>
            <w:tcBorders>
              <w:top w:val="nil"/>
              <w:left w:val="single" w:sz="8" w:space="0" w:color="auto"/>
              <w:bottom w:val="single" w:sz="8" w:space="0" w:color="auto"/>
              <w:right w:val="single" w:sz="8" w:space="0" w:color="auto"/>
            </w:tcBorders>
            <w:shd w:val="clear" w:color="auto" w:fill="auto"/>
            <w:noWrap/>
            <w:vAlign w:val="center"/>
            <w:hideMark/>
          </w:tcPr>
          <w:p w14:paraId="218EB36A"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115" w:type="dxa"/>
            <w:tcBorders>
              <w:top w:val="nil"/>
              <w:left w:val="nil"/>
              <w:bottom w:val="single" w:sz="8" w:space="0" w:color="auto"/>
              <w:right w:val="nil"/>
            </w:tcBorders>
            <w:shd w:val="clear" w:color="auto" w:fill="auto"/>
            <w:noWrap/>
            <w:vAlign w:val="center"/>
          </w:tcPr>
          <w:p w14:paraId="7A85B123" w14:textId="387C594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2" w:author="v2" w:date="2019-09-28T03:23:00Z">
              <w:r w:rsidRPr="00F76536">
                <w:rPr>
                  <w:rFonts w:ascii="Arial" w:eastAsia="Times New Roman" w:hAnsi="Arial" w:cs="Arial"/>
                  <w:color w:val="000000"/>
                  <w:sz w:val="18"/>
                  <w:szCs w:val="18"/>
                  <w:lang w:val="en-GB" w:eastAsia="en-GB"/>
                </w:rPr>
                <w:t>-0.19%</w:t>
              </w:r>
            </w:ins>
          </w:p>
        </w:tc>
        <w:tc>
          <w:tcPr>
            <w:tcW w:w="1115" w:type="dxa"/>
            <w:tcBorders>
              <w:top w:val="nil"/>
              <w:left w:val="nil"/>
              <w:bottom w:val="single" w:sz="8" w:space="0" w:color="auto"/>
              <w:right w:val="nil"/>
            </w:tcBorders>
            <w:shd w:val="clear" w:color="auto" w:fill="auto"/>
            <w:noWrap/>
            <w:vAlign w:val="center"/>
          </w:tcPr>
          <w:p w14:paraId="75E97E6D" w14:textId="157AE37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3" w:author="v2" w:date="2019-09-28T03:23:00Z">
              <w:r w:rsidRPr="00F76536">
                <w:rPr>
                  <w:rFonts w:ascii="Arial" w:eastAsia="Times New Roman" w:hAnsi="Arial" w:cs="Arial"/>
                  <w:color w:val="000000"/>
                  <w:sz w:val="18"/>
                  <w:szCs w:val="18"/>
                  <w:lang w:val="en-GB" w:eastAsia="en-GB"/>
                </w:rPr>
                <w:t>0.20%</w:t>
              </w:r>
            </w:ins>
          </w:p>
        </w:tc>
        <w:tc>
          <w:tcPr>
            <w:tcW w:w="1115" w:type="dxa"/>
            <w:tcBorders>
              <w:top w:val="nil"/>
              <w:left w:val="nil"/>
              <w:bottom w:val="single" w:sz="8" w:space="0" w:color="auto"/>
              <w:right w:val="single" w:sz="4" w:space="0" w:color="auto"/>
            </w:tcBorders>
            <w:shd w:val="clear" w:color="auto" w:fill="auto"/>
            <w:noWrap/>
            <w:vAlign w:val="center"/>
          </w:tcPr>
          <w:p w14:paraId="19A41F66" w14:textId="26746BA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4" w:author="v2" w:date="2019-09-28T03:23:00Z">
              <w:r w:rsidRPr="00F76536">
                <w:rPr>
                  <w:rFonts w:ascii="Arial" w:eastAsia="Times New Roman" w:hAnsi="Arial" w:cs="Arial"/>
                  <w:color w:val="000000"/>
                  <w:sz w:val="18"/>
                  <w:szCs w:val="18"/>
                  <w:lang w:val="en-GB" w:eastAsia="en-GB"/>
                </w:rPr>
                <w:t>0.36%</w:t>
              </w:r>
            </w:ins>
          </w:p>
        </w:tc>
        <w:tc>
          <w:tcPr>
            <w:tcW w:w="1115" w:type="dxa"/>
            <w:gridSpan w:val="2"/>
            <w:tcBorders>
              <w:top w:val="nil"/>
              <w:left w:val="nil"/>
              <w:bottom w:val="single" w:sz="8" w:space="0" w:color="auto"/>
              <w:right w:val="nil"/>
            </w:tcBorders>
            <w:shd w:val="clear" w:color="auto" w:fill="auto"/>
            <w:noWrap/>
            <w:vAlign w:val="center"/>
          </w:tcPr>
          <w:p w14:paraId="48555303" w14:textId="5B5293F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5" w:author="v2" w:date="2019-09-28T03:23:00Z">
              <w:r w:rsidRPr="00F76536">
                <w:rPr>
                  <w:rFonts w:ascii="Arial" w:eastAsia="Times New Roman" w:hAnsi="Arial" w:cs="Arial"/>
                  <w:color w:val="000000"/>
                  <w:sz w:val="18"/>
                  <w:szCs w:val="18"/>
                  <w:lang w:val="en-GB" w:eastAsia="en-GB"/>
                </w:rPr>
                <w:t>103%</w:t>
              </w:r>
            </w:ins>
          </w:p>
        </w:tc>
        <w:tc>
          <w:tcPr>
            <w:tcW w:w="1115" w:type="dxa"/>
            <w:tcBorders>
              <w:top w:val="nil"/>
              <w:left w:val="nil"/>
              <w:bottom w:val="single" w:sz="8" w:space="0" w:color="auto"/>
              <w:right w:val="single" w:sz="8" w:space="0" w:color="000000"/>
            </w:tcBorders>
            <w:shd w:val="clear" w:color="auto" w:fill="auto"/>
            <w:noWrap/>
            <w:vAlign w:val="center"/>
          </w:tcPr>
          <w:p w14:paraId="0C5E7475" w14:textId="0A039B0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6" w:author="v2" w:date="2019-09-28T03:23:00Z">
              <w:r w:rsidRPr="00F76536">
                <w:rPr>
                  <w:rFonts w:ascii="Arial" w:eastAsia="Times New Roman" w:hAnsi="Arial" w:cs="Arial"/>
                  <w:color w:val="000000"/>
                  <w:sz w:val="18"/>
                  <w:szCs w:val="18"/>
                  <w:lang w:val="en-GB" w:eastAsia="en-GB"/>
                </w:rPr>
                <w:t>104%</w:t>
              </w:r>
            </w:ins>
          </w:p>
        </w:tc>
      </w:tr>
      <w:tr w:rsidR="00206528" w:rsidRPr="00E117BD" w14:paraId="382B9D0F" w14:textId="77777777" w:rsidTr="00206528">
        <w:trPr>
          <w:trHeight w:val="255"/>
          <w:jc w:val="center"/>
        </w:trPr>
        <w:tc>
          <w:tcPr>
            <w:tcW w:w="1726" w:type="dxa"/>
            <w:gridSpan w:val="2"/>
            <w:tcBorders>
              <w:top w:val="nil"/>
              <w:left w:val="nil"/>
              <w:bottom w:val="nil"/>
              <w:right w:val="nil"/>
            </w:tcBorders>
            <w:shd w:val="clear" w:color="auto" w:fill="auto"/>
            <w:noWrap/>
            <w:vAlign w:val="center"/>
            <w:hideMark/>
          </w:tcPr>
          <w:p w14:paraId="70132DF9"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bottom"/>
            <w:hideMark/>
          </w:tcPr>
          <w:p w14:paraId="2AD7A0A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2D3B99A9"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6282C48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4DBB6576"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29302C9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443D26A7" w14:textId="77777777" w:rsidTr="00206528">
        <w:trPr>
          <w:trHeight w:val="255"/>
          <w:jc w:val="center"/>
          <w:ins w:id="37" w:author="v2" w:date="2019-09-28T03:27:00Z"/>
        </w:trPr>
        <w:tc>
          <w:tcPr>
            <w:tcW w:w="1726" w:type="dxa"/>
            <w:gridSpan w:val="2"/>
            <w:tcBorders>
              <w:top w:val="nil"/>
              <w:left w:val="nil"/>
              <w:bottom w:val="nil"/>
              <w:right w:val="nil"/>
            </w:tcBorders>
            <w:shd w:val="clear" w:color="auto" w:fill="auto"/>
            <w:noWrap/>
            <w:vAlign w:val="center"/>
            <w:hideMark/>
          </w:tcPr>
          <w:p w14:paraId="13AA61B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v2" w:date="2019-09-28T03:27: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bottom"/>
            <w:hideMark/>
          </w:tcPr>
          <w:p w14:paraId="0A74123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v2" w:date="2019-09-28T03:27:00Z"/>
                <w:sz w:val="20"/>
                <w:lang w:val="en-GB" w:eastAsia="en-GB"/>
              </w:rPr>
            </w:pPr>
          </w:p>
        </w:tc>
        <w:tc>
          <w:tcPr>
            <w:tcW w:w="1115" w:type="dxa"/>
            <w:tcBorders>
              <w:top w:val="nil"/>
              <w:left w:val="nil"/>
              <w:bottom w:val="nil"/>
              <w:right w:val="nil"/>
            </w:tcBorders>
            <w:shd w:val="clear" w:color="auto" w:fill="auto"/>
            <w:noWrap/>
            <w:vAlign w:val="bottom"/>
            <w:hideMark/>
          </w:tcPr>
          <w:p w14:paraId="21EB5BD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 w:author="v2" w:date="2019-09-28T03:27:00Z"/>
                <w:sz w:val="20"/>
                <w:lang w:val="en-GB" w:eastAsia="en-GB"/>
              </w:rPr>
            </w:pPr>
          </w:p>
        </w:tc>
        <w:tc>
          <w:tcPr>
            <w:tcW w:w="1115" w:type="dxa"/>
            <w:tcBorders>
              <w:top w:val="nil"/>
              <w:left w:val="nil"/>
              <w:bottom w:val="nil"/>
              <w:right w:val="nil"/>
            </w:tcBorders>
            <w:shd w:val="clear" w:color="auto" w:fill="auto"/>
            <w:noWrap/>
            <w:vAlign w:val="bottom"/>
            <w:hideMark/>
          </w:tcPr>
          <w:p w14:paraId="5D2EFFC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 w:author="v2" w:date="2019-09-28T03:27:00Z"/>
                <w:sz w:val="20"/>
                <w:lang w:val="en-GB" w:eastAsia="en-GB"/>
              </w:rPr>
            </w:pPr>
          </w:p>
        </w:tc>
        <w:tc>
          <w:tcPr>
            <w:tcW w:w="1115" w:type="dxa"/>
            <w:gridSpan w:val="2"/>
            <w:tcBorders>
              <w:top w:val="nil"/>
              <w:left w:val="nil"/>
              <w:bottom w:val="nil"/>
              <w:right w:val="nil"/>
            </w:tcBorders>
            <w:shd w:val="clear" w:color="auto" w:fill="auto"/>
            <w:noWrap/>
            <w:vAlign w:val="bottom"/>
            <w:hideMark/>
          </w:tcPr>
          <w:p w14:paraId="6F164EE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 w:author="v2" w:date="2019-09-28T03:27:00Z"/>
                <w:sz w:val="20"/>
                <w:lang w:val="en-GB" w:eastAsia="en-GB"/>
              </w:rPr>
            </w:pPr>
          </w:p>
        </w:tc>
        <w:tc>
          <w:tcPr>
            <w:tcW w:w="1115" w:type="dxa"/>
            <w:tcBorders>
              <w:top w:val="nil"/>
              <w:left w:val="nil"/>
              <w:bottom w:val="nil"/>
              <w:right w:val="nil"/>
            </w:tcBorders>
            <w:shd w:val="clear" w:color="auto" w:fill="auto"/>
            <w:noWrap/>
            <w:vAlign w:val="bottom"/>
            <w:hideMark/>
          </w:tcPr>
          <w:p w14:paraId="45DCD75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 w:author="v2" w:date="2019-09-28T03:27:00Z"/>
                <w:sz w:val="20"/>
                <w:lang w:val="en-GB" w:eastAsia="en-GB"/>
              </w:rPr>
            </w:pPr>
          </w:p>
        </w:tc>
      </w:tr>
      <w:tr w:rsidR="00206528" w:rsidRPr="00E117BD" w14:paraId="0F9BFBF0" w14:textId="77777777" w:rsidTr="003934F0">
        <w:trPr>
          <w:trHeight w:val="255"/>
          <w:jc w:val="center"/>
          <w:ins w:id="44" w:author="v2" w:date="2019-09-28T03:27:00Z"/>
        </w:trPr>
        <w:tc>
          <w:tcPr>
            <w:tcW w:w="1640" w:type="dxa"/>
            <w:tcBorders>
              <w:top w:val="nil"/>
              <w:left w:val="nil"/>
              <w:bottom w:val="nil"/>
              <w:right w:val="nil"/>
            </w:tcBorders>
            <w:shd w:val="clear" w:color="auto" w:fill="auto"/>
            <w:noWrap/>
            <w:vAlign w:val="center"/>
            <w:hideMark/>
          </w:tcPr>
          <w:p w14:paraId="7900A18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 w:author="v2" w:date="2019-09-28T03:27:00Z"/>
                <w:sz w:val="20"/>
                <w:lang w:val="en-GB" w:eastAsia="en-GB"/>
              </w:rPr>
            </w:pPr>
          </w:p>
        </w:tc>
        <w:tc>
          <w:tcPr>
            <w:tcW w:w="56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42394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v2" w:date="2019-09-28T03:27:00Z"/>
                <w:rFonts w:ascii="Arial" w:hAnsi="Arial" w:cs="Arial"/>
                <w:b/>
                <w:bCs/>
                <w:color w:val="000000"/>
                <w:sz w:val="18"/>
                <w:szCs w:val="18"/>
                <w:lang w:val="en-GB" w:eastAsia="en-GB"/>
              </w:rPr>
            </w:pPr>
            <w:ins w:id="47" w:author="v2" w:date="2019-09-28T03:27:00Z">
              <w:r w:rsidRPr="00E117BD">
                <w:rPr>
                  <w:rFonts w:ascii="Arial" w:hAnsi="Arial" w:cs="Arial"/>
                  <w:b/>
                  <w:bCs/>
                  <w:color w:val="000000"/>
                  <w:sz w:val="18"/>
                  <w:szCs w:val="18"/>
                  <w:lang w:val="en-GB" w:eastAsia="en-GB"/>
                </w:rPr>
                <w:t xml:space="preserve">Low delay B </w:t>
              </w:r>
            </w:ins>
          </w:p>
        </w:tc>
      </w:tr>
      <w:tr w:rsidR="00206528" w:rsidRPr="00E117BD" w14:paraId="17B214D3" w14:textId="77777777" w:rsidTr="003934F0">
        <w:trPr>
          <w:trHeight w:val="255"/>
          <w:jc w:val="center"/>
          <w:ins w:id="48" w:author="v2" w:date="2019-09-28T03:27:00Z"/>
        </w:trPr>
        <w:tc>
          <w:tcPr>
            <w:tcW w:w="1640" w:type="dxa"/>
            <w:tcBorders>
              <w:top w:val="nil"/>
              <w:left w:val="nil"/>
              <w:bottom w:val="nil"/>
              <w:right w:val="nil"/>
            </w:tcBorders>
            <w:shd w:val="clear" w:color="auto" w:fill="auto"/>
            <w:noWrap/>
            <w:vAlign w:val="center"/>
            <w:hideMark/>
          </w:tcPr>
          <w:p w14:paraId="6E1CE0E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v2" w:date="2019-09-28T03:27:00Z"/>
                <w:rFonts w:ascii="Arial" w:hAnsi="Arial" w:cs="Arial"/>
                <w:b/>
                <w:bCs/>
                <w:color w:val="000000"/>
                <w:sz w:val="18"/>
                <w:szCs w:val="18"/>
                <w:lang w:val="en-GB" w:eastAsia="en-GB"/>
              </w:rPr>
            </w:pPr>
          </w:p>
        </w:tc>
        <w:tc>
          <w:tcPr>
            <w:tcW w:w="566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4EDF3E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v2" w:date="2019-09-28T03:27:00Z"/>
                <w:rFonts w:ascii="Arial" w:hAnsi="Arial" w:cs="Arial"/>
                <w:b/>
                <w:bCs/>
                <w:color w:val="000000"/>
                <w:sz w:val="18"/>
                <w:szCs w:val="18"/>
                <w:lang w:val="en-GB" w:eastAsia="en-GB"/>
              </w:rPr>
            </w:pPr>
            <w:ins w:id="51" w:author="v2" w:date="2019-09-28T03:27:00Z">
              <w:r w:rsidRPr="00E117BD">
                <w:rPr>
                  <w:rFonts w:ascii="Arial" w:hAnsi="Arial" w:cs="Arial"/>
                  <w:b/>
                  <w:bCs/>
                  <w:color w:val="000000"/>
                  <w:sz w:val="18"/>
                  <w:szCs w:val="18"/>
                  <w:lang w:val="en-GB" w:eastAsia="en-GB"/>
                </w:rPr>
                <w:t>Over VTM-6.0</w:t>
              </w:r>
            </w:ins>
          </w:p>
        </w:tc>
      </w:tr>
      <w:tr w:rsidR="00206528" w:rsidRPr="00E117BD" w14:paraId="6897B3B8" w14:textId="77777777" w:rsidTr="003934F0">
        <w:trPr>
          <w:trHeight w:val="255"/>
          <w:jc w:val="center"/>
          <w:ins w:id="52" w:author="v2" w:date="2019-09-28T03:27:00Z"/>
        </w:trPr>
        <w:tc>
          <w:tcPr>
            <w:tcW w:w="1640" w:type="dxa"/>
            <w:tcBorders>
              <w:top w:val="nil"/>
              <w:left w:val="nil"/>
              <w:bottom w:val="nil"/>
              <w:right w:val="nil"/>
            </w:tcBorders>
            <w:shd w:val="clear" w:color="auto" w:fill="auto"/>
            <w:noWrap/>
            <w:vAlign w:val="center"/>
            <w:hideMark/>
          </w:tcPr>
          <w:p w14:paraId="25D58F7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v2" w:date="2019-09-28T03:27: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0CED6D2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v2" w:date="2019-09-28T03:27:00Z"/>
                <w:rFonts w:ascii="Arial" w:hAnsi="Arial" w:cs="Arial"/>
                <w:color w:val="000000"/>
                <w:sz w:val="18"/>
                <w:szCs w:val="18"/>
                <w:lang w:val="en-GB" w:eastAsia="en-GB"/>
              </w:rPr>
            </w:pPr>
            <w:ins w:id="55" w:author="v2" w:date="2019-09-28T03:27:00Z">
              <w:r w:rsidRPr="00E117BD">
                <w:rPr>
                  <w:rFonts w:ascii="Arial" w:hAnsi="Arial" w:cs="Arial"/>
                  <w:color w:val="000000"/>
                  <w:sz w:val="18"/>
                  <w:szCs w:val="18"/>
                  <w:lang w:val="en-GB" w:eastAsia="en-GB"/>
                </w:rPr>
                <w:t>Y</w:t>
              </w:r>
            </w:ins>
          </w:p>
        </w:tc>
        <w:tc>
          <w:tcPr>
            <w:tcW w:w="1115" w:type="dxa"/>
            <w:tcBorders>
              <w:top w:val="nil"/>
              <w:left w:val="nil"/>
              <w:bottom w:val="single" w:sz="8" w:space="0" w:color="auto"/>
              <w:right w:val="nil"/>
            </w:tcBorders>
            <w:shd w:val="clear" w:color="auto" w:fill="auto"/>
            <w:noWrap/>
            <w:vAlign w:val="center"/>
            <w:hideMark/>
          </w:tcPr>
          <w:p w14:paraId="0B81F98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v2" w:date="2019-09-28T03:27:00Z"/>
                <w:rFonts w:ascii="Arial" w:hAnsi="Arial" w:cs="Arial"/>
                <w:color w:val="000000"/>
                <w:sz w:val="18"/>
                <w:szCs w:val="18"/>
                <w:lang w:val="en-GB" w:eastAsia="en-GB"/>
              </w:rPr>
            </w:pPr>
            <w:ins w:id="57" w:author="v2" w:date="2019-09-28T03:27:00Z">
              <w:r w:rsidRPr="00E117BD">
                <w:rPr>
                  <w:rFonts w:ascii="Arial" w:hAnsi="Arial" w:cs="Arial"/>
                  <w:color w:val="000000"/>
                  <w:sz w:val="18"/>
                  <w:szCs w:val="18"/>
                  <w:lang w:val="en-GB" w:eastAsia="en-GB"/>
                </w:rPr>
                <w:t>U</w:t>
              </w:r>
            </w:ins>
          </w:p>
        </w:tc>
        <w:tc>
          <w:tcPr>
            <w:tcW w:w="1115" w:type="dxa"/>
            <w:tcBorders>
              <w:top w:val="nil"/>
              <w:left w:val="nil"/>
              <w:bottom w:val="single" w:sz="8" w:space="0" w:color="auto"/>
              <w:right w:val="single" w:sz="4" w:space="0" w:color="auto"/>
            </w:tcBorders>
            <w:shd w:val="clear" w:color="auto" w:fill="auto"/>
            <w:noWrap/>
            <w:vAlign w:val="center"/>
            <w:hideMark/>
          </w:tcPr>
          <w:p w14:paraId="144E103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v2" w:date="2019-09-28T03:27:00Z"/>
                <w:rFonts w:ascii="Arial" w:hAnsi="Arial" w:cs="Arial"/>
                <w:color w:val="000000"/>
                <w:sz w:val="18"/>
                <w:szCs w:val="18"/>
                <w:lang w:val="en-GB" w:eastAsia="en-GB"/>
              </w:rPr>
            </w:pPr>
            <w:ins w:id="59" w:author="v2" w:date="2019-09-28T03:27:00Z">
              <w:r w:rsidRPr="00E117BD">
                <w:rPr>
                  <w:rFonts w:ascii="Arial" w:hAnsi="Arial" w:cs="Arial"/>
                  <w:color w:val="000000"/>
                  <w:sz w:val="18"/>
                  <w:szCs w:val="18"/>
                  <w:lang w:val="en-GB" w:eastAsia="en-GB"/>
                </w:rPr>
                <w:t>V</w:t>
              </w:r>
            </w:ins>
          </w:p>
        </w:tc>
        <w:tc>
          <w:tcPr>
            <w:tcW w:w="809" w:type="dxa"/>
            <w:tcBorders>
              <w:top w:val="nil"/>
              <w:left w:val="nil"/>
              <w:bottom w:val="single" w:sz="8" w:space="0" w:color="auto"/>
              <w:right w:val="nil"/>
            </w:tcBorders>
            <w:shd w:val="clear" w:color="auto" w:fill="auto"/>
            <w:noWrap/>
            <w:vAlign w:val="center"/>
            <w:hideMark/>
          </w:tcPr>
          <w:p w14:paraId="11D046C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v2" w:date="2019-09-28T03:27:00Z"/>
                <w:rFonts w:ascii="Arial" w:hAnsi="Arial" w:cs="Arial"/>
                <w:color w:val="000000"/>
                <w:sz w:val="18"/>
                <w:szCs w:val="18"/>
                <w:lang w:val="en-GB" w:eastAsia="en-GB"/>
              </w:rPr>
            </w:pPr>
            <w:ins w:id="61" w:author="v2" w:date="2019-09-28T03:27:00Z">
              <w:r w:rsidRPr="00E117BD">
                <w:rPr>
                  <w:rFonts w:ascii="Arial" w:hAnsi="Arial" w:cs="Arial"/>
                  <w:color w:val="000000"/>
                  <w:sz w:val="18"/>
                  <w:szCs w:val="18"/>
                  <w:lang w:val="en-GB" w:eastAsia="en-GB"/>
                </w:rPr>
                <w:t>EncT</w:t>
              </w:r>
            </w:ins>
          </w:p>
        </w:tc>
        <w:tc>
          <w:tcPr>
            <w:tcW w:w="1421" w:type="dxa"/>
            <w:gridSpan w:val="2"/>
            <w:tcBorders>
              <w:top w:val="nil"/>
              <w:left w:val="nil"/>
              <w:bottom w:val="single" w:sz="8" w:space="0" w:color="auto"/>
              <w:right w:val="single" w:sz="8" w:space="0" w:color="000000"/>
            </w:tcBorders>
            <w:shd w:val="clear" w:color="auto" w:fill="auto"/>
            <w:noWrap/>
            <w:vAlign w:val="center"/>
            <w:hideMark/>
          </w:tcPr>
          <w:p w14:paraId="7E38EAE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v2" w:date="2019-09-28T03:27:00Z"/>
                <w:rFonts w:ascii="Arial" w:hAnsi="Arial" w:cs="Arial"/>
                <w:color w:val="000000"/>
                <w:sz w:val="18"/>
                <w:szCs w:val="18"/>
                <w:lang w:val="en-GB" w:eastAsia="en-GB"/>
              </w:rPr>
            </w:pPr>
            <w:ins w:id="63" w:author="v2" w:date="2019-09-28T03:27:00Z">
              <w:r w:rsidRPr="00E117BD">
                <w:rPr>
                  <w:rFonts w:ascii="Arial" w:hAnsi="Arial" w:cs="Arial"/>
                  <w:color w:val="000000"/>
                  <w:sz w:val="18"/>
                  <w:szCs w:val="18"/>
                  <w:lang w:val="en-GB" w:eastAsia="en-GB"/>
                </w:rPr>
                <w:t>DecT</w:t>
              </w:r>
            </w:ins>
          </w:p>
        </w:tc>
      </w:tr>
      <w:tr w:rsidR="00206528" w:rsidRPr="00E117BD" w14:paraId="7C2EBC8E" w14:textId="77777777" w:rsidTr="003934F0">
        <w:trPr>
          <w:trHeight w:val="255"/>
          <w:jc w:val="center"/>
          <w:ins w:id="64" w:author="v2" w:date="2019-09-28T03: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D68E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v2" w:date="2019-09-28T03:27:00Z"/>
                <w:rFonts w:ascii="Arial" w:hAnsi="Arial" w:cs="Arial"/>
                <w:color w:val="000000"/>
                <w:sz w:val="18"/>
                <w:szCs w:val="18"/>
                <w:lang w:val="en-GB" w:eastAsia="en-GB"/>
              </w:rPr>
            </w:pPr>
            <w:ins w:id="66" w:author="v2" w:date="2019-09-28T03:27: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2837232C" w14:textId="291115A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v2" w:date="2019-09-28T03:27: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664D247A" w14:textId="40B2DE9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v2" w:date="2019-09-28T03:27: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387D3FD3" w14:textId="6D5DC09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v2" w:date="2019-09-28T03:27:00Z"/>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380663E2" w14:textId="0D89751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v2" w:date="2019-09-28T03:27:00Z"/>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6832B3F5" w14:textId="3BDC4D2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v2" w:date="2019-09-28T03:27:00Z"/>
                <w:rFonts w:ascii="Arial" w:hAnsi="Arial" w:cs="Arial"/>
                <w:color w:val="000000"/>
                <w:sz w:val="18"/>
                <w:szCs w:val="18"/>
                <w:lang w:val="en-GB" w:eastAsia="en-GB"/>
              </w:rPr>
            </w:pPr>
          </w:p>
        </w:tc>
      </w:tr>
      <w:tr w:rsidR="00206528" w:rsidRPr="00E117BD" w14:paraId="1A9F4673" w14:textId="77777777" w:rsidTr="003934F0">
        <w:trPr>
          <w:trHeight w:val="255"/>
          <w:jc w:val="center"/>
          <w:ins w:id="72"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28048BC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v2" w:date="2019-09-28T03:27:00Z"/>
                <w:rFonts w:ascii="Arial" w:hAnsi="Arial" w:cs="Arial"/>
                <w:color w:val="000000"/>
                <w:sz w:val="18"/>
                <w:szCs w:val="18"/>
                <w:lang w:val="en-GB" w:eastAsia="en-GB"/>
              </w:rPr>
            </w:pPr>
            <w:ins w:id="74" w:author="v2" w:date="2019-09-28T03:27: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5172EBE4" w14:textId="4B5246E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v2" w:date="2019-09-28T03:27: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40D0762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v2" w:date="2019-09-28T03:27: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185268DA" w14:textId="2D5C5C6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v2" w:date="2019-09-28T03:27:00Z"/>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2C8D3821" w14:textId="19B7705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v2" w:date="2019-09-28T03:27:00Z"/>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40AF2806" w14:textId="0F786B4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v2" w:date="2019-09-28T03:27:00Z"/>
                <w:rFonts w:ascii="Arial" w:hAnsi="Arial" w:cs="Arial"/>
                <w:color w:val="000000"/>
                <w:sz w:val="18"/>
                <w:szCs w:val="18"/>
                <w:lang w:val="en-GB" w:eastAsia="en-GB"/>
              </w:rPr>
            </w:pPr>
          </w:p>
        </w:tc>
      </w:tr>
      <w:tr w:rsidR="00206528" w:rsidRPr="00E117BD" w14:paraId="5771716E" w14:textId="77777777" w:rsidTr="003934F0">
        <w:trPr>
          <w:trHeight w:val="255"/>
          <w:jc w:val="center"/>
          <w:ins w:id="80"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6B5E5C3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v2" w:date="2019-09-28T03:27:00Z"/>
                <w:rFonts w:ascii="Arial" w:hAnsi="Arial" w:cs="Arial"/>
                <w:color w:val="000000"/>
                <w:sz w:val="18"/>
                <w:szCs w:val="18"/>
                <w:lang w:val="en-GB" w:eastAsia="en-GB"/>
              </w:rPr>
            </w:pPr>
            <w:ins w:id="82" w:author="v2" w:date="2019-09-28T03:27: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1E041A19" w14:textId="56854D3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v2" w:date="2019-09-28T03:27: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1E69F771" w14:textId="4C9A4CE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v2" w:date="2019-09-28T03:27: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62467307" w14:textId="2D48601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v2" w:date="2019-09-28T03:27:00Z"/>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43B7D099" w14:textId="38BFB325"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v2" w:date="2019-09-28T03:27:00Z"/>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7DCA5D7D" w14:textId="2E777B3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v2" w:date="2019-09-28T03:27:00Z"/>
                <w:rFonts w:ascii="Arial" w:hAnsi="Arial" w:cs="Arial"/>
                <w:color w:val="000000"/>
                <w:sz w:val="18"/>
                <w:szCs w:val="18"/>
                <w:lang w:val="en-GB" w:eastAsia="en-GB"/>
              </w:rPr>
            </w:pPr>
          </w:p>
        </w:tc>
      </w:tr>
      <w:tr w:rsidR="00206528" w:rsidRPr="00E117BD" w14:paraId="6D14551F" w14:textId="77777777" w:rsidTr="003934F0">
        <w:trPr>
          <w:trHeight w:val="255"/>
          <w:jc w:val="center"/>
          <w:ins w:id="88"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36196DE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v2" w:date="2019-09-28T03:27:00Z"/>
                <w:rFonts w:ascii="Arial" w:hAnsi="Arial" w:cs="Arial"/>
                <w:color w:val="000000"/>
                <w:sz w:val="18"/>
                <w:szCs w:val="18"/>
                <w:lang w:val="en-GB" w:eastAsia="en-GB"/>
              </w:rPr>
            </w:pPr>
            <w:ins w:id="90" w:author="v2" w:date="2019-09-28T03:27: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08999102" w14:textId="4D2B036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v2" w:date="2019-09-28T03:27:00Z"/>
                <w:rFonts w:ascii="Arial" w:hAnsi="Arial" w:cs="Arial"/>
                <w:color w:val="000000"/>
                <w:sz w:val="18"/>
                <w:szCs w:val="18"/>
                <w:lang w:val="en-GB" w:eastAsia="en-GB"/>
              </w:rPr>
            </w:pPr>
            <w:ins w:id="92" w:author="v2" w:date="2019-09-28T03:32:00Z">
              <w:r w:rsidRPr="00F76536">
                <w:rPr>
                  <w:rFonts w:ascii="Arial" w:eastAsia="Times New Roman" w:hAnsi="Arial" w:cs="Arial"/>
                  <w:color w:val="000000"/>
                  <w:sz w:val="18"/>
                  <w:szCs w:val="18"/>
                  <w:lang w:val="en-GB" w:eastAsia="en-GB"/>
                </w:rPr>
                <w:t>-0.40%</w:t>
              </w:r>
            </w:ins>
          </w:p>
        </w:tc>
        <w:tc>
          <w:tcPr>
            <w:tcW w:w="1115" w:type="dxa"/>
            <w:tcBorders>
              <w:top w:val="nil"/>
              <w:left w:val="nil"/>
              <w:bottom w:val="nil"/>
              <w:right w:val="nil"/>
            </w:tcBorders>
            <w:shd w:val="clear" w:color="auto" w:fill="auto"/>
            <w:noWrap/>
            <w:vAlign w:val="center"/>
          </w:tcPr>
          <w:p w14:paraId="065CB0A7" w14:textId="062E7E4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v2" w:date="2019-09-28T03:27:00Z"/>
                <w:rFonts w:ascii="Arial" w:hAnsi="Arial" w:cs="Arial"/>
                <w:color w:val="000000"/>
                <w:sz w:val="18"/>
                <w:szCs w:val="18"/>
                <w:lang w:val="en-GB" w:eastAsia="en-GB"/>
              </w:rPr>
            </w:pPr>
            <w:ins w:id="94" w:author="v2" w:date="2019-09-28T03:32:00Z">
              <w:r w:rsidRPr="00F76536">
                <w:rPr>
                  <w:rFonts w:ascii="Arial" w:eastAsia="Times New Roman" w:hAnsi="Arial" w:cs="Arial"/>
                  <w:color w:val="000000"/>
                  <w:sz w:val="18"/>
                  <w:szCs w:val="18"/>
                  <w:lang w:val="en-GB" w:eastAsia="en-GB"/>
                </w:rPr>
                <w:t>0.53%</w:t>
              </w:r>
            </w:ins>
          </w:p>
        </w:tc>
        <w:tc>
          <w:tcPr>
            <w:tcW w:w="1115" w:type="dxa"/>
            <w:tcBorders>
              <w:top w:val="nil"/>
              <w:left w:val="nil"/>
              <w:bottom w:val="nil"/>
              <w:right w:val="single" w:sz="4" w:space="0" w:color="auto"/>
            </w:tcBorders>
            <w:shd w:val="clear" w:color="auto" w:fill="auto"/>
            <w:noWrap/>
            <w:vAlign w:val="center"/>
          </w:tcPr>
          <w:p w14:paraId="2CF1AF9D" w14:textId="40B041C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v2" w:date="2019-09-28T03:27:00Z"/>
                <w:rFonts w:ascii="Arial" w:hAnsi="Arial" w:cs="Arial"/>
                <w:color w:val="000000"/>
                <w:sz w:val="18"/>
                <w:szCs w:val="18"/>
                <w:lang w:val="en-GB" w:eastAsia="en-GB"/>
              </w:rPr>
            </w:pPr>
            <w:ins w:id="96" w:author="v2" w:date="2019-09-28T03:32:00Z">
              <w:r w:rsidRPr="00F76536">
                <w:rPr>
                  <w:rFonts w:ascii="Arial" w:eastAsia="Times New Roman" w:hAnsi="Arial" w:cs="Arial"/>
                  <w:color w:val="000000"/>
                  <w:sz w:val="18"/>
                  <w:szCs w:val="18"/>
                  <w:lang w:val="en-GB" w:eastAsia="en-GB"/>
                </w:rPr>
                <w:t>0.87%</w:t>
              </w:r>
            </w:ins>
          </w:p>
        </w:tc>
        <w:tc>
          <w:tcPr>
            <w:tcW w:w="809" w:type="dxa"/>
            <w:tcBorders>
              <w:top w:val="nil"/>
              <w:left w:val="nil"/>
              <w:bottom w:val="nil"/>
              <w:right w:val="nil"/>
            </w:tcBorders>
            <w:shd w:val="clear" w:color="auto" w:fill="auto"/>
            <w:noWrap/>
            <w:vAlign w:val="center"/>
          </w:tcPr>
          <w:p w14:paraId="4EEAF5AC" w14:textId="44D8B8D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v2" w:date="2019-09-28T03:27:00Z"/>
                <w:rFonts w:ascii="Arial" w:hAnsi="Arial" w:cs="Arial"/>
                <w:color w:val="000000"/>
                <w:sz w:val="18"/>
                <w:szCs w:val="18"/>
                <w:lang w:val="en-GB" w:eastAsia="en-GB"/>
              </w:rPr>
            </w:pPr>
            <w:ins w:id="98" w:author="v2" w:date="2019-09-28T03:32:00Z">
              <w:r w:rsidRPr="00F76536">
                <w:rPr>
                  <w:rFonts w:ascii="Arial" w:eastAsia="Times New Roman" w:hAnsi="Arial" w:cs="Arial"/>
                  <w:color w:val="000000"/>
                  <w:sz w:val="18"/>
                  <w:szCs w:val="18"/>
                  <w:lang w:val="en-GB" w:eastAsia="en-GB"/>
                </w:rPr>
                <w:t>103%</w:t>
              </w:r>
            </w:ins>
          </w:p>
        </w:tc>
        <w:tc>
          <w:tcPr>
            <w:tcW w:w="1421" w:type="dxa"/>
            <w:gridSpan w:val="2"/>
            <w:tcBorders>
              <w:top w:val="nil"/>
              <w:left w:val="nil"/>
              <w:bottom w:val="nil"/>
              <w:right w:val="single" w:sz="8" w:space="0" w:color="000000"/>
            </w:tcBorders>
            <w:shd w:val="clear" w:color="auto" w:fill="auto"/>
            <w:noWrap/>
            <w:vAlign w:val="center"/>
          </w:tcPr>
          <w:p w14:paraId="26DFA6F2" w14:textId="49384E3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v2" w:date="2019-09-28T03:27:00Z"/>
                <w:rFonts w:ascii="Arial" w:hAnsi="Arial" w:cs="Arial"/>
                <w:color w:val="000000"/>
                <w:sz w:val="18"/>
                <w:szCs w:val="18"/>
                <w:lang w:val="en-GB" w:eastAsia="en-GB"/>
              </w:rPr>
            </w:pPr>
            <w:ins w:id="100" w:author="v2" w:date="2019-09-28T03:32:00Z">
              <w:r w:rsidRPr="00F76536">
                <w:rPr>
                  <w:rFonts w:ascii="Arial" w:eastAsia="Times New Roman" w:hAnsi="Arial" w:cs="Arial"/>
                  <w:color w:val="000000"/>
                  <w:sz w:val="18"/>
                  <w:szCs w:val="18"/>
                  <w:lang w:val="en-GB" w:eastAsia="en-GB"/>
                </w:rPr>
                <w:t>102%</w:t>
              </w:r>
            </w:ins>
          </w:p>
        </w:tc>
      </w:tr>
      <w:tr w:rsidR="00206528" w:rsidRPr="00E117BD" w14:paraId="56DF9476" w14:textId="77777777" w:rsidTr="003934F0">
        <w:trPr>
          <w:trHeight w:val="255"/>
          <w:jc w:val="center"/>
          <w:ins w:id="101"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401283D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v2" w:date="2019-09-28T03:27:00Z"/>
                <w:rFonts w:ascii="Arial" w:hAnsi="Arial" w:cs="Arial"/>
                <w:color w:val="000000"/>
                <w:sz w:val="18"/>
                <w:szCs w:val="18"/>
                <w:lang w:val="en-GB" w:eastAsia="en-GB"/>
              </w:rPr>
            </w:pPr>
            <w:ins w:id="103" w:author="v2" w:date="2019-09-28T03:27: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2158B96E" w14:textId="101CCD8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v2" w:date="2019-09-28T03:27:00Z"/>
                <w:rFonts w:ascii="Arial" w:hAnsi="Arial" w:cs="Arial"/>
                <w:color w:val="000000"/>
                <w:sz w:val="18"/>
                <w:szCs w:val="18"/>
                <w:lang w:val="en-GB" w:eastAsia="en-GB"/>
              </w:rPr>
            </w:pPr>
            <w:ins w:id="105" w:author="v2" w:date="2019-09-28T03:32:00Z">
              <w:r w:rsidRPr="00F76536">
                <w:rPr>
                  <w:rFonts w:ascii="Arial" w:eastAsia="Times New Roman" w:hAnsi="Arial" w:cs="Arial"/>
                  <w:color w:val="000000"/>
                  <w:sz w:val="18"/>
                  <w:szCs w:val="18"/>
                  <w:lang w:val="en-GB" w:eastAsia="en-GB"/>
                </w:rPr>
                <w:t>0.02%</w:t>
              </w:r>
            </w:ins>
          </w:p>
        </w:tc>
        <w:tc>
          <w:tcPr>
            <w:tcW w:w="1115" w:type="dxa"/>
            <w:tcBorders>
              <w:top w:val="nil"/>
              <w:left w:val="nil"/>
              <w:bottom w:val="nil"/>
              <w:right w:val="nil"/>
            </w:tcBorders>
            <w:shd w:val="clear" w:color="auto" w:fill="auto"/>
            <w:noWrap/>
            <w:vAlign w:val="center"/>
          </w:tcPr>
          <w:p w14:paraId="63CE8122" w14:textId="3C06579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v2" w:date="2019-09-28T03:27:00Z"/>
                <w:rFonts w:ascii="Arial" w:hAnsi="Arial" w:cs="Arial"/>
                <w:color w:val="000000"/>
                <w:sz w:val="18"/>
                <w:szCs w:val="18"/>
                <w:lang w:val="en-GB" w:eastAsia="en-GB"/>
              </w:rPr>
            </w:pPr>
            <w:ins w:id="107" w:author="v2" w:date="2019-09-28T03:32:00Z">
              <w:r w:rsidRPr="00F76536">
                <w:rPr>
                  <w:rFonts w:ascii="Arial" w:eastAsia="Times New Roman" w:hAnsi="Arial" w:cs="Arial"/>
                  <w:color w:val="000000"/>
                  <w:sz w:val="18"/>
                  <w:szCs w:val="18"/>
                  <w:lang w:val="en-GB" w:eastAsia="en-GB"/>
                </w:rPr>
                <w:t>0.94%</w:t>
              </w:r>
            </w:ins>
          </w:p>
        </w:tc>
        <w:tc>
          <w:tcPr>
            <w:tcW w:w="1115" w:type="dxa"/>
            <w:tcBorders>
              <w:top w:val="nil"/>
              <w:left w:val="nil"/>
              <w:bottom w:val="nil"/>
              <w:right w:val="single" w:sz="4" w:space="0" w:color="auto"/>
            </w:tcBorders>
            <w:shd w:val="clear" w:color="auto" w:fill="auto"/>
            <w:noWrap/>
            <w:vAlign w:val="center"/>
          </w:tcPr>
          <w:p w14:paraId="043CDCD5" w14:textId="5A5B0CA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v2" w:date="2019-09-28T03:27:00Z"/>
                <w:rFonts w:ascii="Arial" w:hAnsi="Arial" w:cs="Arial"/>
                <w:color w:val="000000"/>
                <w:sz w:val="18"/>
                <w:szCs w:val="18"/>
                <w:lang w:val="en-GB" w:eastAsia="en-GB"/>
              </w:rPr>
            </w:pPr>
            <w:ins w:id="109" w:author="v2" w:date="2019-09-28T03:32:00Z">
              <w:r w:rsidRPr="00F76536">
                <w:rPr>
                  <w:rFonts w:ascii="Arial" w:eastAsia="Times New Roman" w:hAnsi="Arial" w:cs="Arial"/>
                  <w:color w:val="000000"/>
                  <w:sz w:val="18"/>
                  <w:szCs w:val="18"/>
                  <w:lang w:val="en-GB" w:eastAsia="en-GB"/>
                </w:rPr>
                <w:t>1.24%</w:t>
              </w:r>
            </w:ins>
          </w:p>
        </w:tc>
        <w:tc>
          <w:tcPr>
            <w:tcW w:w="809" w:type="dxa"/>
            <w:tcBorders>
              <w:top w:val="nil"/>
              <w:left w:val="nil"/>
              <w:bottom w:val="nil"/>
              <w:right w:val="nil"/>
            </w:tcBorders>
            <w:shd w:val="clear" w:color="auto" w:fill="auto"/>
            <w:noWrap/>
            <w:vAlign w:val="center"/>
          </w:tcPr>
          <w:p w14:paraId="2DF084F0" w14:textId="72004EF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v2" w:date="2019-09-28T03:27:00Z"/>
                <w:rFonts w:ascii="Arial" w:hAnsi="Arial" w:cs="Arial"/>
                <w:color w:val="000000"/>
                <w:sz w:val="18"/>
                <w:szCs w:val="18"/>
                <w:lang w:val="en-GB" w:eastAsia="en-GB"/>
              </w:rPr>
            </w:pPr>
            <w:ins w:id="111" w:author="v2" w:date="2019-09-28T03:32:00Z">
              <w:r w:rsidRPr="00F76536">
                <w:rPr>
                  <w:rFonts w:ascii="Arial" w:eastAsia="Times New Roman" w:hAnsi="Arial" w:cs="Arial"/>
                  <w:color w:val="000000"/>
                  <w:sz w:val="18"/>
                  <w:szCs w:val="18"/>
                  <w:lang w:val="en-GB" w:eastAsia="en-GB"/>
                </w:rPr>
                <w:t>101%</w:t>
              </w:r>
            </w:ins>
          </w:p>
        </w:tc>
        <w:tc>
          <w:tcPr>
            <w:tcW w:w="1421" w:type="dxa"/>
            <w:gridSpan w:val="2"/>
            <w:tcBorders>
              <w:top w:val="nil"/>
              <w:left w:val="nil"/>
              <w:bottom w:val="nil"/>
              <w:right w:val="single" w:sz="8" w:space="0" w:color="000000"/>
            </w:tcBorders>
            <w:shd w:val="clear" w:color="auto" w:fill="auto"/>
            <w:noWrap/>
            <w:vAlign w:val="center"/>
          </w:tcPr>
          <w:p w14:paraId="7F28AF72" w14:textId="10E2F2D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v2" w:date="2019-09-28T03:27:00Z"/>
                <w:rFonts w:ascii="Arial" w:hAnsi="Arial" w:cs="Arial"/>
                <w:color w:val="000000"/>
                <w:sz w:val="18"/>
                <w:szCs w:val="18"/>
                <w:lang w:val="en-GB" w:eastAsia="en-GB"/>
              </w:rPr>
            </w:pPr>
            <w:ins w:id="113" w:author="v2" w:date="2019-09-28T03:32:00Z">
              <w:r w:rsidRPr="00F76536">
                <w:rPr>
                  <w:rFonts w:ascii="Arial" w:eastAsia="Times New Roman" w:hAnsi="Arial" w:cs="Arial"/>
                  <w:color w:val="000000"/>
                  <w:sz w:val="18"/>
                  <w:szCs w:val="18"/>
                  <w:lang w:val="en-GB" w:eastAsia="en-GB"/>
                </w:rPr>
                <w:t>104%</w:t>
              </w:r>
            </w:ins>
          </w:p>
        </w:tc>
      </w:tr>
      <w:tr w:rsidR="00206528" w:rsidRPr="00E117BD" w14:paraId="3302905D" w14:textId="77777777" w:rsidTr="003934F0">
        <w:trPr>
          <w:trHeight w:val="255"/>
          <w:jc w:val="center"/>
          <w:ins w:id="114" w:author="v2" w:date="2019-09-28T03: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4F4A0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v2" w:date="2019-09-28T03:27:00Z"/>
                <w:rFonts w:ascii="Arial" w:hAnsi="Arial" w:cs="Arial"/>
                <w:b/>
                <w:bCs/>
                <w:color w:val="000000"/>
                <w:sz w:val="18"/>
                <w:szCs w:val="18"/>
                <w:lang w:val="en-GB" w:eastAsia="en-GB"/>
              </w:rPr>
            </w:pPr>
            <w:ins w:id="116" w:author="v2" w:date="2019-09-28T03:27: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2ED71215" w14:textId="691CE41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v2" w:date="2019-09-28T03:27:00Z"/>
                <w:rFonts w:ascii="Arial" w:hAnsi="Arial" w:cs="Arial"/>
                <w:color w:val="000000"/>
                <w:sz w:val="18"/>
                <w:szCs w:val="18"/>
                <w:lang w:val="en-GB" w:eastAsia="en-GB"/>
              </w:rPr>
            </w:pPr>
          </w:p>
        </w:tc>
        <w:tc>
          <w:tcPr>
            <w:tcW w:w="1115" w:type="dxa"/>
            <w:tcBorders>
              <w:top w:val="single" w:sz="8" w:space="0" w:color="auto"/>
              <w:left w:val="nil"/>
              <w:bottom w:val="nil"/>
              <w:right w:val="nil"/>
            </w:tcBorders>
            <w:shd w:val="clear" w:color="auto" w:fill="auto"/>
            <w:noWrap/>
            <w:vAlign w:val="center"/>
          </w:tcPr>
          <w:p w14:paraId="0BDD83ED" w14:textId="526ADFE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v2" w:date="2019-09-28T03:27:00Z"/>
                <w:rFonts w:ascii="Arial" w:hAnsi="Arial" w:cs="Arial"/>
                <w:color w:val="000000"/>
                <w:sz w:val="18"/>
                <w:szCs w:val="18"/>
                <w:lang w:val="en-GB" w:eastAsia="en-GB"/>
              </w:rPr>
            </w:pPr>
          </w:p>
        </w:tc>
        <w:tc>
          <w:tcPr>
            <w:tcW w:w="1115" w:type="dxa"/>
            <w:tcBorders>
              <w:top w:val="single" w:sz="8" w:space="0" w:color="auto"/>
              <w:left w:val="nil"/>
              <w:bottom w:val="nil"/>
              <w:right w:val="single" w:sz="4" w:space="0" w:color="auto"/>
            </w:tcBorders>
            <w:shd w:val="clear" w:color="auto" w:fill="auto"/>
            <w:noWrap/>
            <w:vAlign w:val="center"/>
          </w:tcPr>
          <w:p w14:paraId="4C1ADBD6" w14:textId="457C7394"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v2" w:date="2019-09-28T03:27:00Z"/>
                <w:rFonts w:ascii="Arial" w:hAnsi="Arial" w:cs="Arial"/>
                <w:color w:val="000000"/>
                <w:sz w:val="18"/>
                <w:szCs w:val="18"/>
                <w:lang w:val="en-GB" w:eastAsia="en-GB"/>
              </w:rPr>
            </w:pPr>
          </w:p>
        </w:tc>
        <w:tc>
          <w:tcPr>
            <w:tcW w:w="809" w:type="dxa"/>
            <w:tcBorders>
              <w:top w:val="single" w:sz="8" w:space="0" w:color="auto"/>
              <w:left w:val="nil"/>
              <w:bottom w:val="nil"/>
              <w:right w:val="nil"/>
            </w:tcBorders>
            <w:shd w:val="clear" w:color="auto" w:fill="auto"/>
            <w:noWrap/>
            <w:vAlign w:val="center"/>
          </w:tcPr>
          <w:p w14:paraId="3D70782F" w14:textId="0E57484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v2" w:date="2019-09-28T03:27:00Z"/>
                <w:rFonts w:ascii="Arial" w:hAnsi="Arial" w:cs="Arial"/>
                <w:color w:val="000000"/>
                <w:sz w:val="18"/>
                <w:szCs w:val="18"/>
                <w:lang w:val="en-GB" w:eastAsia="en-GB"/>
              </w:rPr>
            </w:pPr>
          </w:p>
        </w:tc>
        <w:tc>
          <w:tcPr>
            <w:tcW w:w="1421" w:type="dxa"/>
            <w:gridSpan w:val="2"/>
            <w:tcBorders>
              <w:top w:val="single" w:sz="8" w:space="0" w:color="auto"/>
              <w:left w:val="nil"/>
              <w:bottom w:val="nil"/>
              <w:right w:val="single" w:sz="8" w:space="0" w:color="000000"/>
            </w:tcBorders>
            <w:shd w:val="clear" w:color="auto" w:fill="auto"/>
            <w:noWrap/>
            <w:vAlign w:val="center"/>
          </w:tcPr>
          <w:p w14:paraId="1EBF7BF1" w14:textId="1FBC1AA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v2" w:date="2019-09-28T03:27:00Z"/>
                <w:rFonts w:ascii="Arial" w:hAnsi="Arial" w:cs="Arial"/>
                <w:color w:val="000000"/>
                <w:sz w:val="18"/>
                <w:szCs w:val="18"/>
                <w:lang w:val="en-GB" w:eastAsia="en-GB"/>
              </w:rPr>
            </w:pPr>
          </w:p>
        </w:tc>
      </w:tr>
      <w:tr w:rsidR="00206528" w:rsidRPr="00E117BD" w14:paraId="4AC6821B" w14:textId="77777777" w:rsidTr="003934F0">
        <w:trPr>
          <w:trHeight w:val="255"/>
          <w:jc w:val="center"/>
          <w:ins w:id="122" w:author="v2" w:date="2019-09-28T03:27:00Z"/>
        </w:trPr>
        <w:tc>
          <w:tcPr>
            <w:tcW w:w="1640" w:type="dxa"/>
            <w:tcBorders>
              <w:top w:val="single" w:sz="8" w:space="0" w:color="auto"/>
              <w:left w:val="single" w:sz="8" w:space="0" w:color="auto"/>
              <w:bottom w:val="nil"/>
              <w:right w:val="nil"/>
            </w:tcBorders>
            <w:shd w:val="clear" w:color="auto" w:fill="auto"/>
            <w:noWrap/>
            <w:vAlign w:val="center"/>
            <w:hideMark/>
          </w:tcPr>
          <w:p w14:paraId="0469020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v2" w:date="2019-09-28T03:27:00Z"/>
                <w:rFonts w:ascii="Arial" w:hAnsi="Arial" w:cs="Arial"/>
                <w:color w:val="000000"/>
                <w:sz w:val="18"/>
                <w:szCs w:val="18"/>
                <w:lang w:val="en-GB" w:eastAsia="en-GB"/>
              </w:rPr>
            </w:pPr>
            <w:ins w:id="124" w:author="v2" w:date="2019-09-28T03:27: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4B7F6989" w14:textId="1B4D482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v2" w:date="2019-09-28T03:27:00Z"/>
                <w:rFonts w:ascii="Arial" w:hAnsi="Arial" w:cs="Arial"/>
                <w:color w:val="000000"/>
                <w:sz w:val="18"/>
                <w:szCs w:val="18"/>
                <w:lang w:val="en-GB" w:eastAsia="en-GB"/>
              </w:rPr>
            </w:pPr>
            <w:ins w:id="126" w:author="v2" w:date="2019-09-28T03:33:00Z">
              <w:r w:rsidRPr="00F76536">
                <w:rPr>
                  <w:rFonts w:ascii="Arial" w:eastAsia="Times New Roman" w:hAnsi="Arial" w:cs="Arial"/>
                  <w:color w:val="000000"/>
                  <w:sz w:val="18"/>
                  <w:szCs w:val="18"/>
                  <w:lang w:val="en-GB" w:eastAsia="en-GB"/>
                </w:rPr>
                <w:t>-0.60%</w:t>
              </w:r>
            </w:ins>
          </w:p>
        </w:tc>
        <w:tc>
          <w:tcPr>
            <w:tcW w:w="1115" w:type="dxa"/>
            <w:tcBorders>
              <w:top w:val="single" w:sz="8" w:space="0" w:color="auto"/>
              <w:left w:val="nil"/>
              <w:bottom w:val="nil"/>
              <w:right w:val="nil"/>
            </w:tcBorders>
            <w:shd w:val="clear" w:color="auto" w:fill="auto"/>
            <w:noWrap/>
            <w:vAlign w:val="center"/>
          </w:tcPr>
          <w:p w14:paraId="72007FF0" w14:textId="7ED6E6E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v2" w:date="2019-09-28T03:27:00Z"/>
                <w:rFonts w:ascii="Arial" w:hAnsi="Arial" w:cs="Arial"/>
                <w:color w:val="000000"/>
                <w:sz w:val="18"/>
                <w:szCs w:val="18"/>
                <w:lang w:val="en-GB" w:eastAsia="en-GB"/>
              </w:rPr>
            </w:pPr>
            <w:ins w:id="128" w:author="v2" w:date="2019-09-28T03:33:00Z">
              <w:r w:rsidRPr="00F76536">
                <w:rPr>
                  <w:rFonts w:ascii="Arial" w:eastAsia="Times New Roman" w:hAnsi="Arial" w:cs="Arial"/>
                  <w:color w:val="000000"/>
                  <w:sz w:val="18"/>
                  <w:szCs w:val="18"/>
                  <w:lang w:val="en-GB" w:eastAsia="en-GB"/>
                </w:rPr>
                <w:t>1.51%</w:t>
              </w:r>
            </w:ins>
          </w:p>
        </w:tc>
        <w:tc>
          <w:tcPr>
            <w:tcW w:w="1115" w:type="dxa"/>
            <w:tcBorders>
              <w:top w:val="single" w:sz="8" w:space="0" w:color="auto"/>
              <w:left w:val="nil"/>
              <w:bottom w:val="nil"/>
              <w:right w:val="single" w:sz="4" w:space="0" w:color="auto"/>
            </w:tcBorders>
            <w:shd w:val="clear" w:color="auto" w:fill="auto"/>
            <w:noWrap/>
            <w:vAlign w:val="center"/>
          </w:tcPr>
          <w:p w14:paraId="18390BDB" w14:textId="1565E04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v2" w:date="2019-09-28T03:27:00Z"/>
                <w:rFonts w:ascii="Arial" w:hAnsi="Arial" w:cs="Arial"/>
                <w:color w:val="000000"/>
                <w:sz w:val="18"/>
                <w:szCs w:val="18"/>
                <w:lang w:val="en-GB" w:eastAsia="en-GB"/>
              </w:rPr>
            </w:pPr>
            <w:ins w:id="130" w:author="v2" w:date="2019-09-28T03:33:00Z">
              <w:r w:rsidRPr="00F76536">
                <w:rPr>
                  <w:rFonts w:ascii="Arial" w:eastAsia="Times New Roman" w:hAnsi="Arial" w:cs="Arial"/>
                  <w:color w:val="000000"/>
                  <w:sz w:val="18"/>
                  <w:szCs w:val="18"/>
                  <w:lang w:val="en-GB" w:eastAsia="en-GB"/>
                </w:rPr>
                <w:t>1.28%</w:t>
              </w:r>
            </w:ins>
          </w:p>
        </w:tc>
        <w:tc>
          <w:tcPr>
            <w:tcW w:w="809" w:type="dxa"/>
            <w:tcBorders>
              <w:top w:val="single" w:sz="8" w:space="0" w:color="auto"/>
              <w:left w:val="nil"/>
              <w:bottom w:val="nil"/>
              <w:right w:val="nil"/>
            </w:tcBorders>
            <w:shd w:val="clear" w:color="auto" w:fill="auto"/>
            <w:noWrap/>
            <w:vAlign w:val="center"/>
          </w:tcPr>
          <w:p w14:paraId="5F88992A" w14:textId="0058BC1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v2" w:date="2019-09-28T03:27:00Z"/>
                <w:rFonts w:ascii="Arial" w:hAnsi="Arial" w:cs="Arial"/>
                <w:color w:val="000000"/>
                <w:sz w:val="18"/>
                <w:szCs w:val="18"/>
                <w:lang w:val="en-GB" w:eastAsia="en-GB"/>
              </w:rPr>
            </w:pPr>
            <w:ins w:id="132" w:author="v2" w:date="2019-09-28T03:33:00Z">
              <w:r w:rsidRPr="00F76536">
                <w:rPr>
                  <w:rFonts w:ascii="Arial" w:eastAsia="Times New Roman" w:hAnsi="Arial" w:cs="Arial"/>
                  <w:color w:val="000000"/>
                  <w:sz w:val="18"/>
                  <w:szCs w:val="18"/>
                  <w:lang w:val="en-GB" w:eastAsia="en-GB"/>
                </w:rPr>
                <w:t>103%</w:t>
              </w:r>
            </w:ins>
          </w:p>
        </w:tc>
        <w:tc>
          <w:tcPr>
            <w:tcW w:w="1421" w:type="dxa"/>
            <w:gridSpan w:val="2"/>
            <w:tcBorders>
              <w:top w:val="single" w:sz="8" w:space="0" w:color="auto"/>
              <w:left w:val="nil"/>
              <w:bottom w:val="nil"/>
              <w:right w:val="single" w:sz="8" w:space="0" w:color="000000"/>
            </w:tcBorders>
            <w:shd w:val="clear" w:color="auto" w:fill="auto"/>
            <w:noWrap/>
            <w:vAlign w:val="center"/>
          </w:tcPr>
          <w:p w14:paraId="1668BA79" w14:textId="6735553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v2" w:date="2019-09-28T03:27:00Z"/>
                <w:rFonts w:ascii="Arial" w:hAnsi="Arial" w:cs="Arial"/>
                <w:color w:val="000000"/>
                <w:sz w:val="18"/>
                <w:szCs w:val="18"/>
                <w:lang w:val="en-GB" w:eastAsia="en-GB"/>
              </w:rPr>
            </w:pPr>
            <w:ins w:id="134" w:author="v2" w:date="2019-09-28T03:33:00Z">
              <w:r w:rsidRPr="00F76536">
                <w:rPr>
                  <w:rFonts w:ascii="Arial" w:eastAsia="Times New Roman" w:hAnsi="Arial" w:cs="Arial"/>
                  <w:color w:val="000000"/>
                  <w:sz w:val="18"/>
                  <w:szCs w:val="18"/>
                  <w:lang w:val="en-GB" w:eastAsia="en-GB"/>
                </w:rPr>
                <w:t>102%</w:t>
              </w:r>
            </w:ins>
          </w:p>
        </w:tc>
      </w:tr>
      <w:tr w:rsidR="00206528" w:rsidRPr="00E117BD" w14:paraId="166E6337" w14:textId="77777777" w:rsidTr="003934F0">
        <w:trPr>
          <w:trHeight w:val="255"/>
          <w:jc w:val="center"/>
          <w:ins w:id="135" w:author="v2" w:date="2019-09-28T03:27:00Z"/>
        </w:trPr>
        <w:tc>
          <w:tcPr>
            <w:tcW w:w="1640" w:type="dxa"/>
            <w:tcBorders>
              <w:top w:val="nil"/>
              <w:left w:val="single" w:sz="8" w:space="0" w:color="auto"/>
              <w:bottom w:val="single" w:sz="8" w:space="0" w:color="auto"/>
              <w:right w:val="nil"/>
            </w:tcBorders>
            <w:shd w:val="clear" w:color="auto" w:fill="auto"/>
            <w:noWrap/>
            <w:vAlign w:val="center"/>
            <w:hideMark/>
          </w:tcPr>
          <w:p w14:paraId="3C7A30F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v2" w:date="2019-09-28T03:27:00Z"/>
                <w:rFonts w:ascii="Arial" w:hAnsi="Arial" w:cs="Arial"/>
                <w:color w:val="000000"/>
                <w:sz w:val="18"/>
                <w:szCs w:val="18"/>
                <w:lang w:val="en-GB" w:eastAsia="en-GB"/>
              </w:rPr>
            </w:pPr>
            <w:ins w:id="137" w:author="v2" w:date="2019-09-28T03:27: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36B4F71A" w14:textId="5537013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v2" w:date="2019-09-28T03:27:00Z"/>
                <w:rFonts w:ascii="Arial" w:hAnsi="Arial" w:cs="Arial"/>
                <w:color w:val="000000"/>
                <w:sz w:val="18"/>
                <w:szCs w:val="18"/>
                <w:lang w:val="en-GB" w:eastAsia="en-GB"/>
              </w:rPr>
            </w:pPr>
          </w:p>
        </w:tc>
        <w:tc>
          <w:tcPr>
            <w:tcW w:w="1115" w:type="dxa"/>
            <w:tcBorders>
              <w:top w:val="nil"/>
              <w:left w:val="nil"/>
              <w:bottom w:val="single" w:sz="8" w:space="0" w:color="auto"/>
              <w:right w:val="nil"/>
            </w:tcBorders>
            <w:shd w:val="clear" w:color="auto" w:fill="auto"/>
            <w:noWrap/>
            <w:vAlign w:val="center"/>
          </w:tcPr>
          <w:p w14:paraId="577880F4" w14:textId="75B8FFB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v2" w:date="2019-09-28T03:27:00Z"/>
                <w:rFonts w:ascii="Arial" w:hAnsi="Arial" w:cs="Arial"/>
                <w:color w:val="000000"/>
                <w:sz w:val="18"/>
                <w:szCs w:val="18"/>
                <w:lang w:val="en-GB" w:eastAsia="en-GB"/>
              </w:rPr>
            </w:pPr>
          </w:p>
        </w:tc>
        <w:tc>
          <w:tcPr>
            <w:tcW w:w="1115" w:type="dxa"/>
            <w:tcBorders>
              <w:top w:val="nil"/>
              <w:left w:val="nil"/>
              <w:bottom w:val="single" w:sz="8" w:space="0" w:color="auto"/>
              <w:right w:val="single" w:sz="4" w:space="0" w:color="auto"/>
            </w:tcBorders>
            <w:shd w:val="clear" w:color="auto" w:fill="auto"/>
            <w:noWrap/>
            <w:vAlign w:val="center"/>
          </w:tcPr>
          <w:p w14:paraId="44F7E8AE" w14:textId="17716EE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v2" w:date="2019-09-28T03:27:00Z"/>
                <w:rFonts w:ascii="Arial" w:hAnsi="Arial" w:cs="Arial"/>
                <w:color w:val="000000"/>
                <w:sz w:val="18"/>
                <w:szCs w:val="18"/>
                <w:lang w:val="en-GB" w:eastAsia="en-GB"/>
              </w:rPr>
            </w:pPr>
          </w:p>
        </w:tc>
        <w:tc>
          <w:tcPr>
            <w:tcW w:w="809" w:type="dxa"/>
            <w:tcBorders>
              <w:top w:val="nil"/>
              <w:left w:val="nil"/>
              <w:bottom w:val="single" w:sz="8" w:space="0" w:color="auto"/>
              <w:right w:val="nil"/>
            </w:tcBorders>
            <w:shd w:val="clear" w:color="auto" w:fill="auto"/>
            <w:noWrap/>
            <w:vAlign w:val="center"/>
          </w:tcPr>
          <w:p w14:paraId="75A64575" w14:textId="7CD8779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v2" w:date="2019-09-28T03:27:00Z"/>
                <w:rFonts w:ascii="Arial" w:hAnsi="Arial" w:cs="Arial"/>
                <w:color w:val="000000"/>
                <w:sz w:val="18"/>
                <w:szCs w:val="18"/>
                <w:lang w:val="en-GB" w:eastAsia="en-GB"/>
              </w:rPr>
            </w:pPr>
          </w:p>
        </w:tc>
        <w:tc>
          <w:tcPr>
            <w:tcW w:w="1421" w:type="dxa"/>
            <w:gridSpan w:val="2"/>
            <w:tcBorders>
              <w:top w:val="nil"/>
              <w:left w:val="nil"/>
              <w:bottom w:val="single" w:sz="8" w:space="0" w:color="auto"/>
              <w:right w:val="single" w:sz="8" w:space="0" w:color="000000"/>
            </w:tcBorders>
            <w:shd w:val="clear" w:color="auto" w:fill="auto"/>
            <w:noWrap/>
            <w:vAlign w:val="center"/>
          </w:tcPr>
          <w:p w14:paraId="06C38913" w14:textId="4AA6D22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v2" w:date="2019-09-28T03:27:00Z"/>
                <w:rFonts w:ascii="Arial" w:hAnsi="Arial" w:cs="Arial"/>
                <w:color w:val="000000"/>
                <w:sz w:val="18"/>
                <w:szCs w:val="18"/>
                <w:lang w:val="en-GB" w:eastAsia="en-GB"/>
              </w:rPr>
            </w:pPr>
          </w:p>
        </w:tc>
      </w:tr>
      <w:tr w:rsidR="00206528" w:rsidRPr="00E117BD" w14:paraId="3E2C8D10" w14:textId="77777777" w:rsidTr="003934F0">
        <w:trPr>
          <w:trHeight w:val="255"/>
          <w:jc w:val="center"/>
          <w:ins w:id="143" w:author="v2" w:date="2019-09-28T03:27:00Z"/>
        </w:trPr>
        <w:tc>
          <w:tcPr>
            <w:tcW w:w="1640" w:type="dxa"/>
            <w:tcBorders>
              <w:top w:val="nil"/>
              <w:left w:val="nil"/>
              <w:bottom w:val="nil"/>
              <w:right w:val="nil"/>
            </w:tcBorders>
            <w:shd w:val="clear" w:color="auto" w:fill="auto"/>
            <w:noWrap/>
            <w:vAlign w:val="center"/>
            <w:hideMark/>
          </w:tcPr>
          <w:p w14:paraId="23E0E9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v2" w:date="2019-09-28T03:27:00Z"/>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065C810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v2" w:date="2019-09-28T03:27:00Z"/>
                <w:sz w:val="20"/>
                <w:lang w:val="en-GB" w:eastAsia="en-GB"/>
              </w:rPr>
            </w:pPr>
          </w:p>
        </w:tc>
        <w:tc>
          <w:tcPr>
            <w:tcW w:w="1115" w:type="dxa"/>
            <w:tcBorders>
              <w:top w:val="nil"/>
              <w:left w:val="nil"/>
              <w:bottom w:val="nil"/>
              <w:right w:val="nil"/>
            </w:tcBorders>
            <w:shd w:val="clear" w:color="auto" w:fill="auto"/>
            <w:noWrap/>
            <w:vAlign w:val="bottom"/>
            <w:hideMark/>
          </w:tcPr>
          <w:p w14:paraId="25CE2AC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6" w:author="v2" w:date="2019-09-28T03:27:00Z"/>
                <w:sz w:val="20"/>
                <w:lang w:val="en-GB" w:eastAsia="en-GB"/>
              </w:rPr>
            </w:pPr>
          </w:p>
        </w:tc>
        <w:tc>
          <w:tcPr>
            <w:tcW w:w="1115" w:type="dxa"/>
            <w:tcBorders>
              <w:top w:val="nil"/>
              <w:left w:val="nil"/>
              <w:bottom w:val="nil"/>
              <w:right w:val="nil"/>
            </w:tcBorders>
            <w:shd w:val="clear" w:color="auto" w:fill="auto"/>
            <w:noWrap/>
            <w:vAlign w:val="bottom"/>
            <w:hideMark/>
          </w:tcPr>
          <w:p w14:paraId="714AFFB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7" w:author="v2" w:date="2019-09-28T03:27:00Z"/>
                <w:sz w:val="20"/>
                <w:lang w:val="en-GB" w:eastAsia="en-GB"/>
              </w:rPr>
            </w:pPr>
          </w:p>
        </w:tc>
        <w:tc>
          <w:tcPr>
            <w:tcW w:w="809" w:type="dxa"/>
            <w:tcBorders>
              <w:top w:val="nil"/>
              <w:left w:val="nil"/>
              <w:bottom w:val="nil"/>
              <w:right w:val="nil"/>
            </w:tcBorders>
            <w:shd w:val="clear" w:color="auto" w:fill="auto"/>
            <w:noWrap/>
            <w:vAlign w:val="bottom"/>
            <w:hideMark/>
          </w:tcPr>
          <w:p w14:paraId="6540BB8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 w:author="v2" w:date="2019-09-28T03:27:00Z"/>
                <w:sz w:val="20"/>
                <w:lang w:val="en-GB" w:eastAsia="en-GB"/>
              </w:rPr>
            </w:pPr>
          </w:p>
        </w:tc>
        <w:tc>
          <w:tcPr>
            <w:tcW w:w="1421" w:type="dxa"/>
            <w:gridSpan w:val="2"/>
            <w:tcBorders>
              <w:top w:val="nil"/>
              <w:left w:val="nil"/>
              <w:bottom w:val="nil"/>
              <w:right w:val="nil"/>
            </w:tcBorders>
            <w:shd w:val="clear" w:color="auto" w:fill="auto"/>
            <w:noWrap/>
            <w:vAlign w:val="bottom"/>
            <w:hideMark/>
          </w:tcPr>
          <w:p w14:paraId="7F676F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 w:author="v2" w:date="2019-09-28T03:27:00Z"/>
                <w:sz w:val="20"/>
                <w:lang w:val="en-GB" w:eastAsia="en-GB"/>
              </w:rPr>
            </w:pPr>
          </w:p>
        </w:tc>
      </w:tr>
      <w:tr w:rsidR="00206528" w:rsidRPr="00E117BD" w14:paraId="3E0351DD" w14:textId="77777777" w:rsidTr="003934F0">
        <w:trPr>
          <w:trHeight w:val="255"/>
          <w:jc w:val="center"/>
          <w:ins w:id="150" w:author="v2" w:date="2019-09-28T03:27:00Z"/>
        </w:trPr>
        <w:tc>
          <w:tcPr>
            <w:tcW w:w="1640" w:type="dxa"/>
            <w:tcBorders>
              <w:top w:val="nil"/>
              <w:left w:val="nil"/>
              <w:bottom w:val="nil"/>
              <w:right w:val="nil"/>
            </w:tcBorders>
            <w:shd w:val="clear" w:color="auto" w:fill="auto"/>
            <w:noWrap/>
            <w:vAlign w:val="center"/>
            <w:hideMark/>
          </w:tcPr>
          <w:p w14:paraId="4E2C6E7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 w:author="v2" w:date="2019-09-28T03:27:00Z"/>
                <w:sz w:val="20"/>
                <w:lang w:val="en-GB" w:eastAsia="en-GB"/>
              </w:rPr>
            </w:pPr>
          </w:p>
        </w:tc>
        <w:tc>
          <w:tcPr>
            <w:tcW w:w="56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9681E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v2" w:date="2019-09-28T03:27:00Z"/>
                <w:rFonts w:ascii="Arial" w:hAnsi="Arial" w:cs="Arial"/>
                <w:b/>
                <w:bCs/>
                <w:color w:val="000000"/>
                <w:sz w:val="18"/>
                <w:szCs w:val="18"/>
                <w:lang w:val="en-GB" w:eastAsia="en-GB"/>
              </w:rPr>
            </w:pPr>
            <w:ins w:id="153" w:author="v2" w:date="2019-09-28T03:27:00Z">
              <w:r w:rsidRPr="00E117BD">
                <w:rPr>
                  <w:rFonts w:ascii="Arial" w:hAnsi="Arial" w:cs="Arial"/>
                  <w:b/>
                  <w:bCs/>
                  <w:color w:val="000000"/>
                  <w:sz w:val="18"/>
                  <w:szCs w:val="18"/>
                  <w:lang w:val="en-GB" w:eastAsia="en-GB"/>
                </w:rPr>
                <w:t xml:space="preserve">Low delay P </w:t>
              </w:r>
            </w:ins>
          </w:p>
        </w:tc>
      </w:tr>
      <w:tr w:rsidR="00206528" w:rsidRPr="00E117BD" w14:paraId="5750C055" w14:textId="77777777" w:rsidTr="003934F0">
        <w:trPr>
          <w:trHeight w:val="255"/>
          <w:jc w:val="center"/>
          <w:ins w:id="154" w:author="v2" w:date="2019-09-28T03:27:00Z"/>
        </w:trPr>
        <w:tc>
          <w:tcPr>
            <w:tcW w:w="1640" w:type="dxa"/>
            <w:tcBorders>
              <w:top w:val="nil"/>
              <w:left w:val="nil"/>
              <w:bottom w:val="nil"/>
              <w:right w:val="nil"/>
            </w:tcBorders>
            <w:shd w:val="clear" w:color="auto" w:fill="auto"/>
            <w:noWrap/>
            <w:vAlign w:val="center"/>
            <w:hideMark/>
          </w:tcPr>
          <w:p w14:paraId="2068734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v2" w:date="2019-09-28T03:27:00Z"/>
                <w:rFonts w:ascii="Arial" w:hAnsi="Arial" w:cs="Arial"/>
                <w:b/>
                <w:bCs/>
                <w:color w:val="000000"/>
                <w:sz w:val="18"/>
                <w:szCs w:val="18"/>
                <w:lang w:val="en-GB" w:eastAsia="en-GB"/>
              </w:rPr>
            </w:pPr>
          </w:p>
        </w:tc>
        <w:tc>
          <w:tcPr>
            <w:tcW w:w="566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21B95D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v2" w:date="2019-09-28T03:27:00Z"/>
                <w:rFonts w:ascii="Arial" w:hAnsi="Arial" w:cs="Arial"/>
                <w:b/>
                <w:bCs/>
                <w:color w:val="000000"/>
                <w:sz w:val="18"/>
                <w:szCs w:val="18"/>
                <w:lang w:val="en-GB" w:eastAsia="en-GB"/>
              </w:rPr>
            </w:pPr>
            <w:ins w:id="157" w:author="v2" w:date="2019-09-28T03:27:00Z">
              <w:r w:rsidRPr="00E117BD">
                <w:rPr>
                  <w:rFonts w:ascii="Arial" w:hAnsi="Arial" w:cs="Arial"/>
                  <w:b/>
                  <w:bCs/>
                  <w:color w:val="000000"/>
                  <w:sz w:val="18"/>
                  <w:szCs w:val="18"/>
                  <w:lang w:val="en-GB" w:eastAsia="en-GB"/>
                </w:rPr>
                <w:t>Over VTM-6.0</w:t>
              </w:r>
            </w:ins>
          </w:p>
        </w:tc>
      </w:tr>
      <w:tr w:rsidR="00206528" w:rsidRPr="00E117BD" w14:paraId="46C8AB27" w14:textId="77777777" w:rsidTr="003934F0">
        <w:trPr>
          <w:trHeight w:val="255"/>
          <w:jc w:val="center"/>
          <w:ins w:id="158" w:author="v2" w:date="2019-09-28T03:27:00Z"/>
        </w:trPr>
        <w:tc>
          <w:tcPr>
            <w:tcW w:w="1640" w:type="dxa"/>
            <w:tcBorders>
              <w:top w:val="nil"/>
              <w:left w:val="nil"/>
              <w:bottom w:val="nil"/>
              <w:right w:val="nil"/>
            </w:tcBorders>
            <w:shd w:val="clear" w:color="auto" w:fill="auto"/>
            <w:noWrap/>
            <w:vAlign w:val="center"/>
            <w:hideMark/>
          </w:tcPr>
          <w:p w14:paraId="4FEF6B8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v2" w:date="2019-09-28T03:27: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2EFDBE9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v2" w:date="2019-09-28T03:27:00Z"/>
                <w:rFonts w:ascii="Arial" w:hAnsi="Arial" w:cs="Arial"/>
                <w:color w:val="000000"/>
                <w:sz w:val="18"/>
                <w:szCs w:val="18"/>
                <w:lang w:val="en-GB" w:eastAsia="en-GB"/>
              </w:rPr>
            </w:pPr>
            <w:ins w:id="161" w:author="v2" w:date="2019-09-28T03:27:00Z">
              <w:r w:rsidRPr="00E117BD">
                <w:rPr>
                  <w:rFonts w:ascii="Arial" w:hAnsi="Arial" w:cs="Arial"/>
                  <w:color w:val="000000"/>
                  <w:sz w:val="18"/>
                  <w:szCs w:val="18"/>
                  <w:lang w:val="en-GB" w:eastAsia="en-GB"/>
                </w:rPr>
                <w:t>Y</w:t>
              </w:r>
            </w:ins>
          </w:p>
        </w:tc>
        <w:tc>
          <w:tcPr>
            <w:tcW w:w="1115" w:type="dxa"/>
            <w:tcBorders>
              <w:top w:val="nil"/>
              <w:left w:val="nil"/>
              <w:bottom w:val="single" w:sz="8" w:space="0" w:color="auto"/>
              <w:right w:val="nil"/>
            </w:tcBorders>
            <w:shd w:val="clear" w:color="auto" w:fill="auto"/>
            <w:noWrap/>
            <w:vAlign w:val="center"/>
            <w:hideMark/>
          </w:tcPr>
          <w:p w14:paraId="578478F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v2" w:date="2019-09-28T03:27:00Z"/>
                <w:rFonts w:ascii="Arial" w:hAnsi="Arial" w:cs="Arial"/>
                <w:color w:val="000000"/>
                <w:sz w:val="18"/>
                <w:szCs w:val="18"/>
                <w:lang w:val="en-GB" w:eastAsia="en-GB"/>
              </w:rPr>
            </w:pPr>
            <w:ins w:id="163" w:author="v2" w:date="2019-09-28T03:27:00Z">
              <w:r w:rsidRPr="00E117BD">
                <w:rPr>
                  <w:rFonts w:ascii="Arial" w:hAnsi="Arial" w:cs="Arial"/>
                  <w:color w:val="000000"/>
                  <w:sz w:val="18"/>
                  <w:szCs w:val="18"/>
                  <w:lang w:val="en-GB" w:eastAsia="en-GB"/>
                </w:rPr>
                <w:t>U</w:t>
              </w:r>
            </w:ins>
          </w:p>
        </w:tc>
        <w:tc>
          <w:tcPr>
            <w:tcW w:w="1115" w:type="dxa"/>
            <w:tcBorders>
              <w:top w:val="nil"/>
              <w:left w:val="nil"/>
              <w:bottom w:val="single" w:sz="8" w:space="0" w:color="auto"/>
              <w:right w:val="single" w:sz="4" w:space="0" w:color="auto"/>
            </w:tcBorders>
            <w:shd w:val="clear" w:color="auto" w:fill="auto"/>
            <w:noWrap/>
            <w:vAlign w:val="center"/>
            <w:hideMark/>
          </w:tcPr>
          <w:p w14:paraId="1020C59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v2" w:date="2019-09-28T03:27:00Z"/>
                <w:rFonts w:ascii="Arial" w:hAnsi="Arial" w:cs="Arial"/>
                <w:color w:val="000000"/>
                <w:sz w:val="18"/>
                <w:szCs w:val="18"/>
                <w:lang w:val="en-GB" w:eastAsia="en-GB"/>
              </w:rPr>
            </w:pPr>
            <w:ins w:id="165" w:author="v2" w:date="2019-09-28T03:27:00Z">
              <w:r w:rsidRPr="00E117BD">
                <w:rPr>
                  <w:rFonts w:ascii="Arial" w:hAnsi="Arial" w:cs="Arial"/>
                  <w:color w:val="000000"/>
                  <w:sz w:val="18"/>
                  <w:szCs w:val="18"/>
                  <w:lang w:val="en-GB" w:eastAsia="en-GB"/>
                </w:rPr>
                <w:t>V</w:t>
              </w:r>
            </w:ins>
          </w:p>
        </w:tc>
        <w:tc>
          <w:tcPr>
            <w:tcW w:w="809" w:type="dxa"/>
            <w:tcBorders>
              <w:top w:val="nil"/>
              <w:left w:val="nil"/>
              <w:bottom w:val="single" w:sz="8" w:space="0" w:color="auto"/>
              <w:right w:val="nil"/>
            </w:tcBorders>
            <w:shd w:val="clear" w:color="auto" w:fill="auto"/>
            <w:noWrap/>
            <w:vAlign w:val="center"/>
            <w:hideMark/>
          </w:tcPr>
          <w:p w14:paraId="5448037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v2" w:date="2019-09-28T03:27:00Z"/>
                <w:rFonts w:ascii="Arial" w:hAnsi="Arial" w:cs="Arial"/>
                <w:color w:val="000000"/>
                <w:sz w:val="18"/>
                <w:szCs w:val="18"/>
                <w:lang w:val="en-GB" w:eastAsia="en-GB"/>
              </w:rPr>
            </w:pPr>
            <w:ins w:id="167" w:author="v2" w:date="2019-09-28T03:27:00Z">
              <w:r w:rsidRPr="00E117BD">
                <w:rPr>
                  <w:rFonts w:ascii="Arial" w:hAnsi="Arial" w:cs="Arial"/>
                  <w:color w:val="000000"/>
                  <w:sz w:val="18"/>
                  <w:szCs w:val="18"/>
                  <w:lang w:val="en-GB" w:eastAsia="en-GB"/>
                </w:rPr>
                <w:t>EncT</w:t>
              </w:r>
            </w:ins>
          </w:p>
        </w:tc>
        <w:tc>
          <w:tcPr>
            <w:tcW w:w="1421" w:type="dxa"/>
            <w:gridSpan w:val="2"/>
            <w:tcBorders>
              <w:top w:val="nil"/>
              <w:left w:val="nil"/>
              <w:bottom w:val="single" w:sz="8" w:space="0" w:color="auto"/>
              <w:right w:val="single" w:sz="8" w:space="0" w:color="auto"/>
            </w:tcBorders>
            <w:shd w:val="clear" w:color="auto" w:fill="auto"/>
            <w:noWrap/>
            <w:vAlign w:val="center"/>
            <w:hideMark/>
          </w:tcPr>
          <w:p w14:paraId="69BB055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v2" w:date="2019-09-28T03:27:00Z"/>
                <w:rFonts w:ascii="Arial" w:hAnsi="Arial" w:cs="Arial"/>
                <w:color w:val="000000"/>
                <w:sz w:val="18"/>
                <w:szCs w:val="18"/>
                <w:lang w:val="en-GB" w:eastAsia="en-GB"/>
              </w:rPr>
            </w:pPr>
            <w:ins w:id="169" w:author="v2" w:date="2019-09-28T03:27:00Z">
              <w:r w:rsidRPr="00E117BD">
                <w:rPr>
                  <w:rFonts w:ascii="Arial" w:hAnsi="Arial" w:cs="Arial"/>
                  <w:color w:val="000000"/>
                  <w:sz w:val="18"/>
                  <w:szCs w:val="18"/>
                  <w:lang w:val="en-GB" w:eastAsia="en-GB"/>
                </w:rPr>
                <w:t>DecT</w:t>
              </w:r>
            </w:ins>
          </w:p>
        </w:tc>
      </w:tr>
      <w:tr w:rsidR="00206528" w:rsidRPr="00E117BD" w14:paraId="25C7B00E" w14:textId="77777777" w:rsidTr="003934F0">
        <w:trPr>
          <w:trHeight w:val="255"/>
          <w:jc w:val="center"/>
          <w:ins w:id="170" w:author="v2" w:date="2019-09-28T03: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5ADB2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v2" w:date="2019-09-28T03:27:00Z"/>
                <w:rFonts w:ascii="Arial" w:hAnsi="Arial" w:cs="Arial"/>
                <w:color w:val="000000"/>
                <w:sz w:val="18"/>
                <w:szCs w:val="18"/>
                <w:lang w:val="en-GB" w:eastAsia="en-GB"/>
              </w:rPr>
            </w:pPr>
            <w:ins w:id="172" w:author="v2" w:date="2019-09-28T03:27: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079519F1" w14:textId="40F53BD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v2" w:date="2019-09-28T03:27: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7E10F8AE" w14:textId="164DC7C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v2" w:date="2019-09-28T03:27: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6C212C03" w14:textId="05C29EA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v2" w:date="2019-09-28T03:27:00Z"/>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4FA25238" w14:textId="6024FB1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v2" w:date="2019-09-28T03:27:00Z"/>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2139142C" w14:textId="3A36B75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v2" w:date="2019-09-28T03:27:00Z"/>
                <w:rFonts w:ascii="Arial" w:hAnsi="Arial" w:cs="Arial"/>
                <w:color w:val="000000"/>
                <w:sz w:val="18"/>
                <w:szCs w:val="18"/>
                <w:lang w:val="en-GB" w:eastAsia="en-GB"/>
              </w:rPr>
            </w:pPr>
          </w:p>
        </w:tc>
      </w:tr>
      <w:tr w:rsidR="00206528" w:rsidRPr="00E117BD" w14:paraId="353731A3" w14:textId="77777777" w:rsidTr="003934F0">
        <w:trPr>
          <w:trHeight w:val="255"/>
          <w:jc w:val="center"/>
          <w:ins w:id="178"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78B9DB4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v2" w:date="2019-09-28T03:27:00Z"/>
                <w:rFonts w:ascii="Arial" w:hAnsi="Arial" w:cs="Arial"/>
                <w:color w:val="000000"/>
                <w:sz w:val="18"/>
                <w:szCs w:val="18"/>
                <w:lang w:val="en-GB" w:eastAsia="en-GB"/>
              </w:rPr>
            </w:pPr>
            <w:ins w:id="180" w:author="v2" w:date="2019-09-28T03:27: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0D1E3CF7" w14:textId="0A1A88F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v2" w:date="2019-09-28T03:27: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5C15811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v2" w:date="2019-09-28T03:27: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4006DD8C" w14:textId="57D46459"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v2" w:date="2019-09-28T03:27:00Z"/>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626E1D8C" w14:textId="132399E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v2" w:date="2019-09-28T03:27:00Z"/>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35706DF5" w14:textId="1B04685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v2" w:date="2019-09-28T03:27:00Z"/>
                <w:rFonts w:ascii="Arial" w:hAnsi="Arial" w:cs="Arial"/>
                <w:color w:val="000000"/>
                <w:sz w:val="18"/>
                <w:szCs w:val="18"/>
                <w:lang w:val="en-GB" w:eastAsia="en-GB"/>
              </w:rPr>
            </w:pPr>
          </w:p>
        </w:tc>
      </w:tr>
      <w:tr w:rsidR="00206528" w:rsidRPr="00E117BD" w14:paraId="2E04EE05" w14:textId="77777777" w:rsidTr="003934F0">
        <w:trPr>
          <w:trHeight w:val="255"/>
          <w:jc w:val="center"/>
          <w:ins w:id="186"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217807B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v2" w:date="2019-09-28T03:27:00Z"/>
                <w:rFonts w:ascii="Arial" w:hAnsi="Arial" w:cs="Arial"/>
                <w:color w:val="000000"/>
                <w:sz w:val="18"/>
                <w:szCs w:val="18"/>
                <w:lang w:val="en-GB" w:eastAsia="en-GB"/>
              </w:rPr>
            </w:pPr>
            <w:ins w:id="188" w:author="v2" w:date="2019-09-28T03:27: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14CBE419" w14:textId="4C715BC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v2" w:date="2019-09-28T03:27:00Z"/>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6CFA61E7" w14:textId="6EDDC23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v2" w:date="2019-09-28T03:27:00Z"/>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5C8ADE6A" w14:textId="134C3D71"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v2" w:date="2019-09-28T03:27:00Z"/>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56838051" w14:textId="62A9486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v2" w:date="2019-09-28T03:27:00Z"/>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0DDE8E47" w14:textId="37055561"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v2" w:date="2019-09-28T03:27:00Z"/>
                <w:rFonts w:ascii="Arial" w:hAnsi="Arial" w:cs="Arial"/>
                <w:color w:val="000000"/>
                <w:sz w:val="18"/>
                <w:szCs w:val="18"/>
                <w:lang w:val="en-GB" w:eastAsia="en-GB"/>
              </w:rPr>
            </w:pPr>
          </w:p>
        </w:tc>
      </w:tr>
      <w:tr w:rsidR="00206528" w:rsidRPr="00E117BD" w14:paraId="471F2898" w14:textId="77777777" w:rsidTr="003934F0">
        <w:trPr>
          <w:trHeight w:val="255"/>
          <w:jc w:val="center"/>
          <w:ins w:id="194"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0E2C007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v2" w:date="2019-09-28T03:27:00Z"/>
                <w:rFonts w:ascii="Arial" w:hAnsi="Arial" w:cs="Arial"/>
                <w:color w:val="000000"/>
                <w:sz w:val="18"/>
                <w:szCs w:val="18"/>
                <w:lang w:val="en-GB" w:eastAsia="en-GB"/>
              </w:rPr>
            </w:pPr>
            <w:ins w:id="196" w:author="v2" w:date="2019-09-28T03:27: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4919EBF5" w14:textId="7F4ADBE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v2" w:date="2019-09-28T03:27:00Z"/>
                <w:rFonts w:ascii="Arial" w:hAnsi="Arial" w:cs="Arial"/>
                <w:color w:val="000000"/>
                <w:sz w:val="18"/>
                <w:szCs w:val="18"/>
                <w:lang w:val="en-GB" w:eastAsia="en-GB"/>
              </w:rPr>
            </w:pPr>
            <w:ins w:id="198" w:author="v2" w:date="2019-09-28T03:33:00Z">
              <w:r w:rsidRPr="00F76536">
                <w:rPr>
                  <w:rFonts w:ascii="Arial" w:eastAsia="Times New Roman" w:hAnsi="Arial" w:cs="Arial"/>
                  <w:color w:val="000000"/>
                  <w:sz w:val="18"/>
                  <w:szCs w:val="18"/>
                  <w:lang w:val="en-GB" w:eastAsia="en-GB"/>
                </w:rPr>
                <w:t>-0.43%</w:t>
              </w:r>
            </w:ins>
          </w:p>
        </w:tc>
        <w:tc>
          <w:tcPr>
            <w:tcW w:w="1115" w:type="dxa"/>
            <w:tcBorders>
              <w:top w:val="nil"/>
              <w:left w:val="nil"/>
              <w:bottom w:val="nil"/>
              <w:right w:val="nil"/>
            </w:tcBorders>
            <w:shd w:val="clear" w:color="auto" w:fill="auto"/>
            <w:noWrap/>
            <w:vAlign w:val="center"/>
          </w:tcPr>
          <w:p w14:paraId="027DE7FB" w14:textId="75E43BF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v2" w:date="2019-09-28T03:27:00Z"/>
                <w:rFonts w:ascii="Arial" w:hAnsi="Arial" w:cs="Arial"/>
                <w:color w:val="000000"/>
                <w:sz w:val="18"/>
                <w:szCs w:val="18"/>
                <w:lang w:val="en-GB" w:eastAsia="en-GB"/>
              </w:rPr>
            </w:pPr>
            <w:ins w:id="200" w:author="v2" w:date="2019-09-28T03:33:00Z">
              <w:r w:rsidRPr="00F76536">
                <w:rPr>
                  <w:rFonts w:ascii="Arial" w:eastAsia="Times New Roman" w:hAnsi="Arial" w:cs="Arial"/>
                  <w:color w:val="000000"/>
                  <w:sz w:val="18"/>
                  <w:szCs w:val="18"/>
                  <w:lang w:val="en-GB" w:eastAsia="en-GB"/>
                </w:rPr>
                <w:t>0.55%</w:t>
              </w:r>
            </w:ins>
          </w:p>
        </w:tc>
        <w:tc>
          <w:tcPr>
            <w:tcW w:w="1115" w:type="dxa"/>
            <w:tcBorders>
              <w:top w:val="nil"/>
              <w:left w:val="nil"/>
              <w:bottom w:val="nil"/>
              <w:right w:val="single" w:sz="4" w:space="0" w:color="auto"/>
            </w:tcBorders>
            <w:shd w:val="clear" w:color="auto" w:fill="auto"/>
            <w:noWrap/>
            <w:vAlign w:val="center"/>
          </w:tcPr>
          <w:p w14:paraId="333930B9" w14:textId="4FDE1C9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v2" w:date="2019-09-28T03:27:00Z"/>
                <w:rFonts w:ascii="Arial" w:hAnsi="Arial" w:cs="Arial"/>
                <w:color w:val="000000"/>
                <w:sz w:val="18"/>
                <w:szCs w:val="18"/>
                <w:lang w:val="en-GB" w:eastAsia="en-GB"/>
              </w:rPr>
            </w:pPr>
            <w:ins w:id="202" w:author="v2" w:date="2019-09-28T03:33:00Z">
              <w:r w:rsidRPr="00F76536">
                <w:rPr>
                  <w:rFonts w:ascii="Arial" w:eastAsia="Times New Roman" w:hAnsi="Arial" w:cs="Arial"/>
                  <w:color w:val="000000"/>
                  <w:sz w:val="18"/>
                  <w:szCs w:val="18"/>
                  <w:lang w:val="en-GB" w:eastAsia="en-GB"/>
                </w:rPr>
                <w:t>0.84%</w:t>
              </w:r>
            </w:ins>
          </w:p>
        </w:tc>
        <w:tc>
          <w:tcPr>
            <w:tcW w:w="809" w:type="dxa"/>
            <w:tcBorders>
              <w:top w:val="nil"/>
              <w:left w:val="nil"/>
              <w:bottom w:val="nil"/>
              <w:right w:val="nil"/>
            </w:tcBorders>
            <w:shd w:val="clear" w:color="auto" w:fill="auto"/>
            <w:noWrap/>
            <w:vAlign w:val="center"/>
          </w:tcPr>
          <w:p w14:paraId="340EE6F4" w14:textId="16FAE7C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v2" w:date="2019-09-28T03:27:00Z"/>
                <w:rFonts w:ascii="Arial" w:hAnsi="Arial" w:cs="Arial"/>
                <w:color w:val="000000"/>
                <w:sz w:val="18"/>
                <w:szCs w:val="18"/>
                <w:lang w:val="en-GB" w:eastAsia="en-GB"/>
              </w:rPr>
            </w:pPr>
            <w:ins w:id="204" w:author="v2" w:date="2019-09-28T03:33:00Z">
              <w:r w:rsidRPr="00F76536">
                <w:rPr>
                  <w:rFonts w:ascii="Arial" w:eastAsia="Times New Roman" w:hAnsi="Arial" w:cs="Arial"/>
                  <w:color w:val="000000"/>
                  <w:sz w:val="18"/>
                  <w:szCs w:val="18"/>
                  <w:lang w:val="en-GB" w:eastAsia="en-GB"/>
                </w:rPr>
                <w:t>104%</w:t>
              </w:r>
            </w:ins>
          </w:p>
        </w:tc>
        <w:tc>
          <w:tcPr>
            <w:tcW w:w="1421" w:type="dxa"/>
            <w:gridSpan w:val="2"/>
            <w:tcBorders>
              <w:top w:val="nil"/>
              <w:left w:val="nil"/>
              <w:bottom w:val="nil"/>
              <w:right w:val="single" w:sz="8" w:space="0" w:color="000000"/>
            </w:tcBorders>
            <w:shd w:val="clear" w:color="auto" w:fill="auto"/>
            <w:noWrap/>
            <w:vAlign w:val="center"/>
          </w:tcPr>
          <w:p w14:paraId="3ABEDC88" w14:textId="329A95D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v2" w:date="2019-09-28T03:27:00Z"/>
                <w:rFonts w:ascii="Arial" w:hAnsi="Arial" w:cs="Arial"/>
                <w:color w:val="000000"/>
                <w:sz w:val="18"/>
                <w:szCs w:val="18"/>
                <w:lang w:val="en-GB" w:eastAsia="en-GB"/>
              </w:rPr>
            </w:pPr>
            <w:ins w:id="206" w:author="v2" w:date="2019-09-28T03:33:00Z">
              <w:r w:rsidRPr="00F76536">
                <w:rPr>
                  <w:rFonts w:ascii="Arial" w:eastAsia="Times New Roman" w:hAnsi="Arial" w:cs="Arial"/>
                  <w:color w:val="000000"/>
                  <w:sz w:val="18"/>
                  <w:szCs w:val="18"/>
                  <w:lang w:val="en-GB" w:eastAsia="en-GB"/>
                </w:rPr>
                <w:t>102%</w:t>
              </w:r>
            </w:ins>
          </w:p>
        </w:tc>
      </w:tr>
      <w:tr w:rsidR="00206528" w:rsidRPr="00E117BD" w14:paraId="50CD9F98" w14:textId="77777777" w:rsidTr="003934F0">
        <w:trPr>
          <w:trHeight w:val="255"/>
          <w:jc w:val="center"/>
          <w:ins w:id="207" w:author="v2" w:date="2019-09-28T03:27:00Z"/>
        </w:trPr>
        <w:tc>
          <w:tcPr>
            <w:tcW w:w="1640" w:type="dxa"/>
            <w:tcBorders>
              <w:top w:val="nil"/>
              <w:left w:val="single" w:sz="8" w:space="0" w:color="auto"/>
              <w:bottom w:val="nil"/>
              <w:right w:val="single" w:sz="8" w:space="0" w:color="auto"/>
            </w:tcBorders>
            <w:shd w:val="clear" w:color="auto" w:fill="auto"/>
            <w:noWrap/>
            <w:vAlign w:val="center"/>
            <w:hideMark/>
          </w:tcPr>
          <w:p w14:paraId="11652B3C"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v2" w:date="2019-09-28T03:27:00Z"/>
                <w:rFonts w:ascii="Arial" w:hAnsi="Arial" w:cs="Arial"/>
                <w:color w:val="000000"/>
                <w:sz w:val="18"/>
                <w:szCs w:val="18"/>
                <w:lang w:val="en-GB" w:eastAsia="en-GB"/>
              </w:rPr>
            </w:pPr>
            <w:ins w:id="209" w:author="v2" w:date="2019-09-28T03:27: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7138525E" w14:textId="6F73E73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v2" w:date="2019-09-28T03:27:00Z"/>
                <w:rFonts w:ascii="Arial" w:hAnsi="Arial" w:cs="Arial"/>
                <w:color w:val="000000"/>
                <w:sz w:val="18"/>
                <w:szCs w:val="18"/>
                <w:lang w:val="en-GB" w:eastAsia="en-GB"/>
              </w:rPr>
            </w:pPr>
            <w:ins w:id="211" w:author="v2" w:date="2019-09-28T03:33:00Z">
              <w:r w:rsidRPr="00F76536">
                <w:rPr>
                  <w:rFonts w:ascii="Arial" w:eastAsia="Times New Roman" w:hAnsi="Arial" w:cs="Arial"/>
                  <w:color w:val="000000"/>
                  <w:sz w:val="18"/>
                  <w:szCs w:val="18"/>
                  <w:lang w:val="en-GB" w:eastAsia="en-GB"/>
                </w:rPr>
                <w:t>-0.17%</w:t>
              </w:r>
            </w:ins>
          </w:p>
        </w:tc>
        <w:tc>
          <w:tcPr>
            <w:tcW w:w="1115" w:type="dxa"/>
            <w:tcBorders>
              <w:top w:val="nil"/>
              <w:left w:val="nil"/>
              <w:bottom w:val="nil"/>
              <w:right w:val="nil"/>
            </w:tcBorders>
            <w:shd w:val="clear" w:color="auto" w:fill="auto"/>
            <w:noWrap/>
            <w:vAlign w:val="center"/>
          </w:tcPr>
          <w:p w14:paraId="18BCDB7C" w14:textId="4C7A48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v2" w:date="2019-09-28T03:27:00Z"/>
                <w:rFonts w:ascii="Arial" w:hAnsi="Arial" w:cs="Arial"/>
                <w:color w:val="000000"/>
                <w:sz w:val="18"/>
                <w:szCs w:val="18"/>
                <w:lang w:val="en-GB" w:eastAsia="en-GB"/>
              </w:rPr>
            </w:pPr>
            <w:ins w:id="213" w:author="v2" w:date="2019-09-28T03:33:00Z">
              <w:r w:rsidRPr="00F76536">
                <w:rPr>
                  <w:rFonts w:ascii="Arial" w:eastAsia="Times New Roman" w:hAnsi="Arial" w:cs="Arial"/>
                  <w:color w:val="000000"/>
                  <w:sz w:val="18"/>
                  <w:szCs w:val="18"/>
                  <w:lang w:val="en-GB" w:eastAsia="en-GB"/>
                </w:rPr>
                <w:t>0.19%</w:t>
              </w:r>
            </w:ins>
          </w:p>
        </w:tc>
        <w:tc>
          <w:tcPr>
            <w:tcW w:w="1115" w:type="dxa"/>
            <w:tcBorders>
              <w:top w:val="nil"/>
              <w:left w:val="nil"/>
              <w:bottom w:val="nil"/>
              <w:right w:val="single" w:sz="4" w:space="0" w:color="auto"/>
            </w:tcBorders>
            <w:shd w:val="clear" w:color="auto" w:fill="auto"/>
            <w:noWrap/>
            <w:vAlign w:val="center"/>
          </w:tcPr>
          <w:p w14:paraId="203CD6ED" w14:textId="0A396BD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v2" w:date="2019-09-28T03:27:00Z"/>
                <w:rFonts w:ascii="Arial" w:hAnsi="Arial" w:cs="Arial"/>
                <w:color w:val="000000"/>
                <w:sz w:val="18"/>
                <w:szCs w:val="18"/>
                <w:lang w:val="en-GB" w:eastAsia="en-GB"/>
              </w:rPr>
            </w:pPr>
            <w:ins w:id="215" w:author="v2" w:date="2019-09-28T03:33:00Z">
              <w:r w:rsidRPr="00F76536">
                <w:rPr>
                  <w:rFonts w:ascii="Arial" w:eastAsia="Times New Roman" w:hAnsi="Arial" w:cs="Arial"/>
                  <w:color w:val="000000"/>
                  <w:sz w:val="18"/>
                  <w:szCs w:val="18"/>
                  <w:lang w:val="en-GB" w:eastAsia="en-GB"/>
                </w:rPr>
                <w:t>1.11%</w:t>
              </w:r>
            </w:ins>
          </w:p>
        </w:tc>
        <w:tc>
          <w:tcPr>
            <w:tcW w:w="809" w:type="dxa"/>
            <w:tcBorders>
              <w:top w:val="nil"/>
              <w:left w:val="nil"/>
              <w:bottom w:val="nil"/>
              <w:right w:val="nil"/>
            </w:tcBorders>
            <w:shd w:val="clear" w:color="auto" w:fill="auto"/>
            <w:noWrap/>
            <w:vAlign w:val="center"/>
          </w:tcPr>
          <w:p w14:paraId="590E0263" w14:textId="57EA122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v2" w:date="2019-09-28T03:27:00Z"/>
                <w:rFonts w:ascii="Arial" w:hAnsi="Arial" w:cs="Arial"/>
                <w:color w:val="000000"/>
                <w:sz w:val="18"/>
                <w:szCs w:val="18"/>
                <w:lang w:val="en-GB" w:eastAsia="en-GB"/>
              </w:rPr>
            </w:pPr>
            <w:ins w:id="217" w:author="v2" w:date="2019-09-28T03:33:00Z">
              <w:r w:rsidRPr="00F76536">
                <w:rPr>
                  <w:rFonts w:ascii="Arial" w:eastAsia="Times New Roman" w:hAnsi="Arial" w:cs="Arial"/>
                  <w:color w:val="000000"/>
                  <w:sz w:val="18"/>
                  <w:szCs w:val="18"/>
                  <w:lang w:val="en-GB" w:eastAsia="en-GB"/>
                </w:rPr>
                <w:t>102%</w:t>
              </w:r>
            </w:ins>
          </w:p>
        </w:tc>
        <w:tc>
          <w:tcPr>
            <w:tcW w:w="1421" w:type="dxa"/>
            <w:gridSpan w:val="2"/>
            <w:tcBorders>
              <w:top w:val="nil"/>
              <w:left w:val="nil"/>
              <w:bottom w:val="nil"/>
              <w:right w:val="single" w:sz="8" w:space="0" w:color="000000"/>
            </w:tcBorders>
            <w:shd w:val="clear" w:color="auto" w:fill="auto"/>
            <w:noWrap/>
            <w:vAlign w:val="center"/>
          </w:tcPr>
          <w:p w14:paraId="097E63F7" w14:textId="49C8661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v2" w:date="2019-09-28T03:27:00Z"/>
                <w:rFonts w:ascii="Arial" w:hAnsi="Arial" w:cs="Arial"/>
                <w:color w:val="000000"/>
                <w:sz w:val="18"/>
                <w:szCs w:val="18"/>
                <w:lang w:val="en-GB" w:eastAsia="en-GB"/>
              </w:rPr>
            </w:pPr>
            <w:ins w:id="219" w:author="v2" w:date="2019-09-28T03:33:00Z">
              <w:r w:rsidRPr="00F76536">
                <w:rPr>
                  <w:rFonts w:ascii="Arial" w:eastAsia="Times New Roman" w:hAnsi="Arial" w:cs="Arial"/>
                  <w:color w:val="000000"/>
                  <w:sz w:val="18"/>
                  <w:szCs w:val="18"/>
                  <w:lang w:val="en-GB" w:eastAsia="en-GB"/>
                </w:rPr>
                <w:t>104%</w:t>
              </w:r>
            </w:ins>
          </w:p>
        </w:tc>
      </w:tr>
      <w:tr w:rsidR="00206528" w:rsidRPr="00E117BD" w14:paraId="6B62C97C" w14:textId="77777777" w:rsidTr="003934F0">
        <w:trPr>
          <w:trHeight w:val="255"/>
          <w:jc w:val="center"/>
          <w:ins w:id="220" w:author="v2" w:date="2019-09-28T03: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70722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v2" w:date="2019-09-28T03:27:00Z"/>
                <w:rFonts w:ascii="Arial" w:hAnsi="Arial" w:cs="Arial"/>
                <w:b/>
                <w:bCs/>
                <w:color w:val="000000"/>
                <w:sz w:val="18"/>
                <w:szCs w:val="18"/>
                <w:lang w:val="en-GB" w:eastAsia="en-GB"/>
              </w:rPr>
            </w:pPr>
            <w:ins w:id="222" w:author="v2" w:date="2019-09-28T03:27: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23D7CCCF" w14:textId="3E18667F"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v2" w:date="2019-09-28T03:27:00Z"/>
                <w:rFonts w:ascii="Arial" w:hAnsi="Arial" w:cs="Arial"/>
                <w:color w:val="000000"/>
                <w:sz w:val="18"/>
                <w:szCs w:val="18"/>
                <w:lang w:val="en-GB" w:eastAsia="en-GB"/>
              </w:rPr>
            </w:pPr>
          </w:p>
        </w:tc>
        <w:tc>
          <w:tcPr>
            <w:tcW w:w="1115" w:type="dxa"/>
            <w:tcBorders>
              <w:top w:val="single" w:sz="8" w:space="0" w:color="auto"/>
              <w:left w:val="nil"/>
              <w:bottom w:val="nil"/>
              <w:right w:val="nil"/>
            </w:tcBorders>
            <w:shd w:val="clear" w:color="auto" w:fill="auto"/>
            <w:noWrap/>
            <w:vAlign w:val="center"/>
          </w:tcPr>
          <w:p w14:paraId="28D8F33F" w14:textId="6FBCEE8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v2" w:date="2019-09-28T03:27:00Z"/>
                <w:rFonts w:ascii="Arial" w:hAnsi="Arial" w:cs="Arial"/>
                <w:color w:val="000000"/>
                <w:sz w:val="18"/>
                <w:szCs w:val="18"/>
                <w:lang w:val="en-GB" w:eastAsia="en-GB"/>
              </w:rPr>
            </w:pPr>
          </w:p>
        </w:tc>
        <w:tc>
          <w:tcPr>
            <w:tcW w:w="1115" w:type="dxa"/>
            <w:tcBorders>
              <w:top w:val="single" w:sz="8" w:space="0" w:color="auto"/>
              <w:left w:val="nil"/>
              <w:bottom w:val="nil"/>
              <w:right w:val="single" w:sz="4" w:space="0" w:color="auto"/>
            </w:tcBorders>
            <w:shd w:val="clear" w:color="auto" w:fill="auto"/>
            <w:noWrap/>
            <w:vAlign w:val="center"/>
          </w:tcPr>
          <w:p w14:paraId="25F88DC2" w14:textId="5F1CD24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v2" w:date="2019-09-28T03:27:00Z"/>
                <w:rFonts w:ascii="Arial" w:hAnsi="Arial" w:cs="Arial"/>
                <w:color w:val="000000"/>
                <w:sz w:val="18"/>
                <w:szCs w:val="18"/>
                <w:lang w:val="en-GB" w:eastAsia="en-GB"/>
              </w:rPr>
            </w:pPr>
          </w:p>
        </w:tc>
        <w:tc>
          <w:tcPr>
            <w:tcW w:w="809" w:type="dxa"/>
            <w:tcBorders>
              <w:top w:val="single" w:sz="8" w:space="0" w:color="auto"/>
              <w:left w:val="nil"/>
              <w:bottom w:val="nil"/>
              <w:right w:val="nil"/>
            </w:tcBorders>
            <w:shd w:val="clear" w:color="auto" w:fill="auto"/>
            <w:noWrap/>
            <w:vAlign w:val="center"/>
          </w:tcPr>
          <w:p w14:paraId="4B630519" w14:textId="6E91815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v2" w:date="2019-09-28T03:27:00Z"/>
                <w:rFonts w:ascii="Arial" w:hAnsi="Arial" w:cs="Arial"/>
                <w:color w:val="000000"/>
                <w:sz w:val="18"/>
                <w:szCs w:val="18"/>
                <w:lang w:val="en-GB" w:eastAsia="en-GB"/>
              </w:rPr>
            </w:pPr>
          </w:p>
        </w:tc>
        <w:tc>
          <w:tcPr>
            <w:tcW w:w="1421" w:type="dxa"/>
            <w:gridSpan w:val="2"/>
            <w:tcBorders>
              <w:top w:val="single" w:sz="8" w:space="0" w:color="auto"/>
              <w:left w:val="nil"/>
              <w:bottom w:val="nil"/>
              <w:right w:val="single" w:sz="8" w:space="0" w:color="000000"/>
            </w:tcBorders>
            <w:shd w:val="clear" w:color="auto" w:fill="auto"/>
            <w:noWrap/>
            <w:vAlign w:val="center"/>
          </w:tcPr>
          <w:p w14:paraId="30C75DB6" w14:textId="2EB8473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v2" w:date="2019-09-28T03:27:00Z"/>
                <w:rFonts w:ascii="Arial" w:hAnsi="Arial" w:cs="Arial"/>
                <w:color w:val="000000"/>
                <w:sz w:val="18"/>
                <w:szCs w:val="18"/>
                <w:lang w:val="en-GB" w:eastAsia="en-GB"/>
              </w:rPr>
            </w:pPr>
          </w:p>
        </w:tc>
      </w:tr>
      <w:tr w:rsidR="00206528" w:rsidRPr="00E117BD" w14:paraId="5185B69D" w14:textId="77777777" w:rsidTr="003934F0">
        <w:trPr>
          <w:trHeight w:val="255"/>
          <w:jc w:val="center"/>
          <w:ins w:id="228" w:author="v2" w:date="2019-09-28T03:27:00Z"/>
        </w:trPr>
        <w:tc>
          <w:tcPr>
            <w:tcW w:w="1640" w:type="dxa"/>
            <w:tcBorders>
              <w:top w:val="single" w:sz="8" w:space="0" w:color="auto"/>
              <w:left w:val="single" w:sz="8" w:space="0" w:color="auto"/>
              <w:bottom w:val="nil"/>
              <w:right w:val="nil"/>
            </w:tcBorders>
            <w:shd w:val="clear" w:color="auto" w:fill="auto"/>
            <w:noWrap/>
            <w:vAlign w:val="center"/>
            <w:hideMark/>
          </w:tcPr>
          <w:p w14:paraId="47D886F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v2" w:date="2019-09-28T03:27:00Z"/>
                <w:rFonts w:ascii="Arial" w:hAnsi="Arial" w:cs="Arial"/>
                <w:color w:val="000000"/>
                <w:sz w:val="18"/>
                <w:szCs w:val="18"/>
                <w:lang w:val="en-GB" w:eastAsia="en-GB"/>
              </w:rPr>
            </w:pPr>
            <w:ins w:id="230" w:author="v2" w:date="2019-09-28T03:27: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58BF9C4F" w14:textId="6F7A04F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v2" w:date="2019-09-28T03:27:00Z"/>
                <w:rFonts w:ascii="Arial" w:hAnsi="Arial" w:cs="Arial"/>
                <w:color w:val="000000"/>
                <w:sz w:val="18"/>
                <w:szCs w:val="18"/>
                <w:lang w:val="en-GB" w:eastAsia="en-GB"/>
              </w:rPr>
            </w:pPr>
            <w:ins w:id="232" w:author="v2" w:date="2019-09-28T03:33:00Z">
              <w:r w:rsidRPr="00F76536">
                <w:rPr>
                  <w:rFonts w:ascii="Arial" w:eastAsia="Times New Roman" w:hAnsi="Arial" w:cs="Arial"/>
                  <w:color w:val="000000"/>
                  <w:sz w:val="18"/>
                  <w:szCs w:val="18"/>
                  <w:lang w:val="en-GB" w:eastAsia="en-GB"/>
                </w:rPr>
                <w:t>-0.65%</w:t>
              </w:r>
            </w:ins>
          </w:p>
        </w:tc>
        <w:tc>
          <w:tcPr>
            <w:tcW w:w="1115" w:type="dxa"/>
            <w:tcBorders>
              <w:top w:val="single" w:sz="8" w:space="0" w:color="auto"/>
              <w:left w:val="nil"/>
              <w:bottom w:val="nil"/>
              <w:right w:val="nil"/>
            </w:tcBorders>
            <w:shd w:val="clear" w:color="auto" w:fill="auto"/>
            <w:noWrap/>
            <w:vAlign w:val="center"/>
          </w:tcPr>
          <w:p w14:paraId="49DC5AF7" w14:textId="371C94F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v2" w:date="2019-09-28T03:27:00Z"/>
                <w:rFonts w:ascii="Arial" w:hAnsi="Arial" w:cs="Arial"/>
                <w:color w:val="000000"/>
                <w:sz w:val="18"/>
                <w:szCs w:val="18"/>
                <w:lang w:val="en-GB" w:eastAsia="en-GB"/>
              </w:rPr>
            </w:pPr>
            <w:ins w:id="234" w:author="v2" w:date="2019-09-28T03:33:00Z">
              <w:r w:rsidRPr="00F76536">
                <w:rPr>
                  <w:rFonts w:ascii="Arial" w:eastAsia="Times New Roman" w:hAnsi="Arial" w:cs="Arial"/>
                  <w:color w:val="000000"/>
                  <w:sz w:val="18"/>
                  <w:szCs w:val="18"/>
                  <w:lang w:val="en-GB" w:eastAsia="en-GB"/>
                </w:rPr>
                <w:t>0.67%</w:t>
              </w:r>
            </w:ins>
          </w:p>
        </w:tc>
        <w:tc>
          <w:tcPr>
            <w:tcW w:w="1115" w:type="dxa"/>
            <w:tcBorders>
              <w:top w:val="single" w:sz="8" w:space="0" w:color="auto"/>
              <w:left w:val="nil"/>
              <w:bottom w:val="nil"/>
              <w:right w:val="single" w:sz="4" w:space="0" w:color="auto"/>
            </w:tcBorders>
            <w:shd w:val="clear" w:color="auto" w:fill="auto"/>
            <w:noWrap/>
            <w:vAlign w:val="center"/>
          </w:tcPr>
          <w:p w14:paraId="259A8E86" w14:textId="5E8C055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v2" w:date="2019-09-28T03:27:00Z"/>
                <w:rFonts w:ascii="Arial" w:hAnsi="Arial" w:cs="Arial"/>
                <w:color w:val="000000"/>
                <w:sz w:val="18"/>
                <w:szCs w:val="18"/>
                <w:lang w:val="en-GB" w:eastAsia="en-GB"/>
              </w:rPr>
            </w:pPr>
            <w:ins w:id="236" w:author="v2" w:date="2019-09-28T03:33:00Z">
              <w:r w:rsidRPr="00F76536">
                <w:rPr>
                  <w:rFonts w:ascii="Arial" w:eastAsia="Times New Roman" w:hAnsi="Arial" w:cs="Arial"/>
                  <w:color w:val="000000"/>
                  <w:sz w:val="18"/>
                  <w:szCs w:val="18"/>
                  <w:lang w:val="en-GB" w:eastAsia="en-GB"/>
                </w:rPr>
                <w:t>0.92%</w:t>
              </w:r>
            </w:ins>
          </w:p>
        </w:tc>
        <w:tc>
          <w:tcPr>
            <w:tcW w:w="809" w:type="dxa"/>
            <w:tcBorders>
              <w:top w:val="single" w:sz="8" w:space="0" w:color="auto"/>
              <w:left w:val="nil"/>
              <w:bottom w:val="nil"/>
              <w:right w:val="nil"/>
            </w:tcBorders>
            <w:shd w:val="clear" w:color="auto" w:fill="auto"/>
            <w:noWrap/>
            <w:vAlign w:val="center"/>
          </w:tcPr>
          <w:p w14:paraId="355A6786" w14:textId="3CB7037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v2" w:date="2019-09-28T03:27:00Z"/>
                <w:rFonts w:ascii="Arial" w:hAnsi="Arial" w:cs="Arial"/>
                <w:color w:val="000000"/>
                <w:sz w:val="18"/>
                <w:szCs w:val="18"/>
                <w:lang w:val="en-GB" w:eastAsia="en-GB"/>
              </w:rPr>
            </w:pPr>
            <w:ins w:id="238" w:author="v2" w:date="2019-09-28T03:33:00Z">
              <w:r w:rsidRPr="00F76536">
                <w:rPr>
                  <w:rFonts w:ascii="Arial" w:eastAsia="Times New Roman" w:hAnsi="Arial" w:cs="Arial"/>
                  <w:color w:val="000000"/>
                  <w:sz w:val="18"/>
                  <w:szCs w:val="18"/>
                  <w:lang w:val="en-GB" w:eastAsia="en-GB"/>
                </w:rPr>
                <w:t>103%</w:t>
              </w:r>
            </w:ins>
          </w:p>
        </w:tc>
        <w:tc>
          <w:tcPr>
            <w:tcW w:w="1421" w:type="dxa"/>
            <w:gridSpan w:val="2"/>
            <w:tcBorders>
              <w:top w:val="single" w:sz="8" w:space="0" w:color="auto"/>
              <w:left w:val="nil"/>
              <w:bottom w:val="nil"/>
              <w:right w:val="single" w:sz="8" w:space="0" w:color="auto"/>
            </w:tcBorders>
            <w:shd w:val="clear" w:color="auto" w:fill="auto"/>
            <w:noWrap/>
            <w:vAlign w:val="center"/>
          </w:tcPr>
          <w:p w14:paraId="68424609" w14:textId="540C28D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v2" w:date="2019-09-28T03:27:00Z"/>
                <w:rFonts w:ascii="Arial" w:hAnsi="Arial" w:cs="Arial"/>
                <w:color w:val="000000"/>
                <w:sz w:val="18"/>
                <w:szCs w:val="18"/>
                <w:lang w:val="en-GB" w:eastAsia="en-GB"/>
              </w:rPr>
            </w:pPr>
            <w:ins w:id="240" w:author="v2" w:date="2019-09-28T03:33:00Z">
              <w:r w:rsidRPr="00F76536">
                <w:rPr>
                  <w:rFonts w:ascii="Arial" w:eastAsia="Times New Roman" w:hAnsi="Arial" w:cs="Arial"/>
                  <w:color w:val="000000"/>
                  <w:sz w:val="18"/>
                  <w:szCs w:val="18"/>
                  <w:lang w:val="en-GB" w:eastAsia="en-GB"/>
                </w:rPr>
                <w:t>101%</w:t>
              </w:r>
            </w:ins>
          </w:p>
        </w:tc>
      </w:tr>
      <w:tr w:rsidR="00206528" w:rsidRPr="00E117BD" w14:paraId="7730E5A1" w14:textId="77777777" w:rsidTr="003934F0">
        <w:trPr>
          <w:trHeight w:val="255"/>
          <w:jc w:val="center"/>
          <w:ins w:id="241" w:author="v2" w:date="2019-09-28T03:27:00Z"/>
        </w:trPr>
        <w:tc>
          <w:tcPr>
            <w:tcW w:w="1640" w:type="dxa"/>
            <w:tcBorders>
              <w:top w:val="nil"/>
              <w:left w:val="single" w:sz="8" w:space="0" w:color="auto"/>
              <w:bottom w:val="single" w:sz="8" w:space="0" w:color="auto"/>
              <w:right w:val="nil"/>
            </w:tcBorders>
            <w:shd w:val="clear" w:color="auto" w:fill="auto"/>
            <w:noWrap/>
            <w:vAlign w:val="center"/>
            <w:hideMark/>
          </w:tcPr>
          <w:p w14:paraId="11BB7BB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v2" w:date="2019-09-28T03:27:00Z"/>
                <w:rFonts w:ascii="Arial" w:hAnsi="Arial" w:cs="Arial"/>
                <w:color w:val="000000"/>
                <w:sz w:val="18"/>
                <w:szCs w:val="18"/>
                <w:lang w:val="en-GB" w:eastAsia="en-GB"/>
              </w:rPr>
            </w:pPr>
            <w:ins w:id="243" w:author="v2" w:date="2019-09-28T03:27: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60866E7A" w14:textId="49EB6D7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v2" w:date="2019-09-28T03:27:00Z"/>
                <w:rFonts w:ascii="Arial" w:hAnsi="Arial" w:cs="Arial"/>
                <w:color w:val="000000"/>
                <w:sz w:val="18"/>
                <w:szCs w:val="18"/>
                <w:lang w:val="en-GB" w:eastAsia="en-GB"/>
              </w:rPr>
            </w:pPr>
          </w:p>
        </w:tc>
        <w:tc>
          <w:tcPr>
            <w:tcW w:w="1115" w:type="dxa"/>
            <w:tcBorders>
              <w:top w:val="nil"/>
              <w:left w:val="nil"/>
              <w:bottom w:val="single" w:sz="8" w:space="0" w:color="auto"/>
              <w:right w:val="nil"/>
            </w:tcBorders>
            <w:shd w:val="clear" w:color="auto" w:fill="auto"/>
            <w:noWrap/>
            <w:vAlign w:val="center"/>
          </w:tcPr>
          <w:p w14:paraId="20492B58" w14:textId="2B89360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v2" w:date="2019-09-28T03:27:00Z"/>
                <w:rFonts w:ascii="Arial" w:hAnsi="Arial" w:cs="Arial"/>
                <w:color w:val="000000"/>
                <w:sz w:val="18"/>
                <w:szCs w:val="18"/>
                <w:lang w:val="en-GB" w:eastAsia="en-GB"/>
              </w:rPr>
            </w:pPr>
          </w:p>
        </w:tc>
        <w:tc>
          <w:tcPr>
            <w:tcW w:w="1115" w:type="dxa"/>
            <w:tcBorders>
              <w:top w:val="nil"/>
              <w:left w:val="nil"/>
              <w:bottom w:val="single" w:sz="8" w:space="0" w:color="auto"/>
              <w:right w:val="single" w:sz="4" w:space="0" w:color="auto"/>
            </w:tcBorders>
            <w:shd w:val="clear" w:color="auto" w:fill="auto"/>
            <w:noWrap/>
            <w:vAlign w:val="center"/>
          </w:tcPr>
          <w:p w14:paraId="32108D76" w14:textId="045427D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v2" w:date="2019-09-28T03:27:00Z"/>
                <w:rFonts w:ascii="Arial" w:hAnsi="Arial" w:cs="Arial"/>
                <w:color w:val="000000"/>
                <w:sz w:val="18"/>
                <w:szCs w:val="18"/>
                <w:lang w:val="en-GB" w:eastAsia="en-GB"/>
              </w:rPr>
            </w:pPr>
          </w:p>
        </w:tc>
        <w:tc>
          <w:tcPr>
            <w:tcW w:w="809" w:type="dxa"/>
            <w:tcBorders>
              <w:top w:val="nil"/>
              <w:left w:val="nil"/>
              <w:bottom w:val="single" w:sz="8" w:space="0" w:color="auto"/>
              <w:right w:val="nil"/>
            </w:tcBorders>
            <w:shd w:val="clear" w:color="auto" w:fill="auto"/>
            <w:noWrap/>
            <w:vAlign w:val="center"/>
          </w:tcPr>
          <w:p w14:paraId="400FAE13" w14:textId="335CA5DF"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v2" w:date="2019-09-28T03:27:00Z"/>
                <w:rFonts w:ascii="Arial" w:hAnsi="Arial" w:cs="Arial"/>
                <w:color w:val="000000"/>
                <w:sz w:val="18"/>
                <w:szCs w:val="18"/>
                <w:lang w:val="en-GB" w:eastAsia="en-GB"/>
              </w:rPr>
            </w:pPr>
          </w:p>
        </w:tc>
        <w:tc>
          <w:tcPr>
            <w:tcW w:w="1421" w:type="dxa"/>
            <w:gridSpan w:val="2"/>
            <w:tcBorders>
              <w:top w:val="nil"/>
              <w:left w:val="nil"/>
              <w:bottom w:val="single" w:sz="8" w:space="0" w:color="auto"/>
              <w:right w:val="single" w:sz="8" w:space="0" w:color="auto"/>
            </w:tcBorders>
            <w:shd w:val="clear" w:color="auto" w:fill="auto"/>
            <w:noWrap/>
            <w:vAlign w:val="center"/>
          </w:tcPr>
          <w:p w14:paraId="3495F04F" w14:textId="5BC1C2D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v2" w:date="2019-09-28T03:27:00Z"/>
                <w:rFonts w:ascii="Arial" w:hAnsi="Arial" w:cs="Arial"/>
                <w:color w:val="000000"/>
                <w:sz w:val="18"/>
                <w:szCs w:val="18"/>
                <w:lang w:val="en-GB" w:eastAsia="en-GB"/>
              </w:rPr>
            </w:pPr>
          </w:p>
        </w:tc>
      </w:tr>
    </w:tbl>
    <w:p w14:paraId="646BC780" w14:textId="689FA3E8" w:rsidR="004B2B84" w:rsidRDefault="004B2B84" w:rsidP="004B2B84">
      <w:pPr>
        <w:pStyle w:val="Caption"/>
        <w:spacing w:line="480" w:lineRule="auto"/>
        <w:jc w:val="center"/>
      </w:pPr>
      <w:r>
        <w:t xml:space="preserve">Test 2. </w:t>
      </w:r>
      <w:r>
        <w:rPr>
          <w:rFonts w:hint="eastAsia"/>
        </w:rPr>
        <w:t xml:space="preserve">Test </w:t>
      </w:r>
      <w:r>
        <w:t>results</w:t>
      </w:r>
      <w:r>
        <w:rPr>
          <w:rFonts w:hint="eastAsia"/>
        </w:rPr>
        <w:t xml:space="preserve"> </w:t>
      </w:r>
      <w:r>
        <w:t>of CE5-3.2.1 (for reference).</w:t>
      </w:r>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4822BC" w:rsidRPr="00E117BD" w14:paraId="3B4F84D1"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5347BAEB" w14:textId="36D763BB" w:rsidR="004822BC" w:rsidRPr="00E117BD" w:rsidRDefault="007D769F"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r>
              <w:t>.</w:t>
            </w: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AA09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4822BC" w:rsidRPr="00E117BD" w14:paraId="48B34E2A"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74A7161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907BB9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822BC" w:rsidRPr="00E117BD" w14:paraId="58A6C1FC"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21CA8CB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284C15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69FADCC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57F5CAB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B6F90D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5213B22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4822BC" w:rsidRPr="00E117BD" w14:paraId="5750ABEA"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6CBA6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363739A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-0.28%</w:t>
            </w:r>
          </w:p>
        </w:tc>
        <w:tc>
          <w:tcPr>
            <w:tcW w:w="1060" w:type="dxa"/>
            <w:gridSpan w:val="2"/>
            <w:tcBorders>
              <w:top w:val="nil"/>
              <w:left w:val="nil"/>
              <w:bottom w:val="nil"/>
              <w:right w:val="nil"/>
            </w:tcBorders>
            <w:shd w:val="clear" w:color="auto" w:fill="auto"/>
            <w:noWrap/>
            <w:vAlign w:val="center"/>
            <w:hideMark/>
          </w:tcPr>
          <w:p w14:paraId="7FAAFB9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0.52%</w:t>
            </w:r>
          </w:p>
        </w:tc>
        <w:tc>
          <w:tcPr>
            <w:tcW w:w="1060" w:type="dxa"/>
            <w:gridSpan w:val="2"/>
            <w:tcBorders>
              <w:top w:val="nil"/>
              <w:left w:val="nil"/>
              <w:bottom w:val="nil"/>
              <w:right w:val="single" w:sz="4" w:space="0" w:color="auto"/>
            </w:tcBorders>
            <w:shd w:val="clear" w:color="auto" w:fill="auto"/>
            <w:noWrap/>
            <w:vAlign w:val="center"/>
            <w:hideMark/>
          </w:tcPr>
          <w:p w14:paraId="5D83378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0DF64E8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c>
          <w:tcPr>
            <w:tcW w:w="1060" w:type="dxa"/>
            <w:tcBorders>
              <w:top w:val="nil"/>
              <w:left w:val="nil"/>
              <w:bottom w:val="nil"/>
              <w:right w:val="single" w:sz="8" w:space="0" w:color="000000"/>
            </w:tcBorders>
            <w:shd w:val="clear" w:color="auto" w:fill="auto"/>
            <w:noWrap/>
            <w:vAlign w:val="center"/>
            <w:hideMark/>
          </w:tcPr>
          <w:p w14:paraId="3D2F36A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110%</w:t>
            </w:r>
          </w:p>
        </w:tc>
      </w:tr>
      <w:tr w:rsidR="004822BC" w:rsidRPr="00E117BD" w14:paraId="1CB00379"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E0048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91A84B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gridSpan w:val="2"/>
            <w:tcBorders>
              <w:top w:val="nil"/>
              <w:left w:val="nil"/>
              <w:bottom w:val="nil"/>
              <w:right w:val="nil"/>
            </w:tcBorders>
            <w:shd w:val="clear" w:color="auto" w:fill="auto"/>
            <w:noWrap/>
            <w:vAlign w:val="center"/>
            <w:hideMark/>
          </w:tcPr>
          <w:p w14:paraId="19611F0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0.40%</w:t>
            </w:r>
          </w:p>
        </w:tc>
        <w:tc>
          <w:tcPr>
            <w:tcW w:w="1060" w:type="dxa"/>
            <w:gridSpan w:val="2"/>
            <w:tcBorders>
              <w:top w:val="nil"/>
              <w:left w:val="nil"/>
              <w:bottom w:val="nil"/>
              <w:right w:val="single" w:sz="4" w:space="0" w:color="auto"/>
            </w:tcBorders>
            <w:shd w:val="clear" w:color="auto" w:fill="auto"/>
            <w:noWrap/>
            <w:vAlign w:val="center"/>
            <w:hideMark/>
          </w:tcPr>
          <w:p w14:paraId="3DEFB67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0.31%</w:t>
            </w:r>
          </w:p>
        </w:tc>
        <w:tc>
          <w:tcPr>
            <w:tcW w:w="1060" w:type="dxa"/>
            <w:tcBorders>
              <w:top w:val="nil"/>
              <w:left w:val="nil"/>
              <w:bottom w:val="nil"/>
              <w:right w:val="nil"/>
            </w:tcBorders>
            <w:shd w:val="clear" w:color="auto" w:fill="auto"/>
            <w:noWrap/>
            <w:vAlign w:val="center"/>
            <w:hideMark/>
          </w:tcPr>
          <w:p w14:paraId="3036ECA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4621E08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109%</w:t>
            </w:r>
          </w:p>
        </w:tc>
      </w:tr>
      <w:tr w:rsidR="004822BC" w:rsidRPr="00E117BD" w14:paraId="5279C664"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81FDA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0ED524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-0.26%</w:t>
            </w:r>
          </w:p>
        </w:tc>
        <w:tc>
          <w:tcPr>
            <w:tcW w:w="1060" w:type="dxa"/>
            <w:gridSpan w:val="2"/>
            <w:tcBorders>
              <w:top w:val="nil"/>
              <w:left w:val="nil"/>
              <w:bottom w:val="nil"/>
              <w:right w:val="nil"/>
            </w:tcBorders>
            <w:shd w:val="clear" w:color="auto" w:fill="auto"/>
            <w:noWrap/>
            <w:vAlign w:val="center"/>
            <w:hideMark/>
          </w:tcPr>
          <w:p w14:paraId="6B7945E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0.50%</w:t>
            </w:r>
          </w:p>
        </w:tc>
        <w:tc>
          <w:tcPr>
            <w:tcW w:w="1060" w:type="dxa"/>
            <w:gridSpan w:val="2"/>
            <w:tcBorders>
              <w:top w:val="nil"/>
              <w:left w:val="nil"/>
              <w:bottom w:val="nil"/>
              <w:right w:val="single" w:sz="4" w:space="0" w:color="auto"/>
            </w:tcBorders>
            <w:shd w:val="clear" w:color="auto" w:fill="auto"/>
            <w:noWrap/>
            <w:vAlign w:val="center"/>
            <w:hideMark/>
          </w:tcPr>
          <w:p w14:paraId="267AA06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49687D5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489D37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4822BC" w:rsidRPr="00E117BD" w14:paraId="3EA199B8"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BCD03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A8D427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-0.42%</w:t>
            </w:r>
          </w:p>
        </w:tc>
        <w:tc>
          <w:tcPr>
            <w:tcW w:w="1060" w:type="dxa"/>
            <w:gridSpan w:val="2"/>
            <w:tcBorders>
              <w:top w:val="nil"/>
              <w:left w:val="nil"/>
              <w:bottom w:val="nil"/>
              <w:right w:val="nil"/>
            </w:tcBorders>
            <w:shd w:val="clear" w:color="auto" w:fill="auto"/>
            <w:noWrap/>
            <w:vAlign w:val="center"/>
            <w:hideMark/>
          </w:tcPr>
          <w:p w14:paraId="183BEA0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0.21%</w:t>
            </w:r>
          </w:p>
        </w:tc>
        <w:tc>
          <w:tcPr>
            <w:tcW w:w="1060" w:type="dxa"/>
            <w:gridSpan w:val="2"/>
            <w:tcBorders>
              <w:top w:val="nil"/>
              <w:left w:val="nil"/>
              <w:bottom w:val="nil"/>
              <w:right w:val="single" w:sz="4" w:space="0" w:color="auto"/>
            </w:tcBorders>
            <w:shd w:val="clear" w:color="auto" w:fill="auto"/>
            <w:noWrap/>
            <w:vAlign w:val="center"/>
            <w:hideMark/>
          </w:tcPr>
          <w:p w14:paraId="4D8E193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0.35%</w:t>
            </w:r>
          </w:p>
        </w:tc>
        <w:tc>
          <w:tcPr>
            <w:tcW w:w="1060" w:type="dxa"/>
            <w:tcBorders>
              <w:top w:val="nil"/>
              <w:left w:val="nil"/>
              <w:bottom w:val="nil"/>
              <w:right w:val="nil"/>
            </w:tcBorders>
            <w:shd w:val="clear" w:color="auto" w:fill="auto"/>
            <w:noWrap/>
            <w:vAlign w:val="center"/>
            <w:hideMark/>
          </w:tcPr>
          <w:p w14:paraId="5F6AF4F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25440C8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r>
      <w:tr w:rsidR="004822BC" w:rsidRPr="00E117BD" w14:paraId="3E635109"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92F94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lastRenderedPageBreak/>
              <w:t>Class E</w:t>
            </w:r>
          </w:p>
        </w:tc>
        <w:tc>
          <w:tcPr>
            <w:tcW w:w="1060" w:type="dxa"/>
            <w:tcBorders>
              <w:top w:val="nil"/>
              <w:left w:val="nil"/>
              <w:bottom w:val="nil"/>
              <w:right w:val="nil"/>
            </w:tcBorders>
            <w:shd w:val="clear" w:color="auto" w:fill="auto"/>
            <w:noWrap/>
            <w:vAlign w:val="center"/>
            <w:hideMark/>
          </w:tcPr>
          <w:p w14:paraId="197276B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gridSpan w:val="2"/>
            <w:tcBorders>
              <w:top w:val="nil"/>
              <w:left w:val="nil"/>
              <w:bottom w:val="nil"/>
              <w:right w:val="nil"/>
            </w:tcBorders>
            <w:shd w:val="clear" w:color="auto" w:fill="auto"/>
            <w:noWrap/>
            <w:vAlign w:val="center"/>
            <w:hideMark/>
          </w:tcPr>
          <w:p w14:paraId="5741BE8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0.34%</w:t>
            </w:r>
          </w:p>
        </w:tc>
        <w:tc>
          <w:tcPr>
            <w:tcW w:w="1060" w:type="dxa"/>
            <w:gridSpan w:val="2"/>
            <w:tcBorders>
              <w:top w:val="nil"/>
              <w:left w:val="nil"/>
              <w:bottom w:val="nil"/>
              <w:right w:val="single" w:sz="4" w:space="0" w:color="auto"/>
            </w:tcBorders>
            <w:shd w:val="clear" w:color="auto" w:fill="auto"/>
            <w:noWrap/>
            <w:vAlign w:val="center"/>
            <w:hideMark/>
          </w:tcPr>
          <w:p w14:paraId="1036E55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0.29%</w:t>
            </w:r>
          </w:p>
        </w:tc>
        <w:tc>
          <w:tcPr>
            <w:tcW w:w="1060" w:type="dxa"/>
            <w:tcBorders>
              <w:top w:val="nil"/>
              <w:left w:val="nil"/>
              <w:bottom w:val="nil"/>
              <w:right w:val="nil"/>
            </w:tcBorders>
            <w:shd w:val="clear" w:color="auto" w:fill="auto"/>
            <w:noWrap/>
            <w:vAlign w:val="center"/>
            <w:hideMark/>
          </w:tcPr>
          <w:p w14:paraId="2507DE3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39E5C27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4822BC" w:rsidRPr="00E117BD" w14:paraId="4E0C6E64"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28AA6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4A1CF2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gridSpan w:val="2"/>
            <w:tcBorders>
              <w:top w:val="single" w:sz="8" w:space="0" w:color="auto"/>
              <w:left w:val="nil"/>
              <w:bottom w:val="nil"/>
              <w:right w:val="nil"/>
            </w:tcBorders>
            <w:shd w:val="clear" w:color="auto" w:fill="auto"/>
            <w:noWrap/>
            <w:vAlign w:val="center"/>
            <w:hideMark/>
          </w:tcPr>
          <w:p w14:paraId="538199E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0.39%</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2DF93EE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0.37%</w:t>
            </w:r>
          </w:p>
        </w:tc>
        <w:tc>
          <w:tcPr>
            <w:tcW w:w="1060" w:type="dxa"/>
            <w:tcBorders>
              <w:top w:val="single" w:sz="8" w:space="0" w:color="auto"/>
              <w:left w:val="nil"/>
              <w:bottom w:val="nil"/>
              <w:right w:val="nil"/>
            </w:tcBorders>
            <w:shd w:val="clear" w:color="auto" w:fill="auto"/>
            <w:noWrap/>
            <w:vAlign w:val="center"/>
            <w:hideMark/>
          </w:tcPr>
          <w:p w14:paraId="4DF0036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0BBF898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4822BC" w:rsidRPr="00E117BD" w14:paraId="2F829889" w14:textId="77777777" w:rsidTr="003934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F3C47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BC44C9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-0.36%</w:t>
            </w:r>
          </w:p>
        </w:tc>
        <w:tc>
          <w:tcPr>
            <w:tcW w:w="1060" w:type="dxa"/>
            <w:gridSpan w:val="2"/>
            <w:tcBorders>
              <w:top w:val="single" w:sz="8" w:space="0" w:color="auto"/>
              <w:left w:val="nil"/>
              <w:bottom w:val="nil"/>
              <w:right w:val="nil"/>
            </w:tcBorders>
            <w:shd w:val="clear" w:color="auto" w:fill="auto"/>
            <w:noWrap/>
            <w:vAlign w:val="center"/>
            <w:hideMark/>
          </w:tcPr>
          <w:p w14:paraId="54BBFEE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0.48%</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4B2E8B8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0.32%</w:t>
            </w:r>
          </w:p>
        </w:tc>
        <w:tc>
          <w:tcPr>
            <w:tcW w:w="1060" w:type="dxa"/>
            <w:tcBorders>
              <w:top w:val="single" w:sz="8" w:space="0" w:color="auto"/>
              <w:left w:val="nil"/>
              <w:bottom w:val="nil"/>
              <w:right w:val="nil"/>
            </w:tcBorders>
            <w:shd w:val="clear" w:color="auto" w:fill="auto"/>
            <w:noWrap/>
            <w:vAlign w:val="center"/>
            <w:hideMark/>
          </w:tcPr>
          <w:p w14:paraId="53ACA3C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2114A17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106%</w:t>
            </w:r>
          </w:p>
        </w:tc>
      </w:tr>
      <w:tr w:rsidR="004822BC" w:rsidRPr="00E117BD" w14:paraId="51BE3329" w14:textId="77777777" w:rsidTr="003934F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0229ED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B34FE4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gridSpan w:val="2"/>
            <w:tcBorders>
              <w:top w:val="nil"/>
              <w:left w:val="nil"/>
              <w:bottom w:val="single" w:sz="8" w:space="0" w:color="auto"/>
              <w:right w:val="nil"/>
            </w:tcBorders>
            <w:shd w:val="clear" w:color="auto" w:fill="auto"/>
            <w:noWrap/>
            <w:vAlign w:val="center"/>
            <w:hideMark/>
          </w:tcPr>
          <w:p w14:paraId="0B0C48B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714E09D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nil"/>
              <w:left w:val="nil"/>
              <w:bottom w:val="single" w:sz="8" w:space="0" w:color="auto"/>
              <w:right w:val="nil"/>
            </w:tcBorders>
            <w:shd w:val="clear" w:color="auto" w:fill="auto"/>
            <w:noWrap/>
            <w:vAlign w:val="center"/>
            <w:hideMark/>
          </w:tcPr>
          <w:p w14:paraId="59DC5EE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c>
          <w:tcPr>
            <w:tcW w:w="1060" w:type="dxa"/>
            <w:tcBorders>
              <w:top w:val="nil"/>
              <w:left w:val="nil"/>
              <w:bottom w:val="single" w:sz="8" w:space="0" w:color="auto"/>
              <w:right w:val="single" w:sz="8" w:space="0" w:color="000000"/>
            </w:tcBorders>
            <w:shd w:val="clear" w:color="auto" w:fill="auto"/>
            <w:noWrap/>
            <w:vAlign w:val="center"/>
            <w:hideMark/>
          </w:tcPr>
          <w:p w14:paraId="763105F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r>
      <w:tr w:rsidR="004822BC" w:rsidRPr="00E117BD" w14:paraId="2AE6593D"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08BD9DB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6D58259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hideMark/>
          </w:tcPr>
          <w:p w14:paraId="69A6B67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hideMark/>
          </w:tcPr>
          <w:p w14:paraId="3BB3F93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26D372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2E8E00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822BC" w:rsidRPr="00E117BD" w14:paraId="6E699631"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61FA3F9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667A2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4822BC" w:rsidRPr="00E117BD" w14:paraId="119BFB1C"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63B3B61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05D2D3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822BC" w:rsidRPr="00E117BD" w14:paraId="3ACC10CF"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27FD252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58667E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004C806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11E5C7F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734B6C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C53ED8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4822BC" w:rsidRPr="00E117BD" w14:paraId="092B58F0"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ADBB0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0ECCF9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gridSpan w:val="2"/>
            <w:tcBorders>
              <w:top w:val="nil"/>
              <w:left w:val="nil"/>
              <w:bottom w:val="nil"/>
              <w:right w:val="nil"/>
            </w:tcBorders>
            <w:shd w:val="clear" w:color="auto" w:fill="auto"/>
            <w:noWrap/>
            <w:vAlign w:val="center"/>
            <w:hideMark/>
          </w:tcPr>
          <w:p w14:paraId="57E58C3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0.25%</w:t>
            </w:r>
          </w:p>
        </w:tc>
        <w:tc>
          <w:tcPr>
            <w:tcW w:w="1060" w:type="dxa"/>
            <w:gridSpan w:val="2"/>
            <w:tcBorders>
              <w:top w:val="nil"/>
              <w:left w:val="nil"/>
              <w:bottom w:val="nil"/>
              <w:right w:val="single" w:sz="4" w:space="0" w:color="auto"/>
            </w:tcBorders>
            <w:shd w:val="clear" w:color="auto" w:fill="auto"/>
            <w:noWrap/>
            <w:vAlign w:val="center"/>
            <w:hideMark/>
          </w:tcPr>
          <w:p w14:paraId="1C41973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1B53D6E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nil"/>
              <w:left w:val="nil"/>
              <w:bottom w:val="nil"/>
              <w:right w:val="single" w:sz="8" w:space="0" w:color="000000"/>
            </w:tcBorders>
            <w:shd w:val="clear" w:color="auto" w:fill="auto"/>
            <w:noWrap/>
            <w:vAlign w:val="center"/>
            <w:hideMark/>
          </w:tcPr>
          <w:p w14:paraId="7A682A4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r>
      <w:tr w:rsidR="004822BC" w:rsidRPr="00E117BD" w14:paraId="70F1AC84"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FFB2F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282C93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-0.60%</w:t>
            </w:r>
          </w:p>
        </w:tc>
        <w:tc>
          <w:tcPr>
            <w:tcW w:w="1060" w:type="dxa"/>
            <w:gridSpan w:val="2"/>
            <w:tcBorders>
              <w:top w:val="nil"/>
              <w:left w:val="nil"/>
              <w:bottom w:val="nil"/>
              <w:right w:val="nil"/>
            </w:tcBorders>
            <w:shd w:val="clear" w:color="auto" w:fill="auto"/>
            <w:noWrap/>
            <w:vAlign w:val="center"/>
            <w:hideMark/>
          </w:tcPr>
          <w:p w14:paraId="3E6EF28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0.16%</w:t>
            </w:r>
          </w:p>
        </w:tc>
        <w:tc>
          <w:tcPr>
            <w:tcW w:w="1060" w:type="dxa"/>
            <w:gridSpan w:val="2"/>
            <w:tcBorders>
              <w:top w:val="nil"/>
              <w:left w:val="nil"/>
              <w:bottom w:val="nil"/>
              <w:right w:val="single" w:sz="4" w:space="0" w:color="auto"/>
            </w:tcBorders>
            <w:shd w:val="clear" w:color="auto" w:fill="auto"/>
            <w:noWrap/>
            <w:vAlign w:val="center"/>
            <w:hideMark/>
          </w:tcPr>
          <w:p w14:paraId="415A85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48B1E7E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6C1B5D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r>
      <w:tr w:rsidR="004822BC" w:rsidRPr="00E117BD" w14:paraId="522591DC"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743CA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048113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-0.34%</w:t>
            </w:r>
          </w:p>
        </w:tc>
        <w:tc>
          <w:tcPr>
            <w:tcW w:w="1060" w:type="dxa"/>
            <w:gridSpan w:val="2"/>
            <w:tcBorders>
              <w:top w:val="nil"/>
              <w:left w:val="nil"/>
              <w:bottom w:val="nil"/>
              <w:right w:val="nil"/>
            </w:tcBorders>
            <w:shd w:val="clear" w:color="auto" w:fill="auto"/>
            <w:noWrap/>
            <w:vAlign w:val="center"/>
            <w:hideMark/>
          </w:tcPr>
          <w:p w14:paraId="27C91B1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gridSpan w:val="2"/>
            <w:tcBorders>
              <w:top w:val="nil"/>
              <w:left w:val="nil"/>
              <w:bottom w:val="nil"/>
              <w:right w:val="single" w:sz="4" w:space="0" w:color="auto"/>
            </w:tcBorders>
            <w:shd w:val="clear" w:color="auto" w:fill="auto"/>
            <w:noWrap/>
            <w:vAlign w:val="center"/>
            <w:hideMark/>
          </w:tcPr>
          <w:p w14:paraId="6920FCF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3196B2F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c>
          <w:tcPr>
            <w:tcW w:w="1060" w:type="dxa"/>
            <w:tcBorders>
              <w:top w:val="nil"/>
              <w:left w:val="nil"/>
              <w:bottom w:val="nil"/>
              <w:right w:val="single" w:sz="8" w:space="0" w:color="000000"/>
            </w:tcBorders>
            <w:shd w:val="clear" w:color="auto" w:fill="auto"/>
            <w:noWrap/>
            <w:vAlign w:val="center"/>
            <w:hideMark/>
          </w:tcPr>
          <w:p w14:paraId="7D5C1F3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6D845ECD"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996E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35FE66D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gridSpan w:val="2"/>
            <w:tcBorders>
              <w:top w:val="nil"/>
              <w:left w:val="nil"/>
              <w:bottom w:val="nil"/>
              <w:right w:val="nil"/>
            </w:tcBorders>
            <w:shd w:val="clear" w:color="auto" w:fill="auto"/>
            <w:noWrap/>
            <w:vAlign w:val="center"/>
            <w:hideMark/>
          </w:tcPr>
          <w:p w14:paraId="7BBD3BC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gridSpan w:val="2"/>
            <w:tcBorders>
              <w:top w:val="nil"/>
              <w:left w:val="nil"/>
              <w:bottom w:val="nil"/>
              <w:right w:val="single" w:sz="4" w:space="0" w:color="auto"/>
            </w:tcBorders>
            <w:shd w:val="clear" w:color="auto" w:fill="auto"/>
            <w:noWrap/>
            <w:vAlign w:val="center"/>
            <w:hideMark/>
          </w:tcPr>
          <w:p w14:paraId="25AAEEB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0.36%</w:t>
            </w:r>
          </w:p>
        </w:tc>
        <w:tc>
          <w:tcPr>
            <w:tcW w:w="1060" w:type="dxa"/>
            <w:tcBorders>
              <w:top w:val="nil"/>
              <w:left w:val="nil"/>
              <w:bottom w:val="nil"/>
              <w:right w:val="nil"/>
            </w:tcBorders>
            <w:shd w:val="clear" w:color="auto" w:fill="auto"/>
            <w:noWrap/>
            <w:vAlign w:val="center"/>
            <w:hideMark/>
          </w:tcPr>
          <w:p w14:paraId="299425D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337D6B2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1E891E18"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35E20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02DBEB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gridSpan w:val="2"/>
            <w:tcBorders>
              <w:top w:val="nil"/>
              <w:left w:val="nil"/>
              <w:bottom w:val="nil"/>
              <w:right w:val="nil"/>
            </w:tcBorders>
            <w:shd w:val="clear" w:color="auto" w:fill="auto"/>
            <w:noWrap/>
            <w:vAlign w:val="center"/>
            <w:hideMark/>
          </w:tcPr>
          <w:p w14:paraId="05F9B8C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hideMark/>
          </w:tcPr>
          <w:p w14:paraId="5832D61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14C908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6151E9F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822BC" w:rsidRPr="00E117BD" w14:paraId="47B82F72"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543A2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73472C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-0.37%</w:t>
            </w:r>
          </w:p>
        </w:tc>
        <w:tc>
          <w:tcPr>
            <w:tcW w:w="1060" w:type="dxa"/>
            <w:gridSpan w:val="2"/>
            <w:tcBorders>
              <w:top w:val="single" w:sz="8" w:space="0" w:color="auto"/>
              <w:left w:val="nil"/>
              <w:bottom w:val="nil"/>
              <w:right w:val="nil"/>
            </w:tcBorders>
            <w:shd w:val="clear" w:color="auto" w:fill="auto"/>
            <w:noWrap/>
            <w:vAlign w:val="center"/>
            <w:hideMark/>
          </w:tcPr>
          <w:p w14:paraId="0C74B88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0.30%</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74D87C2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0.31%</w:t>
            </w:r>
          </w:p>
        </w:tc>
        <w:tc>
          <w:tcPr>
            <w:tcW w:w="1060" w:type="dxa"/>
            <w:tcBorders>
              <w:top w:val="single" w:sz="8" w:space="0" w:color="auto"/>
              <w:left w:val="nil"/>
              <w:bottom w:val="nil"/>
              <w:right w:val="nil"/>
            </w:tcBorders>
            <w:shd w:val="clear" w:color="auto" w:fill="auto"/>
            <w:noWrap/>
            <w:vAlign w:val="center"/>
            <w:hideMark/>
          </w:tcPr>
          <w:p w14:paraId="301F748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single" w:sz="8" w:space="0" w:color="auto"/>
              <w:left w:val="nil"/>
              <w:bottom w:val="nil"/>
              <w:right w:val="single" w:sz="8" w:space="0" w:color="000000"/>
            </w:tcBorders>
            <w:shd w:val="clear" w:color="auto" w:fill="auto"/>
            <w:noWrap/>
            <w:vAlign w:val="center"/>
            <w:hideMark/>
          </w:tcPr>
          <w:p w14:paraId="41C5436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3BE4E846"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00FE8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41308FC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-0.50%</w:t>
            </w:r>
          </w:p>
        </w:tc>
        <w:tc>
          <w:tcPr>
            <w:tcW w:w="1060" w:type="dxa"/>
            <w:gridSpan w:val="2"/>
            <w:tcBorders>
              <w:top w:val="single" w:sz="8" w:space="0" w:color="auto"/>
              <w:left w:val="nil"/>
              <w:bottom w:val="nil"/>
              <w:right w:val="nil"/>
            </w:tcBorders>
            <w:shd w:val="clear" w:color="auto" w:fill="auto"/>
            <w:noWrap/>
            <w:vAlign w:val="center"/>
            <w:hideMark/>
          </w:tcPr>
          <w:p w14:paraId="7F07A06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62A0729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0.18%</w:t>
            </w:r>
          </w:p>
        </w:tc>
        <w:tc>
          <w:tcPr>
            <w:tcW w:w="1060" w:type="dxa"/>
            <w:tcBorders>
              <w:top w:val="single" w:sz="8" w:space="0" w:color="auto"/>
              <w:left w:val="nil"/>
              <w:bottom w:val="nil"/>
              <w:right w:val="nil"/>
            </w:tcBorders>
            <w:shd w:val="clear" w:color="auto" w:fill="auto"/>
            <w:noWrap/>
            <w:vAlign w:val="center"/>
            <w:hideMark/>
          </w:tcPr>
          <w:p w14:paraId="4059047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single" w:sz="8" w:space="0" w:color="auto"/>
              <w:left w:val="nil"/>
              <w:bottom w:val="nil"/>
              <w:right w:val="single" w:sz="8" w:space="0" w:color="000000"/>
            </w:tcBorders>
            <w:shd w:val="clear" w:color="auto" w:fill="auto"/>
            <w:noWrap/>
            <w:vAlign w:val="center"/>
            <w:hideMark/>
          </w:tcPr>
          <w:p w14:paraId="320D1B8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102%</w:t>
            </w:r>
          </w:p>
        </w:tc>
      </w:tr>
      <w:tr w:rsidR="004822BC" w:rsidRPr="00E117BD" w14:paraId="4080592A" w14:textId="77777777" w:rsidTr="003934F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7AF990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068F567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-0.09%</w:t>
            </w:r>
          </w:p>
        </w:tc>
        <w:tc>
          <w:tcPr>
            <w:tcW w:w="1060" w:type="dxa"/>
            <w:gridSpan w:val="2"/>
            <w:tcBorders>
              <w:top w:val="nil"/>
              <w:left w:val="nil"/>
              <w:bottom w:val="single" w:sz="8" w:space="0" w:color="auto"/>
              <w:right w:val="nil"/>
            </w:tcBorders>
            <w:shd w:val="clear" w:color="auto" w:fill="auto"/>
            <w:noWrap/>
            <w:vAlign w:val="center"/>
            <w:hideMark/>
          </w:tcPr>
          <w:p w14:paraId="43F536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0.03%</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312A3F1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0.15%</w:t>
            </w:r>
          </w:p>
        </w:tc>
        <w:tc>
          <w:tcPr>
            <w:tcW w:w="1060" w:type="dxa"/>
            <w:tcBorders>
              <w:top w:val="nil"/>
              <w:left w:val="nil"/>
              <w:bottom w:val="single" w:sz="8" w:space="0" w:color="auto"/>
              <w:right w:val="nil"/>
            </w:tcBorders>
            <w:shd w:val="clear" w:color="auto" w:fill="auto"/>
            <w:noWrap/>
            <w:vAlign w:val="center"/>
            <w:hideMark/>
          </w:tcPr>
          <w:p w14:paraId="3CC4456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nil"/>
              <w:left w:val="nil"/>
              <w:bottom w:val="single" w:sz="8" w:space="0" w:color="auto"/>
              <w:right w:val="single" w:sz="8" w:space="0" w:color="000000"/>
            </w:tcBorders>
            <w:shd w:val="clear" w:color="auto" w:fill="auto"/>
            <w:noWrap/>
            <w:vAlign w:val="center"/>
            <w:hideMark/>
          </w:tcPr>
          <w:p w14:paraId="50A762A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6308C149"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16E9787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15BEA59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4DE3C5E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362C41A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ADE89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6609A3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5C41575C" w14:textId="77777777" w:rsidTr="003934F0">
        <w:trPr>
          <w:trHeight w:val="255"/>
          <w:jc w:val="center"/>
          <w:ins w:id="249" w:author="v2" w:date="2019-09-28T03:28:00Z"/>
        </w:trPr>
        <w:tc>
          <w:tcPr>
            <w:tcW w:w="1640" w:type="dxa"/>
            <w:tcBorders>
              <w:top w:val="nil"/>
              <w:left w:val="nil"/>
              <w:bottom w:val="nil"/>
              <w:right w:val="nil"/>
            </w:tcBorders>
            <w:shd w:val="clear" w:color="auto" w:fill="auto"/>
            <w:noWrap/>
            <w:vAlign w:val="center"/>
            <w:hideMark/>
          </w:tcPr>
          <w:p w14:paraId="79DAD58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v2" w:date="2019-09-28T03:2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5B3EDBC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v2" w:date="2019-09-28T03:28:00Z"/>
                <w:sz w:val="20"/>
                <w:lang w:val="en-GB" w:eastAsia="en-GB"/>
              </w:rPr>
            </w:pPr>
          </w:p>
        </w:tc>
        <w:tc>
          <w:tcPr>
            <w:tcW w:w="1060" w:type="dxa"/>
            <w:gridSpan w:val="2"/>
            <w:tcBorders>
              <w:top w:val="nil"/>
              <w:left w:val="nil"/>
              <w:bottom w:val="nil"/>
              <w:right w:val="nil"/>
            </w:tcBorders>
            <w:shd w:val="clear" w:color="auto" w:fill="auto"/>
            <w:noWrap/>
            <w:vAlign w:val="bottom"/>
            <w:hideMark/>
          </w:tcPr>
          <w:p w14:paraId="158280F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2" w:author="v2" w:date="2019-09-28T03:28:00Z"/>
                <w:sz w:val="20"/>
                <w:lang w:val="en-GB" w:eastAsia="en-GB"/>
              </w:rPr>
            </w:pPr>
          </w:p>
        </w:tc>
        <w:tc>
          <w:tcPr>
            <w:tcW w:w="1060" w:type="dxa"/>
            <w:gridSpan w:val="2"/>
            <w:tcBorders>
              <w:top w:val="nil"/>
              <w:left w:val="nil"/>
              <w:bottom w:val="nil"/>
              <w:right w:val="nil"/>
            </w:tcBorders>
            <w:shd w:val="clear" w:color="auto" w:fill="auto"/>
            <w:noWrap/>
            <w:vAlign w:val="bottom"/>
            <w:hideMark/>
          </w:tcPr>
          <w:p w14:paraId="4A9A607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 w:author="v2" w:date="2019-09-28T03:28:00Z"/>
                <w:sz w:val="20"/>
                <w:lang w:val="en-GB" w:eastAsia="en-GB"/>
              </w:rPr>
            </w:pPr>
          </w:p>
        </w:tc>
        <w:tc>
          <w:tcPr>
            <w:tcW w:w="1060" w:type="dxa"/>
            <w:tcBorders>
              <w:top w:val="nil"/>
              <w:left w:val="nil"/>
              <w:bottom w:val="nil"/>
              <w:right w:val="nil"/>
            </w:tcBorders>
            <w:shd w:val="clear" w:color="auto" w:fill="auto"/>
            <w:noWrap/>
            <w:vAlign w:val="bottom"/>
            <w:hideMark/>
          </w:tcPr>
          <w:p w14:paraId="1F7496A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 w:author="v2" w:date="2019-09-28T03:28:00Z"/>
                <w:sz w:val="20"/>
                <w:lang w:val="en-GB" w:eastAsia="en-GB"/>
              </w:rPr>
            </w:pPr>
          </w:p>
        </w:tc>
        <w:tc>
          <w:tcPr>
            <w:tcW w:w="1060" w:type="dxa"/>
            <w:tcBorders>
              <w:top w:val="nil"/>
              <w:left w:val="nil"/>
              <w:bottom w:val="nil"/>
              <w:right w:val="nil"/>
            </w:tcBorders>
            <w:shd w:val="clear" w:color="auto" w:fill="auto"/>
            <w:noWrap/>
            <w:vAlign w:val="bottom"/>
            <w:hideMark/>
          </w:tcPr>
          <w:p w14:paraId="56C4F03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5" w:author="v2" w:date="2019-09-28T03:28:00Z"/>
                <w:sz w:val="20"/>
                <w:lang w:val="en-GB" w:eastAsia="en-GB"/>
              </w:rPr>
            </w:pPr>
          </w:p>
        </w:tc>
      </w:tr>
      <w:tr w:rsidR="00206528" w:rsidRPr="00E117BD" w14:paraId="15F01188" w14:textId="77777777" w:rsidTr="003934F0">
        <w:trPr>
          <w:trHeight w:val="255"/>
          <w:jc w:val="center"/>
          <w:ins w:id="256" w:author="v2" w:date="2019-09-28T03:28:00Z"/>
        </w:trPr>
        <w:tc>
          <w:tcPr>
            <w:tcW w:w="1640" w:type="dxa"/>
            <w:tcBorders>
              <w:top w:val="nil"/>
              <w:left w:val="nil"/>
              <w:bottom w:val="nil"/>
              <w:right w:val="nil"/>
            </w:tcBorders>
            <w:shd w:val="clear" w:color="auto" w:fill="auto"/>
            <w:noWrap/>
            <w:vAlign w:val="center"/>
            <w:hideMark/>
          </w:tcPr>
          <w:p w14:paraId="51C1404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7" w:author="v2" w:date="2019-09-28T03:28: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CBFE8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v2" w:date="2019-09-28T03:28:00Z"/>
                <w:rFonts w:ascii="Arial" w:hAnsi="Arial" w:cs="Arial"/>
                <w:b/>
                <w:bCs/>
                <w:color w:val="000000"/>
                <w:sz w:val="18"/>
                <w:szCs w:val="18"/>
                <w:lang w:val="en-GB" w:eastAsia="en-GB"/>
              </w:rPr>
            </w:pPr>
            <w:ins w:id="259" w:author="v2" w:date="2019-09-28T03:28:00Z">
              <w:r w:rsidRPr="00E117BD">
                <w:rPr>
                  <w:rFonts w:ascii="Arial" w:hAnsi="Arial" w:cs="Arial"/>
                  <w:b/>
                  <w:bCs/>
                  <w:color w:val="000000"/>
                  <w:sz w:val="18"/>
                  <w:szCs w:val="18"/>
                  <w:lang w:val="en-GB" w:eastAsia="en-GB"/>
                </w:rPr>
                <w:t xml:space="preserve">Low delay B </w:t>
              </w:r>
            </w:ins>
          </w:p>
        </w:tc>
      </w:tr>
      <w:tr w:rsidR="00206528" w:rsidRPr="00E117BD" w14:paraId="6E4EDB81" w14:textId="77777777" w:rsidTr="003934F0">
        <w:trPr>
          <w:trHeight w:val="255"/>
          <w:jc w:val="center"/>
          <w:ins w:id="260" w:author="v2" w:date="2019-09-28T03:28:00Z"/>
        </w:trPr>
        <w:tc>
          <w:tcPr>
            <w:tcW w:w="1640" w:type="dxa"/>
            <w:tcBorders>
              <w:top w:val="nil"/>
              <w:left w:val="nil"/>
              <w:bottom w:val="nil"/>
              <w:right w:val="nil"/>
            </w:tcBorders>
            <w:shd w:val="clear" w:color="auto" w:fill="auto"/>
            <w:noWrap/>
            <w:vAlign w:val="center"/>
            <w:hideMark/>
          </w:tcPr>
          <w:p w14:paraId="35DD406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v2" w:date="2019-09-28T03:28: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3FBCF5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v2" w:date="2019-09-28T03:28:00Z"/>
                <w:rFonts w:ascii="Arial" w:hAnsi="Arial" w:cs="Arial"/>
                <w:b/>
                <w:bCs/>
                <w:color w:val="000000"/>
                <w:sz w:val="18"/>
                <w:szCs w:val="18"/>
                <w:lang w:val="en-GB" w:eastAsia="en-GB"/>
              </w:rPr>
            </w:pPr>
            <w:ins w:id="263" w:author="v2" w:date="2019-09-28T03:28:00Z">
              <w:r w:rsidRPr="00E117BD">
                <w:rPr>
                  <w:rFonts w:ascii="Arial" w:hAnsi="Arial" w:cs="Arial"/>
                  <w:b/>
                  <w:bCs/>
                  <w:color w:val="000000"/>
                  <w:sz w:val="18"/>
                  <w:szCs w:val="18"/>
                  <w:lang w:val="en-GB" w:eastAsia="en-GB"/>
                </w:rPr>
                <w:t>Over VTM-6.0</w:t>
              </w:r>
            </w:ins>
          </w:p>
        </w:tc>
      </w:tr>
      <w:tr w:rsidR="00206528" w:rsidRPr="00E117BD" w14:paraId="23E856ED" w14:textId="77777777" w:rsidTr="003934F0">
        <w:trPr>
          <w:trHeight w:val="255"/>
          <w:jc w:val="center"/>
          <w:ins w:id="264" w:author="v2" w:date="2019-09-28T03:28:00Z"/>
        </w:trPr>
        <w:tc>
          <w:tcPr>
            <w:tcW w:w="1640" w:type="dxa"/>
            <w:tcBorders>
              <w:top w:val="nil"/>
              <w:left w:val="nil"/>
              <w:bottom w:val="nil"/>
              <w:right w:val="nil"/>
            </w:tcBorders>
            <w:shd w:val="clear" w:color="auto" w:fill="auto"/>
            <w:noWrap/>
            <w:vAlign w:val="center"/>
            <w:hideMark/>
          </w:tcPr>
          <w:p w14:paraId="6247D0F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v2" w:date="2019-09-28T03:28: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82832D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v2" w:date="2019-09-28T03:28:00Z"/>
                <w:rFonts w:ascii="Arial" w:hAnsi="Arial" w:cs="Arial"/>
                <w:color w:val="000000"/>
                <w:sz w:val="18"/>
                <w:szCs w:val="18"/>
                <w:lang w:val="en-GB" w:eastAsia="en-GB"/>
              </w:rPr>
            </w:pPr>
            <w:ins w:id="267" w:author="v2" w:date="2019-09-28T03:28: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3932B11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v2" w:date="2019-09-28T03:28:00Z"/>
                <w:rFonts w:ascii="Arial" w:hAnsi="Arial" w:cs="Arial"/>
                <w:color w:val="000000"/>
                <w:sz w:val="18"/>
                <w:szCs w:val="18"/>
                <w:lang w:val="en-GB" w:eastAsia="en-GB"/>
              </w:rPr>
            </w:pPr>
            <w:ins w:id="269" w:author="v2" w:date="2019-09-28T03:28: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68C1146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v2" w:date="2019-09-28T03:28:00Z"/>
                <w:rFonts w:ascii="Arial" w:hAnsi="Arial" w:cs="Arial"/>
                <w:color w:val="000000"/>
                <w:sz w:val="18"/>
                <w:szCs w:val="18"/>
                <w:lang w:val="en-GB" w:eastAsia="en-GB"/>
              </w:rPr>
            </w:pPr>
            <w:ins w:id="271" w:author="v2" w:date="2019-09-28T03:28: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5237903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v2" w:date="2019-09-28T03:28:00Z"/>
                <w:rFonts w:ascii="Arial" w:hAnsi="Arial" w:cs="Arial"/>
                <w:color w:val="000000"/>
                <w:sz w:val="18"/>
                <w:szCs w:val="18"/>
                <w:lang w:val="en-GB" w:eastAsia="en-GB"/>
              </w:rPr>
            </w:pPr>
            <w:ins w:id="273" w:author="v2" w:date="2019-09-28T03:28: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38A4C36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v2" w:date="2019-09-28T03:28:00Z"/>
                <w:rFonts w:ascii="Arial" w:hAnsi="Arial" w:cs="Arial"/>
                <w:color w:val="000000"/>
                <w:sz w:val="18"/>
                <w:szCs w:val="18"/>
                <w:lang w:val="en-GB" w:eastAsia="en-GB"/>
              </w:rPr>
            </w:pPr>
            <w:ins w:id="275" w:author="v2" w:date="2019-09-28T03:28:00Z">
              <w:r w:rsidRPr="00E117BD">
                <w:rPr>
                  <w:rFonts w:ascii="Arial" w:hAnsi="Arial" w:cs="Arial"/>
                  <w:color w:val="000000"/>
                  <w:sz w:val="18"/>
                  <w:szCs w:val="18"/>
                  <w:lang w:val="en-GB" w:eastAsia="en-GB"/>
                </w:rPr>
                <w:t>DecT</w:t>
              </w:r>
            </w:ins>
          </w:p>
        </w:tc>
      </w:tr>
      <w:tr w:rsidR="00206528" w:rsidRPr="00E117BD" w14:paraId="167C2C72" w14:textId="77777777" w:rsidTr="003934F0">
        <w:trPr>
          <w:trHeight w:val="255"/>
          <w:jc w:val="center"/>
          <w:ins w:id="276" w:author="v2" w:date="2019-09-28T03: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5B912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v2" w:date="2019-09-28T03:28:00Z"/>
                <w:rFonts w:ascii="Arial" w:hAnsi="Arial" w:cs="Arial"/>
                <w:color w:val="000000"/>
                <w:sz w:val="18"/>
                <w:szCs w:val="18"/>
                <w:lang w:val="en-GB" w:eastAsia="en-GB"/>
              </w:rPr>
            </w:pPr>
            <w:ins w:id="278" w:author="v2" w:date="2019-09-28T03:28: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0ADC2A7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v2" w:date="2019-09-28T03:28: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3B569C0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v2" w:date="2019-09-28T03:28: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04ADAA1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v2" w:date="2019-09-28T03:2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563088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v2" w:date="2019-09-28T03:28: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349EFA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v2" w:date="2019-09-28T03:28:00Z"/>
                <w:rFonts w:ascii="Arial" w:hAnsi="Arial" w:cs="Arial"/>
                <w:color w:val="000000"/>
                <w:sz w:val="18"/>
                <w:szCs w:val="18"/>
                <w:lang w:val="en-GB" w:eastAsia="en-GB"/>
              </w:rPr>
            </w:pPr>
          </w:p>
        </w:tc>
      </w:tr>
      <w:tr w:rsidR="00206528" w:rsidRPr="00E117BD" w14:paraId="2E4F3F09" w14:textId="77777777" w:rsidTr="003934F0">
        <w:trPr>
          <w:trHeight w:val="255"/>
          <w:jc w:val="center"/>
          <w:ins w:id="284"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34C1C32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v2" w:date="2019-09-28T03:28:00Z"/>
                <w:rFonts w:ascii="Arial" w:hAnsi="Arial" w:cs="Arial"/>
                <w:color w:val="000000"/>
                <w:sz w:val="18"/>
                <w:szCs w:val="18"/>
                <w:lang w:val="en-GB" w:eastAsia="en-GB"/>
              </w:rPr>
            </w:pPr>
            <w:ins w:id="286" w:author="v2" w:date="2019-09-28T03:28: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086913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v2" w:date="2019-09-28T03:28: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21CF46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v2" w:date="2019-09-28T03:28: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BD8FF6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v2" w:date="2019-09-28T03:2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ECA6F5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v2" w:date="2019-09-28T03:28: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71EA93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v2" w:date="2019-09-28T03:28:00Z"/>
                <w:rFonts w:ascii="Arial" w:hAnsi="Arial" w:cs="Arial"/>
                <w:color w:val="000000"/>
                <w:sz w:val="18"/>
                <w:szCs w:val="18"/>
                <w:lang w:val="en-GB" w:eastAsia="en-GB"/>
              </w:rPr>
            </w:pPr>
          </w:p>
        </w:tc>
      </w:tr>
      <w:tr w:rsidR="00206528" w:rsidRPr="00E117BD" w14:paraId="689C1150" w14:textId="77777777" w:rsidTr="003934F0">
        <w:trPr>
          <w:trHeight w:val="255"/>
          <w:jc w:val="center"/>
          <w:ins w:id="292"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313206C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v2" w:date="2019-09-28T03:28:00Z"/>
                <w:rFonts w:ascii="Arial" w:hAnsi="Arial" w:cs="Arial"/>
                <w:color w:val="000000"/>
                <w:sz w:val="18"/>
                <w:szCs w:val="18"/>
                <w:lang w:val="en-GB" w:eastAsia="en-GB"/>
              </w:rPr>
            </w:pPr>
            <w:ins w:id="294" w:author="v2" w:date="2019-09-28T03:28: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6739BC5A" w14:textId="74E268B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v2" w:date="2019-09-28T03:28:00Z"/>
                <w:rFonts w:ascii="Arial" w:hAnsi="Arial" w:cs="Arial"/>
                <w:color w:val="000000"/>
                <w:sz w:val="18"/>
                <w:szCs w:val="18"/>
                <w:lang w:val="en-GB" w:eastAsia="en-GB"/>
              </w:rPr>
            </w:pPr>
            <w:ins w:id="296" w:author="v2" w:date="2019-09-28T03:33:00Z">
              <w:r w:rsidRPr="00F76536">
                <w:rPr>
                  <w:rFonts w:ascii="Arial" w:eastAsia="Times New Roman" w:hAnsi="Arial" w:cs="Arial"/>
                  <w:color w:val="000000"/>
                  <w:sz w:val="18"/>
                  <w:szCs w:val="18"/>
                  <w:lang w:val="en-GB" w:eastAsia="en-GB"/>
                </w:rPr>
                <w:t>0.03%</w:t>
              </w:r>
            </w:ins>
          </w:p>
        </w:tc>
        <w:tc>
          <w:tcPr>
            <w:tcW w:w="1115" w:type="dxa"/>
            <w:gridSpan w:val="2"/>
            <w:tcBorders>
              <w:top w:val="nil"/>
              <w:left w:val="nil"/>
              <w:bottom w:val="nil"/>
              <w:right w:val="nil"/>
            </w:tcBorders>
            <w:shd w:val="clear" w:color="auto" w:fill="auto"/>
            <w:noWrap/>
            <w:vAlign w:val="center"/>
          </w:tcPr>
          <w:p w14:paraId="2CFBC946" w14:textId="2CD743C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v2" w:date="2019-09-28T03:28:00Z"/>
                <w:rFonts w:ascii="Arial" w:hAnsi="Arial" w:cs="Arial"/>
                <w:color w:val="000000"/>
                <w:sz w:val="18"/>
                <w:szCs w:val="18"/>
                <w:lang w:val="en-GB" w:eastAsia="en-GB"/>
              </w:rPr>
            </w:pPr>
            <w:ins w:id="298" w:author="v2" w:date="2019-09-28T03:33:00Z">
              <w:r w:rsidRPr="00F76536">
                <w:rPr>
                  <w:rFonts w:ascii="Arial" w:eastAsia="Times New Roman" w:hAnsi="Arial" w:cs="Arial"/>
                  <w:color w:val="000000"/>
                  <w:sz w:val="18"/>
                  <w:szCs w:val="18"/>
                  <w:lang w:val="en-GB" w:eastAsia="en-GB"/>
                </w:rPr>
                <w:t>1.07%</w:t>
              </w:r>
            </w:ins>
          </w:p>
        </w:tc>
        <w:tc>
          <w:tcPr>
            <w:tcW w:w="864" w:type="dxa"/>
            <w:tcBorders>
              <w:top w:val="nil"/>
              <w:left w:val="nil"/>
              <w:bottom w:val="nil"/>
              <w:right w:val="single" w:sz="4" w:space="0" w:color="auto"/>
            </w:tcBorders>
            <w:shd w:val="clear" w:color="auto" w:fill="auto"/>
            <w:noWrap/>
            <w:vAlign w:val="center"/>
          </w:tcPr>
          <w:p w14:paraId="52655094" w14:textId="59506F0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v2" w:date="2019-09-28T03:28:00Z"/>
                <w:rFonts w:ascii="Arial" w:hAnsi="Arial" w:cs="Arial"/>
                <w:color w:val="000000"/>
                <w:sz w:val="18"/>
                <w:szCs w:val="18"/>
                <w:lang w:val="en-GB" w:eastAsia="en-GB"/>
              </w:rPr>
            </w:pPr>
            <w:ins w:id="300" w:author="v2" w:date="2019-09-28T03:33:00Z">
              <w:r w:rsidRPr="00F76536">
                <w:rPr>
                  <w:rFonts w:ascii="Arial" w:eastAsia="Times New Roman" w:hAnsi="Arial" w:cs="Arial"/>
                  <w:color w:val="000000"/>
                  <w:sz w:val="18"/>
                  <w:szCs w:val="18"/>
                  <w:lang w:val="en-GB" w:eastAsia="en-GB"/>
                </w:rPr>
                <w:t>0.57%</w:t>
              </w:r>
            </w:ins>
          </w:p>
        </w:tc>
        <w:tc>
          <w:tcPr>
            <w:tcW w:w="1060" w:type="dxa"/>
            <w:tcBorders>
              <w:top w:val="nil"/>
              <w:left w:val="nil"/>
              <w:bottom w:val="nil"/>
              <w:right w:val="nil"/>
            </w:tcBorders>
            <w:shd w:val="clear" w:color="auto" w:fill="auto"/>
            <w:noWrap/>
            <w:vAlign w:val="center"/>
          </w:tcPr>
          <w:p w14:paraId="13D128EB" w14:textId="7DC046C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v2" w:date="2019-09-28T03:28:00Z"/>
                <w:rFonts w:ascii="Arial" w:hAnsi="Arial" w:cs="Arial"/>
                <w:color w:val="000000"/>
                <w:sz w:val="18"/>
                <w:szCs w:val="18"/>
                <w:lang w:val="en-GB" w:eastAsia="en-GB"/>
              </w:rPr>
            </w:pPr>
            <w:ins w:id="302" w:author="v2" w:date="2019-09-28T03:33:00Z">
              <w:r w:rsidRPr="00F76536">
                <w:rPr>
                  <w:rFonts w:ascii="Arial" w:eastAsia="Times New Roman" w:hAnsi="Arial" w:cs="Arial"/>
                  <w:color w:val="000000"/>
                  <w:sz w:val="18"/>
                  <w:szCs w:val="18"/>
                  <w:lang w:val="en-GB" w:eastAsia="en-GB"/>
                </w:rPr>
                <w:t>103%</w:t>
              </w:r>
            </w:ins>
          </w:p>
        </w:tc>
        <w:tc>
          <w:tcPr>
            <w:tcW w:w="1060" w:type="dxa"/>
            <w:tcBorders>
              <w:top w:val="nil"/>
              <w:left w:val="nil"/>
              <w:bottom w:val="nil"/>
              <w:right w:val="single" w:sz="8" w:space="0" w:color="000000"/>
            </w:tcBorders>
            <w:shd w:val="clear" w:color="auto" w:fill="auto"/>
            <w:noWrap/>
            <w:vAlign w:val="center"/>
          </w:tcPr>
          <w:p w14:paraId="5A1B691B" w14:textId="5468BF2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v2" w:date="2019-09-28T03:28:00Z"/>
                <w:rFonts w:ascii="Arial" w:hAnsi="Arial" w:cs="Arial"/>
                <w:color w:val="000000"/>
                <w:sz w:val="18"/>
                <w:szCs w:val="18"/>
                <w:lang w:val="en-GB" w:eastAsia="en-GB"/>
              </w:rPr>
            </w:pPr>
            <w:ins w:id="304" w:author="v2" w:date="2019-09-28T03:33:00Z">
              <w:r w:rsidRPr="00F76536">
                <w:rPr>
                  <w:rFonts w:ascii="Arial" w:eastAsia="Times New Roman" w:hAnsi="Arial" w:cs="Arial"/>
                  <w:color w:val="000000"/>
                  <w:sz w:val="18"/>
                  <w:szCs w:val="18"/>
                  <w:lang w:val="en-GB" w:eastAsia="en-GB"/>
                </w:rPr>
                <w:t>103%</w:t>
              </w:r>
            </w:ins>
          </w:p>
        </w:tc>
      </w:tr>
      <w:tr w:rsidR="00206528" w:rsidRPr="00E117BD" w14:paraId="1779652F" w14:textId="77777777" w:rsidTr="003934F0">
        <w:trPr>
          <w:trHeight w:val="255"/>
          <w:jc w:val="center"/>
          <w:ins w:id="305"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4651287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v2" w:date="2019-09-28T03:28:00Z"/>
                <w:rFonts w:ascii="Arial" w:hAnsi="Arial" w:cs="Arial"/>
                <w:color w:val="000000"/>
                <w:sz w:val="18"/>
                <w:szCs w:val="18"/>
                <w:lang w:val="en-GB" w:eastAsia="en-GB"/>
              </w:rPr>
            </w:pPr>
            <w:ins w:id="307" w:author="v2" w:date="2019-09-28T03:28: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328A477B" w14:textId="5178FF5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v2" w:date="2019-09-28T03:28:00Z"/>
                <w:rFonts w:ascii="Arial" w:hAnsi="Arial" w:cs="Arial"/>
                <w:color w:val="000000"/>
                <w:sz w:val="18"/>
                <w:szCs w:val="18"/>
                <w:lang w:val="en-GB" w:eastAsia="en-GB"/>
              </w:rPr>
            </w:pPr>
            <w:ins w:id="309" w:author="v2" w:date="2019-09-28T03:33:00Z">
              <w:r w:rsidRPr="00F76536">
                <w:rPr>
                  <w:rFonts w:ascii="Arial" w:eastAsia="Times New Roman" w:hAnsi="Arial" w:cs="Arial"/>
                  <w:color w:val="000000"/>
                  <w:sz w:val="18"/>
                  <w:szCs w:val="18"/>
                  <w:lang w:val="en-GB" w:eastAsia="en-GB"/>
                </w:rPr>
                <w:t>-0.25%</w:t>
              </w:r>
            </w:ins>
          </w:p>
        </w:tc>
        <w:tc>
          <w:tcPr>
            <w:tcW w:w="1115" w:type="dxa"/>
            <w:gridSpan w:val="2"/>
            <w:tcBorders>
              <w:top w:val="nil"/>
              <w:left w:val="nil"/>
              <w:bottom w:val="nil"/>
              <w:right w:val="nil"/>
            </w:tcBorders>
            <w:shd w:val="clear" w:color="auto" w:fill="auto"/>
            <w:noWrap/>
            <w:vAlign w:val="center"/>
          </w:tcPr>
          <w:p w14:paraId="7DE502E3" w14:textId="29E7DEA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v2" w:date="2019-09-28T03:28:00Z"/>
                <w:rFonts w:ascii="Arial" w:hAnsi="Arial" w:cs="Arial"/>
                <w:color w:val="000000"/>
                <w:sz w:val="18"/>
                <w:szCs w:val="18"/>
                <w:lang w:val="en-GB" w:eastAsia="en-GB"/>
              </w:rPr>
            </w:pPr>
            <w:ins w:id="311" w:author="v2" w:date="2019-09-28T03:33:00Z">
              <w:r w:rsidRPr="00F76536">
                <w:rPr>
                  <w:rFonts w:ascii="Arial" w:eastAsia="Times New Roman" w:hAnsi="Arial" w:cs="Arial"/>
                  <w:color w:val="000000"/>
                  <w:sz w:val="18"/>
                  <w:szCs w:val="18"/>
                  <w:lang w:val="en-GB" w:eastAsia="en-GB"/>
                </w:rPr>
                <w:t>0.30%</w:t>
              </w:r>
            </w:ins>
          </w:p>
        </w:tc>
        <w:tc>
          <w:tcPr>
            <w:tcW w:w="864" w:type="dxa"/>
            <w:tcBorders>
              <w:top w:val="nil"/>
              <w:left w:val="nil"/>
              <w:bottom w:val="nil"/>
              <w:right w:val="single" w:sz="4" w:space="0" w:color="auto"/>
            </w:tcBorders>
            <w:shd w:val="clear" w:color="auto" w:fill="auto"/>
            <w:noWrap/>
            <w:vAlign w:val="center"/>
          </w:tcPr>
          <w:p w14:paraId="55ACAA10" w14:textId="3F5696A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v2" w:date="2019-09-28T03:28:00Z"/>
                <w:rFonts w:ascii="Arial" w:hAnsi="Arial" w:cs="Arial"/>
                <w:color w:val="000000"/>
                <w:sz w:val="18"/>
                <w:szCs w:val="18"/>
                <w:lang w:val="en-GB" w:eastAsia="en-GB"/>
              </w:rPr>
            </w:pPr>
            <w:ins w:id="313" w:author="v2" w:date="2019-09-28T03:33:00Z">
              <w:r w:rsidRPr="00F76536">
                <w:rPr>
                  <w:rFonts w:ascii="Arial" w:eastAsia="Times New Roman" w:hAnsi="Arial" w:cs="Arial"/>
                  <w:color w:val="000000"/>
                  <w:sz w:val="18"/>
                  <w:szCs w:val="18"/>
                  <w:lang w:val="en-GB" w:eastAsia="en-GB"/>
                </w:rPr>
                <w:t>0.51%</w:t>
              </w:r>
            </w:ins>
          </w:p>
        </w:tc>
        <w:tc>
          <w:tcPr>
            <w:tcW w:w="1060" w:type="dxa"/>
            <w:tcBorders>
              <w:top w:val="nil"/>
              <w:left w:val="nil"/>
              <w:bottom w:val="nil"/>
              <w:right w:val="nil"/>
            </w:tcBorders>
            <w:shd w:val="clear" w:color="auto" w:fill="auto"/>
            <w:noWrap/>
            <w:vAlign w:val="center"/>
          </w:tcPr>
          <w:p w14:paraId="5C04FB5B" w14:textId="77DE252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v2" w:date="2019-09-28T03:28:00Z"/>
                <w:rFonts w:ascii="Arial" w:hAnsi="Arial" w:cs="Arial"/>
                <w:color w:val="000000"/>
                <w:sz w:val="18"/>
                <w:szCs w:val="18"/>
                <w:lang w:val="en-GB" w:eastAsia="en-GB"/>
              </w:rPr>
            </w:pPr>
            <w:ins w:id="315" w:author="v2" w:date="2019-09-28T03:33:00Z">
              <w:r w:rsidRPr="00F76536">
                <w:rPr>
                  <w:rFonts w:ascii="Arial" w:eastAsia="Times New Roman" w:hAnsi="Arial" w:cs="Arial"/>
                  <w:color w:val="000000"/>
                  <w:sz w:val="18"/>
                  <w:szCs w:val="18"/>
                  <w:lang w:val="en-GB" w:eastAsia="en-GB"/>
                </w:rPr>
                <w:t>103%</w:t>
              </w:r>
            </w:ins>
          </w:p>
        </w:tc>
        <w:tc>
          <w:tcPr>
            <w:tcW w:w="1060" w:type="dxa"/>
            <w:tcBorders>
              <w:top w:val="nil"/>
              <w:left w:val="nil"/>
              <w:bottom w:val="nil"/>
              <w:right w:val="single" w:sz="8" w:space="0" w:color="000000"/>
            </w:tcBorders>
            <w:shd w:val="clear" w:color="auto" w:fill="auto"/>
            <w:noWrap/>
            <w:vAlign w:val="center"/>
          </w:tcPr>
          <w:p w14:paraId="462BC034" w14:textId="204575D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v2" w:date="2019-09-28T03:28:00Z"/>
                <w:rFonts w:ascii="Arial" w:hAnsi="Arial" w:cs="Arial"/>
                <w:color w:val="000000"/>
                <w:sz w:val="18"/>
                <w:szCs w:val="18"/>
                <w:lang w:val="en-GB" w:eastAsia="en-GB"/>
              </w:rPr>
            </w:pPr>
            <w:ins w:id="317" w:author="v2" w:date="2019-09-28T03:33:00Z">
              <w:r w:rsidRPr="00F76536">
                <w:rPr>
                  <w:rFonts w:ascii="Arial" w:eastAsia="Times New Roman" w:hAnsi="Arial" w:cs="Arial"/>
                  <w:color w:val="000000"/>
                  <w:sz w:val="18"/>
                  <w:szCs w:val="18"/>
                  <w:lang w:val="en-GB" w:eastAsia="en-GB"/>
                </w:rPr>
                <w:t>102%</w:t>
              </w:r>
            </w:ins>
          </w:p>
        </w:tc>
      </w:tr>
      <w:tr w:rsidR="00206528" w:rsidRPr="00E117BD" w14:paraId="52011A74" w14:textId="77777777" w:rsidTr="003934F0">
        <w:trPr>
          <w:trHeight w:val="255"/>
          <w:jc w:val="center"/>
          <w:ins w:id="318"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272B6AD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v2" w:date="2019-09-28T03:28:00Z"/>
                <w:rFonts w:ascii="Arial" w:hAnsi="Arial" w:cs="Arial"/>
                <w:color w:val="000000"/>
                <w:sz w:val="18"/>
                <w:szCs w:val="18"/>
                <w:lang w:val="en-GB" w:eastAsia="en-GB"/>
              </w:rPr>
            </w:pPr>
            <w:ins w:id="320" w:author="v2" w:date="2019-09-28T03:28: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47AE2E0B" w14:textId="23C64CA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v2" w:date="2019-09-28T03:28:00Z"/>
                <w:rFonts w:ascii="Arial" w:hAnsi="Arial" w:cs="Arial"/>
                <w:color w:val="000000"/>
                <w:sz w:val="18"/>
                <w:szCs w:val="18"/>
                <w:lang w:val="en-GB" w:eastAsia="en-GB"/>
              </w:rPr>
            </w:pPr>
            <w:ins w:id="322" w:author="v2" w:date="2019-09-28T03:33:00Z">
              <w:r w:rsidRPr="00F76536">
                <w:rPr>
                  <w:rFonts w:ascii="Arial" w:eastAsia="Times New Roman" w:hAnsi="Arial" w:cs="Arial"/>
                  <w:color w:val="000000"/>
                  <w:sz w:val="18"/>
                  <w:szCs w:val="18"/>
                  <w:lang w:val="en-GB" w:eastAsia="en-GB"/>
                </w:rPr>
                <w:t>-0.05%</w:t>
              </w:r>
            </w:ins>
          </w:p>
        </w:tc>
        <w:tc>
          <w:tcPr>
            <w:tcW w:w="1115" w:type="dxa"/>
            <w:gridSpan w:val="2"/>
            <w:tcBorders>
              <w:top w:val="nil"/>
              <w:left w:val="nil"/>
              <w:bottom w:val="nil"/>
              <w:right w:val="nil"/>
            </w:tcBorders>
            <w:shd w:val="clear" w:color="auto" w:fill="auto"/>
            <w:noWrap/>
            <w:vAlign w:val="center"/>
          </w:tcPr>
          <w:p w14:paraId="00292C79" w14:textId="0977D8E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v2" w:date="2019-09-28T03:28:00Z"/>
                <w:rFonts w:ascii="Arial" w:hAnsi="Arial" w:cs="Arial"/>
                <w:color w:val="000000"/>
                <w:sz w:val="18"/>
                <w:szCs w:val="18"/>
                <w:lang w:val="en-GB" w:eastAsia="en-GB"/>
              </w:rPr>
            </w:pPr>
            <w:ins w:id="324" w:author="v2" w:date="2019-09-28T03:33:00Z">
              <w:r w:rsidRPr="00F76536">
                <w:rPr>
                  <w:rFonts w:ascii="Arial" w:eastAsia="Times New Roman" w:hAnsi="Arial" w:cs="Arial"/>
                  <w:color w:val="000000"/>
                  <w:sz w:val="18"/>
                  <w:szCs w:val="18"/>
                  <w:lang w:val="en-GB" w:eastAsia="en-GB"/>
                </w:rPr>
                <w:t>0.55%</w:t>
              </w:r>
            </w:ins>
          </w:p>
        </w:tc>
        <w:tc>
          <w:tcPr>
            <w:tcW w:w="864" w:type="dxa"/>
            <w:tcBorders>
              <w:top w:val="nil"/>
              <w:left w:val="nil"/>
              <w:bottom w:val="nil"/>
              <w:right w:val="single" w:sz="4" w:space="0" w:color="auto"/>
            </w:tcBorders>
            <w:shd w:val="clear" w:color="auto" w:fill="auto"/>
            <w:noWrap/>
            <w:vAlign w:val="center"/>
          </w:tcPr>
          <w:p w14:paraId="469BD494" w14:textId="55C8997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v2" w:date="2019-09-28T03:28:00Z"/>
                <w:rFonts w:ascii="Arial" w:hAnsi="Arial" w:cs="Arial"/>
                <w:color w:val="000000"/>
                <w:sz w:val="18"/>
                <w:szCs w:val="18"/>
                <w:lang w:val="en-GB" w:eastAsia="en-GB"/>
              </w:rPr>
            </w:pPr>
            <w:ins w:id="326" w:author="v2" w:date="2019-09-28T03:33:00Z">
              <w:r w:rsidRPr="00F76536">
                <w:rPr>
                  <w:rFonts w:ascii="Arial" w:eastAsia="Times New Roman" w:hAnsi="Arial" w:cs="Arial"/>
                  <w:color w:val="000000"/>
                  <w:sz w:val="18"/>
                  <w:szCs w:val="18"/>
                  <w:lang w:val="en-GB" w:eastAsia="en-GB"/>
                </w:rPr>
                <w:t>0.93%</w:t>
              </w:r>
            </w:ins>
          </w:p>
        </w:tc>
        <w:tc>
          <w:tcPr>
            <w:tcW w:w="1060" w:type="dxa"/>
            <w:tcBorders>
              <w:top w:val="nil"/>
              <w:left w:val="nil"/>
              <w:bottom w:val="nil"/>
              <w:right w:val="nil"/>
            </w:tcBorders>
            <w:shd w:val="clear" w:color="auto" w:fill="auto"/>
            <w:noWrap/>
            <w:vAlign w:val="center"/>
          </w:tcPr>
          <w:p w14:paraId="63371B90" w14:textId="0BB34C2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v2" w:date="2019-09-28T03:28:00Z"/>
                <w:rFonts w:ascii="Arial" w:hAnsi="Arial" w:cs="Arial"/>
                <w:color w:val="000000"/>
                <w:sz w:val="18"/>
                <w:szCs w:val="18"/>
                <w:lang w:val="en-GB" w:eastAsia="en-GB"/>
              </w:rPr>
            </w:pPr>
            <w:ins w:id="328" w:author="v2" w:date="2019-09-28T03:33:00Z">
              <w:r w:rsidRPr="00F76536">
                <w:rPr>
                  <w:rFonts w:ascii="Arial" w:eastAsia="Times New Roman" w:hAnsi="Arial" w:cs="Arial"/>
                  <w:color w:val="000000"/>
                  <w:sz w:val="18"/>
                  <w:szCs w:val="18"/>
                  <w:lang w:val="en-GB" w:eastAsia="en-GB"/>
                </w:rPr>
                <w:t>101%</w:t>
              </w:r>
            </w:ins>
          </w:p>
        </w:tc>
        <w:tc>
          <w:tcPr>
            <w:tcW w:w="1060" w:type="dxa"/>
            <w:tcBorders>
              <w:top w:val="nil"/>
              <w:left w:val="nil"/>
              <w:bottom w:val="nil"/>
              <w:right w:val="single" w:sz="8" w:space="0" w:color="000000"/>
            </w:tcBorders>
            <w:shd w:val="clear" w:color="auto" w:fill="auto"/>
            <w:noWrap/>
            <w:vAlign w:val="center"/>
          </w:tcPr>
          <w:p w14:paraId="54295DD2" w14:textId="787C842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v2" w:date="2019-09-28T03:28:00Z"/>
                <w:rFonts w:ascii="Arial" w:hAnsi="Arial" w:cs="Arial"/>
                <w:color w:val="000000"/>
                <w:sz w:val="18"/>
                <w:szCs w:val="18"/>
                <w:lang w:val="en-GB" w:eastAsia="en-GB"/>
              </w:rPr>
            </w:pPr>
            <w:ins w:id="330" w:author="v2" w:date="2019-09-28T03:33:00Z">
              <w:r w:rsidRPr="00F76536">
                <w:rPr>
                  <w:rFonts w:ascii="Arial" w:eastAsia="Times New Roman" w:hAnsi="Arial" w:cs="Arial"/>
                  <w:color w:val="000000"/>
                  <w:sz w:val="18"/>
                  <w:szCs w:val="18"/>
                  <w:lang w:val="en-GB" w:eastAsia="en-GB"/>
                </w:rPr>
                <w:t>103%</w:t>
              </w:r>
            </w:ins>
          </w:p>
        </w:tc>
      </w:tr>
      <w:tr w:rsidR="00206528" w:rsidRPr="00E117BD" w14:paraId="215981CF" w14:textId="77777777" w:rsidTr="003934F0">
        <w:trPr>
          <w:trHeight w:val="255"/>
          <w:jc w:val="center"/>
          <w:ins w:id="331" w:author="v2" w:date="2019-09-28T03: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60B3D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v2" w:date="2019-09-28T03:28:00Z"/>
                <w:rFonts w:ascii="Arial" w:hAnsi="Arial" w:cs="Arial"/>
                <w:b/>
                <w:bCs/>
                <w:color w:val="000000"/>
                <w:sz w:val="18"/>
                <w:szCs w:val="18"/>
                <w:lang w:val="en-GB" w:eastAsia="en-GB"/>
              </w:rPr>
            </w:pPr>
            <w:ins w:id="333" w:author="v2" w:date="2019-09-28T03:28: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0BDF7DC6" w14:textId="5BE690C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v2" w:date="2019-09-28T03:28:00Z"/>
                <w:rFonts w:ascii="Arial" w:hAnsi="Arial" w:cs="Arial"/>
                <w:color w:val="000000"/>
                <w:sz w:val="18"/>
                <w:szCs w:val="18"/>
                <w:lang w:val="en-GB" w:eastAsia="en-GB"/>
              </w:rPr>
            </w:pPr>
            <w:ins w:id="335" w:author="v2" w:date="2019-09-28T03:33:00Z">
              <w:r w:rsidRPr="00F76536">
                <w:rPr>
                  <w:rFonts w:ascii="Arial" w:eastAsia="Times New Roman" w:hAnsi="Arial" w:cs="Arial"/>
                  <w:color w:val="000000"/>
                  <w:sz w:val="18"/>
                  <w:szCs w:val="18"/>
                  <w:lang w:val="en-GB" w:eastAsia="en-GB"/>
                </w:rPr>
                <w:t>-0.08%</w:t>
              </w:r>
            </w:ins>
          </w:p>
        </w:tc>
        <w:tc>
          <w:tcPr>
            <w:tcW w:w="1115" w:type="dxa"/>
            <w:gridSpan w:val="2"/>
            <w:tcBorders>
              <w:top w:val="single" w:sz="8" w:space="0" w:color="auto"/>
              <w:left w:val="nil"/>
              <w:bottom w:val="nil"/>
              <w:right w:val="nil"/>
            </w:tcBorders>
            <w:shd w:val="clear" w:color="auto" w:fill="auto"/>
            <w:noWrap/>
            <w:vAlign w:val="center"/>
          </w:tcPr>
          <w:p w14:paraId="17E8B96C" w14:textId="374DF10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v2" w:date="2019-09-28T03:28:00Z"/>
                <w:rFonts w:ascii="Arial" w:hAnsi="Arial" w:cs="Arial"/>
                <w:color w:val="000000"/>
                <w:sz w:val="18"/>
                <w:szCs w:val="18"/>
                <w:lang w:val="en-GB" w:eastAsia="en-GB"/>
              </w:rPr>
            </w:pPr>
            <w:ins w:id="337" w:author="v2" w:date="2019-09-28T03:33:00Z">
              <w:r w:rsidRPr="00F76536">
                <w:rPr>
                  <w:rFonts w:ascii="Arial" w:eastAsia="Times New Roman" w:hAnsi="Arial" w:cs="Arial"/>
                  <w:color w:val="000000"/>
                  <w:sz w:val="18"/>
                  <w:szCs w:val="18"/>
                  <w:lang w:val="en-GB" w:eastAsia="en-GB"/>
                </w:rPr>
                <w:t>0.68%</w:t>
              </w:r>
            </w:ins>
          </w:p>
        </w:tc>
        <w:tc>
          <w:tcPr>
            <w:tcW w:w="864" w:type="dxa"/>
            <w:tcBorders>
              <w:top w:val="single" w:sz="8" w:space="0" w:color="auto"/>
              <w:left w:val="nil"/>
              <w:bottom w:val="nil"/>
              <w:right w:val="single" w:sz="4" w:space="0" w:color="auto"/>
            </w:tcBorders>
            <w:shd w:val="clear" w:color="auto" w:fill="auto"/>
            <w:noWrap/>
            <w:vAlign w:val="center"/>
          </w:tcPr>
          <w:p w14:paraId="561E2951" w14:textId="44234F6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v2" w:date="2019-09-28T03:28:00Z"/>
                <w:rFonts w:ascii="Arial" w:hAnsi="Arial" w:cs="Arial"/>
                <w:color w:val="000000"/>
                <w:sz w:val="18"/>
                <w:szCs w:val="18"/>
                <w:lang w:val="en-GB" w:eastAsia="en-GB"/>
              </w:rPr>
            </w:pPr>
            <w:ins w:id="339" w:author="v2" w:date="2019-09-28T03:33:00Z">
              <w:r w:rsidRPr="00F76536">
                <w:rPr>
                  <w:rFonts w:ascii="Arial" w:eastAsia="Times New Roman" w:hAnsi="Arial" w:cs="Arial"/>
                  <w:color w:val="000000"/>
                  <w:sz w:val="18"/>
                  <w:szCs w:val="18"/>
                  <w:lang w:val="en-GB" w:eastAsia="en-GB"/>
                </w:rPr>
                <w:t>0.64%</w:t>
              </w:r>
            </w:ins>
          </w:p>
        </w:tc>
        <w:tc>
          <w:tcPr>
            <w:tcW w:w="1060" w:type="dxa"/>
            <w:tcBorders>
              <w:top w:val="single" w:sz="8" w:space="0" w:color="auto"/>
              <w:left w:val="nil"/>
              <w:bottom w:val="nil"/>
              <w:right w:val="nil"/>
            </w:tcBorders>
            <w:shd w:val="clear" w:color="auto" w:fill="auto"/>
            <w:noWrap/>
            <w:vAlign w:val="center"/>
          </w:tcPr>
          <w:p w14:paraId="5E23F465" w14:textId="19A9604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v2" w:date="2019-09-28T03:28:00Z"/>
                <w:rFonts w:ascii="Arial" w:hAnsi="Arial" w:cs="Arial"/>
                <w:color w:val="000000"/>
                <w:sz w:val="18"/>
                <w:szCs w:val="18"/>
                <w:lang w:val="en-GB" w:eastAsia="en-GB"/>
              </w:rPr>
            </w:pPr>
            <w:ins w:id="341" w:author="v2" w:date="2019-09-28T03:33:00Z">
              <w:r w:rsidRPr="00F76536">
                <w:rPr>
                  <w:rFonts w:ascii="Arial" w:eastAsia="Times New Roman" w:hAnsi="Arial" w:cs="Arial"/>
                  <w:color w:val="000000"/>
                  <w:sz w:val="18"/>
                  <w:szCs w:val="18"/>
                  <w:lang w:val="en-GB" w:eastAsia="en-GB"/>
                </w:rPr>
                <w:t>103%</w:t>
              </w:r>
            </w:ins>
          </w:p>
        </w:tc>
        <w:tc>
          <w:tcPr>
            <w:tcW w:w="1060" w:type="dxa"/>
            <w:tcBorders>
              <w:top w:val="single" w:sz="8" w:space="0" w:color="auto"/>
              <w:left w:val="nil"/>
              <w:bottom w:val="nil"/>
              <w:right w:val="single" w:sz="8" w:space="0" w:color="000000"/>
            </w:tcBorders>
            <w:shd w:val="clear" w:color="auto" w:fill="auto"/>
            <w:noWrap/>
            <w:vAlign w:val="center"/>
          </w:tcPr>
          <w:p w14:paraId="2463BD15" w14:textId="11DE8EE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v2" w:date="2019-09-28T03:28:00Z"/>
                <w:rFonts w:ascii="Arial" w:hAnsi="Arial" w:cs="Arial"/>
                <w:color w:val="000000"/>
                <w:sz w:val="18"/>
                <w:szCs w:val="18"/>
                <w:lang w:val="en-GB" w:eastAsia="en-GB"/>
              </w:rPr>
            </w:pPr>
            <w:ins w:id="343" w:author="v2" w:date="2019-09-28T03:33:00Z">
              <w:r w:rsidRPr="00F76536">
                <w:rPr>
                  <w:rFonts w:ascii="Arial" w:eastAsia="Times New Roman" w:hAnsi="Arial" w:cs="Arial"/>
                  <w:color w:val="000000"/>
                  <w:sz w:val="18"/>
                  <w:szCs w:val="18"/>
                  <w:lang w:val="en-GB" w:eastAsia="en-GB"/>
                </w:rPr>
                <w:t>103%</w:t>
              </w:r>
            </w:ins>
          </w:p>
        </w:tc>
      </w:tr>
      <w:tr w:rsidR="00206528" w:rsidRPr="00E117BD" w14:paraId="617FF961" w14:textId="77777777" w:rsidTr="003934F0">
        <w:trPr>
          <w:trHeight w:val="255"/>
          <w:jc w:val="center"/>
          <w:ins w:id="344" w:author="v2" w:date="2019-09-28T03:28:00Z"/>
        </w:trPr>
        <w:tc>
          <w:tcPr>
            <w:tcW w:w="1640" w:type="dxa"/>
            <w:tcBorders>
              <w:top w:val="single" w:sz="8" w:space="0" w:color="auto"/>
              <w:left w:val="single" w:sz="8" w:space="0" w:color="auto"/>
              <w:bottom w:val="nil"/>
              <w:right w:val="nil"/>
            </w:tcBorders>
            <w:shd w:val="clear" w:color="auto" w:fill="auto"/>
            <w:noWrap/>
            <w:vAlign w:val="center"/>
            <w:hideMark/>
          </w:tcPr>
          <w:p w14:paraId="01D5980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v2" w:date="2019-09-28T03:28:00Z"/>
                <w:rFonts w:ascii="Arial" w:hAnsi="Arial" w:cs="Arial"/>
                <w:color w:val="000000"/>
                <w:sz w:val="18"/>
                <w:szCs w:val="18"/>
                <w:lang w:val="en-GB" w:eastAsia="en-GB"/>
              </w:rPr>
            </w:pPr>
            <w:ins w:id="346" w:author="v2" w:date="2019-09-28T03:28: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7A34FB82" w14:textId="221D265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v2" w:date="2019-09-28T03:28:00Z"/>
                <w:rFonts w:ascii="Arial" w:hAnsi="Arial" w:cs="Arial"/>
                <w:color w:val="000000"/>
                <w:sz w:val="18"/>
                <w:szCs w:val="18"/>
                <w:lang w:val="en-GB" w:eastAsia="en-GB"/>
              </w:rPr>
            </w:pPr>
            <w:ins w:id="348" w:author="v2" w:date="2019-09-28T03:33:00Z">
              <w:r w:rsidRPr="00F76536">
                <w:rPr>
                  <w:rFonts w:ascii="Arial" w:eastAsia="Times New Roman" w:hAnsi="Arial" w:cs="Arial"/>
                  <w:color w:val="000000"/>
                  <w:sz w:val="18"/>
                  <w:szCs w:val="18"/>
                  <w:lang w:val="en-GB" w:eastAsia="en-GB"/>
                </w:rPr>
                <w:t>-0.36%</w:t>
              </w:r>
            </w:ins>
          </w:p>
        </w:tc>
        <w:tc>
          <w:tcPr>
            <w:tcW w:w="1115" w:type="dxa"/>
            <w:gridSpan w:val="2"/>
            <w:tcBorders>
              <w:top w:val="single" w:sz="8" w:space="0" w:color="auto"/>
              <w:left w:val="nil"/>
              <w:bottom w:val="nil"/>
              <w:right w:val="nil"/>
            </w:tcBorders>
            <w:shd w:val="clear" w:color="auto" w:fill="auto"/>
            <w:noWrap/>
            <w:vAlign w:val="center"/>
          </w:tcPr>
          <w:p w14:paraId="5DA19D51" w14:textId="535472B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v2" w:date="2019-09-28T03:28:00Z"/>
                <w:rFonts w:ascii="Arial" w:hAnsi="Arial" w:cs="Arial"/>
                <w:color w:val="000000"/>
                <w:sz w:val="18"/>
                <w:szCs w:val="18"/>
                <w:lang w:val="en-GB" w:eastAsia="en-GB"/>
              </w:rPr>
            </w:pPr>
            <w:ins w:id="350" w:author="v2" w:date="2019-09-28T03:33:00Z">
              <w:r w:rsidRPr="00F76536">
                <w:rPr>
                  <w:rFonts w:ascii="Arial" w:eastAsia="Times New Roman" w:hAnsi="Arial" w:cs="Arial"/>
                  <w:color w:val="000000"/>
                  <w:sz w:val="18"/>
                  <w:szCs w:val="18"/>
                  <w:lang w:val="en-GB" w:eastAsia="en-GB"/>
                </w:rPr>
                <w:t>0.72%</w:t>
              </w:r>
            </w:ins>
          </w:p>
        </w:tc>
        <w:tc>
          <w:tcPr>
            <w:tcW w:w="864" w:type="dxa"/>
            <w:tcBorders>
              <w:top w:val="single" w:sz="8" w:space="0" w:color="auto"/>
              <w:left w:val="nil"/>
              <w:bottom w:val="nil"/>
              <w:right w:val="single" w:sz="4" w:space="0" w:color="auto"/>
            </w:tcBorders>
            <w:shd w:val="clear" w:color="auto" w:fill="auto"/>
            <w:noWrap/>
            <w:vAlign w:val="center"/>
          </w:tcPr>
          <w:p w14:paraId="1C1D1D58" w14:textId="69C2405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v2" w:date="2019-09-28T03:28:00Z"/>
                <w:rFonts w:ascii="Arial" w:hAnsi="Arial" w:cs="Arial"/>
                <w:color w:val="000000"/>
                <w:sz w:val="18"/>
                <w:szCs w:val="18"/>
                <w:lang w:val="en-GB" w:eastAsia="en-GB"/>
              </w:rPr>
            </w:pPr>
            <w:ins w:id="352" w:author="v2" w:date="2019-09-28T03:33:00Z">
              <w:r w:rsidRPr="00F76536">
                <w:rPr>
                  <w:rFonts w:ascii="Arial" w:eastAsia="Times New Roman" w:hAnsi="Arial" w:cs="Arial"/>
                  <w:color w:val="000000"/>
                  <w:sz w:val="18"/>
                  <w:szCs w:val="18"/>
                  <w:lang w:val="en-GB" w:eastAsia="en-GB"/>
                </w:rPr>
                <w:t>0.78%</w:t>
              </w:r>
            </w:ins>
          </w:p>
        </w:tc>
        <w:tc>
          <w:tcPr>
            <w:tcW w:w="1060" w:type="dxa"/>
            <w:tcBorders>
              <w:top w:val="single" w:sz="8" w:space="0" w:color="auto"/>
              <w:left w:val="nil"/>
              <w:bottom w:val="nil"/>
              <w:right w:val="nil"/>
            </w:tcBorders>
            <w:shd w:val="clear" w:color="auto" w:fill="auto"/>
            <w:noWrap/>
            <w:vAlign w:val="center"/>
          </w:tcPr>
          <w:p w14:paraId="23FB888B" w14:textId="5C2AD2E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v2" w:date="2019-09-28T03:28:00Z"/>
                <w:rFonts w:ascii="Arial" w:hAnsi="Arial" w:cs="Arial"/>
                <w:color w:val="000000"/>
                <w:sz w:val="18"/>
                <w:szCs w:val="18"/>
                <w:lang w:val="en-GB" w:eastAsia="en-GB"/>
              </w:rPr>
            </w:pPr>
            <w:ins w:id="354" w:author="v2" w:date="2019-09-28T03:33:00Z">
              <w:r w:rsidRPr="00F76536">
                <w:rPr>
                  <w:rFonts w:ascii="Arial" w:eastAsia="Times New Roman" w:hAnsi="Arial" w:cs="Arial"/>
                  <w:color w:val="000000"/>
                  <w:sz w:val="18"/>
                  <w:szCs w:val="18"/>
                  <w:lang w:val="en-GB" w:eastAsia="en-GB"/>
                </w:rPr>
                <w:t>103%</w:t>
              </w:r>
            </w:ins>
          </w:p>
        </w:tc>
        <w:tc>
          <w:tcPr>
            <w:tcW w:w="1060" w:type="dxa"/>
            <w:tcBorders>
              <w:top w:val="single" w:sz="8" w:space="0" w:color="auto"/>
              <w:left w:val="nil"/>
              <w:bottom w:val="nil"/>
              <w:right w:val="single" w:sz="8" w:space="0" w:color="000000"/>
            </w:tcBorders>
            <w:shd w:val="clear" w:color="auto" w:fill="auto"/>
            <w:noWrap/>
            <w:vAlign w:val="center"/>
          </w:tcPr>
          <w:p w14:paraId="03B21298" w14:textId="71E9891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v2" w:date="2019-09-28T03:28:00Z"/>
                <w:rFonts w:ascii="Arial" w:hAnsi="Arial" w:cs="Arial"/>
                <w:color w:val="000000"/>
                <w:sz w:val="18"/>
                <w:szCs w:val="18"/>
                <w:lang w:val="en-GB" w:eastAsia="en-GB"/>
              </w:rPr>
            </w:pPr>
            <w:ins w:id="356" w:author="v2" w:date="2019-09-28T03:33:00Z">
              <w:r w:rsidRPr="00F76536">
                <w:rPr>
                  <w:rFonts w:ascii="Arial" w:eastAsia="Times New Roman" w:hAnsi="Arial" w:cs="Arial"/>
                  <w:color w:val="000000"/>
                  <w:sz w:val="18"/>
                  <w:szCs w:val="18"/>
                  <w:lang w:val="en-GB" w:eastAsia="en-GB"/>
                </w:rPr>
                <w:t>102%</w:t>
              </w:r>
            </w:ins>
          </w:p>
        </w:tc>
      </w:tr>
      <w:tr w:rsidR="00206528" w:rsidRPr="00E117BD" w14:paraId="6FA75E7D" w14:textId="77777777" w:rsidTr="003934F0">
        <w:trPr>
          <w:trHeight w:val="255"/>
          <w:jc w:val="center"/>
          <w:ins w:id="357" w:author="v2" w:date="2019-09-28T03:28:00Z"/>
        </w:trPr>
        <w:tc>
          <w:tcPr>
            <w:tcW w:w="1640" w:type="dxa"/>
            <w:tcBorders>
              <w:top w:val="nil"/>
              <w:left w:val="single" w:sz="8" w:space="0" w:color="auto"/>
              <w:bottom w:val="single" w:sz="8" w:space="0" w:color="auto"/>
              <w:right w:val="nil"/>
            </w:tcBorders>
            <w:shd w:val="clear" w:color="auto" w:fill="auto"/>
            <w:noWrap/>
            <w:vAlign w:val="center"/>
            <w:hideMark/>
          </w:tcPr>
          <w:p w14:paraId="058EE5D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v2" w:date="2019-09-28T03:28:00Z"/>
                <w:rFonts w:ascii="Arial" w:hAnsi="Arial" w:cs="Arial"/>
                <w:color w:val="000000"/>
                <w:sz w:val="18"/>
                <w:szCs w:val="18"/>
                <w:lang w:val="en-GB" w:eastAsia="en-GB"/>
              </w:rPr>
            </w:pPr>
            <w:ins w:id="359" w:author="v2" w:date="2019-09-28T03:28: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56153124" w14:textId="273DE2E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v2" w:date="2019-09-28T03:28:00Z"/>
                <w:rFonts w:ascii="Arial" w:hAnsi="Arial" w:cs="Arial"/>
                <w:color w:val="000000"/>
                <w:sz w:val="18"/>
                <w:szCs w:val="18"/>
                <w:lang w:val="en-GB" w:eastAsia="en-GB"/>
              </w:rPr>
            </w:pPr>
            <w:ins w:id="361" w:author="v2" w:date="2019-09-28T03:33:00Z">
              <w:r w:rsidRPr="00F76536">
                <w:rPr>
                  <w:rFonts w:ascii="Arial" w:eastAsia="Times New Roman" w:hAnsi="Arial" w:cs="Arial"/>
                  <w:color w:val="000000"/>
                  <w:sz w:val="18"/>
                  <w:szCs w:val="18"/>
                  <w:lang w:val="en-GB" w:eastAsia="en-GB"/>
                </w:rPr>
                <w:t>0.18%</w:t>
              </w:r>
            </w:ins>
          </w:p>
        </w:tc>
        <w:tc>
          <w:tcPr>
            <w:tcW w:w="1115" w:type="dxa"/>
            <w:gridSpan w:val="2"/>
            <w:tcBorders>
              <w:top w:val="nil"/>
              <w:left w:val="nil"/>
              <w:bottom w:val="single" w:sz="8" w:space="0" w:color="auto"/>
              <w:right w:val="nil"/>
            </w:tcBorders>
            <w:shd w:val="clear" w:color="auto" w:fill="auto"/>
            <w:noWrap/>
            <w:vAlign w:val="center"/>
          </w:tcPr>
          <w:p w14:paraId="060B1476" w14:textId="0C37330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v2" w:date="2019-09-28T03:28:00Z"/>
                <w:rFonts w:ascii="Arial" w:hAnsi="Arial" w:cs="Arial"/>
                <w:color w:val="000000"/>
                <w:sz w:val="18"/>
                <w:szCs w:val="18"/>
                <w:lang w:val="en-GB" w:eastAsia="en-GB"/>
              </w:rPr>
            </w:pPr>
            <w:ins w:id="363" w:author="v2" w:date="2019-09-28T03:33:00Z">
              <w:r w:rsidRPr="00F76536">
                <w:rPr>
                  <w:rFonts w:ascii="Arial" w:eastAsia="Times New Roman" w:hAnsi="Arial" w:cs="Arial"/>
                  <w:color w:val="000000"/>
                  <w:sz w:val="18"/>
                  <w:szCs w:val="18"/>
                  <w:lang w:val="en-GB" w:eastAsia="en-GB"/>
                </w:rPr>
                <w:t>0.37%</w:t>
              </w:r>
            </w:ins>
          </w:p>
        </w:tc>
        <w:tc>
          <w:tcPr>
            <w:tcW w:w="864" w:type="dxa"/>
            <w:tcBorders>
              <w:top w:val="nil"/>
              <w:left w:val="nil"/>
              <w:bottom w:val="single" w:sz="8" w:space="0" w:color="auto"/>
              <w:right w:val="single" w:sz="4" w:space="0" w:color="auto"/>
            </w:tcBorders>
            <w:shd w:val="clear" w:color="auto" w:fill="auto"/>
            <w:noWrap/>
            <w:vAlign w:val="center"/>
          </w:tcPr>
          <w:p w14:paraId="721CB94C" w14:textId="3CAC7AD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v2" w:date="2019-09-28T03:28:00Z"/>
                <w:rFonts w:ascii="Arial" w:hAnsi="Arial" w:cs="Arial"/>
                <w:color w:val="000000"/>
                <w:sz w:val="18"/>
                <w:szCs w:val="18"/>
                <w:lang w:val="en-GB" w:eastAsia="en-GB"/>
              </w:rPr>
            </w:pPr>
            <w:ins w:id="365" w:author="v2" w:date="2019-09-28T03:33:00Z">
              <w:r w:rsidRPr="00F76536">
                <w:rPr>
                  <w:rFonts w:ascii="Arial" w:eastAsia="Times New Roman" w:hAnsi="Arial" w:cs="Arial"/>
                  <w:color w:val="000000"/>
                  <w:sz w:val="18"/>
                  <w:szCs w:val="18"/>
                  <w:lang w:val="en-GB" w:eastAsia="en-GB"/>
                </w:rPr>
                <w:t>1.09%</w:t>
              </w:r>
            </w:ins>
          </w:p>
        </w:tc>
        <w:tc>
          <w:tcPr>
            <w:tcW w:w="1060" w:type="dxa"/>
            <w:tcBorders>
              <w:top w:val="nil"/>
              <w:left w:val="nil"/>
              <w:bottom w:val="single" w:sz="8" w:space="0" w:color="auto"/>
              <w:right w:val="nil"/>
            </w:tcBorders>
            <w:shd w:val="clear" w:color="auto" w:fill="auto"/>
            <w:noWrap/>
            <w:vAlign w:val="center"/>
          </w:tcPr>
          <w:p w14:paraId="52FD8EEC" w14:textId="3FF15CE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v2" w:date="2019-09-28T03:28:00Z"/>
                <w:rFonts w:ascii="Arial" w:hAnsi="Arial" w:cs="Arial"/>
                <w:color w:val="000000"/>
                <w:sz w:val="18"/>
                <w:szCs w:val="18"/>
                <w:lang w:val="en-GB" w:eastAsia="en-GB"/>
              </w:rPr>
            </w:pPr>
            <w:ins w:id="367" w:author="v2" w:date="2019-09-28T03:33:00Z">
              <w:r w:rsidRPr="00F76536">
                <w:rPr>
                  <w:rFonts w:ascii="Arial" w:eastAsia="Times New Roman" w:hAnsi="Arial" w:cs="Arial"/>
                  <w:color w:val="000000"/>
                  <w:sz w:val="18"/>
                  <w:szCs w:val="18"/>
                  <w:lang w:val="en-GB" w:eastAsia="en-GB"/>
                </w:rPr>
                <w:t>102%</w:t>
              </w:r>
            </w:ins>
          </w:p>
        </w:tc>
        <w:tc>
          <w:tcPr>
            <w:tcW w:w="1060" w:type="dxa"/>
            <w:tcBorders>
              <w:top w:val="nil"/>
              <w:left w:val="nil"/>
              <w:bottom w:val="single" w:sz="8" w:space="0" w:color="auto"/>
              <w:right w:val="single" w:sz="8" w:space="0" w:color="000000"/>
            </w:tcBorders>
            <w:shd w:val="clear" w:color="auto" w:fill="auto"/>
            <w:noWrap/>
            <w:vAlign w:val="center"/>
          </w:tcPr>
          <w:p w14:paraId="6460C661" w14:textId="2985D8B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v2" w:date="2019-09-28T03:28:00Z"/>
                <w:rFonts w:ascii="Arial" w:hAnsi="Arial" w:cs="Arial"/>
                <w:color w:val="000000"/>
                <w:sz w:val="18"/>
                <w:szCs w:val="18"/>
                <w:lang w:val="en-GB" w:eastAsia="en-GB"/>
              </w:rPr>
            </w:pPr>
            <w:ins w:id="369" w:author="v2" w:date="2019-09-28T03:33:00Z">
              <w:r w:rsidRPr="00F76536">
                <w:rPr>
                  <w:rFonts w:ascii="Arial" w:eastAsia="Times New Roman" w:hAnsi="Arial" w:cs="Arial"/>
                  <w:color w:val="000000"/>
                  <w:sz w:val="18"/>
                  <w:szCs w:val="18"/>
                  <w:lang w:val="en-GB" w:eastAsia="en-GB"/>
                </w:rPr>
                <w:t>104%</w:t>
              </w:r>
            </w:ins>
          </w:p>
        </w:tc>
      </w:tr>
      <w:tr w:rsidR="00206528" w:rsidRPr="00E117BD" w14:paraId="21CB68B5" w14:textId="77777777" w:rsidTr="003934F0">
        <w:trPr>
          <w:trHeight w:val="255"/>
          <w:jc w:val="center"/>
          <w:ins w:id="370" w:author="v2" w:date="2019-09-28T03:28:00Z"/>
        </w:trPr>
        <w:tc>
          <w:tcPr>
            <w:tcW w:w="1640" w:type="dxa"/>
            <w:tcBorders>
              <w:top w:val="nil"/>
              <w:left w:val="nil"/>
              <w:bottom w:val="nil"/>
              <w:right w:val="nil"/>
            </w:tcBorders>
            <w:shd w:val="clear" w:color="auto" w:fill="auto"/>
            <w:noWrap/>
            <w:vAlign w:val="center"/>
            <w:hideMark/>
          </w:tcPr>
          <w:p w14:paraId="02E0C6C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v2" w:date="2019-09-28T03:28:00Z"/>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0437041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v2" w:date="2019-09-28T03:28:00Z"/>
                <w:sz w:val="20"/>
                <w:lang w:val="en-GB" w:eastAsia="en-GB"/>
              </w:rPr>
            </w:pPr>
          </w:p>
        </w:tc>
        <w:tc>
          <w:tcPr>
            <w:tcW w:w="1115" w:type="dxa"/>
            <w:gridSpan w:val="2"/>
            <w:tcBorders>
              <w:top w:val="nil"/>
              <w:left w:val="nil"/>
              <w:bottom w:val="nil"/>
              <w:right w:val="nil"/>
            </w:tcBorders>
            <w:shd w:val="clear" w:color="auto" w:fill="auto"/>
            <w:noWrap/>
            <w:vAlign w:val="bottom"/>
            <w:hideMark/>
          </w:tcPr>
          <w:p w14:paraId="4DA4652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3" w:author="v2" w:date="2019-09-28T03:28:00Z"/>
                <w:sz w:val="20"/>
                <w:lang w:val="en-GB" w:eastAsia="en-GB"/>
              </w:rPr>
            </w:pPr>
          </w:p>
        </w:tc>
        <w:tc>
          <w:tcPr>
            <w:tcW w:w="864" w:type="dxa"/>
            <w:tcBorders>
              <w:top w:val="nil"/>
              <w:left w:val="nil"/>
              <w:bottom w:val="nil"/>
              <w:right w:val="nil"/>
            </w:tcBorders>
            <w:shd w:val="clear" w:color="auto" w:fill="auto"/>
            <w:noWrap/>
            <w:vAlign w:val="bottom"/>
            <w:hideMark/>
          </w:tcPr>
          <w:p w14:paraId="36C9A3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4" w:author="v2" w:date="2019-09-28T03:28:00Z"/>
                <w:sz w:val="20"/>
                <w:lang w:val="en-GB" w:eastAsia="en-GB"/>
              </w:rPr>
            </w:pPr>
          </w:p>
        </w:tc>
        <w:tc>
          <w:tcPr>
            <w:tcW w:w="1060" w:type="dxa"/>
            <w:tcBorders>
              <w:top w:val="nil"/>
              <w:left w:val="nil"/>
              <w:bottom w:val="nil"/>
              <w:right w:val="nil"/>
            </w:tcBorders>
            <w:shd w:val="clear" w:color="auto" w:fill="auto"/>
            <w:noWrap/>
            <w:vAlign w:val="bottom"/>
            <w:hideMark/>
          </w:tcPr>
          <w:p w14:paraId="70A3E94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5" w:author="v2" w:date="2019-09-28T03:28:00Z"/>
                <w:sz w:val="20"/>
                <w:lang w:val="en-GB" w:eastAsia="en-GB"/>
              </w:rPr>
            </w:pPr>
          </w:p>
        </w:tc>
        <w:tc>
          <w:tcPr>
            <w:tcW w:w="1060" w:type="dxa"/>
            <w:tcBorders>
              <w:top w:val="nil"/>
              <w:left w:val="nil"/>
              <w:bottom w:val="nil"/>
              <w:right w:val="nil"/>
            </w:tcBorders>
            <w:shd w:val="clear" w:color="auto" w:fill="auto"/>
            <w:noWrap/>
            <w:vAlign w:val="bottom"/>
            <w:hideMark/>
          </w:tcPr>
          <w:p w14:paraId="5B38817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6" w:author="v2" w:date="2019-09-28T03:28:00Z"/>
                <w:sz w:val="20"/>
                <w:lang w:val="en-GB" w:eastAsia="en-GB"/>
              </w:rPr>
            </w:pPr>
          </w:p>
        </w:tc>
      </w:tr>
      <w:tr w:rsidR="00206528" w:rsidRPr="00E117BD" w14:paraId="3AB7283F" w14:textId="77777777" w:rsidTr="003934F0">
        <w:trPr>
          <w:trHeight w:val="255"/>
          <w:jc w:val="center"/>
          <w:ins w:id="377" w:author="v2" w:date="2019-09-28T03:28:00Z"/>
        </w:trPr>
        <w:tc>
          <w:tcPr>
            <w:tcW w:w="1640" w:type="dxa"/>
            <w:tcBorders>
              <w:top w:val="nil"/>
              <w:left w:val="nil"/>
              <w:bottom w:val="nil"/>
              <w:right w:val="nil"/>
            </w:tcBorders>
            <w:shd w:val="clear" w:color="auto" w:fill="auto"/>
            <w:noWrap/>
            <w:vAlign w:val="center"/>
            <w:hideMark/>
          </w:tcPr>
          <w:p w14:paraId="137C9D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8" w:author="v2" w:date="2019-09-28T03:28: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A9949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v2" w:date="2019-09-28T03:28:00Z"/>
                <w:rFonts w:ascii="Arial" w:hAnsi="Arial" w:cs="Arial"/>
                <w:b/>
                <w:bCs/>
                <w:color w:val="000000"/>
                <w:sz w:val="18"/>
                <w:szCs w:val="18"/>
                <w:lang w:val="en-GB" w:eastAsia="en-GB"/>
              </w:rPr>
            </w:pPr>
            <w:ins w:id="380" w:author="v2" w:date="2019-09-28T03:28:00Z">
              <w:r w:rsidRPr="00E117BD">
                <w:rPr>
                  <w:rFonts w:ascii="Arial" w:hAnsi="Arial" w:cs="Arial"/>
                  <w:b/>
                  <w:bCs/>
                  <w:color w:val="000000"/>
                  <w:sz w:val="18"/>
                  <w:szCs w:val="18"/>
                  <w:lang w:val="en-GB" w:eastAsia="en-GB"/>
                </w:rPr>
                <w:t xml:space="preserve">Low delay P </w:t>
              </w:r>
            </w:ins>
          </w:p>
        </w:tc>
      </w:tr>
      <w:tr w:rsidR="00206528" w:rsidRPr="00E117BD" w14:paraId="099A0D1A" w14:textId="77777777" w:rsidTr="003934F0">
        <w:trPr>
          <w:trHeight w:val="255"/>
          <w:jc w:val="center"/>
          <w:ins w:id="381" w:author="v2" w:date="2019-09-28T03:28:00Z"/>
        </w:trPr>
        <w:tc>
          <w:tcPr>
            <w:tcW w:w="1640" w:type="dxa"/>
            <w:tcBorders>
              <w:top w:val="nil"/>
              <w:left w:val="nil"/>
              <w:bottom w:val="nil"/>
              <w:right w:val="nil"/>
            </w:tcBorders>
            <w:shd w:val="clear" w:color="auto" w:fill="auto"/>
            <w:noWrap/>
            <w:vAlign w:val="center"/>
            <w:hideMark/>
          </w:tcPr>
          <w:p w14:paraId="1F8FD1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v2" w:date="2019-09-28T03:28: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B5A7DD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v2" w:date="2019-09-28T03:28:00Z"/>
                <w:rFonts w:ascii="Arial" w:hAnsi="Arial" w:cs="Arial"/>
                <w:b/>
                <w:bCs/>
                <w:color w:val="000000"/>
                <w:sz w:val="18"/>
                <w:szCs w:val="18"/>
                <w:lang w:val="en-GB" w:eastAsia="en-GB"/>
              </w:rPr>
            </w:pPr>
            <w:ins w:id="384" w:author="v2" w:date="2019-09-28T03:28:00Z">
              <w:r w:rsidRPr="00E117BD">
                <w:rPr>
                  <w:rFonts w:ascii="Arial" w:hAnsi="Arial" w:cs="Arial"/>
                  <w:b/>
                  <w:bCs/>
                  <w:color w:val="000000"/>
                  <w:sz w:val="18"/>
                  <w:szCs w:val="18"/>
                  <w:lang w:val="en-GB" w:eastAsia="en-GB"/>
                </w:rPr>
                <w:t>Over VTM-6.0</w:t>
              </w:r>
            </w:ins>
          </w:p>
        </w:tc>
      </w:tr>
      <w:tr w:rsidR="00206528" w:rsidRPr="00E117BD" w14:paraId="0A6A43ED" w14:textId="77777777" w:rsidTr="003934F0">
        <w:trPr>
          <w:trHeight w:val="255"/>
          <w:jc w:val="center"/>
          <w:ins w:id="385" w:author="v2" w:date="2019-09-28T03:28:00Z"/>
        </w:trPr>
        <w:tc>
          <w:tcPr>
            <w:tcW w:w="1640" w:type="dxa"/>
            <w:tcBorders>
              <w:top w:val="nil"/>
              <w:left w:val="nil"/>
              <w:bottom w:val="nil"/>
              <w:right w:val="nil"/>
            </w:tcBorders>
            <w:shd w:val="clear" w:color="auto" w:fill="auto"/>
            <w:noWrap/>
            <w:vAlign w:val="center"/>
            <w:hideMark/>
          </w:tcPr>
          <w:p w14:paraId="75F5654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v2" w:date="2019-09-28T03:28: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623A3B0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v2" w:date="2019-09-28T03:28:00Z"/>
                <w:rFonts w:ascii="Arial" w:hAnsi="Arial" w:cs="Arial"/>
                <w:color w:val="000000"/>
                <w:sz w:val="18"/>
                <w:szCs w:val="18"/>
                <w:lang w:val="en-GB" w:eastAsia="en-GB"/>
              </w:rPr>
            </w:pPr>
            <w:ins w:id="388" w:author="v2" w:date="2019-09-28T03:28: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6EF7D2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v2" w:date="2019-09-28T03:28:00Z"/>
                <w:rFonts w:ascii="Arial" w:hAnsi="Arial" w:cs="Arial"/>
                <w:color w:val="000000"/>
                <w:sz w:val="18"/>
                <w:szCs w:val="18"/>
                <w:lang w:val="en-GB" w:eastAsia="en-GB"/>
              </w:rPr>
            </w:pPr>
            <w:ins w:id="390" w:author="v2" w:date="2019-09-28T03:28: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3465098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v2" w:date="2019-09-28T03:28:00Z"/>
                <w:rFonts w:ascii="Arial" w:hAnsi="Arial" w:cs="Arial"/>
                <w:color w:val="000000"/>
                <w:sz w:val="18"/>
                <w:szCs w:val="18"/>
                <w:lang w:val="en-GB" w:eastAsia="en-GB"/>
              </w:rPr>
            </w:pPr>
            <w:ins w:id="392" w:author="v2" w:date="2019-09-28T03:28: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232B31B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v2" w:date="2019-09-28T03:28:00Z"/>
                <w:rFonts w:ascii="Arial" w:hAnsi="Arial" w:cs="Arial"/>
                <w:color w:val="000000"/>
                <w:sz w:val="18"/>
                <w:szCs w:val="18"/>
                <w:lang w:val="en-GB" w:eastAsia="en-GB"/>
              </w:rPr>
            </w:pPr>
            <w:ins w:id="394" w:author="v2" w:date="2019-09-28T03:28: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4B1F4A1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v2" w:date="2019-09-28T03:28:00Z"/>
                <w:rFonts w:ascii="Arial" w:hAnsi="Arial" w:cs="Arial"/>
                <w:color w:val="000000"/>
                <w:sz w:val="18"/>
                <w:szCs w:val="18"/>
                <w:lang w:val="en-GB" w:eastAsia="en-GB"/>
              </w:rPr>
            </w:pPr>
            <w:ins w:id="396" w:author="v2" w:date="2019-09-28T03:28:00Z">
              <w:r w:rsidRPr="00E117BD">
                <w:rPr>
                  <w:rFonts w:ascii="Arial" w:hAnsi="Arial" w:cs="Arial"/>
                  <w:color w:val="000000"/>
                  <w:sz w:val="18"/>
                  <w:szCs w:val="18"/>
                  <w:lang w:val="en-GB" w:eastAsia="en-GB"/>
                </w:rPr>
                <w:t>DecT</w:t>
              </w:r>
            </w:ins>
          </w:p>
        </w:tc>
      </w:tr>
      <w:tr w:rsidR="00206528" w:rsidRPr="00E117BD" w14:paraId="1BA94936" w14:textId="77777777" w:rsidTr="003934F0">
        <w:trPr>
          <w:trHeight w:val="255"/>
          <w:jc w:val="center"/>
          <w:ins w:id="397" w:author="v2" w:date="2019-09-28T03: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BCA05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v2" w:date="2019-09-28T03:28:00Z"/>
                <w:rFonts w:ascii="Arial" w:hAnsi="Arial" w:cs="Arial"/>
                <w:color w:val="000000"/>
                <w:sz w:val="18"/>
                <w:szCs w:val="18"/>
                <w:lang w:val="en-GB" w:eastAsia="en-GB"/>
              </w:rPr>
            </w:pPr>
            <w:ins w:id="399" w:author="v2" w:date="2019-09-28T03:28: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445FB06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v2" w:date="2019-09-28T03:28: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26000D6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v2" w:date="2019-09-28T03:28: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B0E1C8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v2" w:date="2019-09-28T03:2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7693C2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v2" w:date="2019-09-28T03:28: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B35D7E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v2" w:date="2019-09-28T03:28:00Z"/>
                <w:rFonts w:ascii="Arial" w:hAnsi="Arial" w:cs="Arial"/>
                <w:color w:val="000000"/>
                <w:sz w:val="18"/>
                <w:szCs w:val="18"/>
                <w:lang w:val="en-GB" w:eastAsia="en-GB"/>
              </w:rPr>
            </w:pPr>
          </w:p>
        </w:tc>
      </w:tr>
      <w:tr w:rsidR="00206528" w:rsidRPr="00E117BD" w14:paraId="69B794BA" w14:textId="77777777" w:rsidTr="003934F0">
        <w:trPr>
          <w:trHeight w:val="255"/>
          <w:jc w:val="center"/>
          <w:ins w:id="405"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486A533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v2" w:date="2019-09-28T03:28:00Z"/>
                <w:rFonts w:ascii="Arial" w:hAnsi="Arial" w:cs="Arial"/>
                <w:color w:val="000000"/>
                <w:sz w:val="18"/>
                <w:szCs w:val="18"/>
                <w:lang w:val="en-GB" w:eastAsia="en-GB"/>
              </w:rPr>
            </w:pPr>
            <w:ins w:id="407" w:author="v2" w:date="2019-09-28T03:28: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320834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v2" w:date="2019-09-28T03:28: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7FE4871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v2" w:date="2019-09-28T03:28: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7D20B49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v2" w:date="2019-09-28T03:2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ABCAFF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v2" w:date="2019-09-28T03:28: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63B6751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v2" w:date="2019-09-28T03:28:00Z"/>
                <w:rFonts w:ascii="Arial" w:hAnsi="Arial" w:cs="Arial"/>
                <w:color w:val="000000"/>
                <w:sz w:val="18"/>
                <w:szCs w:val="18"/>
                <w:lang w:val="en-GB" w:eastAsia="en-GB"/>
              </w:rPr>
            </w:pPr>
          </w:p>
        </w:tc>
      </w:tr>
      <w:tr w:rsidR="00206528" w:rsidRPr="00E117BD" w14:paraId="4BE3F8D3" w14:textId="77777777" w:rsidTr="003934F0">
        <w:trPr>
          <w:trHeight w:val="255"/>
          <w:jc w:val="center"/>
          <w:ins w:id="413"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42D19071"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v2" w:date="2019-09-28T03:28:00Z"/>
                <w:rFonts w:ascii="Arial" w:hAnsi="Arial" w:cs="Arial"/>
                <w:color w:val="000000"/>
                <w:sz w:val="18"/>
                <w:szCs w:val="18"/>
                <w:lang w:val="en-GB" w:eastAsia="en-GB"/>
              </w:rPr>
            </w:pPr>
            <w:ins w:id="415" w:author="v2" w:date="2019-09-28T03:28: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7C9F15F7" w14:textId="1DEC60A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v2" w:date="2019-09-28T03:28:00Z"/>
                <w:rFonts w:ascii="Arial" w:hAnsi="Arial" w:cs="Arial"/>
                <w:color w:val="000000"/>
                <w:sz w:val="18"/>
                <w:szCs w:val="18"/>
                <w:lang w:val="en-GB" w:eastAsia="en-GB"/>
              </w:rPr>
            </w:pPr>
            <w:ins w:id="417" w:author="v2" w:date="2019-09-28T03:33:00Z">
              <w:r w:rsidRPr="00F76536">
                <w:rPr>
                  <w:rFonts w:ascii="Arial" w:eastAsia="Times New Roman" w:hAnsi="Arial" w:cs="Arial"/>
                  <w:color w:val="000000"/>
                  <w:sz w:val="18"/>
                  <w:szCs w:val="18"/>
                  <w:lang w:val="en-GB" w:eastAsia="en-GB"/>
                </w:rPr>
                <w:t>-0.12%</w:t>
              </w:r>
            </w:ins>
          </w:p>
        </w:tc>
        <w:tc>
          <w:tcPr>
            <w:tcW w:w="1115" w:type="dxa"/>
            <w:gridSpan w:val="2"/>
            <w:tcBorders>
              <w:top w:val="nil"/>
              <w:left w:val="nil"/>
              <w:bottom w:val="nil"/>
              <w:right w:val="nil"/>
            </w:tcBorders>
            <w:shd w:val="clear" w:color="auto" w:fill="auto"/>
            <w:noWrap/>
            <w:vAlign w:val="center"/>
          </w:tcPr>
          <w:p w14:paraId="7E1A998A" w14:textId="1043AE3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v2" w:date="2019-09-28T03:28:00Z"/>
                <w:rFonts w:ascii="Arial" w:hAnsi="Arial" w:cs="Arial"/>
                <w:color w:val="000000"/>
                <w:sz w:val="18"/>
                <w:szCs w:val="18"/>
                <w:lang w:val="en-GB" w:eastAsia="en-GB"/>
              </w:rPr>
            </w:pPr>
            <w:ins w:id="419" w:author="v2" w:date="2019-09-28T03:33:00Z">
              <w:r w:rsidRPr="00F76536">
                <w:rPr>
                  <w:rFonts w:ascii="Arial" w:eastAsia="Times New Roman" w:hAnsi="Arial" w:cs="Arial"/>
                  <w:color w:val="000000"/>
                  <w:sz w:val="18"/>
                  <w:szCs w:val="18"/>
                  <w:lang w:val="en-GB" w:eastAsia="en-GB"/>
                </w:rPr>
                <w:t>0.91%</w:t>
              </w:r>
            </w:ins>
          </w:p>
        </w:tc>
        <w:tc>
          <w:tcPr>
            <w:tcW w:w="864" w:type="dxa"/>
            <w:tcBorders>
              <w:top w:val="nil"/>
              <w:left w:val="nil"/>
              <w:bottom w:val="nil"/>
              <w:right w:val="single" w:sz="4" w:space="0" w:color="auto"/>
            </w:tcBorders>
            <w:shd w:val="clear" w:color="auto" w:fill="auto"/>
            <w:noWrap/>
            <w:vAlign w:val="center"/>
          </w:tcPr>
          <w:p w14:paraId="5D814A3A" w14:textId="0F7E865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v2" w:date="2019-09-28T03:28:00Z"/>
                <w:rFonts w:ascii="Arial" w:hAnsi="Arial" w:cs="Arial"/>
                <w:color w:val="000000"/>
                <w:sz w:val="18"/>
                <w:szCs w:val="18"/>
                <w:lang w:val="en-GB" w:eastAsia="en-GB"/>
              </w:rPr>
            </w:pPr>
            <w:ins w:id="421" w:author="v2" w:date="2019-09-28T03:33:00Z">
              <w:r w:rsidRPr="00F76536">
                <w:rPr>
                  <w:rFonts w:ascii="Arial" w:eastAsia="Times New Roman" w:hAnsi="Arial" w:cs="Arial"/>
                  <w:color w:val="000000"/>
                  <w:sz w:val="18"/>
                  <w:szCs w:val="18"/>
                  <w:lang w:val="en-GB" w:eastAsia="en-GB"/>
                </w:rPr>
                <w:t>0.85%</w:t>
              </w:r>
            </w:ins>
          </w:p>
        </w:tc>
        <w:tc>
          <w:tcPr>
            <w:tcW w:w="1060" w:type="dxa"/>
            <w:tcBorders>
              <w:top w:val="nil"/>
              <w:left w:val="nil"/>
              <w:bottom w:val="nil"/>
              <w:right w:val="nil"/>
            </w:tcBorders>
            <w:shd w:val="clear" w:color="auto" w:fill="auto"/>
            <w:noWrap/>
            <w:vAlign w:val="center"/>
          </w:tcPr>
          <w:p w14:paraId="44098017" w14:textId="03F55B3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v2" w:date="2019-09-28T03:28:00Z"/>
                <w:rFonts w:ascii="Arial" w:hAnsi="Arial" w:cs="Arial"/>
                <w:color w:val="000000"/>
                <w:sz w:val="18"/>
                <w:szCs w:val="18"/>
                <w:lang w:val="en-GB" w:eastAsia="en-GB"/>
              </w:rPr>
            </w:pPr>
            <w:ins w:id="423" w:author="v2" w:date="2019-09-28T03:33:00Z">
              <w:r w:rsidRPr="00F76536">
                <w:rPr>
                  <w:rFonts w:ascii="Arial" w:eastAsia="Times New Roman" w:hAnsi="Arial" w:cs="Arial"/>
                  <w:color w:val="000000"/>
                  <w:sz w:val="18"/>
                  <w:szCs w:val="18"/>
                  <w:lang w:val="en-GB" w:eastAsia="en-GB"/>
                </w:rPr>
                <w:t>105%</w:t>
              </w:r>
            </w:ins>
          </w:p>
        </w:tc>
        <w:tc>
          <w:tcPr>
            <w:tcW w:w="1060" w:type="dxa"/>
            <w:tcBorders>
              <w:top w:val="nil"/>
              <w:left w:val="nil"/>
              <w:bottom w:val="nil"/>
              <w:right w:val="single" w:sz="8" w:space="0" w:color="000000"/>
            </w:tcBorders>
            <w:shd w:val="clear" w:color="auto" w:fill="auto"/>
            <w:noWrap/>
            <w:vAlign w:val="center"/>
          </w:tcPr>
          <w:p w14:paraId="3B83D736" w14:textId="76B997C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v2" w:date="2019-09-28T03:28:00Z"/>
                <w:rFonts w:ascii="Arial" w:hAnsi="Arial" w:cs="Arial"/>
                <w:color w:val="000000"/>
                <w:sz w:val="18"/>
                <w:szCs w:val="18"/>
                <w:lang w:val="en-GB" w:eastAsia="en-GB"/>
              </w:rPr>
            </w:pPr>
            <w:ins w:id="425" w:author="v2" w:date="2019-09-28T03:33:00Z">
              <w:r w:rsidRPr="00F76536">
                <w:rPr>
                  <w:rFonts w:ascii="Arial" w:eastAsia="Times New Roman" w:hAnsi="Arial" w:cs="Arial"/>
                  <w:color w:val="000000"/>
                  <w:sz w:val="18"/>
                  <w:szCs w:val="18"/>
                  <w:lang w:val="en-GB" w:eastAsia="en-GB"/>
                </w:rPr>
                <w:t>104%</w:t>
              </w:r>
            </w:ins>
          </w:p>
        </w:tc>
      </w:tr>
      <w:tr w:rsidR="00206528" w:rsidRPr="00E117BD" w14:paraId="01079D6D" w14:textId="77777777" w:rsidTr="003934F0">
        <w:trPr>
          <w:trHeight w:val="255"/>
          <w:jc w:val="center"/>
          <w:ins w:id="426"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03CD981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v2" w:date="2019-09-28T03:28:00Z"/>
                <w:rFonts w:ascii="Arial" w:hAnsi="Arial" w:cs="Arial"/>
                <w:color w:val="000000"/>
                <w:sz w:val="18"/>
                <w:szCs w:val="18"/>
                <w:lang w:val="en-GB" w:eastAsia="en-GB"/>
              </w:rPr>
            </w:pPr>
            <w:ins w:id="428" w:author="v2" w:date="2019-09-28T03:28: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014F5663" w14:textId="4901D4F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v2" w:date="2019-09-28T03:28:00Z"/>
                <w:rFonts w:ascii="Arial" w:hAnsi="Arial" w:cs="Arial"/>
                <w:color w:val="000000"/>
                <w:sz w:val="18"/>
                <w:szCs w:val="18"/>
                <w:lang w:val="en-GB" w:eastAsia="en-GB"/>
              </w:rPr>
            </w:pPr>
            <w:ins w:id="430" w:author="v2" w:date="2019-09-28T03:33:00Z">
              <w:r w:rsidRPr="00F76536">
                <w:rPr>
                  <w:rFonts w:ascii="Arial" w:eastAsia="Times New Roman" w:hAnsi="Arial" w:cs="Arial"/>
                  <w:color w:val="000000"/>
                  <w:sz w:val="18"/>
                  <w:szCs w:val="18"/>
                  <w:lang w:val="en-GB" w:eastAsia="en-GB"/>
                </w:rPr>
                <w:t>-0.28%</w:t>
              </w:r>
            </w:ins>
          </w:p>
        </w:tc>
        <w:tc>
          <w:tcPr>
            <w:tcW w:w="1115" w:type="dxa"/>
            <w:gridSpan w:val="2"/>
            <w:tcBorders>
              <w:top w:val="nil"/>
              <w:left w:val="nil"/>
              <w:bottom w:val="nil"/>
              <w:right w:val="nil"/>
            </w:tcBorders>
            <w:shd w:val="clear" w:color="auto" w:fill="auto"/>
            <w:noWrap/>
            <w:vAlign w:val="center"/>
          </w:tcPr>
          <w:p w14:paraId="5BB1CCC2" w14:textId="6652D5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v2" w:date="2019-09-28T03:28:00Z"/>
                <w:rFonts w:ascii="Arial" w:hAnsi="Arial" w:cs="Arial"/>
                <w:color w:val="000000"/>
                <w:sz w:val="18"/>
                <w:szCs w:val="18"/>
                <w:lang w:val="en-GB" w:eastAsia="en-GB"/>
              </w:rPr>
            </w:pPr>
            <w:ins w:id="432" w:author="v2" w:date="2019-09-28T03:33:00Z">
              <w:r w:rsidRPr="00F76536">
                <w:rPr>
                  <w:rFonts w:ascii="Arial" w:eastAsia="Times New Roman" w:hAnsi="Arial" w:cs="Arial"/>
                  <w:color w:val="000000"/>
                  <w:sz w:val="18"/>
                  <w:szCs w:val="18"/>
                  <w:lang w:val="en-GB" w:eastAsia="en-GB"/>
                </w:rPr>
                <w:t>0.33%</w:t>
              </w:r>
            </w:ins>
          </w:p>
        </w:tc>
        <w:tc>
          <w:tcPr>
            <w:tcW w:w="864" w:type="dxa"/>
            <w:tcBorders>
              <w:top w:val="nil"/>
              <w:left w:val="nil"/>
              <w:bottom w:val="nil"/>
              <w:right w:val="single" w:sz="4" w:space="0" w:color="auto"/>
            </w:tcBorders>
            <w:shd w:val="clear" w:color="auto" w:fill="auto"/>
            <w:noWrap/>
            <w:vAlign w:val="center"/>
          </w:tcPr>
          <w:p w14:paraId="4F09228B" w14:textId="12C33F3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v2" w:date="2019-09-28T03:28:00Z"/>
                <w:rFonts w:ascii="Arial" w:hAnsi="Arial" w:cs="Arial"/>
                <w:color w:val="000000"/>
                <w:sz w:val="18"/>
                <w:szCs w:val="18"/>
                <w:lang w:val="en-GB" w:eastAsia="en-GB"/>
              </w:rPr>
            </w:pPr>
            <w:ins w:id="434" w:author="v2" w:date="2019-09-28T03:33:00Z">
              <w:r w:rsidRPr="00F76536">
                <w:rPr>
                  <w:rFonts w:ascii="Arial" w:eastAsia="Times New Roman" w:hAnsi="Arial" w:cs="Arial"/>
                  <w:color w:val="000000"/>
                  <w:sz w:val="18"/>
                  <w:szCs w:val="18"/>
                  <w:lang w:val="en-GB" w:eastAsia="en-GB"/>
                </w:rPr>
                <w:t>0.55%</w:t>
              </w:r>
            </w:ins>
          </w:p>
        </w:tc>
        <w:tc>
          <w:tcPr>
            <w:tcW w:w="1060" w:type="dxa"/>
            <w:tcBorders>
              <w:top w:val="nil"/>
              <w:left w:val="nil"/>
              <w:bottom w:val="nil"/>
              <w:right w:val="nil"/>
            </w:tcBorders>
            <w:shd w:val="clear" w:color="auto" w:fill="auto"/>
            <w:noWrap/>
            <w:vAlign w:val="center"/>
          </w:tcPr>
          <w:p w14:paraId="2C7EFB4D" w14:textId="675CFA5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v2" w:date="2019-09-28T03:28:00Z"/>
                <w:rFonts w:ascii="Arial" w:hAnsi="Arial" w:cs="Arial"/>
                <w:color w:val="000000"/>
                <w:sz w:val="18"/>
                <w:szCs w:val="18"/>
                <w:lang w:val="en-GB" w:eastAsia="en-GB"/>
              </w:rPr>
            </w:pPr>
            <w:ins w:id="436" w:author="v2" w:date="2019-09-28T03:33:00Z">
              <w:r w:rsidRPr="00F76536">
                <w:rPr>
                  <w:rFonts w:ascii="Arial" w:eastAsia="Times New Roman" w:hAnsi="Arial" w:cs="Arial"/>
                  <w:color w:val="000000"/>
                  <w:sz w:val="18"/>
                  <w:szCs w:val="18"/>
                  <w:lang w:val="en-GB" w:eastAsia="en-GB"/>
                </w:rPr>
                <w:t>104%</w:t>
              </w:r>
            </w:ins>
          </w:p>
        </w:tc>
        <w:tc>
          <w:tcPr>
            <w:tcW w:w="1060" w:type="dxa"/>
            <w:tcBorders>
              <w:top w:val="nil"/>
              <w:left w:val="nil"/>
              <w:bottom w:val="nil"/>
              <w:right w:val="single" w:sz="8" w:space="0" w:color="000000"/>
            </w:tcBorders>
            <w:shd w:val="clear" w:color="auto" w:fill="auto"/>
            <w:noWrap/>
            <w:vAlign w:val="center"/>
          </w:tcPr>
          <w:p w14:paraId="1E7B736B" w14:textId="74FDDCB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v2" w:date="2019-09-28T03:28:00Z"/>
                <w:rFonts w:ascii="Arial" w:hAnsi="Arial" w:cs="Arial"/>
                <w:color w:val="000000"/>
                <w:sz w:val="18"/>
                <w:szCs w:val="18"/>
                <w:lang w:val="en-GB" w:eastAsia="en-GB"/>
              </w:rPr>
            </w:pPr>
            <w:ins w:id="438" w:author="v2" w:date="2019-09-28T03:33:00Z">
              <w:r w:rsidRPr="00F76536">
                <w:rPr>
                  <w:rFonts w:ascii="Arial" w:eastAsia="Times New Roman" w:hAnsi="Arial" w:cs="Arial"/>
                  <w:color w:val="000000"/>
                  <w:sz w:val="18"/>
                  <w:szCs w:val="18"/>
                  <w:lang w:val="en-GB" w:eastAsia="en-GB"/>
                </w:rPr>
                <w:t>103%</w:t>
              </w:r>
            </w:ins>
          </w:p>
        </w:tc>
      </w:tr>
      <w:tr w:rsidR="00206528" w:rsidRPr="00E117BD" w14:paraId="6FB356DB" w14:textId="77777777" w:rsidTr="003934F0">
        <w:trPr>
          <w:trHeight w:val="255"/>
          <w:jc w:val="center"/>
          <w:ins w:id="439" w:author="v2" w:date="2019-09-28T03:28:00Z"/>
        </w:trPr>
        <w:tc>
          <w:tcPr>
            <w:tcW w:w="1640" w:type="dxa"/>
            <w:tcBorders>
              <w:top w:val="nil"/>
              <w:left w:val="single" w:sz="8" w:space="0" w:color="auto"/>
              <w:bottom w:val="nil"/>
              <w:right w:val="single" w:sz="8" w:space="0" w:color="auto"/>
            </w:tcBorders>
            <w:shd w:val="clear" w:color="auto" w:fill="auto"/>
            <w:noWrap/>
            <w:vAlign w:val="center"/>
            <w:hideMark/>
          </w:tcPr>
          <w:p w14:paraId="1C2F120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v2" w:date="2019-09-28T03:28:00Z"/>
                <w:rFonts w:ascii="Arial" w:hAnsi="Arial" w:cs="Arial"/>
                <w:color w:val="000000"/>
                <w:sz w:val="18"/>
                <w:szCs w:val="18"/>
                <w:lang w:val="en-GB" w:eastAsia="en-GB"/>
              </w:rPr>
            </w:pPr>
            <w:ins w:id="441" w:author="v2" w:date="2019-09-28T03:28: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54D254B4" w14:textId="4A0A0A6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v2" w:date="2019-09-28T03:28:00Z"/>
                <w:rFonts w:ascii="Arial" w:hAnsi="Arial" w:cs="Arial"/>
                <w:color w:val="000000"/>
                <w:sz w:val="18"/>
                <w:szCs w:val="18"/>
                <w:lang w:val="en-GB" w:eastAsia="en-GB"/>
              </w:rPr>
            </w:pPr>
            <w:ins w:id="443" w:author="v2" w:date="2019-09-28T03:33:00Z">
              <w:r w:rsidRPr="00F76536">
                <w:rPr>
                  <w:rFonts w:ascii="Arial" w:eastAsia="Times New Roman" w:hAnsi="Arial" w:cs="Arial"/>
                  <w:color w:val="000000"/>
                  <w:sz w:val="18"/>
                  <w:szCs w:val="18"/>
                  <w:lang w:val="en-GB" w:eastAsia="en-GB"/>
                </w:rPr>
                <w:t>-0.07%</w:t>
              </w:r>
            </w:ins>
          </w:p>
        </w:tc>
        <w:tc>
          <w:tcPr>
            <w:tcW w:w="1115" w:type="dxa"/>
            <w:gridSpan w:val="2"/>
            <w:tcBorders>
              <w:top w:val="nil"/>
              <w:left w:val="nil"/>
              <w:bottom w:val="nil"/>
              <w:right w:val="nil"/>
            </w:tcBorders>
            <w:shd w:val="clear" w:color="auto" w:fill="auto"/>
            <w:noWrap/>
            <w:vAlign w:val="center"/>
          </w:tcPr>
          <w:p w14:paraId="24086668" w14:textId="7E3E508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v2" w:date="2019-09-28T03:28:00Z"/>
                <w:rFonts w:ascii="Arial" w:hAnsi="Arial" w:cs="Arial"/>
                <w:color w:val="000000"/>
                <w:sz w:val="18"/>
                <w:szCs w:val="18"/>
                <w:lang w:val="en-GB" w:eastAsia="en-GB"/>
              </w:rPr>
            </w:pPr>
            <w:ins w:id="445" w:author="v2" w:date="2019-09-28T03:33:00Z">
              <w:r w:rsidRPr="00F76536">
                <w:rPr>
                  <w:rFonts w:ascii="Arial" w:eastAsia="Times New Roman" w:hAnsi="Arial" w:cs="Arial"/>
                  <w:color w:val="000000"/>
                  <w:sz w:val="18"/>
                  <w:szCs w:val="18"/>
                  <w:lang w:val="en-GB" w:eastAsia="en-GB"/>
                </w:rPr>
                <w:t>-0.06%</w:t>
              </w:r>
            </w:ins>
          </w:p>
        </w:tc>
        <w:tc>
          <w:tcPr>
            <w:tcW w:w="864" w:type="dxa"/>
            <w:tcBorders>
              <w:top w:val="nil"/>
              <w:left w:val="nil"/>
              <w:bottom w:val="nil"/>
              <w:right w:val="single" w:sz="4" w:space="0" w:color="auto"/>
            </w:tcBorders>
            <w:shd w:val="clear" w:color="auto" w:fill="auto"/>
            <w:noWrap/>
            <w:vAlign w:val="center"/>
          </w:tcPr>
          <w:p w14:paraId="714D59E0" w14:textId="37A565C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v2" w:date="2019-09-28T03:28:00Z"/>
                <w:rFonts w:ascii="Arial" w:hAnsi="Arial" w:cs="Arial"/>
                <w:color w:val="000000"/>
                <w:sz w:val="18"/>
                <w:szCs w:val="18"/>
                <w:lang w:val="en-GB" w:eastAsia="en-GB"/>
              </w:rPr>
            </w:pPr>
            <w:ins w:id="447" w:author="v2" w:date="2019-09-28T03:33:00Z">
              <w:r w:rsidRPr="00F76536">
                <w:rPr>
                  <w:rFonts w:ascii="Arial" w:eastAsia="Times New Roman" w:hAnsi="Arial" w:cs="Arial"/>
                  <w:color w:val="000000"/>
                  <w:sz w:val="18"/>
                  <w:szCs w:val="18"/>
                  <w:lang w:val="en-GB" w:eastAsia="en-GB"/>
                </w:rPr>
                <w:t>0.76%</w:t>
              </w:r>
            </w:ins>
          </w:p>
        </w:tc>
        <w:tc>
          <w:tcPr>
            <w:tcW w:w="1060" w:type="dxa"/>
            <w:tcBorders>
              <w:top w:val="nil"/>
              <w:left w:val="nil"/>
              <w:bottom w:val="nil"/>
              <w:right w:val="nil"/>
            </w:tcBorders>
            <w:shd w:val="clear" w:color="auto" w:fill="auto"/>
            <w:noWrap/>
            <w:vAlign w:val="center"/>
          </w:tcPr>
          <w:p w14:paraId="3F7DEC1F" w14:textId="5F3F3A0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v2" w:date="2019-09-28T03:28:00Z"/>
                <w:rFonts w:ascii="Arial" w:hAnsi="Arial" w:cs="Arial"/>
                <w:color w:val="000000"/>
                <w:sz w:val="18"/>
                <w:szCs w:val="18"/>
                <w:lang w:val="en-GB" w:eastAsia="en-GB"/>
              </w:rPr>
            </w:pPr>
            <w:ins w:id="449" w:author="v2" w:date="2019-09-28T03:33:00Z">
              <w:r w:rsidRPr="00F76536">
                <w:rPr>
                  <w:rFonts w:ascii="Arial" w:eastAsia="Times New Roman" w:hAnsi="Arial" w:cs="Arial"/>
                  <w:color w:val="000000"/>
                  <w:sz w:val="18"/>
                  <w:szCs w:val="18"/>
                  <w:lang w:val="en-GB" w:eastAsia="en-GB"/>
                </w:rPr>
                <w:t>102%</w:t>
              </w:r>
            </w:ins>
          </w:p>
        </w:tc>
        <w:tc>
          <w:tcPr>
            <w:tcW w:w="1060" w:type="dxa"/>
            <w:tcBorders>
              <w:top w:val="nil"/>
              <w:left w:val="nil"/>
              <w:bottom w:val="nil"/>
              <w:right w:val="single" w:sz="8" w:space="0" w:color="000000"/>
            </w:tcBorders>
            <w:shd w:val="clear" w:color="auto" w:fill="auto"/>
            <w:noWrap/>
            <w:vAlign w:val="center"/>
          </w:tcPr>
          <w:p w14:paraId="5CD843F1" w14:textId="17A1B5C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v2" w:date="2019-09-28T03:28:00Z"/>
                <w:rFonts w:ascii="Arial" w:hAnsi="Arial" w:cs="Arial"/>
                <w:color w:val="000000"/>
                <w:sz w:val="18"/>
                <w:szCs w:val="18"/>
                <w:lang w:val="en-GB" w:eastAsia="en-GB"/>
              </w:rPr>
            </w:pPr>
            <w:ins w:id="451" w:author="v2" w:date="2019-09-28T03:33:00Z">
              <w:r w:rsidRPr="00F76536">
                <w:rPr>
                  <w:rFonts w:ascii="Arial" w:eastAsia="Times New Roman" w:hAnsi="Arial" w:cs="Arial"/>
                  <w:color w:val="000000"/>
                  <w:sz w:val="18"/>
                  <w:szCs w:val="18"/>
                  <w:lang w:val="en-GB" w:eastAsia="en-GB"/>
                </w:rPr>
                <w:t>104%</w:t>
              </w:r>
            </w:ins>
          </w:p>
        </w:tc>
      </w:tr>
      <w:tr w:rsidR="00206528" w:rsidRPr="00E117BD" w14:paraId="79280ED3" w14:textId="77777777" w:rsidTr="003934F0">
        <w:trPr>
          <w:trHeight w:val="255"/>
          <w:jc w:val="center"/>
          <w:ins w:id="452" w:author="v2" w:date="2019-09-28T03: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17F56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v2" w:date="2019-09-28T03:28:00Z"/>
                <w:rFonts w:ascii="Arial" w:hAnsi="Arial" w:cs="Arial"/>
                <w:b/>
                <w:bCs/>
                <w:color w:val="000000"/>
                <w:sz w:val="18"/>
                <w:szCs w:val="18"/>
                <w:lang w:val="en-GB" w:eastAsia="en-GB"/>
              </w:rPr>
            </w:pPr>
            <w:ins w:id="454" w:author="v2" w:date="2019-09-28T03:28: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082DAB1D" w14:textId="31C72C3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v2" w:date="2019-09-28T03:28:00Z"/>
                <w:rFonts w:ascii="Arial" w:hAnsi="Arial" w:cs="Arial"/>
                <w:color w:val="000000"/>
                <w:sz w:val="18"/>
                <w:szCs w:val="18"/>
                <w:lang w:val="en-GB" w:eastAsia="en-GB"/>
              </w:rPr>
            </w:pPr>
            <w:ins w:id="456" w:author="v2" w:date="2019-09-28T03:33:00Z">
              <w:r w:rsidRPr="00F76536">
                <w:rPr>
                  <w:rFonts w:ascii="Arial" w:eastAsia="Times New Roman" w:hAnsi="Arial" w:cs="Arial"/>
                  <w:color w:val="000000"/>
                  <w:sz w:val="18"/>
                  <w:szCs w:val="18"/>
                  <w:lang w:val="en-GB" w:eastAsia="en-GB"/>
                </w:rPr>
                <w:t>-0.16%</w:t>
              </w:r>
            </w:ins>
          </w:p>
        </w:tc>
        <w:tc>
          <w:tcPr>
            <w:tcW w:w="1115" w:type="dxa"/>
            <w:gridSpan w:val="2"/>
            <w:tcBorders>
              <w:top w:val="single" w:sz="8" w:space="0" w:color="auto"/>
              <w:left w:val="nil"/>
              <w:bottom w:val="nil"/>
              <w:right w:val="nil"/>
            </w:tcBorders>
            <w:shd w:val="clear" w:color="auto" w:fill="auto"/>
            <w:noWrap/>
            <w:vAlign w:val="center"/>
          </w:tcPr>
          <w:p w14:paraId="5B0A2A56" w14:textId="40F9330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v2" w:date="2019-09-28T03:28:00Z"/>
                <w:rFonts w:ascii="Arial" w:hAnsi="Arial" w:cs="Arial"/>
                <w:color w:val="000000"/>
                <w:sz w:val="18"/>
                <w:szCs w:val="18"/>
                <w:lang w:val="en-GB" w:eastAsia="en-GB"/>
              </w:rPr>
            </w:pPr>
            <w:ins w:id="458" w:author="v2" w:date="2019-09-28T03:33:00Z">
              <w:r w:rsidRPr="00F76536">
                <w:rPr>
                  <w:rFonts w:ascii="Arial" w:eastAsia="Times New Roman" w:hAnsi="Arial" w:cs="Arial"/>
                  <w:color w:val="000000"/>
                  <w:sz w:val="18"/>
                  <w:szCs w:val="18"/>
                  <w:lang w:val="en-GB" w:eastAsia="en-GB"/>
                </w:rPr>
                <w:t>0.47%</w:t>
              </w:r>
            </w:ins>
          </w:p>
        </w:tc>
        <w:tc>
          <w:tcPr>
            <w:tcW w:w="864" w:type="dxa"/>
            <w:tcBorders>
              <w:top w:val="single" w:sz="8" w:space="0" w:color="auto"/>
              <w:left w:val="nil"/>
              <w:bottom w:val="nil"/>
              <w:right w:val="single" w:sz="4" w:space="0" w:color="auto"/>
            </w:tcBorders>
            <w:shd w:val="clear" w:color="auto" w:fill="auto"/>
            <w:noWrap/>
            <w:vAlign w:val="center"/>
          </w:tcPr>
          <w:p w14:paraId="300704ED" w14:textId="3327214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v2" w:date="2019-09-28T03:28:00Z"/>
                <w:rFonts w:ascii="Arial" w:hAnsi="Arial" w:cs="Arial"/>
                <w:color w:val="000000"/>
                <w:sz w:val="18"/>
                <w:szCs w:val="18"/>
                <w:lang w:val="en-GB" w:eastAsia="en-GB"/>
              </w:rPr>
            </w:pPr>
            <w:ins w:id="460" w:author="v2" w:date="2019-09-28T03:33:00Z">
              <w:r w:rsidRPr="00F76536">
                <w:rPr>
                  <w:rFonts w:ascii="Arial" w:eastAsia="Times New Roman" w:hAnsi="Arial" w:cs="Arial"/>
                  <w:color w:val="000000"/>
                  <w:sz w:val="18"/>
                  <w:szCs w:val="18"/>
                  <w:lang w:val="en-GB" w:eastAsia="en-GB"/>
                </w:rPr>
                <w:t>0.73%</w:t>
              </w:r>
            </w:ins>
          </w:p>
        </w:tc>
        <w:tc>
          <w:tcPr>
            <w:tcW w:w="1060" w:type="dxa"/>
            <w:tcBorders>
              <w:top w:val="single" w:sz="8" w:space="0" w:color="auto"/>
              <w:left w:val="nil"/>
              <w:bottom w:val="nil"/>
              <w:right w:val="nil"/>
            </w:tcBorders>
            <w:shd w:val="clear" w:color="auto" w:fill="auto"/>
            <w:noWrap/>
            <w:vAlign w:val="center"/>
          </w:tcPr>
          <w:p w14:paraId="1854D037" w14:textId="7F339DA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v2" w:date="2019-09-28T03:28:00Z"/>
                <w:rFonts w:ascii="Arial" w:hAnsi="Arial" w:cs="Arial"/>
                <w:color w:val="000000"/>
                <w:sz w:val="18"/>
                <w:szCs w:val="18"/>
                <w:lang w:val="en-GB" w:eastAsia="en-GB"/>
              </w:rPr>
            </w:pPr>
            <w:ins w:id="462" w:author="v2" w:date="2019-09-28T03:33:00Z">
              <w:r w:rsidRPr="00F76536">
                <w:rPr>
                  <w:rFonts w:ascii="Arial" w:eastAsia="Times New Roman" w:hAnsi="Arial" w:cs="Arial"/>
                  <w:color w:val="000000"/>
                  <w:sz w:val="18"/>
                  <w:szCs w:val="18"/>
                  <w:lang w:val="en-GB" w:eastAsia="en-GB"/>
                </w:rPr>
                <w:t>104%</w:t>
              </w:r>
            </w:ins>
          </w:p>
        </w:tc>
        <w:tc>
          <w:tcPr>
            <w:tcW w:w="1060" w:type="dxa"/>
            <w:tcBorders>
              <w:top w:val="single" w:sz="8" w:space="0" w:color="auto"/>
              <w:left w:val="nil"/>
              <w:bottom w:val="nil"/>
              <w:right w:val="single" w:sz="8" w:space="0" w:color="000000"/>
            </w:tcBorders>
            <w:shd w:val="clear" w:color="auto" w:fill="auto"/>
            <w:noWrap/>
            <w:vAlign w:val="center"/>
          </w:tcPr>
          <w:p w14:paraId="08C498D6" w14:textId="7A3487E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v2" w:date="2019-09-28T03:28:00Z"/>
                <w:rFonts w:ascii="Arial" w:hAnsi="Arial" w:cs="Arial"/>
                <w:color w:val="000000"/>
                <w:sz w:val="18"/>
                <w:szCs w:val="18"/>
                <w:lang w:val="en-GB" w:eastAsia="en-GB"/>
              </w:rPr>
            </w:pPr>
            <w:ins w:id="464" w:author="v2" w:date="2019-09-28T03:33:00Z">
              <w:r w:rsidRPr="00F76536">
                <w:rPr>
                  <w:rFonts w:ascii="Arial" w:eastAsia="Times New Roman" w:hAnsi="Arial" w:cs="Arial"/>
                  <w:color w:val="000000"/>
                  <w:sz w:val="18"/>
                  <w:szCs w:val="18"/>
                  <w:lang w:val="en-GB" w:eastAsia="en-GB"/>
                </w:rPr>
                <w:t>103%</w:t>
              </w:r>
            </w:ins>
          </w:p>
        </w:tc>
      </w:tr>
      <w:tr w:rsidR="00206528" w:rsidRPr="00E117BD" w14:paraId="65263AD5" w14:textId="77777777" w:rsidTr="003934F0">
        <w:trPr>
          <w:trHeight w:val="255"/>
          <w:jc w:val="center"/>
          <w:ins w:id="465" w:author="v2" w:date="2019-09-28T03:28:00Z"/>
        </w:trPr>
        <w:tc>
          <w:tcPr>
            <w:tcW w:w="1640" w:type="dxa"/>
            <w:tcBorders>
              <w:top w:val="single" w:sz="8" w:space="0" w:color="auto"/>
              <w:left w:val="single" w:sz="8" w:space="0" w:color="auto"/>
              <w:bottom w:val="nil"/>
              <w:right w:val="nil"/>
            </w:tcBorders>
            <w:shd w:val="clear" w:color="auto" w:fill="auto"/>
            <w:noWrap/>
            <w:vAlign w:val="center"/>
            <w:hideMark/>
          </w:tcPr>
          <w:p w14:paraId="10CDA0A1"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v2" w:date="2019-09-28T03:28:00Z"/>
                <w:rFonts w:ascii="Arial" w:hAnsi="Arial" w:cs="Arial"/>
                <w:color w:val="000000"/>
                <w:sz w:val="18"/>
                <w:szCs w:val="18"/>
                <w:lang w:val="en-GB" w:eastAsia="en-GB"/>
              </w:rPr>
            </w:pPr>
            <w:ins w:id="467" w:author="v2" w:date="2019-09-28T03:28: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3B97EA39" w14:textId="4C4EA09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v2" w:date="2019-09-28T03:28:00Z"/>
                <w:rFonts w:ascii="Arial" w:hAnsi="Arial" w:cs="Arial"/>
                <w:color w:val="000000"/>
                <w:sz w:val="18"/>
                <w:szCs w:val="18"/>
                <w:lang w:val="en-GB" w:eastAsia="en-GB"/>
              </w:rPr>
            </w:pPr>
            <w:ins w:id="469" w:author="v2" w:date="2019-09-28T03:33:00Z">
              <w:r w:rsidRPr="00F76536">
                <w:rPr>
                  <w:rFonts w:ascii="Arial" w:eastAsia="Times New Roman" w:hAnsi="Arial" w:cs="Arial"/>
                  <w:color w:val="000000"/>
                  <w:sz w:val="18"/>
                  <w:szCs w:val="18"/>
                  <w:lang w:val="en-GB" w:eastAsia="en-GB"/>
                </w:rPr>
                <w:t>-0.43%</w:t>
              </w:r>
            </w:ins>
          </w:p>
        </w:tc>
        <w:tc>
          <w:tcPr>
            <w:tcW w:w="1115" w:type="dxa"/>
            <w:gridSpan w:val="2"/>
            <w:tcBorders>
              <w:top w:val="single" w:sz="8" w:space="0" w:color="auto"/>
              <w:left w:val="nil"/>
              <w:bottom w:val="nil"/>
              <w:right w:val="nil"/>
            </w:tcBorders>
            <w:shd w:val="clear" w:color="auto" w:fill="auto"/>
            <w:noWrap/>
            <w:vAlign w:val="center"/>
          </w:tcPr>
          <w:p w14:paraId="4E016D37" w14:textId="7F732AC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v2" w:date="2019-09-28T03:28:00Z"/>
                <w:rFonts w:ascii="Arial" w:hAnsi="Arial" w:cs="Arial"/>
                <w:color w:val="000000"/>
                <w:sz w:val="18"/>
                <w:szCs w:val="18"/>
                <w:lang w:val="en-GB" w:eastAsia="en-GB"/>
              </w:rPr>
            </w:pPr>
            <w:ins w:id="471" w:author="v2" w:date="2019-09-28T03:33:00Z">
              <w:r w:rsidRPr="00F76536">
                <w:rPr>
                  <w:rFonts w:ascii="Arial" w:eastAsia="Times New Roman" w:hAnsi="Arial" w:cs="Arial"/>
                  <w:color w:val="000000"/>
                  <w:sz w:val="18"/>
                  <w:szCs w:val="18"/>
                  <w:lang w:val="en-GB" w:eastAsia="en-GB"/>
                </w:rPr>
                <w:t>0.91%</w:t>
              </w:r>
            </w:ins>
          </w:p>
        </w:tc>
        <w:tc>
          <w:tcPr>
            <w:tcW w:w="864" w:type="dxa"/>
            <w:tcBorders>
              <w:top w:val="single" w:sz="8" w:space="0" w:color="auto"/>
              <w:left w:val="nil"/>
              <w:bottom w:val="nil"/>
              <w:right w:val="single" w:sz="4" w:space="0" w:color="auto"/>
            </w:tcBorders>
            <w:shd w:val="clear" w:color="auto" w:fill="auto"/>
            <w:noWrap/>
            <w:vAlign w:val="center"/>
          </w:tcPr>
          <w:p w14:paraId="27C7AF06" w14:textId="003BF18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v2" w:date="2019-09-28T03:28:00Z"/>
                <w:rFonts w:ascii="Arial" w:hAnsi="Arial" w:cs="Arial"/>
                <w:color w:val="000000"/>
                <w:sz w:val="18"/>
                <w:szCs w:val="18"/>
                <w:lang w:val="en-GB" w:eastAsia="en-GB"/>
              </w:rPr>
            </w:pPr>
            <w:ins w:id="473" w:author="v2" w:date="2019-09-28T03:33:00Z">
              <w:r w:rsidRPr="00F76536">
                <w:rPr>
                  <w:rFonts w:ascii="Arial" w:eastAsia="Times New Roman" w:hAnsi="Arial" w:cs="Arial"/>
                  <w:color w:val="000000"/>
                  <w:sz w:val="18"/>
                  <w:szCs w:val="18"/>
                  <w:lang w:val="en-GB" w:eastAsia="en-GB"/>
                </w:rPr>
                <w:t>0.09%</w:t>
              </w:r>
            </w:ins>
          </w:p>
        </w:tc>
        <w:tc>
          <w:tcPr>
            <w:tcW w:w="1060" w:type="dxa"/>
            <w:tcBorders>
              <w:top w:val="single" w:sz="8" w:space="0" w:color="auto"/>
              <w:left w:val="nil"/>
              <w:bottom w:val="nil"/>
              <w:right w:val="nil"/>
            </w:tcBorders>
            <w:shd w:val="clear" w:color="auto" w:fill="auto"/>
            <w:noWrap/>
            <w:vAlign w:val="center"/>
          </w:tcPr>
          <w:p w14:paraId="32923D11" w14:textId="16AE73F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v2" w:date="2019-09-28T03:28:00Z"/>
                <w:rFonts w:ascii="Arial" w:hAnsi="Arial" w:cs="Arial"/>
                <w:color w:val="000000"/>
                <w:sz w:val="18"/>
                <w:szCs w:val="18"/>
                <w:lang w:val="en-GB" w:eastAsia="en-GB"/>
              </w:rPr>
            </w:pPr>
            <w:ins w:id="475" w:author="v2" w:date="2019-09-28T03:33:00Z">
              <w:r w:rsidRPr="00F76536">
                <w:rPr>
                  <w:rFonts w:ascii="Arial" w:eastAsia="Times New Roman" w:hAnsi="Arial" w:cs="Arial"/>
                  <w:color w:val="000000"/>
                  <w:sz w:val="18"/>
                  <w:szCs w:val="18"/>
                  <w:lang w:val="en-GB" w:eastAsia="en-GB"/>
                </w:rPr>
                <w:t>104%</w:t>
              </w:r>
            </w:ins>
          </w:p>
        </w:tc>
        <w:tc>
          <w:tcPr>
            <w:tcW w:w="1060" w:type="dxa"/>
            <w:tcBorders>
              <w:top w:val="single" w:sz="8" w:space="0" w:color="auto"/>
              <w:left w:val="nil"/>
              <w:bottom w:val="nil"/>
              <w:right w:val="single" w:sz="8" w:space="0" w:color="auto"/>
            </w:tcBorders>
            <w:shd w:val="clear" w:color="auto" w:fill="auto"/>
            <w:noWrap/>
            <w:vAlign w:val="center"/>
          </w:tcPr>
          <w:p w14:paraId="2F3D7E62" w14:textId="3DA4422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v2" w:date="2019-09-28T03:28:00Z"/>
                <w:rFonts w:ascii="Arial" w:hAnsi="Arial" w:cs="Arial"/>
                <w:color w:val="000000"/>
                <w:sz w:val="18"/>
                <w:szCs w:val="18"/>
                <w:lang w:val="en-GB" w:eastAsia="en-GB"/>
              </w:rPr>
            </w:pPr>
            <w:ins w:id="477" w:author="v2" w:date="2019-09-28T03:33:00Z">
              <w:r w:rsidRPr="00F76536">
                <w:rPr>
                  <w:rFonts w:ascii="Arial" w:eastAsia="Times New Roman" w:hAnsi="Arial" w:cs="Arial"/>
                  <w:color w:val="000000"/>
                  <w:sz w:val="18"/>
                  <w:szCs w:val="18"/>
                  <w:lang w:val="en-GB" w:eastAsia="en-GB"/>
                </w:rPr>
                <w:t>103%</w:t>
              </w:r>
            </w:ins>
          </w:p>
        </w:tc>
      </w:tr>
      <w:tr w:rsidR="00206528" w:rsidRPr="00E117BD" w14:paraId="2841CED3" w14:textId="77777777" w:rsidTr="003934F0">
        <w:trPr>
          <w:trHeight w:val="255"/>
          <w:jc w:val="center"/>
          <w:ins w:id="478" w:author="v2" w:date="2019-09-28T03:28:00Z"/>
        </w:trPr>
        <w:tc>
          <w:tcPr>
            <w:tcW w:w="1640" w:type="dxa"/>
            <w:tcBorders>
              <w:top w:val="nil"/>
              <w:left w:val="single" w:sz="8" w:space="0" w:color="auto"/>
              <w:bottom w:val="single" w:sz="8" w:space="0" w:color="auto"/>
              <w:right w:val="nil"/>
            </w:tcBorders>
            <w:shd w:val="clear" w:color="auto" w:fill="auto"/>
            <w:noWrap/>
            <w:vAlign w:val="center"/>
            <w:hideMark/>
          </w:tcPr>
          <w:p w14:paraId="06ABF74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v2" w:date="2019-09-28T03:28:00Z"/>
                <w:rFonts w:ascii="Arial" w:hAnsi="Arial" w:cs="Arial"/>
                <w:color w:val="000000"/>
                <w:sz w:val="18"/>
                <w:szCs w:val="18"/>
                <w:lang w:val="en-GB" w:eastAsia="en-GB"/>
              </w:rPr>
            </w:pPr>
            <w:ins w:id="480" w:author="v2" w:date="2019-09-28T03:28: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0E3A99AB" w14:textId="618A651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v2" w:date="2019-09-28T03:28:00Z"/>
                <w:rFonts w:ascii="Arial" w:hAnsi="Arial" w:cs="Arial"/>
                <w:color w:val="000000"/>
                <w:sz w:val="18"/>
                <w:szCs w:val="18"/>
                <w:lang w:val="en-GB" w:eastAsia="en-GB"/>
              </w:rPr>
            </w:pPr>
            <w:ins w:id="482" w:author="v2" w:date="2019-09-28T03:33:00Z">
              <w:r w:rsidRPr="00F76536">
                <w:rPr>
                  <w:rFonts w:ascii="Arial" w:eastAsia="Times New Roman" w:hAnsi="Arial" w:cs="Arial"/>
                  <w:color w:val="000000"/>
                  <w:sz w:val="18"/>
                  <w:szCs w:val="18"/>
                  <w:lang w:val="en-GB" w:eastAsia="en-GB"/>
                </w:rPr>
                <w:t>0.03%</w:t>
              </w:r>
            </w:ins>
          </w:p>
        </w:tc>
        <w:tc>
          <w:tcPr>
            <w:tcW w:w="1115" w:type="dxa"/>
            <w:gridSpan w:val="2"/>
            <w:tcBorders>
              <w:top w:val="nil"/>
              <w:left w:val="nil"/>
              <w:bottom w:val="single" w:sz="8" w:space="0" w:color="auto"/>
              <w:right w:val="nil"/>
            </w:tcBorders>
            <w:shd w:val="clear" w:color="auto" w:fill="auto"/>
            <w:noWrap/>
            <w:vAlign w:val="center"/>
          </w:tcPr>
          <w:p w14:paraId="7925E90B" w14:textId="15559CC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v2" w:date="2019-09-28T03:28:00Z"/>
                <w:rFonts w:ascii="Arial" w:hAnsi="Arial" w:cs="Arial"/>
                <w:color w:val="000000"/>
                <w:sz w:val="18"/>
                <w:szCs w:val="18"/>
                <w:lang w:val="en-GB" w:eastAsia="en-GB"/>
              </w:rPr>
            </w:pPr>
            <w:ins w:id="484" w:author="v2" w:date="2019-09-28T03:33:00Z">
              <w:r w:rsidRPr="00F76536">
                <w:rPr>
                  <w:rFonts w:ascii="Arial" w:eastAsia="Times New Roman" w:hAnsi="Arial" w:cs="Arial"/>
                  <w:color w:val="000000"/>
                  <w:sz w:val="18"/>
                  <w:szCs w:val="18"/>
                  <w:lang w:val="en-GB" w:eastAsia="en-GB"/>
                </w:rPr>
                <w:t>0.68%</w:t>
              </w:r>
            </w:ins>
          </w:p>
        </w:tc>
        <w:tc>
          <w:tcPr>
            <w:tcW w:w="864" w:type="dxa"/>
            <w:tcBorders>
              <w:top w:val="nil"/>
              <w:left w:val="nil"/>
              <w:bottom w:val="single" w:sz="8" w:space="0" w:color="auto"/>
              <w:right w:val="single" w:sz="4" w:space="0" w:color="auto"/>
            </w:tcBorders>
            <w:shd w:val="clear" w:color="auto" w:fill="auto"/>
            <w:noWrap/>
            <w:vAlign w:val="center"/>
          </w:tcPr>
          <w:p w14:paraId="3E6A467A" w14:textId="106CE56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v2" w:date="2019-09-28T03:28:00Z"/>
                <w:rFonts w:ascii="Arial" w:hAnsi="Arial" w:cs="Arial"/>
                <w:color w:val="000000"/>
                <w:sz w:val="18"/>
                <w:szCs w:val="18"/>
                <w:lang w:val="en-GB" w:eastAsia="en-GB"/>
              </w:rPr>
            </w:pPr>
            <w:ins w:id="486" w:author="v2" w:date="2019-09-28T03:33:00Z">
              <w:r w:rsidRPr="00F76536">
                <w:rPr>
                  <w:rFonts w:ascii="Arial" w:eastAsia="Times New Roman" w:hAnsi="Arial" w:cs="Arial"/>
                  <w:color w:val="000000"/>
                  <w:sz w:val="18"/>
                  <w:szCs w:val="18"/>
                  <w:lang w:val="en-GB" w:eastAsia="en-GB"/>
                </w:rPr>
                <w:t>0.33%</w:t>
              </w:r>
            </w:ins>
          </w:p>
        </w:tc>
        <w:tc>
          <w:tcPr>
            <w:tcW w:w="1060" w:type="dxa"/>
            <w:tcBorders>
              <w:top w:val="nil"/>
              <w:left w:val="nil"/>
              <w:bottom w:val="single" w:sz="8" w:space="0" w:color="auto"/>
              <w:right w:val="nil"/>
            </w:tcBorders>
            <w:shd w:val="clear" w:color="auto" w:fill="auto"/>
            <w:noWrap/>
            <w:vAlign w:val="center"/>
          </w:tcPr>
          <w:p w14:paraId="0E1E9D5A" w14:textId="3CA84E3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v2" w:date="2019-09-28T03:28:00Z"/>
                <w:rFonts w:ascii="Arial" w:hAnsi="Arial" w:cs="Arial"/>
                <w:color w:val="000000"/>
                <w:sz w:val="18"/>
                <w:szCs w:val="18"/>
                <w:lang w:val="en-GB" w:eastAsia="en-GB"/>
              </w:rPr>
            </w:pPr>
            <w:ins w:id="488" w:author="v2" w:date="2019-09-28T03:33:00Z">
              <w:r w:rsidRPr="00F76536">
                <w:rPr>
                  <w:rFonts w:ascii="Arial" w:eastAsia="Times New Roman" w:hAnsi="Arial" w:cs="Arial"/>
                  <w:color w:val="000000"/>
                  <w:sz w:val="18"/>
                  <w:szCs w:val="18"/>
                  <w:lang w:val="en-GB" w:eastAsia="en-GB"/>
                </w:rPr>
                <w:t>103%</w:t>
              </w:r>
            </w:ins>
          </w:p>
        </w:tc>
        <w:tc>
          <w:tcPr>
            <w:tcW w:w="1060" w:type="dxa"/>
            <w:tcBorders>
              <w:top w:val="nil"/>
              <w:left w:val="nil"/>
              <w:bottom w:val="single" w:sz="8" w:space="0" w:color="auto"/>
              <w:right w:val="single" w:sz="8" w:space="0" w:color="auto"/>
            </w:tcBorders>
            <w:shd w:val="clear" w:color="auto" w:fill="auto"/>
            <w:noWrap/>
            <w:vAlign w:val="center"/>
          </w:tcPr>
          <w:p w14:paraId="47872FCE" w14:textId="1FCE8D7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v2" w:date="2019-09-28T03:28:00Z"/>
                <w:rFonts w:ascii="Arial" w:hAnsi="Arial" w:cs="Arial"/>
                <w:color w:val="000000"/>
                <w:sz w:val="18"/>
                <w:szCs w:val="18"/>
                <w:lang w:val="en-GB" w:eastAsia="en-GB"/>
              </w:rPr>
            </w:pPr>
            <w:ins w:id="490" w:author="v2" w:date="2019-09-28T03:33:00Z">
              <w:r w:rsidRPr="00F76536">
                <w:rPr>
                  <w:rFonts w:ascii="Arial" w:eastAsia="Times New Roman" w:hAnsi="Arial" w:cs="Arial"/>
                  <w:color w:val="000000"/>
                  <w:sz w:val="18"/>
                  <w:szCs w:val="18"/>
                  <w:lang w:val="en-GB" w:eastAsia="en-GB"/>
                </w:rPr>
                <w:t>103%</w:t>
              </w:r>
            </w:ins>
          </w:p>
        </w:tc>
      </w:tr>
    </w:tbl>
    <w:p w14:paraId="7E76BD59" w14:textId="344877D9" w:rsidR="004B2B84" w:rsidRDefault="004B2B84" w:rsidP="00B956CE"/>
    <w:p w14:paraId="57722E3E" w14:textId="77777777" w:rsidR="00206528" w:rsidRDefault="004B2B84" w:rsidP="00206528">
      <w:pPr>
        <w:pStyle w:val="Caption"/>
        <w:spacing w:line="360" w:lineRule="auto"/>
        <w:jc w:val="center"/>
        <w:rPr>
          <w:ins w:id="491" w:author="v2" w:date="2019-09-28T03:34:00Z"/>
        </w:rPr>
      </w:pPr>
      <w:r>
        <w:br w:type="page"/>
      </w:r>
      <w:ins w:id="492" w:author="v2" w:date="2019-09-28T03:34:00Z">
        <w:r w:rsidR="00206528">
          <w:lastRenderedPageBreak/>
          <w:t xml:space="preserve">Test 3. </w:t>
        </w:r>
        <w:r w:rsidR="00206528">
          <w:rPr>
            <w:rFonts w:hint="eastAsia"/>
          </w:rPr>
          <w:t xml:space="preserve">The </w:t>
        </w:r>
        <w:r w:rsidR="00206528">
          <w:t>test</w:t>
        </w:r>
        <w:r w:rsidR="00206528">
          <w:rPr>
            <w:rFonts w:hint="eastAsia"/>
          </w:rPr>
          <w:t xml:space="preserve"> resu</w:t>
        </w:r>
        <w:r w:rsidR="00206528">
          <w:t>l</w:t>
        </w:r>
        <w:r w:rsidR="00206528">
          <w:rPr>
            <w:rFonts w:hint="eastAsia"/>
          </w:rPr>
          <w:t>ts of Aspect 1 and Aspect 2</w:t>
        </w:r>
        <w:r w:rsidR="00206528">
          <w:t xml:space="preserve"> applied to CE5-3.2.1</w:t>
        </w:r>
        <w:r w:rsidR="00206528">
          <w:rPr>
            <w:rFonts w:hint="eastAsia"/>
          </w:rPr>
          <w:t>.</w:t>
        </w:r>
        <w:r w:rsidR="00206528">
          <w:t xml:space="preserve"> (ALF is off)</w:t>
        </w:r>
      </w:ins>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206528" w:rsidRPr="00E117BD" w14:paraId="744EF8BA" w14:textId="77777777" w:rsidTr="00122CCD">
        <w:trPr>
          <w:trHeight w:val="255"/>
          <w:jc w:val="center"/>
          <w:ins w:id="493" w:author="v2" w:date="2019-09-28T03:34:00Z"/>
        </w:trPr>
        <w:tc>
          <w:tcPr>
            <w:tcW w:w="1640" w:type="dxa"/>
            <w:tcBorders>
              <w:top w:val="nil"/>
              <w:left w:val="nil"/>
              <w:bottom w:val="nil"/>
              <w:right w:val="nil"/>
            </w:tcBorders>
            <w:shd w:val="clear" w:color="auto" w:fill="auto"/>
            <w:noWrap/>
            <w:vAlign w:val="center"/>
            <w:hideMark/>
          </w:tcPr>
          <w:p w14:paraId="77DF752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4" w:author="v2" w:date="2019-09-28T03:34:00Z"/>
                <w:sz w:val="20"/>
                <w:szCs w:val="24"/>
                <w:lang w:val="en-GB" w:eastAsia="en-GB"/>
              </w:rPr>
            </w:pPr>
            <w:ins w:id="495" w:author="v2" w:date="2019-09-28T03:34:00Z">
              <w:r>
                <w:t>.</w:t>
              </w:r>
            </w:ins>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9D36D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v2" w:date="2019-09-28T03:34:00Z"/>
                <w:rFonts w:ascii="Arial" w:hAnsi="Arial" w:cs="Arial"/>
                <w:b/>
                <w:bCs/>
                <w:color w:val="000000"/>
                <w:sz w:val="18"/>
                <w:szCs w:val="18"/>
                <w:lang w:val="en-GB" w:eastAsia="en-GB"/>
              </w:rPr>
            </w:pPr>
            <w:ins w:id="497" w:author="v2" w:date="2019-09-28T03:34:00Z">
              <w:r w:rsidRPr="00E117BD">
                <w:rPr>
                  <w:rFonts w:ascii="Arial" w:hAnsi="Arial" w:cs="Arial"/>
                  <w:b/>
                  <w:bCs/>
                  <w:color w:val="000000"/>
                  <w:sz w:val="18"/>
                  <w:szCs w:val="18"/>
                  <w:lang w:val="en-GB" w:eastAsia="en-GB"/>
                </w:rPr>
                <w:t xml:space="preserve">All Intra </w:t>
              </w:r>
            </w:ins>
          </w:p>
        </w:tc>
      </w:tr>
      <w:tr w:rsidR="00206528" w:rsidRPr="00E117BD" w14:paraId="31B134CF" w14:textId="77777777" w:rsidTr="00122CCD">
        <w:trPr>
          <w:trHeight w:val="255"/>
          <w:jc w:val="center"/>
          <w:ins w:id="498" w:author="v2" w:date="2019-09-28T03:34:00Z"/>
        </w:trPr>
        <w:tc>
          <w:tcPr>
            <w:tcW w:w="1640" w:type="dxa"/>
            <w:tcBorders>
              <w:top w:val="nil"/>
              <w:left w:val="nil"/>
              <w:bottom w:val="nil"/>
              <w:right w:val="nil"/>
            </w:tcBorders>
            <w:shd w:val="clear" w:color="auto" w:fill="auto"/>
            <w:noWrap/>
            <w:vAlign w:val="center"/>
            <w:hideMark/>
          </w:tcPr>
          <w:p w14:paraId="14A8F11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v2" w:date="2019-09-28T03:34: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30366443" w14:textId="6FF0B5D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v2" w:date="2019-09-28T03:34:00Z"/>
                <w:rFonts w:ascii="Arial" w:hAnsi="Arial" w:cs="Arial"/>
                <w:b/>
                <w:bCs/>
                <w:color w:val="000000"/>
                <w:sz w:val="18"/>
                <w:szCs w:val="18"/>
                <w:lang w:val="en-GB" w:eastAsia="en-GB"/>
              </w:rPr>
            </w:pPr>
            <w:ins w:id="501" w:author="v2" w:date="2019-09-28T03:34:00Z">
              <w:r w:rsidRPr="00E117BD">
                <w:rPr>
                  <w:rFonts w:ascii="Arial" w:hAnsi="Arial" w:cs="Arial"/>
                  <w:b/>
                  <w:bCs/>
                  <w:color w:val="000000"/>
                  <w:sz w:val="18"/>
                  <w:szCs w:val="18"/>
                  <w:lang w:val="en-GB" w:eastAsia="en-GB"/>
                </w:rPr>
                <w:t>Over VTM-6.0</w:t>
              </w:r>
            </w:ins>
            <w:ins w:id="502" w:author="v2" w:date="2019-09-28T03:36:00Z">
              <w:r>
                <w:rPr>
                  <w:rFonts w:ascii="Arial" w:hAnsi="Arial" w:cs="Arial"/>
                  <w:b/>
                  <w:bCs/>
                  <w:color w:val="000000"/>
                  <w:sz w:val="18"/>
                  <w:szCs w:val="18"/>
                  <w:lang w:val="en-GB" w:eastAsia="en-GB"/>
                </w:rPr>
                <w:t>.noALF</w:t>
              </w:r>
            </w:ins>
          </w:p>
        </w:tc>
      </w:tr>
      <w:tr w:rsidR="00206528" w:rsidRPr="00E117BD" w14:paraId="610E95A3" w14:textId="77777777" w:rsidTr="00122CCD">
        <w:trPr>
          <w:trHeight w:val="255"/>
          <w:jc w:val="center"/>
          <w:ins w:id="503" w:author="v2" w:date="2019-09-28T03:34:00Z"/>
        </w:trPr>
        <w:tc>
          <w:tcPr>
            <w:tcW w:w="1640" w:type="dxa"/>
            <w:tcBorders>
              <w:top w:val="nil"/>
              <w:left w:val="nil"/>
              <w:bottom w:val="nil"/>
              <w:right w:val="nil"/>
            </w:tcBorders>
            <w:shd w:val="clear" w:color="auto" w:fill="auto"/>
            <w:noWrap/>
            <w:vAlign w:val="center"/>
            <w:hideMark/>
          </w:tcPr>
          <w:p w14:paraId="7643B43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v2" w:date="2019-09-28T03:34: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E6501E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v2" w:date="2019-09-28T03:34:00Z"/>
                <w:rFonts w:ascii="Arial" w:hAnsi="Arial" w:cs="Arial"/>
                <w:color w:val="000000"/>
                <w:sz w:val="18"/>
                <w:szCs w:val="18"/>
                <w:lang w:val="en-GB" w:eastAsia="en-GB"/>
              </w:rPr>
            </w:pPr>
            <w:ins w:id="506" w:author="v2" w:date="2019-09-28T03:34:00Z">
              <w:r w:rsidRPr="00E117BD">
                <w:rPr>
                  <w:rFonts w:ascii="Arial" w:hAnsi="Arial" w:cs="Arial"/>
                  <w:color w:val="000000"/>
                  <w:sz w:val="18"/>
                  <w:szCs w:val="18"/>
                  <w:lang w:val="en-GB" w:eastAsia="en-GB"/>
                </w:rPr>
                <w:t>Y</w:t>
              </w:r>
            </w:ins>
          </w:p>
        </w:tc>
        <w:tc>
          <w:tcPr>
            <w:tcW w:w="1060" w:type="dxa"/>
            <w:gridSpan w:val="2"/>
            <w:tcBorders>
              <w:top w:val="nil"/>
              <w:left w:val="nil"/>
              <w:bottom w:val="single" w:sz="8" w:space="0" w:color="auto"/>
              <w:right w:val="nil"/>
            </w:tcBorders>
            <w:shd w:val="clear" w:color="auto" w:fill="auto"/>
            <w:noWrap/>
            <w:vAlign w:val="center"/>
            <w:hideMark/>
          </w:tcPr>
          <w:p w14:paraId="24072B6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v2" w:date="2019-09-28T03:34:00Z"/>
                <w:rFonts w:ascii="Arial" w:hAnsi="Arial" w:cs="Arial"/>
                <w:color w:val="000000"/>
                <w:sz w:val="18"/>
                <w:szCs w:val="18"/>
                <w:lang w:val="en-GB" w:eastAsia="en-GB"/>
              </w:rPr>
            </w:pPr>
            <w:ins w:id="508" w:author="v2" w:date="2019-09-28T03:34:00Z">
              <w:r w:rsidRPr="00E117BD">
                <w:rPr>
                  <w:rFonts w:ascii="Arial" w:hAnsi="Arial" w:cs="Arial"/>
                  <w:color w:val="000000"/>
                  <w:sz w:val="18"/>
                  <w:szCs w:val="18"/>
                  <w:lang w:val="en-GB" w:eastAsia="en-GB"/>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4217D2A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v2" w:date="2019-09-28T03:34:00Z"/>
                <w:rFonts w:ascii="Arial" w:hAnsi="Arial" w:cs="Arial"/>
                <w:color w:val="000000"/>
                <w:sz w:val="18"/>
                <w:szCs w:val="18"/>
                <w:lang w:val="en-GB" w:eastAsia="en-GB"/>
              </w:rPr>
            </w:pPr>
            <w:ins w:id="510" w:author="v2" w:date="2019-09-28T03:34: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26F8FCC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v2" w:date="2019-09-28T03:34:00Z"/>
                <w:rFonts w:ascii="Arial" w:hAnsi="Arial" w:cs="Arial"/>
                <w:color w:val="000000"/>
                <w:sz w:val="18"/>
                <w:szCs w:val="18"/>
                <w:lang w:val="en-GB" w:eastAsia="en-GB"/>
              </w:rPr>
            </w:pPr>
            <w:ins w:id="512" w:author="v2" w:date="2019-09-28T03:34: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39071DC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v2" w:date="2019-09-28T03:34:00Z"/>
                <w:rFonts w:ascii="Arial" w:hAnsi="Arial" w:cs="Arial"/>
                <w:color w:val="000000"/>
                <w:sz w:val="18"/>
                <w:szCs w:val="18"/>
                <w:lang w:val="en-GB" w:eastAsia="en-GB"/>
              </w:rPr>
            </w:pPr>
            <w:ins w:id="514" w:author="v2" w:date="2019-09-28T03:34:00Z">
              <w:r w:rsidRPr="00E117BD">
                <w:rPr>
                  <w:rFonts w:ascii="Arial" w:hAnsi="Arial" w:cs="Arial"/>
                  <w:color w:val="000000"/>
                  <w:sz w:val="18"/>
                  <w:szCs w:val="18"/>
                  <w:lang w:val="en-GB" w:eastAsia="en-GB"/>
                </w:rPr>
                <w:t>DecT</w:t>
              </w:r>
            </w:ins>
          </w:p>
        </w:tc>
      </w:tr>
      <w:tr w:rsidR="00206528" w:rsidRPr="00E117BD" w14:paraId="5C5E0C27" w14:textId="77777777" w:rsidTr="003934F0">
        <w:trPr>
          <w:trHeight w:val="255"/>
          <w:jc w:val="center"/>
          <w:ins w:id="515"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8F847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v2" w:date="2019-09-28T03:34:00Z"/>
                <w:rFonts w:ascii="Arial" w:hAnsi="Arial" w:cs="Arial"/>
                <w:color w:val="000000"/>
                <w:sz w:val="18"/>
                <w:szCs w:val="18"/>
                <w:lang w:val="en-GB" w:eastAsia="en-GB"/>
              </w:rPr>
            </w:pPr>
            <w:ins w:id="517" w:author="v2" w:date="2019-09-28T03:34: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27D921BF" w14:textId="489FDC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v2" w:date="2019-09-28T03:34:00Z"/>
                <w:rFonts w:ascii="Arial" w:hAnsi="Arial" w:cs="Arial"/>
                <w:color w:val="000000"/>
                <w:sz w:val="18"/>
                <w:szCs w:val="18"/>
                <w:lang w:val="en-GB" w:eastAsia="en-GB"/>
              </w:rPr>
            </w:pPr>
            <w:ins w:id="519" w:author="v2" w:date="2019-09-28T03:36:00Z">
              <w:r>
                <w:rPr>
                  <w:rFonts w:ascii="Arial" w:hAnsi="Arial" w:cs="Arial"/>
                  <w:color w:val="000000"/>
                  <w:sz w:val="18"/>
                  <w:szCs w:val="18"/>
                </w:rPr>
                <w:t>-0.68%</w:t>
              </w:r>
            </w:ins>
          </w:p>
        </w:tc>
        <w:tc>
          <w:tcPr>
            <w:tcW w:w="1060" w:type="dxa"/>
            <w:gridSpan w:val="2"/>
            <w:tcBorders>
              <w:top w:val="nil"/>
              <w:left w:val="nil"/>
              <w:bottom w:val="nil"/>
              <w:right w:val="nil"/>
            </w:tcBorders>
            <w:shd w:val="clear" w:color="auto" w:fill="auto"/>
            <w:noWrap/>
            <w:vAlign w:val="center"/>
          </w:tcPr>
          <w:p w14:paraId="4FF05A6D" w14:textId="37C8ADB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v2" w:date="2019-09-28T03:34:00Z"/>
                <w:rFonts w:ascii="Arial" w:hAnsi="Arial" w:cs="Arial"/>
                <w:color w:val="000000"/>
                <w:sz w:val="18"/>
                <w:szCs w:val="18"/>
                <w:lang w:val="en-GB" w:eastAsia="en-GB"/>
              </w:rPr>
            </w:pPr>
            <w:ins w:id="521" w:author="v2" w:date="2019-09-28T03:36:00Z">
              <w:r>
                <w:rPr>
                  <w:rFonts w:ascii="Arial" w:hAnsi="Arial" w:cs="Arial"/>
                  <w:color w:val="000000"/>
                  <w:sz w:val="18"/>
                  <w:szCs w:val="18"/>
                </w:rPr>
                <w:t>0.69%</w:t>
              </w:r>
            </w:ins>
          </w:p>
        </w:tc>
        <w:tc>
          <w:tcPr>
            <w:tcW w:w="1060" w:type="dxa"/>
            <w:gridSpan w:val="2"/>
            <w:tcBorders>
              <w:top w:val="nil"/>
              <w:left w:val="nil"/>
              <w:bottom w:val="nil"/>
              <w:right w:val="single" w:sz="4" w:space="0" w:color="auto"/>
            </w:tcBorders>
            <w:shd w:val="clear" w:color="auto" w:fill="auto"/>
            <w:noWrap/>
            <w:vAlign w:val="center"/>
          </w:tcPr>
          <w:p w14:paraId="52C9F0B9" w14:textId="28BE2A8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v2" w:date="2019-09-28T03:34:00Z"/>
                <w:rFonts w:ascii="Arial" w:hAnsi="Arial" w:cs="Arial"/>
                <w:color w:val="000000"/>
                <w:sz w:val="18"/>
                <w:szCs w:val="18"/>
                <w:lang w:val="en-GB" w:eastAsia="en-GB"/>
              </w:rPr>
            </w:pPr>
            <w:ins w:id="523" w:author="v2" w:date="2019-09-28T03:36:00Z">
              <w:r>
                <w:rPr>
                  <w:rFonts w:ascii="Arial" w:hAnsi="Arial" w:cs="Arial"/>
                  <w:color w:val="000000"/>
                  <w:sz w:val="18"/>
                  <w:szCs w:val="18"/>
                </w:rPr>
                <w:t>1.22%</w:t>
              </w:r>
            </w:ins>
          </w:p>
        </w:tc>
        <w:tc>
          <w:tcPr>
            <w:tcW w:w="1060" w:type="dxa"/>
            <w:tcBorders>
              <w:top w:val="nil"/>
              <w:left w:val="nil"/>
              <w:bottom w:val="nil"/>
              <w:right w:val="nil"/>
            </w:tcBorders>
            <w:shd w:val="clear" w:color="auto" w:fill="auto"/>
            <w:noWrap/>
            <w:vAlign w:val="center"/>
          </w:tcPr>
          <w:p w14:paraId="2824BCFB" w14:textId="2271D14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v2" w:date="2019-09-28T03:34:00Z"/>
                <w:rFonts w:ascii="Arial" w:hAnsi="Arial" w:cs="Arial"/>
                <w:color w:val="000000"/>
                <w:sz w:val="18"/>
                <w:szCs w:val="18"/>
                <w:lang w:val="en-GB" w:eastAsia="en-GB"/>
              </w:rPr>
            </w:pPr>
            <w:ins w:id="525" w:author="v2" w:date="2019-09-28T03:36: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24729F82" w14:textId="0376B45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v2" w:date="2019-09-28T03:34:00Z"/>
                <w:rFonts w:ascii="Arial" w:hAnsi="Arial" w:cs="Arial"/>
                <w:color w:val="000000"/>
                <w:sz w:val="18"/>
                <w:szCs w:val="18"/>
                <w:lang w:val="en-GB" w:eastAsia="en-GB"/>
              </w:rPr>
            </w:pPr>
            <w:ins w:id="527" w:author="v2" w:date="2019-09-28T03:36:00Z">
              <w:r>
                <w:rPr>
                  <w:rFonts w:ascii="Arial" w:hAnsi="Arial" w:cs="Arial"/>
                  <w:color w:val="000000"/>
                  <w:sz w:val="18"/>
                  <w:szCs w:val="18"/>
                </w:rPr>
                <w:t>110%</w:t>
              </w:r>
            </w:ins>
          </w:p>
        </w:tc>
      </w:tr>
      <w:tr w:rsidR="00206528" w:rsidRPr="00E117BD" w14:paraId="19D8FF08" w14:textId="77777777" w:rsidTr="003934F0">
        <w:trPr>
          <w:trHeight w:val="255"/>
          <w:jc w:val="center"/>
          <w:ins w:id="528"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1F050A6A"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v2" w:date="2019-09-28T03:34:00Z"/>
                <w:rFonts w:ascii="Arial" w:hAnsi="Arial" w:cs="Arial"/>
                <w:color w:val="000000"/>
                <w:sz w:val="18"/>
                <w:szCs w:val="18"/>
                <w:lang w:val="en-GB" w:eastAsia="en-GB"/>
              </w:rPr>
            </w:pPr>
            <w:ins w:id="530" w:author="v2" w:date="2019-09-28T03:34: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1F6D3A9C" w14:textId="3F9F543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v2" w:date="2019-09-28T03:34:00Z"/>
                <w:rFonts w:ascii="Arial" w:hAnsi="Arial" w:cs="Arial"/>
                <w:color w:val="000000"/>
                <w:sz w:val="18"/>
                <w:szCs w:val="18"/>
                <w:lang w:val="en-GB" w:eastAsia="en-GB"/>
              </w:rPr>
            </w:pPr>
          </w:p>
        </w:tc>
        <w:tc>
          <w:tcPr>
            <w:tcW w:w="1060" w:type="dxa"/>
            <w:gridSpan w:val="2"/>
            <w:tcBorders>
              <w:top w:val="nil"/>
              <w:left w:val="nil"/>
              <w:bottom w:val="nil"/>
              <w:right w:val="nil"/>
            </w:tcBorders>
            <w:shd w:val="clear" w:color="auto" w:fill="auto"/>
            <w:noWrap/>
            <w:vAlign w:val="center"/>
          </w:tcPr>
          <w:p w14:paraId="3C6E2BB1" w14:textId="55FC002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v2" w:date="2019-09-28T03:34:00Z"/>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698F07E7" w14:textId="51D0E55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F2F2A9F" w14:textId="5D52F01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F82D959" w14:textId="462D925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v2" w:date="2019-09-28T03:34:00Z"/>
                <w:rFonts w:ascii="Arial" w:hAnsi="Arial" w:cs="Arial"/>
                <w:color w:val="000000"/>
                <w:sz w:val="18"/>
                <w:szCs w:val="18"/>
                <w:lang w:val="en-GB" w:eastAsia="en-GB"/>
              </w:rPr>
            </w:pPr>
          </w:p>
        </w:tc>
      </w:tr>
      <w:tr w:rsidR="00206528" w:rsidRPr="00E117BD" w14:paraId="0850CA53" w14:textId="77777777" w:rsidTr="003934F0">
        <w:trPr>
          <w:trHeight w:val="255"/>
          <w:jc w:val="center"/>
          <w:ins w:id="536"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34BC854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v2" w:date="2019-09-28T03:34:00Z"/>
                <w:rFonts w:ascii="Arial" w:hAnsi="Arial" w:cs="Arial"/>
                <w:color w:val="000000"/>
                <w:sz w:val="18"/>
                <w:szCs w:val="18"/>
                <w:lang w:val="en-GB" w:eastAsia="en-GB"/>
              </w:rPr>
            </w:pPr>
            <w:ins w:id="538" w:author="v2" w:date="2019-09-28T03:34: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3F512D63" w14:textId="523FFA4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v2" w:date="2019-09-28T03:34:00Z"/>
                <w:rFonts w:ascii="Arial" w:hAnsi="Arial" w:cs="Arial"/>
                <w:color w:val="000000"/>
                <w:sz w:val="18"/>
                <w:szCs w:val="18"/>
                <w:lang w:val="en-GB" w:eastAsia="en-GB"/>
              </w:rPr>
            </w:pPr>
            <w:ins w:id="540" w:author="v2" w:date="2019-09-28T03:36:00Z">
              <w:r>
                <w:rPr>
                  <w:rFonts w:ascii="Arial" w:hAnsi="Arial" w:cs="Arial"/>
                  <w:color w:val="000000"/>
                  <w:sz w:val="18"/>
                  <w:szCs w:val="18"/>
                </w:rPr>
                <w:t>-0.50%</w:t>
              </w:r>
            </w:ins>
          </w:p>
        </w:tc>
        <w:tc>
          <w:tcPr>
            <w:tcW w:w="1060" w:type="dxa"/>
            <w:gridSpan w:val="2"/>
            <w:tcBorders>
              <w:top w:val="nil"/>
              <w:left w:val="nil"/>
              <w:bottom w:val="nil"/>
              <w:right w:val="nil"/>
            </w:tcBorders>
            <w:shd w:val="clear" w:color="auto" w:fill="auto"/>
            <w:noWrap/>
            <w:vAlign w:val="center"/>
          </w:tcPr>
          <w:p w14:paraId="284704D6" w14:textId="7B706E6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v2" w:date="2019-09-28T03:34:00Z"/>
                <w:rFonts w:ascii="Arial" w:hAnsi="Arial" w:cs="Arial"/>
                <w:color w:val="000000"/>
                <w:sz w:val="18"/>
                <w:szCs w:val="18"/>
                <w:lang w:val="en-GB" w:eastAsia="en-GB"/>
              </w:rPr>
            </w:pPr>
            <w:ins w:id="542" w:author="v2" w:date="2019-09-28T03:36:00Z">
              <w:r>
                <w:rPr>
                  <w:rFonts w:ascii="Arial" w:hAnsi="Arial" w:cs="Arial"/>
                  <w:color w:val="000000"/>
                  <w:sz w:val="18"/>
                  <w:szCs w:val="18"/>
                </w:rPr>
                <w:t>0.69%</w:t>
              </w:r>
            </w:ins>
          </w:p>
        </w:tc>
        <w:tc>
          <w:tcPr>
            <w:tcW w:w="1060" w:type="dxa"/>
            <w:gridSpan w:val="2"/>
            <w:tcBorders>
              <w:top w:val="nil"/>
              <w:left w:val="nil"/>
              <w:bottom w:val="nil"/>
              <w:right w:val="single" w:sz="4" w:space="0" w:color="auto"/>
            </w:tcBorders>
            <w:shd w:val="clear" w:color="auto" w:fill="auto"/>
            <w:noWrap/>
            <w:vAlign w:val="center"/>
          </w:tcPr>
          <w:p w14:paraId="47913F5D" w14:textId="2348104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v2" w:date="2019-09-28T03:34:00Z"/>
                <w:rFonts w:ascii="Arial" w:hAnsi="Arial" w:cs="Arial"/>
                <w:color w:val="000000"/>
                <w:sz w:val="18"/>
                <w:szCs w:val="18"/>
                <w:lang w:val="en-GB" w:eastAsia="en-GB"/>
              </w:rPr>
            </w:pPr>
            <w:ins w:id="544" w:author="v2" w:date="2019-09-28T03:36:00Z">
              <w:r>
                <w:rPr>
                  <w:rFonts w:ascii="Arial" w:hAnsi="Arial" w:cs="Arial"/>
                  <w:color w:val="000000"/>
                  <w:sz w:val="18"/>
                  <w:szCs w:val="18"/>
                </w:rPr>
                <w:t>0.77%</w:t>
              </w:r>
            </w:ins>
          </w:p>
        </w:tc>
        <w:tc>
          <w:tcPr>
            <w:tcW w:w="1060" w:type="dxa"/>
            <w:tcBorders>
              <w:top w:val="nil"/>
              <w:left w:val="nil"/>
              <w:bottom w:val="nil"/>
              <w:right w:val="nil"/>
            </w:tcBorders>
            <w:shd w:val="clear" w:color="auto" w:fill="auto"/>
            <w:noWrap/>
            <w:vAlign w:val="center"/>
          </w:tcPr>
          <w:p w14:paraId="2A38A06A" w14:textId="1EA549B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v2" w:date="2019-09-28T03:34:00Z"/>
                <w:rFonts w:ascii="Arial" w:hAnsi="Arial" w:cs="Arial"/>
                <w:color w:val="000000"/>
                <w:sz w:val="18"/>
                <w:szCs w:val="18"/>
                <w:lang w:val="en-GB" w:eastAsia="en-GB"/>
              </w:rPr>
            </w:pPr>
            <w:ins w:id="546" w:author="v2" w:date="2019-09-28T03:36:00Z">
              <w:r>
                <w:rPr>
                  <w:rFonts w:ascii="Arial" w:hAnsi="Arial" w:cs="Arial"/>
                  <w:color w:val="000000"/>
                  <w:sz w:val="18"/>
                  <w:szCs w:val="18"/>
                </w:rPr>
                <w:t>107%</w:t>
              </w:r>
            </w:ins>
          </w:p>
        </w:tc>
        <w:tc>
          <w:tcPr>
            <w:tcW w:w="1060" w:type="dxa"/>
            <w:tcBorders>
              <w:top w:val="nil"/>
              <w:left w:val="nil"/>
              <w:bottom w:val="nil"/>
              <w:right w:val="single" w:sz="8" w:space="0" w:color="000000"/>
            </w:tcBorders>
            <w:shd w:val="clear" w:color="auto" w:fill="auto"/>
            <w:noWrap/>
            <w:vAlign w:val="center"/>
          </w:tcPr>
          <w:p w14:paraId="596EBCE0" w14:textId="460A984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v2" w:date="2019-09-28T03:34:00Z"/>
                <w:rFonts w:ascii="Arial" w:hAnsi="Arial" w:cs="Arial"/>
                <w:color w:val="000000"/>
                <w:sz w:val="18"/>
                <w:szCs w:val="18"/>
                <w:lang w:val="en-GB" w:eastAsia="en-GB"/>
              </w:rPr>
            </w:pPr>
            <w:ins w:id="548" w:author="v2" w:date="2019-09-28T03:36:00Z">
              <w:r>
                <w:rPr>
                  <w:rFonts w:ascii="Arial" w:hAnsi="Arial" w:cs="Arial"/>
                  <w:color w:val="000000"/>
                  <w:sz w:val="18"/>
                  <w:szCs w:val="18"/>
                </w:rPr>
                <w:t>108%</w:t>
              </w:r>
            </w:ins>
          </w:p>
        </w:tc>
      </w:tr>
      <w:tr w:rsidR="00206528" w:rsidRPr="00E117BD" w14:paraId="7CC3413D" w14:textId="77777777" w:rsidTr="003934F0">
        <w:trPr>
          <w:trHeight w:val="255"/>
          <w:jc w:val="center"/>
          <w:ins w:id="549"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1E6E89AD"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v2" w:date="2019-09-28T03:34:00Z"/>
                <w:rFonts w:ascii="Arial" w:hAnsi="Arial" w:cs="Arial"/>
                <w:color w:val="000000"/>
                <w:sz w:val="18"/>
                <w:szCs w:val="18"/>
                <w:lang w:val="en-GB" w:eastAsia="en-GB"/>
              </w:rPr>
            </w:pPr>
            <w:ins w:id="551" w:author="v2" w:date="2019-09-28T03:34: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11A47C2E" w14:textId="1F7F98C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v2" w:date="2019-09-28T03:34:00Z"/>
                <w:rFonts w:ascii="Arial" w:hAnsi="Arial" w:cs="Arial"/>
                <w:color w:val="000000"/>
                <w:sz w:val="18"/>
                <w:szCs w:val="18"/>
                <w:lang w:val="en-GB" w:eastAsia="en-GB"/>
              </w:rPr>
            </w:pPr>
            <w:ins w:id="553" w:author="v2" w:date="2019-09-28T03:36:00Z">
              <w:r>
                <w:rPr>
                  <w:rFonts w:ascii="Arial" w:hAnsi="Arial" w:cs="Arial"/>
                  <w:color w:val="000000"/>
                  <w:sz w:val="18"/>
                  <w:szCs w:val="18"/>
                </w:rPr>
                <w:t>-0.74%</w:t>
              </w:r>
            </w:ins>
          </w:p>
        </w:tc>
        <w:tc>
          <w:tcPr>
            <w:tcW w:w="1060" w:type="dxa"/>
            <w:gridSpan w:val="2"/>
            <w:tcBorders>
              <w:top w:val="nil"/>
              <w:left w:val="nil"/>
              <w:bottom w:val="nil"/>
              <w:right w:val="nil"/>
            </w:tcBorders>
            <w:shd w:val="clear" w:color="auto" w:fill="auto"/>
            <w:noWrap/>
            <w:vAlign w:val="center"/>
          </w:tcPr>
          <w:p w14:paraId="6E3CAB61" w14:textId="7D14053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v2" w:date="2019-09-28T03:34:00Z"/>
                <w:rFonts w:ascii="Arial" w:hAnsi="Arial" w:cs="Arial"/>
                <w:color w:val="000000"/>
                <w:sz w:val="18"/>
                <w:szCs w:val="18"/>
                <w:lang w:val="en-GB" w:eastAsia="en-GB"/>
              </w:rPr>
            </w:pPr>
            <w:ins w:id="555" w:author="v2" w:date="2019-09-28T03:36:00Z">
              <w:r>
                <w:rPr>
                  <w:rFonts w:ascii="Arial" w:hAnsi="Arial" w:cs="Arial"/>
                  <w:color w:val="000000"/>
                  <w:sz w:val="18"/>
                  <w:szCs w:val="18"/>
                </w:rPr>
                <w:t>0.61%</w:t>
              </w:r>
            </w:ins>
          </w:p>
        </w:tc>
        <w:tc>
          <w:tcPr>
            <w:tcW w:w="1060" w:type="dxa"/>
            <w:gridSpan w:val="2"/>
            <w:tcBorders>
              <w:top w:val="nil"/>
              <w:left w:val="nil"/>
              <w:bottom w:val="nil"/>
              <w:right w:val="single" w:sz="4" w:space="0" w:color="auto"/>
            </w:tcBorders>
            <w:shd w:val="clear" w:color="auto" w:fill="auto"/>
            <w:noWrap/>
            <w:vAlign w:val="center"/>
          </w:tcPr>
          <w:p w14:paraId="28878AB2" w14:textId="04191EC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v2" w:date="2019-09-28T03:34:00Z"/>
                <w:rFonts w:ascii="Arial" w:hAnsi="Arial" w:cs="Arial"/>
                <w:color w:val="000000"/>
                <w:sz w:val="18"/>
                <w:szCs w:val="18"/>
                <w:lang w:val="en-GB" w:eastAsia="en-GB"/>
              </w:rPr>
            </w:pPr>
            <w:ins w:id="557" w:author="v2" w:date="2019-09-28T03:36:00Z">
              <w:r>
                <w:rPr>
                  <w:rFonts w:ascii="Arial" w:hAnsi="Arial" w:cs="Arial"/>
                  <w:color w:val="000000"/>
                  <w:sz w:val="18"/>
                  <w:szCs w:val="18"/>
                </w:rPr>
                <w:t>1.00%</w:t>
              </w:r>
            </w:ins>
          </w:p>
        </w:tc>
        <w:tc>
          <w:tcPr>
            <w:tcW w:w="1060" w:type="dxa"/>
            <w:tcBorders>
              <w:top w:val="nil"/>
              <w:left w:val="nil"/>
              <w:bottom w:val="nil"/>
              <w:right w:val="nil"/>
            </w:tcBorders>
            <w:shd w:val="clear" w:color="auto" w:fill="auto"/>
            <w:noWrap/>
            <w:vAlign w:val="center"/>
          </w:tcPr>
          <w:p w14:paraId="72E09C36" w14:textId="52BE34E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v2" w:date="2019-09-28T03:34:00Z"/>
                <w:rFonts w:ascii="Arial" w:hAnsi="Arial" w:cs="Arial"/>
                <w:color w:val="000000"/>
                <w:sz w:val="18"/>
                <w:szCs w:val="18"/>
                <w:lang w:val="en-GB" w:eastAsia="en-GB"/>
              </w:rPr>
            </w:pPr>
            <w:ins w:id="559" w:author="v2" w:date="2019-09-28T03:36:00Z">
              <w:r>
                <w:rPr>
                  <w:rFonts w:ascii="Arial" w:hAnsi="Arial" w:cs="Arial"/>
                  <w:color w:val="000000"/>
                  <w:sz w:val="18"/>
                  <w:szCs w:val="18"/>
                </w:rPr>
                <w:t>107%</w:t>
              </w:r>
            </w:ins>
          </w:p>
        </w:tc>
        <w:tc>
          <w:tcPr>
            <w:tcW w:w="1060" w:type="dxa"/>
            <w:tcBorders>
              <w:top w:val="nil"/>
              <w:left w:val="nil"/>
              <w:bottom w:val="nil"/>
              <w:right w:val="single" w:sz="8" w:space="0" w:color="000000"/>
            </w:tcBorders>
            <w:shd w:val="clear" w:color="auto" w:fill="auto"/>
            <w:noWrap/>
            <w:vAlign w:val="center"/>
          </w:tcPr>
          <w:p w14:paraId="2DD5C3BF" w14:textId="660114E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v2" w:date="2019-09-28T03:34:00Z"/>
                <w:rFonts w:ascii="Arial" w:hAnsi="Arial" w:cs="Arial"/>
                <w:color w:val="000000"/>
                <w:sz w:val="18"/>
                <w:szCs w:val="18"/>
                <w:lang w:val="en-GB" w:eastAsia="en-GB"/>
              </w:rPr>
            </w:pPr>
            <w:ins w:id="561" w:author="v2" w:date="2019-09-28T03:36:00Z">
              <w:r>
                <w:rPr>
                  <w:rFonts w:ascii="Arial" w:hAnsi="Arial" w:cs="Arial"/>
                  <w:color w:val="000000"/>
                  <w:sz w:val="18"/>
                  <w:szCs w:val="18"/>
                </w:rPr>
                <w:t>106%</w:t>
              </w:r>
            </w:ins>
          </w:p>
        </w:tc>
      </w:tr>
      <w:tr w:rsidR="00206528" w:rsidRPr="00E117BD" w14:paraId="2F45155B" w14:textId="77777777" w:rsidTr="003934F0">
        <w:trPr>
          <w:trHeight w:val="255"/>
          <w:jc w:val="center"/>
          <w:ins w:id="562"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69AAAC9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v2" w:date="2019-09-28T03:34:00Z"/>
                <w:rFonts w:ascii="Arial" w:hAnsi="Arial" w:cs="Arial"/>
                <w:color w:val="000000"/>
                <w:sz w:val="18"/>
                <w:szCs w:val="18"/>
                <w:lang w:val="en-GB" w:eastAsia="en-GB"/>
              </w:rPr>
            </w:pPr>
            <w:ins w:id="564" w:author="v2" w:date="2019-09-28T03:34: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53ACA26E" w14:textId="528BD39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v2" w:date="2019-09-28T03:34:00Z"/>
                <w:rFonts w:ascii="Arial" w:hAnsi="Arial" w:cs="Arial"/>
                <w:color w:val="000000"/>
                <w:sz w:val="18"/>
                <w:szCs w:val="18"/>
                <w:lang w:val="en-GB" w:eastAsia="en-GB"/>
              </w:rPr>
            </w:pPr>
            <w:ins w:id="566" w:author="v2" w:date="2019-09-28T03:36:00Z">
              <w:r>
                <w:rPr>
                  <w:rFonts w:ascii="Arial" w:hAnsi="Arial" w:cs="Arial"/>
                  <w:color w:val="000000"/>
                  <w:sz w:val="18"/>
                  <w:szCs w:val="18"/>
                </w:rPr>
                <w:t>-0.83%</w:t>
              </w:r>
            </w:ins>
          </w:p>
        </w:tc>
        <w:tc>
          <w:tcPr>
            <w:tcW w:w="1060" w:type="dxa"/>
            <w:gridSpan w:val="2"/>
            <w:tcBorders>
              <w:top w:val="nil"/>
              <w:left w:val="nil"/>
              <w:bottom w:val="nil"/>
              <w:right w:val="nil"/>
            </w:tcBorders>
            <w:shd w:val="clear" w:color="auto" w:fill="auto"/>
            <w:noWrap/>
            <w:vAlign w:val="center"/>
          </w:tcPr>
          <w:p w14:paraId="20E033EC" w14:textId="5940EA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v2" w:date="2019-09-28T03:34:00Z"/>
                <w:rFonts w:ascii="Arial" w:hAnsi="Arial" w:cs="Arial"/>
                <w:color w:val="000000"/>
                <w:sz w:val="18"/>
                <w:szCs w:val="18"/>
                <w:lang w:val="en-GB" w:eastAsia="en-GB"/>
              </w:rPr>
            </w:pPr>
            <w:ins w:id="568" w:author="v2" w:date="2019-09-28T03:36:00Z">
              <w:r>
                <w:rPr>
                  <w:rFonts w:ascii="Arial" w:hAnsi="Arial" w:cs="Arial"/>
                  <w:color w:val="000000"/>
                  <w:sz w:val="18"/>
                  <w:szCs w:val="18"/>
                </w:rPr>
                <w:t>0.31%</w:t>
              </w:r>
            </w:ins>
          </w:p>
        </w:tc>
        <w:tc>
          <w:tcPr>
            <w:tcW w:w="1060" w:type="dxa"/>
            <w:gridSpan w:val="2"/>
            <w:tcBorders>
              <w:top w:val="nil"/>
              <w:left w:val="nil"/>
              <w:bottom w:val="nil"/>
              <w:right w:val="single" w:sz="4" w:space="0" w:color="auto"/>
            </w:tcBorders>
            <w:shd w:val="clear" w:color="auto" w:fill="auto"/>
            <w:noWrap/>
            <w:vAlign w:val="center"/>
          </w:tcPr>
          <w:p w14:paraId="5434B608" w14:textId="2A5EBB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v2" w:date="2019-09-28T03:34:00Z"/>
                <w:rFonts w:ascii="Arial" w:hAnsi="Arial" w:cs="Arial"/>
                <w:color w:val="000000"/>
                <w:sz w:val="18"/>
                <w:szCs w:val="18"/>
                <w:lang w:val="en-GB" w:eastAsia="en-GB"/>
              </w:rPr>
            </w:pPr>
            <w:ins w:id="570" w:author="v2" w:date="2019-09-28T03:36:00Z">
              <w:r>
                <w:rPr>
                  <w:rFonts w:ascii="Arial" w:hAnsi="Arial" w:cs="Arial"/>
                  <w:color w:val="000000"/>
                  <w:sz w:val="18"/>
                  <w:szCs w:val="18"/>
                </w:rPr>
                <w:t>0.32%</w:t>
              </w:r>
            </w:ins>
          </w:p>
        </w:tc>
        <w:tc>
          <w:tcPr>
            <w:tcW w:w="1060" w:type="dxa"/>
            <w:tcBorders>
              <w:top w:val="nil"/>
              <w:left w:val="nil"/>
              <w:bottom w:val="nil"/>
              <w:right w:val="nil"/>
            </w:tcBorders>
            <w:shd w:val="clear" w:color="auto" w:fill="auto"/>
            <w:noWrap/>
            <w:vAlign w:val="center"/>
          </w:tcPr>
          <w:p w14:paraId="05382DD2" w14:textId="0F4916D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v2" w:date="2019-09-28T03:34:00Z"/>
                <w:rFonts w:ascii="Arial" w:hAnsi="Arial" w:cs="Arial"/>
                <w:color w:val="000000"/>
                <w:sz w:val="18"/>
                <w:szCs w:val="18"/>
                <w:lang w:val="en-GB" w:eastAsia="en-GB"/>
              </w:rPr>
            </w:pPr>
            <w:ins w:id="572" w:author="v2" w:date="2019-09-28T03:36: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57428DC1" w14:textId="01FF2D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v2" w:date="2019-09-28T03:34:00Z"/>
                <w:rFonts w:ascii="Arial" w:hAnsi="Arial" w:cs="Arial"/>
                <w:color w:val="000000"/>
                <w:sz w:val="18"/>
                <w:szCs w:val="18"/>
                <w:lang w:val="en-GB" w:eastAsia="en-GB"/>
              </w:rPr>
            </w:pPr>
            <w:ins w:id="574" w:author="v2" w:date="2019-09-28T03:36:00Z">
              <w:r>
                <w:rPr>
                  <w:rFonts w:ascii="Arial" w:hAnsi="Arial" w:cs="Arial"/>
                  <w:color w:val="000000"/>
                  <w:sz w:val="18"/>
                  <w:szCs w:val="18"/>
                </w:rPr>
                <w:t>108%</w:t>
              </w:r>
            </w:ins>
          </w:p>
        </w:tc>
      </w:tr>
      <w:tr w:rsidR="00206528" w:rsidRPr="00E117BD" w14:paraId="3E983B4D" w14:textId="77777777" w:rsidTr="003934F0">
        <w:trPr>
          <w:trHeight w:val="255"/>
          <w:jc w:val="center"/>
          <w:ins w:id="575"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121A6"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v2" w:date="2019-09-28T03:34:00Z"/>
                <w:rFonts w:ascii="Arial" w:hAnsi="Arial" w:cs="Arial"/>
                <w:b/>
                <w:bCs/>
                <w:color w:val="000000"/>
                <w:sz w:val="18"/>
                <w:szCs w:val="18"/>
                <w:lang w:val="en-GB" w:eastAsia="en-GB"/>
              </w:rPr>
            </w:pPr>
            <w:ins w:id="577" w:author="v2" w:date="2019-09-28T03:34:00Z">
              <w:r w:rsidRPr="00E117BD">
                <w:rPr>
                  <w:rFonts w:ascii="Arial" w:hAnsi="Arial" w:cs="Arial"/>
                  <w:b/>
                  <w:bCs/>
                  <w:color w:val="000000"/>
                  <w:sz w:val="18"/>
                  <w:szCs w:val="18"/>
                  <w:lang w:val="en-GB" w:eastAsia="en-GB"/>
                </w:rPr>
                <w:t xml:space="preserve">Overall </w:t>
              </w:r>
            </w:ins>
          </w:p>
        </w:tc>
        <w:tc>
          <w:tcPr>
            <w:tcW w:w="1060" w:type="dxa"/>
            <w:tcBorders>
              <w:top w:val="single" w:sz="8" w:space="0" w:color="auto"/>
              <w:left w:val="nil"/>
              <w:bottom w:val="nil"/>
              <w:right w:val="nil"/>
            </w:tcBorders>
            <w:shd w:val="clear" w:color="auto" w:fill="auto"/>
            <w:noWrap/>
            <w:vAlign w:val="center"/>
          </w:tcPr>
          <w:p w14:paraId="2B848BC3" w14:textId="16300D4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v2" w:date="2019-09-28T03:34:00Z"/>
                <w:rFonts w:ascii="Arial" w:hAnsi="Arial" w:cs="Arial"/>
                <w:color w:val="000000"/>
                <w:sz w:val="18"/>
                <w:szCs w:val="18"/>
                <w:lang w:val="en-GB" w:eastAsia="en-GB"/>
              </w:rPr>
            </w:pPr>
          </w:p>
        </w:tc>
        <w:tc>
          <w:tcPr>
            <w:tcW w:w="1060" w:type="dxa"/>
            <w:gridSpan w:val="2"/>
            <w:tcBorders>
              <w:top w:val="single" w:sz="8" w:space="0" w:color="auto"/>
              <w:left w:val="nil"/>
              <w:bottom w:val="nil"/>
              <w:right w:val="nil"/>
            </w:tcBorders>
            <w:shd w:val="clear" w:color="auto" w:fill="auto"/>
            <w:noWrap/>
            <w:vAlign w:val="center"/>
          </w:tcPr>
          <w:p w14:paraId="16F282FF" w14:textId="69FFD23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v2" w:date="2019-09-28T03:34:00Z"/>
                <w:rFonts w:ascii="Arial" w:hAnsi="Arial" w:cs="Arial"/>
                <w:color w:val="000000"/>
                <w:sz w:val="18"/>
                <w:szCs w:val="18"/>
                <w:lang w:val="en-GB" w:eastAsia="en-GB"/>
              </w:rPr>
            </w:pPr>
          </w:p>
        </w:tc>
        <w:tc>
          <w:tcPr>
            <w:tcW w:w="1060" w:type="dxa"/>
            <w:gridSpan w:val="2"/>
            <w:tcBorders>
              <w:top w:val="single" w:sz="8" w:space="0" w:color="auto"/>
              <w:left w:val="nil"/>
              <w:bottom w:val="nil"/>
              <w:right w:val="single" w:sz="4" w:space="0" w:color="auto"/>
            </w:tcBorders>
            <w:shd w:val="clear" w:color="auto" w:fill="auto"/>
            <w:noWrap/>
            <w:vAlign w:val="center"/>
          </w:tcPr>
          <w:p w14:paraId="70982B3A" w14:textId="43608CA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v2" w:date="2019-09-28T03:34:00Z"/>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18BF51EC" w14:textId="65D54FB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v2" w:date="2019-09-28T03:34:00Z"/>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7EB69C54" w14:textId="5E6F106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v2" w:date="2019-09-28T03:34:00Z"/>
                <w:rFonts w:ascii="Arial" w:hAnsi="Arial" w:cs="Arial"/>
                <w:color w:val="000000"/>
                <w:sz w:val="18"/>
                <w:szCs w:val="18"/>
                <w:lang w:val="en-GB" w:eastAsia="en-GB"/>
              </w:rPr>
            </w:pPr>
          </w:p>
        </w:tc>
      </w:tr>
      <w:tr w:rsidR="00206528" w:rsidRPr="00E117BD" w14:paraId="53363DD9" w14:textId="77777777" w:rsidTr="003934F0">
        <w:trPr>
          <w:trHeight w:val="255"/>
          <w:jc w:val="center"/>
          <w:ins w:id="583" w:author="v2" w:date="2019-09-28T03:34:00Z"/>
        </w:trPr>
        <w:tc>
          <w:tcPr>
            <w:tcW w:w="1640" w:type="dxa"/>
            <w:tcBorders>
              <w:top w:val="single" w:sz="8" w:space="0" w:color="auto"/>
              <w:left w:val="single" w:sz="8" w:space="0" w:color="auto"/>
              <w:bottom w:val="nil"/>
              <w:right w:val="nil"/>
            </w:tcBorders>
            <w:shd w:val="clear" w:color="auto" w:fill="auto"/>
            <w:noWrap/>
            <w:vAlign w:val="center"/>
            <w:hideMark/>
          </w:tcPr>
          <w:p w14:paraId="7127CB51"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v2" w:date="2019-09-28T03:34:00Z"/>
                <w:rFonts w:ascii="Arial" w:hAnsi="Arial" w:cs="Arial"/>
                <w:color w:val="000000"/>
                <w:sz w:val="18"/>
                <w:szCs w:val="18"/>
                <w:lang w:val="en-GB" w:eastAsia="en-GB"/>
              </w:rPr>
            </w:pPr>
            <w:ins w:id="585" w:author="v2" w:date="2019-09-28T03:34:00Z">
              <w:r w:rsidRPr="00E117BD">
                <w:rPr>
                  <w:rFonts w:ascii="Arial" w:hAnsi="Arial" w:cs="Arial"/>
                  <w:color w:val="000000"/>
                  <w:sz w:val="18"/>
                  <w:szCs w:val="18"/>
                  <w:lang w:val="en-GB" w:eastAsia="en-GB"/>
                </w:rPr>
                <w:t>Class D</w:t>
              </w:r>
            </w:ins>
          </w:p>
        </w:tc>
        <w:tc>
          <w:tcPr>
            <w:tcW w:w="1060" w:type="dxa"/>
            <w:tcBorders>
              <w:top w:val="single" w:sz="8" w:space="0" w:color="auto"/>
              <w:left w:val="single" w:sz="8" w:space="0" w:color="auto"/>
              <w:bottom w:val="nil"/>
              <w:right w:val="nil"/>
            </w:tcBorders>
            <w:shd w:val="clear" w:color="auto" w:fill="auto"/>
            <w:noWrap/>
            <w:vAlign w:val="center"/>
          </w:tcPr>
          <w:p w14:paraId="1EAFD42B" w14:textId="2AA9319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v2" w:date="2019-09-28T03:34:00Z"/>
                <w:rFonts w:ascii="Arial" w:hAnsi="Arial" w:cs="Arial"/>
                <w:color w:val="000000"/>
                <w:sz w:val="18"/>
                <w:szCs w:val="18"/>
                <w:lang w:val="en-GB" w:eastAsia="en-GB"/>
              </w:rPr>
            </w:pPr>
            <w:ins w:id="587" w:author="v2" w:date="2019-09-28T03:36:00Z">
              <w:r>
                <w:rPr>
                  <w:rFonts w:ascii="Arial" w:hAnsi="Arial" w:cs="Arial"/>
                  <w:color w:val="000000"/>
                  <w:sz w:val="18"/>
                  <w:szCs w:val="18"/>
                </w:rPr>
                <w:t>-0.62%</w:t>
              </w:r>
            </w:ins>
          </w:p>
        </w:tc>
        <w:tc>
          <w:tcPr>
            <w:tcW w:w="1060" w:type="dxa"/>
            <w:gridSpan w:val="2"/>
            <w:tcBorders>
              <w:top w:val="single" w:sz="8" w:space="0" w:color="auto"/>
              <w:left w:val="nil"/>
              <w:bottom w:val="nil"/>
              <w:right w:val="nil"/>
            </w:tcBorders>
            <w:shd w:val="clear" w:color="auto" w:fill="auto"/>
            <w:noWrap/>
            <w:vAlign w:val="center"/>
          </w:tcPr>
          <w:p w14:paraId="5A6B4545" w14:textId="37E1059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v2" w:date="2019-09-28T03:34:00Z"/>
                <w:rFonts w:ascii="Arial" w:hAnsi="Arial" w:cs="Arial"/>
                <w:color w:val="000000"/>
                <w:sz w:val="18"/>
                <w:szCs w:val="18"/>
                <w:lang w:val="en-GB" w:eastAsia="en-GB"/>
              </w:rPr>
            </w:pPr>
            <w:ins w:id="589" w:author="v2" w:date="2019-09-28T03:36:00Z">
              <w:r>
                <w:rPr>
                  <w:rFonts w:ascii="Arial" w:hAnsi="Arial" w:cs="Arial"/>
                  <w:color w:val="000000"/>
                  <w:sz w:val="18"/>
                  <w:szCs w:val="18"/>
                </w:rPr>
                <w:t>0.81%</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604D4520" w14:textId="4E9F41A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v2" w:date="2019-09-28T03:34:00Z"/>
                <w:rFonts w:ascii="Arial" w:hAnsi="Arial" w:cs="Arial"/>
                <w:color w:val="000000"/>
                <w:sz w:val="18"/>
                <w:szCs w:val="18"/>
                <w:lang w:val="en-GB" w:eastAsia="en-GB"/>
              </w:rPr>
            </w:pPr>
            <w:ins w:id="591" w:author="v2" w:date="2019-09-28T03:36:00Z">
              <w:r>
                <w:rPr>
                  <w:rFonts w:ascii="Arial" w:hAnsi="Arial" w:cs="Arial"/>
                  <w:color w:val="000000"/>
                  <w:sz w:val="18"/>
                  <w:szCs w:val="18"/>
                </w:rPr>
                <w:t>0.80%</w:t>
              </w:r>
            </w:ins>
          </w:p>
        </w:tc>
        <w:tc>
          <w:tcPr>
            <w:tcW w:w="1060" w:type="dxa"/>
            <w:tcBorders>
              <w:top w:val="single" w:sz="8" w:space="0" w:color="auto"/>
              <w:left w:val="nil"/>
              <w:bottom w:val="nil"/>
              <w:right w:val="nil"/>
            </w:tcBorders>
            <w:shd w:val="clear" w:color="auto" w:fill="auto"/>
            <w:noWrap/>
            <w:vAlign w:val="center"/>
          </w:tcPr>
          <w:p w14:paraId="0F61CD65" w14:textId="4EA5689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v2" w:date="2019-09-28T03:34:00Z"/>
                <w:rFonts w:ascii="Arial" w:hAnsi="Arial" w:cs="Arial"/>
                <w:color w:val="000000"/>
                <w:sz w:val="18"/>
                <w:szCs w:val="18"/>
                <w:lang w:val="en-GB" w:eastAsia="en-GB"/>
              </w:rPr>
            </w:pPr>
            <w:ins w:id="593" w:author="v2" w:date="2019-09-28T03:36:00Z">
              <w:r>
                <w:rPr>
                  <w:rFonts w:ascii="Arial" w:hAnsi="Arial" w:cs="Arial"/>
                  <w:color w:val="000000"/>
                  <w:sz w:val="18"/>
                  <w:szCs w:val="18"/>
                </w:rPr>
                <w:t>107%</w:t>
              </w:r>
            </w:ins>
          </w:p>
        </w:tc>
        <w:tc>
          <w:tcPr>
            <w:tcW w:w="1060" w:type="dxa"/>
            <w:tcBorders>
              <w:top w:val="single" w:sz="8" w:space="0" w:color="auto"/>
              <w:left w:val="nil"/>
              <w:bottom w:val="nil"/>
              <w:right w:val="single" w:sz="8" w:space="0" w:color="000000"/>
            </w:tcBorders>
            <w:shd w:val="clear" w:color="auto" w:fill="auto"/>
            <w:noWrap/>
            <w:vAlign w:val="center"/>
          </w:tcPr>
          <w:p w14:paraId="36115D54" w14:textId="3AA993E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v2" w:date="2019-09-28T03:34:00Z"/>
                <w:rFonts w:ascii="Arial" w:hAnsi="Arial" w:cs="Arial"/>
                <w:color w:val="000000"/>
                <w:sz w:val="18"/>
                <w:szCs w:val="18"/>
                <w:lang w:val="en-GB" w:eastAsia="en-GB"/>
              </w:rPr>
            </w:pPr>
            <w:ins w:id="595" w:author="v2" w:date="2019-09-28T03:36:00Z">
              <w:r>
                <w:rPr>
                  <w:rFonts w:ascii="Arial" w:hAnsi="Arial" w:cs="Arial"/>
                  <w:color w:val="000000"/>
                  <w:sz w:val="18"/>
                  <w:szCs w:val="18"/>
                </w:rPr>
                <w:t>105%</w:t>
              </w:r>
            </w:ins>
          </w:p>
        </w:tc>
      </w:tr>
      <w:tr w:rsidR="00206528" w:rsidRPr="00E117BD" w14:paraId="41427E42" w14:textId="77777777" w:rsidTr="003934F0">
        <w:trPr>
          <w:trHeight w:val="255"/>
          <w:jc w:val="center"/>
          <w:ins w:id="596" w:author="v2" w:date="2019-09-28T03:34:00Z"/>
        </w:trPr>
        <w:tc>
          <w:tcPr>
            <w:tcW w:w="1640" w:type="dxa"/>
            <w:tcBorders>
              <w:top w:val="nil"/>
              <w:left w:val="single" w:sz="8" w:space="0" w:color="auto"/>
              <w:bottom w:val="single" w:sz="8" w:space="0" w:color="auto"/>
              <w:right w:val="nil"/>
            </w:tcBorders>
            <w:shd w:val="clear" w:color="auto" w:fill="auto"/>
            <w:noWrap/>
            <w:vAlign w:val="center"/>
            <w:hideMark/>
          </w:tcPr>
          <w:p w14:paraId="62EFA1F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v2" w:date="2019-09-28T03:34:00Z"/>
                <w:rFonts w:ascii="Arial" w:hAnsi="Arial" w:cs="Arial"/>
                <w:color w:val="000000"/>
                <w:sz w:val="18"/>
                <w:szCs w:val="18"/>
                <w:lang w:val="en-GB" w:eastAsia="en-GB"/>
              </w:rPr>
            </w:pPr>
            <w:ins w:id="598" w:author="v2" w:date="2019-09-28T03:34:00Z">
              <w:r w:rsidRPr="00E117BD">
                <w:rPr>
                  <w:rFonts w:ascii="Arial" w:hAnsi="Arial" w:cs="Arial"/>
                  <w:color w:val="000000"/>
                  <w:sz w:val="18"/>
                  <w:szCs w:val="18"/>
                  <w:lang w:val="en-GB" w:eastAsia="en-GB"/>
                </w:rPr>
                <w:t>Class F</w:t>
              </w:r>
            </w:ins>
          </w:p>
        </w:tc>
        <w:tc>
          <w:tcPr>
            <w:tcW w:w="1060" w:type="dxa"/>
            <w:tcBorders>
              <w:top w:val="nil"/>
              <w:left w:val="single" w:sz="8" w:space="0" w:color="auto"/>
              <w:bottom w:val="single" w:sz="8" w:space="0" w:color="auto"/>
              <w:right w:val="nil"/>
            </w:tcBorders>
            <w:shd w:val="clear" w:color="auto" w:fill="auto"/>
            <w:noWrap/>
            <w:vAlign w:val="center"/>
          </w:tcPr>
          <w:p w14:paraId="1E2595C4" w14:textId="169B460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v2" w:date="2019-09-28T03:34:00Z"/>
                <w:rFonts w:ascii="Arial" w:hAnsi="Arial" w:cs="Arial"/>
                <w:color w:val="000000"/>
                <w:sz w:val="18"/>
                <w:szCs w:val="18"/>
                <w:lang w:val="en-GB" w:eastAsia="en-GB"/>
              </w:rPr>
            </w:pPr>
            <w:ins w:id="600" w:author="v2" w:date="2019-09-28T03:36:00Z">
              <w:r>
                <w:rPr>
                  <w:rFonts w:ascii="Arial" w:hAnsi="Arial" w:cs="Arial"/>
                  <w:color w:val="000000"/>
                  <w:sz w:val="18"/>
                  <w:szCs w:val="18"/>
                </w:rPr>
                <w:t>-0.36%</w:t>
              </w:r>
            </w:ins>
          </w:p>
        </w:tc>
        <w:tc>
          <w:tcPr>
            <w:tcW w:w="1060" w:type="dxa"/>
            <w:gridSpan w:val="2"/>
            <w:tcBorders>
              <w:top w:val="nil"/>
              <w:left w:val="nil"/>
              <w:bottom w:val="single" w:sz="8" w:space="0" w:color="auto"/>
              <w:right w:val="nil"/>
            </w:tcBorders>
            <w:shd w:val="clear" w:color="auto" w:fill="auto"/>
            <w:noWrap/>
            <w:vAlign w:val="center"/>
          </w:tcPr>
          <w:p w14:paraId="22EF3E8C" w14:textId="5DDB51B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v2" w:date="2019-09-28T03:34:00Z"/>
                <w:rFonts w:ascii="Arial" w:hAnsi="Arial" w:cs="Arial"/>
                <w:color w:val="000000"/>
                <w:sz w:val="18"/>
                <w:szCs w:val="18"/>
                <w:lang w:val="en-GB" w:eastAsia="en-GB"/>
              </w:rPr>
            </w:pPr>
            <w:ins w:id="602" w:author="v2" w:date="2019-09-28T03:36:00Z">
              <w:r>
                <w:rPr>
                  <w:rFonts w:ascii="Arial" w:hAnsi="Arial" w:cs="Arial"/>
                  <w:color w:val="000000"/>
                  <w:sz w:val="18"/>
                  <w:szCs w:val="18"/>
                </w:rPr>
                <w:t>0.74%</w:t>
              </w:r>
            </w:ins>
          </w:p>
        </w:tc>
        <w:tc>
          <w:tcPr>
            <w:tcW w:w="1060" w:type="dxa"/>
            <w:gridSpan w:val="2"/>
            <w:tcBorders>
              <w:top w:val="nil"/>
              <w:left w:val="nil"/>
              <w:bottom w:val="single" w:sz="8" w:space="0" w:color="auto"/>
              <w:right w:val="single" w:sz="4" w:space="0" w:color="auto"/>
            </w:tcBorders>
            <w:shd w:val="clear" w:color="auto" w:fill="auto"/>
            <w:noWrap/>
            <w:vAlign w:val="center"/>
          </w:tcPr>
          <w:p w14:paraId="4F3F3921" w14:textId="41DAB0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v2" w:date="2019-09-28T03:34:00Z"/>
                <w:rFonts w:ascii="Arial" w:hAnsi="Arial" w:cs="Arial"/>
                <w:color w:val="000000"/>
                <w:sz w:val="18"/>
                <w:szCs w:val="18"/>
                <w:lang w:val="en-GB" w:eastAsia="en-GB"/>
              </w:rPr>
            </w:pPr>
            <w:ins w:id="604" w:author="v2" w:date="2019-09-28T03:36:00Z">
              <w:r>
                <w:rPr>
                  <w:rFonts w:ascii="Arial" w:hAnsi="Arial" w:cs="Arial"/>
                  <w:color w:val="000000"/>
                  <w:sz w:val="18"/>
                  <w:szCs w:val="18"/>
                </w:rPr>
                <w:t>0.85%</w:t>
              </w:r>
            </w:ins>
          </w:p>
        </w:tc>
        <w:tc>
          <w:tcPr>
            <w:tcW w:w="1060" w:type="dxa"/>
            <w:tcBorders>
              <w:top w:val="nil"/>
              <w:left w:val="nil"/>
              <w:bottom w:val="single" w:sz="8" w:space="0" w:color="auto"/>
              <w:right w:val="nil"/>
            </w:tcBorders>
            <w:shd w:val="clear" w:color="auto" w:fill="auto"/>
            <w:noWrap/>
            <w:vAlign w:val="center"/>
          </w:tcPr>
          <w:p w14:paraId="477F90A3" w14:textId="7D9FA82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v2" w:date="2019-09-28T03:34:00Z"/>
                <w:rFonts w:ascii="Arial" w:hAnsi="Arial" w:cs="Arial"/>
                <w:color w:val="000000"/>
                <w:sz w:val="18"/>
                <w:szCs w:val="18"/>
                <w:lang w:val="en-GB" w:eastAsia="en-GB"/>
              </w:rPr>
            </w:pPr>
            <w:ins w:id="606" w:author="v2" w:date="2019-09-28T03:36:00Z">
              <w:r>
                <w:rPr>
                  <w:rFonts w:ascii="Arial" w:hAnsi="Arial" w:cs="Arial"/>
                  <w:color w:val="000000"/>
                  <w:sz w:val="18"/>
                  <w:szCs w:val="18"/>
                </w:rPr>
                <w:t>105%</w:t>
              </w:r>
            </w:ins>
          </w:p>
        </w:tc>
        <w:tc>
          <w:tcPr>
            <w:tcW w:w="1060" w:type="dxa"/>
            <w:tcBorders>
              <w:top w:val="nil"/>
              <w:left w:val="nil"/>
              <w:bottom w:val="single" w:sz="8" w:space="0" w:color="auto"/>
              <w:right w:val="single" w:sz="8" w:space="0" w:color="000000"/>
            </w:tcBorders>
            <w:shd w:val="clear" w:color="auto" w:fill="auto"/>
            <w:noWrap/>
            <w:vAlign w:val="center"/>
          </w:tcPr>
          <w:p w14:paraId="03DC9B67" w14:textId="7102AF1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v2" w:date="2019-09-28T03:34:00Z"/>
                <w:rFonts w:ascii="Arial" w:hAnsi="Arial" w:cs="Arial"/>
                <w:color w:val="000000"/>
                <w:sz w:val="18"/>
                <w:szCs w:val="18"/>
                <w:lang w:val="en-GB" w:eastAsia="en-GB"/>
              </w:rPr>
            </w:pPr>
            <w:ins w:id="608" w:author="v2" w:date="2019-09-28T03:36:00Z">
              <w:r>
                <w:rPr>
                  <w:rFonts w:ascii="Arial" w:hAnsi="Arial" w:cs="Arial"/>
                  <w:color w:val="000000"/>
                  <w:sz w:val="18"/>
                  <w:szCs w:val="18"/>
                </w:rPr>
                <w:t>108%</w:t>
              </w:r>
            </w:ins>
          </w:p>
        </w:tc>
      </w:tr>
      <w:tr w:rsidR="00206528" w:rsidRPr="00E117BD" w14:paraId="3623A481" w14:textId="77777777" w:rsidTr="003934F0">
        <w:trPr>
          <w:trHeight w:val="255"/>
          <w:jc w:val="center"/>
          <w:ins w:id="609" w:author="v2" w:date="2019-09-28T03:34:00Z"/>
        </w:trPr>
        <w:tc>
          <w:tcPr>
            <w:tcW w:w="1640" w:type="dxa"/>
            <w:tcBorders>
              <w:top w:val="nil"/>
              <w:left w:val="nil"/>
              <w:bottom w:val="nil"/>
              <w:right w:val="nil"/>
            </w:tcBorders>
            <w:shd w:val="clear" w:color="auto" w:fill="auto"/>
            <w:noWrap/>
            <w:vAlign w:val="center"/>
            <w:hideMark/>
          </w:tcPr>
          <w:p w14:paraId="2EF27A8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7534AA3" w14:textId="3C21EDF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v2" w:date="2019-09-28T03:34:00Z"/>
                <w:sz w:val="20"/>
                <w:lang w:val="en-GB" w:eastAsia="en-GB"/>
              </w:rPr>
            </w:pPr>
          </w:p>
        </w:tc>
        <w:tc>
          <w:tcPr>
            <w:tcW w:w="1060" w:type="dxa"/>
            <w:gridSpan w:val="2"/>
            <w:tcBorders>
              <w:top w:val="nil"/>
              <w:left w:val="nil"/>
              <w:bottom w:val="nil"/>
              <w:right w:val="nil"/>
            </w:tcBorders>
            <w:shd w:val="clear" w:color="auto" w:fill="auto"/>
            <w:noWrap/>
            <w:vAlign w:val="center"/>
          </w:tcPr>
          <w:p w14:paraId="41630E88" w14:textId="53BAB0E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v2" w:date="2019-09-28T03:34:00Z"/>
                <w:sz w:val="20"/>
                <w:lang w:val="en-GB" w:eastAsia="en-GB"/>
              </w:rPr>
            </w:pPr>
          </w:p>
        </w:tc>
        <w:tc>
          <w:tcPr>
            <w:tcW w:w="1060" w:type="dxa"/>
            <w:gridSpan w:val="2"/>
            <w:tcBorders>
              <w:top w:val="nil"/>
              <w:left w:val="nil"/>
              <w:bottom w:val="nil"/>
              <w:right w:val="nil"/>
            </w:tcBorders>
            <w:shd w:val="clear" w:color="auto" w:fill="auto"/>
            <w:noWrap/>
            <w:vAlign w:val="center"/>
          </w:tcPr>
          <w:p w14:paraId="10313D8B" w14:textId="015FCFF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v2" w:date="2019-09-28T03:34:00Z"/>
                <w:sz w:val="20"/>
                <w:lang w:val="en-GB" w:eastAsia="en-GB"/>
              </w:rPr>
            </w:pPr>
          </w:p>
        </w:tc>
        <w:tc>
          <w:tcPr>
            <w:tcW w:w="1060" w:type="dxa"/>
            <w:tcBorders>
              <w:top w:val="nil"/>
              <w:left w:val="nil"/>
              <w:bottom w:val="nil"/>
              <w:right w:val="nil"/>
            </w:tcBorders>
            <w:shd w:val="clear" w:color="auto" w:fill="auto"/>
            <w:noWrap/>
            <w:vAlign w:val="center"/>
          </w:tcPr>
          <w:p w14:paraId="4C12B192" w14:textId="2974D01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v2" w:date="2019-09-28T03:34:00Z"/>
                <w:sz w:val="20"/>
                <w:lang w:val="en-GB" w:eastAsia="en-GB"/>
              </w:rPr>
            </w:pPr>
          </w:p>
        </w:tc>
        <w:tc>
          <w:tcPr>
            <w:tcW w:w="1060" w:type="dxa"/>
            <w:tcBorders>
              <w:top w:val="nil"/>
              <w:left w:val="nil"/>
              <w:bottom w:val="nil"/>
              <w:right w:val="nil"/>
            </w:tcBorders>
            <w:shd w:val="clear" w:color="auto" w:fill="auto"/>
            <w:noWrap/>
            <w:vAlign w:val="center"/>
          </w:tcPr>
          <w:p w14:paraId="04331119" w14:textId="4C7B18D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v2" w:date="2019-09-28T03:34:00Z"/>
                <w:sz w:val="20"/>
                <w:lang w:val="en-GB" w:eastAsia="en-GB"/>
              </w:rPr>
            </w:pPr>
          </w:p>
        </w:tc>
      </w:tr>
      <w:tr w:rsidR="00206528" w:rsidRPr="00E117BD" w14:paraId="4A10BEC7" w14:textId="77777777" w:rsidTr="00122CCD">
        <w:trPr>
          <w:trHeight w:val="255"/>
          <w:jc w:val="center"/>
          <w:ins w:id="616" w:author="v2" w:date="2019-09-28T03:34:00Z"/>
        </w:trPr>
        <w:tc>
          <w:tcPr>
            <w:tcW w:w="1640" w:type="dxa"/>
            <w:tcBorders>
              <w:top w:val="nil"/>
              <w:left w:val="nil"/>
              <w:bottom w:val="nil"/>
              <w:right w:val="nil"/>
            </w:tcBorders>
            <w:shd w:val="clear" w:color="auto" w:fill="auto"/>
            <w:noWrap/>
            <w:vAlign w:val="center"/>
            <w:hideMark/>
          </w:tcPr>
          <w:p w14:paraId="106ABA1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v2" w:date="2019-09-28T03:34: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71B3E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v2" w:date="2019-09-28T03:34:00Z"/>
                <w:rFonts w:ascii="Arial" w:hAnsi="Arial" w:cs="Arial"/>
                <w:b/>
                <w:bCs/>
                <w:color w:val="000000"/>
                <w:sz w:val="18"/>
                <w:szCs w:val="18"/>
                <w:lang w:val="en-GB" w:eastAsia="en-GB"/>
              </w:rPr>
            </w:pPr>
            <w:ins w:id="619" w:author="v2" w:date="2019-09-28T03:34:00Z">
              <w:r w:rsidRPr="00E117BD">
                <w:rPr>
                  <w:rFonts w:ascii="Arial" w:hAnsi="Arial" w:cs="Arial"/>
                  <w:b/>
                  <w:bCs/>
                  <w:color w:val="000000"/>
                  <w:sz w:val="18"/>
                  <w:szCs w:val="18"/>
                  <w:lang w:val="en-GB" w:eastAsia="en-GB"/>
                </w:rPr>
                <w:t>Random Access</w:t>
              </w:r>
            </w:ins>
          </w:p>
        </w:tc>
      </w:tr>
      <w:tr w:rsidR="00206528" w:rsidRPr="00E117BD" w14:paraId="7B965767" w14:textId="77777777" w:rsidTr="00122CCD">
        <w:trPr>
          <w:trHeight w:val="255"/>
          <w:jc w:val="center"/>
          <w:ins w:id="620" w:author="v2" w:date="2019-09-28T03:34:00Z"/>
        </w:trPr>
        <w:tc>
          <w:tcPr>
            <w:tcW w:w="1640" w:type="dxa"/>
            <w:tcBorders>
              <w:top w:val="nil"/>
              <w:left w:val="nil"/>
              <w:bottom w:val="nil"/>
              <w:right w:val="nil"/>
            </w:tcBorders>
            <w:shd w:val="clear" w:color="auto" w:fill="auto"/>
            <w:noWrap/>
            <w:vAlign w:val="center"/>
            <w:hideMark/>
          </w:tcPr>
          <w:p w14:paraId="7F73A1C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v2" w:date="2019-09-28T03:34: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1212F038" w14:textId="7C51D4D9"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v2" w:date="2019-09-28T03:34:00Z"/>
                <w:rFonts w:ascii="Arial" w:hAnsi="Arial" w:cs="Arial"/>
                <w:b/>
                <w:bCs/>
                <w:color w:val="000000"/>
                <w:sz w:val="18"/>
                <w:szCs w:val="18"/>
                <w:lang w:val="en-GB" w:eastAsia="en-GB"/>
              </w:rPr>
            </w:pPr>
            <w:ins w:id="623" w:author="v2" w:date="2019-09-28T03:34:00Z">
              <w:r w:rsidRPr="00E117BD">
                <w:rPr>
                  <w:rFonts w:ascii="Arial" w:hAnsi="Arial" w:cs="Arial"/>
                  <w:b/>
                  <w:bCs/>
                  <w:color w:val="000000"/>
                  <w:sz w:val="18"/>
                  <w:szCs w:val="18"/>
                  <w:lang w:val="en-GB" w:eastAsia="en-GB"/>
                </w:rPr>
                <w:t>Over VTM-6.0</w:t>
              </w:r>
            </w:ins>
            <w:ins w:id="624" w:author="v2" w:date="2019-09-28T03:36:00Z">
              <w:r>
                <w:rPr>
                  <w:rFonts w:ascii="Arial" w:hAnsi="Arial" w:cs="Arial"/>
                  <w:b/>
                  <w:bCs/>
                  <w:color w:val="000000"/>
                  <w:sz w:val="18"/>
                  <w:szCs w:val="18"/>
                  <w:lang w:val="en-GB" w:eastAsia="en-GB"/>
                </w:rPr>
                <w:t>.noALF</w:t>
              </w:r>
            </w:ins>
          </w:p>
        </w:tc>
      </w:tr>
      <w:tr w:rsidR="00206528" w:rsidRPr="00E117BD" w14:paraId="75F6E573" w14:textId="77777777" w:rsidTr="00122CCD">
        <w:trPr>
          <w:trHeight w:val="255"/>
          <w:jc w:val="center"/>
          <w:ins w:id="625" w:author="v2" w:date="2019-09-28T03:34:00Z"/>
        </w:trPr>
        <w:tc>
          <w:tcPr>
            <w:tcW w:w="1640" w:type="dxa"/>
            <w:tcBorders>
              <w:top w:val="nil"/>
              <w:left w:val="nil"/>
              <w:bottom w:val="nil"/>
              <w:right w:val="nil"/>
            </w:tcBorders>
            <w:shd w:val="clear" w:color="auto" w:fill="auto"/>
            <w:noWrap/>
            <w:vAlign w:val="center"/>
            <w:hideMark/>
          </w:tcPr>
          <w:p w14:paraId="51A3FA0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v2" w:date="2019-09-28T03:34: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ABD042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v2" w:date="2019-09-28T03:34:00Z"/>
                <w:rFonts w:ascii="Arial" w:hAnsi="Arial" w:cs="Arial"/>
                <w:color w:val="000000"/>
                <w:sz w:val="18"/>
                <w:szCs w:val="18"/>
                <w:lang w:val="en-GB" w:eastAsia="en-GB"/>
              </w:rPr>
            </w:pPr>
            <w:ins w:id="628" w:author="v2" w:date="2019-09-28T03:34:00Z">
              <w:r w:rsidRPr="00E117BD">
                <w:rPr>
                  <w:rFonts w:ascii="Arial" w:hAnsi="Arial" w:cs="Arial"/>
                  <w:color w:val="000000"/>
                  <w:sz w:val="18"/>
                  <w:szCs w:val="18"/>
                  <w:lang w:val="en-GB" w:eastAsia="en-GB"/>
                </w:rPr>
                <w:t>Y</w:t>
              </w:r>
            </w:ins>
          </w:p>
        </w:tc>
        <w:tc>
          <w:tcPr>
            <w:tcW w:w="1060" w:type="dxa"/>
            <w:gridSpan w:val="2"/>
            <w:tcBorders>
              <w:top w:val="nil"/>
              <w:left w:val="nil"/>
              <w:bottom w:val="single" w:sz="8" w:space="0" w:color="auto"/>
              <w:right w:val="nil"/>
            </w:tcBorders>
            <w:shd w:val="clear" w:color="auto" w:fill="auto"/>
            <w:noWrap/>
            <w:vAlign w:val="center"/>
            <w:hideMark/>
          </w:tcPr>
          <w:p w14:paraId="60559C9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v2" w:date="2019-09-28T03:34:00Z"/>
                <w:rFonts w:ascii="Arial" w:hAnsi="Arial" w:cs="Arial"/>
                <w:color w:val="000000"/>
                <w:sz w:val="18"/>
                <w:szCs w:val="18"/>
                <w:lang w:val="en-GB" w:eastAsia="en-GB"/>
              </w:rPr>
            </w:pPr>
            <w:ins w:id="630" w:author="v2" w:date="2019-09-28T03:34:00Z">
              <w:r w:rsidRPr="00E117BD">
                <w:rPr>
                  <w:rFonts w:ascii="Arial" w:hAnsi="Arial" w:cs="Arial"/>
                  <w:color w:val="000000"/>
                  <w:sz w:val="18"/>
                  <w:szCs w:val="18"/>
                  <w:lang w:val="en-GB" w:eastAsia="en-GB"/>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4F663FA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v2" w:date="2019-09-28T03:34:00Z"/>
                <w:rFonts w:ascii="Arial" w:hAnsi="Arial" w:cs="Arial"/>
                <w:color w:val="000000"/>
                <w:sz w:val="18"/>
                <w:szCs w:val="18"/>
                <w:lang w:val="en-GB" w:eastAsia="en-GB"/>
              </w:rPr>
            </w:pPr>
            <w:ins w:id="632" w:author="v2" w:date="2019-09-28T03:34: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20A5A75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v2" w:date="2019-09-28T03:34:00Z"/>
                <w:rFonts w:ascii="Arial" w:hAnsi="Arial" w:cs="Arial"/>
                <w:color w:val="000000"/>
                <w:sz w:val="18"/>
                <w:szCs w:val="18"/>
                <w:lang w:val="en-GB" w:eastAsia="en-GB"/>
              </w:rPr>
            </w:pPr>
            <w:ins w:id="634" w:author="v2" w:date="2019-09-28T03:34: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0E127A9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v2" w:date="2019-09-28T03:34:00Z"/>
                <w:rFonts w:ascii="Arial" w:hAnsi="Arial" w:cs="Arial"/>
                <w:color w:val="000000"/>
                <w:sz w:val="18"/>
                <w:szCs w:val="18"/>
                <w:lang w:val="en-GB" w:eastAsia="en-GB"/>
              </w:rPr>
            </w:pPr>
            <w:ins w:id="636" w:author="v2" w:date="2019-09-28T03:34:00Z">
              <w:r w:rsidRPr="00E117BD">
                <w:rPr>
                  <w:rFonts w:ascii="Arial" w:hAnsi="Arial" w:cs="Arial"/>
                  <w:color w:val="000000"/>
                  <w:sz w:val="18"/>
                  <w:szCs w:val="18"/>
                  <w:lang w:val="en-GB" w:eastAsia="en-GB"/>
                </w:rPr>
                <w:t>DecT</w:t>
              </w:r>
            </w:ins>
          </w:p>
        </w:tc>
      </w:tr>
      <w:tr w:rsidR="00206528" w:rsidRPr="00E117BD" w14:paraId="2CD2FBFF" w14:textId="77777777" w:rsidTr="003934F0">
        <w:trPr>
          <w:trHeight w:val="255"/>
          <w:jc w:val="center"/>
          <w:ins w:id="637"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CD55C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v2" w:date="2019-09-28T03:34:00Z"/>
                <w:rFonts w:ascii="Arial" w:hAnsi="Arial" w:cs="Arial"/>
                <w:color w:val="000000"/>
                <w:sz w:val="18"/>
                <w:szCs w:val="18"/>
                <w:lang w:val="en-GB" w:eastAsia="en-GB"/>
              </w:rPr>
            </w:pPr>
            <w:ins w:id="639" w:author="v2" w:date="2019-09-28T03:34: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2F5F9306" w14:textId="56ADA5F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v2" w:date="2019-09-28T03:34:00Z"/>
                <w:rFonts w:ascii="Arial" w:hAnsi="Arial" w:cs="Arial"/>
                <w:color w:val="000000"/>
                <w:sz w:val="18"/>
                <w:szCs w:val="18"/>
                <w:lang w:val="en-GB" w:eastAsia="en-GB"/>
              </w:rPr>
            </w:pPr>
          </w:p>
        </w:tc>
        <w:tc>
          <w:tcPr>
            <w:tcW w:w="1060" w:type="dxa"/>
            <w:gridSpan w:val="2"/>
            <w:tcBorders>
              <w:top w:val="nil"/>
              <w:left w:val="nil"/>
              <w:bottom w:val="nil"/>
              <w:right w:val="nil"/>
            </w:tcBorders>
            <w:shd w:val="clear" w:color="auto" w:fill="auto"/>
            <w:noWrap/>
            <w:vAlign w:val="center"/>
          </w:tcPr>
          <w:p w14:paraId="009812B8" w14:textId="1DA1790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v2" w:date="2019-09-28T03:34:00Z"/>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6512BF89" w14:textId="22B53AE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B4AC86F" w14:textId="065269E5"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EF80B37" w14:textId="19E521E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v2" w:date="2019-09-28T03:34:00Z"/>
                <w:rFonts w:ascii="Arial" w:hAnsi="Arial" w:cs="Arial"/>
                <w:color w:val="000000"/>
                <w:sz w:val="18"/>
                <w:szCs w:val="18"/>
                <w:lang w:val="en-GB" w:eastAsia="en-GB"/>
              </w:rPr>
            </w:pPr>
          </w:p>
        </w:tc>
      </w:tr>
      <w:tr w:rsidR="00206528" w:rsidRPr="00E117BD" w14:paraId="3E60083D" w14:textId="77777777" w:rsidTr="003934F0">
        <w:trPr>
          <w:trHeight w:val="255"/>
          <w:jc w:val="center"/>
          <w:ins w:id="645"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351A364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v2" w:date="2019-09-28T03:34:00Z"/>
                <w:rFonts w:ascii="Arial" w:hAnsi="Arial" w:cs="Arial"/>
                <w:color w:val="000000"/>
                <w:sz w:val="18"/>
                <w:szCs w:val="18"/>
                <w:lang w:val="en-GB" w:eastAsia="en-GB"/>
              </w:rPr>
            </w:pPr>
            <w:ins w:id="647" w:author="v2" w:date="2019-09-28T03:34: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49A06CE6" w14:textId="433DB9BF"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v2" w:date="2019-09-28T03:34:00Z"/>
                <w:rFonts w:ascii="Arial" w:hAnsi="Arial" w:cs="Arial"/>
                <w:color w:val="000000"/>
                <w:sz w:val="18"/>
                <w:szCs w:val="18"/>
                <w:lang w:val="en-GB" w:eastAsia="en-GB"/>
              </w:rPr>
            </w:pPr>
          </w:p>
        </w:tc>
        <w:tc>
          <w:tcPr>
            <w:tcW w:w="1060" w:type="dxa"/>
            <w:gridSpan w:val="2"/>
            <w:tcBorders>
              <w:top w:val="nil"/>
              <w:left w:val="nil"/>
              <w:bottom w:val="nil"/>
              <w:right w:val="nil"/>
            </w:tcBorders>
            <w:shd w:val="clear" w:color="auto" w:fill="auto"/>
            <w:noWrap/>
            <w:vAlign w:val="center"/>
          </w:tcPr>
          <w:p w14:paraId="2A7E951D" w14:textId="3FDAAD7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v2" w:date="2019-09-28T03:34:00Z"/>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552B400B" w14:textId="52C738C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744BCE9" w14:textId="61609F2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23102B76" w14:textId="5EC5B29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v2" w:date="2019-09-28T03:34:00Z"/>
                <w:rFonts w:ascii="Arial" w:hAnsi="Arial" w:cs="Arial"/>
                <w:color w:val="000000"/>
                <w:sz w:val="18"/>
                <w:szCs w:val="18"/>
                <w:lang w:val="en-GB" w:eastAsia="en-GB"/>
              </w:rPr>
            </w:pPr>
          </w:p>
        </w:tc>
      </w:tr>
      <w:tr w:rsidR="00206528" w:rsidRPr="00E117BD" w14:paraId="44230071" w14:textId="77777777" w:rsidTr="003934F0">
        <w:trPr>
          <w:trHeight w:val="255"/>
          <w:jc w:val="center"/>
          <w:ins w:id="653"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0528D2B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v2" w:date="2019-09-28T03:34:00Z"/>
                <w:rFonts w:ascii="Arial" w:hAnsi="Arial" w:cs="Arial"/>
                <w:color w:val="000000"/>
                <w:sz w:val="18"/>
                <w:szCs w:val="18"/>
                <w:lang w:val="en-GB" w:eastAsia="en-GB"/>
              </w:rPr>
            </w:pPr>
            <w:ins w:id="655" w:author="v2" w:date="2019-09-28T03:34: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0A29A0EA" w14:textId="5C536CA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v2" w:date="2019-09-28T03:34:00Z"/>
                <w:rFonts w:ascii="Arial" w:hAnsi="Arial" w:cs="Arial"/>
                <w:color w:val="000000"/>
                <w:sz w:val="18"/>
                <w:szCs w:val="18"/>
                <w:lang w:val="en-GB" w:eastAsia="en-GB"/>
              </w:rPr>
            </w:pPr>
          </w:p>
        </w:tc>
        <w:tc>
          <w:tcPr>
            <w:tcW w:w="1060" w:type="dxa"/>
            <w:gridSpan w:val="2"/>
            <w:tcBorders>
              <w:top w:val="nil"/>
              <w:left w:val="nil"/>
              <w:bottom w:val="nil"/>
              <w:right w:val="nil"/>
            </w:tcBorders>
            <w:shd w:val="clear" w:color="auto" w:fill="auto"/>
            <w:noWrap/>
            <w:vAlign w:val="center"/>
          </w:tcPr>
          <w:p w14:paraId="7A0ED4F8" w14:textId="2D1D690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v2" w:date="2019-09-28T03:34:00Z"/>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260D357E" w14:textId="4228AA6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3C9DEF0" w14:textId="0663EA85"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527A97EB" w14:textId="320BB67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v2" w:date="2019-09-28T03:34:00Z"/>
                <w:rFonts w:ascii="Arial" w:hAnsi="Arial" w:cs="Arial"/>
                <w:color w:val="000000"/>
                <w:sz w:val="18"/>
                <w:szCs w:val="18"/>
                <w:lang w:val="en-GB" w:eastAsia="en-GB"/>
              </w:rPr>
            </w:pPr>
          </w:p>
        </w:tc>
      </w:tr>
      <w:tr w:rsidR="00206528" w:rsidRPr="00E117BD" w14:paraId="233A9913" w14:textId="77777777" w:rsidTr="003934F0">
        <w:trPr>
          <w:trHeight w:val="255"/>
          <w:jc w:val="center"/>
          <w:ins w:id="661"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0DD4C26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v2" w:date="2019-09-28T03:34:00Z"/>
                <w:rFonts w:ascii="Arial" w:hAnsi="Arial" w:cs="Arial"/>
                <w:color w:val="000000"/>
                <w:sz w:val="18"/>
                <w:szCs w:val="18"/>
                <w:lang w:val="en-GB" w:eastAsia="en-GB"/>
              </w:rPr>
            </w:pPr>
            <w:ins w:id="663" w:author="v2" w:date="2019-09-28T03:34: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36318FC1" w14:textId="289464B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v2" w:date="2019-09-28T03:34:00Z"/>
                <w:rFonts w:ascii="Arial" w:hAnsi="Arial" w:cs="Arial"/>
                <w:color w:val="000000"/>
                <w:sz w:val="18"/>
                <w:szCs w:val="18"/>
                <w:lang w:val="en-GB" w:eastAsia="en-GB"/>
              </w:rPr>
            </w:pPr>
            <w:ins w:id="665" w:author="v2" w:date="2019-09-28T03:36:00Z">
              <w:r>
                <w:rPr>
                  <w:rFonts w:ascii="Arial" w:hAnsi="Arial" w:cs="Arial"/>
                  <w:color w:val="000000"/>
                  <w:sz w:val="18"/>
                  <w:szCs w:val="18"/>
                </w:rPr>
                <w:t>-0.68%</w:t>
              </w:r>
            </w:ins>
          </w:p>
        </w:tc>
        <w:tc>
          <w:tcPr>
            <w:tcW w:w="1060" w:type="dxa"/>
            <w:gridSpan w:val="2"/>
            <w:tcBorders>
              <w:top w:val="nil"/>
              <w:left w:val="nil"/>
              <w:bottom w:val="nil"/>
              <w:right w:val="nil"/>
            </w:tcBorders>
            <w:shd w:val="clear" w:color="auto" w:fill="auto"/>
            <w:noWrap/>
            <w:vAlign w:val="center"/>
          </w:tcPr>
          <w:p w14:paraId="26649F67" w14:textId="5FE8159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v2" w:date="2019-09-28T03:34:00Z"/>
                <w:rFonts w:ascii="Arial" w:hAnsi="Arial" w:cs="Arial"/>
                <w:color w:val="000000"/>
                <w:sz w:val="18"/>
                <w:szCs w:val="18"/>
                <w:lang w:val="en-GB" w:eastAsia="en-GB"/>
              </w:rPr>
            </w:pPr>
            <w:ins w:id="667" w:author="v2" w:date="2019-09-28T03:36:00Z">
              <w:r>
                <w:rPr>
                  <w:rFonts w:ascii="Arial" w:hAnsi="Arial" w:cs="Arial"/>
                  <w:color w:val="000000"/>
                  <w:sz w:val="18"/>
                  <w:szCs w:val="18"/>
                </w:rPr>
                <w:t>0.31%</w:t>
              </w:r>
            </w:ins>
          </w:p>
        </w:tc>
        <w:tc>
          <w:tcPr>
            <w:tcW w:w="1060" w:type="dxa"/>
            <w:gridSpan w:val="2"/>
            <w:tcBorders>
              <w:top w:val="nil"/>
              <w:left w:val="nil"/>
              <w:bottom w:val="nil"/>
              <w:right w:val="single" w:sz="4" w:space="0" w:color="auto"/>
            </w:tcBorders>
            <w:shd w:val="clear" w:color="auto" w:fill="auto"/>
            <w:noWrap/>
            <w:vAlign w:val="center"/>
          </w:tcPr>
          <w:p w14:paraId="7D440669" w14:textId="6592527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v2" w:date="2019-09-28T03:34:00Z"/>
                <w:rFonts w:ascii="Arial" w:hAnsi="Arial" w:cs="Arial"/>
                <w:color w:val="000000"/>
                <w:sz w:val="18"/>
                <w:szCs w:val="18"/>
                <w:lang w:val="en-GB" w:eastAsia="en-GB"/>
              </w:rPr>
            </w:pPr>
            <w:ins w:id="669" w:author="v2" w:date="2019-09-28T03:36:00Z">
              <w:r>
                <w:rPr>
                  <w:rFonts w:ascii="Arial" w:hAnsi="Arial" w:cs="Arial"/>
                  <w:color w:val="000000"/>
                  <w:sz w:val="18"/>
                  <w:szCs w:val="18"/>
                </w:rPr>
                <w:t>0.51%</w:t>
              </w:r>
            </w:ins>
          </w:p>
        </w:tc>
        <w:tc>
          <w:tcPr>
            <w:tcW w:w="1060" w:type="dxa"/>
            <w:tcBorders>
              <w:top w:val="nil"/>
              <w:left w:val="nil"/>
              <w:bottom w:val="nil"/>
              <w:right w:val="nil"/>
            </w:tcBorders>
            <w:shd w:val="clear" w:color="auto" w:fill="auto"/>
            <w:noWrap/>
            <w:vAlign w:val="center"/>
          </w:tcPr>
          <w:p w14:paraId="35B6DBBD" w14:textId="3973B4E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v2" w:date="2019-09-28T03:34:00Z"/>
                <w:rFonts w:ascii="Arial" w:hAnsi="Arial" w:cs="Arial"/>
                <w:color w:val="000000"/>
                <w:sz w:val="18"/>
                <w:szCs w:val="18"/>
                <w:lang w:val="en-GB" w:eastAsia="en-GB"/>
              </w:rPr>
            </w:pPr>
            <w:ins w:id="671" w:author="v2" w:date="2019-09-28T03:36: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4318A339" w14:textId="26EF781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v2" w:date="2019-09-28T03:34:00Z"/>
                <w:rFonts w:ascii="Arial" w:hAnsi="Arial" w:cs="Arial"/>
                <w:color w:val="000000"/>
                <w:sz w:val="18"/>
                <w:szCs w:val="18"/>
                <w:lang w:val="en-GB" w:eastAsia="en-GB"/>
              </w:rPr>
            </w:pPr>
            <w:ins w:id="673" w:author="v2" w:date="2019-09-28T03:36:00Z">
              <w:r>
                <w:rPr>
                  <w:rFonts w:ascii="Arial" w:hAnsi="Arial" w:cs="Arial"/>
                  <w:color w:val="000000"/>
                  <w:sz w:val="18"/>
                  <w:szCs w:val="18"/>
                </w:rPr>
                <w:t>103%</w:t>
              </w:r>
            </w:ins>
          </w:p>
        </w:tc>
      </w:tr>
      <w:tr w:rsidR="00206528" w:rsidRPr="00E117BD" w14:paraId="58BCB95F" w14:textId="77777777" w:rsidTr="003934F0">
        <w:trPr>
          <w:trHeight w:val="255"/>
          <w:jc w:val="center"/>
          <w:ins w:id="674"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1A0F3FCD"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v2" w:date="2019-09-28T03:34:00Z"/>
                <w:rFonts w:ascii="Arial" w:hAnsi="Arial" w:cs="Arial"/>
                <w:color w:val="000000"/>
                <w:sz w:val="18"/>
                <w:szCs w:val="18"/>
                <w:lang w:val="en-GB" w:eastAsia="en-GB"/>
              </w:rPr>
            </w:pPr>
            <w:ins w:id="676" w:author="v2" w:date="2019-09-28T03:34: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560F6367" w14:textId="4BDF5F2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v2" w:date="2019-09-28T03:34:00Z"/>
                <w:rFonts w:ascii="Arial" w:hAnsi="Arial" w:cs="Arial"/>
                <w:color w:val="000000"/>
                <w:sz w:val="18"/>
                <w:szCs w:val="18"/>
                <w:lang w:val="en-GB" w:eastAsia="en-GB"/>
              </w:rPr>
            </w:pPr>
            <w:ins w:id="678" w:author="v2" w:date="2019-09-28T03:36:00Z">
              <w:r>
                <w:rPr>
                  <w:rFonts w:ascii="Arial" w:hAnsi="Arial" w:cs="Arial"/>
                  <w:color w:val="000000"/>
                  <w:sz w:val="18"/>
                  <w:szCs w:val="18"/>
                </w:rPr>
                <w:t xml:space="preserve">　</w:t>
              </w:r>
            </w:ins>
          </w:p>
        </w:tc>
        <w:tc>
          <w:tcPr>
            <w:tcW w:w="1060" w:type="dxa"/>
            <w:gridSpan w:val="2"/>
            <w:tcBorders>
              <w:top w:val="nil"/>
              <w:left w:val="nil"/>
              <w:bottom w:val="nil"/>
              <w:right w:val="nil"/>
            </w:tcBorders>
            <w:shd w:val="clear" w:color="auto" w:fill="auto"/>
            <w:noWrap/>
            <w:vAlign w:val="center"/>
          </w:tcPr>
          <w:p w14:paraId="27654EA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v2" w:date="2019-09-28T03:34:00Z"/>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7486DCD1" w14:textId="53522F9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v2" w:date="2019-09-28T03:34:00Z"/>
                <w:rFonts w:ascii="Arial" w:hAnsi="Arial" w:cs="Arial"/>
                <w:color w:val="000000"/>
                <w:sz w:val="18"/>
                <w:szCs w:val="18"/>
                <w:lang w:val="en-GB" w:eastAsia="en-GB"/>
              </w:rPr>
            </w:pPr>
            <w:ins w:id="681" w:author="v2" w:date="2019-09-28T03:36: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74D225B3" w14:textId="12F968B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v2" w:date="2019-09-28T03:34:00Z"/>
                <w:rFonts w:ascii="Arial" w:hAnsi="Arial" w:cs="Arial"/>
                <w:color w:val="000000"/>
                <w:sz w:val="18"/>
                <w:szCs w:val="18"/>
                <w:lang w:val="en-GB" w:eastAsia="en-GB"/>
              </w:rPr>
            </w:pPr>
            <w:ins w:id="683" w:author="v2" w:date="2019-09-28T03:36:00Z">
              <w:r>
                <w:rPr>
                  <w:rFonts w:ascii="Arial" w:hAnsi="Arial" w:cs="Arial"/>
                  <w:color w:val="000000"/>
                  <w:sz w:val="18"/>
                  <w:szCs w:val="18"/>
                </w:rPr>
                <w:t xml:space="preserve">　</w:t>
              </w:r>
            </w:ins>
          </w:p>
        </w:tc>
        <w:tc>
          <w:tcPr>
            <w:tcW w:w="1060" w:type="dxa"/>
            <w:tcBorders>
              <w:top w:val="nil"/>
              <w:left w:val="nil"/>
              <w:bottom w:val="nil"/>
              <w:right w:val="single" w:sz="8" w:space="0" w:color="000000"/>
            </w:tcBorders>
            <w:shd w:val="clear" w:color="auto" w:fill="auto"/>
            <w:noWrap/>
            <w:vAlign w:val="center"/>
          </w:tcPr>
          <w:p w14:paraId="3CFD33E5" w14:textId="0532DD5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v2" w:date="2019-09-28T03:34:00Z"/>
                <w:rFonts w:ascii="Arial" w:hAnsi="Arial" w:cs="Arial"/>
                <w:color w:val="000000"/>
                <w:sz w:val="18"/>
                <w:szCs w:val="18"/>
                <w:lang w:val="en-GB" w:eastAsia="en-GB"/>
              </w:rPr>
            </w:pPr>
            <w:ins w:id="685" w:author="v2" w:date="2019-09-28T03:36:00Z">
              <w:r>
                <w:rPr>
                  <w:rFonts w:ascii="Arial" w:hAnsi="Arial" w:cs="Arial"/>
                  <w:color w:val="000000"/>
                  <w:sz w:val="18"/>
                  <w:szCs w:val="18"/>
                </w:rPr>
                <w:t xml:space="preserve">　</w:t>
              </w:r>
            </w:ins>
          </w:p>
        </w:tc>
      </w:tr>
      <w:tr w:rsidR="00206528" w:rsidRPr="00E117BD" w14:paraId="645B7286" w14:textId="77777777" w:rsidTr="003934F0">
        <w:trPr>
          <w:trHeight w:val="255"/>
          <w:jc w:val="center"/>
          <w:ins w:id="686"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2061E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v2" w:date="2019-09-28T03:34:00Z"/>
                <w:rFonts w:ascii="Arial" w:hAnsi="Arial" w:cs="Arial"/>
                <w:b/>
                <w:bCs/>
                <w:color w:val="000000"/>
                <w:sz w:val="18"/>
                <w:szCs w:val="18"/>
                <w:lang w:val="en-GB" w:eastAsia="en-GB"/>
              </w:rPr>
            </w:pPr>
            <w:ins w:id="688" w:author="v2" w:date="2019-09-28T03:34:00Z">
              <w:r w:rsidRPr="00E117BD">
                <w:rPr>
                  <w:rFonts w:ascii="Arial" w:hAnsi="Arial" w:cs="Arial"/>
                  <w:b/>
                  <w:bCs/>
                  <w:color w:val="000000"/>
                  <w:sz w:val="18"/>
                  <w:szCs w:val="18"/>
                  <w:lang w:val="en-GB" w:eastAsia="en-GB"/>
                </w:rPr>
                <w:t>Overall</w:t>
              </w:r>
            </w:ins>
          </w:p>
        </w:tc>
        <w:tc>
          <w:tcPr>
            <w:tcW w:w="1060" w:type="dxa"/>
            <w:tcBorders>
              <w:top w:val="single" w:sz="8" w:space="0" w:color="auto"/>
              <w:left w:val="nil"/>
              <w:bottom w:val="nil"/>
              <w:right w:val="nil"/>
            </w:tcBorders>
            <w:shd w:val="clear" w:color="auto" w:fill="auto"/>
            <w:noWrap/>
            <w:vAlign w:val="center"/>
          </w:tcPr>
          <w:p w14:paraId="0458C672" w14:textId="4CE2031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v2" w:date="2019-09-28T03:34:00Z"/>
                <w:rFonts w:ascii="Arial" w:hAnsi="Arial" w:cs="Arial"/>
                <w:color w:val="000000"/>
                <w:sz w:val="18"/>
                <w:szCs w:val="18"/>
                <w:lang w:val="en-GB" w:eastAsia="en-GB"/>
              </w:rPr>
            </w:pPr>
          </w:p>
        </w:tc>
        <w:tc>
          <w:tcPr>
            <w:tcW w:w="1060" w:type="dxa"/>
            <w:gridSpan w:val="2"/>
            <w:tcBorders>
              <w:top w:val="single" w:sz="8" w:space="0" w:color="auto"/>
              <w:left w:val="nil"/>
              <w:bottom w:val="nil"/>
              <w:right w:val="nil"/>
            </w:tcBorders>
            <w:shd w:val="clear" w:color="auto" w:fill="auto"/>
            <w:noWrap/>
            <w:vAlign w:val="center"/>
          </w:tcPr>
          <w:p w14:paraId="5CC1A9A0" w14:textId="0BF4E42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v2" w:date="2019-09-28T03:34:00Z"/>
                <w:rFonts w:ascii="Arial" w:hAnsi="Arial" w:cs="Arial"/>
                <w:color w:val="000000"/>
                <w:sz w:val="18"/>
                <w:szCs w:val="18"/>
                <w:lang w:val="en-GB" w:eastAsia="en-GB"/>
              </w:rPr>
            </w:pPr>
          </w:p>
        </w:tc>
        <w:tc>
          <w:tcPr>
            <w:tcW w:w="1060" w:type="dxa"/>
            <w:gridSpan w:val="2"/>
            <w:tcBorders>
              <w:top w:val="single" w:sz="8" w:space="0" w:color="auto"/>
              <w:left w:val="nil"/>
              <w:bottom w:val="nil"/>
              <w:right w:val="single" w:sz="4" w:space="0" w:color="auto"/>
            </w:tcBorders>
            <w:shd w:val="clear" w:color="auto" w:fill="auto"/>
            <w:noWrap/>
            <w:vAlign w:val="center"/>
          </w:tcPr>
          <w:p w14:paraId="0C955165" w14:textId="18944A5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v2" w:date="2019-09-28T03:34:00Z"/>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5760433E" w14:textId="39449EF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v2" w:date="2019-09-28T03:34:00Z"/>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23007A2A" w14:textId="6217773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v2" w:date="2019-09-28T03:34:00Z"/>
                <w:rFonts w:ascii="Arial" w:hAnsi="Arial" w:cs="Arial"/>
                <w:color w:val="000000"/>
                <w:sz w:val="18"/>
                <w:szCs w:val="18"/>
                <w:lang w:val="en-GB" w:eastAsia="en-GB"/>
              </w:rPr>
            </w:pPr>
          </w:p>
        </w:tc>
      </w:tr>
      <w:tr w:rsidR="00206528" w:rsidRPr="00E117BD" w14:paraId="79F57525" w14:textId="77777777" w:rsidTr="003934F0">
        <w:trPr>
          <w:trHeight w:val="255"/>
          <w:jc w:val="center"/>
          <w:ins w:id="694"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573A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v2" w:date="2019-09-28T03:34:00Z"/>
                <w:rFonts w:ascii="Arial" w:hAnsi="Arial" w:cs="Arial"/>
                <w:color w:val="000000"/>
                <w:sz w:val="18"/>
                <w:szCs w:val="18"/>
                <w:lang w:val="en-GB" w:eastAsia="en-GB"/>
              </w:rPr>
            </w:pPr>
            <w:ins w:id="696" w:author="v2" w:date="2019-09-28T03:34:00Z">
              <w:r w:rsidRPr="00E117BD">
                <w:rPr>
                  <w:rFonts w:ascii="Arial" w:hAnsi="Arial" w:cs="Arial"/>
                  <w:color w:val="000000"/>
                  <w:sz w:val="18"/>
                  <w:szCs w:val="18"/>
                  <w:lang w:val="en-GB" w:eastAsia="en-GB"/>
                </w:rPr>
                <w:t>Class D</w:t>
              </w:r>
            </w:ins>
          </w:p>
        </w:tc>
        <w:tc>
          <w:tcPr>
            <w:tcW w:w="1060" w:type="dxa"/>
            <w:tcBorders>
              <w:top w:val="single" w:sz="8" w:space="0" w:color="auto"/>
              <w:left w:val="nil"/>
              <w:bottom w:val="nil"/>
              <w:right w:val="nil"/>
            </w:tcBorders>
            <w:shd w:val="clear" w:color="auto" w:fill="auto"/>
            <w:noWrap/>
            <w:vAlign w:val="center"/>
          </w:tcPr>
          <w:p w14:paraId="3A72492C" w14:textId="0309293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v2" w:date="2019-09-28T03:34:00Z"/>
                <w:rFonts w:ascii="Arial" w:hAnsi="Arial" w:cs="Arial"/>
                <w:color w:val="000000"/>
                <w:sz w:val="18"/>
                <w:szCs w:val="18"/>
                <w:lang w:val="en-GB" w:eastAsia="en-GB"/>
              </w:rPr>
            </w:pPr>
            <w:ins w:id="698" w:author="v2" w:date="2019-09-28T03:36:00Z">
              <w:r>
                <w:rPr>
                  <w:rFonts w:ascii="Arial" w:hAnsi="Arial" w:cs="Arial"/>
                  <w:color w:val="000000"/>
                  <w:sz w:val="18"/>
                  <w:szCs w:val="18"/>
                </w:rPr>
                <w:t>-0.69%</w:t>
              </w:r>
            </w:ins>
          </w:p>
        </w:tc>
        <w:tc>
          <w:tcPr>
            <w:tcW w:w="1060" w:type="dxa"/>
            <w:gridSpan w:val="2"/>
            <w:tcBorders>
              <w:top w:val="single" w:sz="8" w:space="0" w:color="auto"/>
              <w:left w:val="nil"/>
              <w:bottom w:val="nil"/>
              <w:right w:val="nil"/>
            </w:tcBorders>
            <w:shd w:val="clear" w:color="auto" w:fill="auto"/>
            <w:noWrap/>
            <w:vAlign w:val="center"/>
          </w:tcPr>
          <w:p w14:paraId="4D6DFAB8" w14:textId="117FE4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v2" w:date="2019-09-28T03:34:00Z"/>
                <w:rFonts w:ascii="Arial" w:hAnsi="Arial" w:cs="Arial"/>
                <w:color w:val="000000"/>
                <w:sz w:val="18"/>
                <w:szCs w:val="18"/>
                <w:lang w:val="en-GB" w:eastAsia="en-GB"/>
              </w:rPr>
            </w:pPr>
            <w:ins w:id="700" w:author="v2" w:date="2019-09-28T03:36:00Z">
              <w:r>
                <w:rPr>
                  <w:rFonts w:ascii="Arial" w:hAnsi="Arial" w:cs="Arial"/>
                  <w:color w:val="000000"/>
                  <w:sz w:val="18"/>
                  <w:szCs w:val="18"/>
                </w:rPr>
                <w:t>0.02%</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0F38479A" w14:textId="726AE63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v2" w:date="2019-09-28T03:34:00Z"/>
                <w:rFonts w:ascii="Arial" w:hAnsi="Arial" w:cs="Arial"/>
                <w:color w:val="000000"/>
                <w:sz w:val="18"/>
                <w:szCs w:val="18"/>
                <w:lang w:val="en-GB" w:eastAsia="en-GB"/>
              </w:rPr>
            </w:pPr>
            <w:ins w:id="702" w:author="v2" w:date="2019-09-28T03:36:00Z">
              <w:r>
                <w:rPr>
                  <w:rFonts w:ascii="Arial" w:hAnsi="Arial" w:cs="Arial"/>
                  <w:color w:val="000000"/>
                  <w:sz w:val="18"/>
                  <w:szCs w:val="18"/>
                </w:rPr>
                <w:t>0.12%</w:t>
              </w:r>
            </w:ins>
          </w:p>
        </w:tc>
        <w:tc>
          <w:tcPr>
            <w:tcW w:w="1060" w:type="dxa"/>
            <w:tcBorders>
              <w:top w:val="single" w:sz="8" w:space="0" w:color="auto"/>
              <w:left w:val="nil"/>
              <w:bottom w:val="nil"/>
              <w:right w:val="nil"/>
            </w:tcBorders>
            <w:shd w:val="clear" w:color="auto" w:fill="auto"/>
            <w:noWrap/>
            <w:vAlign w:val="center"/>
          </w:tcPr>
          <w:p w14:paraId="7D1FA1DA" w14:textId="0A0EBAC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v2" w:date="2019-09-28T03:34:00Z"/>
                <w:rFonts w:ascii="Arial" w:hAnsi="Arial" w:cs="Arial"/>
                <w:color w:val="000000"/>
                <w:sz w:val="18"/>
                <w:szCs w:val="18"/>
                <w:lang w:val="en-GB" w:eastAsia="en-GB"/>
              </w:rPr>
            </w:pPr>
            <w:ins w:id="704" w:author="v2" w:date="2019-09-28T03:36: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41913044" w14:textId="722116D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v2" w:date="2019-09-28T03:34:00Z"/>
                <w:rFonts w:ascii="Arial" w:hAnsi="Arial" w:cs="Arial"/>
                <w:color w:val="000000"/>
                <w:sz w:val="18"/>
                <w:szCs w:val="18"/>
                <w:lang w:val="en-GB" w:eastAsia="en-GB"/>
              </w:rPr>
            </w:pPr>
            <w:ins w:id="706" w:author="v2" w:date="2019-09-28T03:36:00Z">
              <w:r>
                <w:rPr>
                  <w:rFonts w:ascii="Arial" w:hAnsi="Arial" w:cs="Arial"/>
                  <w:color w:val="000000"/>
                  <w:sz w:val="18"/>
                  <w:szCs w:val="18"/>
                </w:rPr>
                <w:t>102%</w:t>
              </w:r>
            </w:ins>
          </w:p>
        </w:tc>
      </w:tr>
      <w:tr w:rsidR="00206528" w:rsidRPr="00E117BD" w14:paraId="1F60A391" w14:textId="77777777" w:rsidTr="003934F0">
        <w:trPr>
          <w:trHeight w:val="255"/>
          <w:jc w:val="center"/>
          <w:ins w:id="707" w:author="v2" w:date="2019-09-28T03:34: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9C017A"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v2" w:date="2019-09-28T03:34:00Z"/>
                <w:rFonts w:ascii="Arial" w:hAnsi="Arial" w:cs="Arial"/>
                <w:color w:val="000000"/>
                <w:sz w:val="18"/>
                <w:szCs w:val="18"/>
                <w:lang w:val="en-GB" w:eastAsia="en-GB"/>
              </w:rPr>
            </w:pPr>
            <w:ins w:id="709" w:author="v2" w:date="2019-09-28T03:34:00Z">
              <w:r w:rsidRPr="00E117BD">
                <w:rPr>
                  <w:rFonts w:ascii="Arial" w:hAnsi="Arial" w:cs="Arial"/>
                  <w:color w:val="000000"/>
                  <w:sz w:val="18"/>
                  <w:szCs w:val="18"/>
                  <w:lang w:val="en-GB" w:eastAsia="en-GB"/>
                </w:rPr>
                <w:t>Class F</w:t>
              </w:r>
            </w:ins>
          </w:p>
        </w:tc>
        <w:tc>
          <w:tcPr>
            <w:tcW w:w="1060" w:type="dxa"/>
            <w:tcBorders>
              <w:top w:val="nil"/>
              <w:left w:val="nil"/>
              <w:bottom w:val="single" w:sz="8" w:space="0" w:color="auto"/>
              <w:right w:val="nil"/>
            </w:tcBorders>
            <w:shd w:val="clear" w:color="auto" w:fill="auto"/>
            <w:noWrap/>
            <w:vAlign w:val="center"/>
          </w:tcPr>
          <w:p w14:paraId="73F19B08" w14:textId="7A757A0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v2" w:date="2019-09-28T03:34:00Z"/>
                <w:rFonts w:ascii="Arial" w:hAnsi="Arial" w:cs="Arial"/>
                <w:color w:val="000000"/>
                <w:sz w:val="18"/>
                <w:szCs w:val="18"/>
                <w:lang w:val="en-GB" w:eastAsia="en-GB"/>
              </w:rPr>
            </w:pPr>
            <w:ins w:id="711" w:author="v2" w:date="2019-09-28T03:36:00Z">
              <w:r>
                <w:rPr>
                  <w:rFonts w:ascii="Arial" w:hAnsi="Arial" w:cs="Arial"/>
                  <w:color w:val="000000"/>
                  <w:sz w:val="18"/>
                  <w:szCs w:val="18"/>
                </w:rPr>
                <w:t>-0.27%</w:t>
              </w:r>
            </w:ins>
          </w:p>
        </w:tc>
        <w:tc>
          <w:tcPr>
            <w:tcW w:w="1060" w:type="dxa"/>
            <w:gridSpan w:val="2"/>
            <w:tcBorders>
              <w:top w:val="nil"/>
              <w:left w:val="nil"/>
              <w:bottom w:val="single" w:sz="8" w:space="0" w:color="auto"/>
              <w:right w:val="nil"/>
            </w:tcBorders>
            <w:shd w:val="clear" w:color="auto" w:fill="auto"/>
            <w:noWrap/>
            <w:vAlign w:val="center"/>
          </w:tcPr>
          <w:p w14:paraId="16D56976" w14:textId="07D6AB8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v2" w:date="2019-09-28T03:34:00Z"/>
                <w:rFonts w:ascii="Arial" w:hAnsi="Arial" w:cs="Arial"/>
                <w:color w:val="000000"/>
                <w:sz w:val="18"/>
                <w:szCs w:val="18"/>
                <w:lang w:val="en-GB" w:eastAsia="en-GB"/>
              </w:rPr>
            </w:pPr>
            <w:ins w:id="713" w:author="v2" w:date="2019-09-28T03:36:00Z">
              <w:r>
                <w:rPr>
                  <w:rFonts w:ascii="Arial" w:hAnsi="Arial" w:cs="Arial"/>
                  <w:color w:val="000000"/>
                  <w:sz w:val="18"/>
                  <w:szCs w:val="18"/>
                </w:rPr>
                <w:t>0.46%</w:t>
              </w:r>
            </w:ins>
          </w:p>
        </w:tc>
        <w:tc>
          <w:tcPr>
            <w:tcW w:w="1060" w:type="dxa"/>
            <w:gridSpan w:val="2"/>
            <w:tcBorders>
              <w:top w:val="nil"/>
              <w:left w:val="nil"/>
              <w:bottom w:val="single" w:sz="8" w:space="0" w:color="auto"/>
              <w:right w:val="single" w:sz="4" w:space="0" w:color="auto"/>
            </w:tcBorders>
            <w:shd w:val="clear" w:color="auto" w:fill="auto"/>
            <w:noWrap/>
            <w:vAlign w:val="center"/>
          </w:tcPr>
          <w:p w14:paraId="143B888B" w14:textId="517ECC7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v2" w:date="2019-09-28T03:34:00Z"/>
                <w:rFonts w:ascii="Arial" w:hAnsi="Arial" w:cs="Arial"/>
                <w:color w:val="000000"/>
                <w:sz w:val="18"/>
                <w:szCs w:val="18"/>
                <w:lang w:val="en-GB" w:eastAsia="en-GB"/>
              </w:rPr>
            </w:pPr>
            <w:ins w:id="715" w:author="v2" w:date="2019-09-28T03:36:00Z">
              <w:r>
                <w:rPr>
                  <w:rFonts w:ascii="Arial" w:hAnsi="Arial" w:cs="Arial"/>
                  <w:color w:val="000000"/>
                  <w:sz w:val="18"/>
                  <w:szCs w:val="18"/>
                </w:rPr>
                <w:t>0.81%</w:t>
              </w:r>
            </w:ins>
          </w:p>
        </w:tc>
        <w:tc>
          <w:tcPr>
            <w:tcW w:w="1060" w:type="dxa"/>
            <w:tcBorders>
              <w:top w:val="nil"/>
              <w:left w:val="nil"/>
              <w:bottom w:val="single" w:sz="8" w:space="0" w:color="auto"/>
              <w:right w:val="nil"/>
            </w:tcBorders>
            <w:shd w:val="clear" w:color="auto" w:fill="auto"/>
            <w:noWrap/>
            <w:vAlign w:val="center"/>
          </w:tcPr>
          <w:p w14:paraId="4AF20A92" w14:textId="0877693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v2" w:date="2019-09-28T03:34:00Z"/>
                <w:rFonts w:ascii="Arial" w:hAnsi="Arial" w:cs="Arial"/>
                <w:color w:val="000000"/>
                <w:sz w:val="18"/>
                <w:szCs w:val="18"/>
                <w:lang w:val="en-GB" w:eastAsia="en-GB"/>
              </w:rPr>
            </w:pPr>
            <w:ins w:id="717" w:author="v2" w:date="2019-09-28T03:36:00Z">
              <w:r>
                <w:rPr>
                  <w:rFonts w:ascii="Arial" w:hAnsi="Arial" w:cs="Arial"/>
                  <w:color w:val="000000"/>
                  <w:sz w:val="18"/>
                  <w:szCs w:val="18"/>
                </w:rPr>
                <w:t>103%</w:t>
              </w:r>
            </w:ins>
          </w:p>
        </w:tc>
        <w:tc>
          <w:tcPr>
            <w:tcW w:w="1060" w:type="dxa"/>
            <w:tcBorders>
              <w:top w:val="nil"/>
              <w:left w:val="nil"/>
              <w:bottom w:val="single" w:sz="8" w:space="0" w:color="auto"/>
              <w:right w:val="single" w:sz="8" w:space="0" w:color="000000"/>
            </w:tcBorders>
            <w:shd w:val="clear" w:color="auto" w:fill="auto"/>
            <w:noWrap/>
            <w:vAlign w:val="center"/>
          </w:tcPr>
          <w:p w14:paraId="428C6738" w14:textId="680D523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v2" w:date="2019-09-28T03:34:00Z"/>
                <w:rFonts w:ascii="Arial" w:hAnsi="Arial" w:cs="Arial"/>
                <w:color w:val="000000"/>
                <w:sz w:val="18"/>
                <w:szCs w:val="18"/>
                <w:lang w:val="en-GB" w:eastAsia="en-GB"/>
              </w:rPr>
            </w:pPr>
            <w:ins w:id="719" w:author="v2" w:date="2019-09-28T03:36:00Z">
              <w:r>
                <w:rPr>
                  <w:rFonts w:ascii="Arial" w:hAnsi="Arial" w:cs="Arial"/>
                  <w:color w:val="000000"/>
                  <w:sz w:val="18"/>
                  <w:szCs w:val="18"/>
                </w:rPr>
                <w:t>105%</w:t>
              </w:r>
            </w:ins>
          </w:p>
        </w:tc>
      </w:tr>
      <w:tr w:rsidR="00206528" w:rsidRPr="00E117BD" w14:paraId="61FBE607" w14:textId="77777777" w:rsidTr="00122CCD">
        <w:trPr>
          <w:trHeight w:val="255"/>
          <w:jc w:val="center"/>
          <w:ins w:id="720" w:author="v2" w:date="2019-09-28T03:34:00Z"/>
        </w:trPr>
        <w:tc>
          <w:tcPr>
            <w:tcW w:w="1640" w:type="dxa"/>
            <w:tcBorders>
              <w:top w:val="nil"/>
              <w:left w:val="nil"/>
              <w:bottom w:val="nil"/>
              <w:right w:val="nil"/>
            </w:tcBorders>
            <w:shd w:val="clear" w:color="auto" w:fill="auto"/>
            <w:noWrap/>
            <w:vAlign w:val="center"/>
            <w:hideMark/>
          </w:tcPr>
          <w:p w14:paraId="596FAB7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C110FF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v2" w:date="2019-09-28T03:34:00Z"/>
                <w:sz w:val="20"/>
                <w:lang w:val="en-GB" w:eastAsia="en-GB"/>
              </w:rPr>
            </w:pPr>
          </w:p>
        </w:tc>
        <w:tc>
          <w:tcPr>
            <w:tcW w:w="1060" w:type="dxa"/>
            <w:gridSpan w:val="2"/>
            <w:tcBorders>
              <w:top w:val="nil"/>
              <w:left w:val="nil"/>
              <w:bottom w:val="nil"/>
              <w:right w:val="nil"/>
            </w:tcBorders>
            <w:shd w:val="clear" w:color="auto" w:fill="auto"/>
            <w:noWrap/>
            <w:vAlign w:val="bottom"/>
            <w:hideMark/>
          </w:tcPr>
          <w:p w14:paraId="259EC25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3" w:author="v2" w:date="2019-09-28T03:34:00Z"/>
                <w:sz w:val="20"/>
                <w:lang w:val="en-GB" w:eastAsia="en-GB"/>
              </w:rPr>
            </w:pPr>
          </w:p>
        </w:tc>
        <w:tc>
          <w:tcPr>
            <w:tcW w:w="1060" w:type="dxa"/>
            <w:gridSpan w:val="2"/>
            <w:tcBorders>
              <w:top w:val="nil"/>
              <w:left w:val="nil"/>
              <w:bottom w:val="nil"/>
              <w:right w:val="nil"/>
            </w:tcBorders>
            <w:shd w:val="clear" w:color="auto" w:fill="auto"/>
            <w:noWrap/>
            <w:vAlign w:val="bottom"/>
            <w:hideMark/>
          </w:tcPr>
          <w:p w14:paraId="56913E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4" w:author="v2" w:date="2019-09-28T03:34:00Z"/>
                <w:sz w:val="20"/>
                <w:lang w:val="en-GB" w:eastAsia="en-GB"/>
              </w:rPr>
            </w:pPr>
          </w:p>
        </w:tc>
        <w:tc>
          <w:tcPr>
            <w:tcW w:w="1060" w:type="dxa"/>
            <w:tcBorders>
              <w:top w:val="nil"/>
              <w:left w:val="nil"/>
              <w:bottom w:val="nil"/>
              <w:right w:val="nil"/>
            </w:tcBorders>
            <w:shd w:val="clear" w:color="auto" w:fill="auto"/>
            <w:noWrap/>
            <w:vAlign w:val="bottom"/>
            <w:hideMark/>
          </w:tcPr>
          <w:p w14:paraId="1D137F8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5" w:author="v2" w:date="2019-09-28T03:34:00Z"/>
                <w:sz w:val="20"/>
                <w:lang w:val="en-GB" w:eastAsia="en-GB"/>
              </w:rPr>
            </w:pPr>
          </w:p>
        </w:tc>
        <w:tc>
          <w:tcPr>
            <w:tcW w:w="1060" w:type="dxa"/>
            <w:tcBorders>
              <w:top w:val="nil"/>
              <w:left w:val="nil"/>
              <w:bottom w:val="nil"/>
              <w:right w:val="nil"/>
            </w:tcBorders>
            <w:shd w:val="clear" w:color="auto" w:fill="auto"/>
            <w:noWrap/>
            <w:vAlign w:val="bottom"/>
            <w:hideMark/>
          </w:tcPr>
          <w:p w14:paraId="101072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6" w:author="v2" w:date="2019-09-28T03:34:00Z"/>
                <w:sz w:val="20"/>
                <w:lang w:val="en-GB" w:eastAsia="en-GB"/>
              </w:rPr>
            </w:pPr>
          </w:p>
        </w:tc>
      </w:tr>
      <w:tr w:rsidR="00206528" w:rsidRPr="00E117BD" w14:paraId="564CF94F" w14:textId="77777777" w:rsidTr="00122CCD">
        <w:trPr>
          <w:trHeight w:val="255"/>
          <w:jc w:val="center"/>
          <w:ins w:id="727" w:author="v2" w:date="2019-09-28T03:34:00Z"/>
        </w:trPr>
        <w:tc>
          <w:tcPr>
            <w:tcW w:w="1640" w:type="dxa"/>
            <w:tcBorders>
              <w:top w:val="nil"/>
              <w:left w:val="nil"/>
              <w:bottom w:val="nil"/>
              <w:right w:val="nil"/>
            </w:tcBorders>
            <w:shd w:val="clear" w:color="auto" w:fill="auto"/>
            <w:noWrap/>
            <w:vAlign w:val="center"/>
            <w:hideMark/>
          </w:tcPr>
          <w:p w14:paraId="17B4802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2A4F0F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v2" w:date="2019-09-28T03:34:00Z"/>
                <w:sz w:val="20"/>
                <w:lang w:val="en-GB" w:eastAsia="en-GB"/>
              </w:rPr>
            </w:pPr>
          </w:p>
        </w:tc>
        <w:tc>
          <w:tcPr>
            <w:tcW w:w="1060" w:type="dxa"/>
            <w:gridSpan w:val="2"/>
            <w:tcBorders>
              <w:top w:val="nil"/>
              <w:left w:val="nil"/>
              <w:bottom w:val="nil"/>
              <w:right w:val="nil"/>
            </w:tcBorders>
            <w:shd w:val="clear" w:color="auto" w:fill="auto"/>
            <w:noWrap/>
            <w:vAlign w:val="bottom"/>
            <w:hideMark/>
          </w:tcPr>
          <w:p w14:paraId="0CBD38A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0" w:author="v2" w:date="2019-09-28T03:34:00Z"/>
                <w:sz w:val="20"/>
                <w:lang w:val="en-GB" w:eastAsia="en-GB"/>
              </w:rPr>
            </w:pPr>
          </w:p>
        </w:tc>
        <w:tc>
          <w:tcPr>
            <w:tcW w:w="1060" w:type="dxa"/>
            <w:gridSpan w:val="2"/>
            <w:tcBorders>
              <w:top w:val="nil"/>
              <w:left w:val="nil"/>
              <w:bottom w:val="nil"/>
              <w:right w:val="nil"/>
            </w:tcBorders>
            <w:shd w:val="clear" w:color="auto" w:fill="auto"/>
            <w:noWrap/>
            <w:vAlign w:val="bottom"/>
            <w:hideMark/>
          </w:tcPr>
          <w:p w14:paraId="5233415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1" w:author="v2" w:date="2019-09-28T03:34:00Z"/>
                <w:sz w:val="20"/>
                <w:lang w:val="en-GB" w:eastAsia="en-GB"/>
              </w:rPr>
            </w:pPr>
          </w:p>
        </w:tc>
        <w:tc>
          <w:tcPr>
            <w:tcW w:w="1060" w:type="dxa"/>
            <w:tcBorders>
              <w:top w:val="nil"/>
              <w:left w:val="nil"/>
              <w:bottom w:val="nil"/>
              <w:right w:val="nil"/>
            </w:tcBorders>
            <w:shd w:val="clear" w:color="auto" w:fill="auto"/>
            <w:noWrap/>
            <w:vAlign w:val="bottom"/>
            <w:hideMark/>
          </w:tcPr>
          <w:p w14:paraId="135EECA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2" w:author="v2" w:date="2019-09-28T03:34:00Z"/>
                <w:sz w:val="20"/>
                <w:lang w:val="en-GB" w:eastAsia="en-GB"/>
              </w:rPr>
            </w:pPr>
          </w:p>
        </w:tc>
        <w:tc>
          <w:tcPr>
            <w:tcW w:w="1060" w:type="dxa"/>
            <w:tcBorders>
              <w:top w:val="nil"/>
              <w:left w:val="nil"/>
              <w:bottom w:val="nil"/>
              <w:right w:val="nil"/>
            </w:tcBorders>
            <w:shd w:val="clear" w:color="auto" w:fill="auto"/>
            <w:noWrap/>
            <w:vAlign w:val="bottom"/>
            <w:hideMark/>
          </w:tcPr>
          <w:p w14:paraId="3BA8D05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3" w:author="v2" w:date="2019-09-28T03:34:00Z"/>
                <w:sz w:val="20"/>
                <w:lang w:val="en-GB" w:eastAsia="en-GB"/>
              </w:rPr>
            </w:pPr>
          </w:p>
        </w:tc>
      </w:tr>
      <w:tr w:rsidR="00206528" w:rsidRPr="00E117BD" w14:paraId="06F0E252" w14:textId="77777777" w:rsidTr="00122CCD">
        <w:trPr>
          <w:trHeight w:val="255"/>
          <w:jc w:val="center"/>
          <w:ins w:id="734" w:author="v2" w:date="2019-09-28T03:34:00Z"/>
        </w:trPr>
        <w:tc>
          <w:tcPr>
            <w:tcW w:w="1640" w:type="dxa"/>
            <w:tcBorders>
              <w:top w:val="nil"/>
              <w:left w:val="nil"/>
              <w:bottom w:val="nil"/>
              <w:right w:val="nil"/>
            </w:tcBorders>
            <w:shd w:val="clear" w:color="auto" w:fill="auto"/>
            <w:noWrap/>
            <w:vAlign w:val="center"/>
            <w:hideMark/>
          </w:tcPr>
          <w:p w14:paraId="620540E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5" w:author="v2" w:date="2019-09-28T03:34: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97219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v2" w:date="2019-09-28T03:34:00Z"/>
                <w:rFonts w:ascii="Arial" w:hAnsi="Arial" w:cs="Arial"/>
                <w:b/>
                <w:bCs/>
                <w:color w:val="000000"/>
                <w:sz w:val="18"/>
                <w:szCs w:val="18"/>
                <w:lang w:val="en-GB" w:eastAsia="en-GB"/>
              </w:rPr>
            </w:pPr>
            <w:ins w:id="737" w:author="v2" w:date="2019-09-28T03:34:00Z">
              <w:r w:rsidRPr="00E117BD">
                <w:rPr>
                  <w:rFonts w:ascii="Arial" w:hAnsi="Arial" w:cs="Arial"/>
                  <w:b/>
                  <w:bCs/>
                  <w:color w:val="000000"/>
                  <w:sz w:val="18"/>
                  <w:szCs w:val="18"/>
                  <w:lang w:val="en-GB" w:eastAsia="en-GB"/>
                </w:rPr>
                <w:t xml:space="preserve">Low delay B </w:t>
              </w:r>
            </w:ins>
          </w:p>
        </w:tc>
      </w:tr>
      <w:tr w:rsidR="00206528" w:rsidRPr="00E117BD" w14:paraId="07D74666" w14:textId="77777777" w:rsidTr="00122CCD">
        <w:trPr>
          <w:trHeight w:val="255"/>
          <w:jc w:val="center"/>
          <w:ins w:id="738" w:author="v2" w:date="2019-09-28T03:34:00Z"/>
        </w:trPr>
        <w:tc>
          <w:tcPr>
            <w:tcW w:w="1640" w:type="dxa"/>
            <w:tcBorders>
              <w:top w:val="nil"/>
              <w:left w:val="nil"/>
              <w:bottom w:val="nil"/>
              <w:right w:val="nil"/>
            </w:tcBorders>
            <w:shd w:val="clear" w:color="auto" w:fill="auto"/>
            <w:noWrap/>
            <w:vAlign w:val="center"/>
            <w:hideMark/>
          </w:tcPr>
          <w:p w14:paraId="6227217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v2" w:date="2019-09-28T03:34: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123B4BCA" w14:textId="6A5F8EA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v2" w:date="2019-09-28T03:34:00Z"/>
                <w:rFonts w:ascii="Arial" w:hAnsi="Arial" w:cs="Arial"/>
                <w:b/>
                <w:bCs/>
                <w:color w:val="000000"/>
                <w:sz w:val="18"/>
                <w:szCs w:val="18"/>
                <w:lang w:val="en-GB" w:eastAsia="en-GB"/>
              </w:rPr>
            </w:pPr>
            <w:ins w:id="741" w:author="v2" w:date="2019-09-28T03:34:00Z">
              <w:r w:rsidRPr="00E117BD">
                <w:rPr>
                  <w:rFonts w:ascii="Arial" w:hAnsi="Arial" w:cs="Arial"/>
                  <w:b/>
                  <w:bCs/>
                  <w:color w:val="000000"/>
                  <w:sz w:val="18"/>
                  <w:szCs w:val="18"/>
                  <w:lang w:val="en-GB" w:eastAsia="en-GB"/>
                </w:rPr>
                <w:t>Over VTM-6.0</w:t>
              </w:r>
            </w:ins>
            <w:ins w:id="742" w:author="v2" w:date="2019-09-28T03:36:00Z">
              <w:r>
                <w:rPr>
                  <w:rFonts w:ascii="Arial" w:hAnsi="Arial" w:cs="Arial"/>
                  <w:b/>
                  <w:bCs/>
                  <w:color w:val="000000"/>
                  <w:sz w:val="18"/>
                  <w:szCs w:val="18"/>
                  <w:lang w:val="en-GB" w:eastAsia="en-GB"/>
                </w:rPr>
                <w:t>.noALF</w:t>
              </w:r>
            </w:ins>
          </w:p>
        </w:tc>
      </w:tr>
      <w:tr w:rsidR="00206528" w:rsidRPr="00E117BD" w14:paraId="6994BBD4" w14:textId="77777777" w:rsidTr="00122CCD">
        <w:trPr>
          <w:trHeight w:val="255"/>
          <w:jc w:val="center"/>
          <w:ins w:id="743" w:author="v2" w:date="2019-09-28T03:34:00Z"/>
        </w:trPr>
        <w:tc>
          <w:tcPr>
            <w:tcW w:w="1640" w:type="dxa"/>
            <w:tcBorders>
              <w:top w:val="nil"/>
              <w:left w:val="nil"/>
              <w:bottom w:val="nil"/>
              <w:right w:val="nil"/>
            </w:tcBorders>
            <w:shd w:val="clear" w:color="auto" w:fill="auto"/>
            <w:noWrap/>
            <w:vAlign w:val="center"/>
            <w:hideMark/>
          </w:tcPr>
          <w:p w14:paraId="68B46B8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v2" w:date="2019-09-28T03:34: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6C8D13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v2" w:date="2019-09-28T03:34:00Z"/>
                <w:rFonts w:ascii="Arial" w:hAnsi="Arial" w:cs="Arial"/>
                <w:color w:val="000000"/>
                <w:sz w:val="18"/>
                <w:szCs w:val="18"/>
                <w:lang w:val="en-GB" w:eastAsia="en-GB"/>
              </w:rPr>
            </w:pPr>
            <w:ins w:id="746" w:author="v2" w:date="2019-09-28T03:34: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7B2DFA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v2" w:date="2019-09-28T03:34:00Z"/>
                <w:rFonts w:ascii="Arial" w:hAnsi="Arial" w:cs="Arial"/>
                <w:color w:val="000000"/>
                <w:sz w:val="18"/>
                <w:szCs w:val="18"/>
                <w:lang w:val="en-GB" w:eastAsia="en-GB"/>
              </w:rPr>
            </w:pPr>
            <w:ins w:id="748" w:author="v2" w:date="2019-09-28T03:34: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2DE5A30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v2" w:date="2019-09-28T03:34:00Z"/>
                <w:rFonts w:ascii="Arial" w:hAnsi="Arial" w:cs="Arial"/>
                <w:color w:val="000000"/>
                <w:sz w:val="18"/>
                <w:szCs w:val="18"/>
                <w:lang w:val="en-GB" w:eastAsia="en-GB"/>
              </w:rPr>
            </w:pPr>
            <w:ins w:id="750" w:author="v2" w:date="2019-09-28T03:34: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5DACAF5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v2" w:date="2019-09-28T03:34:00Z"/>
                <w:rFonts w:ascii="Arial" w:hAnsi="Arial" w:cs="Arial"/>
                <w:color w:val="000000"/>
                <w:sz w:val="18"/>
                <w:szCs w:val="18"/>
                <w:lang w:val="en-GB" w:eastAsia="en-GB"/>
              </w:rPr>
            </w:pPr>
            <w:ins w:id="752" w:author="v2" w:date="2019-09-28T03:34: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44CF8E5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v2" w:date="2019-09-28T03:34:00Z"/>
                <w:rFonts w:ascii="Arial" w:hAnsi="Arial" w:cs="Arial"/>
                <w:color w:val="000000"/>
                <w:sz w:val="18"/>
                <w:szCs w:val="18"/>
                <w:lang w:val="en-GB" w:eastAsia="en-GB"/>
              </w:rPr>
            </w:pPr>
            <w:ins w:id="754" w:author="v2" w:date="2019-09-28T03:34:00Z">
              <w:r w:rsidRPr="00E117BD">
                <w:rPr>
                  <w:rFonts w:ascii="Arial" w:hAnsi="Arial" w:cs="Arial"/>
                  <w:color w:val="000000"/>
                  <w:sz w:val="18"/>
                  <w:szCs w:val="18"/>
                  <w:lang w:val="en-GB" w:eastAsia="en-GB"/>
                </w:rPr>
                <w:t>DecT</w:t>
              </w:r>
            </w:ins>
          </w:p>
        </w:tc>
      </w:tr>
      <w:tr w:rsidR="00206528" w:rsidRPr="00E117BD" w14:paraId="17D8CBA1" w14:textId="77777777" w:rsidTr="00122CCD">
        <w:trPr>
          <w:trHeight w:val="255"/>
          <w:jc w:val="center"/>
          <w:ins w:id="755"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F6A9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v2" w:date="2019-09-28T03:34:00Z"/>
                <w:rFonts w:ascii="Arial" w:hAnsi="Arial" w:cs="Arial"/>
                <w:color w:val="000000"/>
                <w:sz w:val="18"/>
                <w:szCs w:val="18"/>
                <w:lang w:val="en-GB" w:eastAsia="en-GB"/>
              </w:rPr>
            </w:pPr>
            <w:ins w:id="757" w:author="v2" w:date="2019-09-28T03:34: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56D18C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v2" w:date="2019-09-28T03:34: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0083E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v2" w:date="2019-09-28T03:34: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1751B3B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467AAA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80A8D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v2" w:date="2019-09-28T03:34:00Z"/>
                <w:rFonts w:ascii="Arial" w:hAnsi="Arial" w:cs="Arial"/>
                <w:color w:val="000000"/>
                <w:sz w:val="18"/>
                <w:szCs w:val="18"/>
                <w:lang w:val="en-GB" w:eastAsia="en-GB"/>
              </w:rPr>
            </w:pPr>
          </w:p>
        </w:tc>
      </w:tr>
      <w:tr w:rsidR="00206528" w:rsidRPr="00E117BD" w14:paraId="2BFBB99A" w14:textId="77777777" w:rsidTr="00122CCD">
        <w:trPr>
          <w:trHeight w:val="255"/>
          <w:jc w:val="center"/>
          <w:ins w:id="763"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7308A5F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v2" w:date="2019-09-28T03:34:00Z"/>
                <w:rFonts w:ascii="Arial" w:hAnsi="Arial" w:cs="Arial"/>
                <w:color w:val="000000"/>
                <w:sz w:val="18"/>
                <w:szCs w:val="18"/>
                <w:lang w:val="en-GB" w:eastAsia="en-GB"/>
              </w:rPr>
            </w:pPr>
            <w:ins w:id="765" w:author="v2" w:date="2019-09-28T03:34: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2DD4FE8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v2" w:date="2019-09-28T03:34: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5F365C0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v2" w:date="2019-09-28T03:34: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4375A5E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36B5B1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891C9E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v2" w:date="2019-09-28T03:34:00Z"/>
                <w:rFonts w:ascii="Arial" w:hAnsi="Arial" w:cs="Arial"/>
                <w:color w:val="000000"/>
                <w:sz w:val="18"/>
                <w:szCs w:val="18"/>
                <w:lang w:val="en-GB" w:eastAsia="en-GB"/>
              </w:rPr>
            </w:pPr>
          </w:p>
        </w:tc>
      </w:tr>
      <w:tr w:rsidR="00206528" w:rsidRPr="00E117BD" w14:paraId="206A9C40" w14:textId="77777777" w:rsidTr="00122CCD">
        <w:trPr>
          <w:trHeight w:val="255"/>
          <w:jc w:val="center"/>
          <w:ins w:id="771"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730C07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v2" w:date="2019-09-28T03:34:00Z"/>
                <w:rFonts w:ascii="Arial" w:hAnsi="Arial" w:cs="Arial"/>
                <w:color w:val="000000"/>
                <w:sz w:val="18"/>
                <w:szCs w:val="18"/>
                <w:lang w:val="en-GB" w:eastAsia="en-GB"/>
              </w:rPr>
            </w:pPr>
            <w:ins w:id="773" w:author="v2" w:date="2019-09-28T03:34: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2F7A9A6A" w14:textId="3B274F61"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v2" w:date="2019-09-28T03:34: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0D82A01D" w14:textId="664D3641"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v2" w:date="2019-09-28T03:34: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7453693" w14:textId="2B152C3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54B8E86" w14:textId="5ADB533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EA7A4D1" w14:textId="764F4A1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v2" w:date="2019-09-28T03:34:00Z"/>
                <w:rFonts w:ascii="Arial" w:hAnsi="Arial" w:cs="Arial"/>
                <w:color w:val="000000"/>
                <w:sz w:val="18"/>
                <w:szCs w:val="18"/>
                <w:lang w:val="en-GB" w:eastAsia="en-GB"/>
              </w:rPr>
            </w:pPr>
          </w:p>
        </w:tc>
      </w:tr>
      <w:tr w:rsidR="00206528" w:rsidRPr="00E117BD" w14:paraId="4093E304" w14:textId="77777777" w:rsidTr="00122CCD">
        <w:trPr>
          <w:trHeight w:val="255"/>
          <w:jc w:val="center"/>
          <w:ins w:id="779"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34F9112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v2" w:date="2019-09-28T03:34:00Z"/>
                <w:rFonts w:ascii="Arial" w:hAnsi="Arial" w:cs="Arial"/>
                <w:color w:val="000000"/>
                <w:sz w:val="18"/>
                <w:szCs w:val="18"/>
                <w:lang w:val="en-GB" w:eastAsia="en-GB"/>
              </w:rPr>
            </w:pPr>
            <w:ins w:id="781" w:author="v2" w:date="2019-09-28T03:34: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5214C197" w14:textId="7D4158C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v2" w:date="2019-09-28T03:34: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01539A52" w14:textId="6FBE9404"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v2" w:date="2019-09-28T03:34: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7F53F4CE" w14:textId="13744D1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2E38BCE" w14:textId="6ACB471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7E7744B6" w14:textId="6E1D081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v2" w:date="2019-09-28T03:34:00Z"/>
                <w:rFonts w:ascii="Arial" w:hAnsi="Arial" w:cs="Arial"/>
                <w:color w:val="000000"/>
                <w:sz w:val="18"/>
                <w:szCs w:val="18"/>
                <w:lang w:val="en-GB" w:eastAsia="en-GB"/>
              </w:rPr>
            </w:pPr>
          </w:p>
        </w:tc>
      </w:tr>
      <w:tr w:rsidR="00206528" w:rsidRPr="00E117BD" w14:paraId="6B4AD0EA" w14:textId="77777777" w:rsidTr="00122CCD">
        <w:trPr>
          <w:trHeight w:val="255"/>
          <w:jc w:val="center"/>
          <w:ins w:id="787"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0478F5A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v2" w:date="2019-09-28T03:34:00Z"/>
                <w:rFonts w:ascii="Arial" w:hAnsi="Arial" w:cs="Arial"/>
                <w:color w:val="000000"/>
                <w:sz w:val="18"/>
                <w:szCs w:val="18"/>
                <w:lang w:val="en-GB" w:eastAsia="en-GB"/>
              </w:rPr>
            </w:pPr>
            <w:ins w:id="789" w:author="v2" w:date="2019-09-28T03:34: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2F75FD43" w14:textId="526E0BA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v2" w:date="2019-09-28T03:34: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5C81C024" w14:textId="3E68B82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v2" w:date="2019-09-28T03:34: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78B505E2" w14:textId="7146A65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3AFA304" w14:textId="18C8FAB5"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40DAA4C" w14:textId="4EF7F04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v2" w:date="2019-09-28T03:34:00Z"/>
                <w:rFonts w:ascii="Arial" w:hAnsi="Arial" w:cs="Arial"/>
                <w:color w:val="000000"/>
                <w:sz w:val="18"/>
                <w:szCs w:val="18"/>
                <w:lang w:val="en-GB" w:eastAsia="en-GB"/>
              </w:rPr>
            </w:pPr>
          </w:p>
        </w:tc>
      </w:tr>
      <w:tr w:rsidR="00206528" w:rsidRPr="00E117BD" w14:paraId="1211D28B" w14:textId="77777777" w:rsidTr="00122CCD">
        <w:trPr>
          <w:trHeight w:val="255"/>
          <w:jc w:val="center"/>
          <w:ins w:id="795"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3DA0C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v2" w:date="2019-09-28T03:34:00Z"/>
                <w:rFonts w:ascii="Arial" w:hAnsi="Arial" w:cs="Arial"/>
                <w:b/>
                <w:bCs/>
                <w:color w:val="000000"/>
                <w:sz w:val="18"/>
                <w:szCs w:val="18"/>
                <w:lang w:val="en-GB" w:eastAsia="en-GB"/>
              </w:rPr>
            </w:pPr>
            <w:ins w:id="797" w:author="v2" w:date="2019-09-28T03:34: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474D2724" w14:textId="308A550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v2" w:date="2019-09-28T03:34:00Z"/>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75E362CC" w14:textId="3A7834B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v2" w:date="2019-09-28T03:34:00Z"/>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2F521A55" w14:textId="277E7C6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v2" w:date="2019-09-28T03:34:00Z"/>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7BC8E9D8" w14:textId="260EF94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v2" w:date="2019-09-28T03:34:00Z"/>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65C001CC" w14:textId="62C120A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v2" w:date="2019-09-28T03:34:00Z"/>
                <w:rFonts w:ascii="Arial" w:hAnsi="Arial" w:cs="Arial"/>
                <w:color w:val="000000"/>
                <w:sz w:val="18"/>
                <w:szCs w:val="18"/>
                <w:lang w:val="en-GB" w:eastAsia="en-GB"/>
              </w:rPr>
            </w:pPr>
          </w:p>
        </w:tc>
      </w:tr>
      <w:tr w:rsidR="00206528" w:rsidRPr="00E117BD" w14:paraId="3EBF1C7F" w14:textId="77777777" w:rsidTr="00122CCD">
        <w:trPr>
          <w:trHeight w:val="255"/>
          <w:jc w:val="center"/>
          <w:ins w:id="803" w:author="v2" w:date="2019-09-28T03:34:00Z"/>
        </w:trPr>
        <w:tc>
          <w:tcPr>
            <w:tcW w:w="1640" w:type="dxa"/>
            <w:tcBorders>
              <w:top w:val="single" w:sz="8" w:space="0" w:color="auto"/>
              <w:left w:val="single" w:sz="8" w:space="0" w:color="auto"/>
              <w:bottom w:val="nil"/>
              <w:right w:val="nil"/>
            </w:tcBorders>
            <w:shd w:val="clear" w:color="auto" w:fill="auto"/>
            <w:noWrap/>
            <w:vAlign w:val="center"/>
            <w:hideMark/>
          </w:tcPr>
          <w:p w14:paraId="50C6D3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v2" w:date="2019-09-28T03:34:00Z"/>
                <w:rFonts w:ascii="Arial" w:hAnsi="Arial" w:cs="Arial"/>
                <w:color w:val="000000"/>
                <w:sz w:val="18"/>
                <w:szCs w:val="18"/>
                <w:lang w:val="en-GB" w:eastAsia="en-GB"/>
              </w:rPr>
            </w:pPr>
            <w:ins w:id="805" w:author="v2" w:date="2019-09-28T03:34: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76A8ACAB" w14:textId="6DC3282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v2" w:date="2019-09-28T03:34:00Z"/>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3FF51A4D" w14:textId="2C7DB63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v2" w:date="2019-09-28T03:34:00Z"/>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38FED151" w14:textId="0DDB2DE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v2" w:date="2019-09-28T03:34:00Z"/>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22B0E5FF" w14:textId="7D71B289"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v2" w:date="2019-09-28T03:34:00Z"/>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77742BBE" w14:textId="45EBADA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v2" w:date="2019-09-28T03:34:00Z"/>
                <w:rFonts w:ascii="Arial" w:hAnsi="Arial" w:cs="Arial"/>
                <w:color w:val="000000"/>
                <w:sz w:val="18"/>
                <w:szCs w:val="18"/>
                <w:lang w:val="en-GB" w:eastAsia="en-GB"/>
              </w:rPr>
            </w:pPr>
          </w:p>
        </w:tc>
      </w:tr>
      <w:tr w:rsidR="00206528" w:rsidRPr="00E117BD" w14:paraId="18E0E0FC" w14:textId="77777777" w:rsidTr="00122CCD">
        <w:trPr>
          <w:trHeight w:val="255"/>
          <w:jc w:val="center"/>
          <w:ins w:id="811" w:author="v2" w:date="2019-09-28T03:34:00Z"/>
        </w:trPr>
        <w:tc>
          <w:tcPr>
            <w:tcW w:w="1640" w:type="dxa"/>
            <w:tcBorders>
              <w:top w:val="nil"/>
              <w:left w:val="single" w:sz="8" w:space="0" w:color="auto"/>
              <w:bottom w:val="single" w:sz="8" w:space="0" w:color="auto"/>
              <w:right w:val="nil"/>
            </w:tcBorders>
            <w:shd w:val="clear" w:color="auto" w:fill="auto"/>
            <w:noWrap/>
            <w:vAlign w:val="center"/>
            <w:hideMark/>
          </w:tcPr>
          <w:p w14:paraId="44B5135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v2" w:date="2019-09-28T03:34:00Z"/>
                <w:rFonts w:ascii="Arial" w:hAnsi="Arial" w:cs="Arial"/>
                <w:color w:val="000000"/>
                <w:sz w:val="18"/>
                <w:szCs w:val="18"/>
                <w:lang w:val="en-GB" w:eastAsia="en-GB"/>
              </w:rPr>
            </w:pPr>
            <w:ins w:id="813" w:author="v2" w:date="2019-09-28T03:34: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71B4F82E" w14:textId="4F04A56F"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v2" w:date="2019-09-28T03:34:00Z"/>
                <w:rFonts w:ascii="Arial" w:hAnsi="Arial" w:cs="Arial"/>
                <w:color w:val="000000"/>
                <w:sz w:val="18"/>
                <w:szCs w:val="18"/>
                <w:lang w:val="en-GB" w:eastAsia="en-GB"/>
              </w:rPr>
            </w:pPr>
          </w:p>
        </w:tc>
        <w:tc>
          <w:tcPr>
            <w:tcW w:w="1115" w:type="dxa"/>
            <w:gridSpan w:val="2"/>
            <w:tcBorders>
              <w:top w:val="nil"/>
              <w:left w:val="nil"/>
              <w:bottom w:val="single" w:sz="8" w:space="0" w:color="auto"/>
              <w:right w:val="nil"/>
            </w:tcBorders>
            <w:shd w:val="clear" w:color="auto" w:fill="auto"/>
            <w:noWrap/>
            <w:vAlign w:val="center"/>
          </w:tcPr>
          <w:p w14:paraId="46A1E04A" w14:textId="41813DE4"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v2" w:date="2019-09-28T03:34:00Z"/>
                <w:rFonts w:ascii="Arial" w:hAnsi="Arial" w:cs="Arial"/>
                <w:color w:val="000000"/>
                <w:sz w:val="18"/>
                <w:szCs w:val="18"/>
                <w:lang w:val="en-GB" w:eastAsia="en-GB"/>
              </w:rPr>
            </w:pPr>
          </w:p>
        </w:tc>
        <w:tc>
          <w:tcPr>
            <w:tcW w:w="864" w:type="dxa"/>
            <w:tcBorders>
              <w:top w:val="nil"/>
              <w:left w:val="nil"/>
              <w:bottom w:val="single" w:sz="8" w:space="0" w:color="auto"/>
              <w:right w:val="single" w:sz="4" w:space="0" w:color="auto"/>
            </w:tcBorders>
            <w:shd w:val="clear" w:color="auto" w:fill="auto"/>
            <w:noWrap/>
            <w:vAlign w:val="center"/>
          </w:tcPr>
          <w:p w14:paraId="4B266028" w14:textId="1B4BAEE5"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v2" w:date="2019-09-28T03:34:00Z"/>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1A43C03E" w14:textId="52622C5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v2" w:date="2019-09-28T03:34:00Z"/>
                <w:rFonts w:ascii="Arial" w:hAnsi="Arial" w:cs="Arial"/>
                <w:color w:val="000000"/>
                <w:sz w:val="18"/>
                <w:szCs w:val="18"/>
                <w:lang w:val="en-GB" w:eastAsia="en-GB"/>
              </w:rPr>
            </w:pPr>
          </w:p>
        </w:tc>
        <w:tc>
          <w:tcPr>
            <w:tcW w:w="1060" w:type="dxa"/>
            <w:tcBorders>
              <w:top w:val="nil"/>
              <w:left w:val="nil"/>
              <w:bottom w:val="single" w:sz="8" w:space="0" w:color="auto"/>
              <w:right w:val="single" w:sz="8" w:space="0" w:color="000000"/>
            </w:tcBorders>
            <w:shd w:val="clear" w:color="auto" w:fill="auto"/>
            <w:noWrap/>
            <w:vAlign w:val="center"/>
          </w:tcPr>
          <w:p w14:paraId="3432B89B" w14:textId="72E83C6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v2" w:date="2019-09-28T03:34:00Z"/>
                <w:rFonts w:ascii="Arial" w:hAnsi="Arial" w:cs="Arial"/>
                <w:color w:val="000000"/>
                <w:sz w:val="18"/>
                <w:szCs w:val="18"/>
                <w:lang w:val="en-GB" w:eastAsia="en-GB"/>
              </w:rPr>
            </w:pPr>
          </w:p>
        </w:tc>
      </w:tr>
      <w:tr w:rsidR="00206528" w:rsidRPr="00E117BD" w14:paraId="4623A0FB" w14:textId="77777777" w:rsidTr="00122CCD">
        <w:trPr>
          <w:trHeight w:val="255"/>
          <w:jc w:val="center"/>
          <w:ins w:id="819" w:author="v2" w:date="2019-09-28T03:34:00Z"/>
        </w:trPr>
        <w:tc>
          <w:tcPr>
            <w:tcW w:w="1640" w:type="dxa"/>
            <w:tcBorders>
              <w:top w:val="nil"/>
              <w:left w:val="nil"/>
              <w:bottom w:val="nil"/>
              <w:right w:val="nil"/>
            </w:tcBorders>
            <w:shd w:val="clear" w:color="auto" w:fill="auto"/>
            <w:noWrap/>
            <w:vAlign w:val="center"/>
            <w:hideMark/>
          </w:tcPr>
          <w:p w14:paraId="0623F2C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v2" w:date="2019-09-28T03:34:00Z"/>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2C24630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v2" w:date="2019-09-28T03:34:00Z"/>
                <w:sz w:val="20"/>
                <w:lang w:val="en-GB" w:eastAsia="en-GB"/>
              </w:rPr>
            </w:pPr>
          </w:p>
        </w:tc>
        <w:tc>
          <w:tcPr>
            <w:tcW w:w="1115" w:type="dxa"/>
            <w:gridSpan w:val="2"/>
            <w:tcBorders>
              <w:top w:val="nil"/>
              <w:left w:val="nil"/>
              <w:bottom w:val="nil"/>
              <w:right w:val="nil"/>
            </w:tcBorders>
            <w:shd w:val="clear" w:color="auto" w:fill="auto"/>
            <w:noWrap/>
            <w:vAlign w:val="bottom"/>
            <w:hideMark/>
          </w:tcPr>
          <w:p w14:paraId="0AF6DA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2" w:author="v2" w:date="2019-09-28T03:34:00Z"/>
                <w:sz w:val="20"/>
                <w:lang w:val="en-GB" w:eastAsia="en-GB"/>
              </w:rPr>
            </w:pPr>
          </w:p>
        </w:tc>
        <w:tc>
          <w:tcPr>
            <w:tcW w:w="864" w:type="dxa"/>
            <w:tcBorders>
              <w:top w:val="nil"/>
              <w:left w:val="nil"/>
              <w:bottom w:val="nil"/>
              <w:right w:val="nil"/>
            </w:tcBorders>
            <w:shd w:val="clear" w:color="auto" w:fill="auto"/>
            <w:noWrap/>
            <w:vAlign w:val="bottom"/>
            <w:hideMark/>
          </w:tcPr>
          <w:p w14:paraId="3B1B09B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3" w:author="v2" w:date="2019-09-28T03:34:00Z"/>
                <w:sz w:val="20"/>
                <w:lang w:val="en-GB" w:eastAsia="en-GB"/>
              </w:rPr>
            </w:pPr>
          </w:p>
        </w:tc>
        <w:tc>
          <w:tcPr>
            <w:tcW w:w="1060" w:type="dxa"/>
            <w:tcBorders>
              <w:top w:val="nil"/>
              <w:left w:val="nil"/>
              <w:bottom w:val="nil"/>
              <w:right w:val="nil"/>
            </w:tcBorders>
            <w:shd w:val="clear" w:color="auto" w:fill="auto"/>
            <w:noWrap/>
            <w:vAlign w:val="bottom"/>
            <w:hideMark/>
          </w:tcPr>
          <w:p w14:paraId="17518B2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4" w:author="v2" w:date="2019-09-28T03:34:00Z"/>
                <w:sz w:val="20"/>
                <w:lang w:val="en-GB" w:eastAsia="en-GB"/>
              </w:rPr>
            </w:pPr>
          </w:p>
        </w:tc>
        <w:tc>
          <w:tcPr>
            <w:tcW w:w="1060" w:type="dxa"/>
            <w:tcBorders>
              <w:top w:val="nil"/>
              <w:left w:val="nil"/>
              <w:bottom w:val="nil"/>
              <w:right w:val="nil"/>
            </w:tcBorders>
            <w:shd w:val="clear" w:color="auto" w:fill="auto"/>
            <w:noWrap/>
            <w:vAlign w:val="bottom"/>
            <w:hideMark/>
          </w:tcPr>
          <w:p w14:paraId="2E5320F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5" w:author="v2" w:date="2019-09-28T03:34:00Z"/>
                <w:sz w:val="20"/>
                <w:lang w:val="en-GB" w:eastAsia="en-GB"/>
              </w:rPr>
            </w:pPr>
          </w:p>
        </w:tc>
      </w:tr>
      <w:tr w:rsidR="00206528" w:rsidRPr="00E117BD" w14:paraId="20B96A82" w14:textId="77777777" w:rsidTr="00122CCD">
        <w:trPr>
          <w:trHeight w:val="255"/>
          <w:jc w:val="center"/>
          <w:ins w:id="826" w:author="v2" w:date="2019-09-28T03:34:00Z"/>
        </w:trPr>
        <w:tc>
          <w:tcPr>
            <w:tcW w:w="1640" w:type="dxa"/>
            <w:tcBorders>
              <w:top w:val="nil"/>
              <w:left w:val="nil"/>
              <w:bottom w:val="nil"/>
              <w:right w:val="nil"/>
            </w:tcBorders>
            <w:shd w:val="clear" w:color="auto" w:fill="auto"/>
            <w:noWrap/>
            <w:vAlign w:val="center"/>
            <w:hideMark/>
          </w:tcPr>
          <w:p w14:paraId="5FE3987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7" w:author="v2" w:date="2019-09-28T03:34: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5C30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v2" w:date="2019-09-28T03:34:00Z"/>
                <w:rFonts w:ascii="Arial" w:hAnsi="Arial" w:cs="Arial"/>
                <w:b/>
                <w:bCs/>
                <w:color w:val="000000"/>
                <w:sz w:val="18"/>
                <w:szCs w:val="18"/>
                <w:lang w:val="en-GB" w:eastAsia="en-GB"/>
              </w:rPr>
            </w:pPr>
            <w:ins w:id="829" w:author="v2" w:date="2019-09-28T03:34:00Z">
              <w:r w:rsidRPr="00E117BD">
                <w:rPr>
                  <w:rFonts w:ascii="Arial" w:hAnsi="Arial" w:cs="Arial"/>
                  <w:b/>
                  <w:bCs/>
                  <w:color w:val="000000"/>
                  <w:sz w:val="18"/>
                  <w:szCs w:val="18"/>
                  <w:lang w:val="en-GB" w:eastAsia="en-GB"/>
                </w:rPr>
                <w:t xml:space="preserve">Low delay P </w:t>
              </w:r>
            </w:ins>
          </w:p>
        </w:tc>
      </w:tr>
      <w:tr w:rsidR="00206528" w:rsidRPr="00E117BD" w14:paraId="51A224C8" w14:textId="77777777" w:rsidTr="00122CCD">
        <w:trPr>
          <w:trHeight w:val="255"/>
          <w:jc w:val="center"/>
          <w:ins w:id="830" w:author="v2" w:date="2019-09-28T03:34:00Z"/>
        </w:trPr>
        <w:tc>
          <w:tcPr>
            <w:tcW w:w="1640" w:type="dxa"/>
            <w:tcBorders>
              <w:top w:val="nil"/>
              <w:left w:val="nil"/>
              <w:bottom w:val="nil"/>
              <w:right w:val="nil"/>
            </w:tcBorders>
            <w:shd w:val="clear" w:color="auto" w:fill="auto"/>
            <w:noWrap/>
            <w:vAlign w:val="center"/>
            <w:hideMark/>
          </w:tcPr>
          <w:p w14:paraId="0437D29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v2" w:date="2019-09-28T03:34: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C96009B" w14:textId="2F5CE5B5"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v2" w:date="2019-09-28T03:34:00Z"/>
                <w:rFonts w:ascii="Arial" w:hAnsi="Arial" w:cs="Arial"/>
                <w:b/>
                <w:bCs/>
                <w:color w:val="000000"/>
                <w:sz w:val="18"/>
                <w:szCs w:val="18"/>
                <w:lang w:val="en-GB" w:eastAsia="en-GB"/>
              </w:rPr>
            </w:pPr>
            <w:ins w:id="833" w:author="v2" w:date="2019-09-28T03:34:00Z">
              <w:r w:rsidRPr="00E117BD">
                <w:rPr>
                  <w:rFonts w:ascii="Arial" w:hAnsi="Arial" w:cs="Arial"/>
                  <w:b/>
                  <w:bCs/>
                  <w:color w:val="000000"/>
                  <w:sz w:val="18"/>
                  <w:szCs w:val="18"/>
                  <w:lang w:val="en-GB" w:eastAsia="en-GB"/>
                </w:rPr>
                <w:t>Over VTM-6.0</w:t>
              </w:r>
            </w:ins>
            <w:ins w:id="834" w:author="v2" w:date="2019-09-28T03:36:00Z">
              <w:r>
                <w:rPr>
                  <w:rFonts w:ascii="Arial" w:hAnsi="Arial" w:cs="Arial"/>
                  <w:b/>
                  <w:bCs/>
                  <w:color w:val="000000"/>
                  <w:sz w:val="18"/>
                  <w:szCs w:val="18"/>
                  <w:lang w:val="en-GB" w:eastAsia="en-GB"/>
                </w:rPr>
                <w:t>.noALF</w:t>
              </w:r>
            </w:ins>
          </w:p>
        </w:tc>
      </w:tr>
      <w:tr w:rsidR="00206528" w:rsidRPr="00E117BD" w14:paraId="4F6C93CF" w14:textId="77777777" w:rsidTr="00122CCD">
        <w:trPr>
          <w:trHeight w:val="255"/>
          <w:jc w:val="center"/>
          <w:ins w:id="835" w:author="v2" w:date="2019-09-28T03:34:00Z"/>
        </w:trPr>
        <w:tc>
          <w:tcPr>
            <w:tcW w:w="1640" w:type="dxa"/>
            <w:tcBorders>
              <w:top w:val="nil"/>
              <w:left w:val="nil"/>
              <w:bottom w:val="nil"/>
              <w:right w:val="nil"/>
            </w:tcBorders>
            <w:shd w:val="clear" w:color="auto" w:fill="auto"/>
            <w:noWrap/>
            <w:vAlign w:val="center"/>
            <w:hideMark/>
          </w:tcPr>
          <w:p w14:paraId="5469EAD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v2" w:date="2019-09-28T03:34: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E63204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v2" w:date="2019-09-28T03:34:00Z"/>
                <w:rFonts w:ascii="Arial" w:hAnsi="Arial" w:cs="Arial"/>
                <w:color w:val="000000"/>
                <w:sz w:val="18"/>
                <w:szCs w:val="18"/>
                <w:lang w:val="en-GB" w:eastAsia="en-GB"/>
              </w:rPr>
            </w:pPr>
            <w:ins w:id="838" w:author="v2" w:date="2019-09-28T03:34: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3BDB473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v2" w:date="2019-09-28T03:34:00Z"/>
                <w:rFonts w:ascii="Arial" w:hAnsi="Arial" w:cs="Arial"/>
                <w:color w:val="000000"/>
                <w:sz w:val="18"/>
                <w:szCs w:val="18"/>
                <w:lang w:val="en-GB" w:eastAsia="en-GB"/>
              </w:rPr>
            </w:pPr>
            <w:ins w:id="840" w:author="v2" w:date="2019-09-28T03:34: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66491FE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v2" w:date="2019-09-28T03:34:00Z"/>
                <w:rFonts w:ascii="Arial" w:hAnsi="Arial" w:cs="Arial"/>
                <w:color w:val="000000"/>
                <w:sz w:val="18"/>
                <w:szCs w:val="18"/>
                <w:lang w:val="en-GB" w:eastAsia="en-GB"/>
              </w:rPr>
            </w:pPr>
            <w:ins w:id="842" w:author="v2" w:date="2019-09-28T03:34: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1E5A40A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v2" w:date="2019-09-28T03:34:00Z"/>
                <w:rFonts w:ascii="Arial" w:hAnsi="Arial" w:cs="Arial"/>
                <w:color w:val="000000"/>
                <w:sz w:val="18"/>
                <w:szCs w:val="18"/>
                <w:lang w:val="en-GB" w:eastAsia="en-GB"/>
              </w:rPr>
            </w:pPr>
            <w:ins w:id="844" w:author="v2" w:date="2019-09-28T03:34: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076F2F0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v2" w:date="2019-09-28T03:34:00Z"/>
                <w:rFonts w:ascii="Arial" w:hAnsi="Arial" w:cs="Arial"/>
                <w:color w:val="000000"/>
                <w:sz w:val="18"/>
                <w:szCs w:val="18"/>
                <w:lang w:val="en-GB" w:eastAsia="en-GB"/>
              </w:rPr>
            </w:pPr>
            <w:ins w:id="846" w:author="v2" w:date="2019-09-28T03:34:00Z">
              <w:r w:rsidRPr="00E117BD">
                <w:rPr>
                  <w:rFonts w:ascii="Arial" w:hAnsi="Arial" w:cs="Arial"/>
                  <w:color w:val="000000"/>
                  <w:sz w:val="18"/>
                  <w:szCs w:val="18"/>
                  <w:lang w:val="en-GB" w:eastAsia="en-GB"/>
                </w:rPr>
                <w:t>DecT</w:t>
              </w:r>
            </w:ins>
          </w:p>
        </w:tc>
      </w:tr>
      <w:tr w:rsidR="00206528" w:rsidRPr="00E117BD" w14:paraId="5FF40B1C" w14:textId="77777777" w:rsidTr="00122CCD">
        <w:trPr>
          <w:trHeight w:val="255"/>
          <w:jc w:val="center"/>
          <w:ins w:id="847"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6F4BB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v2" w:date="2019-09-28T03:34:00Z"/>
                <w:rFonts w:ascii="Arial" w:hAnsi="Arial" w:cs="Arial"/>
                <w:color w:val="000000"/>
                <w:sz w:val="18"/>
                <w:szCs w:val="18"/>
                <w:lang w:val="en-GB" w:eastAsia="en-GB"/>
              </w:rPr>
            </w:pPr>
            <w:ins w:id="849" w:author="v2" w:date="2019-09-28T03:34: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2FB935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v2" w:date="2019-09-28T03:34: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6F455C6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v2" w:date="2019-09-28T03:34: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52F7393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15A72E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5F7012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v2" w:date="2019-09-28T03:34:00Z"/>
                <w:rFonts w:ascii="Arial" w:hAnsi="Arial" w:cs="Arial"/>
                <w:color w:val="000000"/>
                <w:sz w:val="18"/>
                <w:szCs w:val="18"/>
                <w:lang w:val="en-GB" w:eastAsia="en-GB"/>
              </w:rPr>
            </w:pPr>
          </w:p>
        </w:tc>
      </w:tr>
      <w:tr w:rsidR="00206528" w:rsidRPr="00E117BD" w14:paraId="1D67E6A5" w14:textId="77777777" w:rsidTr="00122CCD">
        <w:trPr>
          <w:trHeight w:val="255"/>
          <w:jc w:val="center"/>
          <w:ins w:id="855"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305B182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v2" w:date="2019-09-28T03:34:00Z"/>
                <w:rFonts w:ascii="Arial" w:hAnsi="Arial" w:cs="Arial"/>
                <w:color w:val="000000"/>
                <w:sz w:val="18"/>
                <w:szCs w:val="18"/>
                <w:lang w:val="en-GB" w:eastAsia="en-GB"/>
              </w:rPr>
            </w:pPr>
            <w:ins w:id="857" w:author="v2" w:date="2019-09-28T03:34: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31B94D2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v2" w:date="2019-09-28T03:34: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2CD0CC1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v2" w:date="2019-09-28T03:34: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1329E2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DE9BAB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AAD176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v2" w:date="2019-09-28T03:34:00Z"/>
                <w:rFonts w:ascii="Arial" w:hAnsi="Arial" w:cs="Arial"/>
                <w:color w:val="000000"/>
                <w:sz w:val="18"/>
                <w:szCs w:val="18"/>
                <w:lang w:val="en-GB" w:eastAsia="en-GB"/>
              </w:rPr>
            </w:pPr>
          </w:p>
        </w:tc>
      </w:tr>
      <w:tr w:rsidR="00206528" w:rsidRPr="00E117BD" w14:paraId="40FA1F18" w14:textId="77777777" w:rsidTr="00122CCD">
        <w:trPr>
          <w:trHeight w:val="255"/>
          <w:jc w:val="center"/>
          <w:ins w:id="863"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3608171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v2" w:date="2019-09-28T03:34:00Z"/>
                <w:rFonts w:ascii="Arial" w:hAnsi="Arial" w:cs="Arial"/>
                <w:color w:val="000000"/>
                <w:sz w:val="18"/>
                <w:szCs w:val="18"/>
                <w:lang w:val="en-GB" w:eastAsia="en-GB"/>
              </w:rPr>
            </w:pPr>
            <w:ins w:id="865" w:author="v2" w:date="2019-09-28T03:34: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6F69B9D2" w14:textId="70EEB54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v2" w:date="2019-09-28T03:34: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60A948A" w14:textId="7C7007F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v2" w:date="2019-09-28T03:34: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1EF157AA" w14:textId="5D7C164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BBCCCF5" w14:textId="69542E2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50F8F53" w14:textId="004B71A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v2" w:date="2019-09-28T03:34:00Z"/>
                <w:rFonts w:ascii="Arial" w:hAnsi="Arial" w:cs="Arial"/>
                <w:color w:val="000000"/>
                <w:sz w:val="18"/>
                <w:szCs w:val="18"/>
                <w:lang w:val="en-GB" w:eastAsia="en-GB"/>
              </w:rPr>
            </w:pPr>
          </w:p>
        </w:tc>
      </w:tr>
      <w:tr w:rsidR="00206528" w:rsidRPr="00E117BD" w14:paraId="16DDEBCC" w14:textId="77777777" w:rsidTr="00122CCD">
        <w:trPr>
          <w:trHeight w:val="255"/>
          <w:jc w:val="center"/>
          <w:ins w:id="871"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5687C18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v2" w:date="2019-09-28T03:34:00Z"/>
                <w:rFonts w:ascii="Arial" w:hAnsi="Arial" w:cs="Arial"/>
                <w:color w:val="000000"/>
                <w:sz w:val="18"/>
                <w:szCs w:val="18"/>
                <w:lang w:val="en-GB" w:eastAsia="en-GB"/>
              </w:rPr>
            </w:pPr>
            <w:ins w:id="873" w:author="v2" w:date="2019-09-28T03:34: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3118EBEE" w14:textId="471883C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v2" w:date="2019-09-28T03:34: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241FDBA9" w14:textId="3F3A9FF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v2" w:date="2019-09-28T03:34: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753A9FD5" w14:textId="74676FD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512AC7B" w14:textId="7CD0E17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86FDF80" w14:textId="10ADF65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v2" w:date="2019-09-28T03:34:00Z"/>
                <w:rFonts w:ascii="Arial" w:hAnsi="Arial" w:cs="Arial"/>
                <w:color w:val="000000"/>
                <w:sz w:val="18"/>
                <w:szCs w:val="18"/>
                <w:lang w:val="en-GB" w:eastAsia="en-GB"/>
              </w:rPr>
            </w:pPr>
          </w:p>
        </w:tc>
      </w:tr>
      <w:tr w:rsidR="00206528" w:rsidRPr="00E117BD" w14:paraId="696273C9" w14:textId="77777777" w:rsidTr="00122CCD">
        <w:trPr>
          <w:trHeight w:val="255"/>
          <w:jc w:val="center"/>
          <w:ins w:id="879" w:author="v2" w:date="2019-09-28T03:34:00Z"/>
        </w:trPr>
        <w:tc>
          <w:tcPr>
            <w:tcW w:w="1640" w:type="dxa"/>
            <w:tcBorders>
              <w:top w:val="nil"/>
              <w:left w:val="single" w:sz="8" w:space="0" w:color="auto"/>
              <w:bottom w:val="nil"/>
              <w:right w:val="single" w:sz="8" w:space="0" w:color="auto"/>
            </w:tcBorders>
            <w:shd w:val="clear" w:color="auto" w:fill="auto"/>
            <w:noWrap/>
            <w:vAlign w:val="center"/>
            <w:hideMark/>
          </w:tcPr>
          <w:p w14:paraId="5AABB0B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v2" w:date="2019-09-28T03:34:00Z"/>
                <w:rFonts w:ascii="Arial" w:hAnsi="Arial" w:cs="Arial"/>
                <w:color w:val="000000"/>
                <w:sz w:val="18"/>
                <w:szCs w:val="18"/>
                <w:lang w:val="en-GB" w:eastAsia="en-GB"/>
              </w:rPr>
            </w:pPr>
            <w:ins w:id="881" w:author="v2" w:date="2019-09-28T03:34: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07A78B38" w14:textId="388B409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v2" w:date="2019-09-28T03:34: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19486EF" w14:textId="386FEAB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v2" w:date="2019-09-28T03:34: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7A096360" w14:textId="6F41553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v2" w:date="2019-09-28T03:34: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53650EF" w14:textId="51D18DFF"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v2" w:date="2019-09-28T03:34: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FCBD2CB" w14:textId="12834A99"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v2" w:date="2019-09-28T03:34:00Z"/>
                <w:rFonts w:ascii="Arial" w:hAnsi="Arial" w:cs="Arial"/>
                <w:color w:val="000000"/>
                <w:sz w:val="18"/>
                <w:szCs w:val="18"/>
                <w:lang w:val="en-GB" w:eastAsia="en-GB"/>
              </w:rPr>
            </w:pPr>
          </w:p>
        </w:tc>
      </w:tr>
      <w:tr w:rsidR="00206528" w:rsidRPr="00E117BD" w14:paraId="6402F04F" w14:textId="77777777" w:rsidTr="00122CCD">
        <w:trPr>
          <w:trHeight w:val="255"/>
          <w:jc w:val="center"/>
          <w:ins w:id="887" w:author="v2" w:date="2019-09-28T03:3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00CF2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v2" w:date="2019-09-28T03:34:00Z"/>
                <w:rFonts w:ascii="Arial" w:hAnsi="Arial" w:cs="Arial"/>
                <w:b/>
                <w:bCs/>
                <w:color w:val="000000"/>
                <w:sz w:val="18"/>
                <w:szCs w:val="18"/>
                <w:lang w:val="en-GB" w:eastAsia="en-GB"/>
              </w:rPr>
            </w:pPr>
            <w:ins w:id="889" w:author="v2" w:date="2019-09-28T03:34: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17179237" w14:textId="37FB2A4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v2" w:date="2019-09-28T03:34:00Z"/>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7E50FE4D" w14:textId="7BA304C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v2" w:date="2019-09-28T03:34:00Z"/>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0438CFC4" w14:textId="23B1EB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v2" w:date="2019-09-28T03:34:00Z"/>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128750C5" w14:textId="145BE02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v2" w:date="2019-09-28T03:34:00Z"/>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6C3262BD" w14:textId="51390AB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v2" w:date="2019-09-28T03:34:00Z"/>
                <w:rFonts w:ascii="Arial" w:hAnsi="Arial" w:cs="Arial"/>
                <w:color w:val="000000"/>
                <w:sz w:val="18"/>
                <w:szCs w:val="18"/>
                <w:lang w:val="en-GB" w:eastAsia="en-GB"/>
              </w:rPr>
            </w:pPr>
          </w:p>
        </w:tc>
      </w:tr>
      <w:tr w:rsidR="00206528" w:rsidRPr="00E117BD" w14:paraId="40ABA127" w14:textId="77777777" w:rsidTr="00122CCD">
        <w:trPr>
          <w:trHeight w:val="255"/>
          <w:jc w:val="center"/>
          <w:ins w:id="895" w:author="v2" w:date="2019-09-28T03:34:00Z"/>
        </w:trPr>
        <w:tc>
          <w:tcPr>
            <w:tcW w:w="1640" w:type="dxa"/>
            <w:tcBorders>
              <w:top w:val="single" w:sz="8" w:space="0" w:color="auto"/>
              <w:left w:val="single" w:sz="8" w:space="0" w:color="auto"/>
              <w:bottom w:val="nil"/>
              <w:right w:val="nil"/>
            </w:tcBorders>
            <w:shd w:val="clear" w:color="auto" w:fill="auto"/>
            <w:noWrap/>
            <w:vAlign w:val="center"/>
            <w:hideMark/>
          </w:tcPr>
          <w:p w14:paraId="5FC9E61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v2" w:date="2019-09-28T03:34:00Z"/>
                <w:rFonts w:ascii="Arial" w:hAnsi="Arial" w:cs="Arial"/>
                <w:color w:val="000000"/>
                <w:sz w:val="18"/>
                <w:szCs w:val="18"/>
                <w:lang w:val="en-GB" w:eastAsia="en-GB"/>
              </w:rPr>
            </w:pPr>
            <w:ins w:id="897" w:author="v2" w:date="2019-09-28T03:34: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5F8C963C" w14:textId="50BF8375"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v2" w:date="2019-09-28T03:34:00Z"/>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2F6C5723" w14:textId="28F16BC1"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v2" w:date="2019-09-28T03:34:00Z"/>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6A579D4C" w14:textId="4D008B6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v2" w:date="2019-09-28T03:34:00Z"/>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3E3A66AB" w14:textId="7B3F788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v2" w:date="2019-09-28T03:34:00Z"/>
                <w:rFonts w:ascii="Arial" w:hAnsi="Arial" w:cs="Arial"/>
                <w:color w:val="000000"/>
                <w:sz w:val="18"/>
                <w:szCs w:val="18"/>
                <w:lang w:val="en-GB" w:eastAsia="en-GB"/>
              </w:rPr>
            </w:pPr>
          </w:p>
        </w:tc>
        <w:tc>
          <w:tcPr>
            <w:tcW w:w="1060" w:type="dxa"/>
            <w:tcBorders>
              <w:top w:val="single" w:sz="8" w:space="0" w:color="auto"/>
              <w:left w:val="nil"/>
              <w:bottom w:val="nil"/>
              <w:right w:val="single" w:sz="8" w:space="0" w:color="auto"/>
            </w:tcBorders>
            <w:shd w:val="clear" w:color="auto" w:fill="auto"/>
            <w:noWrap/>
            <w:vAlign w:val="center"/>
          </w:tcPr>
          <w:p w14:paraId="618183D6" w14:textId="399098B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v2" w:date="2019-09-28T03:34:00Z"/>
                <w:rFonts w:ascii="Arial" w:hAnsi="Arial" w:cs="Arial"/>
                <w:color w:val="000000"/>
                <w:sz w:val="18"/>
                <w:szCs w:val="18"/>
                <w:lang w:val="en-GB" w:eastAsia="en-GB"/>
              </w:rPr>
            </w:pPr>
          </w:p>
        </w:tc>
      </w:tr>
      <w:tr w:rsidR="00206528" w:rsidRPr="00E117BD" w14:paraId="4C0FE125" w14:textId="77777777" w:rsidTr="00122CCD">
        <w:trPr>
          <w:trHeight w:val="255"/>
          <w:jc w:val="center"/>
          <w:ins w:id="903" w:author="v2" w:date="2019-09-28T03:34:00Z"/>
        </w:trPr>
        <w:tc>
          <w:tcPr>
            <w:tcW w:w="1640" w:type="dxa"/>
            <w:tcBorders>
              <w:top w:val="nil"/>
              <w:left w:val="single" w:sz="8" w:space="0" w:color="auto"/>
              <w:bottom w:val="single" w:sz="8" w:space="0" w:color="auto"/>
              <w:right w:val="nil"/>
            </w:tcBorders>
            <w:shd w:val="clear" w:color="auto" w:fill="auto"/>
            <w:noWrap/>
            <w:vAlign w:val="center"/>
            <w:hideMark/>
          </w:tcPr>
          <w:p w14:paraId="13522B0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v2" w:date="2019-09-28T03:34:00Z"/>
                <w:rFonts w:ascii="Arial" w:hAnsi="Arial" w:cs="Arial"/>
                <w:color w:val="000000"/>
                <w:sz w:val="18"/>
                <w:szCs w:val="18"/>
                <w:lang w:val="en-GB" w:eastAsia="en-GB"/>
              </w:rPr>
            </w:pPr>
            <w:ins w:id="905" w:author="v2" w:date="2019-09-28T03:34: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5249D840" w14:textId="03341EB9"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v2" w:date="2019-09-28T03:34:00Z"/>
                <w:rFonts w:ascii="Arial" w:hAnsi="Arial" w:cs="Arial"/>
                <w:color w:val="000000"/>
                <w:sz w:val="18"/>
                <w:szCs w:val="18"/>
                <w:lang w:val="en-GB" w:eastAsia="en-GB"/>
              </w:rPr>
            </w:pPr>
          </w:p>
        </w:tc>
        <w:tc>
          <w:tcPr>
            <w:tcW w:w="1115" w:type="dxa"/>
            <w:gridSpan w:val="2"/>
            <w:tcBorders>
              <w:top w:val="nil"/>
              <w:left w:val="nil"/>
              <w:bottom w:val="single" w:sz="8" w:space="0" w:color="auto"/>
              <w:right w:val="nil"/>
            </w:tcBorders>
            <w:shd w:val="clear" w:color="auto" w:fill="auto"/>
            <w:noWrap/>
            <w:vAlign w:val="center"/>
          </w:tcPr>
          <w:p w14:paraId="75FA033C" w14:textId="0DD017F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v2" w:date="2019-09-28T03:34:00Z"/>
                <w:rFonts w:ascii="Arial" w:hAnsi="Arial" w:cs="Arial"/>
                <w:color w:val="000000"/>
                <w:sz w:val="18"/>
                <w:szCs w:val="18"/>
                <w:lang w:val="en-GB" w:eastAsia="en-GB"/>
              </w:rPr>
            </w:pPr>
          </w:p>
        </w:tc>
        <w:tc>
          <w:tcPr>
            <w:tcW w:w="864" w:type="dxa"/>
            <w:tcBorders>
              <w:top w:val="nil"/>
              <w:left w:val="nil"/>
              <w:bottom w:val="single" w:sz="8" w:space="0" w:color="auto"/>
              <w:right w:val="single" w:sz="4" w:space="0" w:color="auto"/>
            </w:tcBorders>
            <w:shd w:val="clear" w:color="auto" w:fill="auto"/>
            <w:noWrap/>
            <w:vAlign w:val="center"/>
          </w:tcPr>
          <w:p w14:paraId="135B1BE5" w14:textId="45A609B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v2" w:date="2019-09-28T03:34:00Z"/>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2949E6DA" w14:textId="022E4F54"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v2" w:date="2019-09-28T03:34:00Z"/>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1329F7B0" w14:textId="5E23101F"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v2" w:date="2019-09-28T03:34:00Z"/>
                <w:rFonts w:ascii="Arial" w:hAnsi="Arial" w:cs="Arial"/>
                <w:color w:val="000000"/>
                <w:sz w:val="18"/>
                <w:szCs w:val="18"/>
                <w:lang w:val="en-GB" w:eastAsia="en-GB"/>
              </w:rPr>
            </w:pPr>
          </w:p>
        </w:tc>
      </w:tr>
    </w:tbl>
    <w:p w14:paraId="5B2A9147" w14:textId="5CB2416B" w:rsidR="00122CCD" w:rsidRDefault="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1" w:author="v2" w:date="2019-09-28T03:38:00Z"/>
        </w:rPr>
      </w:pPr>
    </w:p>
    <w:p w14:paraId="3D848482" w14:textId="77777777" w:rsidR="00122CCD" w:rsidRDefault="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2" w:author="v2" w:date="2019-09-28T03:38:00Z"/>
        </w:rPr>
      </w:pPr>
      <w:ins w:id="913" w:author="v2" w:date="2019-09-28T03:38:00Z">
        <w:r>
          <w:br w:type="page"/>
        </w:r>
      </w:ins>
    </w:p>
    <w:p w14:paraId="26765CFB" w14:textId="77777777" w:rsidR="00122CCD" w:rsidRDefault="00122CCD" w:rsidP="00122CCD">
      <w:pPr>
        <w:pStyle w:val="Caption"/>
        <w:spacing w:line="480" w:lineRule="auto"/>
        <w:jc w:val="center"/>
        <w:rPr>
          <w:ins w:id="914" w:author="v2" w:date="2019-09-28T03:37:00Z"/>
        </w:rPr>
      </w:pPr>
      <w:ins w:id="915" w:author="v2" w:date="2019-09-28T03:37:00Z">
        <w:r>
          <w:lastRenderedPageBreak/>
          <w:t xml:space="preserve">Test 4 </w:t>
        </w:r>
        <w:r>
          <w:rPr>
            <w:rFonts w:hint="eastAsia"/>
          </w:rPr>
          <w:t xml:space="preserve">Test </w:t>
        </w:r>
        <w:r>
          <w:t>results</w:t>
        </w:r>
        <w:r>
          <w:rPr>
            <w:rFonts w:hint="eastAsia"/>
          </w:rPr>
          <w:t xml:space="preserve"> </w:t>
        </w:r>
        <w:r>
          <w:t>of CE5</w:t>
        </w:r>
        <w:bookmarkStart w:id="916" w:name="_GoBack"/>
        <w:r w:rsidRPr="003934F0">
          <w:t>-3.2.1</w:t>
        </w:r>
        <w:bookmarkEnd w:id="916"/>
        <w:r>
          <w:t xml:space="preserve"> (for reference) (ALF is off).</w:t>
        </w:r>
      </w:ins>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122CCD" w:rsidRPr="00E117BD" w14:paraId="2B9FF722" w14:textId="77777777" w:rsidTr="00122CCD">
        <w:trPr>
          <w:trHeight w:val="255"/>
          <w:jc w:val="center"/>
          <w:ins w:id="917" w:author="v2" w:date="2019-09-28T03:38:00Z"/>
        </w:trPr>
        <w:tc>
          <w:tcPr>
            <w:tcW w:w="1640" w:type="dxa"/>
            <w:tcBorders>
              <w:top w:val="nil"/>
              <w:left w:val="nil"/>
              <w:bottom w:val="nil"/>
              <w:right w:val="nil"/>
            </w:tcBorders>
            <w:shd w:val="clear" w:color="auto" w:fill="auto"/>
            <w:noWrap/>
            <w:vAlign w:val="center"/>
            <w:hideMark/>
          </w:tcPr>
          <w:p w14:paraId="1FDC328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8" w:author="v2" w:date="2019-09-28T03:38:00Z"/>
                <w:sz w:val="20"/>
                <w:szCs w:val="24"/>
                <w:lang w:val="en-GB" w:eastAsia="en-GB"/>
              </w:rPr>
            </w:pPr>
            <w:ins w:id="919" w:author="v2" w:date="2019-09-28T03:38:00Z">
              <w:r>
                <w:t>.</w:t>
              </w:r>
            </w:ins>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8AA9C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v2" w:date="2019-09-28T03:38:00Z"/>
                <w:rFonts w:ascii="Arial" w:hAnsi="Arial" w:cs="Arial"/>
                <w:b/>
                <w:bCs/>
                <w:color w:val="000000"/>
                <w:sz w:val="18"/>
                <w:szCs w:val="18"/>
                <w:lang w:val="en-GB" w:eastAsia="en-GB"/>
              </w:rPr>
            </w:pPr>
            <w:ins w:id="921" w:author="v2" w:date="2019-09-28T03:38:00Z">
              <w:r w:rsidRPr="00E117BD">
                <w:rPr>
                  <w:rFonts w:ascii="Arial" w:hAnsi="Arial" w:cs="Arial"/>
                  <w:b/>
                  <w:bCs/>
                  <w:color w:val="000000"/>
                  <w:sz w:val="18"/>
                  <w:szCs w:val="18"/>
                  <w:lang w:val="en-GB" w:eastAsia="en-GB"/>
                </w:rPr>
                <w:t xml:space="preserve">All Intra </w:t>
              </w:r>
            </w:ins>
          </w:p>
        </w:tc>
      </w:tr>
      <w:tr w:rsidR="00122CCD" w:rsidRPr="00E117BD" w14:paraId="7C456AE7" w14:textId="77777777" w:rsidTr="00122CCD">
        <w:trPr>
          <w:trHeight w:val="255"/>
          <w:jc w:val="center"/>
          <w:ins w:id="922" w:author="v2" w:date="2019-09-28T03:38:00Z"/>
        </w:trPr>
        <w:tc>
          <w:tcPr>
            <w:tcW w:w="1640" w:type="dxa"/>
            <w:tcBorders>
              <w:top w:val="nil"/>
              <w:left w:val="nil"/>
              <w:bottom w:val="nil"/>
              <w:right w:val="nil"/>
            </w:tcBorders>
            <w:shd w:val="clear" w:color="auto" w:fill="auto"/>
            <w:noWrap/>
            <w:vAlign w:val="center"/>
            <w:hideMark/>
          </w:tcPr>
          <w:p w14:paraId="32D8A3E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v2" w:date="2019-09-28T03:38: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3C14928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v2" w:date="2019-09-28T03:38:00Z"/>
                <w:rFonts w:ascii="Arial" w:hAnsi="Arial" w:cs="Arial"/>
                <w:b/>
                <w:bCs/>
                <w:color w:val="000000"/>
                <w:sz w:val="18"/>
                <w:szCs w:val="18"/>
                <w:lang w:val="en-GB" w:eastAsia="en-GB"/>
              </w:rPr>
            </w:pPr>
            <w:ins w:id="925" w:author="v2" w:date="2019-09-28T03:38: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ins>
          </w:p>
        </w:tc>
      </w:tr>
      <w:tr w:rsidR="00122CCD" w:rsidRPr="00E117BD" w14:paraId="0FBC9322" w14:textId="77777777" w:rsidTr="00122CCD">
        <w:trPr>
          <w:trHeight w:val="255"/>
          <w:jc w:val="center"/>
          <w:ins w:id="926" w:author="v2" w:date="2019-09-28T03:38:00Z"/>
        </w:trPr>
        <w:tc>
          <w:tcPr>
            <w:tcW w:w="1640" w:type="dxa"/>
            <w:tcBorders>
              <w:top w:val="nil"/>
              <w:left w:val="nil"/>
              <w:bottom w:val="nil"/>
              <w:right w:val="nil"/>
            </w:tcBorders>
            <w:shd w:val="clear" w:color="auto" w:fill="auto"/>
            <w:noWrap/>
            <w:vAlign w:val="center"/>
            <w:hideMark/>
          </w:tcPr>
          <w:p w14:paraId="0E230C6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v2" w:date="2019-09-28T03:38: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1A018F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v2" w:date="2019-09-28T03:38:00Z"/>
                <w:rFonts w:ascii="Arial" w:hAnsi="Arial" w:cs="Arial"/>
                <w:color w:val="000000"/>
                <w:sz w:val="18"/>
                <w:szCs w:val="18"/>
                <w:lang w:val="en-GB" w:eastAsia="en-GB"/>
              </w:rPr>
            </w:pPr>
            <w:ins w:id="929" w:author="v2" w:date="2019-09-28T03:38:00Z">
              <w:r w:rsidRPr="00E117BD">
                <w:rPr>
                  <w:rFonts w:ascii="Arial" w:hAnsi="Arial" w:cs="Arial"/>
                  <w:color w:val="000000"/>
                  <w:sz w:val="18"/>
                  <w:szCs w:val="18"/>
                  <w:lang w:val="en-GB" w:eastAsia="en-GB"/>
                </w:rPr>
                <w:t>Y</w:t>
              </w:r>
            </w:ins>
          </w:p>
        </w:tc>
        <w:tc>
          <w:tcPr>
            <w:tcW w:w="1060" w:type="dxa"/>
            <w:gridSpan w:val="2"/>
            <w:tcBorders>
              <w:top w:val="nil"/>
              <w:left w:val="nil"/>
              <w:bottom w:val="single" w:sz="8" w:space="0" w:color="auto"/>
              <w:right w:val="nil"/>
            </w:tcBorders>
            <w:shd w:val="clear" w:color="auto" w:fill="auto"/>
            <w:noWrap/>
            <w:vAlign w:val="center"/>
            <w:hideMark/>
          </w:tcPr>
          <w:p w14:paraId="25E9DEF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v2" w:date="2019-09-28T03:38:00Z"/>
                <w:rFonts w:ascii="Arial" w:hAnsi="Arial" w:cs="Arial"/>
                <w:color w:val="000000"/>
                <w:sz w:val="18"/>
                <w:szCs w:val="18"/>
                <w:lang w:val="en-GB" w:eastAsia="en-GB"/>
              </w:rPr>
            </w:pPr>
            <w:ins w:id="931" w:author="v2" w:date="2019-09-28T03:38:00Z">
              <w:r w:rsidRPr="00E117BD">
                <w:rPr>
                  <w:rFonts w:ascii="Arial" w:hAnsi="Arial" w:cs="Arial"/>
                  <w:color w:val="000000"/>
                  <w:sz w:val="18"/>
                  <w:szCs w:val="18"/>
                  <w:lang w:val="en-GB" w:eastAsia="en-GB"/>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181BAF0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v2" w:date="2019-09-28T03:38:00Z"/>
                <w:rFonts w:ascii="Arial" w:hAnsi="Arial" w:cs="Arial"/>
                <w:color w:val="000000"/>
                <w:sz w:val="18"/>
                <w:szCs w:val="18"/>
                <w:lang w:val="en-GB" w:eastAsia="en-GB"/>
              </w:rPr>
            </w:pPr>
            <w:ins w:id="933" w:author="v2" w:date="2019-09-28T03:38: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79167EB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v2" w:date="2019-09-28T03:38:00Z"/>
                <w:rFonts w:ascii="Arial" w:hAnsi="Arial" w:cs="Arial"/>
                <w:color w:val="000000"/>
                <w:sz w:val="18"/>
                <w:szCs w:val="18"/>
                <w:lang w:val="en-GB" w:eastAsia="en-GB"/>
              </w:rPr>
            </w:pPr>
            <w:ins w:id="935" w:author="v2" w:date="2019-09-28T03:38: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6F078D1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v2" w:date="2019-09-28T03:38:00Z"/>
                <w:rFonts w:ascii="Arial" w:hAnsi="Arial" w:cs="Arial"/>
                <w:color w:val="000000"/>
                <w:sz w:val="18"/>
                <w:szCs w:val="18"/>
                <w:lang w:val="en-GB" w:eastAsia="en-GB"/>
              </w:rPr>
            </w:pPr>
            <w:ins w:id="937" w:author="v2" w:date="2019-09-28T03:38:00Z">
              <w:r w:rsidRPr="00E117BD">
                <w:rPr>
                  <w:rFonts w:ascii="Arial" w:hAnsi="Arial" w:cs="Arial"/>
                  <w:color w:val="000000"/>
                  <w:sz w:val="18"/>
                  <w:szCs w:val="18"/>
                  <w:lang w:val="en-GB" w:eastAsia="en-GB"/>
                </w:rPr>
                <w:t>DecT</w:t>
              </w:r>
            </w:ins>
          </w:p>
        </w:tc>
      </w:tr>
      <w:tr w:rsidR="00122CCD" w:rsidRPr="00E117BD" w14:paraId="70F9EC5B" w14:textId="77777777" w:rsidTr="00122CCD">
        <w:trPr>
          <w:trHeight w:val="255"/>
          <w:jc w:val="center"/>
          <w:ins w:id="938"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548D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v2" w:date="2019-09-28T03:38:00Z"/>
                <w:rFonts w:ascii="Arial" w:hAnsi="Arial" w:cs="Arial"/>
                <w:color w:val="000000"/>
                <w:sz w:val="18"/>
                <w:szCs w:val="18"/>
                <w:lang w:val="en-GB" w:eastAsia="en-GB"/>
              </w:rPr>
            </w:pPr>
            <w:ins w:id="940" w:author="v2" w:date="2019-09-28T03:38: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58A8DAAA" w14:textId="717F3F4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v2" w:date="2019-09-28T03:38:00Z"/>
                <w:rFonts w:ascii="Arial" w:hAnsi="Arial" w:cs="Arial"/>
                <w:color w:val="000000"/>
                <w:sz w:val="18"/>
                <w:szCs w:val="18"/>
                <w:lang w:val="en-GB" w:eastAsia="en-GB"/>
              </w:rPr>
            </w:pPr>
            <w:ins w:id="942" w:author="v2" w:date="2019-09-28T03:40:00Z">
              <w:r>
                <w:rPr>
                  <w:rFonts w:ascii="Arial" w:hAnsi="Arial" w:cs="Arial"/>
                  <w:color w:val="000000"/>
                  <w:sz w:val="18"/>
                  <w:szCs w:val="18"/>
                </w:rPr>
                <w:t>-0.39%</w:t>
              </w:r>
            </w:ins>
          </w:p>
        </w:tc>
        <w:tc>
          <w:tcPr>
            <w:tcW w:w="1060" w:type="dxa"/>
            <w:gridSpan w:val="2"/>
            <w:tcBorders>
              <w:top w:val="nil"/>
              <w:left w:val="nil"/>
              <w:bottom w:val="nil"/>
              <w:right w:val="nil"/>
            </w:tcBorders>
            <w:shd w:val="clear" w:color="auto" w:fill="auto"/>
            <w:noWrap/>
            <w:vAlign w:val="center"/>
          </w:tcPr>
          <w:p w14:paraId="60D9952E" w14:textId="39AB193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v2" w:date="2019-09-28T03:38:00Z"/>
                <w:rFonts w:ascii="Arial" w:hAnsi="Arial" w:cs="Arial"/>
                <w:color w:val="000000"/>
                <w:sz w:val="18"/>
                <w:szCs w:val="18"/>
                <w:lang w:val="en-GB" w:eastAsia="en-GB"/>
              </w:rPr>
            </w:pPr>
            <w:ins w:id="944" w:author="v2" w:date="2019-09-28T03:40:00Z">
              <w:r>
                <w:rPr>
                  <w:rFonts w:ascii="Arial" w:hAnsi="Arial" w:cs="Arial"/>
                  <w:color w:val="000000"/>
                  <w:sz w:val="18"/>
                  <w:szCs w:val="18"/>
                </w:rPr>
                <w:t>0.56%</w:t>
              </w:r>
            </w:ins>
          </w:p>
        </w:tc>
        <w:tc>
          <w:tcPr>
            <w:tcW w:w="1060" w:type="dxa"/>
            <w:gridSpan w:val="2"/>
            <w:tcBorders>
              <w:top w:val="nil"/>
              <w:left w:val="nil"/>
              <w:bottom w:val="nil"/>
              <w:right w:val="single" w:sz="4" w:space="0" w:color="auto"/>
            </w:tcBorders>
            <w:shd w:val="clear" w:color="auto" w:fill="auto"/>
            <w:noWrap/>
            <w:vAlign w:val="center"/>
          </w:tcPr>
          <w:p w14:paraId="163CF55B" w14:textId="73F393E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v2" w:date="2019-09-28T03:38:00Z"/>
                <w:rFonts w:ascii="Arial" w:hAnsi="Arial" w:cs="Arial"/>
                <w:color w:val="000000"/>
                <w:sz w:val="18"/>
                <w:szCs w:val="18"/>
                <w:lang w:val="en-GB" w:eastAsia="en-GB"/>
              </w:rPr>
            </w:pPr>
            <w:ins w:id="946" w:author="v2" w:date="2019-09-28T03:40:00Z">
              <w:r>
                <w:rPr>
                  <w:rFonts w:ascii="Arial" w:hAnsi="Arial" w:cs="Arial"/>
                  <w:color w:val="000000"/>
                  <w:sz w:val="18"/>
                  <w:szCs w:val="18"/>
                </w:rPr>
                <w:t>0.58%</w:t>
              </w:r>
            </w:ins>
          </w:p>
        </w:tc>
        <w:tc>
          <w:tcPr>
            <w:tcW w:w="1060" w:type="dxa"/>
            <w:tcBorders>
              <w:top w:val="nil"/>
              <w:left w:val="nil"/>
              <w:bottom w:val="nil"/>
              <w:right w:val="nil"/>
            </w:tcBorders>
            <w:shd w:val="clear" w:color="auto" w:fill="auto"/>
            <w:noWrap/>
            <w:vAlign w:val="center"/>
          </w:tcPr>
          <w:p w14:paraId="3B9D7043" w14:textId="627E940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v2" w:date="2019-09-28T03:38:00Z"/>
                <w:rFonts w:ascii="Arial" w:hAnsi="Arial" w:cs="Arial"/>
                <w:color w:val="000000"/>
                <w:sz w:val="18"/>
                <w:szCs w:val="18"/>
                <w:lang w:val="en-GB" w:eastAsia="en-GB"/>
              </w:rPr>
            </w:pPr>
            <w:ins w:id="948" w:author="v2" w:date="2019-09-28T03:40: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21E889C4" w14:textId="2D00F17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v2" w:date="2019-09-28T03:38:00Z"/>
                <w:rFonts w:ascii="Arial" w:hAnsi="Arial" w:cs="Arial"/>
                <w:color w:val="000000"/>
                <w:sz w:val="18"/>
                <w:szCs w:val="18"/>
                <w:lang w:val="en-GB" w:eastAsia="en-GB"/>
              </w:rPr>
            </w:pPr>
            <w:ins w:id="950" w:author="v2" w:date="2019-09-28T03:40:00Z">
              <w:r>
                <w:rPr>
                  <w:rFonts w:ascii="Arial" w:hAnsi="Arial" w:cs="Arial"/>
                  <w:color w:val="000000"/>
                  <w:sz w:val="18"/>
                  <w:szCs w:val="18"/>
                </w:rPr>
                <w:t>112%</w:t>
              </w:r>
            </w:ins>
          </w:p>
        </w:tc>
      </w:tr>
      <w:tr w:rsidR="00122CCD" w:rsidRPr="00E117BD" w14:paraId="6AB090BB" w14:textId="77777777" w:rsidTr="00122CCD">
        <w:trPr>
          <w:trHeight w:val="255"/>
          <w:jc w:val="center"/>
          <w:ins w:id="951"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3EED5C3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v2" w:date="2019-09-28T03:38:00Z"/>
                <w:rFonts w:ascii="Arial" w:hAnsi="Arial" w:cs="Arial"/>
                <w:color w:val="000000"/>
                <w:sz w:val="18"/>
                <w:szCs w:val="18"/>
                <w:lang w:val="en-GB" w:eastAsia="en-GB"/>
              </w:rPr>
            </w:pPr>
            <w:ins w:id="953" w:author="v2" w:date="2019-09-28T03:38: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32F68477" w14:textId="183C027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v2" w:date="2019-09-28T03:38:00Z"/>
                <w:rFonts w:ascii="Arial" w:hAnsi="Arial" w:cs="Arial"/>
                <w:color w:val="000000"/>
                <w:sz w:val="18"/>
                <w:szCs w:val="18"/>
                <w:lang w:val="en-GB" w:eastAsia="en-GB"/>
              </w:rPr>
            </w:pPr>
            <w:ins w:id="955" w:author="v2" w:date="2019-09-28T03:40:00Z">
              <w:r>
                <w:rPr>
                  <w:rFonts w:ascii="Arial" w:hAnsi="Arial" w:cs="Arial"/>
                  <w:color w:val="000000"/>
                  <w:sz w:val="18"/>
                  <w:szCs w:val="18"/>
                </w:rPr>
                <w:t>-0.46%</w:t>
              </w:r>
            </w:ins>
          </w:p>
        </w:tc>
        <w:tc>
          <w:tcPr>
            <w:tcW w:w="1060" w:type="dxa"/>
            <w:gridSpan w:val="2"/>
            <w:tcBorders>
              <w:top w:val="nil"/>
              <w:left w:val="nil"/>
              <w:bottom w:val="nil"/>
              <w:right w:val="nil"/>
            </w:tcBorders>
            <w:shd w:val="clear" w:color="auto" w:fill="auto"/>
            <w:noWrap/>
            <w:vAlign w:val="center"/>
          </w:tcPr>
          <w:p w14:paraId="364499B4" w14:textId="5136D3A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v2" w:date="2019-09-28T03:38:00Z"/>
                <w:rFonts w:ascii="Arial" w:hAnsi="Arial" w:cs="Arial"/>
                <w:color w:val="000000"/>
                <w:sz w:val="18"/>
                <w:szCs w:val="18"/>
                <w:lang w:val="en-GB" w:eastAsia="en-GB"/>
              </w:rPr>
            </w:pPr>
            <w:ins w:id="957" w:author="v2" w:date="2019-09-28T03:40:00Z">
              <w:r>
                <w:rPr>
                  <w:rFonts w:ascii="Arial" w:hAnsi="Arial" w:cs="Arial"/>
                  <w:color w:val="000000"/>
                  <w:sz w:val="18"/>
                  <w:szCs w:val="18"/>
                </w:rPr>
                <w:t>0.42%</w:t>
              </w:r>
            </w:ins>
          </w:p>
        </w:tc>
        <w:tc>
          <w:tcPr>
            <w:tcW w:w="1060" w:type="dxa"/>
            <w:gridSpan w:val="2"/>
            <w:tcBorders>
              <w:top w:val="nil"/>
              <w:left w:val="nil"/>
              <w:bottom w:val="nil"/>
              <w:right w:val="single" w:sz="4" w:space="0" w:color="auto"/>
            </w:tcBorders>
            <w:shd w:val="clear" w:color="auto" w:fill="auto"/>
            <w:noWrap/>
            <w:vAlign w:val="center"/>
          </w:tcPr>
          <w:p w14:paraId="00C96B61" w14:textId="3F62EB1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v2" w:date="2019-09-28T03:38:00Z"/>
                <w:rFonts w:ascii="Arial" w:hAnsi="Arial" w:cs="Arial"/>
                <w:color w:val="000000"/>
                <w:sz w:val="18"/>
                <w:szCs w:val="18"/>
                <w:lang w:val="en-GB" w:eastAsia="en-GB"/>
              </w:rPr>
            </w:pPr>
            <w:ins w:id="959" w:author="v2" w:date="2019-09-28T03:40:00Z">
              <w:r>
                <w:rPr>
                  <w:rFonts w:ascii="Arial" w:hAnsi="Arial" w:cs="Arial"/>
                  <w:color w:val="000000"/>
                  <w:sz w:val="18"/>
                  <w:szCs w:val="18"/>
                </w:rPr>
                <w:t>0.33%</w:t>
              </w:r>
            </w:ins>
          </w:p>
        </w:tc>
        <w:tc>
          <w:tcPr>
            <w:tcW w:w="1060" w:type="dxa"/>
            <w:tcBorders>
              <w:top w:val="nil"/>
              <w:left w:val="nil"/>
              <w:bottom w:val="nil"/>
              <w:right w:val="nil"/>
            </w:tcBorders>
            <w:shd w:val="clear" w:color="auto" w:fill="auto"/>
            <w:noWrap/>
            <w:vAlign w:val="center"/>
          </w:tcPr>
          <w:p w14:paraId="4A292BAC" w14:textId="50E18C0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v2" w:date="2019-09-28T03:38:00Z"/>
                <w:rFonts w:ascii="Arial" w:hAnsi="Arial" w:cs="Arial"/>
                <w:color w:val="000000"/>
                <w:sz w:val="18"/>
                <w:szCs w:val="18"/>
                <w:lang w:val="en-GB" w:eastAsia="en-GB"/>
              </w:rPr>
            </w:pPr>
            <w:ins w:id="961" w:author="v2" w:date="2019-09-28T03:40: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287D519C" w14:textId="77C5A4A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v2" w:date="2019-09-28T03:38:00Z"/>
                <w:rFonts w:ascii="Arial" w:hAnsi="Arial" w:cs="Arial"/>
                <w:color w:val="000000"/>
                <w:sz w:val="18"/>
                <w:szCs w:val="18"/>
                <w:lang w:val="en-GB" w:eastAsia="en-GB"/>
              </w:rPr>
            </w:pPr>
            <w:ins w:id="963" w:author="v2" w:date="2019-09-28T03:40:00Z">
              <w:r>
                <w:rPr>
                  <w:rFonts w:ascii="Arial" w:hAnsi="Arial" w:cs="Arial"/>
                  <w:color w:val="000000"/>
                  <w:sz w:val="18"/>
                  <w:szCs w:val="18"/>
                </w:rPr>
                <w:t>111%</w:t>
              </w:r>
            </w:ins>
          </w:p>
        </w:tc>
      </w:tr>
      <w:tr w:rsidR="00122CCD" w:rsidRPr="00E117BD" w14:paraId="3801FF88" w14:textId="77777777" w:rsidTr="00122CCD">
        <w:trPr>
          <w:trHeight w:val="255"/>
          <w:jc w:val="center"/>
          <w:ins w:id="964"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12AD459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v2" w:date="2019-09-28T03:38:00Z"/>
                <w:rFonts w:ascii="Arial" w:hAnsi="Arial" w:cs="Arial"/>
                <w:color w:val="000000"/>
                <w:sz w:val="18"/>
                <w:szCs w:val="18"/>
                <w:lang w:val="en-GB" w:eastAsia="en-GB"/>
              </w:rPr>
            </w:pPr>
            <w:ins w:id="966" w:author="v2" w:date="2019-09-28T03:38: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1C530AF8" w14:textId="7449CE9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v2" w:date="2019-09-28T03:38:00Z"/>
                <w:rFonts w:ascii="Arial" w:hAnsi="Arial" w:cs="Arial"/>
                <w:color w:val="000000"/>
                <w:sz w:val="18"/>
                <w:szCs w:val="18"/>
                <w:lang w:val="en-GB" w:eastAsia="en-GB"/>
              </w:rPr>
            </w:pPr>
            <w:ins w:id="968" w:author="v2" w:date="2019-09-28T03:40:00Z">
              <w:r>
                <w:rPr>
                  <w:rFonts w:ascii="Arial" w:hAnsi="Arial" w:cs="Arial"/>
                  <w:color w:val="000000"/>
                  <w:sz w:val="18"/>
                  <w:szCs w:val="18"/>
                </w:rPr>
                <w:t>-0.41%</w:t>
              </w:r>
            </w:ins>
          </w:p>
        </w:tc>
        <w:tc>
          <w:tcPr>
            <w:tcW w:w="1060" w:type="dxa"/>
            <w:gridSpan w:val="2"/>
            <w:tcBorders>
              <w:top w:val="nil"/>
              <w:left w:val="nil"/>
              <w:bottom w:val="nil"/>
              <w:right w:val="nil"/>
            </w:tcBorders>
            <w:shd w:val="clear" w:color="auto" w:fill="auto"/>
            <w:noWrap/>
            <w:vAlign w:val="center"/>
          </w:tcPr>
          <w:p w14:paraId="38D89B85" w14:textId="4E884F4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v2" w:date="2019-09-28T03:38:00Z"/>
                <w:rFonts w:ascii="Arial" w:hAnsi="Arial" w:cs="Arial"/>
                <w:color w:val="000000"/>
                <w:sz w:val="18"/>
                <w:szCs w:val="18"/>
                <w:lang w:val="en-GB" w:eastAsia="en-GB"/>
              </w:rPr>
            </w:pPr>
            <w:ins w:id="970" w:author="v2" w:date="2019-09-28T03:40:00Z">
              <w:r>
                <w:rPr>
                  <w:rFonts w:ascii="Arial" w:hAnsi="Arial" w:cs="Arial"/>
                  <w:color w:val="000000"/>
                  <w:sz w:val="18"/>
                  <w:szCs w:val="18"/>
                </w:rPr>
                <w:t>0.55%</w:t>
              </w:r>
            </w:ins>
          </w:p>
        </w:tc>
        <w:tc>
          <w:tcPr>
            <w:tcW w:w="1060" w:type="dxa"/>
            <w:gridSpan w:val="2"/>
            <w:tcBorders>
              <w:top w:val="nil"/>
              <w:left w:val="nil"/>
              <w:bottom w:val="nil"/>
              <w:right w:val="single" w:sz="4" w:space="0" w:color="auto"/>
            </w:tcBorders>
            <w:shd w:val="clear" w:color="auto" w:fill="auto"/>
            <w:noWrap/>
            <w:vAlign w:val="center"/>
          </w:tcPr>
          <w:p w14:paraId="68D30578" w14:textId="5E5716F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v2" w:date="2019-09-28T03:38:00Z"/>
                <w:rFonts w:ascii="Arial" w:hAnsi="Arial" w:cs="Arial"/>
                <w:color w:val="000000"/>
                <w:sz w:val="18"/>
                <w:szCs w:val="18"/>
                <w:lang w:val="en-GB" w:eastAsia="en-GB"/>
              </w:rPr>
            </w:pPr>
            <w:ins w:id="972" w:author="v2" w:date="2019-09-28T03:40:00Z">
              <w:r>
                <w:rPr>
                  <w:rFonts w:ascii="Arial" w:hAnsi="Arial" w:cs="Arial"/>
                  <w:color w:val="000000"/>
                  <w:sz w:val="18"/>
                  <w:szCs w:val="18"/>
                </w:rPr>
                <w:t>0.45%</w:t>
              </w:r>
            </w:ins>
          </w:p>
        </w:tc>
        <w:tc>
          <w:tcPr>
            <w:tcW w:w="1060" w:type="dxa"/>
            <w:tcBorders>
              <w:top w:val="nil"/>
              <w:left w:val="nil"/>
              <w:bottom w:val="nil"/>
              <w:right w:val="nil"/>
            </w:tcBorders>
            <w:shd w:val="clear" w:color="auto" w:fill="auto"/>
            <w:noWrap/>
            <w:vAlign w:val="center"/>
          </w:tcPr>
          <w:p w14:paraId="0285C9BA" w14:textId="4E18BAF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v2" w:date="2019-09-28T03:38:00Z"/>
                <w:rFonts w:ascii="Arial" w:hAnsi="Arial" w:cs="Arial"/>
                <w:color w:val="000000"/>
                <w:sz w:val="18"/>
                <w:szCs w:val="18"/>
                <w:lang w:val="en-GB" w:eastAsia="en-GB"/>
              </w:rPr>
            </w:pPr>
            <w:ins w:id="974" w:author="v2" w:date="2019-09-28T03:40:00Z">
              <w:r>
                <w:rPr>
                  <w:rFonts w:ascii="Arial" w:hAnsi="Arial" w:cs="Arial"/>
                  <w:color w:val="000000"/>
                  <w:sz w:val="18"/>
                  <w:szCs w:val="18"/>
                </w:rPr>
                <w:t>107%</w:t>
              </w:r>
            </w:ins>
          </w:p>
        </w:tc>
        <w:tc>
          <w:tcPr>
            <w:tcW w:w="1060" w:type="dxa"/>
            <w:tcBorders>
              <w:top w:val="nil"/>
              <w:left w:val="nil"/>
              <w:bottom w:val="nil"/>
              <w:right w:val="single" w:sz="8" w:space="0" w:color="000000"/>
            </w:tcBorders>
            <w:shd w:val="clear" w:color="auto" w:fill="auto"/>
            <w:noWrap/>
            <w:vAlign w:val="center"/>
          </w:tcPr>
          <w:p w14:paraId="6198A515" w14:textId="25C9D9F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v2" w:date="2019-09-28T03:38:00Z"/>
                <w:rFonts w:ascii="Arial" w:hAnsi="Arial" w:cs="Arial"/>
                <w:color w:val="000000"/>
                <w:sz w:val="18"/>
                <w:szCs w:val="18"/>
                <w:lang w:val="en-GB" w:eastAsia="en-GB"/>
              </w:rPr>
            </w:pPr>
            <w:ins w:id="976" w:author="v2" w:date="2019-09-28T03:40:00Z">
              <w:r>
                <w:rPr>
                  <w:rFonts w:ascii="Arial" w:hAnsi="Arial" w:cs="Arial"/>
                  <w:color w:val="000000"/>
                  <w:sz w:val="18"/>
                  <w:szCs w:val="18"/>
                </w:rPr>
                <w:t>110%</w:t>
              </w:r>
            </w:ins>
          </w:p>
        </w:tc>
      </w:tr>
      <w:tr w:rsidR="00122CCD" w:rsidRPr="00E117BD" w14:paraId="087F2437" w14:textId="77777777" w:rsidTr="00122CCD">
        <w:trPr>
          <w:trHeight w:val="255"/>
          <w:jc w:val="center"/>
          <w:ins w:id="977"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3FB4DA4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v2" w:date="2019-09-28T03:38:00Z"/>
                <w:rFonts w:ascii="Arial" w:hAnsi="Arial" w:cs="Arial"/>
                <w:color w:val="000000"/>
                <w:sz w:val="18"/>
                <w:szCs w:val="18"/>
                <w:lang w:val="en-GB" w:eastAsia="en-GB"/>
              </w:rPr>
            </w:pPr>
            <w:ins w:id="979" w:author="v2" w:date="2019-09-28T03:38: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18268F6A" w14:textId="4BBBCE1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v2" w:date="2019-09-28T03:38:00Z"/>
                <w:rFonts w:ascii="Arial" w:hAnsi="Arial" w:cs="Arial"/>
                <w:color w:val="000000"/>
                <w:sz w:val="18"/>
                <w:szCs w:val="18"/>
                <w:lang w:val="en-GB" w:eastAsia="en-GB"/>
              </w:rPr>
            </w:pPr>
            <w:ins w:id="981" w:author="v2" w:date="2019-09-28T03:40:00Z">
              <w:r>
                <w:rPr>
                  <w:rFonts w:ascii="Arial" w:hAnsi="Arial" w:cs="Arial"/>
                  <w:color w:val="000000"/>
                  <w:sz w:val="18"/>
                  <w:szCs w:val="18"/>
                </w:rPr>
                <w:t>-0.52%</w:t>
              </w:r>
            </w:ins>
          </w:p>
        </w:tc>
        <w:tc>
          <w:tcPr>
            <w:tcW w:w="1060" w:type="dxa"/>
            <w:gridSpan w:val="2"/>
            <w:tcBorders>
              <w:top w:val="nil"/>
              <w:left w:val="nil"/>
              <w:bottom w:val="nil"/>
              <w:right w:val="nil"/>
            </w:tcBorders>
            <w:shd w:val="clear" w:color="auto" w:fill="auto"/>
            <w:noWrap/>
            <w:vAlign w:val="center"/>
          </w:tcPr>
          <w:p w14:paraId="1A58A323" w14:textId="7EDD4D3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v2" w:date="2019-09-28T03:38:00Z"/>
                <w:rFonts w:ascii="Arial" w:hAnsi="Arial" w:cs="Arial"/>
                <w:color w:val="000000"/>
                <w:sz w:val="18"/>
                <w:szCs w:val="18"/>
                <w:lang w:val="en-GB" w:eastAsia="en-GB"/>
              </w:rPr>
            </w:pPr>
            <w:ins w:id="983" w:author="v2" w:date="2019-09-28T03:40:00Z">
              <w:r>
                <w:rPr>
                  <w:rFonts w:ascii="Arial" w:hAnsi="Arial" w:cs="Arial"/>
                  <w:color w:val="000000"/>
                  <w:sz w:val="18"/>
                  <w:szCs w:val="18"/>
                </w:rPr>
                <w:t>0.28%</w:t>
              </w:r>
            </w:ins>
          </w:p>
        </w:tc>
        <w:tc>
          <w:tcPr>
            <w:tcW w:w="1060" w:type="dxa"/>
            <w:gridSpan w:val="2"/>
            <w:tcBorders>
              <w:top w:val="nil"/>
              <w:left w:val="nil"/>
              <w:bottom w:val="nil"/>
              <w:right w:val="single" w:sz="4" w:space="0" w:color="auto"/>
            </w:tcBorders>
            <w:shd w:val="clear" w:color="auto" w:fill="auto"/>
            <w:noWrap/>
            <w:vAlign w:val="center"/>
          </w:tcPr>
          <w:p w14:paraId="55773015" w14:textId="0AE9596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v2" w:date="2019-09-28T03:38:00Z"/>
                <w:rFonts w:ascii="Arial" w:hAnsi="Arial" w:cs="Arial"/>
                <w:color w:val="000000"/>
                <w:sz w:val="18"/>
                <w:szCs w:val="18"/>
                <w:lang w:val="en-GB" w:eastAsia="en-GB"/>
              </w:rPr>
            </w:pPr>
            <w:ins w:id="985" w:author="v2" w:date="2019-09-28T03:40:00Z">
              <w:r>
                <w:rPr>
                  <w:rFonts w:ascii="Arial" w:hAnsi="Arial" w:cs="Arial"/>
                  <w:color w:val="000000"/>
                  <w:sz w:val="18"/>
                  <w:szCs w:val="18"/>
                </w:rPr>
                <w:t>0.40%</w:t>
              </w:r>
            </w:ins>
          </w:p>
        </w:tc>
        <w:tc>
          <w:tcPr>
            <w:tcW w:w="1060" w:type="dxa"/>
            <w:tcBorders>
              <w:top w:val="nil"/>
              <w:left w:val="nil"/>
              <w:bottom w:val="nil"/>
              <w:right w:val="nil"/>
            </w:tcBorders>
            <w:shd w:val="clear" w:color="auto" w:fill="auto"/>
            <w:noWrap/>
            <w:vAlign w:val="center"/>
          </w:tcPr>
          <w:p w14:paraId="587C8293" w14:textId="3516C2D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v2" w:date="2019-09-28T03:38:00Z"/>
                <w:rFonts w:ascii="Arial" w:hAnsi="Arial" w:cs="Arial"/>
                <w:color w:val="000000"/>
                <w:sz w:val="18"/>
                <w:szCs w:val="18"/>
                <w:lang w:val="en-GB" w:eastAsia="en-GB"/>
              </w:rPr>
            </w:pPr>
            <w:ins w:id="987" w:author="v2" w:date="2019-09-28T03:40: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3BAA1F4A" w14:textId="453E965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v2" w:date="2019-09-28T03:38:00Z"/>
                <w:rFonts w:ascii="Arial" w:hAnsi="Arial" w:cs="Arial"/>
                <w:color w:val="000000"/>
                <w:sz w:val="18"/>
                <w:szCs w:val="18"/>
                <w:lang w:val="en-GB" w:eastAsia="en-GB"/>
              </w:rPr>
            </w:pPr>
            <w:ins w:id="989" w:author="v2" w:date="2019-09-28T03:40:00Z">
              <w:r>
                <w:rPr>
                  <w:rFonts w:ascii="Arial" w:hAnsi="Arial" w:cs="Arial"/>
                  <w:color w:val="000000"/>
                  <w:sz w:val="18"/>
                  <w:szCs w:val="18"/>
                </w:rPr>
                <w:t>108%</w:t>
              </w:r>
            </w:ins>
          </w:p>
        </w:tc>
      </w:tr>
      <w:tr w:rsidR="00122CCD" w:rsidRPr="00E117BD" w14:paraId="1C74FFB4" w14:textId="77777777" w:rsidTr="00122CCD">
        <w:trPr>
          <w:trHeight w:val="255"/>
          <w:jc w:val="center"/>
          <w:ins w:id="990"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109D0CA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v2" w:date="2019-09-28T03:38:00Z"/>
                <w:rFonts w:ascii="Arial" w:hAnsi="Arial" w:cs="Arial"/>
                <w:color w:val="000000"/>
                <w:sz w:val="18"/>
                <w:szCs w:val="18"/>
                <w:lang w:val="en-GB" w:eastAsia="en-GB"/>
              </w:rPr>
            </w:pPr>
            <w:ins w:id="992" w:author="v2" w:date="2019-09-28T03:38: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73FB1EC2" w14:textId="0D1968D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v2" w:date="2019-09-28T03:38:00Z"/>
                <w:rFonts w:ascii="Arial" w:hAnsi="Arial" w:cs="Arial"/>
                <w:color w:val="000000"/>
                <w:sz w:val="18"/>
                <w:szCs w:val="18"/>
                <w:lang w:val="en-GB" w:eastAsia="en-GB"/>
              </w:rPr>
            </w:pPr>
            <w:ins w:id="994" w:author="v2" w:date="2019-09-28T03:40:00Z">
              <w:r>
                <w:rPr>
                  <w:rFonts w:ascii="Arial" w:hAnsi="Arial" w:cs="Arial"/>
                  <w:color w:val="000000"/>
                  <w:sz w:val="18"/>
                  <w:szCs w:val="18"/>
                </w:rPr>
                <w:t>-0.55%</w:t>
              </w:r>
            </w:ins>
          </w:p>
        </w:tc>
        <w:tc>
          <w:tcPr>
            <w:tcW w:w="1060" w:type="dxa"/>
            <w:gridSpan w:val="2"/>
            <w:tcBorders>
              <w:top w:val="nil"/>
              <w:left w:val="nil"/>
              <w:bottom w:val="nil"/>
              <w:right w:val="nil"/>
            </w:tcBorders>
            <w:shd w:val="clear" w:color="auto" w:fill="auto"/>
            <w:noWrap/>
            <w:vAlign w:val="center"/>
          </w:tcPr>
          <w:p w14:paraId="03D7EC3F" w14:textId="22D7913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v2" w:date="2019-09-28T03:38:00Z"/>
                <w:rFonts w:ascii="Arial" w:hAnsi="Arial" w:cs="Arial"/>
                <w:color w:val="000000"/>
                <w:sz w:val="18"/>
                <w:szCs w:val="18"/>
                <w:lang w:val="en-GB" w:eastAsia="en-GB"/>
              </w:rPr>
            </w:pPr>
            <w:ins w:id="996" w:author="v2" w:date="2019-09-28T03:40:00Z">
              <w:r>
                <w:rPr>
                  <w:rFonts w:ascii="Arial" w:hAnsi="Arial" w:cs="Arial"/>
                  <w:color w:val="000000"/>
                  <w:sz w:val="18"/>
                  <w:szCs w:val="18"/>
                </w:rPr>
                <w:t>0.37%</w:t>
              </w:r>
            </w:ins>
          </w:p>
        </w:tc>
        <w:tc>
          <w:tcPr>
            <w:tcW w:w="1060" w:type="dxa"/>
            <w:gridSpan w:val="2"/>
            <w:tcBorders>
              <w:top w:val="nil"/>
              <w:left w:val="nil"/>
              <w:bottom w:val="nil"/>
              <w:right w:val="single" w:sz="4" w:space="0" w:color="auto"/>
            </w:tcBorders>
            <w:shd w:val="clear" w:color="auto" w:fill="auto"/>
            <w:noWrap/>
            <w:vAlign w:val="center"/>
          </w:tcPr>
          <w:p w14:paraId="0D8ED26E" w14:textId="42E9C82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v2" w:date="2019-09-28T03:38:00Z"/>
                <w:rFonts w:ascii="Arial" w:hAnsi="Arial" w:cs="Arial"/>
                <w:color w:val="000000"/>
                <w:sz w:val="18"/>
                <w:szCs w:val="18"/>
                <w:lang w:val="en-GB" w:eastAsia="en-GB"/>
              </w:rPr>
            </w:pPr>
            <w:ins w:id="998" w:author="v2" w:date="2019-09-28T03:40:00Z">
              <w:r>
                <w:rPr>
                  <w:rFonts w:ascii="Arial" w:hAnsi="Arial" w:cs="Arial"/>
                  <w:color w:val="000000"/>
                  <w:sz w:val="18"/>
                  <w:szCs w:val="18"/>
                </w:rPr>
                <w:t>0.32%</w:t>
              </w:r>
            </w:ins>
          </w:p>
        </w:tc>
        <w:tc>
          <w:tcPr>
            <w:tcW w:w="1060" w:type="dxa"/>
            <w:tcBorders>
              <w:top w:val="nil"/>
              <w:left w:val="nil"/>
              <w:bottom w:val="nil"/>
              <w:right w:val="nil"/>
            </w:tcBorders>
            <w:shd w:val="clear" w:color="auto" w:fill="auto"/>
            <w:noWrap/>
            <w:vAlign w:val="center"/>
          </w:tcPr>
          <w:p w14:paraId="3B2B7983" w14:textId="1DB0B20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v2" w:date="2019-09-28T03:38:00Z"/>
                <w:rFonts w:ascii="Arial" w:hAnsi="Arial" w:cs="Arial"/>
                <w:color w:val="000000"/>
                <w:sz w:val="18"/>
                <w:szCs w:val="18"/>
                <w:lang w:val="en-GB" w:eastAsia="en-GB"/>
              </w:rPr>
            </w:pPr>
            <w:ins w:id="1000" w:author="v2" w:date="2019-09-28T03:40:00Z">
              <w:r>
                <w:rPr>
                  <w:rFonts w:ascii="Arial" w:hAnsi="Arial" w:cs="Arial"/>
                  <w:color w:val="000000"/>
                  <w:sz w:val="18"/>
                  <w:szCs w:val="18"/>
                </w:rPr>
                <w:t>108%</w:t>
              </w:r>
            </w:ins>
          </w:p>
        </w:tc>
        <w:tc>
          <w:tcPr>
            <w:tcW w:w="1060" w:type="dxa"/>
            <w:tcBorders>
              <w:top w:val="nil"/>
              <w:left w:val="nil"/>
              <w:bottom w:val="nil"/>
              <w:right w:val="single" w:sz="8" w:space="0" w:color="000000"/>
            </w:tcBorders>
            <w:shd w:val="clear" w:color="auto" w:fill="auto"/>
            <w:noWrap/>
            <w:vAlign w:val="center"/>
          </w:tcPr>
          <w:p w14:paraId="0DE16F3C" w14:textId="1EAB587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v2" w:date="2019-09-28T03:38:00Z"/>
                <w:rFonts w:ascii="Arial" w:hAnsi="Arial" w:cs="Arial"/>
                <w:color w:val="000000"/>
                <w:sz w:val="18"/>
                <w:szCs w:val="18"/>
                <w:lang w:val="en-GB" w:eastAsia="en-GB"/>
              </w:rPr>
            </w:pPr>
            <w:ins w:id="1002" w:author="v2" w:date="2019-09-28T03:40:00Z">
              <w:r>
                <w:rPr>
                  <w:rFonts w:ascii="Arial" w:hAnsi="Arial" w:cs="Arial"/>
                  <w:color w:val="000000"/>
                  <w:sz w:val="18"/>
                  <w:szCs w:val="18"/>
                </w:rPr>
                <w:t>109%</w:t>
              </w:r>
            </w:ins>
          </w:p>
        </w:tc>
      </w:tr>
      <w:tr w:rsidR="00122CCD" w:rsidRPr="00E117BD" w14:paraId="421EECD7" w14:textId="77777777" w:rsidTr="00122CCD">
        <w:trPr>
          <w:trHeight w:val="255"/>
          <w:jc w:val="center"/>
          <w:ins w:id="1003"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826AF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v2" w:date="2019-09-28T03:38:00Z"/>
                <w:rFonts w:ascii="Arial" w:hAnsi="Arial" w:cs="Arial"/>
                <w:b/>
                <w:bCs/>
                <w:color w:val="000000"/>
                <w:sz w:val="18"/>
                <w:szCs w:val="18"/>
                <w:lang w:val="en-GB" w:eastAsia="en-GB"/>
              </w:rPr>
            </w:pPr>
            <w:ins w:id="1005" w:author="v2" w:date="2019-09-28T03:38:00Z">
              <w:r w:rsidRPr="00E117BD">
                <w:rPr>
                  <w:rFonts w:ascii="Arial" w:hAnsi="Arial" w:cs="Arial"/>
                  <w:b/>
                  <w:bCs/>
                  <w:color w:val="000000"/>
                  <w:sz w:val="18"/>
                  <w:szCs w:val="18"/>
                  <w:lang w:val="en-GB" w:eastAsia="en-GB"/>
                </w:rPr>
                <w:t xml:space="preserve">Overall </w:t>
              </w:r>
            </w:ins>
          </w:p>
        </w:tc>
        <w:tc>
          <w:tcPr>
            <w:tcW w:w="1060" w:type="dxa"/>
            <w:tcBorders>
              <w:top w:val="single" w:sz="8" w:space="0" w:color="auto"/>
              <w:left w:val="nil"/>
              <w:bottom w:val="nil"/>
              <w:right w:val="nil"/>
            </w:tcBorders>
            <w:shd w:val="clear" w:color="auto" w:fill="auto"/>
            <w:noWrap/>
            <w:vAlign w:val="center"/>
          </w:tcPr>
          <w:p w14:paraId="594F5A81" w14:textId="2E6CB7F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v2" w:date="2019-09-28T03:38:00Z"/>
                <w:rFonts w:ascii="Arial" w:hAnsi="Arial" w:cs="Arial"/>
                <w:color w:val="000000"/>
                <w:sz w:val="18"/>
                <w:szCs w:val="18"/>
                <w:lang w:val="en-GB" w:eastAsia="en-GB"/>
              </w:rPr>
            </w:pPr>
            <w:ins w:id="1007" w:author="v2" w:date="2019-09-28T03:40:00Z">
              <w:r>
                <w:rPr>
                  <w:rFonts w:ascii="Arial" w:hAnsi="Arial" w:cs="Arial"/>
                  <w:color w:val="000000"/>
                  <w:sz w:val="18"/>
                  <w:szCs w:val="18"/>
                </w:rPr>
                <w:t>-0.46%</w:t>
              </w:r>
            </w:ins>
          </w:p>
        </w:tc>
        <w:tc>
          <w:tcPr>
            <w:tcW w:w="1060" w:type="dxa"/>
            <w:gridSpan w:val="2"/>
            <w:tcBorders>
              <w:top w:val="single" w:sz="8" w:space="0" w:color="auto"/>
              <w:left w:val="nil"/>
              <w:bottom w:val="nil"/>
              <w:right w:val="nil"/>
            </w:tcBorders>
            <w:shd w:val="clear" w:color="auto" w:fill="auto"/>
            <w:noWrap/>
            <w:vAlign w:val="center"/>
          </w:tcPr>
          <w:p w14:paraId="544FE499" w14:textId="1BDAABE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v2" w:date="2019-09-28T03:38:00Z"/>
                <w:rFonts w:ascii="Arial" w:hAnsi="Arial" w:cs="Arial"/>
                <w:color w:val="000000"/>
                <w:sz w:val="18"/>
                <w:szCs w:val="18"/>
                <w:lang w:val="en-GB" w:eastAsia="en-GB"/>
              </w:rPr>
            </w:pPr>
            <w:ins w:id="1009" w:author="v2" w:date="2019-09-28T03:40:00Z">
              <w:r>
                <w:rPr>
                  <w:rFonts w:ascii="Arial" w:hAnsi="Arial" w:cs="Arial"/>
                  <w:color w:val="000000"/>
                  <w:sz w:val="18"/>
                  <w:szCs w:val="18"/>
                </w:rPr>
                <w:t>0.44%</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1801A457" w14:textId="2F011AE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v2" w:date="2019-09-28T03:38:00Z"/>
                <w:rFonts w:ascii="Arial" w:hAnsi="Arial" w:cs="Arial"/>
                <w:color w:val="000000"/>
                <w:sz w:val="18"/>
                <w:szCs w:val="18"/>
                <w:lang w:val="en-GB" w:eastAsia="en-GB"/>
              </w:rPr>
            </w:pPr>
            <w:ins w:id="1011" w:author="v2" w:date="2019-09-28T03:40:00Z">
              <w:r>
                <w:rPr>
                  <w:rFonts w:ascii="Arial" w:hAnsi="Arial" w:cs="Arial"/>
                  <w:color w:val="000000"/>
                  <w:sz w:val="18"/>
                  <w:szCs w:val="18"/>
                </w:rPr>
                <w:t>0.42%</w:t>
              </w:r>
            </w:ins>
          </w:p>
        </w:tc>
        <w:tc>
          <w:tcPr>
            <w:tcW w:w="1060" w:type="dxa"/>
            <w:tcBorders>
              <w:top w:val="single" w:sz="8" w:space="0" w:color="auto"/>
              <w:left w:val="nil"/>
              <w:bottom w:val="nil"/>
              <w:right w:val="nil"/>
            </w:tcBorders>
            <w:shd w:val="clear" w:color="auto" w:fill="auto"/>
            <w:noWrap/>
            <w:vAlign w:val="center"/>
          </w:tcPr>
          <w:p w14:paraId="120A6085" w14:textId="5871D7E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v2" w:date="2019-09-28T03:38:00Z"/>
                <w:rFonts w:ascii="Arial" w:hAnsi="Arial" w:cs="Arial"/>
                <w:color w:val="000000"/>
                <w:sz w:val="18"/>
                <w:szCs w:val="18"/>
                <w:lang w:val="en-GB" w:eastAsia="en-GB"/>
              </w:rPr>
            </w:pPr>
            <w:ins w:id="1013" w:author="v2" w:date="2019-09-28T03:40:00Z">
              <w:r>
                <w:rPr>
                  <w:rFonts w:ascii="Arial" w:hAnsi="Arial" w:cs="Arial"/>
                  <w:color w:val="000000"/>
                  <w:sz w:val="18"/>
                  <w:szCs w:val="18"/>
                </w:rPr>
                <w:t>108%</w:t>
              </w:r>
            </w:ins>
          </w:p>
        </w:tc>
        <w:tc>
          <w:tcPr>
            <w:tcW w:w="1060" w:type="dxa"/>
            <w:tcBorders>
              <w:top w:val="single" w:sz="8" w:space="0" w:color="auto"/>
              <w:left w:val="nil"/>
              <w:bottom w:val="nil"/>
              <w:right w:val="single" w:sz="8" w:space="0" w:color="000000"/>
            </w:tcBorders>
            <w:shd w:val="clear" w:color="auto" w:fill="auto"/>
            <w:noWrap/>
            <w:vAlign w:val="center"/>
          </w:tcPr>
          <w:p w14:paraId="332589A9" w14:textId="227567E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v2" w:date="2019-09-28T03:38:00Z"/>
                <w:rFonts w:ascii="Arial" w:hAnsi="Arial" w:cs="Arial"/>
                <w:color w:val="000000"/>
                <w:sz w:val="18"/>
                <w:szCs w:val="18"/>
                <w:lang w:val="en-GB" w:eastAsia="en-GB"/>
              </w:rPr>
            </w:pPr>
            <w:ins w:id="1015" w:author="v2" w:date="2019-09-28T03:40:00Z">
              <w:r>
                <w:rPr>
                  <w:rFonts w:ascii="Arial" w:hAnsi="Arial" w:cs="Arial"/>
                  <w:color w:val="000000"/>
                  <w:sz w:val="18"/>
                  <w:szCs w:val="18"/>
                </w:rPr>
                <w:t>110%</w:t>
              </w:r>
            </w:ins>
          </w:p>
        </w:tc>
      </w:tr>
      <w:tr w:rsidR="00122CCD" w:rsidRPr="00E117BD" w14:paraId="70D1EDDD" w14:textId="77777777" w:rsidTr="00122CCD">
        <w:trPr>
          <w:trHeight w:val="255"/>
          <w:jc w:val="center"/>
          <w:ins w:id="1016" w:author="v2" w:date="2019-09-28T03:38:00Z"/>
        </w:trPr>
        <w:tc>
          <w:tcPr>
            <w:tcW w:w="1640" w:type="dxa"/>
            <w:tcBorders>
              <w:top w:val="single" w:sz="8" w:space="0" w:color="auto"/>
              <w:left w:val="single" w:sz="8" w:space="0" w:color="auto"/>
              <w:bottom w:val="nil"/>
              <w:right w:val="nil"/>
            </w:tcBorders>
            <w:shd w:val="clear" w:color="auto" w:fill="auto"/>
            <w:noWrap/>
            <w:vAlign w:val="center"/>
            <w:hideMark/>
          </w:tcPr>
          <w:p w14:paraId="3770C2C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v2" w:date="2019-09-28T03:38:00Z"/>
                <w:rFonts w:ascii="Arial" w:hAnsi="Arial" w:cs="Arial"/>
                <w:color w:val="000000"/>
                <w:sz w:val="18"/>
                <w:szCs w:val="18"/>
                <w:lang w:val="en-GB" w:eastAsia="en-GB"/>
              </w:rPr>
            </w:pPr>
            <w:ins w:id="1018" w:author="v2" w:date="2019-09-28T03:38:00Z">
              <w:r w:rsidRPr="00E117BD">
                <w:rPr>
                  <w:rFonts w:ascii="Arial" w:hAnsi="Arial" w:cs="Arial"/>
                  <w:color w:val="000000"/>
                  <w:sz w:val="18"/>
                  <w:szCs w:val="18"/>
                  <w:lang w:val="en-GB" w:eastAsia="en-GB"/>
                </w:rPr>
                <w:t>Class D</w:t>
              </w:r>
            </w:ins>
          </w:p>
        </w:tc>
        <w:tc>
          <w:tcPr>
            <w:tcW w:w="1060" w:type="dxa"/>
            <w:tcBorders>
              <w:top w:val="single" w:sz="8" w:space="0" w:color="auto"/>
              <w:left w:val="single" w:sz="8" w:space="0" w:color="auto"/>
              <w:bottom w:val="nil"/>
              <w:right w:val="nil"/>
            </w:tcBorders>
            <w:shd w:val="clear" w:color="auto" w:fill="auto"/>
            <w:noWrap/>
            <w:vAlign w:val="center"/>
          </w:tcPr>
          <w:p w14:paraId="7BED41DA" w14:textId="0D20DE3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v2" w:date="2019-09-28T03:38:00Z"/>
                <w:rFonts w:ascii="Arial" w:hAnsi="Arial" w:cs="Arial"/>
                <w:color w:val="000000"/>
                <w:sz w:val="18"/>
                <w:szCs w:val="18"/>
                <w:lang w:val="en-GB" w:eastAsia="en-GB"/>
              </w:rPr>
            </w:pPr>
            <w:ins w:id="1020" w:author="v2" w:date="2019-09-28T03:40:00Z">
              <w:r>
                <w:rPr>
                  <w:rFonts w:ascii="Arial" w:hAnsi="Arial" w:cs="Arial"/>
                  <w:color w:val="000000"/>
                  <w:sz w:val="18"/>
                  <w:szCs w:val="18"/>
                </w:rPr>
                <w:t>-0.46%</w:t>
              </w:r>
            </w:ins>
          </w:p>
        </w:tc>
        <w:tc>
          <w:tcPr>
            <w:tcW w:w="1060" w:type="dxa"/>
            <w:gridSpan w:val="2"/>
            <w:tcBorders>
              <w:top w:val="single" w:sz="8" w:space="0" w:color="auto"/>
              <w:left w:val="nil"/>
              <w:bottom w:val="nil"/>
              <w:right w:val="nil"/>
            </w:tcBorders>
            <w:shd w:val="clear" w:color="auto" w:fill="auto"/>
            <w:noWrap/>
            <w:vAlign w:val="center"/>
          </w:tcPr>
          <w:p w14:paraId="5804482C" w14:textId="40F9CC2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v2" w:date="2019-09-28T03:38:00Z"/>
                <w:rFonts w:ascii="Arial" w:hAnsi="Arial" w:cs="Arial"/>
                <w:color w:val="000000"/>
                <w:sz w:val="18"/>
                <w:szCs w:val="18"/>
                <w:lang w:val="en-GB" w:eastAsia="en-GB"/>
              </w:rPr>
            </w:pPr>
            <w:ins w:id="1022" w:author="v2" w:date="2019-09-28T03:40:00Z">
              <w:r>
                <w:rPr>
                  <w:rFonts w:ascii="Arial" w:hAnsi="Arial" w:cs="Arial"/>
                  <w:color w:val="000000"/>
                  <w:sz w:val="18"/>
                  <w:szCs w:val="18"/>
                </w:rPr>
                <w:t>0.52%</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3751A31E" w14:textId="4A18FA4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v2" w:date="2019-09-28T03:38:00Z"/>
                <w:rFonts w:ascii="Arial" w:hAnsi="Arial" w:cs="Arial"/>
                <w:color w:val="000000"/>
                <w:sz w:val="18"/>
                <w:szCs w:val="18"/>
                <w:lang w:val="en-GB" w:eastAsia="en-GB"/>
              </w:rPr>
            </w:pPr>
            <w:ins w:id="1024" w:author="v2" w:date="2019-09-28T03:40:00Z">
              <w:r>
                <w:rPr>
                  <w:rFonts w:ascii="Arial" w:hAnsi="Arial" w:cs="Arial"/>
                  <w:color w:val="000000"/>
                  <w:sz w:val="18"/>
                  <w:szCs w:val="18"/>
                </w:rPr>
                <w:t>0.36%</w:t>
              </w:r>
            </w:ins>
          </w:p>
        </w:tc>
        <w:tc>
          <w:tcPr>
            <w:tcW w:w="1060" w:type="dxa"/>
            <w:tcBorders>
              <w:top w:val="single" w:sz="8" w:space="0" w:color="auto"/>
              <w:left w:val="nil"/>
              <w:bottom w:val="nil"/>
              <w:right w:val="nil"/>
            </w:tcBorders>
            <w:shd w:val="clear" w:color="auto" w:fill="auto"/>
            <w:noWrap/>
            <w:vAlign w:val="center"/>
          </w:tcPr>
          <w:p w14:paraId="51EB7549" w14:textId="3B45A1E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v2" w:date="2019-09-28T03:38:00Z"/>
                <w:rFonts w:ascii="Arial" w:hAnsi="Arial" w:cs="Arial"/>
                <w:color w:val="000000"/>
                <w:sz w:val="18"/>
                <w:szCs w:val="18"/>
                <w:lang w:val="en-GB" w:eastAsia="en-GB"/>
              </w:rPr>
            </w:pPr>
            <w:ins w:id="1026" w:author="v2" w:date="2019-09-28T03:40:00Z">
              <w:r>
                <w:rPr>
                  <w:rFonts w:ascii="Arial" w:hAnsi="Arial" w:cs="Arial"/>
                  <w:color w:val="000000"/>
                  <w:sz w:val="18"/>
                  <w:szCs w:val="18"/>
                </w:rPr>
                <w:t>107%</w:t>
              </w:r>
            </w:ins>
          </w:p>
        </w:tc>
        <w:tc>
          <w:tcPr>
            <w:tcW w:w="1060" w:type="dxa"/>
            <w:tcBorders>
              <w:top w:val="single" w:sz="8" w:space="0" w:color="auto"/>
              <w:left w:val="nil"/>
              <w:bottom w:val="nil"/>
              <w:right w:val="single" w:sz="8" w:space="0" w:color="000000"/>
            </w:tcBorders>
            <w:shd w:val="clear" w:color="auto" w:fill="auto"/>
            <w:noWrap/>
            <w:vAlign w:val="center"/>
          </w:tcPr>
          <w:p w14:paraId="50FF64FC" w14:textId="795FD76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v2" w:date="2019-09-28T03:38:00Z"/>
                <w:rFonts w:ascii="Arial" w:hAnsi="Arial" w:cs="Arial"/>
                <w:color w:val="000000"/>
                <w:sz w:val="18"/>
                <w:szCs w:val="18"/>
                <w:lang w:val="en-GB" w:eastAsia="en-GB"/>
              </w:rPr>
            </w:pPr>
            <w:ins w:id="1028" w:author="v2" w:date="2019-09-28T03:40:00Z">
              <w:r>
                <w:rPr>
                  <w:rFonts w:ascii="Arial" w:hAnsi="Arial" w:cs="Arial"/>
                  <w:color w:val="000000"/>
                  <w:sz w:val="18"/>
                  <w:szCs w:val="18"/>
                </w:rPr>
                <w:t>107%</w:t>
              </w:r>
            </w:ins>
          </w:p>
        </w:tc>
      </w:tr>
      <w:tr w:rsidR="00122CCD" w:rsidRPr="00E117BD" w14:paraId="71AC0B0B" w14:textId="77777777" w:rsidTr="00122CCD">
        <w:trPr>
          <w:trHeight w:val="255"/>
          <w:jc w:val="center"/>
          <w:ins w:id="1029" w:author="v2" w:date="2019-09-28T03:38:00Z"/>
        </w:trPr>
        <w:tc>
          <w:tcPr>
            <w:tcW w:w="1640" w:type="dxa"/>
            <w:tcBorders>
              <w:top w:val="nil"/>
              <w:left w:val="single" w:sz="8" w:space="0" w:color="auto"/>
              <w:bottom w:val="single" w:sz="8" w:space="0" w:color="auto"/>
              <w:right w:val="nil"/>
            </w:tcBorders>
            <w:shd w:val="clear" w:color="auto" w:fill="auto"/>
            <w:noWrap/>
            <w:vAlign w:val="center"/>
            <w:hideMark/>
          </w:tcPr>
          <w:p w14:paraId="409F1AB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v2" w:date="2019-09-28T03:38:00Z"/>
                <w:rFonts w:ascii="Arial" w:hAnsi="Arial" w:cs="Arial"/>
                <w:color w:val="000000"/>
                <w:sz w:val="18"/>
                <w:szCs w:val="18"/>
                <w:lang w:val="en-GB" w:eastAsia="en-GB"/>
              </w:rPr>
            </w:pPr>
            <w:ins w:id="1031" w:author="v2" w:date="2019-09-28T03:38:00Z">
              <w:r w:rsidRPr="00E117BD">
                <w:rPr>
                  <w:rFonts w:ascii="Arial" w:hAnsi="Arial" w:cs="Arial"/>
                  <w:color w:val="000000"/>
                  <w:sz w:val="18"/>
                  <w:szCs w:val="18"/>
                  <w:lang w:val="en-GB" w:eastAsia="en-GB"/>
                </w:rPr>
                <w:t>Class F</w:t>
              </w:r>
            </w:ins>
          </w:p>
        </w:tc>
        <w:tc>
          <w:tcPr>
            <w:tcW w:w="1060" w:type="dxa"/>
            <w:tcBorders>
              <w:top w:val="nil"/>
              <w:left w:val="single" w:sz="8" w:space="0" w:color="auto"/>
              <w:bottom w:val="single" w:sz="8" w:space="0" w:color="auto"/>
              <w:right w:val="nil"/>
            </w:tcBorders>
            <w:shd w:val="clear" w:color="auto" w:fill="auto"/>
            <w:noWrap/>
            <w:vAlign w:val="center"/>
          </w:tcPr>
          <w:p w14:paraId="32D0B9D2" w14:textId="6CD8749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v2" w:date="2019-09-28T03:38:00Z"/>
                <w:rFonts w:ascii="Arial" w:hAnsi="Arial" w:cs="Arial"/>
                <w:color w:val="000000"/>
                <w:sz w:val="18"/>
                <w:szCs w:val="18"/>
                <w:lang w:val="en-GB" w:eastAsia="en-GB"/>
              </w:rPr>
            </w:pPr>
            <w:ins w:id="1033" w:author="v2" w:date="2019-09-28T03:40:00Z">
              <w:r>
                <w:rPr>
                  <w:rFonts w:ascii="Arial" w:hAnsi="Arial" w:cs="Arial"/>
                  <w:color w:val="000000"/>
                  <w:sz w:val="18"/>
                  <w:szCs w:val="18"/>
                </w:rPr>
                <w:t>-0.21%</w:t>
              </w:r>
            </w:ins>
          </w:p>
        </w:tc>
        <w:tc>
          <w:tcPr>
            <w:tcW w:w="1060" w:type="dxa"/>
            <w:gridSpan w:val="2"/>
            <w:tcBorders>
              <w:top w:val="nil"/>
              <w:left w:val="nil"/>
              <w:bottom w:val="single" w:sz="8" w:space="0" w:color="auto"/>
              <w:right w:val="nil"/>
            </w:tcBorders>
            <w:shd w:val="clear" w:color="auto" w:fill="auto"/>
            <w:noWrap/>
            <w:vAlign w:val="center"/>
          </w:tcPr>
          <w:p w14:paraId="0C7570E1" w14:textId="46FED3B3"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v2" w:date="2019-09-28T03:38:00Z"/>
                <w:rFonts w:ascii="Arial" w:hAnsi="Arial" w:cs="Arial"/>
                <w:color w:val="000000"/>
                <w:sz w:val="18"/>
                <w:szCs w:val="18"/>
                <w:lang w:val="en-GB" w:eastAsia="en-GB"/>
              </w:rPr>
            </w:pPr>
            <w:ins w:id="1035" w:author="v2" w:date="2019-09-28T03:40:00Z">
              <w:r>
                <w:rPr>
                  <w:rFonts w:ascii="Arial" w:hAnsi="Arial" w:cs="Arial"/>
                  <w:color w:val="000000"/>
                  <w:sz w:val="18"/>
                  <w:szCs w:val="18"/>
                </w:rPr>
                <w:t>0.20%</w:t>
              </w:r>
            </w:ins>
          </w:p>
        </w:tc>
        <w:tc>
          <w:tcPr>
            <w:tcW w:w="1060" w:type="dxa"/>
            <w:gridSpan w:val="2"/>
            <w:tcBorders>
              <w:top w:val="nil"/>
              <w:left w:val="nil"/>
              <w:bottom w:val="single" w:sz="8" w:space="0" w:color="auto"/>
              <w:right w:val="single" w:sz="4" w:space="0" w:color="auto"/>
            </w:tcBorders>
            <w:shd w:val="clear" w:color="auto" w:fill="auto"/>
            <w:noWrap/>
            <w:vAlign w:val="center"/>
          </w:tcPr>
          <w:p w14:paraId="10781513" w14:textId="390C4F1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v2" w:date="2019-09-28T03:38:00Z"/>
                <w:rFonts w:ascii="Arial" w:hAnsi="Arial" w:cs="Arial"/>
                <w:color w:val="000000"/>
                <w:sz w:val="18"/>
                <w:szCs w:val="18"/>
                <w:lang w:val="en-GB" w:eastAsia="en-GB"/>
              </w:rPr>
            </w:pPr>
            <w:ins w:id="1037" w:author="v2" w:date="2019-09-28T03:40:00Z">
              <w:r>
                <w:rPr>
                  <w:rFonts w:ascii="Arial" w:hAnsi="Arial" w:cs="Arial"/>
                  <w:color w:val="000000"/>
                  <w:sz w:val="18"/>
                  <w:szCs w:val="18"/>
                </w:rPr>
                <w:t>0.15%</w:t>
              </w:r>
            </w:ins>
          </w:p>
        </w:tc>
        <w:tc>
          <w:tcPr>
            <w:tcW w:w="1060" w:type="dxa"/>
            <w:tcBorders>
              <w:top w:val="nil"/>
              <w:left w:val="nil"/>
              <w:bottom w:val="single" w:sz="8" w:space="0" w:color="auto"/>
              <w:right w:val="nil"/>
            </w:tcBorders>
            <w:shd w:val="clear" w:color="auto" w:fill="auto"/>
            <w:noWrap/>
            <w:vAlign w:val="center"/>
          </w:tcPr>
          <w:p w14:paraId="69CD2941" w14:textId="2842459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v2" w:date="2019-09-28T03:38:00Z"/>
                <w:rFonts w:ascii="Arial" w:hAnsi="Arial" w:cs="Arial"/>
                <w:color w:val="000000"/>
                <w:sz w:val="18"/>
                <w:szCs w:val="18"/>
                <w:lang w:val="en-GB" w:eastAsia="en-GB"/>
              </w:rPr>
            </w:pPr>
            <w:ins w:id="1039" w:author="v2" w:date="2019-09-28T03:40:00Z">
              <w:r>
                <w:rPr>
                  <w:rFonts w:ascii="Arial" w:hAnsi="Arial" w:cs="Arial"/>
                  <w:color w:val="000000"/>
                  <w:sz w:val="18"/>
                  <w:szCs w:val="18"/>
                </w:rPr>
                <w:t>105%</w:t>
              </w:r>
            </w:ins>
          </w:p>
        </w:tc>
        <w:tc>
          <w:tcPr>
            <w:tcW w:w="1060" w:type="dxa"/>
            <w:tcBorders>
              <w:top w:val="nil"/>
              <w:left w:val="nil"/>
              <w:bottom w:val="single" w:sz="8" w:space="0" w:color="auto"/>
              <w:right w:val="single" w:sz="8" w:space="0" w:color="000000"/>
            </w:tcBorders>
            <w:shd w:val="clear" w:color="auto" w:fill="auto"/>
            <w:noWrap/>
            <w:vAlign w:val="center"/>
          </w:tcPr>
          <w:p w14:paraId="7EB49B05" w14:textId="1174D32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v2" w:date="2019-09-28T03:38:00Z"/>
                <w:rFonts w:ascii="Arial" w:hAnsi="Arial" w:cs="Arial"/>
                <w:color w:val="000000"/>
                <w:sz w:val="18"/>
                <w:szCs w:val="18"/>
                <w:lang w:val="en-GB" w:eastAsia="en-GB"/>
              </w:rPr>
            </w:pPr>
            <w:ins w:id="1041" w:author="v2" w:date="2019-09-28T03:40:00Z">
              <w:r>
                <w:rPr>
                  <w:rFonts w:ascii="Arial" w:hAnsi="Arial" w:cs="Arial"/>
                  <w:color w:val="000000"/>
                  <w:sz w:val="18"/>
                  <w:szCs w:val="18"/>
                </w:rPr>
                <w:t>108%</w:t>
              </w:r>
            </w:ins>
          </w:p>
        </w:tc>
      </w:tr>
      <w:tr w:rsidR="00122CCD" w:rsidRPr="00E117BD" w14:paraId="5021C17A" w14:textId="77777777" w:rsidTr="00122CCD">
        <w:trPr>
          <w:trHeight w:val="255"/>
          <w:jc w:val="center"/>
          <w:ins w:id="1042" w:author="v2" w:date="2019-09-28T03:38:00Z"/>
        </w:trPr>
        <w:tc>
          <w:tcPr>
            <w:tcW w:w="1640" w:type="dxa"/>
            <w:tcBorders>
              <w:top w:val="nil"/>
              <w:left w:val="nil"/>
              <w:bottom w:val="nil"/>
              <w:right w:val="nil"/>
            </w:tcBorders>
            <w:shd w:val="clear" w:color="auto" w:fill="auto"/>
            <w:noWrap/>
            <w:vAlign w:val="center"/>
            <w:hideMark/>
          </w:tcPr>
          <w:p w14:paraId="7030AB7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v2" w:date="2019-09-28T03:3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62FDC6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v2" w:date="2019-09-28T03:38:00Z"/>
                <w:sz w:val="20"/>
                <w:lang w:val="en-GB" w:eastAsia="en-GB"/>
              </w:rPr>
            </w:pPr>
          </w:p>
        </w:tc>
        <w:tc>
          <w:tcPr>
            <w:tcW w:w="1060" w:type="dxa"/>
            <w:gridSpan w:val="2"/>
            <w:tcBorders>
              <w:top w:val="nil"/>
              <w:left w:val="nil"/>
              <w:bottom w:val="nil"/>
              <w:right w:val="nil"/>
            </w:tcBorders>
            <w:shd w:val="clear" w:color="auto" w:fill="auto"/>
            <w:noWrap/>
            <w:vAlign w:val="center"/>
          </w:tcPr>
          <w:p w14:paraId="452787A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v2" w:date="2019-09-28T03:38:00Z"/>
                <w:sz w:val="20"/>
                <w:lang w:val="en-GB" w:eastAsia="en-GB"/>
              </w:rPr>
            </w:pPr>
          </w:p>
        </w:tc>
        <w:tc>
          <w:tcPr>
            <w:tcW w:w="1060" w:type="dxa"/>
            <w:gridSpan w:val="2"/>
            <w:tcBorders>
              <w:top w:val="nil"/>
              <w:left w:val="nil"/>
              <w:bottom w:val="nil"/>
              <w:right w:val="nil"/>
            </w:tcBorders>
            <w:shd w:val="clear" w:color="auto" w:fill="auto"/>
            <w:noWrap/>
            <w:vAlign w:val="center"/>
          </w:tcPr>
          <w:p w14:paraId="188CE86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v2" w:date="2019-09-28T03:38:00Z"/>
                <w:sz w:val="20"/>
                <w:lang w:val="en-GB" w:eastAsia="en-GB"/>
              </w:rPr>
            </w:pPr>
          </w:p>
        </w:tc>
        <w:tc>
          <w:tcPr>
            <w:tcW w:w="1060" w:type="dxa"/>
            <w:tcBorders>
              <w:top w:val="nil"/>
              <w:left w:val="nil"/>
              <w:bottom w:val="nil"/>
              <w:right w:val="nil"/>
            </w:tcBorders>
            <w:shd w:val="clear" w:color="auto" w:fill="auto"/>
            <w:noWrap/>
            <w:vAlign w:val="center"/>
          </w:tcPr>
          <w:p w14:paraId="70BC176C"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v2" w:date="2019-09-28T03:38:00Z"/>
                <w:sz w:val="20"/>
                <w:lang w:val="en-GB" w:eastAsia="en-GB"/>
              </w:rPr>
            </w:pPr>
          </w:p>
        </w:tc>
        <w:tc>
          <w:tcPr>
            <w:tcW w:w="1060" w:type="dxa"/>
            <w:tcBorders>
              <w:top w:val="nil"/>
              <w:left w:val="nil"/>
              <w:bottom w:val="nil"/>
              <w:right w:val="nil"/>
            </w:tcBorders>
            <w:shd w:val="clear" w:color="auto" w:fill="auto"/>
            <w:noWrap/>
            <w:vAlign w:val="center"/>
          </w:tcPr>
          <w:p w14:paraId="7ADB74E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v2" w:date="2019-09-28T03:38:00Z"/>
                <w:sz w:val="20"/>
                <w:lang w:val="en-GB" w:eastAsia="en-GB"/>
              </w:rPr>
            </w:pPr>
          </w:p>
        </w:tc>
      </w:tr>
      <w:tr w:rsidR="00122CCD" w:rsidRPr="00E117BD" w14:paraId="48385B20" w14:textId="77777777" w:rsidTr="00122CCD">
        <w:trPr>
          <w:trHeight w:val="255"/>
          <w:jc w:val="center"/>
          <w:ins w:id="1049" w:author="v2" w:date="2019-09-28T03:38:00Z"/>
        </w:trPr>
        <w:tc>
          <w:tcPr>
            <w:tcW w:w="1640" w:type="dxa"/>
            <w:tcBorders>
              <w:top w:val="nil"/>
              <w:left w:val="nil"/>
              <w:bottom w:val="nil"/>
              <w:right w:val="nil"/>
            </w:tcBorders>
            <w:shd w:val="clear" w:color="auto" w:fill="auto"/>
            <w:noWrap/>
            <w:vAlign w:val="center"/>
            <w:hideMark/>
          </w:tcPr>
          <w:p w14:paraId="3A08384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v2" w:date="2019-09-28T03:38: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63657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v2" w:date="2019-09-28T03:38:00Z"/>
                <w:rFonts w:ascii="Arial" w:hAnsi="Arial" w:cs="Arial"/>
                <w:b/>
                <w:bCs/>
                <w:color w:val="000000"/>
                <w:sz w:val="18"/>
                <w:szCs w:val="18"/>
                <w:lang w:val="en-GB" w:eastAsia="en-GB"/>
              </w:rPr>
            </w:pPr>
            <w:ins w:id="1052" w:author="v2" w:date="2019-09-28T03:38:00Z">
              <w:r w:rsidRPr="00E117BD">
                <w:rPr>
                  <w:rFonts w:ascii="Arial" w:hAnsi="Arial" w:cs="Arial"/>
                  <w:b/>
                  <w:bCs/>
                  <w:color w:val="000000"/>
                  <w:sz w:val="18"/>
                  <w:szCs w:val="18"/>
                  <w:lang w:val="en-GB" w:eastAsia="en-GB"/>
                </w:rPr>
                <w:t>Random Access</w:t>
              </w:r>
            </w:ins>
          </w:p>
        </w:tc>
      </w:tr>
      <w:tr w:rsidR="00122CCD" w:rsidRPr="00E117BD" w14:paraId="777E7E91" w14:textId="77777777" w:rsidTr="00122CCD">
        <w:trPr>
          <w:trHeight w:val="255"/>
          <w:jc w:val="center"/>
          <w:ins w:id="1053" w:author="v2" w:date="2019-09-28T03:38:00Z"/>
        </w:trPr>
        <w:tc>
          <w:tcPr>
            <w:tcW w:w="1640" w:type="dxa"/>
            <w:tcBorders>
              <w:top w:val="nil"/>
              <w:left w:val="nil"/>
              <w:bottom w:val="nil"/>
              <w:right w:val="nil"/>
            </w:tcBorders>
            <w:shd w:val="clear" w:color="auto" w:fill="auto"/>
            <w:noWrap/>
            <w:vAlign w:val="center"/>
            <w:hideMark/>
          </w:tcPr>
          <w:p w14:paraId="350CACB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v2" w:date="2019-09-28T03:38: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24BF83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v2" w:date="2019-09-28T03:38:00Z"/>
                <w:rFonts w:ascii="Arial" w:hAnsi="Arial" w:cs="Arial"/>
                <w:b/>
                <w:bCs/>
                <w:color w:val="000000"/>
                <w:sz w:val="18"/>
                <w:szCs w:val="18"/>
                <w:lang w:val="en-GB" w:eastAsia="en-GB"/>
              </w:rPr>
            </w:pPr>
            <w:ins w:id="1056" w:author="v2" w:date="2019-09-28T03:38: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ins>
          </w:p>
        </w:tc>
      </w:tr>
      <w:tr w:rsidR="00122CCD" w:rsidRPr="00E117BD" w14:paraId="14CD18B9" w14:textId="77777777" w:rsidTr="00122CCD">
        <w:trPr>
          <w:trHeight w:val="255"/>
          <w:jc w:val="center"/>
          <w:ins w:id="1057" w:author="v2" w:date="2019-09-28T03:38:00Z"/>
        </w:trPr>
        <w:tc>
          <w:tcPr>
            <w:tcW w:w="1640" w:type="dxa"/>
            <w:tcBorders>
              <w:top w:val="nil"/>
              <w:left w:val="nil"/>
              <w:bottom w:val="nil"/>
              <w:right w:val="nil"/>
            </w:tcBorders>
            <w:shd w:val="clear" w:color="auto" w:fill="auto"/>
            <w:noWrap/>
            <w:vAlign w:val="center"/>
            <w:hideMark/>
          </w:tcPr>
          <w:p w14:paraId="4ACA750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v2" w:date="2019-09-28T03:38:00Z"/>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3F8DDE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v2" w:date="2019-09-28T03:38:00Z"/>
                <w:rFonts w:ascii="Arial" w:hAnsi="Arial" w:cs="Arial"/>
                <w:color w:val="000000"/>
                <w:sz w:val="18"/>
                <w:szCs w:val="18"/>
                <w:lang w:val="en-GB" w:eastAsia="en-GB"/>
              </w:rPr>
            </w:pPr>
            <w:ins w:id="1060" w:author="v2" w:date="2019-09-28T03:38:00Z">
              <w:r w:rsidRPr="00E117BD">
                <w:rPr>
                  <w:rFonts w:ascii="Arial" w:hAnsi="Arial" w:cs="Arial"/>
                  <w:color w:val="000000"/>
                  <w:sz w:val="18"/>
                  <w:szCs w:val="18"/>
                  <w:lang w:val="en-GB" w:eastAsia="en-GB"/>
                </w:rPr>
                <w:t>Y</w:t>
              </w:r>
            </w:ins>
          </w:p>
        </w:tc>
        <w:tc>
          <w:tcPr>
            <w:tcW w:w="1060" w:type="dxa"/>
            <w:gridSpan w:val="2"/>
            <w:tcBorders>
              <w:top w:val="nil"/>
              <w:left w:val="nil"/>
              <w:bottom w:val="single" w:sz="8" w:space="0" w:color="auto"/>
              <w:right w:val="nil"/>
            </w:tcBorders>
            <w:shd w:val="clear" w:color="auto" w:fill="auto"/>
            <w:noWrap/>
            <w:vAlign w:val="center"/>
            <w:hideMark/>
          </w:tcPr>
          <w:p w14:paraId="0D665FA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v2" w:date="2019-09-28T03:38:00Z"/>
                <w:rFonts w:ascii="Arial" w:hAnsi="Arial" w:cs="Arial"/>
                <w:color w:val="000000"/>
                <w:sz w:val="18"/>
                <w:szCs w:val="18"/>
                <w:lang w:val="en-GB" w:eastAsia="en-GB"/>
              </w:rPr>
            </w:pPr>
            <w:ins w:id="1062" w:author="v2" w:date="2019-09-28T03:38:00Z">
              <w:r w:rsidRPr="00E117BD">
                <w:rPr>
                  <w:rFonts w:ascii="Arial" w:hAnsi="Arial" w:cs="Arial"/>
                  <w:color w:val="000000"/>
                  <w:sz w:val="18"/>
                  <w:szCs w:val="18"/>
                  <w:lang w:val="en-GB" w:eastAsia="en-GB"/>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2B7171D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v2" w:date="2019-09-28T03:38:00Z"/>
                <w:rFonts w:ascii="Arial" w:hAnsi="Arial" w:cs="Arial"/>
                <w:color w:val="000000"/>
                <w:sz w:val="18"/>
                <w:szCs w:val="18"/>
                <w:lang w:val="en-GB" w:eastAsia="en-GB"/>
              </w:rPr>
            </w:pPr>
            <w:ins w:id="1064" w:author="v2" w:date="2019-09-28T03:38: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3A29714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v2" w:date="2019-09-28T03:38:00Z"/>
                <w:rFonts w:ascii="Arial" w:hAnsi="Arial" w:cs="Arial"/>
                <w:color w:val="000000"/>
                <w:sz w:val="18"/>
                <w:szCs w:val="18"/>
                <w:lang w:val="en-GB" w:eastAsia="en-GB"/>
              </w:rPr>
            </w:pPr>
            <w:ins w:id="1066" w:author="v2" w:date="2019-09-28T03:38: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62EC0D7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v2" w:date="2019-09-28T03:38:00Z"/>
                <w:rFonts w:ascii="Arial" w:hAnsi="Arial" w:cs="Arial"/>
                <w:color w:val="000000"/>
                <w:sz w:val="18"/>
                <w:szCs w:val="18"/>
                <w:lang w:val="en-GB" w:eastAsia="en-GB"/>
              </w:rPr>
            </w:pPr>
            <w:ins w:id="1068" w:author="v2" w:date="2019-09-28T03:38:00Z">
              <w:r w:rsidRPr="00E117BD">
                <w:rPr>
                  <w:rFonts w:ascii="Arial" w:hAnsi="Arial" w:cs="Arial"/>
                  <w:color w:val="000000"/>
                  <w:sz w:val="18"/>
                  <w:szCs w:val="18"/>
                  <w:lang w:val="en-GB" w:eastAsia="en-GB"/>
                </w:rPr>
                <w:t>DecT</w:t>
              </w:r>
            </w:ins>
          </w:p>
        </w:tc>
      </w:tr>
      <w:tr w:rsidR="00122CCD" w:rsidRPr="00E117BD" w14:paraId="5B0EEF51" w14:textId="77777777" w:rsidTr="00122CCD">
        <w:trPr>
          <w:trHeight w:val="255"/>
          <w:jc w:val="center"/>
          <w:ins w:id="1069"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3A352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v2" w:date="2019-09-28T03:38:00Z"/>
                <w:rFonts w:ascii="Arial" w:hAnsi="Arial" w:cs="Arial"/>
                <w:color w:val="000000"/>
                <w:sz w:val="18"/>
                <w:szCs w:val="18"/>
                <w:lang w:val="en-GB" w:eastAsia="en-GB"/>
              </w:rPr>
            </w:pPr>
            <w:ins w:id="1071" w:author="v2" w:date="2019-09-28T03:38:00Z">
              <w:r w:rsidRPr="00E117BD">
                <w:rPr>
                  <w:rFonts w:ascii="Arial" w:hAnsi="Arial" w:cs="Arial"/>
                  <w:color w:val="000000"/>
                  <w:sz w:val="18"/>
                  <w:szCs w:val="18"/>
                  <w:lang w:val="en-GB" w:eastAsia="en-GB"/>
                </w:rPr>
                <w:t>Class A1</w:t>
              </w:r>
            </w:ins>
          </w:p>
        </w:tc>
        <w:tc>
          <w:tcPr>
            <w:tcW w:w="1060" w:type="dxa"/>
            <w:tcBorders>
              <w:top w:val="nil"/>
              <w:left w:val="nil"/>
              <w:bottom w:val="nil"/>
              <w:right w:val="nil"/>
            </w:tcBorders>
            <w:shd w:val="clear" w:color="auto" w:fill="auto"/>
            <w:noWrap/>
            <w:vAlign w:val="center"/>
          </w:tcPr>
          <w:p w14:paraId="231682CC" w14:textId="43E5A7E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v2" w:date="2019-09-28T03:38:00Z"/>
                <w:rFonts w:ascii="Arial" w:hAnsi="Arial" w:cs="Arial"/>
                <w:color w:val="000000"/>
                <w:sz w:val="18"/>
                <w:szCs w:val="18"/>
                <w:lang w:val="en-GB" w:eastAsia="en-GB"/>
              </w:rPr>
            </w:pPr>
            <w:ins w:id="1073" w:author="v2" w:date="2019-09-28T03:40:00Z">
              <w:r>
                <w:rPr>
                  <w:rFonts w:ascii="Arial" w:hAnsi="Arial" w:cs="Arial"/>
                  <w:color w:val="000000"/>
                  <w:sz w:val="18"/>
                  <w:szCs w:val="18"/>
                </w:rPr>
                <w:t>-0.39%</w:t>
              </w:r>
            </w:ins>
          </w:p>
        </w:tc>
        <w:tc>
          <w:tcPr>
            <w:tcW w:w="1060" w:type="dxa"/>
            <w:gridSpan w:val="2"/>
            <w:tcBorders>
              <w:top w:val="nil"/>
              <w:left w:val="nil"/>
              <w:bottom w:val="nil"/>
              <w:right w:val="nil"/>
            </w:tcBorders>
            <w:shd w:val="clear" w:color="auto" w:fill="auto"/>
            <w:noWrap/>
            <w:vAlign w:val="center"/>
          </w:tcPr>
          <w:p w14:paraId="31A48D39" w14:textId="5C66A80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v2" w:date="2019-09-28T03:38:00Z"/>
                <w:rFonts w:ascii="Arial" w:hAnsi="Arial" w:cs="Arial"/>
                <w:color w:val="000000"/>
                <w:sz w:val="18"/>
                <w:szCs w:val="18"/>
                <w:lang w:val="en-GB" w:eastAsia="en-GB"/>
              </w:rPr>
            </w:pPr>
            <w:ins w:id="1075" w:author="v2" w:date="2019-09-28T03:40:00Z">
              <w:r>
                <w:rPr>
                  <w:rFonts w:ascii="Arial" w:hAnsi="Arial" w:cs="Arial"/>
                  <w:color w:val="000000"/>
                  <w:sz w:val="18"/>
                  <w:szCs w:val="18"/>
                </w:rPr>
                <w:t>0.22%</w:t>
              </w:r>
            </w:ins>
          </w:p>
        </w:tc>
        <w:tc>
          <w:tcPr>
            <w:tcW w:w="1060" w:type="dxa"/>
            <w:gridSpan w:val="2"/>
            <w:tcBorders>
              <w:top w:val="nil"/>
              <w:left w:val="nil"/>
              <w:bottom w:val="nil"/>
              <w:right w:val="single" w:sz="4" w:space="0" w:color="auto"/>
            </w:tcBorders>
            <w:shd w:val="clear" w:color="auto" w:fill="auto"/>
            <w:noWrap/>
            <w:vAlign w:val="center"/>
          </w:tcPr>
          <w:p w14:paraId="10CA97A1" w14:textId="6948D1F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v2" w:date="2019-09-28T03:38:00Z"/>
                <w:rFonts w:ascii="Arial" w:hAnsi="Arial" w:cs="Arial"/>
                <w:color w:val="000000"/>
                <w:sz w:val="18"/>
                <w:szCs w:val="18"/>
                <w:lang w:val="en-GB" w:eastAsia="en-GB"/>
              </w:rPr>
            </w:pPr>
            <w:ins w:id="1077" w:author="v2" w:date="2019-09-28T03:40:00Z">
              <w:r>
                <w:rPr>
                  <w:rFonts w:ascii="Arial" w:hAnsi="Arial" w:cs="Arial"/>
                  <w:color w:val="000000"/>
                  <w:sz w:val="18"/>
                  <w:szCs w:val="18"/>
                </w:rPr>
                <w:t>0.26%</w:t>
              </w:r>
            </w:ins>
          </w:p>
        </w:tc>
        <w:tc>
          <w:tcPr>
            <w:tcW w:w="1060" w:type="dxa"/>
            <w:tcBorders>
              <w:top w:val="nil"/>
              <w:left w:val="nil"/>
              <w:bottom w:val="nil"/>
              <w:right w:val="nil"/>
            </w:tcBorders>
            <w:shd w:val="clear" w:color="auto" w:fill="auto"/>
            <w:noWrap/>
            <w:vAlign w:val="center"/>
          </w:tcPr>
          <w:p w14:paraId="4727BFBF" w14:textId="29AC884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v2" w:date="2019-09-28T03:38:00Z"/>
                <w:rFonts w:ascii="Arial" w:hAnsi="Arial" w:cs="Arial"/>
                <w:color w:val="000000"/>
                <w:sz w:val="18"/>
                <w:szCs w:val="18"/>
                <w:lang w:val="en-GB" w:eastAsia="en-GB"/>
              </w:rPr>
            </w:pPr>
            <w:ins w:id="1079" w:author="v2" w:date="2019-09-28T03:40: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5AF3EE6F" w14:textId="5AF54D4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v2" w:date="2019-09-28T03:38:00Z"/>
                <w:rFonts w:ascii="Arial" w:hAnsi="Arial" w:cs="Arial"/>
                <w:color w:val="000000"/>
                <w:sz w:val="18"/>
                <w:szCs w:val="18"/>
                <w:lang w:val="en-GB" w:eastAsia="en-GB"/>
              </w:rPr>
            </w:pPr>
            <w:ins w:id="1081" w:author="v2" w:date="2019-09-28T03:40:00Z">
              <w:r>
                <w:rPr>
                  <w:rFonts w:ascii="Arial" w:hAnsi="Arial" w:cs="Arial"/>
                  <w:color w:val="000000"/>
                  <w:sz w:val="18"/>
                  <w:szCs w:val="18"/>
                </w:rPr>
                <w:t>107%</w:t>
              </w:r>
            </w:ins>
          </w:p>
        </w:tc>
      </w:tr>
      <w:tr w:rsidR="00122CCD" w:rsidRPr="00E117BD" w14:paraId="2029F62E" w14:textId="77777777" w:rsidTr="00122CCD">
        <w:trPr>
          <w:trHeight w:val="255"/>
          <w:jc w:val="center"/>
          <w:ins w:id="1082"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66FFCBD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v2" w:date="2019-09-28T03:38:00Z"/>
                <w:rFonts w:ascii="Arial" w:hAnsi="Arial" w:cs="Arial"/>
                <w:color w:val="000000"/>
                <w:sz w:val="18"/>
                <w:szCs w:val="18"/>
                <w:lang w:val="en-GB" w:eastAsia="en-GB"/>
              </w:rPr>
            </w:pPr>
            <w:ins w:id="1084" w:author="v2" w:date="2019-09-28T03:38:00Z">
              <w:r w:rsidRPr="00E117BD">
                <w:rPr>
                  <w:rFonts w:ascii="Arial" w:hAnsi="Arial" w:cs="Arial"/>
                  <w:color w:val="000000"/>
                  <w:sz w:val="18"/>
                  <w:szCs w:val="18"/>
                  <w:lang w:val="en-GB" w:eastAsia="en-GB"/>
                </w:rPr>
                <w:t>Class A2</w:t>
              </w:r>
            </w:ins>
          </w:p>
        </w:tc>
        <w:tc>
          <w:tcPr>
            <w:tcW w:w="1060" w:type="dxa"/>
            <w:tcBorders>
              <w:top w:val="nil"/>
              <w:left w:val="nil"/>
              <w:bottom w:val="nil"/>
              <w:right w:val="nil"/>
            </w:tcBorders>
            <w:shd w:val="clear" w:color="auto" w:fill="auto"/>
            <w:noWrap/>
            <w:vAlign w:val="center"/>
          </w:tcPr>
          <w:p w14:paraId="7E3BFA00" w14:textId="0FA1B6A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v2" w:date="2019-09-28T03:38:00Z"/>
                <w:rFonts w:ascii="Arial" w:hAnsi="Arial" w:cs="Arial"/>
                <w:color w:val="000000"/>
                <w:sz w:val="18"/>
                <w:szCs w:val="18"/>
                <w:lang w:val="en-GB" w:eastAsia="en-GB"/>
              </w:rPr>
            </w:pPr>
            <w:ins w:id="1086" w:author="v2" w:date="2019-09-28T03:40:00Z">
              <w:r>
                <w:rPr>
                  <w:rFonts w:ascii="Arial" w:hAnsi="Arial" w:cs="Arial"/>
                  <w:color w:val="000000"/>
                  <w:sz w:val="18"/>
                  <w:szCs w:val="18"/>
                </w:rPr>
                <w:t>-0.90%</w:t>
              </w:r>
            </w:ins>
          </w:p>
        </w:tc>
        <w:tc>
          <w:tcPr>
            <w:tcW w:w="1060" w:type="dxa"/>
            <w:gridSpan w:val="2"/>
            <w:tcBorders>
              <w:top w:val="nil"/>
              <w:left w:val="nil"/>
              <w:bottom w:val="nil"/>
              <w:right w:val="nil"/>
            </w:tcBorders>
            <w:shd w:val="clear" w:color="auto" w:fill="auto"/>
            <w:noWrap/>
            <w:vAlign w:val="center"/>
          </w:tcPr>
          <w:p w14:paraId="5DF2DEB7" w14:textId="49E981D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v2" w:date="2019-09-28T03:38:00Z"/>
                <w:rFonts w:ascii="Arial" w:hAnsi="Arial" w:cs="Arial"/>
                <w:color w:val="000000"/>
                <w:sz w:val="18"/>
                <w:szCs w:val="18"/>
                <w:lang w:val="en-GB" w:eastAsia="en-GB"/>
              </w:rPr>
            </w:pPr>
            <w:ins w:id="1088" w:author="v2" w:date="2019-09-28T03:40:00Z">
              <w:r>
                <w:rPr>
                  <w:rFonts w:ascii="Arial" w:hAnsi="Arial" w:cs="Arial"/>
                  <w:color w:val="000000"/>
                  <w:sz w:val="18"/>
                  <w:szCs w:val="18"/>
                </w:rPr>
                <w:t>0.17%</w:t>
              </w:r>
            </w:ins>
          </w:p>
        </w:tc>
        <w:tc>
          <w:tcPr>
            <w:tcW w:w="1060" w:type="dxa"/>
            <w:gridSpan w:val="2"/>
            <w:tcBorders>
              <w:top w:val="nil"/>
              <w:left w:val="nil"/>
              <w:bottom w:val="nil"/>
              <w:right w:val="single" w:sz="4" w:space="0" w:color="auto"/>
            </w:tcBorders>
            <w:shd w:val="clear" w:color="auto" w:fill="auto"/>
            <w:noWrap/>
            <w:vAlign w:val="center"/>
          </w:tcPr>
          <w:p w14:paraId="4956F11D" w14:textId="1E27903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v2" w:date="2019-09-28T03:38:00Z"/>
                <w:rFonts w:ascii="Arial" w:hAnsi="Arial" w:cs="Arial"/>
                <w:color w:val="000000"/>
                <w:sz w:val="18"/>
                <w:szCs w:val="18"/>
                <w:lang w:val="en-GB" w:eastAsia="en-GB"/>
              </w:rPr>
            </w:pPr>
            <w:ins w:id="1090" w:author="v2" w:date="2019-09-28T03:40:00Z">
              <w:r>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tcPr>
          <w:p w14:paraId="276CCF30" w14:textId="6ED3754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v2" w:date="2019-09-28T03:38:00Z"/>
                <w:rFonts w:ascii="Arial" w:hAnsi="Arial" w:cs="Arial"/>
                <w:color w:val="000000"/>
                <w:sz w:val="18"/>
                <w:szCs w:val="18"/>
                <w:lang w:val="en-GB" w:eastAsia="en-GB"/>
              </w:rPr>
            </w:pPr>
            <w:ins w:id="1092" w:author="v2" w:date="2019-09-28T03:40: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14551C43" w14:textId="4146F79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v2" w:date="2019-09-28T03:38:00Z"/>
                <w:rFonts w:ascii="Arial" w:hAnsi="Arial" w:cs="Arial"/>
                <w:color w:val="000000"/>
                <w:sz w:val="18"/>
                <w:szCs w:val="18"/>
                <w:lang w:val="en-GB" w:eastAsia="en-GB"/>
              </w:rPr>
            </w:pPr>
            <w:ins w:id="1094" w:author="v2" w:date="2019-09-28T03:40:00Z">
              <w:r>
                <w:rPr>
                  <w:rFonts w:ascii="Arial" w:hAnsi="Arial" w:cs="Arial"/>
                  <w:color w:val="000000"/>
                  <w:sz w:val="18"/>
                  <w:szCs w:val="18"/>
                </w:rPr>
                <w:t>105%</w:t>
              </w:r>
            </w:ins>
          </w:p>
        </w:tc>
      </w:tr>
      <w:tr w:rsidR="00122CCD" w:rsidRPr="00E117BD" w14:paraId="2F224EDD" w14:textId="77777777" w:rsidTr="00122CCD">
        <w:trPr>
          <w:trHeight w:val="255"/>
          <w:jc w:val="center"/>
          <w:ins w:id="1095"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04D6134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v2" w:date="2019-09-28T03:38:00Z"/>
                <w:rFonts w:ascii="Arial" w:hAnsi="Arial" w:cs="Arial"/>
                <w:color w:val="000000"/>
                <w:sz w:val="18"/>
                <w:szCs w:val="18"/>
                <w:lang w:val="en-GB" w:eastAsia="en-GB"/>
              </w:rPr>
            </w:pPr>
            <w:ins w:id="1097" w:author="v2" w:date="2019-09-28T03:38:00Z">
              <w:r w:rsidRPr="00E117BD">
                <w:rPr>
                  <w:rFonts w:ascii="Arial" w:hAnsi="Arial" w:cs="Arial"/>
                  <w:color w:val="000000"/>
                  <w:sz w:val="18"/>
                  <w:szCs w:val="18"/>
                  <w:lang w:val="en-GB" w:eastAsia="en-GB"/>
                </w:rPr>
                <w:t>Class B</w:t>
              </w:r>
            </w:ins>
          </w:p>
        </w:tc>
        <w:tc>
          <w:tcPr>
            <w:tcW w:w="1060" w:type="dxa"/>
            <w:tcBorders>
              <w:top w:val="nil"/>
              <w:left w:val="nil"/>
              <w:bottom w:val="nil"/>
              <w:right w:val="nil"/>
            </w:tcBorders>
            <w:shd w:val="clear" w:color="auto" w:fill="auto"/>
            <w:noWrap/>
            <w:vAlign w:val="center"/>
          </w:tcPr>
          <w:p w14:paraId="23ADAEEF" w14:textId="5A952AC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v2" w:date="2019-09-28T03:38:00Z"/>
                <w:rFonts w:ascii="Arial" w:hAnsi="Arial" w:cs="Arial"/>
                <w:color w:val="000000"/>
                <w:sz w:val="18"/>
                <w:szCs w:val="18"/>
                <w:lang w:val="en-GB" w:eastAsia="en-GB"/>
              </w:rPr>
            </w:pPr>
            <w:ins w:id="1099" w:author="v2" w:date="2019-09-28T03:40:00Z">
              <w:r>
                <w:rPr>
                  <w:rFonts w:ascii="Arial" w:hAnsi="Arial" w:cs="Arial"/>
                  <w:color w:val="000000"/>
                  <w:sz w:val="18"/>
                  <w:szCs w:val="18"/>
                </w:rPr>
                <w:t>-0.59%</w:t>
              </w:r>
            </w:ins>
          </w:p>
        </w:tc>
        <w:tc>
          <w:tcPr>
            <w:tcW w:w="1060" w:type="dxa"/>
            <w:gridSpan w:val="2"/>
            <w:tcBorders>
              <w:top w:val="nil"/>
              <w:left w:val="nil"/>
              <w:bottom w:val="nil"/>
              <w:right w:val="nil"/>
            </w:tcBorders>
            <w:shd w:val="clear" w:color="auto" w:fill="auto"/>
            <w:noWrap/>
            <w:vAlign w:val="center"/>
          </w:tcPr>
          <w:p w14:paraId="591CC623" w14:textId="2796123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v2" w:date="2019-09-28T03:38:00Z"/>
                <w:rFonts w:ascii="Arial" w:hAnsi="Arial" w:cs="Arial"/>
                <w:color w:val="000000"/>
                <w:sz w:val="18"/>
                <w:szCs w:val="18"/>
                <w:lang w:val="en-GB" w:eastAsia="en-GB"/>
              </w:rPr>
            </w:pPr>
            <w:ins w:id="1101" w:author="v2" w:date="2019-09-28T03:40:00Z">
              <w:r>
                <w:rPr>
                  <w:rFonts w:ascii="Arial" w:hAnsi="Arial" w:cs="Arial"/>
                  <w:color w:val="000000"/>
                  <w:sz w:val="18"/>
                  <w:szCs w:val="18"/>
                </w:rPr>
                <w:t>0.31%</w:t>
              </w:r>
            </w:ins>
          </w:p>
        </w:tc>
        <w:tc>
          <w:tcPr>
            <w:tcW w:w="1060" w:type="dxa"/>
            <w:gridSpan w:val="2"/>
            <w:tcBorders>
              <w:top w:val="nil"/>
              <w:left w:val="nil"/>
              <w:bottom w:val="nil"/>
              <w:right w:val="single" w:sz="4" w:space="0" w:color="auto"/>
            </w:tcBorders>
            <w:shd w:val="clear" w:color="auto" w:fill="auto"/>
            <w:noWrap/>
            <w:vAlign w:val="center"/>
          </w:tcPr>
          <w:p w14:paraId="3FEA1936" w14:textId="4345BB9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v2" w:date="2019-09-28T03:38:00Z"/>
                <w:rFonts w:ascii="Arial" w:hAnsi="Arial" w:cs="Arial"/>
                <w:color w:val="000000"/>
                <w:sz w:val="18"/>
                <w:szCs w:val="18"/>
                <w:lang w:val="en-GB" w:eastAsia="en-GB"/>
              </w:rPr>
            </w:pPr>
            <w:ins w:id="1103" w:author="v2" w:date="2019-09-28T03:40:00Z">
              <w:r>
                <w:rPr>
                  <w:rFonts w:ascii="Arial" w:hAnsi="Arial" w:cs="Arial"/>
                  <w:color w:val="000000"/>
                  <w:sz w:val="18"/>
                  <w:szCs w:val="18"/>
                </w:rPr>
                <w:t>0.43%</w:t>
              </w:r>
            </w:ins>
          </w:p>
        </w:tc>
        <w:tc>
          <w:tcPr>
            <w:tcW w:w="1060" w:type="dxa"/>
            <w:tcBorders>
              <w:top w:val="nil"/>
              <w:left w:val="nil"/>
              <w:bottom w:val="nil"/>
              <w:right w:val="nil"/>
            </w:tcBorders>
            <w:shd w:val="clear" w:color="auto" w:fill="auto"/>
            <w:noWrap/>
            <w:vAlign w:val="center"/>
          </w:tcPr>
          <w:p w14:paraId="12D6070F" w14:textId="653A9A7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v2" w:date="2019-09-28T03:38:00Z"/>
                <w:rFonts w:ascii="Arial" w:hAnsi="Arial" w:cs="Arial"/>
                <w:color w:val="000000"/>
                <w:sz w:val="18"/>
                <w:szCs w:val="18"/>
                <w:lang w:val="en-GB" w:eastAsia="en-GB"/>
              </w:rPr>
            </w:pPr>
            <w:ins w:id="1105" w:author="v2" w:date="2019-09-28T03:40:00Z">
              <w:r>
                <w:rPr>
                  <w:rFonts w:ascii="Arial" w:hAnsi="Arial" w:cs="Arial"/>
                  <w:color w:val="000000"/>
                  <w:sz w:val="18"/>
                  <w:szCs w:val="18"/>
                </w:rPr>
                <w:t>105%</w:t>
              </w:r>
            </w:ins>
          </w:p>
        </w:tc>
        <w:tc>
          <w:tcPr>
            <w:tcW w:w="1060" w:type="dxa"/>
            <w:tcBorders>
              <w:top w:val="nil"/>
              <w:left w:val="nil"/>
              <w:bottom w:val="nil"/>
              <w:right w:val="single" w:sz="8" w:space="0" w:color="000000"/>
            </w:tcBorders>
            <w:shd w:val="clear" w:color="auto" w:fill="auto"/>
            <w:noWrap/>
            <w:vAlign w:val="center"/>
          </w:tcPr>
          <w:p w14:paraId="37D98724" w14:textId="1444EF2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v2" w:date="2019-09-28T03:38:00Z"/>
                <w:rFonts w:ascii="Arial" w:hAnsi="Arial" w:cs="Arial"/>
                <w:color w:val="000000"/>
                <w:sz w:val="18"/>
                <w:szCs w:val="18"/>
                <w:lang w:val="en-GB" w:eastAsia="en-GB"/>
              </w:rPr>
            </w:pPr>
            <w:ins w:id="1107" w:author="v2" w:date="2019-09-28T03:40:00Z">
              <w:r>
                <w:rPr>
                  <w:rFonts w:ascii="Arial" w:hAnsi="Arial" w:cs="Arial"/>
                  <w:color w:val="000000"/>
                  <w:sz w:val="18"/>
                  <w:szCs w:val="18"/>
                </w:rPr>
                <w:t>105%</w:t>
              </w:r>
            </w:ins>
          </w:p>
        </w:tc>
      </w:tr>
      <w:tr w:rsidR="00122CCD" w:rsidRPr="00E117BD" w14:paraId="3F1A579C" w14:textId="77777777" w:rsidTr="00122CCD">
        <w:trPr>
          <w:trHeight w:val="255"/>
          <w:jc w:val="center"/>
          <w:ins w:id="1108"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5238458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v2" w:date="2019-09-28T03:38:00Z"/>
                <w:rFonts w:ascii="Arial" w:hAnsi="Arial" w:cs="Arial"/>
                <w:color w:val="000000"/>
                <w:sz w:val="18"/>
                <w:szCs w:val="18"/>
                <w:lang w:val="en-GB" w:eastAsia="en-GB"/>
              </w:rPr>
            </w:pPr>
            <w:ins w:id="1110" w:author="v2" w:date="2019-09-28T03:38:00Z">
              <w:r w:rsidRPr="00E117BD">
                <w:rPr>
                  <w:rFonts w:ascii="Arial" w:hAnsi="Arial" w:cs="Arial"/>
                  <w:color w:val="000000"/>
                  <w:sz w:val="18"/>
                  <w:szCs w:val="18"/>
                  <w:lang w:val="en-GB" w:eastAsia="en-GB"/>
                </w:rPr>
                <w:t>Class C</w:t>
              </w:r>
            </w:ins>
          </w:p>
        </w:tc>
        <w:tc>
          <w:tcPr>
            <w:tcW w:w="1060" w:type="dxa"/>
            <w:tcBorders>
              <w:top w:val="nil"/>
              <w:left w:val="nil"/>
              <w:bottom w:val="nil"/>
              <w:right w:val="nil"/>
            </w:tcBorders>
            <w:shd w:val="clear" w:color="auto" w:fill="auto"/>
            <w:noWrap/>
            <w:vAlign w:val="center"/>
          </w:tcPr>
          <w:p w14:paraId="53CF622B" w14:textId="33973A7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v2" w:date="2019-09-28T03:38:00Z"/>
                <w:rFonts w:ascii="Arial" w:hAnsi="Arial" w:cs="Arial"/>
                <w:color w:val="000000"/>
                <w:sz w:val="18"/>
                <w:szCs w:val="18"/>
                <w:lang w:val="en-GB" w:eastAsia="en-GB"/>
              </w:rPr>
            </w:pPr>
            <w:ins w:id="1112" w:author="v2" w:date="2019-09-28T03:40:00Z">
              <w:r>
                <w:rPr>
                  <w:rFonts w:ascii="Arial" w:hAnsi="Arial" w:cs="Arial"/>
                  <w:color w:val="000000"/>
                  <w:sz w:val="18"/>
                  <w:szCs w:val="18"/>
                </w:rPr>
                <w:t>-0.53%</w:t>
              </w:r>
            </w:ins>
          </w:p>
        </w:tc>
        <w:tc>
          <w:tcPr>
            <w:tcW w:w="1060" w:type="dxa"/>
            <w:gridSpan w:val="2"/>
            <w:tcBorders>
              <w:top w:val="nil"/>
              <w:left w:val="nil"/>
              <w:bottom w:val="nil"/>
              <w:right w:val="nil"/>
            </w:tcBorders>
            <w:shd w:val="clear" w:color="auto" w:fill="auto"/>
            <w:noWrap/>
            <w:vAlign w:val="center"/>
          </w:tcPr>
          <w:p w14:paraId="55F5F292" w14:textId="4BAA501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v2" w:date="2019-09-28T03:38:00Z"/>
                <w:rFonts w:ascii="Arial" w:hAnsi="Arial" w:cs="Arial"/>
                <w:color w:val="000000"/>
                <w:sz w:val="18"/>
                <w:szCs w:val="18"/>
                <w:lang w:val="en-GB" w:eastAsia="en-GB"/>
              </w:rPr>
            </w:pPr>
            <w:ins w:id="1114" w:author="v2" w:date="2019-09-28T03:40:00Z">
              <w:r>
                <w:rPr>
                  <w:rFonts w:ascii="Arial" w:hAnsi="Arial" w:cs="Arial"/>
                  <w:color w:val="000000"/>
                  <w:sz w:val="18"/>
                  <w:szCs w:val="18"/>
                </w:rPr>
                <w:t>0.36%</w:t>
              </w:r>
            </w:ins>
          </w:p>
        </w:tc>
        <w:tc>
          <w:tcPr>
            <w:tcW w:w="1060" w:type="dxa"/>
            <w:gridSpan w:val="2"/>
            <w:tcBorders>
              <w:top w:val="nil"/>
              <w:left w:val="nil"/>
              <w:bottom w:val="nil"/>
              <w:right w:val="single" w:sz="4" w:space="0" w:color="auto"/>
            </w:tcBorders>
            <w:shd w:val="clear" w:color="auto" w:fill="auto"/>
            <w:noWrap/>
            <w:vAlign w:val="center"/>
          </w:tcPr>
          <w:p w14:paraId="5767BAE8" w14:textId="5FCEE43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v2" w:date="2019-09-28T03:38:00Z"/>
                <w:rFonts w:ascii="Arial" w:hAnsi="Arial" w:cs="Arial"/>
                <w:color w:val="000000"/>
                <w:sz w:val="18"/>
                <w:szCs w:val="18"/>
                <w:lang w:val="en-GB" w:eastAsia="en-GB"/>
              </w:rPr>
            </w:pPr>
            <w:ins w:id="1116" w:author="v2" w:date="2019-09-28T03:40:00Z">
              <w:r>
                <w:rPr>
                  <w:rFonts w:ascii="Arial" w:hAnsi="Arial" w:cs="Arial"/>
                  <w:color w:val="000000"/>
                  <w:sz w:val="18"/>
                  <w:szCs w:val="18"/>
                </w:rPr>
                <w:t>0.36%</w:t>
              </w:r>
            </w:ins>
          </w:p>
        </w:tc>
        <w:tc>
          <w:tcPr>
            <w:tcW w:w="1060" w:type="dxa"/>
            <w:tcBorders>
              <w:top w:val="nil"/>
              <w:left w:val="nil"/>
              <w:bottom w:val="nil"/>
              <w:right w:val="nil"/>
            </w:tcBorders>
            <w:shd w:val="clear" w:color="auto" w:fill="auto"/>
            <w:noWrap/>
            <w:vAlign w:val="center"/>
          </w:tcPr>
          <w:p w14:paraId="417A3763" w14:textId="1F16AAE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v2" w:date="2019-09-28T03:38:00Z"/>
                <w:rFonts w:ascii="Arial" w:hAnsi="Arial" w:cs="Arial"/>
                <w:color w:val="000000"/>
                <w:sz w:val="18"/>
                <w:szCs w:val="18"/>
                <w:lang w:val="en-GB" w:eastAsia="en-GB"/>
              </w:rPr>
            </w:pPr>
            <w:ins w:id="1118" w:author="v2" w:date="2019-09-28T03:40: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08ABBA65" w14:textId="43A69F2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v2" w:date="2019-09-28T03:38:00Z"/>
                <w:rFonts w:ascii="Arial" w:hAnsi="Arial" w:cs="Arial"/>
                <w:color w:val="000000"/>
                <w:sz w:val="18"/>
                <w:szCs w:val="18"/>
                <w:lang w:val="en-GB" w:eastAsia="en-GB"/>
              </w:rPr>
            </w:pPr>
            <w:ins w:id="1120" w:author="v2" w:date="2019-09-28T03:40:00Z">
              <w:r>
                <w:rPr>
                  <w:rFonts w:ascii="Arial" w:hAnsi="Arial" w:cs="Arial"/>
                  <w:color w:val="000000"/>
                  <w:sz w:val="18"/>
                  <w:szCs w:val="18"/>
                </w:rPr>
                <w:t>103%</w:t>
              </w:r>
            </w:ins>
          </w:p>
        </w:tc>
      </w:tr>
      <w:tr w:rsidR="00122CCD" w:rsidRPr="00E117BD" w14:paraId="5937B5ED" w14:textId="77777777" w:rsidTr="00122CCD">
        <w:trPr>
          <w:trHeight w:val="255"/>
          <w:jc w:val="center"/>
          <w:ins w:id="1121"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709FC7D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v2" w:date="2019-09-28T03:38:00Z"/>
                <w:rFonts w:ascii="Arial" w:hAnsi="Arial" w:cs="Arial"/>
                <w:color w:val="000000"/>
                <w:sz w:val="18"/>
                <w:szCs w:val="18"/>
                <w:lang w:val="en-GB" w:eastAsia="en-GB"/>
              </w:rPr>
            </w:pPr>
            <w:ins w:id="1123" w:author="v2" w:date="2019-09-28T03:38:00Z">
              <w:r w:rsidRPr="00E117BD">
                <w:rPr>
                  <w:rFonts w:ascii="Arial" w:hAnsi="Arial" w:cs="Arial"/>
                  <w:color w:val="000000"/>
                  <w:sz w:val="18"/>
                  <w:szCs w:val="18"/>
                  <w:lang w:val="en-GB" w:eastAsia="en-GB"/>
                </w:rPr>
                <w:t>Class E</w:t>
              </w:r>
            </w:ins>
          </w:p>
        </w:tc>
        <w:tc>
          <w:tcPr>
            <w:tcW w:w="1060" w:type="dxa"/>
            <w:tcBorders>
              <w:top w:val="nil"/>
              <w:left w:val="nil"/>
              <w:bottom w:val="nil"/>
              <w:right w:val="nil"/>
            </w:tcBorders>
            <w:shd w:val="clear" w:color="auto" w:fill="auto"/>
            <w:noWrap/>
            <w:vAlign w:val="center"/>
          </w:tcPr>
          <w:p w14:paraId="3CC3ABCD" w14:textId="6A3583F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v2" w:date="2019-09-28T03:38:00Z"/>
                <w:rFonts w:ascii="Arial" w:hAnsi="Arial" w:cs="Arial"/>
                <w:color w:val="000000"/>
                <w:sz w:val="18"/>
                <w:szCs w:val="18"/>
                <w:lang w:val="en-GB" w:eastAsia="en-GB"/>
              </w:rPr>
            </w:pPr>
            <w:ins w:id="1125" w:author="v2" w:date="2019-09-28T03:40:00Z">
              <w:r>
                <w:rPr>
                  <w:rFonts w:ascii="Arial" w:hAnsi="Arial" w:cs="Arial"/>
                  <w:color w:val="000000"/>
                  <w:sz w:val="18"/>
                  <w:szCs w:val="18"/>
                </w:rPr>
                <w:t xml:space="preserve">　</w:t>
              </w:r>
            </w:ins>
          </w:p>
        </w:tc>
        <w:tc>
          <w:tcPr>
            <w:tcW w:w="1060" w:type="dxa"/>
            <w:gridSpan w:val="2"/>
            <w:tcBorders>
              <w:top w:val="nil"/>
              <w:left w:val="nil"/>
              <w:bottom w:val="nil"/>
              <w:right w:val="nil"/>
            </w:tcBorders>
            <w:shd w:val="clear" w:color="auto" w:fill="auto"/>
            <w:noWrap/>
            <w:vAlign w:val="center"/>
          </w:tcPr>
          <w:p w14:paraId="39A29FA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v2" w:date="2019-09-28T03:38:00Z"/>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2ED2BA42" w14:textId="2213CBC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v2" w:date="2019-09-28T03:38:00Z"/>
                <w:rFonts w:ascii="Arial" w:hAnsi="Arial" w:cs="Arial"/>
                <w:color w:val="000000"/>
                <w:sz w:val="18"/>
                <w:szCs w:val="18"/>
                <w:lang w:val="en-GB" w:eastAsia="en-GB"/>
              </w:rPr>
            </w:pPr>
            <w:ins w:id="1128" w:author="v2" w:date="2019-09-28T03:40: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6540367D" w14:textId="6C7C9A1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v2" w:date="2019-09-28T03:38:00Z"/>
                <w:rFonts w:ascii="Arial" w:hAnsi="Arial" w:cs="Arial"/>
                <w:color w:val="000000"/>
                <w:sz w:val="18"/>
                <w:szCs w:val="18"/>
                <w:lang w:val="en-GB" w:eastAsia="en-GB"/>
              </w:rPr>
            </w:pPr>
            <w:ins w:id="1130" w:author="v2" w:date="2019-09-28T03:40:00Z">
              <w:r>
                <w:rPr>
                  <w:rFonts w:ascii="Arial" w:hAnsi="Arial" w:cs="Arial"/>
                  <w:color w:val="000000"/>
                  <w:sz w:val="18"/>
                  <w:szCs w:val="18"/>
                </w:rPr>
                <w:t xml:space="preserve">　</w:t>
              </w:r>
            </w:ins>
          </w:p>
        </w:tc>
        <w:tc>
          <w:tcPr>
            <w:tcW w:w="1060" w:type="dxa"/>
            <w:tcBorders>
              <w:top w:val="nil"/>
              <w:left w:val="nil"/>
              <w:bottom w:val="nil"/>
              <w:right w:val="single" w:sz="8" w:space="0" w:color="000000"/>
            </w:tcBorders>
            <w:shd w:val="clear" w:color="auto" w:fill="auto"/>
            <w:noWrap/>
            <w:vAlign w:val="center"/>
          </w:tcPr>
          <w:p w14:paraId="6B77424F" w14:textId="032FF1D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v2" w:date="2019-09-28T03:38:00Z"/>
                <w:rFonts w:ascii="Arial" w:hAnsi="Arial" w:cs="Arial"/>
                <w:color w:val="000000"/>
                <w:sz w:val="18"/>
                <w:szCs w:val="18"/>
                <w:lang w:val="en-GB" w:eastAsia="en-GB"/>
              </w:rPr>
            </w:pPr>
            <w:ins w:id="1132" w:author="v2" w:date="2019-09-28T03:40:00Z">
              <w:r>
                <w:rPr>
                  <w:rFonts w:ascii="Arial" w:hAnsi="Arial" w:cs="Arial"/>
                  <w:color w:val="000000"/>
                  <w:sz w:val="18"/>
                  <w:szCs w:val="18"/>
                </w:rPr>
                <w:t xml:space="preserve">　</w:t>
              </w:r>
            </w:ins>
          </w:p>
        </w:tc>
      </w:tr>
      <w:tr w:rsidR="00122CCD" w:rsidRPr="00E117BD" w14:paraId="44852D31" w14:textId="77777777" w:rsidTr="00122CCD">
        <w:trPr>
          <w:trHeight w:val="255"/>
          <w:jc w:val="center"/>
          <w:ins w:id="1133"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4B2E3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v2" w:date="2019-09-28T03:38:00Z"/>
                <w:rFonts w:ascii="Arial" w:hAnsi="Arial" w:cs="Arial"/>
                <w:b/>
                <w:bCs/>
                <w:color w:val="000000"/>
                <w:sz w:val="18"/>
                <w:szCs w:val="18"/>
                <w:lang w:val="en-GB" w:eastAsia="en-GB"/>
              </w:rPr>
            </w:pPr>
            <w:ins w:id="1135" w:author="v2" w:date="2019-09-28T03:38:00Z">
              <w:r w:rsidRPr="00E117BD">
                <w:rPr>
                  <w:rFonts w:ascii="Arial" w:hAnsi="Arial" w:cs="Arial"/>
                  <w:b/>
                  <w:bCs/>
                  <w:color w:val="000000"/>
                  <w:sz w:val="18"/>
                  <w:szCs w:val="18"/>
                  <w:lang w:val="en-GB" w:eastAsia="en-GB"/>
                </w:rPr>
                <w:t>Overall</w:t>
              </w:r>
            </w:ins>
          </w:p>
        </w:tc>
        <w:tc>
          <w:tcPr>
            <w:tcW w:w="1060" w:type="dxa"/>
            <w:tcBorders>
              <w:top w:val="single" w:sz="8" w:space="0" w:color="auto"/>
              <w:left w:val="nil"/>
              <w:bottom w:val="nil"/>
              <w:right w:val="nil"/>
            </w:tcBorders>
            <w:shd w:val="clear" w:color="auto" w:fill="auto"/>
            <w:noWrap/>
            <w:vAlign w:val="center"/>
          </w:tcPr>
          <w:p w14:paraId="6439147A" w14:textId="615DB99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v2" w:date="2019-09-28T03:38:00Z"/>
                <w:rFonts w:ascii="Arial" w:hAnsi="Arial" w:cs="Arial"/>
                <w:color w:val="000000"/>
                <w:sz w:val="18"/>
                <w:szCs w:val="18"/>
                <w:lang w:val="en-GB" w:eastAsia="en-GB"/>
              </w:rPr>
            </w:pPr>
            <w:ins w:id="1137" w:author="v2" w:date="2019-09-28T03:40:00Z">
              <w:r>
                <w:rPr>
                  <w:rFonts w:ascii="Arial" w:hAnsi="Arial" w:cs="Arial"/>
                  <w:color w:val="000000"/>
                  <w:sz w:val="18"/>
                  <w:szCs w:val="18"/>
                </w:rPr>
                <w:t>-0.60%</w:t>
              </w:r>
            </w:ins>
          </w:p>
        </w:tc>
        <w:tc>
          <w:tcPr>
            <w:tcW w:w="1060" w:type="dxa"/>
            <w:gridSpan w:val="2"/>
            <w:tcBorders>
              <w:top w:val="single" w:sz="8" w:space="0" w:color="auto"/>
              <w:left w:val="nil"/>
              <w:bottom w:val="nil"/>
              <w:right w:val="nil"/>
            </w:tcBorders>
            <w:shd w:val="clear" w:color="auto" w:fill="auto"/>
            <w:noWrap/>
            <w:vAlign w:val="center"/>
          </w:tcPr>
          <w:p w14:paraId="7CD36901" w14:textId="63A6CD8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v2" w:date="2019-09-28T03:38:00Z"/>
                <w:rFonts w:ascii="Arial" w:hAnsi="Arial" w:cs="Arial"/>
                <w:color w:val="000000"/>
                <w:sz w:val="18"/>
                <w:szCs w:val="18"/>
                <w:lang w:val="en-GB" w:eastAsia="en-GB"/>
              </w:rPr>
            </w:pPr>
            <w:ins w:id="1139" w:author="v2" w:date="2019-09-28T03:40:00Z">
              <w:r>
                <w:rPr>
                  <w:rFonts w:ascii="Arial" w:hAnsi="Arial" w:cs="Arial"/>
                  <w:color w:val="000000"/>
                  <w:sz w:val="18"/>
                  <w:szCs w:val="18"/>
                </w:rPr>
                <w:t>0.28%</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55703FA7" w14:textId="11285AF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v2" w:date="2019-09-28T03:38:00Z"/>
                <w:rFonts w:ascii="Arial" w:hAnsi="Arial" w:cs="Arial"/>
                <w:color w:val="000000"/>
                <w:sz w:val="18"/>
                <w:szCs w:val="18"/>
                <w:lang w:val="en-GB" w:eastAsia="en-GB"/>
              </w:rPr>
            </w:pPr>
            <w:ins w:id="1141" w:author="v2" w:date="2019-09-28T03:40:00Z">
              <w:r>
                <w:rPr>
                  <w:rFonts w:ascii="Arial" w:hAnsi="Arial" w:cs="Arial"/>
                  <w:color w:val="000000"/>
                  <w:sz w:val="18"/>
                  <w:szCs w:val="18"/>
                </w:rPr>
                <w:t>0.32%</w:t>
              </w:r>
            </w:ins>
          </w:p>
        </w:tc>
        <w:tc>
          <w:tcPr>
            <w:tcW w:w="1060" w:type="dxa"/>
            <w:tcBorders>
              <w:top w:val="single" w:sz="8" w:space="0" w:color="auto"/>
              <w:left w:val="nil"/>
              <w:bottom w:val="nil"/>
              <w:right w:val="nil"/>
            </w:tcBorders>
            <w:shd w:val="clear" w:color="auto" w:fill="auto"/>
            <w:noWrap/>
            <w:vAlign w:val="center"/>
          </w:tcPr>
          <w:p w14:paraId="4E46BFE9" w14:textId="543666C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v2" w:date="2019-09-28T03:38:00Z"/>
                <w:rFonts w:ascii="Arial" w:hAnsi="Arial" w:cs="Arial"/>
                <w:color w:val="000000"/>
                <w:sz w:val="18"/>
                <w:szCs w:val="18"/>
                <w:lang w:val="en-GB" w:eastAsia="en-GB"/>
              </w:rPr>
            </w:pPr>
            <w:ins w:id="1143" w:author="v2" w:date="2019-09-28T03:40: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0B3D2A1C" w14:textId="4612EC1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v2" w:date="2019-09-28T03:38:00Z"/>
                <w:rFonts w:ascii="Arial" w:hAnsi="Arial" w:cs="Arial"/>
                <w:color w:val="000000"/>
                <w:sz w:val="18"/>
                <w:szCs w:val="18"/>
                <w:lang w:val="en-GB" w:eastAsia="en-GB"/>
              </w:rPr>
            </w:pPr>
            <w:ins w:id="1145" w:author="v2" w:date="2019-09-28T03:40:00Z">
              <w:r>
                <w:rPr>
                  <w:rFonts w:ascii="Arial" w:hAnsi="Arial" w:cs="Arial"/>
                  <w:color w:val="000000"/>
                  <w:sz w:val="18"/>
                  <w:szCs w:val="18"/>
                </w:rPr>
                <w:t>105%</w:t>
              </w:r>
            </w:ins>
          </w:p>
        </w:tc>
      </w:tr>
      <w:tr w:rsidR="00122CCD" w:rsidRPr="00E117BD" w14:paraId="2BA0A456" w14:textId="77777777" w:rsidTr="00122CCD">
        <w:trPr>
          <w:trHeight w:val="255"/>
          <w:jc w:val="center"/>
          <w:ins w:id="1146"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23936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v2" w:date="2019-09-28T03:38:00Z"/>
                <w:rFonts w:ascii="Arial" w:hAnsi="Arial" w:cs="Arial"/>
                <w:color w:val="000000"/>
                <w:sz w:val="18"/>
                <w:szCs w:val="18"/>
                <w:lang w:val="en-GB" w:eastAsia="en-GB"/>
              </w:rPr>
            </w:pPr>
            <w:ins w:id="1148" w:author="v2" w:date="2019-09-28T03:38:00Z">
              <w:r w:rsidRPr="00E117BD">
                <w:rPr>
                  <w:rFonts w:ascii="Arial" w:hAnsi="Arial" w:cs="Arial"/>
                  <w:color w:val="000000"/>
                  <w:sz w:val="18"/>
                  <w:szCs w:val="18"/>
                  <w:lang w:val="en-GB" w:eastAsia="en-GB"/>
                </w:rPr>
                <w:t>Class D</w:t>
              </w:r>
            </w:ins>
          </w:p>
        </w:tc>
        <w:tc>
          <w:tcPr>
            <w:tcW w:w="1060" w:type="dxa"/>
            <w:tcBorders>
              <w:top w:val="single" w:sz="8" w:space="0" w:color="auto"/>
              <w:left w:val="nil"/>
              <w:bottom w:val="nil"/>
              <w:right w:val="nil"/>
            </w:tcBorders>
            <w:shd w:val="clear" w:color="auto" w:fill="auto"/>
            <w:noWrap/>
            <w:vAlign w:val="center"/>
          </w:tcPr>
          <w:p w14:paraId="23DAD81F" w14:textId="5EF70BF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v2" w:date="2019-09-28T03:38:00Z"/>
                <w:rFonts w:ascii="Arial" w:hAnsi="Arial" w:cs="Arial"/>
                <w:color w:val="000000"/>
                <w:sz w:val="18"/>
                <w:szCs w:val="18"/>
                <w:lang w:val="en-GB" w:eastAsia="en-GB"/>
              </w:rPr>
            </w:pPr>
            <w:ins w:id="1150" w:author="v2" w:date="2019-09-28T03:40:00Z">
              <w:r>
                <w:rPr>
                  <w:rFonts w:ascii="Arial" w:hAnsi="Arial" w:cs="Arial"/>
                  <w:color w:val="000000"/>
                  <w:sz w:val="18"/>
                  <w:szCs w:val="18"/>
                </w:rPr>
                <w:t>-0.50%</w:t>
              </w:r>
            </w:ins>
          </w:p>
        </w:tc>
        <w:tc>
          <w:tcPr>
            <w:tcW w:w="1060" w:type="dxa"/>
            <w:gridSpan w:val="2"/>
            <w:tcBorders>
              <w:top w:val="single" w:sz="8" w:space="0" w:color="auto"/>
              <w:left w:val="nil"/>
              <w:bottom w:val="nil"/>
              <w:right w:val="nil"/>
            </w:tcBorders>
            <w:shd w:val="clear" w:color="auto" w:fill="auto"/>
            <w:noWrap/>
            <w:vAlign w:val="center"/>
          </w:tcPr>
          <w:p w14:paraId="1DA1E0D9" w14:textId="4693AB2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v2" w:date="2019-09-28T03:38:00Z"/>
                <w:rFonts w:ascii="Arial" w:hAnsi="Arial" w:cs="Arial"/>
                <w:color w:val="000000"/>
                <w:sz w:val="18"/>
                <w:szCs w:val="18"/>
                <w:lang w:val="en-GB" w:eastAsia="en-GB"/>
              </w:rPr>
            </w:pPr>
            <w:ins w:id="1152" w:author="v2" w:date="2019-09-28T03:40:00Z">
              <w:r>
                <w:rPr>
                  <w:rFonts w:ascii="Arial" w:hAnsi="Arial" w:cs="Arial"/>
                  <w:color w:val="000000"/>
                  <w:sz w:val="18"/>
                  <w:szCs w:val="18"/>
                </w:rPr>
                <w:t>0.27%</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663BB886" w14:textId="2A199A2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v2" w:date="2019-09-28T03:38:00Z"/>
                <w:rFonts w:ascii="Arial" w:hAnsi="Arial" w:cs="Arial"/>
                <w:color w:val="000000"/>
                <w:sz w:val="18"/>
                <w:szCs w:val="18"/>
                <w:lang w:val="en-GB" w:eastAsia="en-GB"/>
              </w:rPr>
            </w:pPr>
            <w:ins w:id="1154" w:author="v2" w:date="2019-09-28T03:40:00Z">
              <w:r>
                <w:rPr>
                  <w:rFonts w:ascii="Arial" w:hAnsi="Arial" w:cs="Arial"/>
                  <w:color w:val="000000"/>
                  <w:sz w:val="18"/>
                  <w:szCs w:val="18"/>
                </w:rPr>
                <w:t>0.24%</w:t>
              </w:r>
            </w:ins>
          </w:p>
        </w:tc>
        <w:tc>
          <w:tcPr>
            <w:tcW w:w="1060" w:type="dxa"/>
            <w:tcBorders>
              <w:top w:val="single" w:sz="8" w:space="0" w:color="auto"/>
              <w:left w:val="nil"/>
              <w:bottom w:val="nil"/>
              <w:right w:val="nil"/>
            </w:tcBorders>
            <w:shd w:val="clear" w:color="auto" w:fill="auto"/>
            <w:noWrap/>
            <w:vAlign w:val="center"/>
          </w:tcPr>
          <w:p w14:paraId="1C22E8C3" w14:textId="333BEA1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v2" w:date="2019-09-28T03:38:00Z"/>
                <w:rFonts w:ascii="Arial" w:hAnsi="Arial" w:cs="Arial"/>
                <w:color w:val="000000"/>
                <w:sz w:val="18"/>
                <w:szCs w:val="18"/>
                <w:lang w:val="en-GB" w:eastAsia="en-GB"/>
              </w:rPr>
            </w:pPr>
            <w:ins w:id="1156" w:author="v2" w:date="2019-09-28T03:40: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024852E4" w14:textId="1C8F597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v2" w:date="2019-09-28T03:38:00Z"/>
                <w:rFonts w:ascii="Arial" w:hAnsi="Arial" w:cs="Arial"/>
                <w:color w:val="000000"/>
                <w:sz w:val="18"/>
                <w:szCs w:val="18"/>
                <w:lang w:val="en-GB" w:eastAsia="en-GB"/>
              </w:rPr>
            </w:pPr>
            <w:ins w:id="1158" w:author="v2" w:date="2019-09-28T03:40:00Z">
              <w:r>
                <w:rPr>
                  <w:rFonts w:ascii="Arial" w:hAnsi="Arial" w:cs="Arial"/>
                  <w:color w:val="000000"/>
                  <w:sz w:val="18"/>
                  <w:szCs w:val="18"/>
                </w:rPr>
                <w:t>102%</w:t>
              </w:r>
            </w:ins>
          </w:p>
        </w:tc>
      </w:tr>
      <w:tr w:rsidR="00122CCD" w:rsidRPr="00E117BD" w14:paraId="760A1D8F" w14:textId="77777777" w:rsidTr="00122CCD">
        <w:trPr>
          <w:trHeight w:val="255"/>
          <w:jc w:val="center"/>
          <w:ins w:id="1159" w:author="v2" w:date="2019-09-28T03:3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CD30D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v2" w:date="2019-09-28T03:38:00Z"/>
                <w:rFonts w:ascii="Arial" w:hAnsi="Arial" w:cs="Arial"/>
                <w:color w:val="000000"/>
                <w:sz w:val="18"/>
                <w:szCs w:val="18"/>
                <w:lang w:val="en-GB" w:eastAsia="en-GB"/>
              </w:rPr>
            </w:pPr>
            <w:ins w:id="1161" w:author="v2" w:date="2019-09-28T03:38:00Z">
              <w:r w:rsidRPr="00E117BD">
                <w:rPr>
                  <w:rFonts w:ascii="Arial" w:hAnsi="Arial" w:cs="Arial"/>
                  <w:color w:val="000000"/>
                  <w:sz w:val="18"/>
                  <w:szCs w:val="18"/>
                  <w:lang w:val="en-GB" w:eastAsia="en-GB"/>
                </w:rPr>
                <w:t>Class F</w:t>
              </w:r>
            </w:ins>
          </w:p>
        </w:tc>
        <w:tc>
          <w:tcPr>
            <w:tcW w:w="1060" w:type="dxa"/>
            <w:tcBorders>
              <w:top w:val="nil"/>
              <w:left w:val="nil"/>
              <w:bottom w:val="single" w:sz="8" w:space="0" w:color="auto"/>
              <w:right w:val="nil"/>
            </w:tcBorders>
            <w:shd w:val="clear" w:color="auto" w:fill="auto"/>
            <w:noWrap/>
            <w:vAlign w:val="center"/>
          </w:tcPr>
          <w:p w14:paraId="76D872E9" w14:textId="42688C3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v2" w:date="2019-09-28T03:38:00Z"/>
                <w:rFonts w:ascii="Arial" w:hAnsi="Arial" w:cs="Arial"/>
                <w:color w:val="000000"/>
                <w:sz w:val="18"/>
                <w:szCs w:val="18"/>
                <w:lang w:val="en-GB" w:eastAsia="en-GB"/>
              </w:rPr>
            </w:pPr>
            <w:ins w:id="1163" w:author="v2" w:date="2019-09-28T03:40:00Z">
              <w:r>
                <w:rPr>
                  <w:rFonts w:ascii="Arial" w:hAnsi="Arial" w:cs="Arial"/>
                  <w:color w:val="000000"/>
                  <w:sz w:val="18"/>
                  <w:szCs w:val="18"/>
                </w:rPr>
                <w:t>-0.14%</w:t>
              </w:r>
            </w:ins>
          </w:p>
        </w:tc>
        <w:tc>
          <w:tcPr>
            <w:tcW w:w="1060" w:type="dxa"/>
            <w:gridSpan w:val="2"/>
            <w:tcBorders>
              <w:top w:val="nil"/>
              <w:left w:val="nil"/>
              <w:bottom w:val="single" w:sz="8" w:space="0" w:color="auto"/>
              <w:right w:val="nil"/>
            </w:tcBorders>
            <w:shd w:val="clear" w:color="auto" w:fill="auto"/>
            <w:noWrap/>
            <w:vAlign w:val="center"/>
          </w:tcPr>
          <w:p w14:paraId="68BD52AC" w14:textId="3FD7ED3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v2" w:date="2019-09-28T03:38:00Z"/>
                <w:rFonts w:ascii="Arial" w:hAnsi="Arial" w:cs="Arial"/>
                <w:color w:val="000000"/>
                <w:sz w:val="18"/>
                <w:szCs w:val="18"/>
                <w:lang w:val="en-GB" w:eastAsia="en-GB"/>
              </w:rPr>
            </w:pPr>
            <w:ins w:id="1165" w:author="v2" w:date="2019-09-28T03:40:00Z">
              <w:r>
                <w:rPr>
                  <w:rFonts w:ascii="Arial" w:hAnsi="Arial" w:cs="Arial"/>
                  <w:color w:val="000000"/>
                  <w:sz w:val="18"/>
                  <w:szCs w:val="18"/>
                </w:rPr>
                <w:t>0.23%</w:t>
              </w:r>
            </w:ins>
          </w:p>
        </w:tc>
        <w:tc>
          <w:tcPr>
            <w:tcW w:w="1060" w:type="dxa"/>
            <w:gridSpan w:val="2"/>
            <w:tcBorders>
              <w:top w:val="nil"/>
              <w:left w:val="nil"/>
              <w:bottom w:val="single" w:sz="8" w:space="0" w:color="auto"/>
              <w:right w:val="single" w:sz="4" w:space="0" w:color="auto"/>
            </w:tcBorders>
            <w:shd w:val="clear" w:color="auto" w:fill="auto"/>
            <w:noWrap/>
            <w:vAlign w:val="center"/>
          </w:tcPr>
          <w:p w14:paraId="42197E68" w14:textId="59B49C5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v2" w:date="2019-09-28T03:38:00Z"/>
                <w:rFonts w:ascii="Arial" w:hAnsi="Arial" w:cs="Arial"/>
                <w:color w:val="000000"/>
                <w:sz w:val="18"/>
                <w:szCs w:val="18"/>
                <w:lang w:val="en-GB" w:eastAsia="en-GB"/>
              </w:rPr>
            </w:pPr>
            <w:ins w:id="1167" w:author="v2" w:date="2019-09-28T03:40:00Z">
              <w:r>
                <w:rPr>
                  <w:rFonts w:ascii="Arial" w:hAnsi="Arial" w:cs="Arial"/>
                  <w:color w:val="000000"/>
                  <w:sz w:val="18"/>
                  <w:szCs w:val="18"/>
                </w:rPr>
                <w:t>0.41%</w:t>
              </w:r>
            </w:ins>
          </w:p>
        </w:tc>
        <w:tc>
          <w:tcPr>
            <w:tcW w:w="1060" w:type="dxa"/>
            <w:tcBorders>
              <w:top w:val="nil"/>
              <w:left w:val="nil"/>
              <w:bottom w:val="single" w:sz="8" w:space="0" w:color="auto"/>
              <w:right w:val="nil"/>
            </w:tcBorders>
            <w:shd w:val="clear" w:color="auto" w:fill="auto"/>
            <w:noWrap/>
            <w:vAlign w:val="center"/>
          </w:tcPr>
          <w:p w14:paraId="6713212A" w14:textId="00DEA06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v2" w:date="2019-09-28T03:38:00Z"/>
                <w:rFonts w:ascii="Arial" w:hAnsi="Arial" w:cs="Arial"/>
                <w:color w:val="000000"/>
                <w:sz w:val="18"/>
                <w:szCs w:val="18"/>
                <w:lang w:val="en-GB" w:eastAsia="en-GB"/>
              </w:rPr>
            </w:pPr>
            <w:ins w:id="1169" w:author="v2" w:date="2019-09-28T03:40:00Z">
              <w:r>
                <w:rPr>
                  <w:rFonts w:ascii="Arial" w:hAnsi="Arial" w:cs="Arial"/>
                  <w:color w:val="000000"/>
                  <w:sz w:val="18"/>
                  <w:szCs w:val="18"/>
                </w:rPr>
                <w:t>103%</w:t>
              </w:r>
            </w:ins>
          </w:p>
        </w:tc>
        <w:tc>
          <w:tcPr>
            <w:tcW w:w="1060" w:type="dxa"/>
            <w:tcBorders>
              <w:top w:val="nil"/>
              <w:left w:val="nil"/>
              <w:bottom w:val="single" w:sz="8" w:space="0" w:color="auto"/>
              <w:right w:val="single" w:sz="8" w:space="0" w:color="000000"/>
            </w:tcBorders>
            <w:shd w:val="clear" w:color="auto" w:fill="auto"/>
            <w:noWrap/>
            <w:vAlign w:val="center"/>
          </w:tcPr>
          <w:p w14:paraId="63EC29BD" w14:textId="77BB7CD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v2" w:date="2019-09-28T03:38:00Z"/>
                <w:rFonts w:ascii="Arial" w:hAnsi="Arial" w:cs="Arial"/>
                <w:color w:val="000000"/>
                <w:sz w:val="18"/>
                <w:szCs w:val="18"/>
                <w:lang w:val="en-GB" w:eastAsia="en-GB"/>
              </w:rPr>
            </w:pPr>
            <w:ins w:id="1171" w:author="v2" w:date="2019-09-28T03:40:00Z">
              <w:r>
                <w:rPr>
                  <w:rFonts w:ascii="Arial" w:hAnsi="Arial" w:cs="Arial"/>
                  <w:color w:val="000000"/>
                  <w:sz w:val="18"/>
                  <w:szCs w:val="18"/>
                </w:rPr>
                <w:t>104%</w:t>
              </w:r>
            </w:ins>
          </w:p>
        </w:tc>
      </w:tr>
      <w:tr w:rsidR="00122CCD" w:rsidRPr="00E117BD" w14:paraId="69C633E9" w14:textId="77777777" w:rsidTr="003934F0">
        <w:trPr>
          <w:trHeight w:val="255"/>
          <w:jc w:val="center"/>
          <w:ins w:id="1172" w:author="v2" w:date="2019-09-28T03:38:00Z"/>
        </w:trPr>
        <w:tc>
          <w:tcPr>
            <w:tcW w:w="1640" w:type="dxa"/>
            <w:tcBorders>
              <w:top w:val="nil"/>
              <w:left w:val="nil"/>
              <w:bottom w:val="nil"/>
              <w:right w:val="nil"/>
            </w:tcBorders>
            <w:shd w:val="clear" w:color="auto" w:fill="auto"/>
            <w:noWrap/>
            <w:vAlign w:val="center"/>
            <w:hideMark/>
          </w:tcPr>
          <w:p w14:paraId="7D1CF85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v2" w:date="2019-09-28T03:3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tcPr>
          <w:p w14:paraId="5B7062D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v2" w:date="2019-09-28T03:38:00Z"/>
                <w:sz w:val="20"/>
                <w:lang w:val="en-GB" w:eastAsia="en-GB"/>
              </w:rPr>
            </w:pPr>
          </w:p>
        </w:tc>
        <w:tc>
          <w:tcPr>
            <w:tcW w:w="1060" w:type="dxa"/>
            <w:gridSpan w:val="2"/>
            <w:tcBorders>
              <w:top w:val="nil"/>
              <w:left w:val="nil"/>
              <w:bottom w:val="nil"/>
              <w:right w:val="nil"/>
            </w:tcBorders>
            <w:shd w:val="clear" w:color="auto" w:fill="auto"/>
            <w:noWrap/>
            <w:vAlign w:val="bottom"/>
          </w:tcPr>
          <w:p w14:paraId="018CE3B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75" w:author="v2" w:date="2019-09-28T03:38:00Z"/>
                <w:sz w:val="20"/>
                <w:lang w:val="en-GB" w:eastAsia="en-GB"/>
              </w:rPr>
            </w:pPr>
          </w:p>
        </w:tc>
        <w:tc>
          <w:tcPr>
            <w:tcW w:w="1060" w:type="dxa"/>
            <w:gridSpan w:val="2"/>
            <w:tcBorders>
              <w:top w:val="nil"/>
              <w:left w:val="nil"/>
              <w:bottom w:val="nil"/>
              <w:right w:val="nil"/>
            </w:tcBorders>
            <w:shd w:val="clear" w:color="auto" w:fill="auto"/>
            <w:noWrap/>
            <w:vAlign w:val="bottom"/>
          </w:tcPr>
          <w:p w14:paraId="1507D45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76" w:author="v2" w:date="2019-09-28T03:38:00Z"/>
                <w:sz w:val="20"/>
                <w:lang w:val="en-GB" w:eastAsia="en-GB"/>
              </w:rPr>
            </w:pPr>
          </w:p>
        </w:tc>
        <w:tc>
          <w:tcPr>
            <w:tcW w:w="1060" w:type="dxa"/>
            <w:tcBorders>
              <w:top w:val="nil"/>
              <w:left w:val="nil"/>
              <w:bottom w:val="nil"/>
              <w:right w:val="nil"/>
            </w:tcBorders>
            <w:shd w:val="clear" w:color="auto" w:fill="auto"/>
            <w:noWrap/>
            <w:vAlign w:val="bottom"/>
          </w:tcPr>
          <w:p w14:paraId="686AF68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77" w:author="v2" w:date="2019-09-28T03:38:00Z"/>
                <w:sz w:val="20"/>
                <w:lang w:val="en-GB" w:eastAsia="en-GB"/>
              </w:rPr>
            </w:pPr>
          </w:p>
        </w:tc>
        <w:tc>
          <w:tcPr>
            <w:tcW w:w="1060" w:type="dxa"/>
            <w:tcBorders>
              <w:top w:val="nil"/>
              <w:left w:val="nil"/>
              <w:bottom w:val="nil"/>
              <w:right w:val="nil"/>
            </w:tcBorders>
            <w:shd w:val="clear" w:color="auto" w:fill="auto"/>
            <w:noWrap/>
            <w:vAlign w:val="bottom"/>
          </w:tcPr>
          <w:p w14:paraId="6A80C9A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78" w:author="v2" w:date="2019-09-28T03:38:00Z"/>
                <w:sz w:val="20"/>
                <w:lang w:val="en-GB" w:eastAsia="en-GB"/>
              </w:rPr>
            </w:pPr>
          </w:p>
        </w:tc>
      </w:tr>
      <w:tr w:rsidR="00122CCD" w:rsidRPr="00E117BD" w14:paraId="1FE93135" w14:textId="77777777" w:rsidTr="00122CCD">
        <w:trPr>
          <w:trHeight w:val="255"/>
          <w:jc w:val="center"/>
          <w:ins w:id="1179" w:author="v2" w:date="2019-09-28T03:38:00Z"/>
        </w:trPr>
        <w:tc>
          <w:tcPr>
            <w:tcW w:w="1640" w:type="dxa"/>
            <w:tcBorders>
              <w:top w:val="nil"/>
              <w:left w:val="nil"/>
              <w:bottom w:val="nil"/>
              <w:right w:val="nil"/>
            </w:tcBorders>
            <w:shd w:val="clear" w:color="auto" w:fill="auto"/>
            <w:noWrap/>
            <w:vAlign w:val="center"/>
            <w:hideMark/>
          </w:tcPr>
          <w:p w14:paraId="73C25CB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v2" w:date="2019-09-28T03:38: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26BC7F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v2" w:date="2019-09-28T03:38:00Z"/>
                <w:sz w:val="20"/>
                <w:lang w:val="en-GB" w:eastAsia="en-GB"/>
              </w:rPr>
            </w:pPr>
          </w:p>
        </w:tc>
        <w:tc>
          <w:tcPr>
            <w:tcW w:w="1060" w:type="dxa"/>
            <w:gridSpan w:val="2"/>
            <w:tcBorders>
              <w:top w:val="nil"/>
              <w:left w:val="nil"/>
              <w:bottom w:val="nil"/>
              <w:right w:val="nil"/>
            </w:tcBorders>
            <w:shd w:val="clear" w:color="auto" w:fill="auto"/>
            <w:noWrap/>
            <w:vAlign w:val="bottom"/>
            <w:hideMark/>
          </w:tcPr>
          <w:p w14:paraId="7BE3801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82" w:author="v2" w:date="2019-09-28T03:38:00Z"/>
                <w:sz w:val="20"/>
                <w:lang w:val="en-GB" w:eastAsia="en-GB"/>
              </w:rPr>
            </w:pPr>
          </w:p>
        </w:tc>
        <w:tc>
          <w:tcPr>
            <w:tcW w:w="1060" w:type="dxa"/>
            <w:gridSpan w:val="2"/>
            <w:tcBorders>
              <w:top w:val="nil"/>
              <w:left w:val="nil"/>
              <w:bottom w:val="nil"/>
              <w:right w:val="nil"/>
            </w:tcBorders>
            <w:shd w:val="clear" w:color="auto" w:fill="auto"/>
            <w:noWrap/>
            <w:vAlign w:val="bottom"/>
            <w:hideMark/>
          </w:tcPr>
          <w:p w14:paraId="61B5A3A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83" w:author="v2" w:date="2019-09-28T03:38:00Z"/>
                <w:sz w:val="20"/>
                <w:lang w:val="en-GB" w:eastAsia="en-GB"/>
              </w:rPr>
            </w:pPr>
          </w:p>
        </w:tc>
        <w:tc>
          <w:tcPr>
            <w:tcW w:w="1060" w:type="dxa"/>
            <w:tcBorders>
              <w:top w:val="nil"/>
              <w:left w:val="nil"/>
              <w:bottom w:val="nil"/>
              <w:right w:val="nil"/>
            </w:tcBorders>
            <w:shd w:val="clear" w:color="auto" w:fill="auto"/>
            <w:noWrap/>
            <w:vAlign w:val="bottom"/>
            <w:hideMark/>
          </w:tcPr>
          <w:p w14:paraId="105468E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84" w:author="v2" w:date="2019-09-28T03:38:00Z"/>
                <w:sz w:val="20"/>
                <w:lang w:val="en-GB" w:eastAsia="en-GB"/>
              </w:rPr>
            </w:pPr>
          </w:p>
        </w:tc>
        <w:tc>
          <w:tcPr>
            <w:tcW w:w="1060" w:type="dxa"/>
            <w:tcBorders>
              <w:top w:val="nil"/>
              <w:left w:val="nil"/>
              <w:bottom w:val="nil"/>
              <w:right w:val="nil"/>
            </w:tcBorders>
            <w:shd w:val="clear" w:color="auto" w:fill="auto"/>
            <w:noWrap/>
            <w:vAlign w:val="bottom"/>
            <w:hideMark/>
          </w:tcPr>
          <w:p w14:paraId="11485B7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85" w:author="v2" w:date="2019-09-28T03:38:00Z"/>
                <w:sz w:val="20"/>
                <w:lang w:val="en-GB" w:eastAsia="en-GB"/>
              </w:rPr>
            </w:pPr>
          </w:p>
        </w:tc>
      </w:tr>
      <w:tr w:rsidR="00122CCD" w:rsidRPr="00E117BD" w14:paraId="5AA504C0" w14:textId="77777777" w:rsidTr="00122CCD">
        <w:trPr>
          <w:trHeight w:val="255"/>
          <w:jc w:val="center"/>
          <w:ins w:id="1186" w:author="v2" w:date="2019-09-28T03:38:00Z"/>
        </w:trPr>
        <w:tc>
          <w:tcPr>
            <w:tcW w:w="1640" w:type="dxa"/>
            <w:tcBorders>
              <w:top w:val="nil"/>
              <w:left w:val="nil"/>
              <w:bottom w:val="nil"/>
              <w:right w:val="nil"/>
            </w:tcBorders>
            <w:shd w:val="clear" w:color="auto" w:fill="auto"/>
            <w:noWrap/>
            <w:vAlign w:val="center"/>
            <w:hideMark/>
          </w:tcPr>
          <w:p w14:paraId="50117D5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87" w:author="v2" w:date="2019-09-28T03:38: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02708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v2" w:date="2019-09-28T03:38:00Z"/>
                <w:rFonts w:ascii="Arial" w:hAnsi="Arial" w:cs="Arial"/>
                <w:b/>
                <w:bCs/>
                <w:color w:val="000000"/>
                <w:sz w:val="18"/>
                <w:szCs w:val="18"/>
                <w:lang w:val="en-GB" w:eastAsia="en-GB"/>
              </w:rPr>
            </w:pPr>
            <w:ins w:id="1189" w:author="v2" w:date="2019-09-28T03:38:00Z">
              <w:r w:rsidRPr="00E117BD">
                <w:rPr>
                  <w:rFonts w:ascii="Arial" w:hAnsi="Arial" w:cs="Arial"/>
                  <w:b/>
                  <w:bCs/>
                  <w:color w:val="000000"/>
                  <w:sz w:val="18"/>
                  <w:szCs w:val="18"/>
                  <w:lang w:val="en-GB" w:eastAsia="en-GB"/>
                </w:rPr>
                <w:t xml:space="preserve">Low delay B </w:t>
              </w:r>
            </w:ins>
          </w:p>
        </w:tc>
      </w:tr>
      <w:tr w:rsidR="00122CCD" w:rsidRPr="00E117BD" w14:paraId="6B0C159F" w14:textId="77777777" w:rsidTr="00122CCD">
        <w:trPr>
          <w:trHeight w:val="255"/>
          <w:jc w:val="center"/>
          <w:ins w:id="1190" w:author="v2" w:date="2019-09-28T03:38:00Z"/>
        </w:trPr>
        <w:tc>
          <w:tcPr>
            <w:tcW w:w="1640" w:type="dxa"/>
            <w:tcBorders>
              <w:top w:val="nil"/>
              <w:left w:val="nil"/>
              <w:bottom w:val="nil"/>
              <w:right w:val="nil"/>
            </w:tcBorders>
            <w:shd w:val="clear" w:color="auto" w:fill="auto"/>
            <w:noWrap/>
            <w:vAlign w:val="center"/>
            <w:hideMark/>
          </w:tcPr>
          <w:p w14:paraId="07B41BA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v2" w:date="2019-09-28T03:38: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396CB9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v2" w:date="2019-09-28T03:38:00Z"/>
                <w:rFonts w:ascii="Arial" w:hAnsi="Arial" w:cs="Arial"/>
                <w:b/>
                <w:bCs/>
                <w:color w:val="000000"/>
                <w:sz w:val="18"/>
                <w:szCs w:val="18"/>
                <w:lang w:val="en-GB" w:eastAsia="en-GB"/>
              </w:rPr>
            </w:pPr>
            <w:ins w:id="1193" w:author="v2" w:date="2019-09-28T03:38: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ins>
          </w:p>
        </w:tc>
      </w:tr>
      <w:tr w:rsidR="00122CCD" w:rsidRPr="00E117BD" w14:paraId="136B3AA5" w14:textId="77777777" w:rsidTr="00122CCD">
        <w:trPr>
          <w:trHeight w:val="255"/>
          <w:jc w:val="center"/>
          <w:ins w:id="1194" w:author="v2" w:date="2019-09-28T03:38:00Z"/>
        </w:trPr>
        <w:tc>
          <w:tcPr>
            <w:tcW w:w="1640" w:type="dxa"/>
            <w:tcBorders>
              <w:top w:val="nil"/>
              <w:left w:val="nil"/>
              <w:bottom w:val="nil"/>
              <w:right w:val="nil"/>
            </w:tcBorders>
            <w:shd w:val="clear" w:color="auto" w:fill="auto"/>
            <w:noWrap/>
            <w:vAlign w:val="center"/>
            <w:hideMark/>
          </w:tcPr>
          <w:p w14:paraId="49A66B7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v2" w:date="2019-09-28T03:38: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1074E9D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v2" w:date="2019-09-28T03:38:00Z"/>
                <w:rFonts w:ascii="Arial" w:hAnsi="Arial" w:cs="Arial"/>
                <w:color w:val="000000"/>
                <w:sz w:val="18"/>
                <w:szCs w:val="18"/>
                <w:lang w:val="en-GB" w:eastAsia="en-GB"/>
              </w:rPr>
            </w:pPr>
            <w:ins w:id="1197" w:author="v2" w:date="2019-09-28T03:38: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703B35B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v2" w:date="2019-09-28T03:38:00Z"/>
                <w:rFonts w:ascii="Arial" w:hAnsi="Arial" w:cs="Arial"/>
                <w:color w:val="000000"/>
                <w:sz w:val="18"/>
                <w:szCs w:val="18"/>
                <w:lang w:val="en-GB" w:eastAsia="en-GB"/>
              </w:rPr>
            </w:pPr>
            <w:ins w:id="1199" w:author="v2" w:date="2019-09-28T03:38: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2A87B2A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v2" w:date="2019-09-28T03:38:00Z"/>
                <w:rFonts w:ascii="Arial" w:hAnsi="Arial" w:cs="Arial"/>
                <w:color w:val="000000"/>
                <w:sz w:val="18"/>
                <w:szCs w:val="18"/>
                <w:lang w:val="en-GB" w:eastAsia="en-GB"/>
              </w:rPr>
            </w:pPr>
            <w:ins w:id="1201" w:author="v2" w:date="2019-09-28T03:38: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32DE559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v2" w:date="2019-09-28T03:38:00Z"/>
                <w:rFonts w:ascii="Arial" w:hAnsi="Arial" w:cs="Arial"/>
                <w:color w:val="000000"/>
                <w:sz w:val="18"/>
                <w:szCs w:val="18"/>
                <w:lang w:val="en-GB" w:eastAsia="en-GB"/>
              </w:rPr>
            </w:pPr>
            <w:ins w:id="1203" w:author="v2" w:date="2019-09-28T03:38: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1685506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v2" w:date="2019-09-28T03:38:00Z"/>
                <w:rFonts w:ascii="Arial" w:hAnsi="Arial" w:cs="Arial"/>
                <w:color w:val="000000"/>
                <w:sz w:val="18"/>
                <w:szCs w:val="18"/>
                <w:lang w:val="en-GB" w:eastAsia="en-GB"/>
              </w:rPr>
            </w:pPr>
            <w:ins w:id="1205" w:author="v2" w:date="2019-09-28T03:38:00Z">
              <w:r w:rsidRPr="00E117BD">
                <w:rPr>
                  <w:rFonts w:ascii="Arial" w:hAnsi="Arial" w:cs="Arial"/>
                  <w:color w:val="000000"/>
                  <w:sz w:val="18"/>
                  <w:szCs w:val="18"/>
                  <w:lang w:val="en-GB" w:eastAsia="en-GB"/>
                </w:rPr>
                <w:t>DecT</w:t>
              </w:r>
            </w:ins>
          </w:p>
        </w:tc>
      </w:tr>
      <w:tr w:rsidR="00122CCD" w:rsidRPr="00E117BD" w14:paraId="6E64B683" w14:textId="77777777" w:rsidTr="00122CCD">
        <w:trPr>
          <w:trHeight w:val="255"/>
          <w:jc w:val="center"/>
          <w:ins w:id="1206"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B585A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v2" w:date="2019-09-28T03:38:00Z"/>
                <w:rFonts w:ascii="Arial" w:hAnsi="Arial" w:cs="Arial"/>
                <w:color w:val="000000"/>
                <w:sz w:val="18"/>
                <w:szCs w:val="18"/>
                <w:lang w:val="en-GB" w:eastAsia="en-GB"/>
              </w:rPr>
            </w:pPr>
            <w:ins w:id="1208" w:author="v2" w:date="2019-09-28T03:38: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35D492CF" w14:textId="2EA01DD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v2" w:date="2019-09-28T03:38:00Z"/>
                <w:rFonts w:ascii="Arial" w:hAnsi="Arial" w:cs="Arial"/>
                <w:color w:val="000000"/>
                <w:sz w:val="18"/>
                <w:szCs w:val="18"/>
                <w:lang w:val="en-GB" w:eastAsia="en-GB"/>
              </w:rPr>
            </w:pPr>
            <w:ins w:id="1210" w:author="v2" w:date="2019-09-28T03:40:00Z">
              <w:r>
                <w:rPr>
                  <w:rFonts w:ascii="Arial" w:hAnsi="Arial" w:cs="Arial"/>
                  <w:color w:val="000000"/>
                  <w:sz w:val="18"/>
                  <w:szCs w:val="18"/>
                </w:rPr>
                <w:t xml:space="preserve">　</w:t>
              </w:r>
            </w:ins>
          </w:p>
        </w:tc>
        <w:tc>
          <w:tcPr>
            <w:tcW w:w="1115" w:type="dxa"/>
            <w:gridSpan w:val="2"/>
            <w:tcBorders>
              <w:top w:val="nil"/>
              <w:left w:val="nil"/>
              <w:bottom w:val="nil"/>
              <w:right w:val="nil"/>
            </w:tcBorders>
            <w:shd w:val="clear" w:color="auto" w:fill="auto"/>
            <w:noWrap/>
            <w:vAlign w:val="center"/>
          </w:tcPr>
          <w:p w14:paraId="3710EBD0" w14:textId="4FA4908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v2" w:date="2019-09-28T03:38:00Z"/>
                <w:rFonts w:ascii="Arial" w:hAnsi="Arial" w:cs="Arial"/>
                <w:color w:val="000000"/>
                <w:sz w:val="18"/>
                <w:szCs w:val="18"/>
                <w:lang w:val="en-GB" w:eastAsia="en-GB"/>
              </w:rPr>
            </w:pPr>
            <w:ins w:id="1212" w:author="v2" w:date="2019-09-28T03:40:00Z">
              <w:r>
                <w:rPr>
                  <w:rFonts w:ascii="Arial" w:hAnsi="Arial" w:cs="Arial"/>
                  <w:color w:val="000000"/>
                  <w:sz w:val="18"/>
                  <w:szCs w:val="18"/>
                </w:rPr>
                <w:t xml:space="preserve">　</w:t>
              </w:r>
            </w:ins>
          </w:p>
        </w:tc>
        <w:tc>
          <w:tcPr>
            <w:tcW w:w="864" w:type="dxa"/>
            <w:tcBorders>
              <w:top w:val="nil"/>
              <w:left w:val="nil"/>
              <w:bottom w:val="nil"/>
              <w:right w:val="single" w:sz="4" w:space="0" w:color="auto"/>
            </w:tcBorders>
            <w:shd w:val="clear" w:color="auto" w:fill="auto"/>
            <w:noWrap/>
            <w:vAlign w:val="center"/>
          </w:tcPr>
          <w:p w14:paraId="1F335186" w14:textId="774853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v2" w:date="2019-09-28T03:38:00Z"/>
                <w:rFonts w:ascii="Arial" w:hAnsi="Arial" w:cs="Arial"/>
                <w:color w:val="000000"/>
                <w:sz w:val="18"/>
                <w:szCs w:val="18"/>
                <w:lang w:val="en-GB" w:eastAsia="en-GB"/>
              </w:rPr>
            </w:pPr>
            <w:ins w:id="1214" w:author="v2" w:date="2019-09-28T03:40: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0ECB35AF" w14:textId="2CB6FBA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v2" w:date="2019-09-28T03:38:00Z"/>
                <w:rFonts w:ascii="Arial" w:hAnsi="Arial" w:cs="Arial"/>
                <w:color w:val="000000"/>
                <w:sz w:val="18"/>
                <w:szCs w:val="18"/>
                <w:lang w:val="en-GB" w:eastAsia="en-GB"/>
              </w:rPr>
            </w:pPr>
            <w:ins w:id="1216" w:author="v2" w:date="2019-09-28T03:40:00Z">
              <w:r>
                <w:rPr>
                  <w:rFonts w:ascii="Arial" w:hAnsi="Arial" w:cs="Arial"/>
                  <w:color w:val="000000"/>
                  <w:sz w:val="18"/>
                  <w:szCs w:val="18"/>
                </w:rPr>
                <w:t xml:space="preserve">　</w:t>
              </w:r>
            </w:ins>
          </w:p>
        </w:tc>
        <w:tc>
          <w:tcPr>
            <w:tcW w:w="1060" w:type="dxa"/>
            <w:tcBorders>
              <w:top w:val="nil"/>
              <w:left w:val="nil"/>
              <w:bottom w:val="nil"/>
              <w:right w:val="single" w:sz="8" w:space="0" w:color="000000"/>
            </w:tcBorders>
            <w:shd w:val="clear" w:color="auto" w:fill="auto"/>
            <w:noWrap/>
            <w:vAlign w:val="center"/>
          </w:tcPr>
          <w:p w14:paraId="24D7304D" w14:textId="02E2415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v2" w:date="2019-09-28T03:38:00Z"/>
                <w:rFonts w:ascii="Arial" w:hAnsi="Arial" w:cs="Arial"/>
                <w:color w:val="000000"/>
                <w:sz w:val="18"/>
                <w:szCs w:val="18"/>
                <w:lang w:val="en-GB" w:eastAsia="en-GB"/>
              </w:rPr>
            </w:pPr>
            <w:ins w:id="1218" w:author="v2" w:date="2019-09-28T03:40:00Z">
              <w:r>
                <w:rPr>
                  <w:rFonts w:ascii="Arial" w:hAnsi="Arial" w:cs="Arial"/>
                  <w:color w:val="000000"/>
                  <w:sz w:val="18"/>
                  <w:szCs w:val="18"/>
                </w:rPr>
                <w:t xml:space="preserve">　</w:t>
              </w:r>
            </w:ins>
          </w:p>
        </w:tc>
      </w:tr>
      <w:tr w:rsidR="00122CCD" w:rsidRPr="00E117BD" w14:paraId="6107FA71" w14:textId="77777777" w:rsidTr="00122CCD">
        <w:trPr>
          <w:trHeight w:val="255"/>
          <w:jc w:val="center"/>
          <w:ins w:id="1219"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28BAB6C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v2" w:date="2019-09-28T03:38:00Z"/>
                <w:rFonts w:ascii="Arial" w:hAnsi="Arial" w:cs="Arial"/>
                <w:color w:val="000000"/>
                <w:sz w:val="18"/>
                <w:szCs w:val="18"/>
                <w:lang w:val="en-GB" w:eastAsia="en-GB"/>
              </w:rPr>
            </w:pPr>
            <w:ins w:id="1221" w:author="v2" w:date="2019-09-28T03:38: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1E03B004" w14:textId="3CF26FF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v2" w:date="2019-09-28T03:38:00Z"/>
                <w:rFonts w:ascii="Arial" w:hAnsi="Arial" w:cs="Arial"/>
                <w:color w:val="000000"/>
                <w:sz w:val="18"/>
                <w:szCs w:val="18"/>
                <w:lang w:val="en-GB" w:eastAsia="en-GB"/>
              </w:rPr>
            </w:pPr>
            <w:ins w:id="1223" w:author="v2" w:date="2019-09-28T03:40:00Z">
              <w:r>
                <w:rPr>
                  <w:rFonts w:ascii="Arial" w:hAnsi="Arial" w:cs="Arial"/>
                  <w:color w:val="000000"/>
                  <w:sz w:val="18"/>
                  <w:szCs w:val="18"/>
                </w:rPr>
                <w:t xml:space="preserve">　</w:t>
              </w:r>
            </w:ins>
          </w:p>
        </w:tc>
        <w:tc>
          <w:tcPr>
            <w:tcW w:w="1115" w:type="dxa"/>
            <w:gridSpan w:val="2"/>
            <w:tcBorders>
              <w:top w:val="nil"/>
              <w:left w:val="nil"/>
              <w:bottom w:val="nil"/>
              <w:right w:val="nil"/>
            </w:tcBorders>
            <w:shd w:val="clear" w:color="auto" w:fill="auto"/>
            <w:noWrap/>
            <w:vAlign w:val="center"/>
          </w:tcPr>
          <w:p w14:paraId="0E843F4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v2" w:date="2019-09-28T03:38: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027B6421" w14:textId="3BBF29A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v2" w:date="2019-09-28T03:38:00Z"/>
                <w:rFonts w:ascii="Arial" w:hAnsi="Arial" w:cs="Arial"/>
                <w:color w:val="000000"/>
                <w:sz w:val="18"/>
                <w:szCs w:val="18"/>
                <w:lang w:val="en-GB" w:eastAsia="en-GB"/>
              </w:rPr>
            </w:pPr>
            <w:ins w:id="1226" w:author="v2" w:date="2019-09-28T03:40: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52BCEC5A" w14:textId="2FAD0BD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v2" w:date="2019-09-28T03:38:00Z"/>
                <w:rFonts w:ascii="Arial" w:hAnsi="Arial" w:cs="Arial"/>
                <w:color w:val="000000"/>
                <w:sz w:val="18"/>
                <w:szCs w:val="18"/>
                <w:lang w:val="en-GB" w:eastAsia="en-GB"/>
              </w:rPr>
            </w:pPr>
            <w:ins w:id="1228" w:author="v2" w:date="2019-09-28T03:40:00Z">
              <w:r>
                <w:rPr>
                  <w:rFonts w:ascii="Arial" w:hAnsi="Arial" w:cs="Arial"/>
                  <w:color w:val="000000"/>
                  <w:sz w:val="18"/>
                  <w:szCs w:val="18"/>
                </w:rPr>
                <w:t xml:space="preserve">　</w:t>
              </w:r>
            </w:ins>
          </w:p>
        </w:tc>
        <w:tc>
          <w:tcPr>
            <w:tcW w:w="1060" w:type="dxa"/>
            <w:tcBorders>
              <w:top w:val="nil"/>
              <w:left w:val="nil"/>
              <w:bottom w:val="nil"/>
              <w:right w:val="single" w:sz="8" w:space="0" w:color="000000"/>
            </w:tcBorders>
            <w:shd w:val="clear" w:color="auto" w:fill="auto"/>
            <w:noWrap/>
            <w:vAlign w:val="center"/>
          </w:tcPr>
          <w:p w14:paraId="34C4128A" w14:textId="1CABDE5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v2" w:date="2019-09-28T03:38:00Z"/>
                <w:rFonts w:ascii="Arial" w:hAnsi="Arial" w:cs="Arial"/>
                <w:color w:val="000000"/>
                <w:sz w:val="18"/>
                <w:szCs w:val="18"/>
                <w:lang w:val="en-GB" w:eastAsia="en-GB"/>
              </w:rPr>
            </w:pPr>
            <w:ins w:id="1230" w:author="v2" w:date="2019-09-28T03:40:00Z">
              <w:r>
                <w:rPr>
                  <w:rFonts w:ascii="Arial" w:hAnsi="Arial" w:cs="Arial"/>
                  <w:color w:val="000000"/>
                  <w:sz w:val="18"/>
                  <w:szCs w:val="18"/>
                </w:rPr>
                <w:t xml:space="preserve">　</w:t>
              </w:r>
            </w:ins>
          </w:p>
        </w:tc>
      </w:tr>
      <w:tr w:rsidR="00122CCD" w:rsidRPr="00E117BD" w14:paraId="0E4A6E47" w14:textId="77777777" w:rsidTr="00122CCD">
        <w:trPr>
          <w:trHeight w:val="255"/>
          <w:jc w:val="center"/>
          <w:ins w:id="1231"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0A1FB7B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v2" w:date="2019-09-28T03:38:00Z"/>
                <w:rFonts w:ascii="Arial" w:hAnsi="Arial" w:cs="Arial"/>
                <w:color w:val="000000"/>
                <w:sz w:val="18"/>
                <w:szCs w:val="18"/>
                <w:lang w:val="en-GB" w:eastAsia="en-GB"/>
              </w:rPr>
            </w:pPr>
            <w:ins w:id="1233" w:author="v2" w:date="2019-09-28T03:38: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7DD89CB5" w14:textId="087E9CE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v2" w:date="2019-09-28T03:38:00Z"/>
                <w:rFonts w:ascii="Arial" w:hAnsi="Arial" w:cs="Arial"/>
                <w:color w:val="000000"/>
                <w:sz w:val="18"/>
                <w:szCs w:val="18"/>
                <w:lang w:val="en-GB" w:eastAsia="en-GB"/>
              </w:rPr>
            </w:pPr>
            <w:ins w:id="1235" w:author="v2" w:date="2019-09-28T03:40:00Z">
              <w:r>
                <w:rPr>
                  <w:rFonts w:ascii="Arial" w:hAnsi="Arial" w:cs="Arial"/>
                  <w:color w:val="000000"/>
                  <w:sz w:val="18"/>
                  <w:szCs w:val="18"/>
                </w:rPr>
                <w:t>-0.42%</w:t>
              </w:r>
            </w:ins>
          </w:p>
        </w:tc>
        <w:tc>
          <w:tcPr>
            <w:tcW w:w="1115" w:type="dxa"/>
            <w:gridSpan w:val="2"/>
            <w:tcBorders>
              <w:top w:val="nil"/>
              <w:left w:val="nil"/>
              <w:bottom w:val="nil"/>
              <w:right w:val="nil"/>
            </w:tcBorders>
            <w:shd w:val="clear" w:color="auto" w:fill="auto"/>
            <w:noWrap/>
            <w:vAlign w:val="center"/>
          </w:tcPr>
          <w:p w14:paraId="7A00BDCB" w14:textId="7C5550A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v2" w:date="2019-09-28T03:38:00Z"/>
                <w:rFonts w:ascii="Arial" w:hAnsi="Arial" w:cs="Arial"/>
                <w:color w:val="000000"/>
                <w:sz w:val="18"/>
                <w:szCs w:val="18"/>
                <w:lang w:val="en-GB" w:eastAsia="en-GB"/>
              </w:rPr>
            </w:pPr>
            <w:ins w:id="1237" w:author="v2" w:date="2019-09-28T03:40:00Z">
              <w:r>
                <w:rPr>
                  <w:rFonts w:ascii="Arial" w:hAnsi="Arial" w:cs="Arial"/>
                  <w:color w:val="000000"/>
                  <w:sz w:val="18"/>
                  <w:szCs w:val="18"/>
                </w:rPr>
                <w:t>0.83%</w:t>
              </w:r>
            </w:ins>
          </w:p>
        </w:tc>
        <w:tc>
          <w:tcPr>
            <w:tcW w:w="864" w:type="dxa"/>
            <w:tcBorders>
              <w:top w:val="nil"/>
              <w:left w:val="nil"/>
              <w:bottom w:val="nil"/>
              <w:right w:val="single" w:sz="4" w:space="0" w:color="auto"/>
            </w:tcBorders>
            <w:shd w:val="clear" w:color="auto" w:fill="auto"/>
            <w:noWrap/>
            <w:vAlign w:val="center"/>
          </w:tcPr>
          <w:p w14:paraId="097E0046" w14:textId="70052775"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v2" w:date="2019-09-28T03:38:00Z"/>
                <w:rFonts w:ascii="Arial" w:hAnsi="Arial" w:cs="Arial"/>
                <w:color w:val="000000"/>
                <w:sz w:val="18"/>
                <w:szCs w:val="18"/>
                <w:lang w:val="en-GB" w:eastAsia="en-GB"/>
              </w:rPr>
            </w:pPr>
            <w:ins w:id="1239" w:author="v2" w:date="2019-09-28T03:40:00Z">
              <w:r>
                <w:rPr>
                  <w:rFonts w:ascii="Arial" w:hAnsi="Arial" w:cs="Arial"/>
                  <w:color w:val="000000"/>
                  <w:sz w:val="18"/>
                  <w:szCs w:val="18"/>
                </w:rPr>
                <w:t>0.48%</w:t>
              </w:r>
            </w:ins>
          </w:p>
        </w:tc>
        <w:tc>
          <w:tcPr>
            <w:tcW w:w="1060" w:type="dxa"/>
            <w:tcBorders>
              <w:top w:val="nil"/>
              <w:left w:val="nil"/>
              <w:bottom w:val="nil"/>
              <w:right w:val="nil"/>
            </w:tcBorders>
            <w:shd w:val="clear" w:color="auto" w:fill="auto"/>
            <w:noWrap/>
            <w:vAlign w:val="center"/>
          </w:tcPr>
          <w:p w14:paraId="41DD23B8" w14:textId="10C7A44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v2" w:date="2019-09-28T03:38:00Z"/>
                <w:rFonts w:ascii="Arial" w:hAnsi="Arial" w:cs="Arial"/>
                <w:color w:val="000000"/>
                <w:sz w:val="18"/>
                <w:szCs w:val="18"/>
                <w:lang w:val="en-GB" w:eastAsia="en-GB"/>
              </w:rPr>
            </w:pPr>
            <w:ins w:id="1241" w:author="v2" w:date="2019-09-28T03:40: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5BB01CB7" w14:textId="55F5D32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v2" w:date="2019-09-28T03:38:00Z"/>
                <w:rFonts w:ascii="Arial" w:hAnsi="Arial" w:cs="Arial"/>
                <w:color w:val="000000"/>
                <w:sz w:val="18"/>
                <w:szCs w:val="18"/>
                <w:lang w:val="en-GB" w:eastAsia="en-GB"/>
              </w:rPr>
            </w:pPr>
            <w:ins w:id="1243" w:author="v2" w:date="2019-09-28T03:40:00Z">
              <w:r>
                <w:rPr>
                  <w:rFonts w:ascii="Arial" w:hAnsi="Arial" w:cs="Arial"/>
                  <w:color w:val="000000"/>
                  <w:sz w:val="18"/>
                  <w:szCs w:val="18"/>
                </w:rPr>
                <w:t>105%</w:t>
              </w:r>
            </w:ins>
          </w:p>
        </w:tc>
      </w:tr>
      <w:tr w:rsidR="00122CCD" w:rsidRPr="00E117BD" w14:paraId="75046248" w14:textId="77777777" w:rsidTr="00122CCD">
        <w:trPr>
          <w:trHeight w:val="255"/>
          <w:jc w:val="center"/>
          <w:ins w:id="1244"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58754C7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v2" w:date="2019-09-28T03:38:00Z"/>
                <w:rFonts w:ascii="Arial" w:hAnsi="Arial" w:cs="Arial"/>
                <w:color w:val="000000"/>
                <w:sz w:val="18"/>
                <w:szCs w:val="18"/>
                <w:lang w:val="en-GB" w:eastAsia="en-GB"/>
              </w:rPr>
            </w:pPr>
            <w:ins w:id="1246" w:author="v2" w:date="2019-09-28T03:38: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2702832A" w14:textId="52B1F16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v2" w:date="2019-09-28T03:38:00Z"/>
                <w:rFonts w:ascii="Arial" w:hAnsi="Arial" w:cs="Arial"/>
                <w:color w:val="000000"/>
                <w:sz w:val="18"/>
                <w:szCs w:val="18"/>
                <w:lang w:val="en-GB" w:eastAsia="en-GB"/>
              </w:rPr>
            </w:pPr>
            <w:ins w:id="1248" w:author="v2" w:date="2019-09-28T03:40:00Z">
              <w:r>
                <w:rPr>
                  <w:rFonts w:ascii="Arial" w:hAnsi="Arial" w:cs="Arial"/>
                  <w:color w:val="000000"/>
                  <w:sz w:val="18"/>
                  <w:szCs w:val="18"/>
                </w:rPr>
                <w:t>-0.65%</w:t>
              </w:r>
            </w:ins>
          </w:p>
        </w:tc>
        <w:tc>
          <w:tcPr>
            <w:tcW w:w="1115" w:type="dxa"/>
            <w:gridSpan w:val="2"/>
            <w:tcBorders>
              <w:top w:val="nil"/>
              <w:left w:val="nil"/>
              <w:bottom w:val="nil"/>
              <w:right w:val="nil"/>
            </w:tcBorders>
            <w:shd w:val="clear" w:color="auto" w:fill="auto"/>
            <w:noWrap/>
            <w:vAlign w:val="center"/>
          </w:tcPr>
          <w:p w14:paraId="266E9C41" w14:textId="0F86064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v2" w:date="2019-09-28T03:38:00Z"/>
                <w:rFonts w:ascii="Arial" w:hAnsi="Arial" w:cs="Arial"/>
                <w:color w:val="000000"/>
                <w:sz w:val="18"/>
                <w:szCs w:val="18"/>
                <w:lang w:val="en-GB" w:eastAsia="en-GB"/>
              </w:rPr>
            </w:pPr>
            <w:ins w:id="1250" w:author="v2" w:date="2019-09-28T03:40:00Z">
              <w:r>
                <w:rPr>
                  <w:rFonts w:ascii="Arial" w:hAnsi="Arial" w:cs="Arial"/>
                  <w:color w:val="000000"/>
                  <w:sz w:val="18"/>
                  <w:szCs w:val="18"/>
                </w:rPr>
                <w:t>0.54%</w:t>
              </w:r>
            </w:ins>
          </w:p>
        </w:tc>
        <w:tc>
          <w:tcPr>
            <w:tcW w:w="864" w:type="dxa"/>
            <w:tcBorders>
              <w:top w:val="nil"/>
              <w:left w:val="nil"/>
              <w:bottom w:val="nil"/>
              <w:right w:val="single" w:sz="4" w:space="0" w:color="auto"/>
            </w:tcBorders>
            <w:shd w:val="clear" w:color="auto" w:fill="auto"/>
            <w:noWrap/>
            <w:vAlign w:val="center"/>
          </w:tcPr>
          <w:p w14:paraId="7C6D33B7" w14:textId="23AADAA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v2" w:date="2019-09-28T03:38:00Z"/>
                <w:rFonts w:ascii="Arial" w:hAnsi="Arial" w:cs="Arial"/>
                <w:color w:val="000000"/>
                <w:sz w:val="18"/>
                <w:szCs w:val="18"/>
                <w:lang w:val="en-GB" w:eastAsia="en-GB"/>
              </w:rPr>
            </w:pPr>
            <w:ins w:id="1252" w:author="v2" w:date="2019-09-28T03:40:00Z">
              <w:r>
                <w:rPr>
                  <w:rFonts w:ascii="Arial" w:hAnsi="Arial" w:cs="Arial"/>
                  <w:color w:val="000000"/>
                  <w:sz w:val="18"/>
                  <w:szCs w:val="18"/>
                </w:rPr>
                <w:t>0.46%</w:t>
              </w:r>
            </w:ins>
          </w:p>
        </w:tc>
        <w:tc>
          <w:tcPr>
            <w:tcW w:w="1060" w:type="dxa"/>
            <w:tcBorders>
              <w:top w:val="nil"/>
              <w:left w:val="nil"/>
              <w:bottom w:val="nil"/>
              <w:right w:val="nil"/>
            </w:tcBorders>
            <w:shd w:val="clear" w:color="auto" w:fill="auto"/>
            <w:noWrap/>
            <w:vAlign w:val="center"/>
          </w:tcPr>
          <w:p w14:paraId="0465E5FA" w14:textId="6C93403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v2" w:date="2019-09-28T03:38:00Z"/>
                <w:rFonts w:ascii="Arial" w:hAnsi="Arial" w:cs="Arial"/>
                <w:color w:val="000000"/>
                <w:sz w:val="18"/>
                <w:szCs w:val="18"/>
                <w:lang w:val="en-GB" w:eastAsia="en-GB"/>
              </w:rPr>
            </w:pPr>
            <w:ins w:id="1254" w:author="v2" w:date="2019-09-28T03:40: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543449E9" w14:textId="6813480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v2" w:date="2019-09-28T03:38:00Z"/>
                <w:rFonts w:ascii="Arial" w:hAnsi="Arial" w:cs="Arial"/>
                <w:color w:val="000000"/>
                <w:sz w:val="18"/>
                <w:szCs w:val="18"/>
                <w:lang w:val="en-GB" w:eastAsia="en-GB"/>
              </w:rPr>
            </w:pPr>
            <w:ins w:id="1256" w:author="v2" w:date="2019-09-28T03:40:00Z">
              <w:r>
                <w:rPr>
                  <w:rFonts w:ascii="Arial" w:hAnsi="Arial" w:cs="Arial"/>
                  <w:color w:val="000000"/>
                  <w:sz w:val="18"/>
                  <w:szCs w:val="18"/>
                </w:rPr>
                <w:t>103%</w:t>
              </w:r>
            </w:ins>
          </w:p>
        </w:tc>
      </w:tr>
      <w:tr w:rsidR="00122CCD" w:rsidRPr="00E117BD" w14:paraId="35A810C6" w14:textId="77777777" w:rsidTr="00122CCD">
        <w:trPr>
          <w:trHeight w:val="255"/>
          <w:jc w:val="center"/>
          <w:ins w:id="1257"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443B60E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v2" w:date="2019-09-28T03:38:00Z"/>
                <w:rFonts w:ascii="Arial" w:hAnsi="Arial" w:cs="Arial"/>
                <w:color w:val="000000"/>
                <w:sz w:val="18"/>
                <w:szCs w:val="18"/>
                <w:lang w:val="en-GB" w:eastAsia="en-GB"/>
              </w:rPr>
            </w:pPr>
            <w:ins w:id="1259" w:author="v2" w:date="2019-09-28T03:38: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3501B51E" w14:textId="46BE604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v2" w:date="2019-09-28T03:38:00Z"/>
                <w:rFonts w:ascii="Arial" w:hAnsi="Arial" w:cs="Arial"/>
                <w:color w:val="000000"/>
                <w:sz w:val="18"/>
                <w:szCs w:val="18"/>
                <w:lang w:val="en-GB" w:eastAsia="en-GB"/>
              </w:rPr>
            </w:pPr>
            <w:ins w:id="1261" w:author="v2" w:date="2019-09-28T03:40:00Z">
              <w:r>
                <w:rPr>
                  <w:rFonts w:ascii="Arial" w:hAnsi="Arial" w:cs="Arial"/>
                  <w:color w:val="000000"/>
                  <w:sz w:val="18"/>
                  <w:szCs w:val="18"/>
                </w:rPr>
                <w:t>-0.39%</w:t>
              </w:r>
            </w:ins>
          </w:p>
        </w:tc>
        <w:tc>
          <w:tcPr>
            <w:tcW w:w="1115" w:type="dxa"/>
            <w:gridSpan w:val="2"/>
            <w:tcBorders>
              <w:top w:val="nil"/>
              <w:left w:val="nil"/>
              <w:bottom w:val="nil"/>
              <w:right w:val="nil"/>
            </w:tcBorders>
            <w:shd w:val="clear" w:color="auto" w:fill="auto"/>
            <w:noWrap/>
            <w:vAlign w:val="center"/>
          </w:tcPr>
          <w:p w14:paraId="1D8E1E03" w14:textId="107F43D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v2" w:date="2019-09-28T03:38:00Z"/>
                <w:rFonts w:ascii="Arial" w:hAnsi="Arial" w:cs="Arial"/>
                <w:color w:val="000000"/>
                <w:sz w:val="18"/>
                <w:szCs w:val="18"/>
                <w:lang w:val="en-GB" w:eastAsia="en-GB"/>
              </w:rPr>
            </w:pPr>
            <w:ins w:id="1263" w:author="v2" w:date="2019-09-28T03:40:00Z">
              <w:r>
                <w:rPr>
                  <w:rFonts w:ascii="Arial" w:hAnsi="Arial" w:cs="Arial"/>
                  <w:color w:val="000000"/>
                  <w:sz w:val="18"/>
                  <w:szCs w:val="18"/>
                </w:rPr>
                <w:t>0.71%</w:t>
              </w:r>
            </w:ins>
          </w:p>
        </w:tc>
        <w:tc>
          <w:tcPr>
            <w:tcW w:w="864" w:type="dxa"/>
            <w:tcBorders>
              <w:top w:val="nil"/>
              <w:left w:val="nil"/>
              <w:bottom w:val="nil"/>
              <w:right w:val="single" w:sz="4" w:space="0" w:color="auto"/>
            </w:tcBorders>
            <w:shd w:val="clear" w:color="auto" w:fill="auto"/>
            <w:noWrap/>
            <w:vAlign w:val="center"/>
          </w:tcPr>
          <w:p w14:paraId="702211F5" w14:textId="7D59E7E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v2" w:date="2019-09-28T03:38:00Z"/>
                <w:rFonts w:ascii="Arial" w:hAnsi="Arial" w:cs="Arial"/>
                <w:color w:val="000000"/>
                <w:sz w:val="18"/>
                <w:szCs w:val="18"/>
                <w:lang w:val="en-GB" w:eastAsia="en-GB"/>
              </w:rPr>
            </w:pPr>
            <w:ins w:id="1265" w:author="v2" w:date="2019-09-28T03:40:00Z">
              <w:r>
                <w:rPr>
                  <w:rFonts w:ascii="Arial" w:hAnsi="Arial" w:cs="Arial"/>
                  <w:color w:val="000000"/>
                  <w:sz w:val="18"/>
                  <w:szCs w:val="18"/>
                </w:rPr>
                <w:t>1.02%</w:t>
              </w:r>
            </w:ins>
          </w:p>
        </w:tc>
        <w:tc>
          <w:tcPr>
            <w:tcW w:w="1060" w:type="dxa"/>
            <w:tcBorders>
              <w:top w:val="nil"/>
              <w:left w:val="nil"/>
              <w:bottom w:val="nil"/>
              <w:right w:val="nil"/>
            </w:tcBorders>
            <w:shd w:val="clear" w:color="auto" w:fill="auto"/>
            <w:noWrap/>
            <w:vAlign w:val="center"/>
          </w:tcPr>
          <w:p w14:paraId="6617DF09" w14:textId="7D22FC4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v2" w:date="2019-09-28T03:38:00Z"/>
                <w:rFonts w:ascii="Arial" w:hAnsi="Arial" w:cs="Arial"/>
                <w:color w:val="000000"/>
                <w:sz w:val="18"/>
                <w:szCs w:val="18"/>
                <w:lang w:val="en-GB" w:eastAsia="en-GB"/>
              </w:rPr>
            </w:pPr>
            <w:ins w:id="1267" w:author="v2" w:date="2019-09-28T03:40:00Z">
              <w:r>
                <w:rPr>
                  <w:rFonts w:ascii="Arial" w:hAnsi="Arial" w:cs="Arial"/>
                  <w:color w:val="000000"/>
                  <w:sz w:val="18"/>
                  <w:szCs w:val="18"/>
                </w:rPr>
                <w:t>102%</w:t>
              </w:r>
            </w:ins>
          </w:p>
        </w:tc>
        <w:tc>
          <w:tcPr>
            <w:tcW w:w="1060" w:type="dxa"/>
            <w:tcBorders>
              <w:top w:val="nil"/>
              <w:left w:val="nil"/>
              <w:bottom w:val="nil"/>
              <w:right w:val="single" w:sz="8" w:space="0" w:color="000000"/>
            </w:tcBorders>
            <w:shd w:val="clear" w:color="auto" w:fill="auto"/>
            <w:noWrap/>
            <w:vAlign w:val="center"/>
          </w:tcPr>
          <w:p w14:paraId="3CD44000" w14:textId="4235552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v2" w:date="2019-09-28T03:38:00Z"/>
                <w:rFonts w:ascii="Arial" w:hAnsi="Arial" w:cs="Arial"/>
                <w:color w:val="000000"/>
                <w:sz w:val="18"/>
                <w:szCs w:val="18"/>
                <w:lang w:val="en-GB" w:eastAsia="en-GB"/>
              </w:rPr>
            </w:pPr>
            <w:ins w:id="1269" w:author="v2" w:date="2019-09-28T03:40:00Z">
              <w:r>
                <w:rPr>
                  <w:rFonts w:ascii="Arial" w:hAnsi="Arial" w:cs="Arial"/>
                  <w:color w:val="000000"/>
                  <w:sz w:val="18"/>
                  <w:szCs w:val="18"/>
                </w:rPr>
                <w:t>105%</w:t>
              </w:r>
            </w:ins>
          </w:p>
        </w:tc>
      </w:tr>
      <w:tr w:rsidR="00122CCD" w:rsidRPr="00E117BD" w14:paraId="041739A1" w14:textId="77777777" w:rsidTr="00122CCD">
        <w:trPr>
          <w:trHeight w:val="255"/>
          <w:jc w:val="center"/>
          <w:ins w:id="1270"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984E6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v2" w:date="2019-09-28T03:38:00Z"/>
                <w:rFonts w:ascii="Arial" w:hAnsi="Arial" w:cs="Arial"/>
                <w:b/>
                <w:bCs/>
                <w:color w:val="000000"/>
                <w:sz w:val="18"/>
                <w:szCs w:val="18"/>
                <w:lang w:val="en-GB" w:eastAsia="en-GB"/>
              </w:rPr>
            </w:pPr>
            <w:ins w:id="1272" w:author="v2" w:date="2019-09-28T03:38: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6D0584E9" w14:textId="1310DB3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v2" w:date="2019-09-28T03:38:00Z"/>
                <w:rFonts w:ascii="Arial" w:hAnsi="Arial" w:cs="Arial"/>
                <w:color w:val="000000"/>
                <w:sz w:val="18"/>
                <w:szCs w:val="18"/>
                <w:lang w:val="en-GB" w:eastAsia="en-GB"/>
              </w:rPr>
            </w:pPr>
            <w:ins w:id="1274" w:author="v2" w:date="2019-09-28T03:40:00Z">
              <w:r>
                <w:rPr>
                  <w:rFonts w:ascii="Arial" w:hAnsi="Arial" w:cs="Arial"/>
                  <w:color w:val="000000"/>
                  <w:sz w:val="18"/>
                  <w:szCs w:val="18"/>
                </w:rPr>
                <w:t>-0.49%</w:t>
              </w:r>
            </w:ins>
          </w:p>
        </w:tc>
        <w:tc>
          <w:tcPr>
            <w:tcW w:w="1115" w:type="dxa"/>
            <w:gridSpan w:val="2"/>
            <w:tcBorders>
              <w:top w:val="single" w:sz="8" w:space="0" w:color="auto"/>
              <w:left w:val="nil"/>
              <w:bottom w:val="nil"/>
              <w:right w:val="nil"/>
            </w:tcBorders>
            <w:shd w:val="clear" w:color="auto" w:fill="auto"/>
            <w:noWrap/>
            <w:vAlign w:val="center"/>
          </w:tcPr>
          <w:p w14:paraId="07C8CC45" w14:textId="08B788B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v2" w:date="2019-09-28T03:38:00Z"/>
                <w:rFonts w:ascii="Arial" w:hAnsi="Arial" w:cs="Arial"/>
                <w:color w:val="000000"/>
                <w:sz w:val="18"/>
                <w:szCs w:val="18"/>
                <w:lang w:val="en-GB" w:eastAsia="en-GB"/>
              </w:rPr>
            </w:pPr>
            <w:ins w:id="1276" w:author="v2" w:date="2019-09-28T03:40:00Z">
              <w:r>
                <w:rPr>
                  <w:rFonts w:ascii="Arial" w:hAnsi="Arial" w:cs="Arial"/>
                  <w:color w:val="000000"/>
                  <w:sz w:val="18"/>
                  <w:szCs w:val="18"/>
                </w:rPr>
                <w:t>0.70%</w:t>
              </w:r>
            </w:ins>
          </w:p>
        </w:tc>
        <w:tc>
          <w:tcPr>
            <w:tcW w:w="864" w:type="dxa"/>
            <w:tcBorders>
              <w:top w:val="single" w:sz="8" w:space="0" w:color="auto"/>
              <w:left w:val="nil"/>
              <w:bottom w:val="nil"/>
              <w:right w:val="single" w:sz="4" w:space="0" w:color="auto"/>
            </w:tcBorders>
            <w:shd w:val="clear" w:color="auto" w:fill="auto"/>
            <w:noWrap/>
            <w:vAlign w:val="center"/>
          </w:tcPr>
          <w:p w14:paraId="3D511CA7" w14:textId="0405320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v2" w:date="2019-09-28T03:38:00Z"/>
                <w:rFonts w:ascii="Arial" w:hAnsi="Arial" w:cs="Arial"/>
                <w:color w:val="000000"/>
                <w:sz w:val="18"/>
                <w:szCs w:val="18"/>
                <w:lang w:val="en-GB" w:eastAsia="en-GB"/>
              </w:rPr>
            </w:pPr>
            <w:ins w:id="1278" w:author="v2" w:date="2019-09-28T03:40:00Z">
              <w:r>
                <w:rPr>
                  <w:rFonts w:ascii="Arial" w:hAnsi="Arial" w:cs="Arial"/>
                  <w:color w:val="000000"/>
                  <w:sz w:val="18"/>
                  <w:szCs w:val="18"/>
                </w:rPr>
                <w:t>0.61%</w:t>
              </w:r>
            </w:ins>
          </w:p>
        </w:tc>
        <w:tc>
          <w:tcPr>
            <w:tcW w:w="1060" w:type="dxa"/>
            <w:tcBorders>
              <w:top w:val="single" w:sz="8" w:space="0" w:color="auto"/>
              <w:left w:val="nil"/>
              <w:bottom w:val="nil"/>
              <w:right w:val="nil"/>
            </w:tcBorders>
            <w:shd w:val="clear" w:color="auto" w:fill="auto"/>
            <w:noWrap/>
            <w:vAlign w:val="center"/>
          </w:tcPr>
          <w:p w14:paraId="6BC5053D" w14:textId="565DAE1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v2" w:date="2019-09-28T03:38:00Z"/>
                <w:rFonts w:ascii="Arial" w:hAnsi="Arial" w:cs="Arial"/>
                <w:color w:val="000000"/>
                <w:sz w:val="18"/>
                <w:szCs w:val="18"/>
                <w:lang w:val="en-GB" w:eastAsia="en-GB"/>
              </w:rPr>
            </w:pPr>
            <w:ins w:id="1280" w:author="v2" w:date="2019-09-28T03:40:00Z">
              <w:r>
                <w:rPr>
                  <w:rFonts w:ascii="Arial" w:hAnsi="Arial" w:cs="Arial"/>
                  <w:color w:val="000000"/>
                  <w:sz w:val="18"/>
                  <w:szCs w:val="18"/>
                </w:rPr>
                <w:t>103%</w:t>
              </w:r>
            </w:ins>
          </w:p>
        </w:tc>
        <w:tc>
          <w:tcPr>
            <w:tcW w:w="1060" w:type="dxa"/>
            <w:tcBorders>
              <w:top w:val="single" w:sz="8" w:space="0" w:color="auto"/>
              <w:left w:val="nil"/>
              <w:bottom w:val="nil"/>
              <w:right w:val="single" w:sz="8" w:space="0" w:color="000000"/>
            </w:tcBorders>
            <w:shd w:val="clear" w:color="auto" w:fill="auto"/>
            <w:noWrap/>
            <w:vAlign w:val="center"/>
          </w:tcPr>
          <w:p w14:paraId="0066D572" w14:textId="62ED210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v2" w:date="2019-09-28T03:38:00Z"/>
                <w:rFonts w:ascii="Arial" w:hAnsi="Arial" w:cs="Arial"/>
                <w:color w:val="000000"/>
                <w:sz w:val="18"/>
                <w:szCs w:val="18"/>
                <w:lang w:val="en-GB" w:eastAsia="en-GB"/>
              </w:rPr>
            </w:pPr>
            <w:ins w:id="1282" w:author="v2" w:date="2019-09-28T03:40:00Z">
              <w:r>
                <w:rPr>
                  <w:rFonts w:ascii="Arial" w:hAnsi="Arial" w:cs="Arial"/>
                  <w:color w:val="000000"/>
                  <w:sz w:val="18"/>
                  <w:szCs w:val="18"/>
                </w:rPr>
                <w:t>104%</w:t>
              </w:r>
            </w:ins>
          </w:p>
        </w:tc>
      </w:tr>
      <w:tr w:rsidR="00122CCD" w:rsidRPr="00E117BD" w14:paraId="1B87C2E1" w14:textId="77777777" w:rsidTr="00122CCD">
        <w:trPr>
          <w:trHeight w:val="255"/>
          <w:jc w:val="center"/>
          <w:ins w:id="1283" w:author="v2" w:date="2019-09-28T03:38:00Z"/>
        </w:trPr>
        <w:tc>
          <w:tcPr>
            <w:tcW w:w="1640" w:type="dxa"/>
            <w:tcBorders>
              <w:top w:val="single" w:sz="8" w:space="0" w:color="auto"/>
              <w:left w:val="single" w:sz="8" w:space="0" w:color="auto"/>
              <w:bottom w:val="nil"/>
              <w:right w:val="nil"/>
            </w:tcBorders>
            <w:shd w:val="clear" w:color="auto" w:fill="auto"/>
            <w:noWrap/>
            <w:vAlign w:val="center"/>
            <w:hideMark/>
          </w:tcPr>
          <w:p w14:paraId="0A0A865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v2" w:date="2019-09-28T03:38:00Z"/>
                <w:rFonts w:ascii="Arial" w:hAnsi="Arial" w:cs="Arial"/>
                <w:color w:val="000000"/>
                <w:sz w:val="18"/>
                <w:szCs w:val="18"/>
                <w:lang w:val="en-GB" w:eastAsia="en-GB"/>
              </w:rPr>
            </w:pPr>
            <w:ins w:id="1285" w:author="v2" w:date="2019-09-28T03:38: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50D0B04D" w14:textId="3E1977A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v2" w:date="2019-09-28T03:38:00Z"/>
                <w:rFonts w:ascii="Arial" w:hAnsi="Arial" w:cs="Arial"/>
                <w:color w:val="000000"/>
                <w:sz w:val="18"/>
                <w:szCs w:val="18"/>
                <w:lang w:val="en-GB" w:eastAsia="en-GB"/>
              </w:rPr>
            </w:pPr>
            <w:ins w:id="1287" w:author="v2" w:date="2019-09-28T03:40:00Z">
              <w:r>
                <w:rPr>
                  <w:rFonts w:ascii="Arial" w:hAnsi="Arial" w:cs="Arial"/>
                  <w:color w:val="000000"/>
                  <w:sz w:val="18"/>
                  <w:szCs w:val="18"/>
                </w:rPr>
                <w:t>-0.61%</w:t>
              </w:r>
            </w:ins>
          </w:p>
        </w:tc>
        <w:tc>
          <w:tcPr>
            <w:tcW w:w="1115" w:type="dxa"/>
            <w:gridSpan w:val="2"/>
            <w:tcBorders>
              <w:top w:val="single" w:sz="8" w:space="0" w:color="auto"/>
              <w:left w:val="nil"/>
              <w:bottom w:val="nil"/>
              <w:right w:val="nil"/>
            </w:tcBorders>
            <w:shd w:val="clear" w:color="auto" w:fill="auto"/>
            <w:noWrap/>
            <w:vAlign w:val="center"/>
          </w:tcPr>
          <w:p w14:paraId="710854D2" w14:textId="7210985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v2" w:date="2019-09-28T03:38:00Z"/>
                <w:rFonts w:ascii="Arial" w:hAnsi="Arial" w:cs="Arial"/>
                <w:color w:val="000000"/>
                <w:sz w:val="18"/>
                <w:szCs w:val="18"/>
                <w:lang w:val="en-GB" w:eastAsia="en-GB"/>
              </w:rPr>
            </w:pPr>
            <w:ins w:id="1289" w:author="v2" w:date="2019-09-28T03:40:00Z">
              <w:r>
                <w:rPr>
                  <w:rFonts w:ascii="Arial" w:hAnsi="Arial" w:cs="Arial"/>
                  <w:color w:val="000000"/>
                  <w:sz w:val="18"/>
                  <w:szCs w:val="18"/>
                </w:rPr>
                <w:t>1.43%</w:t>
              </w:r>
            </w:ins>
          </w:p>
        </w:tc>
        <w:tc>
          <w:tcPr>
            <w:tcW w:w="864" w:type="dxa"/>
            <w:tcBorders>
              <w:top w:val="single" w:sz="8" w:space="0" w:color="auto"/>
              <w:left w:val="nil"/>
              <w:bottom w:val="nil"/>
              <w:right w:val="single" w:sz="4" w:space="0" w:color="auto"/>
            </w:tcBorders>
            <w:shd w:val="clear" w:color="auto" w:fill="auto"/>
            <w:noWrap/>
            <w:vAlign w:val="center"/>
          </w:tcPr>
          <w:p w14:paraId="67AAF286" w14:textId="01B1047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v2" w:date="2019-09-28T03:38:00Z"/>
                <w:rFonts w:ascii="Arial" w:hAnsi="Arial" w:cs="Arial"/>
                <w:color w:val="000000"/>
                <w:sz w:val="18"/>
                <w:szCs w:val="18"/>
                <w:lang w:val="en-GB" w:eastAsia="en-GB"/>
              </w:rPr>
            </w:pPr>
            <w:ins w:id="1291" w:author="v2" w:date="2019-09-28T03:40:00Z">
              <w:r>
                <w:rPr>
                  <w:rFonts w:ascii="Arial" w:hAnsi="Arial" w:cs="Arial"/>
                  <w:color w:val="000000"/>
                  <w:sz w:val="18"/>
                  <w:szCs w:val="18"/>
                </w:rPr>
                <w:t>0.99%</w:t>
              </w:r>
            </w:ins>
          </w:p>
        </w:tc>
        <w:tc>
          <w:tcPr>
            <w:tcW w:w="1060" w:type="dxa"/>
            <w:tcBorders>
              <w:top w:val="single" w:sz="8" w:space="0" w:color="auto"/>
              <w:left w:val="nil"/>
              <w:bottom w:val="nil"/>
              <w:right w:val="nil"/>
            </w:tcBorders>
            <w:shd w:val="clear" w:color="auto" w:fill="auto"/>
            <w:noWrap/>
            <w:vAlign w:val="center"/>
          </w:tcPr>
          <w:p w14:paraId="2426F0CC" w14:textId="7F043DC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v2" w:date="2019-09-28T03:38:00Z"/>
                <w:rFonts w:ascii="Arial" w:hAnsi="Arial" w:cs="Arial"/>
                <w:color w:val="000000"/>
                <w:sz w:val="18"/>
                <w:szCs w:val="18"/>
                <w:lang w:val="en-GB" w:eastAsia="en-GB"/>
              </w:rPr>
            </w:pPr>
            <w:ins w:id="1293" w:author="v2" w:date="2019-09-28T03:40: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04F08E17" w14:textId="60C346F3"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v2" w:date="2019-09-28T03:38:00Z"/>
                <w:rFonts w:ascii="Arial" w:hAnsi="Arial" w:cs="Arial"/>
                <w:color w:val="000000"/>
                <w:sz w:val="18"/>
                <w:szCs w:val="18"/>
                <w:lang w:val="en-GB" w:eastAsia="en-GB"/>
              </w:rPr>
            </w:pPr>
            <w:ins w:id="1295" w:author="v2" w:date="2019-09-28T03:40:00Z">
              <w:r>
                <w:rPr>
                  <w:rFonts w:ascii="Arial" w:hAnsi="Arial" w:cs="Arial"/>
                  <w:color w:val="000000"/>
                  <w:sz w:val="18"/>
                  <w:szCs w:val="18"/>
                </w:rPr>
                <w:t>103%</w:t>
              </w:r>
            </w:ins>
          </w:p>
        </w:tc>
      </w:tr>
      <w:tr w:rsidR="00122CCD" w:rsidRPr="00E117BD" w14:paraId="0B29F0F4" w14:textId="77777777" w:rsidTr="00122CCD">
        <w:trPr>
          <w:trHeight w:val="255"/>
          <w:jc w:val="center"/>
          <w:ins w:id="1296" w:author="v2" w:date="2019-09-28T03:38:00Z"/>
        </w:trPr>
        <w:tc>
          <w:tcPr>
            <w:tcW w:w="1640" w:type="dxa"/>
            <w:tcBorders>
              <w:top w:val="nil"/>
              <w:left w:val="single" w:sz="8" w:space="0" w:color="auto"/>
              <w:bottom w:val="single" w:sz="8" w:space="0" w:color="auto"/>
              <w:right w:val="nil"/>
            </w:tcBorders>
            <w:shd w:val="clear" w:color="auto" w:fill="auto"/>
            <w:noWrap/>
            <w:vAlign w:val="center"/>
            <w:hideMark/>
          </w:tcPr>
          <w:p w14:paraId="424BDFE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v2" w:date="2019-09-28T03:38:00Z"/>
                <w:rFonts w:ascii="Arial" w:hAnsi="Arial" w:cs="Arial"/>
                <w:color w:val="000000"/>
                <w:sz w:val="18"/>
                <w:szCs w:val="18"/>
                <w:lang w:val="en-GB" w:eastAsia="en-GB"/>
              </w:rPr>
            </w:pPr>
            <w:ins w:id="1298" w:author="v2" w:date="2019-09-28T03:38: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73D929D5" w14:textId="3E85BDA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9" w:author="v2" w:date="2019-09-28T03:38:00Z"/>
                <w:rFonts w:ascii="Arial" w:hAnsi="Arial" w:cs="Arial"/>
                <w:color w:val="000000"/>
                <w:sz w:val="18"/>
                <w:szCs w:val="18"/>
                <w:lang w:val="en-GB" w:eastAsia="en-GB"/>
              </w:rPr>
            </w:pPr>
            <w:ins w:id="1300" w:author="v2" w:date="2019-09-28T03:40:00Z">
              <w:r>
                <w:rPr>
                  <w:rFonts w:ascii="Arial" w:hAnsi="Arial" w:cs="Arial"/>
                  <w:color w:val="000000"/>
                  <w:sz w:val="18"/>
                  <w:szCs w:val="18"/>
                </w:rPr>
                <w:t>0.16%</w:t>
              </w:r>
            </w:ins>
          </w:p>
        </w:tc>
        <w:tc>
          <w:tcPr>
            <w:tcW w:w="1115" w:type="dxa"/>
            <w:gridSpan w:val="2"/>
            <w:tcBorders>
              <w:top w:val="nil"/>
              <w:left w:val="nil"/>
              <w:bottom w:val="single" w:sz="8" w:space="0" w:color="auto"/>
              <w:right w:val="nil"/>
            </w:tcBorders>
            <w:shd w:val="clear" w:color="auto" w:fill="auto"/>
            <w:noWrap/>
            <w:vAlign w:val="center"/>
          </w:tcPr>
          <w:p w14:paraId="6D26C1D1" w14:textId="2BC9A6A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v2" w:date="2019-09-28T03:38:00Z"/>
                <w:rFonts w:ascii="Arial" w:hAnsi="Arial" w:cs="Arial"/>
                <w:color w:val="000000"/>
                <w:sz w:val="18"/>
                <w:szCs w:val="18"/>
                <w:lang w:val="en-GB" w:eastAsia="en-GB"/>
              </w:rPr>
            </w:pPr>
            <w:ins w:id="1302" w:author="v2" w:date="2019-09-28T03:40:00Z">
              <w:r>
                <w:rPr>
                  <w:rFonts w:ascii="Arial" w:hAnsi="Arial" w:cs="Arial"/>
                  <w:color w:val="000000"/>
                  <w:sz w:val="18"/>
                  <w:szCs w:val="18"/>
                </w:rPr>
                <w:t>0.85%</w:t>
              </w:r>
            </w:ins>
          </w:p>
        </w:tc>
        <w:tc>
          <w:tcPr>
            <w:tcW w:w="864" w:type="dxa"/>
            <w:tcBorders>
              <w:top w:val="nil"/>
              <w:left w:val="nil"/>
              <w:bottom w:val="single" w:sz="8" w:space="0" w:color="auto"/>
              <w:right w:val="single" w:sz="4" w:space="0" w:color="auto"/>
            </w:tcBorders>
            <w:shd w:val="clear" w:color="auto" w:fill="auto"/>
            <w:noWrap/>
            <w:vAlign w:val="center"/>
          </w:tcPr>
          <w:p w14:paraId="02E66F6F" w14:textId="720B3F9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v2" w:date="2019-09-28T03:38:00Z"/>
                <w:rFonts w:ascii="Arial" w:hAnsi="Arial" w:cs="Arial"/>
                <w:color w:val="000000"/>
                <w:sz w:val="18"/>
                <w:szCs w:val="18"/>
                <w:lang w:val="en-GB" w:eastAsia="en-GB"/>
              </w:rPr>
            </w:pPr>
            <w:ins w:id="1304" w:author="v2" w:date="2019-09-28T03:40:00Z">
              <w:r>
                <w:rPr>
                  <w:rFonts w:ascii="Arial" w:hAnsi="Arial" w:cs="Arial"/>
                  <w:color w:val="000000"/>
                  <w:sz w:val="18"/>
                  <w:szCs w:val="18"/>
                </w:rPr>
                <w:t>0.32%</w:t>
              </w:r>
            </w:ins>
          </w:p>
        </w:tc>
        <w:tc>
          <w:tcPr>
            <w:tcW w:w="1060" w:type="dxa"/>
            <w:tcBorders>
              <w:top w:val="nil"/>
              <w:left w:val="nil"/>
              <w:bottom w:val="single" w:sz="8" w:space="0" w:color="auto"/>
              <w:right w:val="nil"/>
            </w:tcBorders>
            <w:shd w:val="clear" w:color="auto" w:fill="auto"/>
            <w:noWrap/>
            <w:vAlign w:val="center"/>
          </w:tcPr>
          <w:p w14:paraId="5D4D9637" w14:textId="3493656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v2" w:date="2019-09-28T03:38:00Z"/>
                <w:rFonts w:ascii="Arial" w:hAnsi="Arial" w:cs="Arial"/>
                <w:color w:val="000000"/>
                <w:sz w:val="18"/>
                <w:szCs w:val="18"/>
                <w:lang w:val="en-GB" w:eastAsia="en-GB"/>
              </w:rPr>
            </w:pPr>
            <w:ins w:id="1306" w:author="v2" w:date="2019-09-28T03:40:00Z">
              <w:r>
                <w:rPr>
                  <w:rFonts w:ascii="Arial" w:hAnsi="Arial" w:cs="Arial"/>
                  <w:color w:val="000000"/>
                  <w:sz w:val="18"/>
                  <w:szCs w:val="18"/>
                </w:rPr>
                <w:t>103%</w:t>
              </w:r>
            </w:ins>
          </w:p>
        </w:tc>
        <w:tc>
          <w:tcPr>
            <w:tcW w:w="1060" w:type="dxa"/>
            <w:tcBorders>
              <w:top w:val="nil"/>
              <w:left w:val="nil"/>
              <w:bottom w:val="single" w:sz="8" w:space="0" w:color="auto"/>
              <w:right w:val="single" w:sz="8" w:space="0" w:color="000000"/>
            </w:tcBorders>
            <w:shd w:val="clear" w:color="auto" w:fill="auto"/>
            <w:noWrap/>
            <w:vAlign w:val="center"/>
          </w:tcPr>
          <w:p w14:paraId="0488B239" w14:textId="15A65A2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v2" w:date="2019-09-28T03:38:00Z"/>
                <w:rFonts w:ascii="Arial" w:hAnsi="Arial" w:cs="Arial"/>
                <w:color w:val="000000"/>
                <w:sz w:val="18"/>
                <w:szCs w:val="18"/>
                <w:lang w:val="en-GB" w:eastAsia="en-GB"/>
              </w:rPr>
            </w:pPr>
            <w:ins w:id="1308" w:author="v2" w:date="2019-09-28T03:40:00Z">
              <w:r>
                <w:rPr>
                  <w:rFonts w:ascii="Arial" w:hAnsi="Arial" w:cs="Arial"/>
                  <w:color w:val="000000"/>
                  <w:sz w:val="18"/>
                  <w:szCs w:val="18"/>
                </w:rPr>
                <w:t>105%</w:t>
              </w:r>
            </w:ins>
          </w:p>
        </w:tc>
      </w:tr>
      <w:tr w:rsidR="00122CCD" w:rsidRPr="00E117BD" w14:paraId="1FB0C244" w14:textId="77777777" w:rsidTr="00122CCD">
        <w:trPr>
          <w:trHeight w:val="255"/>
          <w:jc w:val="center"/>
          <w:ins w:id="1309" w:author="v2" w:date="2019-09-28T03:38:00Z"/>
        </w:trPr>
        <w:tc>
          <w:tcPr>
            <w:tcW w:w="1640" w:type="dxa"/>
            <w:tcBorders>
              <w:top w:val="nil"/>
              <w:left w:val="nil"/>
              <w:bottom w:val="nil"/>
              <w:right w:val="nil"/>
            </w:tcBorders>
            <w:shd w:val="clear" w:color="auto" w:fill="auto"/>
            <w:noWrap/>
            <w:vAlign w:val="center"/>
            <w:hideMark/>
          </w:tcPr>
          <w:p w14:paraId="630D759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v2" w:date="2019-09-28T03:38:00Z"/>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1665F1F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v2" w:date="2019-09-28T03:38:00Z"/>
                <w:sz w:val="20"/>
                <w:lang w:val="en-GB" w:eastAsia="en-GB"/>
              </w:rPr>
            </w:pPr>
          </w:p>
        </w:tc>
        <w:tc>
          <w:tcPr>
            <w:tcW w:w="1115" w:type="dxa"/>
            <w:gridSpan w:val="2"/>
            <w:tcBorders>
              <w:top w:val="nil"/>
              <w:left w:val="nil"/>
              <w:bottom w:val="nil"/>
              <w:right w:val="nil"/>
            </w:tcBorders>
            <w:shd w:val="clear" w:color="auto" w:fill="auto"/>
            <w:noWrap/>
            <w:vAlign w:val="bottom"/>
            <w:hideMark/>
          </w:tcPr>
          <w:p w14:paraId="6001243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12" w:author="v2" w:date="2019-09-28T03:38:00Z"/>
                <w:sz w:val="20"/>
                <w:lang w:val="en-GB" w:eastAsia="en-GB"/>
              </w:rPr>
            </w:pPr>
          </w:p>
        </w:tc>
        <w:tc>
          <w:tcPr>
            <w:tcW w:w="864" w:type="dxa"/>
            <w:tcBorders>
              <w:top w:val="nil"/>
              <w:left w:val="nil"/>
              <w:bottom w:val="nil"/>
              <w:right w:val="nil"/>
            </w:tcBorders>
            <w:shd w:val="clear" w:color="auto" w:fill="auto"/>
            <w:noWrap/>
            <w:vAlign w:val="bottom"/>
            <w:hideMark/>
          </w:tcPr>
          <w:p w14:paraId="26D8343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13" w:author="v2" w:date="2019-09-28T03:38:00Z"/>
                <w:sz w:val="20"/>
                <w:lang w:val="en-GB" w:eastAsia="en-GB"/>
              </w:rPr>
            </w:pPr>
          </w:p>
        </w:tc>
        <w:tc>
          <w:tcPr>
            <w:tcW w:w="1060" w:type="dxa"/>
            <w:tcBorders>
              <w:top w:val="nil"/>
              <w:left w:val="nil"/>
              <w:bottom w:val="nil"/>
              <w:right w:val="nil"/>
            </w:tcBorders>
            <w:shd w:val="clear" w:color="auto" w:fill="auto"/>
            <w:noWrap/>
            <w:vAlign w:val="bottom"/>
            <w:hideMark/>
          </w:tcPr>
          <w:p w14:paraId="4F59009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14" w:author="v2" w:date="2019-09-28T03:38:00Z"/>
                <w:sz w:val="20"/>
                <w:lang w:val="en-GB" w:eastAsia="en-GB"/>
              </w:rPr>
            </w:pPr>
          </w:p>
        </w:tc>
        <w:tc>
          <w:tcPr>
            <w:tcW w:w="1060" w:type="dxa"/>
            <w:tcBorders>
              <w:top w:val="nil"/>
              <w:left w:val="nil"/>
              <w:bottom w:val="nil"/>
              <w:right w:val="nil"/>
            </w:tcBorders>
            <w:shd w:val="clear" w:color="auto" w:fill="auto"/>
            <w:noWrap/>
            <w:vAlign w:val="bottom"/>
            <w:hideMark/>
          </w:tcPr>
          <w:p w14:paraId="2477B6E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15" w:author="v2" w:date="2019-09-28T03:38:00Z"/>
                <w:sz w:val="20"/>
                <w:lang w:val="en-GB" w:eastAsia="en-GB"/>
              </w:rPr>
            </w:pPr>
          </w:p>
        </w:tc>
      </w:tr>
      <w:tr w:rsidR="00122CCD" w:rsidRPr="00E117BD" w14:paraId="1797D0D6" w14:textId="77777777" w:rsidTr="00122CCD">
        <w:trPr>
          <w:trHeight w:val="255"/>
          <w:jc w:val="center"/>
          <w:ins w:id="1316" w:author="v2" w:date="2019-09-28T03:38:00Z"/>
        </w:trPr>
        <w:tc>
          <w:tcPr>
            <w:tcW w:w="1640" w:type="dxa"/>
            <w:tcBorders>
              <w:top w:val="nil"/>
              <w:left w:val="nil"/>
              <w:bottom w:val="nil"/>
              <w:right w:val="nil"/>
            </w:tcBorders>
            <w:shd w:val="clear" w:color="auto" w:fill="auto"/>
            <w:noWrap/>
            <w:vAlign w:val="center"/>
            <w:hideMark/>
          </w:tcPr>
          <w:p w14:paraId="5B19785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17" w:author="v2" w:date="2019-09-28T03:38: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2A0F3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v2" w:date="2019-09-28T03:38:00Z"/>
                <w:rFonts w:ascii="Arial" w:hAnsi="Arial" w:cs="Arial"/>
                <w:b/>
                <w:bCs/>
                <w:color w:val="000000"/>
                <w:sz w:val="18"/>
                <w:szCs w:val="18"/>
                <w:lang w:val="en-GB" w:eastAsia="en-GB"/>
              </w:rPr>
            </w:pPr>
            <w:ins w:id="1319" w:author="v2" w:date="2019-09-28T03:38:00Z">
              <w:r w:rsidRPr="00E117BD">
                <w:rPr>
                  <w:rFonts w:ascii="Arial" w:hAnsi="Arial" w:cs="Arial"/>
                  <w:b/>
                  <w:bCs/>
                  <w:color w:val="000000"/>
                  <w:sz w:val="18"/>
                  <w:szCs w:val="18"/>
                  <w:lang w:val="en-GB" w:eastAsia="en-GB"/>
                </w:rPr>
                <w:t xml:space="preserve">Low delay P </w:t>
              </w:r>
            </w:ins>
          </w:p>
        </w:tc>
      </w:tr>
      <w:tr w:rsidR="00122CCD" w:rsidRPr="00E117BD" w14:paraId="163BF7B9" w14:textId="77777777" w:rsidTr="00122CCD">
        <w:trPr>
          <w:trHeight w:val="255"/>
          <w:jc w:val="center"/>
          <w:ins w:id="1320" w:author="v2" w:date="2019-09-28T03:38:00Z"/>
        </w:trPr>
        <w:tc>
          <w:tcPr>
            <w:tcW w:w="1640" w:type="dxa"/>
            <w:tcBorders>
              <w:top w:val="nil"/>
              <w:left w:val="nil"/>
              <w:bottom w:val="nil"/>
              <w:right w:val="nil"/>
            </w:tcBorders>
            <w:shd w:val="clear" w:color="auto" w:fill="auto"/>
            <w:noWrap/>
            <w:vAlign w:val="center"/>
            <w:hideMark/>
          </w:tcPr>
          <w:p w14:paraId="3633596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v2" w:date="2019-09-28T03:38: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AFA0FC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v2" w:date="2019-09-28T03:38:00Z"/>
                <w:rFonts w:ascii="Arial" w:hAnsi="Arial" w:cs="Arial"/>
                <w:b/>
                <w:bCs/>
                <w:color w:val="000000"/>
                <w:sz w:val="18"/>
                <w:szCs w:val="18"/>
                <w:lang w:val="en-GB" w:eastAsia="en-GB"/>
              </w:rPr>
            </w:pPr>
            <w:ins w:id="1323" w:author="v2" w:date="2019-09-28T03:38:00Z">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ins>
          </w:p>
        </w:tc>
      </w:tr>
      <w:tr w:rsidR="00122CCD" w:rsidRPr="00E117BD" w14:paraId="01A61302" w14:textId="77777777" w:rsidTr="00122CCD">
        <w:trPr>
          <w:trHeight w:val="255"/>
          <w:jc w:val="center"/>
          <w:ins w:id="1324" w:author="v2" w:date="2019-09-28T03:38:00Z"/>
        </w:trPr>
        <w:tc>
          <w:tcPr>
            <w:tcW w:w="1640" w:type="dxa"/>
            <w:tcBorders>
              <w:top w:val="nil"/>
              <w:left w:val="nil"/>
              <w:bottom w:val="nil"/>
              <w:right w:val="nil"/>
            </w:tcBorders>
            <w:shd w:val="clear" w:color="auto" w:fill="auto"/>
            <w:noWrap/>
            <w:vAlign w:val="center"/>
            <w:hideMark/>
          </w:tcPr>
          <w:p w14:paraId="159B312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5" w:author="v2" w:date="2019-09-28T03:38: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DB865F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v2" w:date="2019-09-28T03:38:00Z"/>
                <w:rFonts w:ascii="Arial" w:hAnsi="Arial" w:cs="Arial"/>
                <w:color w:val="000000"/>
                <w:sz w:val="18"/>
                <w:szCs w:val="18"/>
                <w:lang w:val="en-GB" w:eastAsia="en-GB"/>
              </w:rPr>
            </w:pPr>
            <w:ins w:id="1327" w:author="v2" w:date="2019-09-28T03:38: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262C068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8" w:author="v2" w:date="2019-09-28T03:38:00Z"/>
                <w:rFonts w:ascii="Arial" w:hAnsi="Arial" w:cs="Arial"/>
                <w:color w:val="000000"/>
                <w:sz w:val="18"/>
                <w:szCs w:val="18"/>
                <w:lang w:val="en-GB" w:eastAsia="en-GB"/>
              </w:rPr>
            </w:pPr>
            <w:ins w:id="1329" w:author="v2" w:date="2019-09-28T03:38: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020233A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v2" w:date="2019-09-28T03:38:00Z"/>
                <w:rFonts w:ascii="Arial" w:hAnsi="Arial" w:cs="Arial"/>
                <w:color w:val="000000"/>
                <w:sz w:val="18"/>
                <w:szCs w:val="18"/>
                <w:lang w:val="en-GB" w:eastAsia="en-GB"/>
              </w:rPr>
            </w:pPr>
            <w:ins w:id="1331" w:author="v2" w:date="2019-09-28T03:38: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2983FDE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v2" w:date="2019-09-28T03:38:00Z"/>
                <w:rFonts w:ascii="Arial" w:hAnsi="Arial" w:cs="Arial"/>
                <w:color w:val="000000"/>
                <w:sz w:val="18"/>
                <w:szCs w:val="18"/>
                <w:lang w:val="en-GB" w:eastAsia="en-GB"/>
              </w:rPr>
            </w:pPr>
            <w:ins w:id="1333" w:author="v2" w:date="2019-09-28T03:38: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47B18E1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v2" w:date="2019-09-28T03:38:00Z"/>
                <w:rFonts w:ascii="Arial" w:hAnsi="Arial" w:cs="Arial"/>
                <w:color w:val="000000"/>
                <w:sz w:val="18"/>
                <w:szCs w:val="18"/>
                <w:lang w:val="en-GB" w:eastAsia="en-GB"/>
              </w:rPr>
            </w:pPr>
            <w:ins w:id="1335" w:author="v2" w:date="2019-09-28T03:38:00Z">
              <w:r w:rsidRPr="00E117BD">
                <w:rPr>
                  <w:rFonts w:ascii="Arial" w:hAnsi="Arial" w:cs="Arial"/>
                  <w:color w:val="000000"/>
                  <w:sz w:val="18"/>
                  <w:szCs w:val="18"/>
                  <w:lang w:val="en-GB" w:eastAsia="en-GB"/>
                </w:rPr>
                <w:t>DecT</w:t>
              </w:r>
            </w:ins>
          </w:p>
        </w:tc>
      </w:tr>
      <w:tr w:rsidR="00122CCD" w:rsidRPr="00E117BD" w14:paraId="37C90C5A" w14:textId="77777777" w:rsidTr="00122CCD">
        <w:trPr>
          <w:trHeight w:val="255"/>
          <w:jc w:val="center"/>
          <w:ins w:id="1336"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33DBB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v2" w:date="2019-09-28T03:38:00Z"/>
                <w:rFonts w:ascii="Arial" w:hAnsi="Arial" w:cs="Arial"/>
                <w:color w:val="000000"/>
                <w:sz w:val="18"/>
                <w:szCs w:val="18"/>
                <w:lang w:val="en-GB" w:eastAsia="en-GB"/>
              </w:rPr>
            </w:pPr>
            <w:ins w:id="1338" w:author="v2" w:date="2019-09-28T03:38: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6F81BB59" w14:textId="3AC1D02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v2" w:date="2019-09-28T03:38:00Z"/>
                <w:rFonts w:ascii="Arial" w:hAnsi="Arial" w:cs="Arial"/>
                <w:color w:val="000000"/>
                <w:sz w:val="18"/>
                <w:szCs w:val="18"/>
                <w:lang w:val="en-GB" w:eastAsia="en-GB"/>
              </w:rPr>
            </w:pPr>
            <w:ins w:id="1340" w:author="v2" w:date="2019-09-28T03:40:00Z">
              <w:r>
                <w:rPr>
                  <w:rFonts w:ascii="Arial" w:hAnsi="Arial" w:cs="Arial"/>
                  <w:color w:val="000000"/>
                  <w:sz w:val="18"/>
                  <w:szCs w:val="18"/>
                </w:rPr>
                <w:t xml:space="preserve">　</w:t>
              </w:r>
            </w:ins>
          </w:p>
        </w:tc>
        <w:tc>
          <w:tcPr>
            <w:tcW w:w="1115" w:type="dxa"/>
            <w:gridSpan w:val="2"/>
            <w:tcBorders>
              <w:top w:val="nil"/>
              <w:left w:val="nil"/>
              <w:bottom w:val="nil"/>
              <w:right w:val="nil"/>
            </w:tcBorders>
            <w:shd w:val="clear" w:color="auto" w:fill="auto"/>
            <w:noWrap/>
            <w:vAlign w:val="center"/>
          </w:tcPr>
          <w:p w14:paraId="5EFD3AE5" w14:textId="385B6D5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v2" w:date="2019-09-28T03:38:00Z"/>
                <w:rFonts w:ascii="Arial" w:hAnsi="Arial" w:cs="Arial"/>
                <w:color w:val="000000"/>
                <w:sz w:val="18"/>
                <w:szCs w:val="18"/>
                <w:lang w:val="en-GB" w:eastAsia="en-GB"/>
              </w:rPr>
            </w:pPr>
            <w:ins w:id="1342" w:author="v2" w:date="2019-09-28T03:40:00Z">
              <w:r>
                <w:rPr>
                  <w:rFonts w:ascii="Arial" w:hAnsi="Arial" w:cs="Arial"/>
                  <w:color w:val="000000"/>
                  <w:sz w:val="18"/>
                  <w:szCs w:val="18"/>
                </w:rPr>
                <w:t xml:space="preserve">　</w:t>
              </w:r>
            </w:ins>
          </w:p>
        </w:tc>
        <w:tc>
          <w:tcPr>
            <w:tcW w:w="864" w:type="dxa"/>
            <w:tcBorders>
              <w:top w:val="nil"/>
              <w:left w:val="nil"/>
              <w:bottom w:val="nil"/>
              <w:right w:val="single" w:sz="4" w:space="0" w:color="auto"/>
            </w:tcBorders>
            <w:shd w:val="clear" w:color="auto" w:fill="auto"/>
            <w:noWrap/>
            <w:vAlign w:val="center"/>
          </w:tcPr>
          <w:p w14:paraId="33C93CE2" w14:textId="267D8DA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v2" w:date="2019-09-28T03:38:00Z"/>
                <w:rFonts w:ascii="Arial" w:hAnsi="Arial" w:cs="Arial"/>
                <w:color w:val="000000"/>
                <w:sz w:val="18"/>
                <w:szCs w:val="18"/>
                <w:lang w:val="en-GB" w:eastAsia="en-GB"/>
              </w:rPr>
            </w:pPr>
            <w:ins w:id="1344" w:author="v2" w:date="2019-09-28T03:40: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4A316DD6" w14:textId="39AFEF4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v2" w:date="2019-09-28T03:38:00Z"/>
                <w:rFonts w:ascii="Arial" w:hAnsi="Arial" w:cs="Arial"/>
                <w:color w:val="000000"/>
                <w:sz w:val="18"/>
                <w:szCs w:val="18"/>
                <w:lang w:val="en-GB" w:eastAsia="en-GB"/>
              </w:rPr>
            </w:pPr>
            <w:ins w:id="1346" w:author="v2" w:date="2019-09-28T03:40:00Z">
              <w:r>
                <w:rPr>
                  <w:rFonts w:ascii="Arial" w:hAnsi="Arial" w:cs="Arial"/>
                  <w:color w:val="000000"/>
                  <w:sz w:val="18"/>
                  <w:szCs w:val="18"/>
                </w:rPr>
                <w:t xml:space="preserve">　</w:t>
              </w:r>
            </w:ins>
          </w:p>
        </w:tc>
        <w:tc>
          <w:tcPr>
            <w:tcW w:w="1060" w:type="dxa"/>
            <w:tcBorders>
              <w:top w:val="nil"/>
              <w:left w:val="nil"/>
              <w:bottom w:val="nil"/>
              <w:right w:val="single" w:sz="8" w:space="0" w:color="000000"/>
            </w:tcBorders>
            <w:shd w:val="clear" w:color="auto" w:fill="auto"/>
            <w:noWrap/>
            <w:vAlign w:val="center"/>
          </w:tcPr>
          <w:p w14:paraId="654F8C5F" w14:textId="2D7A2AD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v2" w:date="2019-09-28T03:38:00Z"/>
                <w:rFonts w:ascii="Arial" w:hAnsi="Arial" w:cs="Arial"/>
                <w:color w:val="000000"/>
                <w:sz w:val="18"/>
                <w:szCs w:val="18"/>
                <w:lang w:val="en-GB" w:eastAsia="en-GB"/>
              </w:rPr>
            </w:pPr>
            <w:ins w:id="1348" w:author="v2" w:date="2019-09-28T03:40:00Z">
              <w:r>
                <w:rPr>
                  <w:rFonts w:ascii="Arial" w:hAnsi="Arial" w:cs="Arial"/>
                  <w:color w:val="000000"/>
                  <w:sz w:val="18"/>
                  <w:szCs w:val="18"/>
                </w:rPr>
                <w:t xml:space="preserve">　</w:t>
              </w:r>
            </w:ins>
          </w:p>
        </w:tc>
      </w:tr>
      <w:tr w:rsidR="00122CCD" w:rsidRPr="00E117BD" w14:paraId="4575391B" w14:textId="77777777" w:rsidTr="00122CCD">
        <w:trPr>
          <w:trHeight w:val="255"/>
          <w:jc w:val="center"/>
          <w:ins w:id="1349"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36EBAB7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v2" w:date="2019-09-28T03:38:00Z"/>
                <w:rFonts w:ascii="Arial" w:hAnsi="Arial" w:cs="Arial"/>
                <w:color w:val="000000"/>
                <w:sz w:val="18"/>
                <w:szCs w:val="18"/>
                <w:lang w:val="en-GB" w:eastAsia="en-GB"/>
              </w:rPr>
            </w:pPr>
            <w:ins w:id="1351" w:author="v2" w:date="2019-09-28T03:38: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0A1ECF9A" w14:textId="42CA439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v2" w:date="2019-09-28T03:38:00Z"/>
                <w:rFonts w:ascii="Arial" w:hAnsi="Arial" w:cs="Arial"/>
                <w:color w:val="000000"/>
                <w:sz w:val="18"/>
                <w:szCs w:val="18"/>
                <w:lang w:val="en-GB" w:eastAsia="en-GB"/>
              </w:rPr>
            </w:pPr>
            <w:ins w:id="1353" w:author="v2" w:date="2019-09-28T03:40:00Z">
              <w:r>
                <w:rPr>
                  <w:rFonts w:ascii="Arial" w:hAnsi="Arial" w:cs="Arial"/>
                  <w:color w:val="000000"/>
                  <w:sz w:val="18"/>
                  <w:szCs w:val="18"/>
                </w:rPr>
                <w:t xml:space="preserve">　</w:t>
              </w:r>
            </w:ins>
          </w:p>
        </w:tc>
        <w:tc>
          <w:tcPr>
            <w:tcW w:w="1115" w:type="dxa"/>
            <w:gridSpan w:val="2"/>
            <w:tcBorders>
              <w:top w:val="nil"/>
              <w:left w:val="nil"/>
              <w:bottom w:val="nil"/>
              <w:right w:val="nil"/>
            </w:tcBorders>
            <w:shd w:val="clear" w:color="auto" w:fill="auto"/>
            <w:noWrap/>
            <w:vAlign w:val="center"/>
          </w:tcPr>
          <w:p w14:paraId="5B0EFDB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v2" w:date="2019-09-28T03:38: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9284D37" w14:textId="649098C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v2" w:date="2019-09-28T03:38:00Z"/>
                <w:rFonts w:ascii="Arial" w:hAnsi="Arial" w:cs="Arial"/>
                <w:color w:val="000000"/>
                <w:sz w:val="18"/>
                <w:szCs w:val="18"/>
                <w:lang w:val="en-GB" w:eastAsia="en-GB"/>
              </w:rPr>
            </w:pPr>
            <w:ins w:id="1356" w:author="v2" w:date="2019-09-28T03:40: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4A271ADC" w14:textId="1A41F3B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v2" w:date="2019-09-28T03:38:00Z"/>
                <w:rFonts w:ascii="Arial" w:hAnsi="Arial" w:cs="Arial"/>
                <w:color w:val="000000"/>
                <w:sz w:val="18"/>
                <w:szCs w:val="18"/>
                <w:lang w:val="en-GB" w:eastAsia="en-GB"/>
              </w:rPr>
            </w:pPr>
            <w:ins w:id="1358" w:author="v2" w:date="2019-09-28T03:40:00Z">
              <w:r>
                <w:rPr>
                  <w:rFonts w:ascii="Arial" w:hAnsi="Arial" w:cs="Arial"/>
                  <w:color w:val="000000"/>
                  <w:sz w:val="18"/>
                  <w:szCs w:val="18"/>
                </w:rPr>
                <w:t xml:space="preserve">　</w:t>
              </w:r>
            </w:ins>
          </w:p>
        </w:tc>
        <w:tc>
          <w:tcPr>
            <w:tcW w:w="1060" w:type="dxa"/>
            <w:tcBorders>
              <w:top w:val="nil"/>
              <w:left w:val="nil"/>
              <w:bottom w:val="nil"/>
              <w:right w:val="single" w:sz="8" w:space="0" w:color="000000"/>
            </w:tcBorders>
            <w:shd w:val="clear" w:color="auto" w:fill="auto"/>
            <w:noWrap/>
            <w:vAlign w:val="center"/>
          </w:tcPr>
          <w:p w14:paraId="593E48A1" w14:textId="6F2FA31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v2" w:date="2019-09-28T03:38:00Z"/>
                <w:rFonts w:ascii="Arial" w:hAnsi="Arial" w:cs="Arial"/>
                <w:color w:val="000000"/>
                <w:sz w:val="18"/>
                <w:szCs w:val="18"/>
                <w:lang w:val="en-GB" w:eastAsia="en-GB"/>
              </w:rPr>
            </w:pPr>
            <w:ins w:id="1360" w:author="v2" w:date="2019-09-28T03:40:00Z">
              <w:r>
                <w:rPr>
                  <w:rFonts w:ascii="Arial" w:hAnsi="Arial" w:cs="Arial"/>
                  <w:color w:val="000000"/>
                  <w:sz w:val="18"/>
                  <w:szCs w:val="18"/>
                </w:rPr>
                <w:t xml:space="preserve">　</w:t>
              </w:r>
            </w:ins>
          </w:p>
        </w:tc>
      </w:tr>
      <w:tr w:rsidR="00122CCD" w:rsidRPr="00E117BD" w14:paraId="72C142EB" w14:textId="77777777" w:rsidTr="00122CCD">
        <w:trPr>
          <w:trHeight w:val="255"/>
          <w:jc w:val="center"/>
          <w:ins w:id="1361"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3D1C9AD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v2" w:date="2019-09-28T03:38:00Z"/>
                <w:rFonts w:ascii="Arial" w:hAnsi="Arial" w:cs="Arial"/>
                <w:color w:val="000000"/>
                <w:sz w:val="18"/>
                <w:szCs w:val="18"/>
                <w:lang w:val="en-GB" w:eastAsia="en-GB"/>
              </w:rPr>
            </w:pPr>
            <w:ins w:id="1363" w:author="v2" w:date="2019-09-28T03:38: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0D6E4398" w14:textId="1191CED5"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v2" w:date="2019-09-28T03:38:00Z"/>
                <w:rFonts w:ascii="Arial" w:hAnsi="Arial" w:cs="Arial"/>
                <w:color w:val="000000"/>
                <w:sz w:val="18"/>
                <w:szCs w:val="18"/>
                <w:lang w:val="en-GB" w:eastAsia="en-GB"/>
              </w:rPr>
            </w:pPr>
            <w:ins w:id="1365" w:author="v2" w:date="2019-09-28T03:40:00Z">
              <w:r>
                <w:rPr>
                  <w:rFonts w:ascii="Arial" w:hAnsi="Arial" w:cs="Arial"/>
                  <w:color w:val="000000"/>
                  <w:sz w:val="18"/>
                  <w:szCs w:val="18"/>
                </w:rPr>
                <w:t>-0.52%</w:t>
              </w:r>
            </w:ins>
          </w:p>
        </w:tc>
        <w:tc>
          <w:tcPr>
            <w:tcW w:w="1115" w:type="dxa"/>
            <w:gridSpan w:val="2"/>
            <w:tcBorders>
              <w:top w:val="nil"/>
              <w:left w:val="nil"/>
              <w:bottom w:val="nil"/>
              <w:right w:val="nil"/>
            </w:tcBorders>
            <w:shd w:val="clear" w:color="auto" w:fill="auto"/>
            <w:noWrap/>
            <w:vAlign w:val="center"/>
          </w:tcPr>
          <w:p w14:paraId="5A23C4E1" w14:textId="21B86A8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v2" w:date="2019-09-28T03:38:00Z"/>
                <w:rFonts w:ascii="Arial" w:hAnsi="Arial" w:cs="Arial"/>
                <w:color w:val="000000"/>
                <w:sz w:val="18"/>
                <w:szCs w:val="18"/>
                <w:lang w:val="en-GB" w:eastAsia="en-GB"/>
              </w:rPr>
            </w:pPr>
            <w:ins w:id="1367" w:author="v2" w:date="2019-09-28T03:40:00Z">
              <w:r>
                <w:rPr>
                  <w:rFonts w:ascii="Arial" w:hAnsi="Arial" w:cs="Arial"/>
                  <w:color w:val="000000"/>
                  <w:sz w:val="18"/>
                  <w:szCs w:val="18"/>
                </w:rPr>
                <w:t>1.24%</w:t>
              </w:r>
            </w:ins>
          </w:p>
        </w:tc>
        <w:tc>
          <w:tcPr>
            <w:tcW w:w="864" w:type="dxa"/>
            <w:tcBorders>
              <w:top w:val="nil"/>
              <w:left w:val="nil"/>
              <w:bottom w:val="nil"/>
              <w:right w:val="single" w:sz="4" w:space="0" w:color="auto"/>
            </w:tcBorders>
            <w:shd w:val="clear" w:color="auto" w:fill="auto"/>
            <w:noWrap/>
            <w:vAlign w:val="center"/>
          </w:tcPr>
          <w:p w14:paraId="2944E174" w14:textId="3ADB191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v2" w:date="2019-09-28T03:38:00Z"/>
                <w:rFonts w:ascii="Arial" w:hAnsi="Arial" w:cs="Arial"/>
                <w:color w:val="000000"/>
                <w:sz w:val="18"/>
                <w:szCs w:val="18"/>
                <w:lang w:val="en-GB" w:eastAsia="en-GB"/>
              </w:rPr>
            </w:pPr>
            <w:ins w:id="1369" w:author="v2" w:date="2019-09-28T03:40:00Z">
              <w:r>
                <w:rPr>
                  <w:rFonts w:ascii="Arial" w:hAnsi="Arial" w:cs="Arial"/>
                  <w:color w:val="000000"/>
                  <w:sz w:val="18"/>
                  <w:szCs w:val="18"/>
                </w:rPr>
                <w:t>1.35%</w:t>
              </w:r>
            </w:ins>
          </w:p>
        </w:tc>
        <w:tc>
          <w:tcPr>
            <w:tcW w:w="1060" w:type="dxa"/>
            <w:tcBorders>
              <w:top w:val="nil"/>
              <w:left w:val="nil"/>
              <w:bottom w:val="nil"/>
              <w:right w:val="nil"/>
            </w:tcBorders>
            <w:shd w:val="clear" w:color="auto" w:fill="auto"/>
            <w:noWrap/>
            <w:vAlign w:val="center"/>
          </w:tcPr>
          <w:p w14:paraId="5289E054" w14:textId="025DE6E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0" w:author="v2" w:date="2019-09-28T03:38:00Z"/>
                <w:rFonts w:ascii="Arial" w:hAnsi="Arial" w:cs="Arial"/>
                <w:color w:val="000000"/>
                <w:sz w:val="18"/>
                <w:szCs w:val="18"/>
                <w:lang w:val="en-GB" w:eastAsia="en-GB"/>
              </w:rPr>
            </w:pPr>
            <w:ins w:id="1371" w:author="v2" w:date="2019-09-28T03:40:00Z">
              <w:r>
                <w:rPr>
                  <w:rFonts w:ascii="Arial" w:hAnsi="Arial" w:cs="Arial"/>
                  <w:color w:val="000000"/>
                  <w:sz w:val="18"/>
                  <w:szCs w:val="18"/>
                </w:rPr>
                <w:t>106%</w:t>
              </w:r>
            </w:ins>
          </w:p>
        </w:tc>
        <w:tc>
          <w:tcPr>
            <w:tcW w:w="1060" w:type="dxa"/>
            <w:tcBorders>
              <w:top w:val="nil"/>
              <w:left w:val="nil"/>
              <w:bottom w:val="nil"/>
              <w:right w:val="single" w:sz="8" w:space="0" w:color="000000"/>
            </w:tcBorders>
            <w:shd w:val="clear" w:color="auto" w:fill="auto"/>
            <w:noWrap/>
            <w:vAlign w:val="center"/>
          </w:tcPr>
          <w:p w14:paraId="0E6FD168" w14:textId="67705FE5"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v2" w:date="2019-09-28T03:38:00Z"/>
                <w:rFonts w:ascii="Arial" w:hAnsi="Arial" w:cs="Arial"/>
                <w:color w:val="000000"/>
                <w:sz w:val="18"/>
                <w:szCs w:val="18"/>
                <w:lang w:val="en-GB" w:eastAsia="en-GB"/>
              </w:rPr>
            </w:pPr>
            <w:ins w:id="1373" w:author="v2" w:date="2019-09-28T03:40:00Z">
              <w:r>
                <w:rPr>
                  <w:rFonts w:ascii="Arial" w:hAnsi="Arial" w:cs="Arial"/>
                  <w:color w:val="000000"/>
                  <w:sz w:val="18"/>
                  <w:szCs w:val="18"/>
                </w:rPr>
                <w:t>106%</w:t>
              </w:r>
            </w:ins>
          </w:p>
        </w:tc>
      </w:tr>
      <w:tr w:rsidR="00122CCD" w:rsidRPr="00E117BD" w14:paraId="72EB20F8" w14:textId="77777777" w:rsidTr="00122CCD">
        <w:trPr>
          <w:trHeight w:val="255"/>
          <w:jc w:val="center"/>
          <w:ins w:id="1374"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7B311DC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v2" w:date="2019-09-28T03:38:00Z"/>
                <w:rFonts w:ascii="Arial" w:hAnsi="Arial" w:cs="Arial"/>
                <w:color w:val="000000"/>
                <w:sz w:val="18"/>
                <w:szCs w:val="18"/>
                <w:lang w:val="en-GB" w:eastAsia="en-GB"/>
              </w:rPr>
            </w:pPr>
            <w:ins w:id="1376" w:author="v2" w:date="2019-09-28T03:38: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2650C84B" w14:textId="5D1BB99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v2" w:date="2019-09-28T03:38:00Z"/>
                <w:rFonts w:ascii="Arial" w:hAnsi="Arial" w:cs="Arial"/>
                <w:color w:val="000000"/>
                <w:sz w:val="18"/>
                <w:szCs w:val="18"/>
                <w:lang w:val="en-GB" w:eastAsia="en-GB"/>
              </w:rPr>
            </w:pPr>
            <w:ins w:id="1378" w:author="v2" w:date="2019-09-28T03:40:00Z">
              <w:r>
                <w:rPr>
                  <w:rFonts w:ascii="Arial" w:hAnsi="Arial" w:cs="Arial"/>
                  <w:color w:val="000000"/>
                  <w:sz w:val="18"/>
                  <w:szCs w:val="18"/>
                </w:rPr>
                <w:t>-0.69%</w:t>
              </w:r>
            </w:ins>
          </w:p>
        </w:tc>
        <w:tc>
          <w:tcPr>
            <w:tcW w:w="1115" w:type="dxa"/>
            <w:gridSpan w:val="2"/>
            <w:tcBorders>
              <w:top w:val="nil"/>
              <w:left w:val="nil"/>
              <w:bottom w:val="nil"/>
              <w:right w:val="nil"/>
            </w:tcBorders>
            <w:shd w:val="clear" w:color="auto" w:fill="auto"/>
            <w:noWrap/>
            <w:vAlign w:val="center"/>
          </w:tcPr>
          <w:p w14:paraId="0420AD1B" w14:textId="0BAAFDA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v2" w:date="2019-09-28T03:38:00Z"/>
                <w:rFonts w:ascii="Arial" w:hAnsi="Arial" w:cs="Arial"/>
                <w:color w:val="000000"/>
                <w:sz w:val="18"/>
                <w:szCs w:val="18"/>
                <w:lang w:val="en-GB" w:eastAsia="en-GB"/>
              </w:rPr>
            </w:pPr>
            <w:ins w:id="1380" w:author="v2" w:date="2019-09-28T03:40:00Z">
              <w:r>
                <w:rPr>
                  <w:rFonts w:ascii="Arial" w:hAnsi="Arial" w:cs="Arial"/>
                  <w:color w:val="000000"/>
                  <w:sz w:val="18"/>
                  <w:szCs w:val="18"/>
                </w:rPr>
                <w:t>0.65%</w:t>
              </w:r>
            </w:ins>
          </w:p>
        </w:tc>
        <w:tc>
          <w:tcPr>
            <w:tcW w:w="864" w:type="dxa"/>
            <w:tcBorders>
              <w:top w:val="nil"/>
              <w:left w:val="nil"/>
              <w:bottom w:val="nil"/>
              <w:right w:val="single" w:sz="4" w:space="0" w:color="auto"/>
            </w:tcBorders>
            <w:shd w:val="clear" w:color="auto" w:fill="auto"/>
            <w:noWrap/>
            <w:vAlign w:val="center"/>
          </w:tcPr>
          <w:p w14:paraId="749D9FB3" w14:textId="39D2449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v2" w:date="2019-09-28T03:38:00Z"/>
                <w:rFonts w:ascii="Arial" w:hAnsi="Arial" w:cs="Arial"/>
                <w:color w:val="000000"/>
                <w:sz w:val="18"/>
                <w:szCs w:val="18"/>
                <w:lang w:val="en-GB" w:eastAsia="en-GB"/>
              </w:rPr>
            </w:pPr>
            <w:ins w:id="1382" w:author="v2" w:date="2019-09-28T03:40:00Z">
              <w:r>
                <w:rPr>
                  <w:rFonts w:ascii="Arial" w:hAnsi="Arial" w:cs="Arial"/>
                  <w:color w:val="000000"/>
                  <w:sz w:val="18"/>
                  <w:szCs w:val="18"/>
                </w:rPr>
                <w:t>0.48%</w:t>
              </w:r>
            </w:ins>
          </w:p>
        </w:tc>
        <w:tc>
          <w:tcPr>
            <w:tcW w:w="1060" w:type="dxa"/>
            <w:tcBorders>
              <w:top w:val="nil"/>
              <w:left w:val="nil"/>
              <w:bottom w:val="nil"/>
              <w:right w:val="nil"/>
            </w:tcBorders>
            <w:shd w:val="clear" w:color="auto" w:fill="auto"/>
            <w:noWrap/>
            <w:vAlign w:val="center"/>
          </w:tcPr>
          <w:p w14:paraId="5E048D63" w14:textId="529F1D6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v2" w:date="2019-09-28T03:38:00Z"/>
                <w:rFonts w:ascii="Arial" w:hAnsi="Arial" w:cs="Arial"/>
                <w:color w:val="000000"/>
                <w:sz w:val="18"/>
                <w:szCs w:val="18"/>
                <w:lang w:val="en-GB" w:eastAsia="en-GB"/>
              </w:rPr>
            </w:pPr>
            <w:ins w:id="1384" w:author="v2" w:date="2019-09-28T03:40:00Z">
              <w:r>
                <w:rPr>
                  <w:rFonts w:ascii="Arial" w:hAnsi="Arial" w:cs="Arial"/>
                  <w:color w:val="000000"/>
                  <w:sz w:val="18"/>
                  <w:szCs w:val="18"/>
                </w:rPr>
                <w:t>105%</w:t>
              </w:r>
            </w:ins>
          </w:p>
        </w:tc>
        <w:tc>
          <w:tcPr>
            <w:tcW w:w="1060" w:type="dxa"/>
            <w:tcBorders>
              <w:top w:val="nil"/>
              <w:left w:val="nil"/>
              <w:bottom w:val="nil"/>
              <w:right w:val="single" w:sz="8" w:space="0" w:color="000000"/>
            </w:tcBorders>
            <w:shd w:val="clear" w:color="auto" w:fill="auto"/>
            <w:noWrap/>
            <w:vAlign w:val="center"/>
          </w:tcPr>
          <w:p w14:paraId="6FB0F670" w14:textId="3D38584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5" w:author="v2" w:date="2019-09-28T03:38:00Z"/>
                <w:rFonts w:ascii="Arial" w:hAnsi="Arial" w:cs="Arial"/>
                <w:color w:val="000000"/>
                <w:sz w:val="18"/>
                <w:szCs w:val="18"/>
                <w:lang w:val="en-GB" w:eastAsia="en-GB"/>
              </w:rPr>
            </w:pPr>
            <w:ins w:id="1386" w:author="v2" w:date="2019-09-28T03:40:00Z">
              <w:r>
                <w:rPr>
                  <w:rFonts w:ascii="Arial" w:hAnsi="Arial" w:cs="Arial"/>
                  <w:color w:val="000000"/>
                  <w:sz w:val="18"/>
                  <w:szCs w:val="18"/>
                </w:rPr>
                <w:t>104%</w:t>
              </w:r>
            </w:ins>
          </w:p>
        </w:tc>
      </w:tr>
      <w:tr w:rsidR="00122CCD" w:rsidRPr="00E117BD" w14:paraId="6CCAA02A" w14:textId="77777777" w:rsidTr="00122CCD">
        <w:trPr>
          <w:trHeight w:val="255"/>
          <w:jc w:val="center"/>
          <w:ins w:id="1387" w:author="v2" w:date="2019-09-28T03:38:00Z"/>
        </w:trPr>
        <w:tc>
          <w:tcPr>
            <w:tcW w:w="1640" w:type="dxa"/>
            <w:tcBorders>
              <w:top w:val="nil"/>
              <w:left w:val="single" w:sz="8" w:space="0" w:color="auto"/>
              <w:bottom w:val="nil"/>
              <w:right w:val="single" w:sz="8" w:space="0" w:color="auto"/>
            </w:tcBorders>
            <w:shd w:val="clear" w:color="auto" w:fill="auto"/>
            <w:noWrap/>
            <w:vAlign w:val="center"/>
            <w:hideMark/>
          </w:tcPr>
          <w:p w14:paraId="415CB4B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v2" w:date="2019-09-28T03:38:00Z"/>
                <w:rFonts w:ascii="Arial" w:hAnsi="Arial" w:cs="Arial"/>
                <w:color w:val="000000"/>
                <w:sz w:val="18"/>
                <w:szCs w:val="18"/>
                <w:lang w:val="en-GB" w:eastAsia="en-GB"/>
              </w:rPr>
            </w:pPr>
            <w:ins w:id="1389" w:author="v2" w:date="2019-09-28T03:38: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1C8DBC9B" w14:textId="35A0784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0" w:author="v2" w:date="2019-09-28T03:38:00Z"/>
                <w:rFonts w:ascii="Arial" w:hAnsi="Arial" w:cs="Arial"/>
                <w:color w:val="000000"/>
                <w:sz w:val="18"/>
                <w:szCs w:val="18"/>
                <w:lang w:val="en-GB" w:eastAsia="en-GB"/>
              </w:rPr>
            </w:pPr>
            <w:ins w:id="1391" w:author="v2" w:date="2019-09-28T03:40:00Z">
              <w:r>
                <w:rPr>
                  <w:rFonts w:ascii="Arial" w:hAnsi="Arial" w:cs="Arial"/>
                  <w:color w:val="000000"/>
                  <w:sz w:val="18"/>
                  <w:szCs w:val="18"/>
                </w:rPr>
                <w:t>-0.55%</w:t>
              </w:r>
            </w:ins>
          </w:p>
        </w:tc>
        <w:tc>
          <w:tcPr>
            <w:tcW w:w="1115" w:type="dxa"/>
            <w:gridSpan w:val="2"/>
            <w:tcBorders>
              <w:top w:val="nil"/>
              <w:left w:val="nil"/>
              <w:bottom w:val="nil"/>
              <w:right w:val="nil"/>
            </w:tcBorders>
            <w:shd w:val="clear" w:color="auto" w:fill="auto"/>
            <w:noWrap/>
            <w:vAlign w:val="center"/>
          </w:tcPr>
          <w:p w14:paraId="04893DE9" w14:textId="68335B1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v2" w:date="2019-09-28T03:38:00Z"/>
                <w:rFonts w:ascii="Arial" w:hAnsi="Arial" w:cs="Arial"/>
                <w:color w:val="000000"/>
                <w:sz w:val="18"/>
                <w:szCs w:val="18"/>
                <w:lang w:val="en-GB" w:eastAsia="en-GB"/>
              </w:rPr>
            </w:pPr>
            <w:ins w:id="1393" w:author="v2" w:date="2019-09-28T03:40:00Z">
              <w:r>
                <w:rPr>
                  <w:rFonts w:ascii="Arial" w:hAnsi="Arial" w:cs="Arial"/>
                  <w:color w:val="000000"/>
                  <w:sz w:val="18"/>
                  <w:szCs w:val="18"/>
                </w:rPr>
                <w:t>0.93%</w:t>
              </w:r>
            </w:ins>
          </w:p>
        </w:tc>
        <w:tc>
          <w:tcPr>
            <w:tcW w:w="864" w:type="dxa"/>
            <w:tcBorders>
              <w:top w:val="nil"/>
              <w:left w:val="nil"/>
              <w:bottom w:val="nil"/>
              <w:right w:val="single" w:sz="4" w:space="0" w:color="auto"/>
            </w:tcBorders>
            <w:shd w:val="clear" w:color="auto" w:fill="auto"/>
            <w:noWrap/>
            <w:vAlign w:val="center"/>
          </w:tcPr>
          <w:p w14:paraId="2018BE95" w14:textId="153A61A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v2" w:date="2019-09-28T03:38:00Z"/>
                <w:rFonts w:ascii="Arial" w:hAnsi="Arial" w:cs="Arial"/>
                <w:color w:val="000000"/>
                <w:sz w:val="18"/>
                <w:szCs w:val="18"/>
                <w:lang w:val="en-GB" w:eastAsia="en-GB"/>
              </w:rPr>
            </w:pPr>
            <w:ins w:id="1395" w:author="v2" w:date="2019-09-28T03:40:00Z">
              <w:r>
                <w:rPr>
                  <w:rFonts w:ascii="Arial" w:hAnsi="Arial" w:cs="Arial"/>
                  <w:color w:val="000000"/>
                  <w:sz w:val="18"/>
                  <w:szCs w:val="18"/>
                </w:rPr>
                <w:t>0.78%</w:t>
              </w:r>
            </w:ins>
          </w:p>
        </w:tc>
        <w:tc>
          <w:tcPr>
            <w:tcW w:w="1060" w:type="dxa"/>
            <w:tcBorders>
              <w:top w:val="nil"/>
              <w:left w:val="nil"/>
              <w:bottom w:val="nil"/>
              <w:right w:val="nil"/>
            </w:tcBorders>
            <w:shd w:val="clear" w:color="auto" w:fill="auto"/>
            <w:noWrap/>
            <w:vAlign w:val="center"/>
          </w:tcPr>
          <w:p w14:paraId="705410AD" w14:textId="7BC093B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v2" w:date="2019-09-28T03:38:00Z"/>
                <w:rFonts w:ascii="Arial" w:hAnsi="Arial" w:cs="Arial"/>
                <w:color w:val="000000"/>
                <w:sz w:val="18"/>
                <w:szCs w:val="18"/>
                <w:lang w:val="en-GB" w:eastAsia="en-GB"/>
              </w:rPr>
            </w:pPr>
            <w:ins w:id="1397" w:author="v2" w:date="2019-09-28T03:40:00Z">
              <w:r>
                <w:rPr>
                  <w:rFonts w:ascii="Arial" w:hAnsi="Arial" w:cs="Arial"/>
                  <w:color w:val="000000"/>
                  <w:sz w:val="18"/>
                  <w:szCs w:val="18"/>
                </w:rPr>
                <w:t>103%</w:t>
              </w:r>
            </w:ins>
          </w:p>
        </w:tc>
        <w:tc>
          <w:tcPr>
            <w:tcW w:w="1060" w:type="dxa"/>
            <w:tcBorders>
              <w:top w:val="nil"/>
              <w:left w:val="nil"/>
              <w:bottom w:val="nil"/>
              <w:right w:val="single" w:sz="8" w:space="0" w:color="000000"/>
            </w:tcBorders>
            <w:shd w:val="clear" w:color="auto" w:fill="auto"/>
            <w:noWrap/>
            <w:vAlign w:val="center"/>
          </w:tcPr>
          <w:p w14:paraId="64109FAD" w14:textId="25EFA3B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v2" w:date="2019-09-28T03:38:00Z"/>
                <w:rFonts w:ascii="Arial" w:hAnsi="Arial" w:cs="Arial"/>
                <w:color w:val="000000"/>
                <w:sz w:val="18"/>
                <w:szCs w:val="18"/>
                <w:lang w:val="en-GB" w:eastAsia="en-GB"/>
              </w:rPr>
            </w:pPr>
            <w:ins w:id="1399" w:author="v2" w:date="2019-09-28T03:40:00Z">
              <w:r>
                <w:rPr>
                  <w:rFonts w:ascii="Arial" w:hAnsi="Arial" w:cs="Arial"/>
                  <w:color w:val="000000"/>
                  <w:sz w:val="18"/>
                  <w:szCs w:val="18"/>
                </w:rPr>
                <w:t>105%</w:t>
              </w:r>
            </w:ins>
          </w:p>
        </w:tc>
      </w:tr>
      <w:tr w:rsidR="00122CCD" w:rsidRPr="00E117BD" w14:paraId="5635F3A9" w14:textId="77777777" w:rsidTr="00122CCD">
        <w:trPr>
          <w:trHeight w:val="255"/>
          <w:jc w:val="center"/>
          <w:ins w:id="1400" w:author="v2" w:date="2019-09-28T03: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6F4FD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v2" w:date="2019-09-28T03:38:00Z"/>
                <w:rFonts w:ascii="Arial" w:hAnsi="Arial" w:cs="Arial"/>
                <w:b/>
                <w:bCs/>
                <w:color w:val="000000"/>
                <w:sz w:val="18"/>
                <w:szCs w:val="18"/>
                <w:lang w:val="en-GB" w:eastAsia="en-GB"/>
              </w:rPr>
            </w:pPr>
            <w:ins w:id="1402" w:author="v2" w:date="2019-09-28T03:38: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2D55AF69" w14:textId="7569051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v2" w:date="2019-09-28T03:38:00Z"/>
                <w:rFonts w:ascii="Arial" w:hAnsi="Arial" w:cs="Arial"/>
                <w:color w:val="000000"/>
                <w:sz w:val="18"/>
                <w:szCs w:val="18"/>
                <w:lang w:val="en-GB" w:eastAsia="en-GB"/>
              </w:rPr>
            </w:pPr>
            <w:ins w:id="1404" w:author="v2" w:date="2019-09-28T03:40:00Z">
              <w:r>
                <w:rPr>
                  <w:rFonts w:ascii="Arial" w:hAnsi="Arial" w:cs="Arial"/>
                  <w:color w:val="000000"/>
                  <w:sz w:val="18"/>
                  <w:szCs w:val="18"/>
                </w:rPr>
                <w:t>-0.58%</w:t>
              </w:r>
            </w:ins>
          </w:p>
        </w:tc>
        <w:tc>
          <w:tcPr>
            <w:tcW w:w="1115" w:type="dxa"/>
            <w:gridSpan w:val="2"/>
            <w:tcBorders>
              <w:top w:val="single" w:sz="8" w:space="0" w:color="auto"/>
              <w:left w:val="nil"/>
              <w:bottom w:val="nil"/>
              <w:right w:val="nil"/>
            </w:tcBorders>
            <w:shd w:val="clear" w:color="auto" w:fill="auto"/>
            <w:noWrap/>
            <w:vAlign w:val="center"/>
          </w:tcPr>
          <w:p w14:paraId="4B37289C" w14:textId="58F51A1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v2" w:date="2019-09-28T03:38:00Z"/>
                <w:rFonts w:ascii="Arial" w:hAnsi="Arial" w:cs="Arial"/>
                <w:color w:val="000000"/>
                <w:sz w:val="18"/>
                <w:szCs w:val="18"/>
                <w:lang w:val="en-GB" w:eastAsia="en-GB"/>
              </w:rPr>
            </w:pPr>
            <w:ins w:id="1406" w:author="v2" w:date="2019-09-28T03:40:00Z">
              <w:r>
                <w:rPr>
                  <w:rFonts w:ascii="Arial" w:hAnsi="Arial" w:cs="Arial"/>
                  <w:color w:val="000000"/>
                  <w:sz w:val="18"/>
                  <w:szCs w:val="18"/>
                </w:rPr>
                <w:t>0.97%</w:t>
              </w:r>
            </w:ins>
          </w:p>
        </w:tc>
        <w:tc>
          <w:tcPr>
            <w:tcW w:w="864" w:type="dxa"/>
            <w:tcBorders>
              <w:top w:val="single" w:sz="8" w:space="0" w:color="auto"/>
              <w:left w:val="nil"/>
              <w:bottom w:val="nil"/>
              <w:right w:val="single" w:sz="4" w:space="0" w:color="auto"/>
            </w:tcBorders>
            <w:shd w:val="clear" w:color="auto" w:fill="auto"/>
            <w:noWrap/>
            <w:vAlign w:val="center"/>
          </w:tcPr>
          <w:p w14:paraId="1E1DBDDE" w14:textId="4DF7FE4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v2" w:date="2019-09-28T03:38:00Z"/>
                <w:rFonts w:ascii="Arial" w:hAnsi="Arial" w:cs="Arial"/>
                <w:color w:val="000000"/>
                <w:sz w:val="18"/>
                <w:szCs w:val="18"/>
                <w:lang w:val="en-GB" w:eastAsia="en-GB"/>
              </w:rPr>
            </w:pPr>
            <w:ins w:id="1408" w:author="v2" w:date="2019-09-28T03:40:00Z">
              <w:r>
                <w:rPr>
                  <w:rFonts w:ascii="Arial" w:hAnsi="Arial" w:cs="Arial"/>
                  <w:color w:val="000000"/>
                  <w:sz w:val="18"/>
                  <w:szCs w:val="18"/>
                </w:rPr>
                <w:t>0.91%</w:t>
              </w:r>
            </w:ins>
          </w:p>
        </w:tc>
        <w:tc>
          <w:tcPr>
            <w:tcW w:w="1060" w:type="dxa"/>
            <w:tcBorders>
              <w:top w:val="single" w:sz="8" w:space="0" w:color="auto"/>
              <w:left w:val="nil"/>
              <w:bottom w:val="nil"/>
              <w:right w:val="nil"/>
            </w:tcBorders>
            <w:shd w:val="clear" w:color="auto" w:fill="auto"/>
            <w:noWrap/>
            <w:vAlign w:val="center"/>
          </w:tcPr>
          <w:p w14:paraId="7609B547" w14:textId="3DE32D5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v2" w:date="2019-09-28T03:38:00Z"/>
                <w:rFonts w:ascii="Arial" w:hAnsi="Arial" w:cs="Arial"/>
                <w:color w:val="000000"/>
                <w:sz w:val="18"/>
                <w:szCs w:val="18"/>
                <w:lang w:val="en-GB" w:eastAsia="en-GB"/>
              </w:rPr>
            </w:pPr>
            <w:ins w:id="1410" w:author="v2" w:date="2019-09-28T03:40:00Z">
              <w:r>
                <w:rPr>
                  <w:rFonts w:ascii="Arial" w:hAnsi="Arial" w:cs="Arial"/>
                  <w:color w:val="000000"/>
                  <w:sz w:val="18"/>
                  <w:szCs w:val="18"/>
                </w:rPr>
                <w:t>105%</w:t>
              </w:r>
            </w:ins>
          </w:p>
        </w:tc>
        <w:tc>
          <w:tcPr>
            <w:tcW w:w="1060" w:type="dxa"/>
            <w:tcBorders>
              <w:top w:val="single" w:sz="8" w:space="0" w:color="auto"/>
              <w:left w:val="nil"/>
              <w:bottom w:val="nil"/>
              <w:right w:val="single" w:sz="8" w:space="0" w:color="000000"/>
            </w:tcBorders>
            <w:shd w:val="clear" w:color="auto" w:fill="auto"/>
            <w:noWrap/>
            <w:vAlign w:val="center"/>
          </w:tcPr>
          <w:p w14:paraId="6D7C5781" w14:textId="4F4FD90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v2" w:date="2019-09-28T03:38:00Z"/>
                <w:rFonts w:ascii="Arial" w:hAnsi="Arial" w:cs="Arial"/>
                <w:color w:val="000000"/>
                <w:sz w:val="18"/>
                <w:szCs w:val="18"/>
                <w:lang w:val="en-GB" w:eastAsia="en-GB"/>
              </w:rPr>
            </w:pPr>
            <w:ins w:id="1412" w:author="v2" w:date="2019-09-28T03:40:00Z">
              <w:r>
                <w:rPr>
                  <w:rFonts w:ascii="Arial" w:hAnsi="Arial" w:cs="Arial"/>
                  <w:color w:val="000000"/>
                  <w:sz w:val="18"/>
                  <w:szCs w:val="18"/>
                </w:rPr>
                <w:t>105%</w:t>
              </w:r>
            </w:ins>
          </w:p>
        </w:tc>
      </w:tr>
      <w:tr w:rsidR="00122CCD" w:rsidRPr="00E117BD" w14:paraId="71854934" w14:textId="77777777" w:rsidTr="00122CCD">
        <w:trPr>
          <w:trHeight w:val="255"/>
          <w:jc w:val="center"/>
          <w:ins w:id="1413" w:author="v2" w:date="2019-09-28T03:38:00Z"/>
        </w:trPr>
        <w:tc>
          <w:tcPr>
            <w:tcW w:w="1640" w:type="dxa"/>
            <w:tcBorders>
              <w:top w:val="single" w:sz="8" w:space="0" w:color="auto"/>
              <w:left w:val="single" w:sz="8" w:space="0" w:color="auto"/>
              <w:bottom w:val="nil"/>
              <w:right w:val="nil"/>
            </w:tcBorders>
            <w:shd w:val="clear" w:color="auto" w:fill="auto"/>
            <w:noWrap/>
            <w:vAlign w:val="center"/>
            <w:hideMark/>
          </w:tcPr>
          <w:p w14:paraId="6ED187B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v2" w:date="2019-09-28T03:38:00Z"/>
                <w:rFonts w:ascii="Arial" w:hAnsi="Arial" w:cs="Arial"/>
                <w:color w:val="000000"/>
                <w:sz w:val="18"/>
                <w:szCs w:val="18"/>
                <w:lang w:val="en-GB" w:eastAsia="en-GB"/>
              </w:rPr>
            </w:pPr>
            <w:ins w:id="1415" w:author="v2" w:date="2019-09-28T03:38: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775051D7" w14:textId="454664C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v2" w:date="2019-09-28T03:38:00Z"/>
                <w:rFonts w:ascii="Arial" w:hAnsi="Arial" w:cs="Arial"/>
                <w:color w:val="000000"/>
                <w:sz w:val="18"/>
                <w:szCs w:val="18"/>
                <w:lang w:val="en-GB" w:eastAsia="en-GB"/>
              </w:rPr>
            </w:pPr>
            <w:ins w:id="1417" w:author="v2" w:date="2019-09-28T03:40:00Z">
              <w:r>
                <w:rPr>
                  <w:rFonts w:ascii="Arial" w:hAnsi="Arial" w:cs="Arial"/>
                  <w:color w:val="000000"/>
                  <w:sz w:val="18"/>
                  <w:szCs w:val="18"/>
                </w:rPr>
                <w:t>-0.82%</w:t>
              </w:r>
            </w:ins>
          </w:p>
        </w:tc>
        <w:tc>
          <w:tcPr>
            <w:tcW w:w="1115" w:type="dxa"/>
            <w:gridSpan w:val="2"/>
            <w:tcBorders>
              <w:top w:val="single" w:sz="8" w:space="0" w:color="auto"/>
              <w:left w:val="nil"/>
              <w:bottom w:val="nil"/>
              <w:right w:val="nil"/>
            </w:tcBorders>
            <w:shd w:val="clear" w:color="auto" w:fill="auto"/>
            <w:noWrap/>
            <w:vAlign w:val="center"/>
          </w:tcPr>
          <w:p w14:paraId="5F60A7B4" w14:textId="3895ABD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8" w:author="v2" w:date="2019-09-28T03:38:00Z"/>
                <w:rFonts w:ascii="Arial" w:hAnsi="Arial" w:cs="Arial"/>
                <w:color w:val="000000"/>
                <w:sz w:val="18"/>
                <w:szCs w:val="18"/>
                <w:lang w:val="en-GB" w:eastAsia="en-GB"/>
              </w:rPr>
            </w:pPr>
            <w:ins w:id="1419" w:author="v2" w:date="2019-09-28T03:40:00Z">
              <w:r>
                <w:rPr>
                  <w:rFonts w:ascii="Arial" w:hAnsi="Arial" w:cs="Arial"/>
                  <w:color w:val="000000"/>
                  <w:sz w:val="18"/>
                  <w:szCs w:val="18"/>
                </w:rPr>
                <w:t>1.08%</w:t>
              </w:r>
            </w:ins>
          </w:p>
        </w:tc>
        <w:tc>
          <w:tcPr>
            <w:tcW w:w="864" w:type="dxa"/>
            <w:tcBorders>
              <w:top w:val="single" w:sz="8" w:space="0" w:color="auto"/>
              <w:left w:val="nil"/>
              <w:bottom w:val="nil"/>
              <w:right w:val="single" w:sz="4" w:space="0" w:color="auto"/>
            </w:tcBorders>
            <w:shd w:val="clear" w:color="auto" w:fill="auto"/>
            <w:noWrap/>
            <w:vAlign w:val="center"/>
          </w:tcPr>
          <w:p w14:paraId="1A0E954F" w14:textId="60EF419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v2" w:date="2019-09-28T03:38:00Z"/>
                <w:rFonts w:ascii="Arial" w:hAnsi="Arial" w:cs="Arial"/>
                <w:color w:val="000000"/>
                <w:sz w:val="18"/>
                <w:szCs w:val="18"/>
                <w:lang w:val="en-GB" w:eastAsia="en-GB"/>
              </w:rPr>
            </w:pPr>
            <w:ins w:id="1421" w:author="v2" w:date="2019-09-28T03:40:00Z">
              <w:r>
                <w:rPr>
                  <w:rFonts w:ascii="Arial" w:hAnsi="Arial" w:cs="Arial"/>
                  <w:color w:val="000000"/>
                  <w:sz w:val="18"/>
                  <w:szCs w:val="18"/>
                </w:rPr>
                <w:t>0.85%</w:t>
              </w:r>
            </w:ins>
          </w:p>
        </w:tc>
        <w:tc>
          <w:tcPr>
            <w:tcW w:w="1060" w:type="dxa"/>
            <w:tcBorders>
              <w:top w:val="single" w:sz="8" w:space="0" w:color="auto"/>
              <w:left w:val="nil"/>
              <w:bottom w:val="nil"/>
              <w:right w:val="nil"/>
            </w:tcBorders>
            <w:shd w:val="clear" w:color="auto" w:fill="auto"/>
            <w:noWrap/>
            <w:vAlign w:val="center"/>
          </w:tcPr>
          <w:p w14:paraId="3C82C746" w14:textId="55B4CEF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2" w:author="v2" w:date="2019-09-28T03:38:00Z"/>
                <w:rFonts w:ascii="Arial" w:hAnsi="Arial" w:cs="Arial"/>
                <w:color w:val="000000"/>
                <w:sz w:val="18"/>
                <w:szCs w:val="18"/>
                <w:lang w:val="en-GB" w:eastAsia="en-GB"/>
              </w:rPr>
            </w:pPr>
            <w:ins w:id="1423" w:author="v2" w:date="2019-09-28T03:40:00Z">
              <w:r>
                <w:rPr>
                  <w:rFonts w:ascii="Arial" w:hAnsi="Arial" w:cs="Arial"/>
                  <w:color w:val="000000"/>
                  <w:sz w:val="18"/>
                  <w:szCs w:val="18"/>
                </w:rPr>
                <w:t>105%</w:t>
              </w:r>
            </w:ins>
          </w:p>
        </w:tc>
        <w:tc>
          <w:tcPr>
            <w:tcW w:w="1060" w:type="dxa"/>
            <w:tcBorders>
              <w:top w:val="single" w:sz="8" w:space="0" w:color="auto"/>
              <w:left w:val="nil"/>
              <w:bottom w:val="nil"/>
              <w:right w:val="single" w:sz="8" w:space="0" w:color="auto"/>
            </w:tcBorders>
            <w:shd w:val="clear" w:color="auto" w:fill="auto"/>
            <w:noWrap/>
            <w:vAlign w:val="center"/>
          </w:tcPr>
          <w:p w14:paraId="00239E87" w14:textId="1474DD0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4" w:author="v2" w:date="2019-09-28T03:38:00Z"/>
                <w:rFonts w:ascii="Arial" w:hAnsi="Arial" w:cs="Arial"/>
                <w:color w:val="000000"/>
                <w:sz w:val="18"/>
                <w:szCs w:val="18"/>
                <w:lang w:val="en-GB" w:eastAsia="en-GB"/>
              </w:rPr>
            </w:pPr>
            <w:ins w:id="1425" w:author="v2" w:date="2019-09-28T03:40:00Z">
              <w:r>
                <w:rPr>
                  <w:rFonts w:ascii="Arial" w:hAnsi="Arial" w:cs="Arial"/>
                  <w:color w:val="000000"/>
                  <w:sz w:val="18"/>
                  <w:szCs w:val="18"/>
                </w:rPr>
                <w:t>102%</w:t>
              </w:r>
            </w:ins>
          </w:p>
        </w:tc>
      </w:tr>
      <w:tr w:rsidR="00122CCD" w:rsidRPr="00E117BD" w14:paraId="2D4E98DF" w14:textId="77777777" w:rsidTr="00122CCD">
        <w:trPr>
          <w:trHeight w:val="255"/>
          <w:jc w:val="center"/>
          <w:ins w:id="1426" w:author="v2" w:date="2019-09-28T03:38:00Z"/>
        </w:trPr>
        <w:tc>
          <w:tcPr>
            <w:tcW w:w="1640" w:type="dxa"/>
            <w:tcBorders>
              <w:top w:val="nil"/>
              <w:left w:val="single" w:sz="8" w:space="0" w:color="auto"/>
              <w:bottom w:val="single" w:sz="8" w:space="0" w:color="auto"/>
              <w:right w:val="nil"/>
            </w:tcBorders>
            <w:shd w:val="clear" w:color="auto" w:fill="auto"/>
            <w:noWrap/>
            <w:vAlign w:val="center"/>
            <w:hideMark/>
          </w:tcPr>
          <w:p w14:paraId="2156378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v2" w:date="2019-09-28T03:38:00Z"/>
                <w:rFonts w:ascii="Arial" w:hAnsi="Arial" w:cs="Arial"/>
                <w:color w:val="000000"/>
                <w:sz w:val="18"/>
                <w:szCs w:val="18"/>
                <w:lang w:val="en-GB" w:eastAsia="en-GB"/>
              </w:rPr>
            </w:pPr>
            <w:ins w:id="1428" w:author="v2" w:date="2019-09-28T03:38: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039CB346" w14:textId="624F523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v2" w:date="2019-09-28T03:38:00Z"/>
                <w:rFonts w:ascii="Arial" w:hAnsi="Arial" w:cs="Arial"/>
                <w:color w:val="000000"/>
                <w:sz w:val="18"/>
                <w:szCs w:val="18"/>
                <w:lang w:val="en-GB" w:eastAsia="en-GB"/>
              </w:rPr>
            </w:pPr>
            <w:ins w:id="1430" w:author="v2" w:date="2019-09-28T03:40:00Z">
              <w:r>
                <w:rPr>
                  <w:rFonts w:ascii="Arial" w:hAnsi="Arial" w:cs="Arial"/>
                  <w:color w:val="000000"/>
                  <w:sz w:val="18"/>
                  <w:szCs w:val="18"/>
                </w:rPr>
                <w:t>0.03%</w:t>
              </w:r>
            </w:ins>
          </w:p>
        </w:tc>
        <w:tc>
          <w:tcPr>
            <w:tcW w:w="1115" w:type="dxa"/>
            <w:gridSpan w:val="2"/>
            <w:tcBorders>
              <w:top w:val="nil"/>
              <w:left w:val="nil"/>
              <w:bottom w:val="single" w:sz="8" w:space="0" w:color="auto"/>
              <w:right w:val="nil"/>
            </w:tcBorders>
            <w:shd w:val="clear" w:color="auto" w:fill="auto"/>
            <w:noWrap/>
            <w:vAlign w:val="center"/>
          </w:tcPr>
          <w:p w14:paraId="2D96429F" w14:textId="1811120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v2" w:date="2019-09-28T03:38:00Z"/>
                <w:rFonts w:ascii="Arial" w:hAnsi="Arial" w:cs="Arial"/>
                <w:color w:val="000000"/>
                <w:sz w:val="18"/>
                <w:szCs w:val="18"/>
                <w:lang w:val="en-GB" w:eastAsia="en-GB"/>
              </w:rPr>
            </w:pPr>
            <w:ins w:id="1432" w:author="v2" w:date="2019-09-28T03:40:00Z">
              <w:r>
                <w:rPr>
                  <w:rFonts w:ascii="Arial" w:hAnsi="Arial" w:cs="Arial"/>
                  <w:color w:val="000000"/>
                  <w:sz w:val="18"/>
                  <w:szCs w:val="18"/>
                </w:rPr>
                <w:t>0.66%</w:t>
              </w:r>
            </w:ins>
          </w:p>
        </w:tc>
        <w:tc>
          <w:tcPr>
            <w:tcW w:w="864" w:type="dxa"/>
            <w:tcBorders>
              <w:top w:val="nil"/>
              <w:left w:val="nil"/>
              <w:bottom w:val="single" w:sz="8" w:space="0" w:color="auto"/>
              <w:right w:val="single" w:sz="4" w:space="0" w:color="auto"/>
            </w:tcBorders>
            <w:shd w:val="clear" w:color="auto" w:fill="auto"/>
            <w:noWrap/>
            <w:vAlign w:val="center"/>
          </w:tcPr>
          <w:p w14:paraId="78869E75" w14:textId="61EE0D9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v2" w:date="2019-09-28T03:38:00Z"/>
                <w:rFonts w:ascii="Arial" w:hAnsi="Arial" w:cs="Arial"/>
                <w:color w:val="000000"/>
                <w:sz w:val="18"/>
                <w:szCs w:val="18"/>
                <w:lang w:val="en-GB" w:eastAsia="en-GB"/>
              </w:rPr>
            </w:pPr>
            <w:ins w:id="1434" w:author="v2" w:date="2019-09-28T03:40:00Z">
              <w:r>
                <w:rPr>
                  <w:rFonts w:ascii="Arial" w:hAnsi="Arial" w:cs="Arial"/>
                  <w:color w:val="000000"/>
                  <w:sz w:val="18"/>
                  <w:szCs w:val="18"/>
                </w:rPr>
                <w:t>0.62%</w:t>
              </w:r>
            </w:ins>
          </w:p>
        </w:tc>
        <w:tc>
          <w:tcPr>
            <w:tcW w:w="1060" w:type="dxa"/>
            <w:tcBorders>
              <w:top w:val="nil"/>
              <w:left w:val="nil"/>
              <w:bottom w:val="single" w:sz="8" w:space="0" w:color="auto"/>
              <w:right w:val="nil"/>
            </w:tcBorders>
            <w:shd w:val="clear" w:color="auto" w:fill="auto"/>
            <w:noWrap/>
            <w:vAlign w:val="center"/>
          </w:tcPr>
          <w:p w14:paraId="5F79E065" w14:textId="048BE1F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v2" w:date="2019-09-28T03:38:00Z"/>
                <w:rFonts w:ascii="Arial" w:hAnsi="Arial" w:cs="Arial"/>
                <w:color w:val="000000"/>
                <w:sz w:val="18"/>
                <w:szCs w:val="18"/>
                <w:lang w:val="en-GB" w:eastAsia="en-GB"/>
              </w:rPr>
            </w:pPr>
            <w:ins w:id="1436" w:author="v2" w:date="2019-09-28T03:40:00Z">
              <w:r>
                <w:rPr>
                  <w:rFonts w:ascii="Arial" w:hAnsi="Arial" w:cs="Arial"/>
                  <w:color w:val="000000"/>
                  <w:sz w:val="18"/>
                  <w:szCs w:val="18"/>
                </w:rPr>
                <w:t>104%</w:t>
              </w:r>
            </w:ins>
          </w:p>
        </w:tc>
        <w:tc>
          <w:tcPr>
            <w:tcW w:w="1060" w:type="dxa"/>
            <w:tcBorders>
              <w:top w:val="nil"/>
              <w:left w:val="nil"/>
              <w:bottom w:val="single" w:sz="8" w:space="0" w:color="auto"/>
              <w:right w:val="single" w:sz="8" w:space="0" w:color="auto"/>
            </w:tcBorders>
            <w:shd w:val="clear" w:color="auto" w:fill="auto"/>
            <w:noWrap/>
            <w:vAlign w:val="center"/>
          </w:tcPr>
          <w:p w14:paraId="61A26020" w14:textId="0567F26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v2" w:date="2019-09-28T03:38:00Z"/>
                <w:rFonts w:ascii="Arial" w:hAnsi="Arial" w:cs="Arial"/>
                <w:color w:val="000000"/>
                <w:sz w:val="18"/>
                <w:szCs w:val="18"/>
                <w:lang w:val="en-GB" w:eastAsia="en-GB"/>
              </w:rPr>
            </w:pPr>
            <w:ins w:id="1438" w:author="v2" w:date="2019-09-28T03:40:00Z">
              <w:r>
                <w:rPr>
                  <w:rFonts w:ascii="Arial" w:hAnsi="Arial" w:cs="Arial"/>
                  <w:color w:val="000000"/>
                  <w:sz w:val="18"/>
                  <w:szCs w:val="18"/>
                </w:rPr>
                <w:t>105%</w:t>
              </w:r>
            </w:ins>
          </w:p>
        </w:tc>
      </w:tr>
    </w:tbl>
    <w:p w14:paraId="58F768A5" w14:textId="77777777" w:rsidR="00122CCD" w:rsidRDefault="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132F060E" w14:textId="187C66FC" w:rsidR="009428C1" w:rsidRDefault="009428C1" w:rsidP="009428C1">
      <w:pPr>
        <w:pStyle w:val="Heading1"/>
        <w:ind w:left="432" w:hanging="432"/>
        <w:rPr>
          <w:lang w:val="en-CA"/>
        </w:rPr>
      </w:pPr>
      <w:r>
        <w:rPr>
          <w:lang w:val="en-CA"/>
        </w:rPr>
        <w:lastRenderedPageBreak/>
        <w:t>Effect of chroma filtering</w:t>
      </w:r>
    </w:p>
    <w:p w14:paraId="32922532" w14:textId="77777777" w:rsidR="009428C1" w:rsidRDefault="009428C1" w:rsidP="00636696">
      <w:r>
        <w:t xml:space="preserve">In </w:t>
      </w:r>
      <w:r>
        <w:rPr>
          <w:rFonts w:hint="eastAsia"/>
        </w:rPr>
        <w:t>CE5-3.2</w:t>
      </w:r>
      <w:r>
        <w:t xml:space="preserve"> Hadamard filter is applied to luma component only. The simulation results demonstrated some drop for chroma components. In order to compensate that the filter is applied to chroma components as well. The following results were obtained.</w:t>
      </w:r>
    </w:p>
    <w:p w14:paraId="7711BECA" w14:textId="5BEA4F83" w:rsidR="004B2B84" w:rsidRDefault="004B2B84" w:rsidP="004B2B84">
      <w:pPr>
        <w:pStyle w:val="Caption"/>
        <w:spacing w:line="480" w:lineRule="auto"/>
        <w:jc w:val="center"/>
      </w:pPr>
      <w:r>
        <w:t xml:space="preserve">Test </w:t>
      </w:r>
      <w:del w:id="1439" w:author="v2" w:date="2019-09-28T03:42:00Z">
        <w:r w:rsidDel="00941A0D">
          <w:delText>3</w:delText>
        </w:r>
      </w:del>
      <w:ins w:id="1440" w:author="v2" w:date="2019-09-28T03:42:00Z">
        <w:r w:rsidR="00941A0D">
          <w:t>5</w:t>
        </w:r>
      </w:ins>
      <w:r>
        <w:t>. SAO is off (corresponding to CE5-3.2.2)</w:t>
      </w:r>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9428C1" w:rsidRPr="00E117BD" w14:paraId="19746F0D"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17FAA65B"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CCB625"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9428C1" w:rsidRPr="00E117BD" w14:paraId="75DF7542"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22D515C0"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3B019ED" w14:textId="07D0EA71"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806A26">
              <w:rPr>
                <w:rFonts w:ascii="Arial" w:hAnsi="Arial" w:cs="Arial"/>
                <w:b/>
                <w:bCs/>
                <w:color w:val="000000"/>
                <w:sz w:val="18"/>
                <w:szCs w:val="18"/>
                <w:lang w:val="en-GB" w:eastAsia="en-GB"/>
              </w:rPr>
              <w:t>.noSAO</w:t>
            </w:r>
          </w:p>
        </w:tc>
      </w:tr>
      <w:tr w:rsidR="009428C1" w:rsidRPr="00E117BD" w14:paraId="4108DEB1"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18A24EDA"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5B7CE00"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17669072"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54C032F7"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C70077E"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20DC5DD8"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3D91014E" w14:textId="77777777" w:rsidTr="00806A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540120"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0DBBCD6B" w14:textId="3EE14BA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41" w:author="v2" w:date="2019-09-28T03:43:00Z">
              <w:r>
                <w:rPr>
                  <w:rFonts w:ascii="Arial" w:hAnsi="Arial" w:cs="Arial"/>
                  <w:color w:val="000000"/>
                  <w:sz w:val="18"/>
                  <w:szCs w:val="18"/>
                </w:rPr>
                <w:t>-0.39%</w:t>
              </w:r>
            </w:ins>
          </w:p>
        </w:tc>
        <w:tc>
          <w:tcPr>
            <w:tcW w:w="1060" w:type="dxa"/>
            <w:gridSpan w:val="2"/>
            <w:tcBorders>
              <w:top w:val="nil"/>
              <w:left w:val="nil"/>
              <w:bottom w:val="nil"/>
              <w:right w:val="nil"/>
            </w:tcBorders>
            <w:shd w:val="clear" w:color="auto" w:fill="auto"/>
            <w:noWrap/>
            <w:vAlign w:val="center"/>
          </w:tcPr>
          <w:p w14:paraId="78C43C76" w14:textId="642146B9"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42" w:author="v2" w:date="2019-09-28T03:43:00Z">
              <w:r>
                <w:rPr>
                  <w:rFonts w:ascii="Arial" w:hAnsi="Arial" w:cs="Arial"/>
                  <w:color w:val="000000"/>
                  <w:sz w:val="18"/>
                  <w:szCs w:val="18"/>
                </w:rPr>
                <w:t>0.01%</w:t>
              </w:r>
            </w:ins>
          </w:p>
        </w:tc>
        <w:tc>
          <w:tcPr>
            <w:tcW w:w="1060" w:type="dxa"/>
            <w:gridSpan w:val="2"/>
            <w:tcBorders>
              <w:top w:val="nil"/>
              <w:left w:val="nil"/>
              <w:bottom w:val="nil"/>
              <w:right w:val="single" w:sz="4" w:space="0" w:color="auto"/>
            </w:tcBorders>
            <w:shd w:val="clear" w:color="auto" w:fill="auto"/>
            <w:noWrap/>
            <w:vAlign w:val="center"/>
          </w:tcPr>
          <w:p w14:paraId="1B507CB8" w14:textId="6BA3125A"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43" w:author="v2" w:date="2019-09-28T03:43: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tcPr>
          <w:p w14:paraId="79CD7070" w14:textId="6A03FD2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44" w:author="v2" w:date="2019-09-28T03:43:00Z">
              <w:r>
                <w:rPr>
                  <w:rFonts w:ascii="Arial" w:hAnsi="Arial" w:cs="Arial"/>
                  <w:color w:val="000000"/>
                  <w:sz w:val="18"/>
                  <w:szCs w:val="18"/>
                </w:rPr>
                <w:t>109%</w:t>
              </w:r>
            </w:ins>
          </w:p>
        </w:tc>
        <w:tc>
          <w:tcPr>
            <w:tcW w:w="1060" w:type="dxa"/>
            <w:tcBorders>
              <w:top w:val="nil"/>
              <w:left w:val="nil"/>
              <w:bottom w:val="nil"/>
              <w:right w:val="single" w:sz="8" w:space="0" w:color="000000"/>
            </w:tcBorders>
            <w:shd w:val="clear" w:color="auto" w:fill="auto"/>
            <w:noWrap/>
            <w:vAlign w:val="center"/>
          </w:tcPr>
          <w:p w14:paraId="595F7178" w14:textId="3613C81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45" w:author="v2" w:date="2019-09-28T03:43:00Z">
              <w:r>
                <w:rPr>
                  <w:rFonts w:ascii="Arial" w:hAnsi="Arial" w:cs="Arial"/>
                  <w:color w:val="000000"/>
                  <w:sz w:val="18"/>
                  <w:szCs w:val="18"/>
                </w:rPr>
                <w:t>109%</w:t>
              </w:r>
            </w:ins>
          </w:p>
        </w:tc>
      </w:tr>
      <w:tr w:rsidR="00941A0D" w:rsidRPr="00E117BD" w14:paraId="6F0E2532"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EBD8B6"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38E5B3FB" w14:textId="2FF0DF8C"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46" w:author="v2" w:date="2019-09-28T03:43:00Z">
              <w:r>
                <w:rPr>
                  <w:rFonts w:ascii="Arial" w:hAnsi="Arial" w:cs="Arial"/>
                  <w:color w:val="000000"/>
                  <w:sz w:val="18"/>
                  <w:szCs w:val="18"/>
                </w:rPr>
                <w:t>-0.37%</w:t>
              </w:r>
            </w:ins>
          </w:p>
        </w:tc>
        <w:tc>
          <w:tcPr>
            <w:tcW w:w="1060" w:type="dxa"/>
            <w:gridSpan w:val="2"/>
            <w:tcBorders>
              <w:top w:val="nil"/>
              <w:left w:val="nil"/>
              <w:bottom w:val="nil"/>
              <w:right w:val="nil"/>
            </w:tcBorders>
            <w:shd w:val="clear" w:color="auto" w:fill="auto"/>
            <w:noWrap/>
            <w:vAlign w:val="center"/>
          </w:tcPr>
          <w:p w14:paraId="5F367362" w14:textId="46BCBDA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47" w:author="v2" w:date="2019-09-28T03:43:00Z">
              <w:r>
                <w:rPr>
                  <w:rFonts w:ascii="Arial" w:hAnsi="Arial" w:cs="Arial"/>
                  <w:color w:val="000000"/>
                  <w:sz w:val="18"/>
                  <w:szCs w:val="18"/>
                </w:rPr>
                <w:t>-0.01%</w:t>
              </w:r>
            </w:ins>
          </w:p>
        </w:tc>
        <w:tc>
          <w:tcPr>
            <w:tcW w:w="1060" w:type="dxa"/>
            <w:gridSpan w:val="2"/>
            <w:tcBorders>
              <w:top w:val="nil"/>
              <w:left w:val="nil"/>
              <w:bottom w:val="nil"/>
              <w:right w:val="single" w:sz="4" w:space="0" w:color="auto"/>
            </w:tcBorders>
            <w:shd w:val="clear" w:color="auto" w:fill="auto"/>
            <w:noWrap/>
            <w:vAlign w:val="center"/>
          </w:tcPr>
          <w:p w14:paraId="46F55037" w14:textId="51C36CB4"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48" w:author="v2" w:date="2019-09-28T03:43: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tcPr>
          <w:p w14:paraId="4C13311C" w14:textId="512E1D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49" w:author="v2" w:date="2019-09-28T03:43:00Z">
              <w:r>
                <w:rPr>
                  <w:rFonts w:ascii="Arial" w:hAnsi="Arial" w:cs="Arial"/>
                  <w:color w:val="000000"/>
                  <w:sz w:val="18"/>
                  <w:szCs w:val="18"/>
                </w:rPr>
                <w:t>109%</w:t>
              </w:r>
            </w:ins>
          </w:p>
        </w:tc>
        <w:tc>
          <w:tcPr>
            <w:tcW w:w="1060" w:type="dxa"/>
            <w:tcBorders>
              <w:top w:val="nil"/>
              <w:left w:val="nil"/>
              <w:bottom w:val="nil"/>
              <w:right w:val="single" w:sz="8" w:space="0" w:color="000000"/>
            </w:tcBorders>
            <w:shd w:val="clear" w:color="auto" w:fill="auto"/>
            <w:noWrap/>
            <w:vAlign w:val="center"/>
          </w:tcPr>
          <w:p w14:paraId="174FE4ED" w14:textId="712D438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50" w:author="v2" w:date="2019-09-28T03:43:00Z">
              <w:r>
                <w:rPr>
                  <w:rFonts w:ascii="Arial" w:hAnsi="Arial" w:cs="Arial"/>
                  <w:color w:val="000000"/>
                  <w:sz w:val="18"/>
                  <w:szCs w:val="18"/>
                </w:rPr>
                <w:t>109%</w:t>
              </w:r>
            </w:ins>
          </w:p>
        </w:tc>
      </w:tr>
      <w:tr w:rsidR="00941A0D" w:rsidRPr="00E117BD" w14:paraId="671A812A"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B5EBD9"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3A25A0E6" w14:textId="7084A86C"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51" w:author="v2" w:date="2019-09-28T03:43:00Z">
              <w:r>
                <w:rPr>
                  <w:rFonts w:ascii="Arial" w:hAnsi="Arial" w:cs="Arial"/>
                  <w:color w:val="000000"/>
                  <w:sz w:val="18"/>
                  <w:szCs w:val="18"/>
                </w:rPr>
                <w:t>-0.32%</w:t>
              </w:r>
            </w:ins>
          </w:p>
        </w:tc>
        <w:tc>
          <w:tcPr>
            <w:tcW w:w="1060" w:type="dxa"/>
            <w:gridSpan w:val="2"/>
            <w:tcBorders>
              <w:top w:val="nil"/>
              <w:left w:val="nil"/>
              <w:bottom w:val="nil"/>
              <w:right w:val="nil"/>
            </w:tcBorders>
            <w:shd w:val="clear" w:color="auto" w:fill="auto"/>
            <w:noWrap/>
            <w:vAlign w:val="center"/>
          </w:tcPr>
          <w:p w14:paraId="509A72D1" w14:textId="2C3E265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52" w:author="v2" w:date="2019-09-28T03:43:00Z">
              <w:r>
                <w:rPr>
                  <w:rFonts w:ascii="Arial" w:hAnsi="Arial" w:cs="Arial"/>
                  <w:color w:val="000000"/>
                  <w:sz w:val="18"/>
                  <w:szCs w:val="18"/>
                </w:rPr>
                <w:t>0.02%</w:t>
              </w:r>
            </w:ins>
          </w:p>
        </w:tc>
        <w:tc>
          <w:tcPr>
            <w:tcW w:w="1060" w:type="dxa"/>
            <w:gridSpan w:val="2"/>
            <w:tcBorders>
              <w:top w:val="nil"/>
              <w:left w:val="nil"/>
              <w:bottom w:val="nil"/>
              <w:right w:val="single" w:sz="4" w:space="0" w:color="auto"/>
            </w:tcBorders>
            <w:shd w:val="clear" w:color="auto" w:fill="auto"/>
            <w:noWrap/>
            <w:vAlign w:val="center"/>
          </w:tcPr>
          <w:p w14:paraId="50339EE8" w14:textId="675232E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53" w:author="v2" w:date="2019-09-28T03:43:00Z">
              <w:r>
                <w:rPr>
                  <w:rFonts w:ascii="Arial" w:hAnsi="Arial" w:cs="Arial"/>
                  <w:color w:val="000000"/>
                  <w:sz w:val="18"/>
                  <w:szCs w:val="18"/>
                </w:rPr>
                <w:t>0.55%</w:t>
              </w:r>
            </w:ins>
          </w:p>
        </w:tc>
        <w:tc>
          <w:tcPr>
            <w:tcW w:w="1060" w:type="dxa"/>
            <w:tcBorders>
              <w:top w:val="nil"/>
              <w:left w:val="nil"/>
              <w:bottom w:val="nil"/>
              <w:right w:val="nil"/>
            </w:tcBorders>
            <w:shd w:val="clear" w:color="auto" w:fill="auto"/>
            <w:noWrap/>
            <w:vAlign w:val="center"/>
          </w:tcPr>
          <w:p w14:paraId="67640218" w14:textId="5778549C"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54" w:author="v2" w:date="2019-09-28T03:43:00Z">
              <w:r>
                <w:rPr>
                  <w:rFonts w:ascii="Arial" w:hAnsi="Arial" w:cs="Arial"/>
                  <w:color w:val="000000"/>
                  <w:sz w:val="18"/>
                  <w:szCs w:val="18"/>
                </w:rPr>
                <w:t>109%</w:t>
              </w:r>
            </w:ins>
          </w:p>
        </w:tc>
        <w:tc>
          <w:tcPr>
            <w:tcW w:w="1060" w:type="dxa"/>
            <w:tcBorders>
              <w:top w:val="nil"/>
              <w:left w:val="nil"/>
              <w:bottom w:val="nil"/>
              <w:right w:val="single" w:sz="8" w:space="0" w:color="000000"/>
            </w:tcBorders>
            <w:shd w:val="clear" w:color="auto" w:fill="auto"/>
            <w:noWrap/>
            <w:vAlign w:val="center"/>
          </w:tcPr>
          <w:p w14:paraId="02B14E6E" w14:textId="3E52CC7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55" w:author="v2" w:date="2019-09-28T03:43:00Z">
              <w:r>
                <w:rPr>
                  <w:rFonts w:ascii="Arial" w:hAnsi="Arial" w:cs="Arial"/>
                  <w:color w:val="000000"/>
                  <w:sz w:val="18"/>
                  <w:szCs w:val="18"/>
                </w:rPr>
                <w:t>109%</w:t>
              </w:r>
            </w:ins>
          </w:p>
        </w:tc>
      </w:tr>
      <w:tr w:rsidR="00806A26" w:rsidRPr="00E117BD" w14:paraId="4910429F"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DA12BB"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0F0D850D" w14:textId="426353C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060" w:type="dxa"/>
            <w:gridSpan w:val="2"/>
            <w:tcBorders>
              <w:top w:val="nil"/>
              <w:left w:val="nil"/>
              <w:bottom w:val="nil"/>
              <w:right w:val="nil"/>
            </w:tcBorders>
            <w:shd w:val="clear" w:color="auto" w:fill="auto"/>
            <w:noWrap/>
            <w:vAlign w:val="center"/>
          </w:tcPr>
          <w:p w14:paraId="14B5F39B" w14:textId="7791249F"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060" w:type="dxa"/>
            <w:gridSpan w:val="2"/>
            <w:tcBorders>
              <w:top w:val="nil"/>
              <w:left w:val="nil"/>
              <w:bottom w:val="nil"/>
              <w:right w:val="single" w:sz="4" w:space="0" w:color="auto"/>
            </w:tcBorders>
            <w:shd w:val="clear" w:color="auto" w:fill="auto"/>
            <w:noWrap/>
            <w:vAlign w:val="center"/>
          </w:tcPr>
          <w:p w14:paraId="234F3769" w14:textId="1636DE3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310D702B" w14:textId="51F8114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tcPr>
          <w:p w14:paraId="6B94DDDC" w14:textId="34BC22E5"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806A26" w:rsidRPr="00E117BD" w14:paraId="64ACA7A5"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D8B7CA"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080F74B0" w14:textId="30936AF5"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gridSpan w:val="2"/>
            <w:tcBorders>
              <w:top w:val="nil"/>
              <w:left w:val="nil"/>
              <w:bottom w:val="nil"/>
              <w:right w:val="nil"/>
            </w:tcBorders>
            <w:shd w:val="clear" w:color="auto" w:fill="auto"/>
            <w:noWrap/>
            <w:vAlign w:val="center"/>
          </w:tcPr>
          <w:p w14:paraId="53FC2F2C" w14:textId="227B0296"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gridSpan w:val="2"/>
            <w:tcBorders>
              <w:top w:val="nil"/>
              <w:left w:val="nil"/>
              <w:bottom w:val="nil"/>
              <w:right w:val="single" w:sz="4" w:space="0" w:color="auto"/>
            </w:tcBorders>
            <w:shd w:val="clear" w:color="auto" w:fill="auto"/>
            <w:noWrap/>
            <w:vAlign w:val="center"/>
          </w:tcPr>
          <w:p w14:paraId="0CAA7D69" w14:textId="641EF634"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0399D122" w14:textId="12D80E3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tcPr>
          <w:p w14:paraId="3EF8AA5E" w14:textId="05A55DD3"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941A0D" w:rsidRPr="00E117BD" w14:paraId="75CDDEEB" w14:textId="77777777" w:rsidTr="00806A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A85A6E"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2BA2009C" w14:textId="1B2DF98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56" w:author="v2" w:date="2019-09-28T03:43:00Z">
              <w:r>
                <w:rPr>
                  <w:rFonts w:ascii="Arial" w:hAnsi="Arial" w:cs="Arial"/>
                  <w:color w:val="000000"/>
                  <w:sz w:val="18"/>
                  <w:szCs w:val="18"/>
                </w:rPr>
                <w:t>-0.42%</w:t>
              </w:r>
            </w:ins>
          </w:p>
        </w:tc>
        <w:tc>
          <w:tcPr>
            <w:tcW w:w="1060" w:type="dxa"/>
            <w:gridSpan w:val="2"/>
            <w:tcBorders>
              <w:top w:val="single" w:sz="8" w:space="0" w:color="auto"/>
              <w:left w:val="nil"/>
              <w:bottom w:val="nil"/>
              <w:right w:val="nil"/>
            </w:tcBorders>
            <w:shd w:val="clear" w:color="auto" w:fill="auto"/>
            <w:noWrap/>
            <w:vAlign w:val="center"/>
          </w:tcPr>
          <w:p w14:paraId="00FE2190" w14:textId="4DCA70A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57" w:author="v2" w:date="2019-09-28T03:43:00Z">
              <w:r>
                <w:rPr>
                  <w:rFonts w:ascii="Arial" w:hAnsi="Arial" w:cs="Arial"/>
                  <w:color w:val="000000"/>
                  <w:sz w:val="18"/>
                  <w:szCs w:val="18"/>
                </w:rPr>
                <w:t>-0.11%</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305A5054" w14:textId="6A4FC05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58" w:author="v2" w:date="2019-09-28T03:43:00Z">
              <w:r>
                <w:rPr>
                  <w:rFonts w:ascii="Arial" w:hAnsi="Arial" w:cs="Arial"/>
                  <w:color w:val="000000"/>
                  <w:sz w:val="18"/>
                  <w:szCs w:val="18"/>
                </w:rPr>
                <w:t>0.13%</w:t>
              </w:r>
            </w:ins>
          </w:p>
        </w:tc>
        <w:tc>
          <w:tcPr>
            <w:tcW w:w="1060" w:type="dxa"/>
            <w:tcBorders>
              <w:top w:val="single" w:sz="8" w:space="0" w:color="auto"/>
              <w:left w:val="nil"/>
              <w:bottom w:val="nil"/>
              <w:right w:val="nil"/>
            </w:tcBorders>
            <w:shd w:val="clear" w:color="auto" w:fill="auto"/>
            <w:noWrap/>
            <w:vAlign w:val="center"/>
          </w:tcPr>
          <w:p w14:paraId="13C87725" w14:textId="1093442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59" w:author="v2" w:date="2019-09-28T03:43:00Z">
              <w:r>
                <w:rPr>
                  <w:rFonts w:ascii="Arial" w:hAnsi="Arial" w:cs="Arial"/>
                  <w:color w:val="000000"/>
                  <w:sz w:val="18"/>
                  <w:szCs w:val="18"/>
                </w:rPr>
                <w:t>109%</w:t>
              </w:r>
            </w:ins>
          </w:p>
        </w:tc>
        <w:tc>
          <w:tcPr>
            <w:tcW w:w="1060" w:type="dxa"/>
            <w:tcBorders>
              <w:top w:val="single" w:sz="8" w:space="0" w:color="auto"/>
              <w:left w:val="nil"/>
              <w:bottom w:val="nil"/>
              <w:right w:val="single" w:sz="8" w:space="0" w:color="000000"/>
            </w:tcBorders>
            <w:shd w:val="clear" w:color="auto" w:fill="auto"/>
            <w:noWrap/>
            <w:vAlign w:val="center"/>
          </w:tcPr>
          <w:p w14:paraId="0C8F7024" w14:textId="7CAAE8A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60" w:author="v2" w:date="2019-09-28T03:43:00Z">
              <w:r>
                <w:rPr>
                  <w:rFonts w:ascii="Arial" w:hAnsi="Arial" w:cs="Arial"/>
                  <w:color w:val="000000"/>
                  <w:sz w:val="18"/>
                  <w:szCs w:val="18"/>
                </w:rPr>
                <w:t>109%</w:t>
              </w:r>
            </w:ins>
          </w:p>
        </w:tc>
      </w:tr>
      <w:tr w:rsidR="00806A26" w:rsidRPr="00E117BD" w14:paraId="42B6D054" w14:textId="77777777" w:rsidTr="00806A2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EDCAA7"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3E8452D7" w14:textId="29E842F4"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gridSpan w:val="2"/>
            <w:tcBorders>
              <w:top w:val="single" w:sz="8" w:space="0" w:color="auto"/>
              <w:left w:val="nil"/>
              <w:bottom w:val="nil"/>
              <w:right w:val="nil"/>
            </w:tcBorders>
            <w:shd w:val="clear" w:color="auto" w:fill="auto"/>
            <w:noWrap/>
            <w:vAlign w:val="center"/>
          </w:tcPr>
          <w:p w14:paraId="756AEAC7" w14:textId="4E5D553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060" w:type="dxa"/>
            <w:gridSpan w:val="2"/>
            <w:tcBorders>
              <w:top w:val="single" w:sz="8" w:space="0" w:color="auto"/>
              <w:left w:val="nil"/>
              <w:bottom w:val="nil"/>
              <w:right w:val="single" w:sz="4" w:space="0" w:color="auto"/>
            </w:tcBorders>
            <w:shd w:val="clear" w:color="auto" w:fill="auto"/>
            <w:noWrap/>
            <w:vAlign w:val="center"/>
          </w:tcPr>
          <w:p w14:paraId="21BDCAFB" w14:textId="6D9A2EBC"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0920CE3D" w14:textId="4EFFDEC1"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single" w:sz="8" w:space="0" w:color="auto"/>
              <w:left w:val="nil"/>
              <w:bottom w:val="nil"/>
              <w:right w:val="single" w:sz="8" w:space="0" w:color="000000"/>
            </w:tcBorders>
            <w:shd w:val="clear" w:color="auto" w:fill="auto"/>
            <w:noWrap/>
            <w:vAlign w:val="center"/>
          </w:tcPr>
          <w:p w14:paraId="4A949F79" w14:textId="491160B6"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941A0D" w:rsidRPr="00E117BD" w14:paraId="6CC3AF83" w14:textId="77777777" w:rsidTr="00806A2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A630B84"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44BDC176" w14:textId="73AF06D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61" w:author="v2" w:date="2019-09-28T03:43:00Z">
              <w:r>
                <w:rPr>
                  <w:rFonts w:ascii="Arial" w:hAnsi="Arial" w:cs="Arial"/>
                  <w:color w:val="000000"/>
                  <w:sz w:val="18"/>
                  <w:szCs w:val="18"/>
                </w:rPr>
                <w:t>-0.51%</w:t>
              </w:r>
            </w:ins>
          </w:p>
        </w:tc>
        <w:tc>
          <w:tcPr>
            <w:tcW w:w="1060" w:type="dxa"/>
            <w:gridSpan w:val="2"/>
            <w:tcBorders>
              <w:top w:val="nil"/>
              <w:left w:val="nil"/>
              <w:bottom w:val="single" w:sz="8" w:space="0" w:color="auto"/>
              <w:right w:val="nil"/>
            </w:tcBorders>
            <w:shd w:val="clear" w:color="auto" w:fill="auto"/>
            <w:noWrap/>
            <w:vAlign w:val="center"/>
          </w:tcPr>
          <w:p w14:paraId="3EB3A51B" w14:textId="1CA5C3B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62" w:author="v2" w:date="2019-09-28T03:43:00Z">
              <w:r>
                <w:rPr>
                  <w:rFonts w:ascii="Arial" w:hAnsi="Arial" w:cs="Arial"/>
                  <w:color w:val="000000"/>
                  <w:sz w:val="18"/>
                  <w:szCs w:val="18"/>
                </w:rPr>
                <w:t>-0.48%</w:t>
              </w:r>
            </w:ins>
          </w:p>
        </w:tc>
        <w:tc>
          <w:tcPr>
            <w:tcW w:w="1060" w:type="dxa"/>
            <w:gridSpan w:val="2"/>
            <w:tcBorders>
              <w:top w:val="nil"/>
              <w:left w:val="nil"/>
              <w:bottom w:val="single" w:sz="8" w:space="0" w:color="auto"/>
              <w:right w:val="single" w:sz="4" w:space="0" w:color="auto"/>
            </w:tcBorders>
            <w:shd w:val="clear" w:color="auto" w:fill="auto"/>
            <w:noWrap/>
            <w:vAlign w:val="center"/>
          </w:tcPr>
          <w:p w14:paraId="0CD1E377" w14:textId="1E520F1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63" w:author="v2" w:date="2019-09-28T03:43:00Z">
              <w:r>
                <w:rPr>
                  <w:rFonts w:ascii="Arial" w:hAnsi="Arial" w:cs="Arial"/>
                  <w:color w:val="000000"/>
                  <w:sz w:val="18"/>
                  <w:szCs w:val="18"/>
                </w:rPr>
                <w:t>-0.50%</w:t>
              </w:r>
            </w:ins>
          </w:p>
        </w:tc>
        <w:tc>
          <w:tcPr>
            <w:tcW w:w="1060" w:type="dxa"/>
            <w:tcBorders>
              <w:top w:val="nil"/>
              <w:left w:val="nil"/>
              <w:bottom w:val="single" w:sz="8" w:space="0" w:color="auto"/>
              <w:right w:val="nil"/>
            </w:tcBorders>
            <w:shd w:val="clear" w:color="auto" w:fill="auto"/>
            <w:noWrap/>
            <w:vAlign w:val="center"/>
          </w:tcPr>
          <w:p w14:paraId="6B0FF9DC" w14:textId="4D197D0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64" w:author="v2" w:date="2019-09-28T03:43:00Z">
              <w:r>
                <w:rPr>
                  <w:rFonts w:ascii="Arial" w:hAnsi="Arial" w:cs="Arial"/>
                  <w:color w:val="000000"/>
                  <w:sz w:val="18"/>
                  <w:szCs w:val="18"/>
                </w:rPr>
                <w:t>106%</w:t>
              </w:r>
            </w:ins>
          </w:p>
        </w:tc>
        <w:tc>
          <w:tcPr>
            <w:tcW w:w="1060" w:type="dxa"/>
            <w:tcBorders>
              <w:top w:val="nil"/>
              <w:left w:val="nil"/>
              <w:bottom w:val="single" w:sz="8" w:space="0" w:color="auto"/>
              <w:right w:val="single" w:sz="8" w:space="0" w:color="000000"/>
            </w:tcBorders>
            <w:shd w:val="clear" w:color="auto" w:fill="auto"/>
            <w:noWrap/>
            <w:vAlign w:val="center"/>
          </w:tcPr>
          <w:p w14:paraId="5EF15E83" w14:textId="65DE850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65" w:author="v2" w:date="2019-09-28T03:43:00Z">
              <w:r>
                <w:rPr>
                  <w:rFonts w:ascii="Arial" w:hAnsi="Arial" w:cs="Arial"/>
                  <w:color w:val="000000"/>
                  <w:sz w:val="18"/>
                  <w:szCs w:val="18"/>
                </w:rPr>
                <w:t>109%</w:t>
              </w:r>
            </w:ins>
          </w:p>
        </w:tc>
      </w:tr>
      <w:tr w:rsidR="009428C1" w:rsidRPr="00E117BD" w14:paraId="18634AAE"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2A313252"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C6445D6"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hideMark/>
          </w:tcPr>
          <w:p w14:paraId="6DD7F89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hideMark/>
          </w:tcPr>
          <w:p w14:paraId="116958A8"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17AF2B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4BED7A3"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428C1" w:rsidRPr="00E117BD" w14:paraId="6941569C"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3434AD1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E1D1FA"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9428C1" w:rsidRPr="00E117BD" w14:paraId="652ECB6C"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0AA48301"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4427927" w14:textId="74BEA6FF"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806A26">
              <w:rPr>
                <w:rFonts w:ascii="Arial" w:hAnsi="Arial" w:cs="Arial"/>
                <w:b/>
                <w:bCs/>
                <w:color w:val="000000"/>
                <w:sz w:val="18"/>
                <w:szCs w:val="18"/>
                <w:lang w:val="en-GB" w:eastAsia="en-GB"/>
              </w:rPr>
              <w:t>.noSAO</w:t>
            </w:r>
          </w:p>
        </w:tc>
      </w:tr>
      <w:tr w:rsidR="009428C1" w:rsidRPr="00E117BD" w14:paraId="5F0FC732"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4F3ECA8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6ED2E4F"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4416512F"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273552AA"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43B10E63"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A81C281"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029FAAED" w14:textId="77777777" w:rsidTr="00806A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59BE93"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3CF0FF72" w14:textId="36E6245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66" w:author="v2" w:date="2019-09-28T03:44:00Z">
              <w:r>
                <w:rPr>
                  <w:rFonts w:ascii="Arial" w:hAnsi="Arial" w:cs="Arial"/>
                  <w:color w:val="000000"/>
                  <w:sz w:val="18"/>
                  <w:szCs w:val="18"/>
                </w:rPr>
                <w:t>-0.27%</w:t>
              </w:r>
            </w:ins>
          </w:p>
        </w:tc>
        <w:tc>
          <w:tcPr>
            <w:tcW w:w="1060" w:type="dxa"/>
            <w:gridSpan w:val="2"/>
            <w:tcBorders>
              <w:top w:val="nil"/>
              <w:left w:val="nil"/>
              <w:bottom w:val="nil"/>
              <w:right w:val="nil"/>
            </w:tcBorders>
            <w:shd w:val="clear" w:color="auto" w:fill="auto"/>
            <w:noWrap/>
            <w:vAlign w:val="center"/>
          </w:tcPr>
          <w:p w14:paraId="04847D94" w14:textId="360CDAD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67" w:author="v2" w:date="2019-09-28T03:44:00Z">
              <w:r>
                <w:rPr>
                  <w:rFonts w:ascii="Arial" w:hAnsi="Arial" w:cs="Arial"/>
                  <w:color w:val="000000"/>
                  <w:sz w:val="18"/>
                  <w:szCs w:val="18"/>
                </w:rPr>
                <w:t>0.17%</w:t>
              </w:r>
            </w:ins>
          </w:p>
        </w:tc>
        <w:tc>
          <w:tcPr>
            <w:tcW w:w="1060" w:type="dxa"/>
            <w:gridSpan w:val="2"/>
            <w:tcBorders>
              <w:top w:val="nil"/>
              <w:left w:val="nil"/>
              <w:bottom w:val="nil"/>
              <w:right w:val="single" w:sz="4" w:space="0" w:color="auto"/>
            </w:tcBorders>
            <w:shd w:val="clear" w:color="auto" w:fill="auto"/>
            <w:noWrap/>
            <w:vAlign w:val="center"/>
          </w:tcPr>
          <w:p w14:paraId="69D23CFA" w14:textId="2633937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68" w:author="v2" w:date="2019-09-28T03:44: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tcPr>
          <w:p w14:paraId="417A3516" w14:textId="23ADFD2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69" w:author="v2" w:date="2019-09-28T03:44:00Z">
              <w:r>
                <w:rPr>
                  <w:rFonts w:ascii="Arial" w:hAnsi="Arial" w:cs="Arial"/>
                  <w:color w:val="000000"/>
                  <w:sz w:val="18"/>
                  <w:szCs w:val="18"/>
                </w:rPr>
                <w:t>105%</w:t>
              </w:r>
            </w:ins>
          </w:p>
        </w:tc>
        <w:tc>
          <w:tcPr>
            <w:tcW w:w="1060" w:type="dxa"/>
            <w:tcBorders>
              <w:top w:val="nil"/>
              <w:left w:val="nil"/>
              <w:bottom w:val="nil"/>
              <w:right w:val="single" w:sz="8" w:space="0" w:color="000000"/>
            </w:tcBorders>
            <w:shd w:val="clear" w:color="auto" w:fill="auto"/>
            <w:noWrap/>
            <w:vAlign w:val="center"/>
          </w:tcPr>
          <w:p w14:paraId="085366E9" w14:textId="64D5735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70" w:author="v2" w:date="2019-09-28T03:44:00Z">
              <w:r>
                <w:rPr>
                  <w:rFonts w:ascii="Arial" w:hAnsi="Arial" w:cs="Arial"/>
                  <w:color w:val="000000"/>
                  <w:sz w:val="18"/>
                  <w:szCs w:val="18"/>
                </w:rPr>
                <w:t>103%</w:t>
              </w:r>
            </w:ins>
          </w:p>
        </w:tc>
      </w:tr>
      <w:tr w:rsidR="009428C1" w:rsidRPr="00E117BD" w14:paraId="1F8E5477"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CF501"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68FFF5F7" w14:textId="46693DCE"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nil"/>
            </w:tcBorders>
            <w:shd w:val="clear" w:color="auto" w:fill="auto"/>
            <w:noWrap/>
            <w:vAlign w:val="center"/>
          </w:tcPr>
          <w:p w14:paraId="3E8BE3F7" w14:textId="06DF7A73"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17B54F67" w14:textId="729CDD3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1B3DFA3" w14:textId="2A008FE4"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C97330E" w14:textId="67D9CFAA"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41A0D" w:rsidRPr="00E117BD" w14:paraId="2768FD30"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4B0B6F"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04026FA1" w14:textId="3218E14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71" w:author="v2" w:date="2019-09-28T03:44:00Z">
              <w:r>
                <w:rPr>
                  <w:rFonts w:ascii="Arial" w:hAnsi="Arial" w:cs="Arial"/>
                  <w:color w:val="000000"/>
                  <w:sz w:val="18"/>
                  <w:szCs w:val="18"/>
                </w:rPr>
                <w:t>-0.46%</w:t>
              </w:r>
            </w:ins>
          </w:p>
        </w:tc>
        <w:tc>
          <w:tcPr>
            <w:tcW w:w="1060" w:type="dxa"/>
            <w:gridSpan w:val="2"/>
            <w:tcBorders>
              <w:top w:val="nil"/>
              <w:left w:val="nil"/>
              <w:bottom w:val="nil"/>
              <w:right w:val="nil"/>
            </w:tcBorders>
            <w:shd w:val="clear" w:color="auto" w:fill="auto"/>
            <w:noWrap/>
            <w:vAlign w:val="center"/>
          </w:tcPr>
          <w:p w14:paraId="6C811FD8" w14:textId="7F873469"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72" w:author="v2" w:date="2019-09-28T03:44:00Z">
              <w:r>
                <w:rPr>
                  <w:rFonts w:ascii="Arial" w:hAnsi="Arial" w:cs="Arial"/>
                  <w:color w:val="000000"/>
                  <w:sz w:val="18"/>
                  <w:szCs w:val="18"/>
                </w:rPr>
                <w:t>0.06%</w:t>
              </w:r>
            </w:ins>
          </w:p>
        </w:tc>
        <w:tc>
          <w:tcPr>
            <w:tcW w:w="1060" w:type="dxa"/>
            <w:gridSpan w:val="2"/>
            <w:tcBorders>
              <w:top w:val="nil"/>
              <w:left w:val="nil"/>
              <w:bottom w:val="nil"/>
              <w:right w:val="single" w:sz="4" w:space="0" w:color="auto"/>
            </w:tcBorders>
            <w:shd w:val="clear" w:color="auto" w:fill="auto"/>
            <w:noWrap/>
            <w:vAlign w:val="center"/>
          </w:tcPr>
          <w:p w14:paraId="30AF8FB1" w14:textId="00F2954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73" w:author="v2" w:date="2019-09-28T03:44:00Z">
              <w:r>
                <w:rPr>
                  <w:rFonts w:ascii="Arial" w:hAnsi="Arial" w:cs="Arial"/>
                  <w:color w:val="000000"/>
                  <w:sz w:val="18"/>
                  <w:szCs w:val="18"/>
                </w:rPr>
                <w:t>0.82%</w:t>
              </w:r>
            </w:ins>
          </w:p>
        </w:tc>
        <w:tc>
          <w:tcPr>
            <w:tcW w:w="1060" w:type="dxa"/>
            <w:tcBorders>
              <w:top w:val="nil"/>
              <w:left w:val="nil"/>
              <w:bottom w:val="nil"/>
              <w:right w:val="nil"/>
            </w:tcBorders>
            <w:shd w:val="clear" w:color="auto" w:fill="auto"/>
            <w:noWrap/>
            <w:vAlign w:val="center"/>
          </w:tcPr>
          <w:p w14:paraId="5A283445" w14:textId="7554DB3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74" w:author="v2" w:date="2019-09-28T03:44:00Z">
              <w:r>
                <w:rPr>
                  <w:rFonts w:ascii="Arial" w:hAnsi="Arial" w:cs="Arial"/>
                  <w:color w:val="000000"/>
                  <w:sz w:val="18"/>
                  <w:szCs w:val="18"/>
                </w:rPr>
                <w:t>106%</w:t>
              </w:r>
            </w:ins>
          </w:p>
        </w:tc>
        <w:tc>
          <w:tcPr>
            <w:tcW w:w="1060" w:type="dxa"/>
            <w:tcBorders>
              <w:top w:val="nil"/>
              <w:left w:val="nil"/>
              <w:bottom w:val="nil"/>
              <w:right w:val="single" w:sz="8" w:space="0" w:color="000000"/>
            </w:tcBorders>
            <w:shd w:val="clear" w:color="auto" w:fill="auto"/>
            <w:noWrap/>
            <w:vAlign w:val="center"/>
          </w:tcPr>
          <w:p w14:paraId="536A1308" w14:textId="536ACFC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75" w:author="v2" w:date="2019-09-28T03:44:00Z">
              <w:r>
                <w:rPr>
                  <w:rFonts w:ascii="Arial" w:hAnsi="Arial" w:cs="Arial"/>
                  <w:color w:val="000000"/>
                  <w:sz w:val="18"/>
                  <w:szCs w:val="18"/>
                </w:rPr>
                <w:t>102%</w:t>
              </w:r>
            </w:ins>
          </w:p>
        </w:tc>
      </w:tr>
      <w:tr w:rsidR="00806A26" w:rsidRPr="00E117BD" w14:paraId="557F67A2"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C5E7C5"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20590F11" w14:textId="77DAD0B6"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gridSpan w:val="2"/>
            <w:tcBorders>
              <w:top w:val="nil"/>
              <w:left w:val="nil"/>
              <w:bottom w:val="nil"/>
              <w:right w:val="nil"/>
            </w:tcBorders>
            <w:shd w:val="clear" w:color="auto" w:fill="auto"/>
            <w:noWrap/>
            <w:vAlign w:val="center"/>
          </w:tcPr>
          <w:p w14:paraId="13A3AFE2" w14:textId="2085D174"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gridSpan w:val="2"/>
            <w:tcBorders>
              <w:top w:val="nil"/>
              <w:left w:val="nil"/>
              <w:bottom w:val="nil"/>
              <w:right w:val="single" w:sz="4" w:space="0" w:color="auto"/>
            </w:tcBorders>
            <w:shd w:val="clear" w:color="auto" w:fill="auto"/>
            <w:noWrap/>
            <w:vAlign w:val="center"/>
          </w:tcPr>
          <w:p w14:paraId="099F3E22" w14:textId="48C10204"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3D1F4756" w14:textId="2F773A1B"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tcPr>
          <w:p w14:paraId="740095CA" w14:textId="0BFCF1CF"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9428C1" w:rsidRPr="00E117BD" w14:paraId="14FC16CB"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B7986E"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055F80FE" w14:textId="7EB428B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nil"/>
            </w:tcBorders>
            <w:shd w:val="clear" w:color="auto" w:fill="auto"/>
            <w:noWrap/>
            <w:vAlign w:val="center"/>
          </w:tcPr>
          <w:p w14:paraId="3BE43943"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3D758087" w14:textId="5DD2E550"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FD095EE" w14:textId="52673E6E"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6014B1F6"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428C1" w:rsidRPr="00E117BD" w14:paraId="269865AF" w14:textId="77777777" w:rsidTr="00806A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0316DB"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5F90905F" w14:textId="44CD62F5"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single" w:sz="8" w:space="0" w:color="auto"/>
              <w:left w:val="nil"/>
              <w:bottom w:val="nil"/>
              <w:right w:val="nil"/>
            </w:tcBorders>
            <w:shd w:val="clear" w:color="auto" w:fill="auto"/>
            <w:noWrap/>
            <w:vAlign w:val="center"/>
          </w:tcPr>
          <w:p w14:paraId="47FF6AEC" w14:textId="700D2EE8"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single" w:sz="8" w:space="0" w:color="auto"/>
              <w:left w:val="nil"/>
              <w:bottom w:val="nil"/>
              <w:right w:val="single" w:sz="4" w:space="0" w:color="auto"/>
            </w:tcBorders>
            <w:shd w:val="clear" w:color="auto" w:fill="auto"/>
            <w:noWrap/>
            <w:vAlign w:val="center"/>
          </w:tcPr>
          <w:p w14:paraId="2CB5B47B" w14:textId="71D413EC"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51D996DE" w14:textId="4FD6785B"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237DA7BB" w14:textId="608B01F2"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06A26" w:rsidRPr="00E117BD" w14:paraId="10439CEB" w14:textId="77777777" w:rsidTr="00806A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1BF9E"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6FA0F074" w14:textId="7C220629"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gridSpan w:val="2"/>
            <w:tcBorders>
              <w:top w:val="single" w:sz="8" w:space="0" w:color="auto"/>
              <w:left w:val="nil"/>
              <w:bottom w:val="nil"/>
              <w:right w:val="nil"/>
            </w:tcBorders>
            <w:shd w:val="clear" w:color="auto" w:fill="auto"/>
            <w:noWrap/>
            <w:vAlign w:val="center"/>
          </w:tcPr>
          <w:p w14:paraId="0C358D1A" w14:textId="405350B3"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gridSpan w:val="2"/>
            <w:tcBorders>
              <w:top w:val="single" w:sz="8" w:space="0" w:color="auto"/>
              <w:left w:val="nil"/>
              <w:bottom w:val="nil"/>
              <w:right w:val="single" w:sz="4" w:space="0" w:color="auto"/>
            </w:tcBorders>
            <w:shd w:val="clear" w:color="auto" w:fill="auto"/>
            <w:noWrap/>
            <w:vAlign w:val="center"/>
          </w:tcPr>
          <w:p w14:paraId="7D72D4C4" w14:textId="574BBBF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tcPr>
          <w:p w14:paraId="3959577E" w14:textId="0F76E3E0"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337E5304" w14:textId="5F10C67D"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806A26" w:rsidRPr="00E117BD" w14:paraId="77C07EBC" w14:textId="77777777" w:rsidTr="00806A2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E79C65"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2C678AEF" w14:textId="219B9981"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gridSpan w:val="2"/>
            <w:tcBorders>
              <w:top w:val="nil"/>
              <w:left w:val="nil"/>
              <w:bottom w:val="single" w:sz="8" w:space="0" w:color="auto"/>
              <w:right w:val="nil"/>
            </w:tcBorders>
            <w:shd w:val="clear" w:color="auto" w:fill="auto"/>
            <w:noWrap/>
            <w:vAlign w:val="center"/>
          </w:tcPr>
          <w:p w14:paraId="1B49CE2A" w14:textId="695CB983"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gridSpan w:val="2"/>
            <w:tcBorders>
              <w:top w:val="nil"/>
              <w:left w:val="nil"/>
              <w:bottom w:val="single" w:sz="8" w:space="0" w:color="auto"/>
              <w:right w:val="single" w:sz="4" w:space="0" w:color="auto"/>
            </w:tcBorders>
            <w:shd w:val="clear" w:color="auto" w:fill="auto"/>
            <w:noWrap/>
            <w:vAlign w:val="center"/>
          </w:tcPr>
          <w:p w14:paraId="7976E4D7" w14:textId="2545B3A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tcPr>
          <w:p w14:paraId="61360629" w14:textId="7E09D811"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single" w:sz="8" w:space="0" w:color="auto"/>
              <w:right w:val="single" w:sz="8" w:space="0" w:color="000000"/>
            </w:tcBorders>
            <w:shd w:val="clear" w:color="auto" w:fill="auto"/>
            <w:noWrap/>
            <w:vAlign w:val="center"/>
          </w:tcPr>
          <w:p w14:paraId="70974F0C" w14:textId="5AB3128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9428C1" w:rsidRPr="00E117BD" w14:paraId="7AD1E8F8"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2ECAEA69"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98F7837"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5003A70D"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372C8C18"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3073D8D"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7D112FB"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5F39EF87" w14:textId="77777777" w:rsidTr="00122CCD">
        <w:trPr>
          <w:trHeight w:val="255"/>
          <w:jc w:val="center"/>
          <w:ins w:id="1476" w:author="v2" w:date="2019-09-28T03:31:00Z"/>
        </w:trPr>
        <w:tc>
          <w:tcPr>
            <w:tcW w:w="1640" w:type="dxa"/>
            <w:tcBorders>
              <w:top w:val="nil"/>
              <w:left w:val="nil"/>
              <w:bottom w:val="nil"/>
              <w:right w:val="nil"/>
            </w:tcBorders>
            <w:shd w:val="clear" w:color="auto" w:fill="auto"/>
            <w:noWrap/>
            <w:vAlign w:val="center"/>
            <w:hideMark/>
          </w:tcPr>
          <w:p w14:paraId="605BD4C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v2" w:date="2019-09-28T03:31: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DFEEE7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8" w:author="v2" w:date="2019-09-28T03:31:00Z"/>
                <w:sz w:val="20"/>
                <w:lang w:val="en-GB" w:eastAsia="en-GB"/>
              </w:rPr>
            </w:pPr>
          </w:p>
        </w:tc>
        <w:tc>
          <w:tcPr>
            <w:tcW w:w="1060" w:type="dxa"/>
            <w:gridSpan w:val="2"/>
            <w:tcBorders>
              <w:top w:val="nil"/>
              <w:left w:val="nil"/>
              <w:bottom w:val="nil"/>
              <w:right w:val="nil"/>
            </w:tcBorders>
            <w:shd w:val="clear" w:color="auto" w:fill="auto"/>
            <w:noWrap/>
            <w:vAlign w:val="bottom"/>
            <w:hideMark/>
          </w:tcPr>
          <w:p w14:paraId="780F6E6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79" w:author="v2" w:date="2019-09-28T03:31:00Z"/>
                <w:sz w:val="20"/>
                <w:lang w:val="en-GB" w:eastAsia="en-GB"/>
              </w:rPr>
            </w:pPr>
          </w:p>
        </w:tc>
        <w:tc>
          <w:tcPr>
            <w:tcW w:w="1060" w:type="dxa"/>
            <w:gridSpan w:val="2"/>
            <w:tcBorders>
              <w:top w:val="nil"/>
              <w:left w:val="nil"/>
              <w:bottom w:val="nil"/>
              <w:right w:val="nil"/>
            </w:tcBorders>
            <w:shd w:val="clear" w:color="auto" w:fill="auto"/>
            <w:noWrap/>
            <w:vAlign w:val="bottom"/>
            <w:hideMark/>
          </w:tcPr>
          <w:p w14:paraId="030C169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0" w:author="v2" w:date="2019-09-28T03:31:00Z"/>
                <w:sz w:val="20"/>
                <w:lang w:val="en-GB" w:eastAsia="en-GB"/>
              </w:rPr>
            </w:pPr>
          </w:p>
        </w:tc>
        <w:tc>
          <w:tcPr>
            <w:tcW w:w="1060" w:type="dxa"/>
            <w:tcBorders>
              <w:top w:val="nil"/>
              <w:left w:val="nil"/>
              <w:bottom w:val="nil"/>
              <w:right w:val="nil"/>
            </w:tcBorders>
            <w:shd w:val="clear" w:color="auto" w:fill="auto"/>
            <w:noWrap/>
            <w:vAlign w:val="bottom"/>
            <w:hideMark/>
          </w:tcPr>
          <w:p w14:paraId="01CBE50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1" w:author="v2" w:date="2019-09-28T03:31:00Z"/>
                <w:sz w:val="20"/>
                <w:lang w:val="en-GB" w:eastAsia="en-GB"/>
              </w:rPr>
            </w:pPr>
          </w:p>
        </w:tc>
        <w:tc>
          <w:tcPr>
            <w:tcW w:w="1060" w:type="dxa"/>
            <w:tcBorders>
              <w:top w:val="nil"/>
              <w:left w:val="nil"/>
              <w:bottom w:val="nil"/>
              <w:right w:val="nil"/>
            </w:tcBorders>
            <w:shd w:val="clear" w:color="auto" w:fill="auto"/>
            <w:noWrap/>
            <w:vAlign w:val="bottom"/>
            <w:hideMark/>
          </w:tcPr>
          <w:p w14:paraId="061E9B5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2" w:author="v2" w:date="2019-09-28T03:31:00Z"/>
                <w:sz w:val="20"/>
                <w:lang w:val="en-GB" w:eastAsia="en-GB"/>
              </w:rPr>
            </w:pPr>
          </w:p>
        </w:tc>
      </w:tr>
      <w:tr w:rsidR="00206528" w:rsidRPr="00E117BD" w14:paraId="2C457BCD" w14:textId="77777777" w:rsidTr="00122CCD">
        <w:trPr>
          <w:trHeight w:val="255"/>
          <w:jc w:val="center"/>
          <w:ins w:id="1483" w:author="v2" w:date="2019-09-28T03:31:00Z"/>
        </w:trPr>
        <w:tc>
          <w:tcPr>
            <w:tcW w:w="1640" w:type="dxa"/>
            <w:tcBorders>
              <w:top w:val="nil"/>
              <w:left w:val="nil"/>
              <w:bottom w:val="nil"/>
              <w:right w:val="nil"/>
            </w:tcBorders>
            <w:shd w:val="clear" w:color="auto" w:fill="auto"/>
            <w:noWrap/>
            <w:vAlign w:val="center"/>
            <w:hideMark/>
          </w:tcPr>
          <w:p w14:paraId="4CA6F69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4" w:author="v2" w:date="2019-09-28T03:31: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4E8B5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v2" w:date="2019-09-28T03:31:00Z"/>
                <w:rFonts w:ascii="Arial" w:hAnsi="Arial" w:cs="Arial"/>
                <w:b/>
                <w:bCs/>
                <w:color w:val="000000"/>
                <w:sz w:val="18"/>
                <w:szCs w:val="18"/>
                <w:lang w:val="en-GB" w:eastAsia="en-GB"/>
              </w:rPr>
            </w:pPr>
            <w:ins w:id="1486" w:author="v2" w:date="2019-09-28T03:31:00Z">
              <w:r w:rsidRPr="00E117BD">
                <w:rPr>
                  <w:rFonts w:ascii="Arial" w:hAnsi="Arial" w:cs="Arial"/>
                  <w:b/>
                  <w:bCs/>
                  <w:color w:val="000000"/>
                  <w:sz w:val="18"/>
                  <w:szCs w:val="18"/>
                  <w:lang w:val="en-GB" w:eastAsia="en-GB"/>
                </w:rPr>
                <w:t xml:space="preserve">Low delay B </w:t>
              </w:r>
            </w:ins>
          </w:p>
        </w:tc>
      </w:tr>
      <w:tr w:rsidR="00206528" w:rsidRPr="00E117BD" w14:paraId="7CBEA136" w14:textId="77777777" w:rsidTr="00122CCD">
        <w:trPr>
          <w:trHeight w:val="255"/>
          <w:jc w:val="center"/>
          <w:ins w:id="1487" w:author="v2" w:date="2019-09-28T03:31:00Z"/>
        </w:trPr>
        <w:tc>
          <w:tcPr>
            <w:tcW w:w="1640" w:type="dxa"/>
            <w:tcBorders>
              <w:top w:val="nil"/>
              <w:left w:val="nil"/>
              <w:bottom w:val="nil"/>
              <w:right w:val="nil"/>
            </w:tcBorders>
            <w:shd w:val="clear" w:color="auto" w:fill="auto"/>
            <w:noWrap/>
            <w:vAlign w:val="center"/>
            <w:hideMark/>
          </w:tcPr>
          <w:p w14:paraId="00AB3B7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v2" w:date="2019-09-28T03:31: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41535D2" w14:textId="524E45B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9" w:author="v2" w:date="2019-09-28T03:31:00Z"/>
                <w:rFonts w:ascii="Arial" w:hAnsi="Arial" w:cs="Arial"/>
                <w:b/>
                <w:bCs/>
                <w:color w:val="000000"/>
                <w:sz w:val="18"/>
                <w:szCs w:val="18"/>
                <w:lang w:val="en-GB" w:eastAsia="en-GB"/>
              </w:rPr>
            </w:pPr>
            <w:ins w:id="1490" w:author="v2" w:date="2019-09-28T03:31:00Z">
              <w:r w:rsidRPr="00E117BD">
                <w:rPr>
                  <w:rFonts w:ascii="Arial" w:hAnsi="Arial" w:cs="Arial"/>
                  <w:b/>
                  <w:bCs/>
                  <w:color w:val="000000"/>
                  <w:sz w:val="18"/>
                  <w:szCs w:val="18"/>
                  <w:lang w:val="en-GB" w:eastAsia="en-GB"/>
                </w:rPr>
                <w:t>Over VTM-6.0</w:t>
              </w:r>
            </w:ins>
            <w:ins w:id="1491" w:author="v2" w:date="2019-09-28T03:41:00Z">
              <w:r w:rsidR="00CB5AC8">
                <w:rPr>
                  <w:rFonts w:ascii="Arial" w:hAnsi="Arial" w:cs="Arial"/>
                  <w:b/>
                  <w:bCs/>
                  <w:color w:val="000000"/>
                  <w:sz w:val="18"/>
                  <w:szCs w:val="18"/>
                  <w:lang w:val="en-GB" w:eastAsia="en-GB"/>
                </w:rPr>
                <w:t>.noSAO</w:t>
              </w:r>
            </w:ins>
          </w:p>
        </w:tc>
      </w:tr>
      <w:tr w:rsidR="00206528" w:rsidRPr="00E117BD" w14:paraId="35C98632" w14:textId="77777777" w:rsidTr="00122CCD">
        <w:trPr>
          <w:trHeight w:val="255"/>
          <w:jc w:val="center"/>
          <w:ins w:id="1492" w:author="v2" w:date="2019-09-28T03:31:00Z"/>
        </w:trPr>
        <w:tc>
          <w:tcPr>
            <w:tcW w:w="1640" w:type="dxa"/>
            <w:tcBorders>
              <w:top w:val="nil"/>
              <w:left w:val="nil"/>
              <w:bottom w:val="nil"/>
              <w:right w:val="nil"/>
            </w:tcBorders>
            <w:shd w:val="clear" w:color="auto" w:fill="auto"/>
            <w:noWrap/>
            <w:vAlign w:val="center"/>
            <w:hideMark/>
          </w:tcPr>
          <w:p w14:paraId="383B9DD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v2" w:date="2019-09-28T03:31: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6221FE8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v2" w:date="2019-09-28T03:31:00Z"/>
                <w:rFonts w:ascii="Arial" w:hAnsi="Arial" w:cs="Arial"/>
                <w:color w:val="000000"/>
                <w:sz w:val="18"/>
                <w:szCs w:val="18"/>
                <w:lang w:val="en-GB" w:eastAsia="en-GB"/>
              </w:rPr>
            </w:pPr>
            <w:ins w:id="1495" w:author="v2" w:date="2019-09-28T03:31: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4D2DF2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v2" w:date="2019-09-28T03:31:00Z"/>
                <w:rFonts w:ascii="Arial" w:hAnsi="Arial" w:cs="Arial"/>
                <w:color w:val="000000"/>
                <w:sz w:val="18"/>
                <w:szCs w:val="18"/>
                <w:lang w:val="en-GB" w:eastAsia="en-GB"/>
              </w:rPr>
            </w:pPr>
            <w:ins w:id="1497" w:author="v2" w:date="2019-09-28T03:31: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76BD35E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v2" w:date="2019-09-28T03:31:00Z"/>
                <w:rFonts w:ascii="Arial" w:hAnsi="Arial" w:cs="Arial"/>
                <w:color w:val="000000"/>
                <w:sz w:val="18"/>
                <w:szCs w:val="18"/>
                <w:lang w:val="en-GB" w:eastAsia="en-GB"/>
              </w:rPr>
            </w:pPr>
            <w:ins w:id="1499" w:author="v2" w:date="2019-09-28T03:31: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53CA90A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0" w:author="v2" w:date="2019-09-28T03:31:00Z"/>
                <w:rFonts w:ascii="Arial" w:hAnsi="Arial" w:cs="Arial"/>
                <w:color w:val="000000"/>
                <w:sz w:val="18"/>
                <w:szCs w:val="18"/>
                <w:lang w:val="en-GB" w:eastAsia="en-GB"/>
              </w:rPr>
            </w:pPr>
            <w:ins w:id="1501" w:author="v2" w:date="2019-09-28T03:31: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1D1B279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v2" w:date="2019-09-28T03:31:00Z"/>
                <w:rFonts w:ascii="Arial" w:hAnsi="Arial" w:cs="Arial"/>
                <w:color w:val="000000"/>
                <w:sz w:val="18"/>
                <w:szCs w:val="18"/>
                <w:lang w:val="en-GB" w:eastAsia="en-GB"/>
              </w:rPr>
            </w:pPr>
            <w:ins w:id="1503" w:author="v2" w:date="2019-09-28T03:31:00Z">
              <w:r w:rsidRPr="00E117BD">
                <w:rPr>
                  <w:rFonts w:ascii="Arial" w:hAnsi="Arial" w:cs="Arial"/>
                  <w:color w:val="000000"/>
                  <w:sz w:val="18"/>
                  <w:szCs w:val="18"/>
                  <w:lang w:val="en-GB" w:eastAsia="en-GB"/>
                </w:rPr>
                <w:t>DecT</w:t>
              </w:r>
            </w:ins>
          </w:p>
        </w:tc>
      </w:tr>
      <w:tr w:rsidR="00206528" w:rsidRPr="00E117BD" w14:paraId="2110F102" w14:textId="77777777" w:rsidTr="00122CCD">
        <w:trPr>
          <w:trHeight w:val="255"/>
          <w:jc w:val="center"/>
          <w:ins w:id="1504" w:author="v2" w:date="2019-09-28T03: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2DFF9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v2" w:date="2019-09-28T03:31:00Z"/>
                <w:rFonts w:ascii="Arial" w:hAnsi="Arial" w:cs="Arial"/>
                <w:color w:val="000000"/>
                <w:sz w:val="18"/>
                <w:szCs w:val="18"/>
                <w:lang w:val="en-GB" w:eastAsia="en-GB"/>
              </w:rPr>
            </w:pPr>
            <w:ins w:id="1506" w:author="v2" w:date="2019-09-28T03:31: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72B1F12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v2" w:date="2019-09-28T03:31: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2F7D6E1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8" w:author="v2" w:date="2019-09-28T03:31: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79F430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v2" w:date="2019-09-28T03:31: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7EC22A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v2" w:date="2019-09-28T03:31: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28FA300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v2" w:date="2019-09-28T03:31:00Z"/>
                <w:rFonts w:ascii="Arial" w:hAnsi="Arial" w:cs="Arial"/>
                <w:color w:val="000000"/>
                <w:sz w:val="18"/>
                <w:szCs w:val="18"/>
                <w:lang w:val="en-GB" w:eastAsia="en-GB"/>
              </w:rPr>
            </w:pPr>
          </w:p>
        </w:tc>
      </w:tr>
      <w:tr w:rsidR="00206528" w:rsidRPr="00E117BD" w14:paraId="172B947D" w14:textId="77777777" w:rsidTr="00122CCD">
        <w:trPr>
          <w:trHeight w:val="255"/>
          <w:jc w:val="center"/>
          <w:ins w:id="1512"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21FA8E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v2" w:date="2019-09-28T03:31:00Z"/>
                <w:rFonts w:ascii="Arial" w:hAnsi="Arial" w:cs="Arial"/>
                <w:color w:val="000000"/>
                <w:sz w:val="18"/>
                <w:szCs w:val="18"/>
                <w:lang w:val="en-GB" w:eastAsia="en-GB"/>
              </w:rPr>
            </w:pPr>
            <w:ins w:id="1514" w:author="v2" w:date="2019-09-28T03:31: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243013C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5" w:author="v2" w:date="2019-09-28T03:31: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6372992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v2" w:date="2019-09-28T03:31: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3E6B007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v2" w:date="2019-09-28T03:31: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9FD495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8" w:author="v2" w:date="2019-09-28T03:31: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74F286D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v2" w:date="2019-09-28T03:31:00Z"/>
                <w:rFonts w:ascii="Arial" w:hAnsi="Arial" w:cs="Arial"/>
                <w:color w:val="000000"/>
                <w:sz w:val="18"/>
                <w:szCs w:val="18"/>
                <w:lang w:val="en-GB" w:eastAsia="en-GB"/>
              </w:rPr>
            </w:pPr>
          </w:p>
        </w:tc>
      </w:tr>
      <w:tr w:rsidR="00206528" w:rsidRPr="00E117BD" w14:paraId="6627FBD7" w14:textId="77777777" w:rsidTr="00122CCD">
        <w:trPr>
          <w:trHeight w:val="255"/>
          <w:jc w:val="center"/>
          <w:ins w:id="1520"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7DEC43A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v2" w:date="2019-09-28T03:31:00Z"/>
                <w:rFonts w:ascii="Arial" w:hAnsi="Arial" w:cs="Arial"/>
                <w:color w:val="000000"/>
                <w:sz w:val="18"/>
                <w:szCs w:val="18"/>
                <w:lang w:val="en-GB" w:eastAsia="en-GB"/>
              </w:rPr>
            </w:pPr>
            <w:ins w:id="1522" w:author="v2" w:date="2019-09-28T03:31: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6BECE32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3" w:author="v2" w:date="2019-09-28T03:31: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79D3BFC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v2" w:date="2019-09-28T03:31: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4B707F4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v2" w:date="2019-09-28T03:31: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5CF556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v2" w:date="2019-09-28T03:31: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6E0C3A5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7" w:author="v2" w:date="2019-09-28T03:31:00Z"/>
                <w:rFonts w:ascii="Arial" w:hAnsi="Arial" w:cs="Arial"/>
                <w:color w:val="000000"/>
                <w:sz w:val="18"/>
                <w:szCs w:val="18"/>
                <w:lang w:val="en-GB" w:eastAsia="en-GB"/>
              </w:rPr>
            </w:pPr>
          </w:p>
        </w:tc>
      </w:tr>
      <w:tr w:rsidR="00941A0D" w:rsidRPr="00E117BD" w14:paraId="63F47A45" w14:textId="77777777" w:rsidTr="00122CCD">
        <w:trPr>
          <w:trHeight w:val="255"/>
          <w:jc w:val="center"/>
          <w:ins w:id="1528"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26F56343"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9" w:author="v2" w:date="2019-09-28T03:31:00Z"/>
                <w:rFonts w:ascii="Arial" w:hAnsi="Arial" w:cs="Arial"/>
                <w:color w:val="000000"/>
                <w:sz w:val="18"/>
                <w:szCs w:val="18"/>
                <w:lang w:val="en-GB" w:eastAsia="en-GB"/>
              </w:rPr>
            </w:pPr>
            <w:ins w:id="1530" w:author="v2" w:date="2019-09-28T03:31: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2EEDDA5B" w14:textId="477769D4"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v2" w:date="2019-09-28T03:31:00Z"/>
                <w:rFonts w:ascii="Arial" w:hAnsi="Arial" w:cs="Arial"/>
                <w:color w:val="000000"/>
                <w:sz w:val="18"/>
                <w:szCs w:val="18"/>
                <w:lang w:val="en-GB" w:eastAsia="en-GB"/>
              </w:rPr>
            </w:pPr>
            <w:ins w:id="1532" w:author="v2" w:date="2019-09-28T03:44:00Z">
              <w:r>
                <w:rPr>
                  <w:rFonts w:ascii="Arial" w:hAnsi="Arial" w:cs="Arial"/>
                  <w:color w:val="000000"/>
                  <w:sz w:val="18"/>
                  <w:szCs w:val="18"/>
                </w:rPr>
                <w:t>-0.33%</w:t>
              </w:r>
            </w:ins>
          </w:p>
        </w:tc>
        <w:tc>
          <w:tcPr>
            <w:tcW w:w="1115" w:type="dxa"/>
            <w:gridSpan w:val="2"/>
            <w:tcBorders>
              <w:top w:val="nil"/>
              <w:left w:val="nil"/>
              <w:bottom w:val="nil"/>
              <w:right w:val="nil"/>
            </w:tcBorders>
            <w:shd w:val="clear" w:color="auto" w:fill="auto"/>
            <w:noWrap/>
            <w:vAlign w:val="center"/>
          </w:tcPr>
          <w:p w14:paraId="75DEA6CD" w14:textId="4B23B31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v2" w:date="2019-09-28T03:31:00Z"/>
                <w:rFonts w:ascii="Arial" w:hAnsi="Arial" w:cs="Arial"/>
                <w:color w:val="000000"/>
                <w:sz w:val="18"/>
                <w:szCs w:val="18"/>
                <w:lang w:val="en-GB" w:eastAsia="en-GB"/>
              </w:rPr>
            </w:pPr>
            <w:ins w:id="1534" w:author="v2" w:date="2019-09-28T03:44:00Z">
              <w:r>
                <w:rPr>
                  <w:rFonts w:ascii="Arial" w:hAnsi="Arial" w:cs="Arial"/>
                  <w:color w:val="000000"/>
                  <w:sz w:val="18"/>
                  <w:szCs w:val="18"/>
                </w:rPr>
                <w:t>0.13%</w:t>
              </w:r>
            </w:ins>
          </w:p>
        </w:tc>
        <w:tc>
          <w:tcPr>
            <w:tcW w:w="864" w:type="dxa"/>
            <w:tcBorders>
              <w:top w:val="nil"/>
              <w:left w:val="nil"/>
              <w:bottom w:val="nil"/>
              <w:right w:val="single" w:sz="4" w:space="0" w:color="auto"/>
            </w:tcBorders>
            <w:shd w:val="clear" w:color="auto" w:fill="auto"/>
            <w:noWrap/>
            <w:vAlign w:val="center"/>
          </w:tcPr>
          <w:p w14:paraId="79B20D31" w14:textId="3399973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5" w:author="v2" w:date="2019-09-28T03:31:00Z"/>
                <w:rFonts w:ascii="Arial" w:hAnsi="Arial" w:cs="Arial"/>
                <w:color w:val="000000"/>
                <w:sz w:val="18"/>
                <w:szCs w:val="18"/>
                <w:lang w:val="en-GB" w:eastAsia="en-GB"/>
              </w:rPr>
            </w:pPr>
            <w:ins w:id="1536" w:author="v2" w:date="2019-09-28T03:44:00Z">
              <w:r>
                <w:rPr>
                  <w:rFonts w:ascii="Arial" w:hAnsi="Arial" w:cs="Arial"/>
                  <w:color w:val="000000"/>
                  <w:sz w:val="18"/>
                  <w:szCs w:val="18"/>
                </w:rPr>
                <w:t>0.31%</w:t>
              </w:r>
            </w:ins>
          </w:p>
        </w:tc>
        <w:tc>
          <w:tcPr>
            <w:tcW w:w="1060" w:type="dxa"/>
            <w:tcBorders>
              <w:top w:val="nil"/>
              <w:left w:val="nil"/>
              <w:bottom w:val="nil"/>
              <w:right w:val="nil"/>
            </w:tcBorders>
            <w:shd w:val="clear" w:color="auto" w:fill="auto"/>
            <w:noWrap/>
            <w:vAlign w:val="center"/>
          </w:tcPr>
          <w:p w14:paraId="3EB1016B" w14:textId="264A5B5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v2" w:date="2019-09-28T03:31:00Z"/>
                <w:rFonts w:ascii="Arial" w:hAnsi="Arial" w:cs="Arial"/>
                <w:color w:val="000000"/>
                <w:sz w:val="18"/>
                <w:szCs w:val="18"/>
                <w:lang w:val="en-GB" w:eastAsia="en-GB"/>
              </w:rPr>
            </w:pPr>
            <w:ins w:id="1538" w:author="v2" w:date="2019-09-28T03:44: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27904003" w14:textId="0D9DF97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v2" w:date="2019-09-28T03:31:00Z"/>
                <w:rFonts w:ascii="Arial" w:hAnsi="Arial" w:cs="Arial"/>
                <w:color w:val="000000"/>
                <w:sz w:val="18"/>
                <w:szCs w:val="18"/>
                <w:lang w:val="en-GB" w:eastAsia="en-GB"/>
              </w:rPr>
            </w:pPr>
            <w:ins w:id="1540" w:author="v2" w:date="2019-09-28T03:44:00Z">
              <w:r>
                <w:rPr>
                  <w:rFonts w:ascii="Arial" w:hAnsi="Arial" w:cs="Arial"/>
                  <w:color w:val="000000"/>
                  <w:sz w:val="18"/>
                  <w:szCs w:val="18"/>
                </w:rPr>
                <w:t>102%</w:t>
              </w:r>
            </w:ins>
          </w:p>
        </w:tc>
      </w:tr>
      <w:tr w:rsidR="00941A0D" w:rsidRPr="00E117BD" w14:paraId="73CAD0DB" w14:textId="77777777" w:rsidTr="00122CCD">
        <w:trPr>
          <w:trHeight w:val="255"/>
          <w:jc w:val="center"/>
          <w:ins w:id="1541"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35039856"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2" w:author="v2" w:date="2019-09-28T03:31:00Z"/>
                <w:rFonts w:ascii="Arial" w:hAnsi="Arial" w:cs="Arial"/>
                <w:color w:val="000000"/>
                <w:sz w:val="18"/>
                <w:szCs w:val="18"/>
                <w:lang w:val="en-GB" w:eastAsia="en-GB"/>
              </w:rPr>
            </w:pPr>
            <w:ins w:id="1543" w:author="v2" w:date="2019-09-28T03:31: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65F7EAF7" w14:textId="0077DED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4" w:author="v2" w:date="2019-09-28T03:31:00Z"/>
                <w:rFonts w:ascii="Arial" w:hAnsi="Arial" w:cs="Arial"/>
                <w:color w:val="000000"/>
                <w:sz w:val="18"/>
                <w:szCs w:val="18"/>
                <w:lang w:val="en-GB" w:eastAsia="en-GB"/>
              </w:rPr>
            </w:pPr>
            <w:ins w:id="1545" w:author="v2" w:date="2019-09-28T03:44:00Z">
              <w:r>
                <w:rPr>
                  <w:rFonts w:ascii="Arial" w:hAnsi="Arial" w:cs="Arial"/>
                  <w:color w:val="000000"/>
                  <w:sz w:val="18"/>
                  <w:szCs w:val="18"/>
                </w:rPr>
                <w:t>-0.21%</w:t>
              </w:r>
            </w:ins>
          </w:p>
        </w:tc>
        <w:tc>
          <w:tcPr>
            <w:tcW w:w="1115" w:type="dxa"/>
            <w:gridSpan w:val="2"/>
            <w:tcBorders>
              <w:top w:val="nil"/>
              <w:left w:val="nil"/>
              <w:bottom w:val="nil"/>
              <w:right w:val="nil"/>
            </w:tcBorders>
            <w:shd w:val="clear" w:color="auto" w:fill="auto"/>
            <w:noWrap/>
            <w:vAlign w:val="center"/>
          </w:tcPr>
          <w:p w14:paraId="72FDE9C2" w14:textId="11AC8FB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v2" w:date="2019-09-28T03:31:00Z"/>
                <w:rFonts w:ascii="Arial" w:hAnsi="Arial" w:cs="Arial"/>
                <w:color w:val="000000"/>
                <w:sz w:val="18"/>
                <w:szCs w:val="18"/>
                <w:lang w:val="en-GB" w:eastAsia="en-GB"/>
              </w:rPr>
            </w:pPr>
            <w:ins w:id="1547" w:author="v2" w:date="2019-09-28T03:44:00Z">
              <w:r>
                <w:rPr>
                  <w:rFonts w:ascii="Arial" w:hAnsi="Arial" w:cs="Arial"/>
                  <w:color w:val="000000"/>
                  <w:sz w:val="18"/>
                  <w:szCs w:val="18"/>
                </w:rPr>
                <w:t>0.00%</w:t>
              </w:r>
            </w:ins>
          </w:p>
        </w:tc>
        <w:tc>
          <w:tcPr>
            <w:tcW w:w="864" w:type="dxa"/>
            <w:tcBorders>
              <w:top w:val="nil"/>
              <w:left w:val="nil"/>
              <w:bottom w:val="nil"/>
              <w:right w:val="single" w:sz="4" w:space="0" w:color="auto"/>
            </w:tcBorders>
            <w:shd w:val="clear" w:color="auto" w:fill="auto"/>
            <w:noWrap/>
            <w:vAlign w:val="center"/>
          </w:tcPr>
          <w:p w14:paraId="11FDA420" w14:textId="2411F609"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v2" w:date="2019-09-28T03:31:00Z"/>
                <w:rFonts w:ascii="Arial" w:hAnsi="Arial" w:cs="Arial"/>
                <w:color w:val="000000"/>
                <w:sz w:val="18"/>
                <w:szCs w:val="18"/>
                <w:lang w:val="en-GB" w:eastAsia="en-GB"/>
              </w:rPr>
            </w:pPr>
            <w:ins w:id="1549" w:author="v2" w:date="2019-09-28T03:44:00Z">
              <w:r>
                <w:rPr>
                  <w:rFonts w:ascii="Arial" w:hAnsi="Arial" w:cs="Arial"/>
                  <w:color w:val="000000"/>
                  <w:sz w:val="18"/>
                  <w:szCs w:val="18"/>
                </w:rPr>
                <w:t>0.37%</w:t>
              </w:r>
            </w:ins>
          </w:p>
        </w:tc>
        <w:tc>
          <w:tcPr>
            <w:tcW w:w="1060" w:type="dxa"/>
            <w:tcBorders>
              <w:top w:val="nil"/>
              <w:left w:val="nil"/>
              <w:bottom w:val="nil"/>
              <w:right w:val="nil"/>
            </w:tcBorders>
            <w:shd w:val="clear" w:color="auto" w:fill="auto"/>
            <w:noWrap/>
            <w:vAlign w:val="center"/>
          </w:tcPr>
          <w:p w14:paraId="4A8E21C9" w14:textId="6018901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v2" w:date="2019-09-28T03:31:00Z"/>
                <w:rFonts w:ascii="Arial" w:hAnsi="Arial" w:cs="Arial"/>
                <w:color w:val="000000"/>
                <w:sz w:val="18"/>
                <w:szCs w:val="18"/>
                <w:lang w:val="en-GB" w:eastAsia="en-GB"/>
              </w:rPr>
            </w:pPr>
            <w:ins w:id="1551" w:author="v2" w:date="2019-09-28T03:44:00Z">
              <w:r>
                <w:rPr>
                  <w:rFonts w:ascii="Arial" w:hAnsi="Arial" w:cs="Arial"/>
                  <w:color w:val="000000"/>
                  <w:sz w:val="18"/>
                  <w:szCs w:val="18"/>
                </w:rPr>
                <w:t>101%</w:t>
              </w:r>
            </w:ins>
          </w:p>
        </w:tc>
        <w:tc>
          <w:tcPr>
            <w:tcW w:w="1060" w:type="dxa"/>
            <w:tcBorders>
              <w:top w:val="nil"/>
              <w:left w:val="nil"/>
              <w:bottom w:val="nil"/>
              <w:right w:val="single" w:sz="8" w:space="0" w:color="000000"/>
            </w:tcBorders>
            <w:shd w:val="clear" w:color="auto" w:fill="auto"/>
            <w:noWrap/>
            <w:vAlign w:val="center"/>
          </w:tcPr>
          <w:p w14:paraId="49B304C5" w14:textId="295CE29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v2" w:date="2019-09-28T03:31:00Z"/>
                <w:rFonts w:ascii="Arial" w:hAnsi="Arial" w:cs="Arial"/>
                <w:color w:val="000000"/>
                <w:sz w:val="18"/>
                <w:szCs w:val="18"/>
                <w:lang w:val="en-GB" w:eastAsia="en-GB"/>
              </w:rPr>
            </w:pPr>
            <w:ins w:id="1553" w:author="v2" w:date="2019-09-28T03:44:00Z">
              <w:r>
                <w:rPr>
                  <w:rFonts w:ascii="Arial" w:hAnsi="Arial" w:cs="Arial"/>
                  <w:color w:val="000000"/>
                  <w:sz w:val="18"/>
                  <w:szCs w:val="18"/>
                </w:rPr>
                <w:t>101%</w:t>
              </w:r>
            </w:ins>
          </w:p>
        </w:tc>
      </w:tr>
      <w:tr w:rsidR="00206528" w:rsidRPr="00E117BD" w14:paraId="54BBA5A0" w14:textId="77777777" w:rsidTr="00122CCD">
        <w:trPr>
          <w:trHeight w:val="255"/>
          <w:jc w:val="center"/>
          <w:ins w:id="1554" w:author="v2" w:date="2019-09-28T03: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BB52D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5" w:author="v2" w:date="2019-09-28T03:31:00Z"/>
                <w:rFonts w:ascii="Arial" w:hAnsi="Arial" w:cs="Arial"/>
                <w:b/>
                <w:bCs/>
                <w:color w:val="000000"/>
                <w:sz w:val="18"/>
                <w:szCs w:val="18"/>
                <w:lang w:val="en-GB" w:eastAsia="en-GB"/>
              </w:rPr>
            </w:pPr>
            <w:ins w:id="1556" w:author="v2" w:date="2019-09-28T03:31: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1B66414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v2" w:date="2019-09-28T03:31:00Z"/>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3CE1F5B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v2" w:date="2019-09-28T03:31:00Z"/>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439D240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v2" w:date="2019-09-28T03:31:00Z"/>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7E7D297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0" w:author="v2" w:date="2019-09-28T03:31:00Z"/>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22ACA82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v2" w:date="2019-09-28T03:31:00Z"/>
                <w:rFonts w:ascii="Arial" w:hAnsi="Arial" w:cs="Arial"/>
                <w:color w:val="000000"/>
                <w:sz w:val="18"/>
                <w:szCs w:val="18"/>
                <w:lang w:val="en-GB" w:eastAsia="en-GB"/>
              </w:rPr>
            </w:pPr>
          </w:p>
        </w:tc>
      </w:tr>
      <w:tr w:rsidR="00941A0D" w:rsidRPr="00E117BD" w14:paraId="4E15527C" w14:textId="77777777" w:rsidTr="00122CCD">
        <w:trPr>
          <w:trHeight w:val="255"/>
          <w:jc w:val="center"/>
          <w:ins w:id="1562" w:author="v2" w:date="2019-09-28T03:31:00Z"/>
        </w:trPr>
        <w:tc>
          <w:tcPr>
            <w:tcW w:w="1640" w:type="dxa"/>
            <w:tcBorders>
              <w:top w:val="single" w:sz="8" w:space="0" w:color="auto"/>
              <w:left w:val="single" w:sz="8" w:space="0" w:color="auto"/>
              <w:bottom w:val="nil"/>
              <w:right w:val="nil"/>
            </w:tcBorders>
            <w:shd w:val="clear" w:color="auto" w:fill="auto"/>
            <w:noWrap/>
            <w:vAlign w:val="center"/>
            <w:hideMark/>
          </w:tcPr>
          <w:p w14:paraId="3DCDD393"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v2" w:date="2019-09-28T03:31:00Z"/>
                <w:rFonts w:ascii="Arial" w:hAnsi="Arial" w:cs="Arial"/>
                <w:color w:val="000000"/>
                <w:sz w:val="18"/>
                <w:szCs w:val="18"/>
                <w:lang w:val="en-GB" w:eastAsia="en-GB"/>
              </w:rPr>
            </w:pPr>
            <w:ins w:id="1564" w:author="v2" w:date="2019-09-28T03:31: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1C3A9030" w14:textId="2F18874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v2" w:date="2019-09-28T03:31:00Z"/>
                <w:rFonts w:ascii="Arial" w:hAnsi="Arial" w:cs="Arial"/>
                <w:color w:val="000000"/>
                <w:sz w:val="18"/>
                <w:szCs w:val="18"/>
                <w:lang w:val="en-GB" w:eastAsia="en-GB"/>
              </w:rPr>
            </w:pPr>
            <w:ins w:id="1566" w:author="v2" w:date="2019-09-28T03:44:00Z">
              <w:r>
                <w:rPr>
                  <w:rFonts w:ascii="Arial" w:hAnsi="Arial" w:cs="Arial"/>
                  <w:color w:val="000000"/>
                  <w:sz w:val="18"/>
                  <w:szCs w:val="18"/>
                </w:rPr>
                <w:t>-0.54%</w:t>
              </w:r>
            </w:ins>
          </w:p>
        </w:tc>
        <w:tc>
          <w:tcPr>
            <w:tcW w:w="1115" w:type="dxa"/>
            <w:gridSpan w:val="2"/>
            <w:tcBorders>
              <w:top w:val="single" w:sz="8" w:space="0" w:color="auto"/>
              <w:left w:val="nil"/>
              <w:bottom w:val="nil"/>
              <w:right w:val="nil"/>
            </w:tcBorders>
            <w:shd w:val="clear" w:color="auto" w:fill="auto"/>
            <w:noWrap/>
            <w:vAlign w:val="center"/>
          </w:tcPr>
          <w:p w14:paraId="0DBA367D" w14:textId="5B0B89E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v2" w:date="2019-09-28T03:31:00Z"/>
                <w:rFonts w:ascii="Arial" w:hAnsi="Arial" w:cs="Arial"/>
                <w:color w:val="000000"/>
                <w:sz w:val="18"/>
                <w:szCs w:val="18"/>
                <w:lang w:val="en-GB" w:eastAsia="en-GB"/>
              </w:rPr>
            </w:pPr>
            <w:ins w:id="1568" w:author="v2" w:date="2019-09-28T03:44:00Z">
              <w:r>
                <w:rPr>
                  <w:rFonts w:ascii="Arial" w:hAnsi="Arial" w:cs="Arial"/>
                  <w:color w:val="000000"/>
                  <w:sz w:val="18"/>
                  <w:szCs w:val="18"/>
                </w:rPr>
                <w:t>0.95%</w:t>
              </w:r>
            </w:ins>
          </w:p>
        </w:tc>
        <w:tc>
          <w:tcPr>
            <w:tcW w:w="864" w:type="dxa"/>
            <w:tcBorders>
              <w:top w:val="single" w:sz="8" w:space="0" w:color="auto"/>
              <w:left w:val="nil"/>
              <w:bottom w:val="nil"/>
              <w:right w:val="single" w:sz="4" w:space="0" w:color="auto"/>
            </w:tcBorders>
            <w:shd w:val="clear" w:color="auto" w:fill="auto"/>
            <w:noWrap/>
            <w:vAlign w:val="center"/>
          </w:tcPr>
          <w:p w14:paraId="3BC923F7" w14:textId="64B7846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v2" w:date="2019-09-28T03:31:00Z"/>
                <w:rFonts w:ascii="Arial" w:hAnsi="Arial" w:cs="Arial"/>
                <w:color w:val="000000"/>
                <w:sz w:val="18"/>
                <w:szCs w:val="18"/>
                <w:lang w:val="en-GB" w:eastAsia="en-GB"/>
              </w:rPr>
            </w:pPr>
            <w:ins w:id="1570" w:author="v2" w:date="2019-09-28T03:44:00Z">
              <w:r>
                <w:rPr>
                  <w:rFonts w:ascii="Arial" w:hAnsi="Arial" w:cs="Arial"/>
                  <w:color w:val="000000"/>
                  <w:sz w:val="18"/>
                  <w:szCs w:val="18"/>
                </w:rPr>
                <w:t>0.47%</w:t>
              </w:r>
            </w:ins>
          </w:p>
        </w:tc>
        <w:tc>
          <w:tcPr>
            <w:tcW w:w="1060" w:type="dxa"/>
            <w:tcBorders>
              <w:top w:val="single" w:sz="8" w:space="0" w:color="auto"/>
              <w:left w:val="nil"/>
              <w:bottom w:val="nil"/>
              <w:right w:val="nil"/>
            </w:tcBorders>
            <w:shd w:val="clear" w:color="auto" w:fill="auto"/>
            <w:noWrap/>
            <w:vAlign w:val="center"/>
          </w:tcPr>
          <w:p w14:paraId="2E758A4E" w14:textId="6F5FDA9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v2" w:date="2019-09-28T03:31:00Z"/>
                <w:rFonts w:ascii="Arial" w:hAnsi="Arial" w:cs="Arial"/>
                <w:color w:val="000000"/>
                <w:sz w:val="18"/>
                <w:szCs w:val="18"/>
                <w:lang w:val="en-GB" w:eastAsia="en-GB"/>
              </w:rPr>
            </w:pPr>
            <w:ins w:id="1572" w:author="v2" w:date="2019-09-28T03:44:00Z">
              <w:r>
                <w:rPr>
                  <w:rFonts w:ascii="Arial" w:hAnsi="Arial" w:cs="Arial"/>
                  <w:color w:val="000000"/>
                  <w:sz w:val="18"/>
                  <w:szCs w:val="18"/>
                </w:rPr>
                <w:t>104%</w:t>
              </w:r>
            </w:ins>
          </w:p>
        </w:tc>
        <w:tc>
          <w:tcPr>
            <w:tcW w:w="1060" w:type="dxa"/>
            <w:tcBorders>
              <w:top w:val="single" w:sz="8" w:space="0" w:color="auto"/>
              <w:left w:val="nil"/>
              <w:bottom w:val="nil"/>
              <w:right w:val="single" w:sz="8" w:space="0" w:color="000000"/>
            </w:tcBorders>
            <w:shd w:val="clear" w:color="auto" w:fill="auto"/>
            <w:noWrap/>
            <w:vAlign w:val="center"/>
          </w:tcPr>
          <w:p w14:paraId="6E47A86D" w14:textId="4B524F1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v2" w:date="2019-09-28T03:31:00Z"/>
                <w:rFonts w:ascii="Arial" w:hAnsi="Arial" w:cs="Arial"/>
                <w:color w:val="000000"/>
                <w:sz w:val="18"/>
                <w:szCs w:val="18"/>
                <w:lang w:val="en-GB" w:eastAsia="en-GB"/>
              </w:rPr>
            </w:pPr>
            <w:ins w:id="1574" w:author="v2" w:date="2019-09-28T03:44:00Z">
              <w:r>
                <w:rPr>
                  <w:rFonts w:ascii="Arial" w:hAnsi="Arial" w:cs="Arial"/>
                  <w:color w:val="000000"/>
                  <w:sz w:val="18"/>
                  <w:szCs w:val="18"/>
                </w:rPr>
                <w:t>101%</w:t>
              </w:r>
            </w:ins>
          </w:p>
        </w:tc>
      </w:tr>
      <w:tr w:rsidR="00206528" w:rsidRPr="00E117BD" w14:paraId="4EE422FC" w14:textId="77777777" w:rsidTr="00122CCD">
        <w:trPr>
          <w:trHeight w:val="255"/>
          <w:jc w:val="center"/>
          <w:ins w:id="1575" w:author="v2" w:date="2019-09-28T03:31:00Z"/>
        </w:trPr>
        <w:tc>
          <w:tcPr>
            <w:tcW w:w="1640" w:type="dxa"/>
            <w:tcBorders>
              <w:top w:val="nil"/>
              <w:left w:val="single" w:sz="8" w:space="0" w:color="auto"/>
              <w:bottom w:val="single" w:sz="8" w:space="0" w:color="auto"/>
              <w:right w:val="nil"/>
            </w:tcBorders>
            <w:shd w:val="clear" w:color="auto" w:fill="auto"/>
            <w:noWrap/>
            <w:vAlign w:val="center"/>
            <w:hideMark/>
          </w:tcPr>
          <w:p w14:paraId="230A46A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v2" w:date="2019-09-28T03:31:00Z"/>
                <w:rFonts w:ascii="Arial" w:hAnsi="Arial" w:cs="Arial"/>
                <w:color w:val="000000"/>
                <w:sz w:val="18"/>
                <w:szCs w:val="18"/>
                <w:lang w:val="en-GB" w:eastAsia="en-GB"/>
              </w:rPr>
            </w:pPr>
            <w:ins w:id="1577" w:author="v2" w:date="2019-09-28T03:31: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5C46165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v2" w:date="2019-09-28T03:31:00Z"/>
                <w:rFonts w:ascii="Arial" w:hAnsi="Arial" w:cs="Arial"/>
                <w:color w:val="000000"/>
                <w:sz w:val="18"/>
                <w:szCs w:val="18"/>
                <w:lang w:val="en-GB" w:eastAsia="en-GB"/>
              </w:rPr>
            </w:pPr>
          </w:p>
        </w:tc>
        <w:tc>
          <w:tcPr>
            <w:tcW w:w="1115" w:type="dxa"/>
            <w:gridSpan w:val="2"/>
            <w:tcBorders>
              <w:top w:val="nil"/>
              <w:left w:val="nil"/>
              <w:bottom w:val="single" w:sz="8" w:space="0" w:color="auto"/>
              <w:right w:val="nil"/>
            </w:tcBorders>
            <w:shd w:val="clear" w:color="auto" w:fill="auto"/>
            <w:noWrap/>
            <w:vAlign w:val="center"/>
          </w:tcPr>
          <w:p w14:paraId="07D3E9F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v2" w:date="2019-09-28T03:31:00Z"/>
                <w:rFonts w:ascii="Arial" w:hAnsi="Arial" w:cs="Arial"/>
                <w:color w:val="000000"/>
                <w:sz w:val="18"/>
                <w:szCs w:val="18"/>
                <w:lang w:val="en-GB" w:eastAsia="en-GB"/>
              </w:rPr>
            </w:pPr>
          </w:p>
        </w:tc>
        <w:tc>
          <w:tcPr>
            <w:tcW w:w="864" w:type="dxa"/>
            <w:tcBorders>
              <w:top w:val="nil"/>
              <w:left w:val="nil"/>
              <w:bottom w:val="single" w:sz="8" w:space="0" w:color="auto"/>
              <w:right w:val="single" w:sz="4" w:space="0" w:color="auto"/>
            </w:tcBorders>
            <w:shd w:val="clear" w:color="auto" w:fill="auto"/>
            <w:noWrap/>
            <w:vAlign w:val="center"/>
          </w:tcPr>
          <w:p w14:paraId="67C4555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v2" w:date="2019-09-28T03:31:00Z"/>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720AE0E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v2" w:date="2019-09-28T03:31:00Z"/>
                <w:rFonts w:ascii="Arial" w:hAnsi="Arial" w:cs="Arial"/>
                <w:color w:val="000000"/>
                <w:sz w:val="18"/>
                <w:szCs w:val="18"/>
                <w:lang w:val="en-GB" w:eastAsia="en-GB"/>
              </w:rPr>
            </w:pPr>
          </w:p>
        </w:tc>
        <w:tc>
          <w:tcPr>
            <w:tcW w:w="1060" w:type="dxa"/>
            <w:tcBorders>
              <w:top w:val="nil"/>
              <w:left w:val="nil"/>
              <w:bottom w:val="single" w:sz="8" w:space="0" w:color="auto"/>
              <w:right w:val="single" w:sz="8" w:space="0" w:color="000000"/>
            </w:tcBorders>
            <w:shd w:val="clear" w:color="auto" w:fill="auto"/>
            <w:noWrap/>
            <w:vAlign w:val="center"/>
          </w:tcPr>
          <w:p w14:paraId="266369F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v2" w:date="2019-09-28T03:31:00Z"/>
                <w:rFonts w:ascii="Arial" w:hAnsi="Arial" w:cs="Arial"/>
                <w:color w:val="000000"/>
                <w:sz w:val="18"/>
                <w:szCs w:val="18"/>
                <w:lang w:val="en-GB" w:eastAsia="en-GB"/>
              </w:rPr>
            </w:pPr>
          </w:p>
        </w:tc>
      </w:tr>
      <w:tr w:rsidR="00206528" w:rsidRPr="00E117BD" w14:paraId="3ACCCEEB" w14:textId="77777777" w:rsidTr="00122CCD">
        <w:trPr>
          <w:trHeight w:val="255"/>
          <w:jc w:val="center"/>
          <w:ins w:id="1583" w:author="v2" w:date="2019-09-28T03:31:00Z"/>
        </w:trPr>
        <w:tc>
          <w:tcPr>
            <w:tcW w:w="1640" w:type="dxa"/>
            <w:tcBorders>
              <w:top w:val="nil"/>
              <w:left w:val="nil"/>
              <w:bottom w:val="nil"/>
              <w:right w:val="nil"/>
            </w:tcBorders>
            <w:shd w:val="clear" w:color="auto" w:fill="auto"/>
            <w:noWrap/>
            <w:vAlign w:val="center"/>
            <w:hideMark/>
          </w:tcPr>
          <w:p w14:paraId="211EEE9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v2" w:date="2019-09-28T03:31:00Z"/>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3AB511C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v2" w:date="2019-09-28T03:31:00Z"/>
                <w:sz w:val="20"/>
                <w:lang w:val="en-GB" w:eastAsia="en-GB"/>
              </w:rPr>
            </w:pPr>
          </w:p>
        </w:tc>
        <w:tc>
          <w:tcPr>
            <w:tcW w:w="1115" w:type="dxa"/>
            <w:gridSpan w:val="2"/>
            <w:tcBorders>
              <w:top w:val="nil"/>
              <w:left w:val="nil"/>
              <w:bottom w:val="nil"/>
              <w:right w:val="nil"/>
            </w:tcBorders>
            <w:shd w:val="clear" w:color="auto" w:fill="auto"/>
            <w:noWrap/>
            <w:vAlign w:val="bottom"/>
            <w:hideMark/>
          </w:tcPr>
          <w:p w14:paraId="4F777B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6" w:author="v2" w:date="2019-09-28T03:31:00Z"/>
                <w:sz w:val="20"/>
                <w:lang w:val="en-GB" w:eastAsia="en-GB"/>
              </w:rPr>
            </w:pPr>
          </w:p>
        </w:tc>
        <w:tc>
          <w:tcPr>
            <w:tcW w:w="864" w:type="dxa"/>
            <w:tcBorders>
              <w:top w:val="nil"/>
              <w:left w:val="nil"/>
              <w:bottom w:val="nil"/>
              <w:right w:val="nil"/>
            </w:tcBorders>
            <w:shd w:val="clear" w:color="auto" w:fill="auto"/>
            <w:noWrap/>
            <w:vAlign w:val="bottom"/>
            <w:hideMark/>
          </w:tcPr>
          <w:p w14:paraId="35C5C0D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7" w:author="v2" w:date="2019-09-28T03:31:00Z"/>
                <w:sz w:val="20"/>
                <w:lang w:val="en-GB" w:eastAsia="en-GB"/>
              </w:rPr>
            </w:pPr>
          </w:p>
        </w:tc>
        <w:tc>
          <w:tcPr>
            <w:tcW w:w="1060" w:type="dxa"/>
            <w:tcBorders>
              <w:top w:val="nil"/>
              <w:left w:val="nil"/>
              <w:bottom w:val="nil"/>
              <w:right w:val="nil"/>
            </w:tcBorders>
            <w:shd w:val="clear" w:color="auto" w:fill="auto"/>
            <w:noWrap/>
            <w:vAlign w:val="bottom"/>
            <w:hideMark/>
          </w:tcPr>
          <w:p w14:paraId="7E82AD5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8" w:author="v2" w:date="2019-09-28T03:31:00Z"/>
                <w:sz w:val="20"/>
                <w:lang w:val="en-GB" w:eastAsia="en-GB"/>
              </w:rPr>
            </w:pPr>
          </w:p>
        </w:tc>
        <w:tc>
          <w:tcPr>
            <w:tcW w:w="1060" w:type="dxa"/>
            <w:tcBorders>
              <w:top w:val="nil"/>
              <w:left w:val="nil"/>
              <w:bottom w:val="nil"/>
              <w:right w:val="nil"/>
            </w:tcBorders>
            <w:shd w:val="clear" w:color="auto" w:fill="auto"/>
            <w:noWrap/>
            <w:vAlign w:val="bottom"/>
            <w:hideMark/>
          </w:tcPr>
          <w:p w14:paraId="76411B9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9" w:author="v2" w:date="2019-09-28T03:31:00Z"/>
                <w:sz w:val="20"/>
                <w:lang w:val="en-GB" w:eastAsia="en-GB"/>
              </w:rPr>
            </w:pPr>
          </w:p>
        </w:tc>
      </w:tr>
      <w:tr w:rsidR="00206528" w:rsidRPr="00E117BD" w14:paraId="01BF2E7D" w14:textId="77777777" w:rsidTr="00122CCD">
        <w:trPr>
          <w:trHeight w:val="255"/>
          <w:jc w:val="center"/>
          <w:ins w:id="1590" w:author="v2" w:date="2019-09-28T03:31:00Z"/>
        </w:trPr>
        <w:tc>
          <w:tcPr>
            <w:tcW w:w="1640" w:type="dxa"/>
            <w:tcBorders>
              <w:top w:val="nil"/>
              <w:left w:val="nil"/>
              <w:bottom w:val="nil"/>
              <w:right w:val="nil"/>
            </w:tcBorders>
            <w:shd w:val="clear" w:color="auto" w:fill="auto"/>
            <w:noWrap/>
            <w:vAlign w:val="center"/>
            <w:hideMark/>
          </w:tcPr>
          <w:p w14:paraId="5E2ADD7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1" w:author="v2" w:date="2019-09-28T03:31: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7F251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v2" w:date="2019-09-28T03:31:00Z"/>
                <w:rFonts w:ascii="Arial" w:hAnsi="Arial" w:cs="Arial"/>
                <w:b/>
                <w:bCs/>
                <w:color w:val="000000"/>
                <w:sz w:val="18"/>
                <w:szCs w:val="18"/>
                <w:lang w:val="en-GB" w:eastAsia="en-GB"/>
              </w:rPr>
            </w:pPr>
            <w:ins w:id="1593" w:author="v2" w:date="2019-09-28T03:31:00Z">
              <w:r w:rsidRPr="00E117BD">
                <w:rPr>
                  <w:rFonts w:ascii="Arial" w:hAnsi="Arial" w:cs="Arial"/>
                  <w:b/>
                  <w:bCs/>
                  <w:color w:val="000000"/>
                  <w:sz w:val="18"/>
                  <w:szCs w:val="18"/>
                  <w:lang w:val="en-GB" w:eastAsia="en-GB"/>
                </w:rPr>
                <w:t xml:space="preserve">Low delay P </w:t>
              </w:r>
            </w:ins>
          </w:p>
        </w:tc>
      </w:tr>
      <w:tr w:rsidR="00206528" w:rsidRPr="00E117BD" w14:paraId="25A5C72A" w14:textId="77777777" w:rsidTr="00122CCD">
        <w:trPr>
          <w:trHeight w:val="255"/>
          <w:jc w:val="center"/>
          <w:ins w:id="1594" w:author="v2" w:date="2019-09-28T03:31:00Z"/>
        </w:trPr>
        <w:tc>
          <w:tcPr>
            <w:tcW w:w="1640" w:type="dxa"/>
            <w:tcBorders>
              <w:top w:val="nil"/>
              <w:left w:val="nil"/>
              <w:bottom w:val="nil"/>
              <w:right w:val="nil"/>
            </w:tcBorders>
            <w:shd w:val="clear" w:color="auto" w:fill="auto"/>
            <w:noWrap/>
            <w:vAlign w:val="center"/>
            <w:hideMark/>
          </w:tcPr>
          <w:p w14:paraId="1E67354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v2" w:date="2019-09-28T03:31: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78746DD0" w14:textId="1FD6360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6" w:author="v2" w:date="2019-09-28T03:31:00Z"/>
                <w:rFonts w:ascii="Arial" w:hAnsi="Arial" w:cs="Arial"/>
                <w:b/>
                <w:bCs/>
                <w:color w:val="000000"/>
                <w:sz w:val="18"/>
                <w:szCs w:val="18"/>
                <w:lang w:val="en-GB" w:eastAsia="en-GB"/>
              </w:rPr>
            </w:pPr>
            <w:ins w:id="1597" w:author="v2" w:date="2019-09-28T03:31:00Z">
              <w:r w:rsidRPr="00E117BD">
                <w:rPr>
                  <w:rFonts w:ascii="Arial" w:hAnsi="Arial" w:cs="Arial"/>
                  <w:b/>
                  <w:bCs/>
                  <w:color w:val="000000"/>
                  <w:sz w:val="18"/>
                  <w:szCs w:val="18"/>
                  <w:lang w:val="en-GB" w:eastAsia="en-GB"/>
                </w:rPr>
                <w:t>Over VTM-6.0</w:t>
              </w:r>
            </w:ins>
            <w:ins w:id="1598" w:author="v2" w:date="2019-09-28T03:41:00Z">
              <w:r w:rsidR="00CB5AC8">
                <w:rPr>
                  <w:rFonts w:ascii="Arial" w:hAnsi="Arial" w:cs="Arial"/>
                  <w:b/>
                  <w:bCs/>
                  <w:color w:val="000000"/>
                  <w:sz w:val="18"/>
                  <w:szCs w:val="18"/>
                  <w:lang w:val="en-GB" w:eastAsia="en-GB"/>
                </w:rPr>
                <w:t>.noSAO</w:t>
              </w:r>
            </w:ins>
          </w:p>
        </w:tc>
      </w:tr>
      <w:tr w:rsidR="00206528" w:rsidRPr="00E117BD" w14:paraId="3B4C2B2E" w14:textId="77777777" w:rsidTr="00122CCD">
        <w:trPr>
          <w:trHeight w:val="255"/>
          <w:jc w:val="center"/>
          <w:ins w:id="1599" w:author="v2" w:date="2019-09-28T03:31:00Z"/>
        </w:trPr>
        <w:tc>
          <w:tcPr>
            <w:tcW w:w="1640" w:type="dxa"/>
            <w:tcBorders>
              <w:top w:val="nil"/>
              <w:left w:val="nil"/>
              <w:bottom w:val="nil"/>
              <w:right w:val="nil"/>
            </w:tcBorders>
            <w:shd w:val="clear" w:color="auto" w:fill="auto"/>
            <w:noWrap/>
            <w:vAlign w:val="center"/>
            <w:hideMark/>
          </w:tcPr>
          <w:p w14:paraId="63D660C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0" w:author="v2" w:date="2019-09-28T03:31: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324CDB2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v2" w:date="2019-09-28T03:31:00Z"/>
                <w:rFonts w:ascii="Arial" w:hAnsi="Arial" w:cs="Arial"/>
                <w:color w:val="000000"/>
                <w:sz w:val="18"/>
                <w:szCs w:val="18"/>
                <w:lang w:val="en-GB" w:eastAsia="en-GB"/>
              </w:rPr>
            </w:pPr>
            <w:ins w:id="1602" w:author="v2" w:date="2019-09-28T03:31: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497FA3C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v2" w:date="2019-09-28T03:31:00Z"/>
                <w:rFonts w:ascii="Arial" w:hAnsi="Arial" w:cs="Arial"/>
                <w:color w:val="000000"/>
                <w:sz w:val="18"/>
                <w:szCs w:val="18"/>
                <w:lang w:val="en-GB" w:eastAsia="en-GB"/>
              </w:rPr>
            </w:pPr>
            <w:ins w:id="1604" w:author="v2" w:date="2019-09-28T03:31: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40BC0AB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v2" w:date="2019-09-28T03:31:00Z"/>
                <w:rFonts w:ascii="Arial" w:hAnsi="Arial" w:cs="Arial"/>
                <w:color w:val="000000"/>
                <w:sz w:val="18"/>
                <w:szCs w:val="18"/>
                <w:lang w:val="en-GB" w:eastAsia="en-GB"/>
              </w:rPr>
            </w:pPr>
            <w:ins w:id="1606" w:author="v2" w:date="2019-09-28T03:31: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08F442D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7" w:author="v2" w:date="2019-09-28T03:31:00Z"/>
                <w:rFonts w:ascii="Arial" w:hAnsi="Arial" w:cs="Arial"/>
                <w:color w:val="000000"/>
                <w:sz w:val="18"/>
                <w:szCs w:val="18"/>
                <w:lang w:val="en-GB" w:eastAsia="en-GB"/>
              </w:rPr>
            </w:pPr>
            <w:ins w:id="1608" w:author="v2" w:date="2019-09-28T03:31: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1DB4C73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9" w:author="v2" w:date="2019-09-28T03:31:00Z"/>
                <w:rFonts w:ascii="Arial" w:hAnsi="Arial" w:cs="Arial"/>
                <w:color w:val="000000"/>
                <w:sz w:val="18"/>
                <w:szCs w:val="18"/>
                <w:lang w:val="en-GB" w:eastAsia="en-GB"/>
              </w:rPr>
            </w:pPr>
            <w:ins w:id="1610" w:author="v2" w:date="2019-09-28T03:31:00Z">
              <w:r w:rsidRPr="00E117BD">
                <w:rPr>
                  <w:rFonts w:ascii="Arial" w:hAnsi="Arial" w:cs="Arial"/>
                  <w:color w:val="000000"/>
                  <w:sz w:val="18"/>
                  <w:szCs w:val="18"/>
                  <w:lang w:val="en-GB" w:eastAsia="en-GB"/>
                </w:rPr>
                <w:t>DecT</w:t>
              </w:r>
            </w:ins>
          </w:p>
        </w:tc>
      </w:tr>
      <w:tr w:rsidR="00206528" w:rsidRPr="00E117BD" w14:paraId="15FB2A62" w14:textId="77777777" w:rsidTr="00122CCD">
        <w:trPr>
          <w:trHeight w:val="255"/>
          <w:jc w:val="center"/>
          <w:ins w:id="1611" w:author="v2" w:date="2019-09-28T03: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214A2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2" w:author="v2" w:date="2019-09-28T03:31:00Z"/>
                <w:rFonts w:ascii="Arial" w:hAnsi="Arial" w:cs="Arial"/>
                <w:color w:val="000000"/>
                <w:sz w:val="18"/>
                <w:szCs w:val="18"/>
                <w:lang w:val="en-GB" w:eastAsia="en-GB"/>
              </w:rPr>
            </w:pPr>
            <w:ins w:id="1613" w:author="v2" w:date="2019-09-28T03:31: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3C263D6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4" w:author="v2" w:date="2019-09-28T03:31: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220DF7F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5" w:author="v2" w:date="2019-09-28T03:31: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0CEEF2B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6" w:author="v2" w:date="2019-09-28T03:31: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5E1EF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v2" w:date="2019-09-28T03:31: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79FBBF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8" w:author="v2" w:date="2019-09-28T03:31:00Z"/>
                <w:rFonts w:ascii="Arial" w:hAnsi="Arial" w:cs="Arial"/>
                <w:color w:val="000000"/>
                <w:sz w:val="18"/>
                <w:szCs w:val="18"/>
                <w:lang w:val="en-GB" w:eastAsia="en-GB"/>
              </w:rPr>
            </w:pPr>
          </w:p>
        </w:tc>
      </w:tr>
      <w:tr w:rsidR="00206528" w:rsidRPr="00E117BD" w14:paraId="505376D9" w14:textId="77777777" w:rsidTr="00122CCD">
        <w:trPr>
          <w:trHeight w:val="255"/>
          <w:jc w:val="center"/>
          <w:ins w:id="1619"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5F95ACC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v2" w:date="2019-09-28T03:31:00Z"/>
                <w:rFonts w:ascii="Arial" w:hAnsi="Arial" w:cs="Arial"/>
                <w:color w:val="000000"/>
                <w:sz w:val="18"/>
                <w:szCs w:val="18"/>
                <w:lang w:val="en-GB" w:eastAsia="en-GB"/>
              </w:rPr>
            </w:pPr>
            <w:ins w:id="1621" w:author="v2" w:date="2019-09-28T03:31: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0C12D49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2" w:author="v2" w:date="2019-09-28T03:31: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973885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3" w:author="v2" w:date="2019-09-28T03:31: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704159E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4" w:author="v2" w:date="2019-09-28T03:31: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621C70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5" w:author="v2" w:date="2019-09-28T03:31: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28DD640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v2" w:date="2019-09-28T03:31:00Z"/>
                <w:rFonts w:ascii="Arial" w:hAnsi="Arial" w:cs="Arial"/>
                <w:color w:val="000000"/>
                <w:sz w:val="18"/>
                <w:szCs w:val="18"/>
                <w:lang w:val="en-GB" w:eastAsia="en-GB"/>
              </w:rPr>
            </w:pPr>
          </w:p>
        </w:tc>
      </w:tr>
      <w:tr w:rsidR="00206528" w:rsidRPr="00E117BD" w14:paraId="247EA298" w14:textId="77777777" w:rsidTr="00122CCD">
        <w:trPr>
          <w:trHeight w:val="255"/>
          <w:jc w:val="center"/>
          <w:ins w:id="1627"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2D034AE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v2" w:date="2019-09-28T03:31:00Z"/>
                <w:rFonts w:ascii="Arial" w:hAnsi="Arial" w:cs="Arial"/>
                <w:color w:val="000000"/>
                <w:sz w:val="18"/>
                <w:szCs w:val="18"/>
                <w:lang w:val="en-GB" w:eastAsia="en-GB"/>
              </w:rPr>
            </w:pPr>
            <w:ins w:id="1629" w:author="v2" w:date="2019-09-28T03:31: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725D8B9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0" w:author="v2" w:date="2019-09-28T03:31: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09C0C32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1" w:author="v2" w:date="2019-09-28T03:31: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430B518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2" w:author="v2" w:date="2019-09-28T03:31: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444C31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3" w:author="v2" w:date="2019-09-28T03:31: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7CFD825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v2" w:date="2019-09-28T03:31:00Z"/>
                <w:rFonts w:ascii="Arial" w:hAnsi="Arial" w:cs="Arial"/>
                <w:color w:val="000000"/>
                <w:sz w:val="18"/>
                <w:szCs w:val="18"/>
                <w:lang w:val="en-GB" w:eastAsia="en-GB"/>
              </w:rPr>
            </w:pPr>
          </w:p>
        </w:tc>
      </w:tr>
      <w:tr w:rsidR="00941A0D" w:rsidRPr="00E117BD" w14:paraId="462E1A1D" w14:textId="77777777" w:rsidTr="00122CCD">
        <w:trPr>
          <w:trHeight w:val="255"/>
          <w:jc w:val="center"/>
          <w:ins w:id="1635"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29306A47"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6" w:author="v2" w:date="2019-09-28T03:31:00Z"/>
                <w:rFonts w:ascii="Arial" w:hAnsi="Arial" w:cs="Arial"/>
                <w:color w:val="000000"/>
                <w:sz w:val="18"/>
                <w:szCs w:val="18"/>
                <w:lang w:val="en-GB" w:eastAsia="en-GB"/>
              </w:rPr>
            </w:pPr>
            <w:ins w:id="1637" w:author="v2" w:date="2019-09-28T03:31: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4169DD17" w14:textId="3FD452CA"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8" w:author="v2" w:date="2019-09-28T03:31:00Z"/>
                <w:rFonts w:ascii="Arial" w:hAnsi="Arial" w:cs="Arial"/>
                <w:color w:val="000000"/>
                <w:sz w:val="18"/>
                <w:szCs w:val="18"/>
                <w:lang w:val="en-GB" w:eastAsia="en-GB"/>
              </w:rPr>
            </w:pPr>
            <w:ins w:id="1639" w:author="v2" w:date="2019-09-28T03:44:00Z">
              <w:r>
                <w:rPr>
                  <w:rFonts w:ascii="Arial" w:hAnsi="Arial" w:cs="Arial"/>
                  <w:color w:val="000000"/>
                  <w:sz w:val="18"/>
                  <w:szCs w:val="18"/>
                </w:rPr>
                <w:t>-0.40%</w:t>
              </w:r>
            </w:ins>
          </w:p>
        </w:tc>
        <w:tc>
          <w:tcPr>
            <w:tcW w:w="1115" w:type="dxa"/>
            <w:gridSpan w:val="2"/>
            <w:tcBorders>
              <w:top w:val="nil"/>
              <w:left w:val="nil"/>
              <w:bottom w:val="nil"/>
              <w:right w:val="nil"/>
            </w:tcBorders>
            <w:shd w:val="clear" w:color="auto" w:fill="auto"/>
            <w:noWrap/>
            <w:vAlign w:val="center"/>
          </w:tcPr>
          <w:p w14:paraId="15539725" w14:textId="4F78F4C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0" w:author="v2" w:date="2019-09-28T03:31:00Z"/>
                <w:rFonts w:ascii="Arial" w:hAnsi="Arial" w:cs="Arial"/>
                <w:color w:val="000000"/>
                <w:sz w:val="18"/>
                <w:szCs w:val="18"/>
                <w:lang w:val="en-GB" w:eastAsia="en-GB"/>
              </w:rPr>
            </w:pPr>
            <w:ins w:id="1641" w:author="v2" w:date="2019-09-28T03:44:00Z">
              <w:r>
                <w:rPr>
                  <w:rFonts w:ascii="Arial" w:hAnsi="Arial" w:cs="Arial"/>
                  <w:color w:val="000000"/>
                  <w:sz w:val="18"/>
                  <w:szCs w:val="18"/>
                </w:rPr>
                <w:t>0.22%</w:t>
              </w:r>
            </w:ins>
          </w:p>
        </w:tc>
        <w:tc>
          <w:tcPr>
            <w:tcW w:w="864" w:type="dxa"/>
            <w:tcBorders>
              <w:top w:val="nil"/>
              <w:left w:val="nil"/>
              <w:bottom w:val="nil"/>
              <w:right w:val="single" w:sz="4" w:space="0" w:color="auto"/>
            </w:tcBorders>
            <w:shd w:val="clear" w:color="auto" w:fill="auto"/>
            <w:noWrap/>
            <w:vAlign w:val="center"/>
          </w:tcPr>
          <w:p w14:paraId="42DA2D79" w14:textId="6E52AD7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2" w:author="v2" w:date="2019-09-28T03:31:00Z"/>
                <w:rFonts w:ascii="Arial" w:hAnsi="Arial" w:cs="Arial"/>
                <w:color w:val="000000"/>
                <w:sz w:val="18"/>
                <w:szCs w:val="18"/>
                <w:lang w:val="en-GB" w:eastAsia="en-GB"/>
              </w:rPr>
            </w:pPr>
            <w:ins w:id="1643" w:author="v2" w:date="2019-09-28T03:44:00Z">
              <w:r>
                <w:rPr>
                  <w:rFonts w:ascii="Arial" w:hAnsi="Arial" w:cs="Arial"/>
                  <w:color w:val="000000"/>
                  <w:sz w:val="18"/>
                  <w:szCs w:val="18"/>
                </w:rPr>
                <w:t>0.34%</w:t>
              </w:r>
            </w:ins>
          </w:p>
        </w:tc>
        <w:tc>
          <w:tcPr>
            <w:tcW w:w="1060" w:type="dxa"/>
            <w:tcBorders>
              <w:top w:val="nil"/>
              <w:left w:val="nil"/>
              <w:bottom w:val="nil"/>
              <w:right w:val="nil"/>
            </w:tcBorders>
            <w:shd w:val="clear" w:color="auto" w:fill="auto"/>
            <w:noWrap/>
            <w:vAlign w:val="center"/>
          </w:tcPr>
          <w:p w14:paraId="470F5C4A" w14:textId="74D572C9"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4" w:author="v2" w:date="2019-09-28T03:31:00Z"/>
                <w:rFonts w:ascii="Arial" w:hAnsi="Arial" w:cs="Arial"/>
                <w:color w:val="000000"/>
                <w:sz w:val="18"/>
                <w:szCs w:val="18"/>
                <w:lang w:val="en-GB" w:eastAsia="en-GB"/>
              </w:rPr>
            </w:pPr>
            <w:ins w:id="1645" w:author="v2" w:date="2019-09-28T03:44:00Z">
              <w:r>
                <w:rPr>
                  <w:rFonts w:ascii="Arial" w:hAnsi="Arial" w:cs="Arial"/>
                  <w:color w:val="000000"/>
                  <w:sz w:val="18"/>
                  <w:szCs w:val="18"/>
                </w:rPr>
                <w:t>105%</w:t>
              </w:r>
            </w:ins>
          </w:p>
        </w:tc>
        <w:tc>
          <w:tcPr>
            <w:tcW w:w="1060" w:type="dxa"/>
            <w:tcBorders>
              <w:top w:val="nil"/>
              <w:left w:val="nil"/>
              <w:bottom w:val="nil"/>
              <w:right w:val="single" w:sz="8" w:space="0" w:color="000000"/>
            </w:tcBorders>
            <w:shd w:val="clear" w:color="auto" w:fill="auto"/>
            <w:noWrap/>
            <w:vAlign w:val="center"/>
          </w:tcPr>
          <w:p w14:paraId="33545ADA" w14:textId="3BA19104"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6" w:author="v2" w:date="2019-09-28T03:31:00Z"/>
                <w:rFonts w:ascii="Arial" w:hAnsi="Arial" w:cs="Arial"/>
                <w:color w:val="000000"/>
                <w:sz w:val="18"/>
                <w:szCs w:val="18"/>
                <w:lang w:val="en-GB" w:eastAsia="en-GB"/>
              </w:rPr>
            </w:pPr>
            <w:ins w:id="1647" w:author="v2" w:date="2019-09-28T03:44:00Z">
              <w:r>
                <w:rPr>
                  <w:rFonts w:ascii="Arial" w:hAnsi="Arial" w:cs="Arial"/>
                  <w:color w:val="000000"/>
                  <w:sz w:val="18"/>
                  <w:szCs w:val="18"/>
                </w:rPr>
                <w:t>102%</w:t>
              </w:r>
            </w:ins>
          </w:p>
        </w:tc>
      </w:tr>
      <w:tr w:rsidR="00941A0D" w:rsidRPr="00E117BD" w14:paraId="2D349332" w14:textId="77777777" w:rsidTr="00122CCD">
        <w:trPr>
          <w:trHeight w:val="255"/>
          <w:jc w:val="center"/>
          <w:ins w:id="1648" w:author="v2" w:date="2019-09-28T03:31:00Z"/>
        </w:trPr>
        <w:tc>
          <w:tcPr>
            <w:tcW w:w="1640" w:type="dxa"/>
            <w:tcBorders>
              <w:top w:val="nil"/>
              <w:left w:val="single" w:sz="8" w:space="0" w:color="auto"/>
              <w:bottom w:val="nil"/>
              <w:right w:val="single" w:sz="8" w:space="0" w:color="auto"/>
            </w:tcBorders>
            <w:shd w:val="clear" w:color="auto" w:fill="auto"/>
            <w:noWrap/>
            <w:vAlign w:val="center"/>
            <w:hideMark/>
          </w:tcPr>
          <w:p w14:paraId="71AC97DC"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9" w:author="v2" w:date="2019-09-28T03:31:00Z"/>
                <w:rFonts w:ascii="Arial" w:hAnsi="Arial" w:cs="Arial"/>
                <w:color w:val="000000"/>
                <w:sz w:val="18"/>
                <w:szCs w:val="18"/>
                <w:lang w:val="en-GB" w:eastAsia="en-GB"/>
              </w:rPr>
            </w:pPr>
            <w:ins w:id="1650" w:author="v2" w:date="2019-09-28T03:31: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054ABE26" w14:textId="4045140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v2" w:date="2019-09-28T03:31:00Z"/>
                <w:rFonts w:ascii="Arial" w:hAnsi="Arial" w:cs="Arial"/>
                <w:color w:val="000000"/>
                <w:sz w:val="18"/>
                <w:szCs w:val="18"/>
                <w:lang w:val="en-GB" w:eastAsia="en-GB"/>
              </w:rPr>
            </w:pPr>
            <w:ins w:id="1652" w:author="v2" w:date="2019-09-28T03:44:00Z">
              <w:r>
                <w:rPr>
                  <w:rFonts w:ascii="Arial" w:hAnsi="Arial" w:cs="Arial"/>
                  <w:color w:val="000000"/>
                  <w:sz w:val="18"/>
                  <w:szCs w:val="18"/>
                </w:rPr>
                <w:t>-0.31%</w:t>
              </w:r>
            </w:ins>
          </w:p>
        </w:tc>
        <w:tc>
          <w:tcPr>
            <w:tcW w:w="1115" w:type="dxa"/>
            <w:gridSpan w:val="2"/>
            <w:tcBorders>
              <w:top w:val="nil"/>
              <w:left w:val="nil"/>
              <w:bottom w:val="nil"/>
              <w:right w:val="nil"/>
            </w:tcBorders>
            <w:shd w:val="clear" w:color="auto" w:fill="auto"/>
            <w:noWrap/>
            <w:vAlign w:val="center"/>
          </w:tcPr>
          <w:p w14:paraId="1F6D6896" w14:textId="351D442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3" w:author="v2" w:date="2019-09-28T03:31:00Z"/>
                <w:rFonts w:ascii="Arial" w:hAnsi="Arial" w:cs="Arial"/>
                <w:color w:val="000000"/>
                <w:sz w:val="18"/>
                <w:szCs w:val="18"/>
                <w:lang w:val="en-GB" w:eastAsia="en-GB"/>
              </w:rPr>
            </w:pPr>
            <w:ins w:id="1654" w:author="v2" w:date="2019-09-28T03:44:00Z">
              <w:r>
                <w:rPr>
                  <w:rFonts w:ascii="Arial" w:hAnsi="Arial" w:cs="Arial"/>
                  <w:color w:val="000000"/>
                  <w:sz w:val="18"/>
                  <w:szCs w:val="18"/>
                </w:rPr>
                <w:t>0.68%</w:t>
              </w:r>
            </w:ins>
          </w:p>
        </w:tc>
        <w:tc>
          <w:tcPr>
            <w:tcW w:w="864" w:type="dxa"/>
            <w:tcBorders>
              <w:top w:val="nil"/>
              <w:left w:val="nil"/>
              <w:bottom w:val="nil"/>
              <w:right w:val="single" w:sz="4" w:space="0" w:color="auto"/>
            </w:tcBorders>
            <w:shd w:val="clear" w:color="auto" w:fill="auto"/>
            <w:noWrap/>
            <w:vAlign w:val="center"/>
          </w:tcPr>
          <w:p w14:paraId="4351FF7C" w14:textId="3ECB70B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v2" w:date="2019-09-28T03:31:00Z"/>
                <w:rFonts w:ascii="Arial" w:hAnsi="Arial" w:cs="Arial"/>
                <w:color w:val="000000"/>
                <w:sz w:val="18"/>
                <w:szCs w:val="18"/>
                <w:lang w:val="en-GB" w:eastAsia="en-GB"/>
              </w:rPr>
            </w:pPr>
            <w:ins w:id="1656" w:author="v2" w:date="2019-09-28T03:44:00Z">
              <w:r>
                <w:rPr>
                  <w:rFonts w:ascii="Arial" w:hAnsi="Arial" w:cs="Arial"/>
                  <w:color w:val="000000"/>
                  <w:sz w:val="18"/>
                  <w:szCs w:val="18"/>
                </w:rPr>
                <w:t>1.86%</w:t>
              </w:r>
            </w:ins>
          </w:p>
        </w:tc>
        <w:tc>
          <w:tcPr>
            <w:tcW w:w="1060" w:type="dxa"/>
            <w:tcBorders>
              <w:top w:val="nil"/>
              <w:left w:val="nil"/>
              <w:bottom w:val="nil"/>
              <w:right w:val="nil"/>
            </w:tcBorders>
            <w:shd w:val="clear" w:color="auto" w:fill="auto"/>
            <w:noWrap/>
            <w:vAlign w:val="center"/>
          </w:tcPr>
          <w:p w14:paraId="3BC30C57" w14:textId="1DAF13D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v2" w:date="2019-09-28T03:31:00Z"/>
                <w:rFonts w:ascii="Arial" w:hAnsi="Arial" w:cs="Arial"/>
                <w:color w:val="000000"/>
                <w:sz w:val="18"/>
                <w:szCs w:val="18"/>
                <w:lang w:val="en-GB" w:eastAsia="en-GB"/>
              </w:rPr>
            </w:pPr>
            <w:ins w:id="1658" w:author="v2" w:date="2019-09-28T03:44:00Z">
              <w:r>
                <w:rPr>
                  <w:rFonts w:ascii="Arial" w:hAnsi="Arial" w:cs="Arial"/>
                  <w:color w:val="000000"/>
                  <w:sz w:val="18"/>
                  <w:szCs w:val="18"/>
                </w:rPr>
                <w:t>102%</w:t>
              </w:r>
            </w:ins>
          </w:p>
        </w:tc>
        <w:tc>
          <w:tcPr>
            <w:tcW w:w="1060" w:type="dxa"/>
            <w:tcBorders>
              <w:top w:val="nil"/>
              <w:left w:val="nil"/>
              <w:bottom w:val="nil"/>
              <w:right w:val="single" w:sz="8" w:space="0" w:color="000000"/>
            </w:tcBorders>
            <w:shd w:val="clear" w:color="auto" w:fill="auto"/>
            <w:noWrap/>
            <w:vAlign w:val="center"/>
          </w:tcPr>
          <w:p w14:paraId="44BD4CB5" w14:textId="6097E069"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9" w:author="v2" w:date="2019-09-28T03:31:00Z"/>
                <w:rFonts w:ascii="Arial" w:hAnsi="Arial" w:cs="Arial"/>
                <w:color w:val="000000"/>
                <w:sz w:val="18"/>
                <w:szCs w:val="18"/>
                <w:lang w:val="en-GB" w:eastAsia="en-GB"/>
              </w:rPr>
            </w:pPr>
            <w:ins w:id="1660" w:author="v2" w:date="2019-09-28T03:44:00Z">
              <w:r>
                <w:rPr>
                  <w:rFonts w:ascii="Arial" w:hAnsi="Arial" w:cs="Arial"/>
                  <w:color w:val="000000"/>
                  <w:sz w:val="18"/>
                  <w:szCs w:val="18"/>
                </w:rPr>
                <w:t>101%</w:t>
              </w:r>
            </w:ins>
          </w:p>
        </w:tc>
      </w:tr>
      <w:tr w:rsidR="00206528" w:rsidRPr="00E117BD" w14:paraId="0B74BD57" w14:textId="77777777" w:rsidTr="00122CCD">
        <w:trPr>
          <w:trHeight w:val="255"/>
          <w:jc w:val="center"/>
          <w:ins w:id="1661" w:author="v2" w:date="2019-09-28T03: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FFBE0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2" w:author="v2" w:date="2019-09-28T03:31:00Z"/>
                <w:rFonts w:ascii="Arial" w:hAnsi="Arial" w:cs="Arial"/>
                <w:b/>
                <w:bCs/>
                <w:color w:val="000000"/>
                <w:sz w:val="18"/>
                <w:szCs w:val="18"/>
                <w:lang w:val="en-GB" w:eastAsia="en-GB"/>
              </w:rPr>
            </w:pPr>
            <w:ins w:id="1663" w:author="v2" w:date="2019-09-28T03:31: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7229FCB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v2" w:date="2019-09-28T03:31:00Z"/>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4FD0E11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5" w:author="v2" w:date="2019-09-28T03:31:00Z"/>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1B57ABF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6" w:author="v2" w:date="2019-09-28T03:31:00Z"/>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0D6DB5B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7" w:author="v2" w:date="2019-09-28T03:31:00Z"/>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44E11F2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8" w:author="v2" w:date="2019-09-28T03:31:00Z"/>
                <w:rFonts w:ascii="Arial" w:hAnsi="Arial" w:cs="Arial"/>
                <w:color w:val="000000"/>
                <w:sz w:val="18"/>
                <w:szCs w:val="18"/>
                <w:lang w:val="en-GB" w:eastAsia="en-GB"/>
              </w:rPr>
            </w:pPr>
          </w:p>
        </w:tc>
      </w:tr>
      <w:tr w:rsidR="00941A0D" w:rsidRPr="00E117BD" w14:paraId="5DF152E8" w14:textId="77777777" w:rsidTr="00122CCD">
        <w:trPr>
          <w:trHeight w:val="255"/>
          <w:jc w:val="center"/>
          <w:ins w:id="1669" w:author="v2" w:date="2019-09-28T03:31:00Z"/>
        </w:trPr>
        <w:tc>
          <w:tcPr>
            <w:tcW w:w="1640" w:type="dxa"/>
            <w:tcBorders>
              <w:top w:val="single" w:sz="8" w:space="0" w:color="auto"/>
              <w:left w:val="single" w:sz="8" w:space="0" w:color="auto"/>
              <w:bottom w:val="nil"/>
              <w:right w:val="nil"/>
            </w:tcBorders>
            <w:shd w:val="clear" w:color="auto" w:fill="auto"/>
            <w:noWrap/>
            <w:vAlign w:val="center"/>
            <w:hideMark/>
          </w:tcPr>
          <w:p w14:paraId="18905F7E"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0" w:author="v2" w:date="2019-09-28T03:31:00Z"/>
                <w:rFonts w:ascii="Arial" w:hAnsi="Arial" w:cs="Arial"/>
                <w:color w:val="000000"/>
                <w:sz w:val="18"/>
                <w:szCs w:val="18"/>
                <w:lang w:val="en-GB" w:eastAsia="en-GB"/>
              </w:rPr>
            </w:pPr>
            <w:ins w:id="1671" w:author="v2" w:date="2019-09-28T03:31:00Z">
              <w:r w:rsidRPr="00E117BD">
                <w:rPr>
                  <w:rFonts w:ascii="Arial" w:hAnsi="Arial" w:cs="Arial"/>
                  <w:color w:val="000000"/>
                  <w:sz w:val="18"/>
                  <w:szCs w:val="18"/>
                  <w:lang w:val="en-GB" w:eastAsia="en-GB"/>
                </w:rPr>
                <w:lastRenderedPageBreak/>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75AC10AE" w14:textId="3F8AD4E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v2" w:date="2019-09-28T03:31:00Z"/>
                <w:rFonts w:ascii="Arial" w:hAnsi="Arial" w:cs="Arial"/>
                <w:color w:val="000000"/>
                <w:sz w:val="18"/>
                <w:szCs w:val="18"/>
                <w:lang w:val="en-GB" w:eastAsia="en-GB"/>
              </w:rPr>
            </w:pPr>
            <w:ins w:id="1673" w:author="v2" w:date="2019-09-28T03:44:00Z">
              <w:r>
                <w:rPr>
                  <w:rFonts w:ascii="Arial" w:hAnsi="Arial" w:cs="Arial"/>
                  <w:color w:val="000000"/>
                  <w:sz w:val="18"/>
                  <w:szCs w:val="18"/>
                </w:rPr>
                <w:t>-0.50%</w:t>
              </w:r>
            </w:ins>
          </w:p>
        </w:tc>
        <w:tc>
          <w:tcPr>
            <w:tcW w:w="1115" w:type="dxa"/>
            <w:gridSpan w:val="2"/>
            <w:tcBorders>
              <w:top w:val="single" w:sz="8" w:space="0" w:color="auto"/>
              <w:left w:val="nil"/>
              <w:bottom w:val="nil"/>
              <w:right w:val="nil"/>
            </w:tcBorders>
            <w:shd w:val="clear" w:color="auto" w:fill="auto"/>
            <w:noWrap/>
            <w:vAlign w:val="center"/>
          </w:tcPr>
          <w:p w14:paraId="6508CDFB" w14:textId="4C17BA2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4" w:author="v2" w:date="2019-09-28T03:31:00Z"/>
                <w:rFonts w:ascii="Arial" w:hAnsi="Arial" w:cs="Arial"/>
                <w:color w:val="000000"/>
                <w:sz w:val="18"/>
                <w:szCs w:val="18"/>
                <w:lang w:val="en-GB" w:eastAsia="en-GB"/>
              </w:rPr>
            </w:pPr>
            <w:ins w:id="1675" w:author="v2" w:date="2019-09-28T03:44:00Z">
              <w:r>
                <w:rPr>
                  <w:rFonts w:ascii="Arial" w:hAnsi="Arial" w:cs="Arial"/>
                  <w:color w:val="000000"/>
                  <w:sz w:val="18"/>
                  <w:szCs w:val="18"/>
                </w:rPr>
                <w:t>0.69%</w:t>
              </w:r>
            </w:ins>
          </w:p>
        </w:tc>
        <w:tc>
          <w:tcPr>
            <w:tcW w:w="864" w:type="dxa"/>
            <w:tcBorders>
              <w:top w:val="single" w:sz="8" w:space="0" w:color="auto"/>
              <w:left w:val="nil"/>
              <w:bottom w:val="nil"/>
              <w:right w:val="single" w:sz="4" w:space="0" w:color="auto"/>
            </w:tcBorders>
            <w:shd w:val="clear" w:color="auto" w:fill="auto"/>
            <w:noWrap/>
            <w:vAlign w:val="center"/>
          </w:tcPr>
          <w:p w14:paraId="1DD3103F" w14:textId="454C4DA5"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6" w:author="v2" w:date="2019-09-28T03:31:00Z"/>
                <w:rFonts w:ascii="Arial" w:hAnsi="Arial" w:cs="Arial"/>
                <w:color w:val="000000"/>
                <w:sz w:val="18"/>
                <w:szCs w:val="18"/>
                <w:lang w:val="en-GB" w:eastAsia="en-GB"/>
              </w:rPr>
            </w:pPr>
            <w:ins w:id="1677" w:author="v2" w:date="2019-09-28T03:44:00Z">
              <w:r>
                <w:rPr>
                  <w:rFonts w:ascii="Arial" w:hAnsi="Arial" w:cs="Arial"/>
                  <w:color w:val="000000"/>
                  <w:sz w:val="18"/>
                  <w:szCs w:val="18"/>
                </w:rPr>
                <w:t>0.45%</w:t>
              </w:r>
            </w:ins>
          </w:p>
        </w:tc>
        <w:tc>
          <w:tcPr>
            <w:tcW w:w="1060" w:type="dxa"/>
            <w:tcBorders>
              <w:top w:val="single" w:sz="8" w:space="0" w:color="auto"/>
              <w:left w:val="nil"/>
              <w:bottom w:val="nil"/>
              <w:right w:val="nil"/>
            </w:tcBorders>
            <w:shd w:val="clear" w:color="auto" w:fill="auto"/>
            <w:noWrap/>
            <w:vAlign w:val="center"/>
          </w:tcPr>
          <w:p w14:paraId="4522F03E" w14:textId="1B4B7BA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v2" w:date="2019-09-28T03:31:00Z"/>
                <w:rFonts w:ascii="Arial" w:hAnsi="Arial" w:cs="Arial"/>
                <w:color w:val="000000"/>
                <w:sz w:val="18"/>
                <w:szCs w:val="18"/>
                <w:lang w:val="en-GB" w:eastAsia="en-GB"/>
              </w:rPr>
            </w:pPr>
            <w:ins w:id="1679" w:author="v2" w:date="2019-09-28T03:44:00Z">
              <w:r>
                <w:rPr>
                  <w:rFonts w:ascii="Arial" w:hAnsi="Arial" w:cs="Arial"/>
                  <w:color w:val="000000"/>
                  <w:sz w:val="18"/>
                  <w:szCs w:val="18"/>
                </w:rPr>
                <w:t>104%</w:t>
              </w:r>
            </w:ins>
          </w:p>
        </w:tc>
        <w:tc>
          <w:tcPr>
            <w:tcW w:w="1060" w:type="dxa"/>
            <w:tcBorders>
              <w:top w:val="single" w:sz="8" w:space="0" w:color="auto"/>
              <w:left w:val="nil"/>
              <w:bottom w:val="nil"/>
              <w:right w:val="single" w:sz="8" w:space="0" w:color="auto"/>
            </w:tcBorders>
            <w:shd w:val="clear" w:color="auto" w:fill="auto"/>
            <w:noWrap/>
            <w:vAlign w:val="center"/>
          </w:tcPr>
          <w:p w14:paraId="68674C91" w14:textId="39D263F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0" w:author="v2" w:date="2019-09-28T03:31:00Z"/>
                <w:rFonts w:ascii="Arial" w:hAnsi="Arial" w:cs="Arial"/>
                <w:color w:val="000000"/>
                <w:sz w:val="18"/>
                <w:szCs w:val="18"/>
                <w:lang w:val="en-GB" w:eastAsia="en-GB"/>
              </w:rPr>
            </w:pPr>
            <w:ins w:id="1681" w:author="v2" w:date="2019-09-28T03:44:00Z">
              <w:r>
                <w:rPr>
                  <w:rFonts w:ascii="Arial" w:hAnsi="Arial" w:cs="Arial"/>
                  <w:color w:val="000000"/>
                  <w:sz w:val="18"/>
                  <w:szCs w:val="18"/>
                </w:rPr>
                <w:t>101%</w:t>
              </w:r>
            </w:ins>
          </w:p>
        </w:tc>
      </w:tr>
      <w:tr w:rsidR="00206528" w:rsidRPr="00E117BD" w14:paraId="77CFCFCE" w14:textId="77777777" w:rsidTr="00122CCD">
        <w:trPr>
          <w:trHeight w:val="255"/>
          <w:jc w:val="center"/>
          <w:ins w:id="1682" w:author="v2" w:date="2019-09-28T03:31:00Z"/>
        </w:trPr>
        <w:tc>
          <w:tcPr>
            <w:tcW w:w="1640" w:type="dxa"/>
            <w:tcBorders>
              <w:top w:val="nil"/>
              <w:left w:val="single" w:sz="8" w:space="0" w:color="auto"/>
              <w:bottom w:val="single" w:sz="8" w:space="0" w:color="auto"/>
              <w:right w:val="nil"/>
            </w:tcBorders>
            <w:shd w:val="clear" w:color="auto" w:fill="auto"/>
            <w:noWrap/>
            <w:vAlign w:val="center"/>
            <w:hideMark/>
          </w:tcPr>
          <w:p w14:paraId="0E066E4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3" w:author="v2" w:date="2019-09-28T03:31:00Z"/>
                <w:rFonts w:ascii="Arial" w:hAnsi="Arial" w:cs="Arial"/>
                <w:color w:val="000000"/>
                <w:sz w:val="18"/>
                <w:szCs w:val="18"/>
                <w:lang w:val="en-GB" w:eastAsia="en-GB"/>
              </w:rPr>
            </w:pPr>
            <w:ins w:id="1684" w:author="v2" w:date="2019-09-28T03:31: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27C0F45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5" w:author="v2" w:date="2019-09-28T03:31:00Z"/>
                <w:rFonts w:ascii="Arial" w:hAnsi="Arial" w:cs="Arial"/>
                <w:color w:val="000000"/>
                <w:sz w:val="18"/>
                <w:szCs w:val="18"/>
                <w:lang w:val="en-GB" w:eastAsia="en-GB"/>
              </w:rPr>
            </w:pPr>
          </w:p>
        </w:tc>
        <w:tc>
          <w:tcPr>
            <w:tcW w:w="1115" w:type="dxa"/>
            <w:gridSpan w:val="2"/>
            <w:tcBorders>
              <w:top w:val="nil"/>
              <w:left w:val="nil"/>
              <w:bottom w:val="single" w:sz="8" w:space="0" w:color="auto"/>
              <w:right w:val="nil"/>
            </w:tcBorders>
            <w:shd w:val="clear" w:color="auto" w:fill="auto"/>
            <w:noWrap/>
            <w:vAlign w:val="center"/>
          </w:tcPr>
          <w:p w14:paraId="306A1B4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v2" w:date="2019-09-28T03:31:00Z"/>
                <w:rFonts w:ascii="Arial" w:hAnsi="Arial" w:cs="Arial"/>
                <w:color w:val="000000"/>
                <w:sz w:val="18"/>
                <w:szCs w:val="18"/>
                <w:lang w:val="en-GB" w:eastAsia="en-GB"/>
              </w:rPr>
            </w:pPr>
          </w:p>
        </w:tc>
        <w:tc>
          <w:tcPr>
            <w:tcW w:w="864" w:type="dxa"/>
            <w:tcBorders>
              <w:top w:val="nil"/>
              <w:left w:val="nil"/>
              <w:bottom w:val="single" w:sz="8" w:space="0" w:color="auto"/>
              <w:right w:val="single" w:sz="4" w:space="0" w:color="auto"/>
            </w:tcBorders>
            <w:shd w:val="clear" w:color="auto" w:fill="auto"/>
            <w:noWrap/>
            <w:vAlign w:val="center"/>
          </w:tcPr>
          <w:p w14:paraId="71A42CD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7" w:author="v2" w:date="2019-09-28T03:31:00Z"/>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4258C54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8" w:author="v2" w:date="2019-09-28T03:31:00Z"/>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62948C1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9" w:author="v2" w:date="2019-09-28T03:31:00Z"/>
                <w:rFonts w:ascii="Arial" w:hAnsi="Arial" w:cs="Arial"/>
                <w:color w:val="000000"/>
                <w:sz w:val="18"/>
                <w:szCs w:val="18"/>
                <w:lang w:val="en-GB" w:eastAsia="en-GB"/>
              </w:rPr>
            </w:pPr>
          </w:p>
        </w:tc>
      </w:tr>
    </w:tbl>
    <w:p w14:paraId="59C80C56" w14:textId="34F0DE60" w:rsidR="00806A26" w:rsidRPr="00636696" w:rsidRDefault="00806A26" w:rsidP="004B2B84">
      <w:pPr>
        <w:pStyle w:val="Caption"/>
        <w:spacing w:line="480" w:lineRule="auto"/>
        <w:jc w:val="center"/>
      </w:pPr>
      <w:r>
        <w:t xml:space="preserve">Test </w:t>
      </w:r>
      <w:del w:id="1690" w:author="v2" w:date="2019-09-28T03:42:00Z">
        <w:r w:rsidR="004B2B84" w:rsidDel="00941A0D">
          <w:delText>4</w:delText>
        </w:r>
      </w:del>
      <w:ins w:id="1691" w:author="v2" w:date="2019-09-28T03:42:00Z">
        <w:r w:rsidR="00941A0D">
          <w:t>6</w:t>
        </w:r>
      </w:ins>
      <w:r>
        <w:t xml:space="preserve">. SAO and ALF are off (corresponding to CE5-3.2.2 </w:t>
      </w:r>
      <w:r w:rsidR="004B2B84">
        <w:t xml:space="preserve">NO </w:t>
      </w:r>
      <w:r>
        <w:t xml:space="preserve">ALF) </w:t>
      </w:r>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806A26" w:rsidRPr="00E117BD" w14:paraId="4A547F1E"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1FA4C1C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AAD25A"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806A26" w:rsidRPr="00E117BD" w14:paraId="6536ABD7"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269D731F"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1564235" w14:textId="0128301B"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806A26" w:rsidRPr="00E117BD" w14:paraId="6E5CF17E"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7D6B46F9"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78EAB0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57440D0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68B4851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06251AA"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06E3DB3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60585DE7" w14:textId="77777777" w:rsidTr="00664C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A950ED"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40929281" w14:textId="48026C9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692" w:author="v2" w:date="2019-09-28T03:46:00Z">
              <w:r>
                <w:rPr>
                  <w:rFonts w:ascii="Arial" w:hAnsi="Arial" w:cs="Arial"/>
                  <w:color w:val="000000"/>
                  <w:sz w:val="18"/>
                  <w:szCs w:val="18"/>
                </w:rPr>
                <w:t>-0.87%</w:t>
              </w:r>
            </w:ins>
          </w:p>
        </w:tc>
        <w:tc>
          <w:tcPr>
            <w:tcW w:w="1060" w:type="dxa"/>
            <w:gridSpan w:val="2"/>
            <w:tcBorders>
              <w:top w:val="nil"/>
              <w:left w:val="nil"/>
              <w:bottom w:val="nil"/>
              <w:right w:val="nil"/>
            </w:tcBorders>
            <w:shd w:val="clear" w:color="auto" w:fill="auto"/>
            <w:noWrap/>
            <w:vAlign w:val="center"/>
          </w:tcPr>
          <w:p w14:paraId="520B22D3" w14:textId="200BAFC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693" w:author="v2" w:date="2019-09-28T03:46:00Z">
              <w:r>
                <w:rPr>
                  <w:rFonts w:ascii="Arial" w:hAnsi="Arial" w:cs="Arial"/>
                  <w:color w:val="000000"/>
                  <w:sz w:val="18"/>
                  <w:szCs w:val="18"/>
                </w:rPr>
                <w:t>-1.34%</w:t>
              </w:r>
            </w:ins>
          </w:p>
        </w:tc>
        <w:tc>
          <w:tcPr>
            <w:tcW w:w="1060" w:type="dxa"/>
            <w:gridSpan w:val="2"/>
            <w:tcBorders>
              <w:top w:val="nil"/>
              <w:left w:val="nil"/>
              <w:bottom w:val="nil"/>
              <w:right w:val="single" w:sz="4" w:space="0" w:color="auto"/>
            </w:tcBorders>
            <w:shd w:val="clear" w:color="auto" w:fill="auto"/>
            <w:noWrap/>
            <w:vAlign w:val="center"/>
          </w:tcPr>
          <w:p w14:paraId="1043C8D4" w14:textId="7B63022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694" w:author="v2" w:date="2019-09-28T03:46:00Z">
              <w:r>
                <w:rPr>
                  <w:rFonts w:ascii="Arial" w:hAnsi="Arial" w:cs="Arial"/>
                  <w:color w:val="000000"/>
                  <w:sz w:val="18"/>
                  <w:szCs w:val="18"/>
                </w:rPr>
                <w:t>-2.06%</w:t>
              </w:r>
            </w:ins>
          </w:p>
        </w:tc>
        <w:tc>
          <w:tcPr>
            <w:tcW w:w="1060" w:type="dxa"/>
            <w:tcBorders>
              <w:top w:val="nil"/>
              <w:left w:val="nil"/>
              <w:bottom w:val="nil"/>
              <w:right w:val="nil"/>
            </w:tcBorders>
            <w:shd w:val="clear" w:color="auto" w:fill="auto"/>
            <w:noWrap/>
            <w:vAlign w:val="center"/>
          </w:tcPr>
          <w:p w14:paraId="137C2E22" w14:textId="2055F64C"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695" w:author="v2" w:date="2019-09-28T03:46:00Z">
              <w:r>
                <w:rPr>
                  <w:rFonts w:ascii="Arial" w:hAnsi="Arial" w:cs="Arial"/>
                  <w:color w:val="000000"/>
                  <w:sz w:val="18"/>
                  <w:szCs w:val="18"/>
                </w:rPr>
                <w:t>110%</w:t>
              </w:r>
            </w:ins>
          </w:p>
        </w:tc>
        <w:tc>
          <w:tcPr>
            <w:tcW w:w="1060" w:type="dxa"/>
            <w:tcBorders>
              <w:top w:val="nil"/>
              <w:left w:val="nil"/>
              <w:bottom w:val="nil"/>
              <w:right w:val="single" w:sz="8" w:space="0" w:color="000000"/>
            </w:tcBorders>
            <w:shd w:val="clear" w:color="auto" w:fill="auto"/>
            <w:noWrap/>
            <w:vAlign w:val="center"/>
          </w:tcPr>
          <w:p w14:paraId="1E027BE9" w14:textId="1CD6859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696" w:author="v2" w:date="2019-09-28T03:46:00Z">
              <w:r>
                <w:rPr>
                  <w:rFonts w:ascii="Arial" w:hAnsi="Arial" w:cs="Arial"/>
                  <w:color w:val="000000"/>
                  <w:sz w:val="18"/>
                  <w:szCs w:val="18"/>
                </w:rPr>
                <w:t>112%</w:t>
              </w:r>
            </w:ins>
          </w:p>
        </w:tc>
      </w:tr>
      <w:tr w:rsidR="00941A0D" w:rsidRPr="00E117BD" w14:paraId="353260BA"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1752F7"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4ED6A4B9" w14:textId="6CCF023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697" w:author="v2" w:date="2019-09-28T03:46:00Z">
              <w:r>
                <w:rPr>
                  <w:rFonts w:ascii="Arial" w:hAnsi="Arial" w:cs="Arial"/>
                  <w:color w:val="000000"/>
                  <w:sz w:val="18"/>
                  <w:szCs w:val="18"/>
                </w:rPr>
                <w:t>-0.90%</w:t>
              </w:r>
            </w:ins>
          </w:p>
        </w:tc>
        <w:tc>
          <w:tcPr>
            <w:tcW w:w="1060" w:type="dxa"/>
            <w:gridSpan w:val="2"/>
            <w:tcBorders>
              <w:top w:val="nil"/>
              <w:left w:val="nil"/>
              <w:bottom w:val="nil"/>
              <w:right w:val="nil"/>
            </w:tcBorders>
            <w:shd w:val="clear" w:color="auto" w:fill="auto"/>
            <w:noWrap/>
            <w:vAlign w:val="center"/>
          </w:tcPr>
          <w:p w14:paraId="1B7A22A1" w14:textId="5C94B91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698" w:author="v2" w:date="2019-09-28T03:46:00Z">
              <w:r>
                <w:rPr>
                  <w:rFonts w:ascii="Arial" w:hAnsi="Arial" w:cs="Arial"/>
                  <w:color w:val="000000"/>
                  <w:sz w:val="18"/>
                  <w:szCs w:val="18"/>
                </w:rPr>
                <w:t>-0.69%</w:t>
              </w:r>
            </w:ins>
          </w:p>
        </w:tc>
        <w:tc>
          <w:tcPr>
            <w:tcW w:w="1060" w:type="dxa"/>
            <w:gridSpan w:val="2"/>
            <w:tcBorders>
              <w:top w:val="nil"/>
              <w:left w:val="nil"/>
              <w:bottom w:val="nil"/>
              <w:right w:val="single" w:sz="4" w:space="0" w:color="auto"/>
            </w:tcBorders>
            <w:shd w:val="clear" w:color="auto" w:fill="auto"/>
            <w:noWrap/>
            <w:vAlign w:val="center"/>
          </w:tcPr>
          <w:p w14:paraId="378F30AA" w14:textId="508DA1B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699" w:author="v2" w:date="2019-09-28T03:46:00Z">
              <w:r>
                <w:rPr>
                  <w:rFonts w:ascii="Arial" w:hAnsi="Arial" w:cs="Arial"/>
                  <w:color w:val="000000"/>
                  <w:sz w:val="18"/>
                  <w:szCs w:val="18"/>
                </w:rPr>
                <w:t>-0.36%</w:t>
              </w:r>
            </w:ins>
          </w:p>
        </w:tc>
        <w:tc>
          <w:tcPr>
            <w:tcW w:w="1060" w:type="dxa"/>
            <w:tcBorders>
              <w:top w:val="nil"/>
              <w:left w:val="nil"/>
              <w:bottom w:val="nil"/>
              <w:right w:val="nil"/>
            </w:tcBorders>
            <w:shd w:val="clear" w:color="auto" w:fill="auto"/>
            <w:noWrap/>
            <w:vAlign w:val="center"/>
          </w:tcPr>
          <w:p w14:paraId="0B4AA9C0" w14:textId="6481B4B5"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00" w:author="v2" w:date="2019-09-28T03:46:00Z">
              <w:r>
                <w:rPr>
                  <w:rFonts w:ascii="Arial" w:hAnsi="Arial" w:cs="Arial"/>
                  <w:color w:val="000000"/>
                  <w:sz w:val="18"/>
                  <w:szCs w:val="18"/>
                </w:rPr>
                <w:t>110%</w:t>
              </w:r>
            </w:ins>
          </w:p>
        </w:tc>
        <w:tc>
          <w:tcPr>
            <w:tcW w:w="1060" w:type="dxa"/>
            <w:tcBorders>
              <w:top w:val="nil"/>
              <w:left w:val="nil"/>
              <w:bottom w:val="nil"/>
              <w:right w:val="single" w:sz="8" w:space="0" w:color="000000"/>
            </w:tcBorders>
            <w:shd w:val="clear" w:color="auto" w:fill="auto"/>
            <w:noWrap/>
            <w:vAlign w:val="center"/>
          </w:tcPr>
          <w:p w14:paraId="4A5EE2DF" w14:textId="5EFE6BA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01" w:author="v2" w:date="2019-09-28T03:46:00Z">
              <w:r>
                <w:rPr>
                  <w:rFonts w:ascii="Arial" w:hAnsi="Arial" w:cs="Arial"/>
                  <w:color w:val="000000"/>
                  <w:sz w:val="18"/>
                  <w:szCs w:val="18"/>
                </w:rPr>
                <w:t>111%</w:t>
              </w:r>
            </w:ins>
          </w:p>
        </w:tc>
      </w:tr>
      <w:tr w:rsidR="00941A0D" w:rsidRPr="00E117BD" w14:paraId="6DDF1E83"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B57FA2"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15EE4F4F" w14:textId="6175C99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02" w:author="v2" w:date="2019-09-28T03:46:00Z">
              <w:r>
                <w:rPr>
                  <w:rFonts w:ascii="Arial" w:hAnsi="Arial" w:cs="Arial"/>
                  <w:color w:val="000000"/>
                  <w:sz w:val="18"/>
                  <w:szCs w:val="18"/>
                </w:rPr>
                <w:t>-0.76%</w:t>
              </w:r>
            </w:ins>
          </w:p>
        </w:tc>
        <w:tc>
          <w:tcPr>
            <w:tcW w:w="1060" w:type="dxa"/>
            <w:gridSpan w:val="2"/>
            <w:tcBorders>
              <w:top w:val="nil"/>
              <w:left w:val="nil"/>
              <w:bottom w:val="nil"/>
              <w:right w:val="nil"/>
            </w:tcBorders>
            <w:shd w:val="clear" w:color="auto" w:fill="auto"/>
            <w:noWrap/>
            <w:vAlign w:val="center"/>
          </w:tcPr>
          <w:p w14:paraId="72653AED" w14:textId="7EC304A9"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03" w:author="v2" w:date="2019-09-28T03:46:00Z">
              <w:r>
                <w:rPr>
                  <w:rFonts w:ascii="Arial" w:hAnsi="Arial" w:cs="Arial"/>
                  <w:color w:val="000000"/>
                  <w:sz w:val="18"/>
                  <w:szCs w:val="18"/>
                </w:rPr>
                <w:t>-0.46%</w:t>
              </w:r>
            </w:ins>
          </w:p>
        </w:tc>
        <w:tc>
          <w:tcPr>
            <w:tcW w:w="1060" w:type="dxa"/>
            <w:gridSpan w:val="2"/>
            <w:tcBorders>
              <w:top w:val="nil"/>
              <w:left w:val="nil"/>
              <w:bottom w:val="nil"/>
              <w:right w:val="single" w:sz="4" w:space="0" w:color="auto"/>
            </w:tcBorders>
            <w:shd w:val="clear" w:color="auto" w:fill="auto"/>
            <w:noWrap/>
            <w:vAlign w:val="center"/>
          </w:tcPr>
          <w:p w14:paraId="30927CE7" w14:textId="1A96B5B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04" w:author="v2" w:date="2019-09-28T03:46: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tcPr>
          <w:p w14:paraId="7ECE657C" w14:textId="22C5092A"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05" w:author="v2" w:date="2019-09-28T03:46:00Z">
              <w:r>
                <w:rPr>
                  <w:rFonts w:ascii="Arial" w:hAnsi="Arial" w:cs="Arial"/>
                  <w:color w:val="000000"/>
                  <w:sz w:val="18"/>
                  <w:szCs w:val="18"/>
                </w:rPr>
                <w:t>109%</w:t>
              </w:r>
            </w:ins>
          </w:p>
        </w:tc>
        <w:tc>
          <w:tcPr>
            <w:tcW w:w="1060" w:type="dxa"/>
            <w:tcBorders>
              <w:top w:val="nil"/>
              <w:left w:val="nil"/>
              <w:bottom w:val="nil"/>
              <w:right w:val="single" w:sz="8" w:space="0" w:color="000000"/>
            </w:tcBorders>
            <w:shd w:val="clear" w:color="auto" w:fill="auto"/>
            <w:noWrap/>
            <w:vAlign w:val="center"/>
          </w:tcPr>
          <w:p w14:paraId="4F182F65" w14:textId="7BFD5D2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06" w:author="v2" w:date="2019-09-28T03:46:00Z">
              <w:r>
                <w:rPr>
                  <w:rFonts w:ascii="Arial" w:hAnsi="Arial" w:cs="Arial"/>
                  <w:color w:val="000000"/>
                  <w:sz w:val="18"/>
                  <w:szCs w:val="18"/>
                </w:rPr>
                <w:t>110%</w:t>
              </w:r>
            </w:ins>
          </w:p>
        </w:tc>
      </w:tr>
      <w:tr w:rsidR="00806A26" w:rsidRPr="00E117BD" w14:paraId="763A3932"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A28C37"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2DE9E0F0" w14:textId="2A9C944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gridSpan w:val="2"/>
            <w:tcBorders>
              <w:top w:val="nil"/>
              <w:left w:val="nil"/>
              <w:bottom w:val="nil"/>
              <w:right w:val="nil"/>
            </w:tcBorders>
            <w:shd w:val="clear" w:color="auto" w:fill="auto"/>
            <w:noWrap/>
            <w:vAlign w:val="center"/>
          </w:tcPr>
          <w:p w14:paraId="0067318E" w14:textId="53F069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-0.94%</w:t>
            </w:r>
          </w:p>
        </w:tc>
        <w:tc>
          <w:tcPr>
            <w:tcW w:w="1060" w:type="dxa"/>
            <w:gridSpan w:val="2"/>
            <w:tcBorders>
              <w:top w:val="nil"/>
              <w:left w:val="nil"/>
              <w:bottom w:val="nil"/>
              <w:right w:val="single" w:sz="4" w:space="0" w:color="auto"/>
            </w:tcBorders>
            <w:shd w:val="clear" w:color="auto" w:fill="auto"/>
            <w:noWrap/>
            <w:vAlign w:val="center"/>
          </w:tcPr>
          <w:p w14:paraId="11E4CA50" w14:textId="490ACAA1"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nil"/>
            </w:tcBorders>
            <w:shd w:val="clear" w:color="auto" w:fill="auto"/>
            <w:noWrap/>
            <w:vAlign w:val="center"/>
          </w:tcPr>
          <w:p w14:paraId="11321B9C" w14:textId="3E0C588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tcPr>
          <w:p w14:paraId="4A59E886" w14:textId="7AAC3AC8"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806A26" w:rsidRPr="00E117BD" w14:paraId="15A58A44"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B12162"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05A8DEF" w14:textId="3C57F66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-1.21%</w:t>
            </w:r>
          </w:p>
        </w:tc>
        <w:tc>
          <w:tcPr>
            <w:tcW w:w="1060" w:type="dxa"/>
            <w:gridSpan w:val="2"/>
            <w:tcBorders>
              <w:top w:val="nil"/>
              <w:left w:val="nil"/>
              <w:bottom w:val="nil"/>
              <w:right w:val="nil"/>
            </w:tcBorders>
            <w:shd w:val="clear" w:color="auto" w:fill="auto"/>
            <w:noWrap/>
            <w:vAlign w:val="center"/>
          </w:tcPr>
          <w:p w14:paraId="3D03E1CA" w14:textId="1594AF0D"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060" w:type="dxa"/>
            <w:gridSpan w:val="2"/>
            <w:tcBorders>
              <w:top w:val="nil"/>
              <w:left w:val="nil"/>
              <w:bottom w:val="nil"/>
              <w:right w:val="single" w:sz="4" w:space="0" w:color="auto"/>
            </w:tcBorders>
            <w:shd w:val="clear" w:color="auto" w:fill="auto"/>
            <w:noWrap/>
            <w:vAlign w:val="center"/>
          </w:tcPr>
          <w:p w14:paraId="58F9E5A9" w14:textId="040C5334"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nil"/>
            </w:tcBorders>
            <w:shd w:val="clear" w:color="auto" w:fill="auto"/>
            <w:noWrap/>
            <w:vAlign w:val="center"/>
          </w:tcPr>
          <w:p w14:paraId="05EC7816" w14:textId="67E09E5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tcPr>
          <w:p w14:paraId="5BC7A8DA" w14:textId="2F26A4F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112%</w:t>
            </w:r>
          </w:p>
        </w:tc>
      </w:tr>
      <w:tr w:rsidR="00941A0D" w:rsidRPr="00E117BD" w14:paraId="534967DC" w14:textId="77777777" w:rsidTr="00664C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B608BB"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04799FFD" w14:textId="6FE9A7C4"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07" w:author="v2" w:date="2019-09-28T03:47:00Z">
              <w:r>
                <w:rPr>
                  <w:rFonts w:ascii="Arial" w:hAnsi="Arial" w:cs="Arial"/>
                  <w:color w:val="000000"/>
                  <w:sz w:val="18"/>
                  <w:szCs w:val="18"/>
                </w:rPr>
                <w:t>-0.93%</w:t>
              </w:r>
            </w:ins>
          </w:p>
        </w:tc>
        <w:tc>
          <w:tcPr>
            <w:tcW w:w="1060" w:type="dxa"/>
            <w:gridSpan w:val="2"/>
            <w:tcBorders>
              <w:top w:val="single" w:sz="8" w:space="0" w:color="auto"/>
              <w:left w:val="nil"/>
              <w:bottom w:val="nil"/>
              <w:right w:val="nil"/>
            </w:tcBorders>
            <w:shd w:val="clear" w:color="auto" w:fill="auto"/>
            <w:noWrap/>
            <w:vAlign w:val="center"/>
          </w:tcPr>
          <w:p w14:paraId="48FB6D46" w14:textId="71D5EB6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08" w:author="v2" w:date="2019-09-28T03:47:00Z">
              <w:r>
                <w:rPr>
                  <w:rFonts w:ascii="Arial" w:hAnsi="Arial" w:cs="Arial"/>
                  <w:color w:val="000000"/>
                  <w:sz w:val="18"/>
                  <w:szCs w:val="18"/>
                </w:rPr>
                <w:t>-0.82%</w:t>
              </w:r>
            </w:ins>
          </w:p>
        </w:tc>
        <w:tc>
          <w:tcPr>
            <w:tcW w:w="1060" w:type="dxa"/>
            <w:gridSpan w:val="2"/>
            <w:tcBorders>
              <w:top w:val="single" w:sz="8" w:space="0" w:color="auto"/>
              <w:left w:val="nil"/>
              <w:bottom w:val="nil"/>
              <w:right w:val="single" w:sz="4" w:space="0" w:color="auto"/>
            </w:tcBorders>
            <w:shd w:val="clear" w:color="auto" w:fill="auto"/>
            <w:noWrap/>
            <w:vAlign w:val="center"/>
          </w:tcPr>
          <w:p w14:paraId="709BF164" w14:textId="36B3FF1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09" w:author="v2" w:date="2019-09-28T03:47:00Z">
              <w:r>
                <w:rPr>
                  <w:rFonts w:ascii="Arial" w:hAnsi="Arial" w:cs="Arial"/>
                  <w:color w:val="000000"/>
                  <w:sz w:val="18"/>
                  <w:szCs w:val="18"/>
                </w:rPr>
                <w:t>-0.79%</w:t>
              </w:r>
            </w:ins>
          </w:p>
        </w:tc>
        <w:tc>
          <w:tcPr>
            <w:tcW w:w="1060" w:type="dxa"/>
            <w:tcBorders>
              <w:top w:val="single" w:sz="8" w:space="0" w:color="auto"/>
              <w:left w:val="nil"/>
              <w:bottom w:val="nil"/>
              <w:right w:val="nil"/>
            </w:tcBorders>
            <w:shd w:val="clear" w:color="auto" w:fill="auto"/>
            <w:noWrap/>
            <w:vAlign w:val="center"/>
          </w:tcPr>
          <w:p w14:paraId="298876CD" w14:textId="324D21B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10" w:author="v2" w:date="2019-09-28T03:47:00Z">
              <w:r>
                <w:rPr>
                  <w:rFonts w:ascii="Arial" w:hAnsi="Arial" w:cs="Arial"/>
                  <w:color w:val="000000"/>
                  <w:sz w:val="18"/>
                  <w:szCs w:val="18"/>
                </w:rPr>
                <w:t>109%</w:t>
              </w:r>
            </w:ins>
          </w:p>
        </w:tc>
        <w:tc>
          <w:tcPr>
            <w:tcW w:w="1060" w:type="dxa"/>
            <w:tcBorders>
              <w:top w:val="single" w:sz="8" w:space="0" w:color="auto"/>
              <w:left w:val="nil"/>
              <w:bottom w:val="nil"/>
              <w:right w:val="single" w:sz="8" w:space="0" w:color="000000"/>
            </w:tcBorders>
            <w:shd w:val="clear" w:color="auto" w:fill="auto"/>
            <w:noWrap/>
            <w:vAlign w:val="center"/>
          </w:tcPr>
          <w:p w14:paraId="7342587B" w14:textId="5414457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11" w:author="v2" w:date="2019-09-28T03:47:00Z">
              <w:r>
                <w:rPr>
                  <w:rFonts w:ascii="Arial" w:hAnsi="Arial" w:cs="Arial"/>
                  <w:color w:val="000000"/>
                  <w:sz w:val="18"/>
                  <w:szCs w:val="18"/>
                </w:rPr>
                <w:t>111%</w:t>
              </w:r>
            </w:ins>
          </w:p>
        </w:tc>
      </w:tr>
      <w:tr w:rsidR="00806A26" w:rsidRPr="00E117BD" w14:paraId="72017306" w14:textId="77777777" w:rsidTr="00664C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224275"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375C4CAF" w14:textId="49BBE68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060" w:type="dxa"/>
            <w:gridSpan w:val="2"/>
            <w:tcBorders>
              <w:top w:val="single" w:sz="8" w:space="0" w:color="auto"/>
              <w:left w:val="nil"/>
              <w:bottom w:val="nil"/>
              <w:right w:val="nil"/>
            </w:tcBorders>
            <w:shd w:val="clear" w:color="auto" w:fill="auto"/>
            <w:noWrap/>
            <w:vAlign w:val="center"/>
          </w:tcPr>
          <w:p w14:paraId="6AF6A8AB" w14:textId="4888063D"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-0.80%</w:t>
            </w:r>
          </w:p>
        </w:tc>
        <w:tc>
          <w:tcPr>
            <w:tcW w:w="1060" w:type="dxa"/>
            <w:gridSpan w:val="2"/>
            <w:tcBorders>
              <w:top w:val="single" w:sz="8" w:space="0" w:color="auto"/>
              <w:left w:val="nil"/>
              <w:bottom w:val="nil"/>
              <w:right w:val="single" w:sz="4" w:space="0" w:color="auto"/>
            </w:tcBorders>
            <w:shd w:val="clear" w:color="auto" w:fill="auto"/>
            <w:noWrap/>
            <w:vAlign w:val="center"/>
          </w:tcPr>
          <w:p w14:paraId="13B192D2" w14:textId="25641E4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nil"/>
            </w:tcBorders>
            <w:shd w:val="clear" w:color="auto" w:fill="auto"/>
            <w:noWrap/>
            <w:vAlign w:val="center"/>
          </w:tcPr>
          <w:p w14:paraId="1E5A4EF1" w14:textId="0CEAC558"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single" w:sz="8" w:space="0" w:color="auto"/>
              <w:left w:val="nil"/>
              <w:bottom w:val="nil"/>
              <w:right w:val="single" w:sz="8" w:space="0" w:color="000000"/>
            </w:tcBorders>
            <w:shd w:val="clear" w:color="auto" w:fill="auto"/>
            <w:noWrap/>
            <w:vAlign w:val="center"/>
          </w:tcPr>
          <w:p w14:paraId="0993466D" w14:textId="25A166E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941A0D" w:rsidRPr="00E117BD" w14:paraId="66FF5531" w14:textId="77777777" w:rsidTr="00664C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A6AC8F"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6136BBB2" w14:textId="291959D4"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12" w:author="v2" w:date="2019-09-28T03:47:00Z">
              <w:r>
                <w:rPr>
                  <w:rFonts w:ascii="Arial" w:hAnsi="Arial" w:cs="Arial"/>
                  <w:color w:val="000000"/>
                  <w:sz w:val="18"/>
                  <w:szCs w:val="18"/>
                </w:rPr>
                <w:t>-1.10%</w:t>
              </w:r>
            </w:ins>
          </w:p>
        </w:tc>
        <w:tc>
          <w:tcPr>
            <w:tcW w:w="1060" w:type="dxa"/>
            <w:gridSpan w:val="2"/>
            <w:tcBorders>
              <w:top w:val="nil"/>
              <w:left w:val="nil"/>
              <w:bottom w:val="single" w:sz="8" w:space="0" w:color="auto"/>
              <w:right w:val="nil"/>
            </w:tcBorders>
            <w:shd w:val="clear" w:color="auto" w:fill="auto"/>
            <w:noWrap/>
            <w:vAlign w:val="center"/>
          </w:tcPr>
          <w:p w14:paraId="0BCB7C06" w14:textId="4C97D74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13" w:author="v2" w:date="2019-09-28T03:47:00Z">
              <w:r>
                <w:rPr>
                  <w:rFonts w:ascii="Arial" w:hAnsi="Arial" w:cs="Arial"/>
                  <w:color w:val="000000"/>
                  <w:sz w:val="18"/>
                  <w:szCs w:val="18"/>
                </w:rPr>
                <w:t>-1.14%</w:t>
              </w:r>
            </w:ins>
          </w:p>
        </w:tc>
        <w:tc>
          <w:tcPr>
            <w:tcW w:w="1060" w:type="dxa"/>
            <w:gridSpan w:val="2"/>
            <w:tcBorders>
              <w:top w:val="nil"/>
              <w:left w:val="nil"/>
              <w:bottom w:val="single" w:sz="8" w:space="0" w:color="auto"/>
              <w:right w:val="single" w:sz="4" w:space="0" w:color="auto"/>
            </w:tcBorders>
            <w:shd w:val="clear" w:color="auto" w:fill="auto"/>
            <w:noWrap/>
            <w:vAlign w:val="center"/>
          </w:tcPr>
          <w:p w14:paraId="1861BC49" w14:textId="782BBB8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14" w:author="v2" w:date="2019-09-28T03:47:00Z">
              <w:r>
                <w:rPr>
                  <w:rFonts w:ascii="Arial" w:hAnsi="Arial" w:cs="Arial"/>
                  <w:color w:val="000000"/>
                  <w:sz w:val="18"/>
                  <w:szCs w:val="18"/>
                </w:rPr>
                <w:t>-1.20%</w:t>
              </w:r>
            </w:ins>
          </w:p>
        </w:tc>
        <w:tc>
          <w:tcPr>
            <w:tcW w:w="1060" w:type="dxa"/>
            <w:tcBorders>
              <w:top w:val="nil"/>
              <w:left w:val="nil"/>
              <w:bottom w:val="single" w:sz="8" w:space="0" w:color="auto"/>
              <w:right w:val="nil"/>
            </w:tcBorders>
            <w:shd w:val="clear" w:color="auto" w:fill="auto"/>
            <w:noWrap/>
            <w:vAlign w:val="center"/>
          </w:tcPr>
          <w:p w14:paraId="788108A5" w14:textId="40C51A7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15" w:author="v2" w:date="2019-09-28T03:47:00Z">
              <w:r>
                <w:rPr>
                  <w:rFonts w:ascii="Arial" w:hAnsi="Arial" w:cs="Arial"/>
                  <w:color w:val="000000"/>
                  <w:sz w:val="18"/>
                  <w:szCs w:val="18"/>
                </w:rPr>
                <w:t>106%</w:t>
              </w:r>
            </w:ins>
          </w:p>
        </w:tc>
        <w:tc>
          <w:tcPr>
            <w:tcW w:w="1060" w:type="dxa"/>
            <w:tcBorders>
              <w:top w:val="nil"/>
              <w:left w:val="nil"/>
              <w:bottom w:val="single" w:sz="8" w:space="0" w:color="auto"/>
              <w:right w:val="single" w:sz="8" w:space="0" w:color="000000"/>
            </w:tcBorders>
            <w:shd w:val="clear" w:color="auto" w:fill="auto"/>
            <w:noWrap/>
            <w:vAlign w:val="center"/>
          </w:tcPr>
          <w:p w14:paraId="093590C4" w14:textId="6495B99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16" w:author="v2" w:date="2019-09-28T03:47:00Z">
              <w:r>
                <w:rPr>
                  <w:rFonts w:ascii="Arial" w:hAnsi="Arial" w:cs="Arial"/>
                  <w:color w:val="000000"/>
                  <w:sz w:val="18"/>
                  <w:szCs w:val="18"/>
                </w:rPr>
                <w:t>111%</w:t>
              </w:r>
            </w:ins>
          </w:p>
        </w:tc>
      </w:tr>
      <w:tr w:rsidR="00806A26" w:rsidRPr="00E117BD" w14:paraId="10F238E5"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6C741629"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C83092C"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hideMark/>
          </w:tcPr>
          <w:p w14:paraId="0A03B49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hideMark/>
          </w:tcPr>
          <w:p w14:paraId="4B33523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AE576D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200C3FA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06A26" w:rsidRPr="00E117BD" w14:paraId="3A530606"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377D532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EBCE3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806A26" w:rsidRPr="00E117BD" w14:paraId="48F72232"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1E1AD93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70AEB72" w14:textId="51FA8461"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806A26" w:rsidRPr="00E117BD" w14:paraId="3727C2CA"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4BE7B15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28AC33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706F53A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79E8ABCB"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E13764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BAD01B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076354FE" w14:textId="77777777" w:rsidTr="00664C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689C39"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473DEC35" w14:textId="0131652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17" w:author="v2" w:date="2019-09-28T03:47:00Z">
              <w:r>
                <w:rPr>
                  <w:rFonts w:ascii="Arial" w:hAnsi="Arial" w:cs="Arial"/>
                  <w:color w:val="000000"/>
                  <w:sz w:val="18"/>
                  <w:szCs w:val="18"/>
                </w:rPr>
                <w:t>-0.83%</w:t>
              </w:r>
            </w:ins>
          </w:p>
        </w:tc>
        <w:tc>
          <w:tcPr>
            <w:tcW w:w="1060" w:type="dxa"/>
            <w:gridSpan w:val="2"/>
            <w:tcBorders>
              <w:top w:val="nil"/>
              <w:left w:val="nil"/>
              <w:bottom w:val="nil"/>
              <w:right w:val="nil"/>
            </w:tcBorders>
            <w:shd w:val="clear" w:color="auto" w:fill="auto"/>
            <w:noWrap/>
            <w:vAlign w:val="center"/>
          </w:tcPr>
          <w:p w14:paraId="2D9B7B41" w14:textId="5F012C2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18" w:author="v2" w:date="2019-09-28T03:47:00Z">
              <w:r>
                <w:rPr>
                  <w:rFonts w:ascii="Arial" w:hAnsi="Arial" w:cs="Arial"/>
                  <w:color w:val="000000"/>
                  <w:sz w:val="18"/>
                  <w:szCs w:val="18"/>
                </w:rPr>
                <w:t>0.38%</w:t>
              </w:r>
            </w:ins>
          </w:p>
        </w:tc>
        <w:tc>
          <w:tcPr>
            <w:tcW w:w="1060" w:type="dxa"/>
            <w:gridSpan w:val="2"/>
            <w:tcBorders>
              <w:top w:val="nil"/>
              <w:left w:val="nil"/>
              <w:bottom w:val="nil"/>
              <w:right w:val="single" w:sz="4" w:space="0" w:color="auto"/>
            </w:tcBorders>
            <w:shd w:val="clear" w:color="auto" w:fill="auto"/>
            <w:noWrap/>
            <w:vAlign w:val="center"/>
          </w:tcPr>
          <w:p w14:paraId="40D449D3" w14:textId="4B06CDF9"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19" w:author="v2" w:date="2019-09-28T03:47:00Z">
              <w:r>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tcPr>
          <w:p w14:paraId="2B20FBFF" w14:textId="5F18A28C"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20" w:author="v2" w:date="2019-09-28T03:47:00Z">
              <w:r>
                <w:rPr>
                  <w:rFonts w:ascii="Arial" w:hAnsi="Arial" w:cs="Arial"/>
                  <w:color w:val="000000"/>
                  <w:sz w:val="18"/>
                  <w:szCs w:val="18"/>
                </w:rPr>
                <w:t>106%</w:t>
              </w:r>
            </w:ins>
          </w:p>
        </w:tc>
        <w:tc>
          <w:tcPr>
            <w:tcW w:w="1060" w:type="dxa"/>
            <w:tcBorders>
              <w:top w:val="nil"/>
              <w:left w:val="nil"/>
              <w:bottom w:val="nil"/>
              <w:right w:val="single" w:sz="8" w:space="0" w:color="000000"/>
            </w:tcBorders>
            <w:shd w:val="clear" w:color="auto" w:fill="auto"/>
            <w:noWrap/>
            <w:vAlign w:val="center"/>
          </w:tcPr>
          <w:p w14:paraId="2B701F09" w14:textId="4F20AD9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21" w:author="v2" w:date="2019-09-28T03:47:00Z">
              <w:r>
                <w:rPr>
                  <w:rFonts w:ascii="Arial" w:hAnsi="Arial" w:cs="Arial"/>
                  <w:color w:val="000000"/>
                  <w:sz w:val="18"/>
                  <w:szCs w:val="18"/>
                </w:rPr>
                <w:t>104%</w:t>
              </w:r>
            </w:ins>
          </w:p>
        </w:tc>
      </w:tr>
      <w:tr w:rsidR="00806A26" w:rsidRPr="00E117BD" w14:paraId="177AF1B2"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C05B02"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5670212F"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nil"/>
            </w:tcBorders>
            <w:shd w:val="clear" w:color="auto" w:fill="auto"/>
            <w:noWrap/>
            <w:vAlign w:val="center"/>
          </w:tcPr>
          <w:p w14:paraId="26B5F08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2CD9267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1A5584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5F388CB5"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41A0D" w:rsidRPr="00E117BD" w14:paraId="46E3E90A"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6E964"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52849637" w14:textId="7D1A3AE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22" w:author="v2" w:date="2019-09-28T03:47:00Z">
              <w:r>
                <w:rPr>
                  <w:rFonts w:ascii="Arial" w:hAnsi="Arial" w:cs="Arial"/>
                  <w:color w:val="000000"/>
                  <w:sz w:val="18"/>
                  <w:szCs w:val="18"/>
                </w:rPr>
                <w:t>-1.60%</w:t>
              </w:r>
            </w:ins>
          </w:p>
        </w:tc>
        <w:tc>
          <w:tcPr>
            <w:tcW w:w="1060" w:type="dxa"/>
            <w:gridSpan w:val="2"/>
            <w:tcBorders>
              <w:top w:val="nil"/>
              <w:left w:val="nil"/>
              <w:bottom w:val="nil"/>
              <w:right w:val="nil"/>
            </w:tcBorders>
            <w:shd w:val="clear" w:color="auto" w:fill="auto"/>
            <w:noWrap/>
            <w:vAlign w:val="center"/>
          </w:tcPr>
          <w:p w14:paraId="4383A39B" w14:textId="7252A7F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23" w:author="v2" w:date="2019-09-28T03:47:00Z">
              <w:r>
                <w:rPr>
                  <w:rFonts w:ascii="Arial" w:hAnsi="Arial" w:cs="Arial"/>
                  <w:color w:val="000000"/>
                  <w:sz w:val="18"/>
                  <w:szCs w:val="18"/>
                </w:rPr>
                <w:t>0.24%</w:t>
              </w:r>
            </w:ins>
          </w:p>
        </w:tc>
        <w:tc>
          <w:tcPr>
            <w:tcW w:w="1060" w:type="dxa"/>
            <w:gridSpan w:val="2"/>
            <w:tcBorders>
              <w:top w:val="nil"/>
              <w:left w:val="nil"/>
              <w:bottom w:val="nil"/>
              <w:right w:val="single" w:sz="4" w:space="0" w:color="auto"/>
            </w:tcBorders>
            <w:shd w:val="clear" w:color="auto" w:fill="auto"/>
            <w:noWrap/>
            <w:vAlign w:val="center"/>
          </w:tcPr>
          <w:p w14:paraId="2C28532B" w14:textId="6802152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24" w:author="v2" w:date="2019-09-28T03:47:00Z">
              <w:r>
                <w:rPr>
                  <w:rFonts w:ascii="Arial" w:hAnsi="Arial" w:cs="Arial"/>
                  <w:color w:val="000000"/>
                  <w:sz w:val="18"/>
                  <w:szCs w:val="18"/>
                </w:rPr>
                <w:t>1.33%</w:t>
              </w:r>
            </w:ins>
          </w:p>
        </w:tc>
        <w:tc>
          <w:tcPr>
            <w:tcW w:w="1060" w:type="dxa"/>
            <w:tcBorders>
              <w:top w:val="nil"/>
              <w:left w:val="nil"/>
              <w:bottom w:val="nil"/>
              <w:right w:val="nil"/>
            </w:tcBorders>
            <w:shd w:val="clear" w:color="auto" w:fill="auto"/>
            <w:noWrap/>
            <w:vAlign w:val="center"/>
          </w:tcPr>
          <w:p w14:paraId="220B54A4" w14:textId="32F361F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25" w:author="v2" w:date="2019-09-28T03:47:00Z">
              <w:r>
                <w:rPr>
                  <w:rFonts w:ascii="Arial" w:hAnsi="Arial" w:cs="Arial"/>
                  <w:color w:val="000000"/>
                  <w:sz w:val="18"/>
                  <w:szCs w:val="18"/>
                </w:rPr>
                <w:t>107%</w:t>
              </w:r>
            </w:ins>
          </w:p>
        </w:tc>
        <w:tc>
          <w:tcPr>
            <w:tcW w:w="1060" w:type="dxa"/>
            <w:tcBorders>
              <w:top w:val="nil"/>
              <w:left w:val="nil"/>
              <w:bottom w:val="nil"/>
              <w:right w:val="single" w:sz="8" w:space="0" w:color="000000"/>
            </w:tcBorders>
            <w:shd w:val="clear" w:color="auto" w:fill="auto"/>
            <w:noWrap/>
            <w:vAlign w:val="center"/>
          </w:tcPr>
          <w:p w14:paraId="27BADE03" w14:textId="3E0171C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26" w:author="v2" w:date="2019-09-28T03:47:00Z">
              <w:r>
                <w:rPr>
                  <w:rFonts w:ascii="Arial" w:hAnsi="Arial" w:cs="Arial"/>
                  <w:color w:val="000000"/>
                  <w:sz w:val="18"/>
                  <w:szCs w:val="18"/>
                </w:rPr>
                <w:t>103%</w:t>
              </w:r>
            </w:ins>
          </w:p>
        </w:tc>
      </w:tr>
      <w:tr w:rsidR="00806A26" w:rsidRPr="00E117BD" w14:paraId="51CEACD7"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6FF734"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526B662C" w14:textId="3BE8C9E4"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-0.99%</w:t>
            </w:r>
          </w:p>
        </w:tc>
        <w:tc>
          <w:tcPr>
            <w:tcW w:w="1060" w:type="dxa"/>
            <w:gridSpan w:val="2"/>
            <w:tcBorders>
              <w:top w:val="nil"/>
              <w:left w:val="nil"/>
              <w:bottom w:val="nil"/>
              <w:right w:val="nil"/>
            </w:tcBorders>
            <w:shd w:val="clear" w:color="auto" w:fill="auto"/>
            <w:noWrap/>
            <w:vAlign w:val="center"/>
          </w:tcPr>
          <w:p w14:paraId="7D3B8F7B" w14:textId="6C9606BE"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gridSpan w:val="2"/>
            <w:tcBorders>
              <w:top w:val="nil"/>
              <w:left w:val="nil"/>
              <w:bottom w:val="nil"/>
              <w:right w:val="single" w:sz="4" w:space="0" w:color="auto"/>
            </w:tcBorders>
            <w:shd w:val="clear" w:color="auto" w:fill="auto"/>
            <w:noWrap/>
            <w:vAlign w:val="center"/>
          </w:tcPr>
          <w:p w14:paraId="70FC584B" w14:textId="528D9BD6"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0.77%</w:t>
            </w:r>
          </w:p>
        </w:tc>
        <w:tc>
          <w:tcPr>
            <w:tcW w:w="1060" w:type="dxa"/>
            <w:tcBorders>
              <w:top w:val="nil"/>
              <w:left w:val="nil"/>
              <w:bottom w:val="nil"/>
              <w:right w:val="nil"/>
            </w:tcBorders>
            <w:shd w:val="clear" w:color="auto" w:fill="auto"/>
            <w:noWrap/>
            <w:vAlign w:val="center"/>
          </w:tcPr>
          <w:p w14:paraId="1BD423C5" w14:textId="1DA0417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tcPr>
          <w:p w14:paraId="346CED0C" w14:textId="27FCABE8"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06A26" w:rsidRPr="00E117BD" w14:paraId="44020A74"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998E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0FAFBB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nil"/>
            </w:tcBorders>
            <w:shd w:val="clear" w:color="auto" w:fill="auto"/>
            <w:noWrap/>
            <w:vAlign w:val="center"/>
          </w:tcPr>
          <w:p w14:paraId="47970DEB"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08FDDA6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DB02F5C"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B1587A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06A26" w:rsidRPr="00E117BD" w14:paraId="3112762F" w14:textId="77777777" w:rsidTr="00664C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57D67D"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4DCC44CA"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single" w:sz="8" w:space="0" w:color="auto"/>
              <w:left w:val="nil"/>
              <w:bottom w:val="nil"/>
              <w:right w:val="nil"/>
            </w:tcBorders>
            <w:shd w:val="clear" w:color="auto" w:fill="auto"/>
            <w:noWrap/>
            <w:vAlign w:val="center"/>
          </w:tcPr>
          <w:p w14:paraId="3077C8E2"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single" w:sz="8" w:space="0" w:color="auto"/>
              <w:left w:val="nil"/>
              <w:bottom w:val="nil"/>
              <w:right w:val="single" w:sz="4" w:space="0" w:color="auto"/>
            </w:tcBorders>
            <w:shd w:val="clear" w:color="auto" w:fill="auto"/>
            <w:noWrap/>
            <w:vAlign w:val="center"/>
          </w:tcPr>
          <w:p w14:paraId="7E625539"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1D6C64B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6260A7CE"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06A26" w:rsidRPr="00E117BD" w14:paraId="04D7757A" w14:textId="77777777" w:rsidTr="00664C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4CB594"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15DEB3B4" w14:textId="44589735"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-0.66%</w:t>
            </w:r>
          </w:p>
        </w:tc>
        <w:tc>
          <w:tcPr>
            <w:tcW w:w="1060" w:type="dxa"/>
            <w:gridSpan w:val="2"/>
            <w:tcBorders>
              <w:top w:val="single" w:sz="8" w:space="0" w:color="auto"/>
              <w:left w:val="nil"/>
              <w:bottom w:val="nil"/>
              <w:right w:val="nil"/>
            </w:tcBorders>
            <w:shd w:val="clear" w:color="auto" w:fill="auto"/>
            <w:noWrap/>
            <w:vAlign w:val="center"/>
          </w:tcPr>
          <w:p w14:paraId="1BA0B811" w14:textId="15ADA93E"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gridSpan w:val="2"/>
            <w:tcBorders>
              <w:top w:val="single" w:sz="8" w:space="0" w:color="auto"/>
              <w:left w:val="nil"/>
              <w:bottom w:val="nil"/>
              <w:right w:val="single" w:sz="4" w:space="0" w:color="auto"/>
            </w:tcBorders>
            <w:shd w:val="clear" w:color="auto" w:fill="auto"/>
            <w:noWrap/>
            <w:vAlign w:val="center"/>
          </w:tcPr>
          <w:p w14:paraId="7FC21613" w14:textId="424272F6"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tcPr>
          <w:p w14:paraId="53D5D60E" w14:textId="0A410D21"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000000"/>
            </w:tcBorders>
            <w:shd w:val="clear" w:color="auto" w:fill="auto"/>
            <w:noWrap/>
            <w:vAlign w:val="center"/>
          </w:tcPr>
          <w:p w14:paraId="4D81BA5E" w14:textId="7CA16295"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06A26" w:rsidRPr="00E117BD" w14:paraId="4D03FBF2" w14:textId="77777777" w:rsidTr="00664C4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C28E2E"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3AD551C7" w14:textId="564FE5C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gridSpan w:val="2"/>
            <w:tcBorders>
              <w:top w:val="nil"/>
              <w:left w:val="nil"/>
              <w:bottom w:val="single" w:sz="8" w:space="0" w:color="auto"/>
              <w:right w:val="nil"/>
            </w:tcBorders>
            <w:shd w:val="clear" w:color="auto" w:fill="auto"/>
            <w:noWrap/>
            <w:vAlign w:val="center"/>
          </w:tcPr>
          <w:p w14:paraId="24AF1BAE" w14:textId="522F535E"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060" w:type="dxa"/>
            <w:gridSpan w:val="2"/>
            <w:tcBorders>
              <w:top w:val="nil"/>
              <w:left w:val="nil"/>
              <w:bottom w:val="single" w:sz="8" w:space="0" w:color="auto"/>
              <w:right w:val="single" w:sz="4" w:space="0" w:color="auto"/>
            </w:tcBorders>
            <w:shd w:val="clear" w:color="auto" w:fill="auto"/>
            <w:noWrap/>
            <w:vAlign w:val="center"/>
          </w:tcPr>
          <w:p w14:paraId="6CC5BAA0" w14:textId="7C9E26F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060" w:type="dxa"/>
            <w:tcBorders>
              <w:top w:val="nil"/>
              <w:left w:val="nil"/>
              <w:bottom w:val="single" w:sz="8" w:space="0" w:color="auto"/>
              <w:right w:val="nil"/>
            </w:tcBorders>
            <w:shd w:val="clear" w:color="auto" w:fill="auto"/>
            <w:noWrap/>
            <w:vAlign w:val="center"/>
          </w:tcPr>
          <w:p w14:paraId="789572D9" w14:textId="5A48FE09"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single" w:sz="8" w:space="0" w:color="auto"/>
              <w:right w:val="single" w:sz="8" w:space="0" w:color="000000"/>
            </w:tcBorders>
            <w:shd w:val="clear" w:color="auto" w:fill="auto"/>
            <w:noWrap/>
            <w:vAlign w:val="center"/>
          </w:tcPr>
          <w:p w14:paraId="1863F03C" w14:textId="3D467D4E"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06A26" w:rsidRPr="00E117BD" w14:paraId="1892BAC7"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2CE55E10" w14:textId="77777777" w:rsidR="00206528" w:rsidRPr="00E117BD" w:rsidRDefault="00206528"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6565BE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6A10DA2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238DE23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52BF58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2761F1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6802F450" w14:textId="77777777" w:rsidTr="00122CCD">
        <w:trPr>
          <w:trHeight w:val="255"/>
          <w:jc w:val="center"/>
          <w:ins w:id="1727" w:author="v2" w:date="2019-09-28T03:32:00Z"/>
        </w:trPr>
        <w:tc>
          <w:tcPr>
            <w:tcW w:w="1640" w:type="dxa"/>
            <w:tcBorders>
              <w:top w:val="nil"/>
              <w:left w:val="nil"/>
              <w:bottom w:val="nil"/>
              <w:right w:val="nil"/>
            </w:tcBorders>
            <w:shd w:val="clear" w:color="auto" w:fill="auto"/>
            <w:noWrap/>
            <w:vAlign w:val="center"/>
            <w:hideMark/>
          </w:tcPr>
          <w:p w14:paraId="03EB77A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8" w:author="v2" w:date="2019-09-28T03:32: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B58FCD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9" w:author="v2" w:date="2019-09-28T03:32:00Z"/>
                <w:sz w:val="20"/>
                <w:lang w:val="en-GB" w:eastAsia="en-GB"/>
              </w:rPr>
            </w:pPr>
          </w:p>
        </w:tc>
        <w:tc>
          <w:tcPr>
            <w:tcW w:w="1060" w:type="dxa"/>
            <w:gridSpan w:val="2"/>
            <w:tcBorders>
              <w:top w:val="nil"/>
              <w:left w:val="nil"/>
              <w:bottom w:val="nil"/>
              <w:right w:val="nil"/>
            </w:tcBorders>
            <w:shd w:val="clear" w:color="auto" w:fill="auto"/>
            <w:noWrap/>
            <w:vAlign w:val="bottom"/>
            <w:hideMark/>
          </w:tcPr>
          <w:p w14:paraId="1FE84AB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0" w:author="v2" w:date="2019-09-28T03:32:00Z"/>
                <w:sz w:val="20"/>
                <w:lang w:val="en-GB" w:eastAsia="en-GB"/>
              </w:rPr>
            </w:pPr>
          </w:p>
        </w:tc>
        <w:tc>
          <w:tcPr>
            <w:tcW w:w="1060" w:type="dxa"/>
            <w:gridSpan w:val="2"/>
            <w:tcBorders>
              <w:top w:val="nil"/>
              <w:left w:val="nil"/>
              <w:bottom w:val="nil"/>
              <w:right w:val="nil"/>
            </w:tcBorders>
            <w:shd w:val="clear" w:color="auto" w:fill="auto"/>
            <w:noWrap/>
            <w:vAlign w:val="bottom"/>
            <w:hideMark/>
          </w:tcPr>
          <w:p w14:paraId="2D868E4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1" w:author="v2" w:date="2019-09-28T03:32:00Z"/>
                <w:sz w:val="20"/>
                <w:lang w:val="en-GB" w:eastAsia="en-GB"/>
              </w:rPr>
            </w:pPr>
          </w:p>
        </w:tc>
        <w:tc>
          <w:tcPr>
            <w:tcW w:w="1060" w:type="dxa"/>
            <w:tcBorders>
              <w:top w:val="nil"/>
              <w:left w:val="nil"/>
              <w:bottom w:val="nil"/>
              <w:right w:val="nil"/>
            </w:tcBorders>
            <w:shd w:val="clear" w:color="auto" w:fill="auto"/>
            <w:noWrap/>
            <w:vAlign w:val="bottom"/>
            <w:hideMark/>
          </w:tcPr>
          <w:p w14:paraId="1E0CAD5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2" w:author="v2" w:date="2019-09-28T03:32:00Z"/>
                <w:sz w:val="20"/>
                <w:lang w:val="en-GB" w:eastAsia="en-GB"/>
              </w:rPr>
            </w:pPr>
          </w:p>
        </w:tc>
        <w:tc>
          <w:tcPr>
            <w:tcW w:w="1060" w:type="dxa"/>
            <w:tcBorders>
              <w:top w:val="nil"/>
              <w:left w:val="nil"/>
              <w:bottom w:val="nil"/>
              <w:right w:val="nil"/>
            </w:tcBorders>
            <w:shd w:val="clear" w:color="auto" w:fill="auto"/>
            <w:noWrap/>
            <w:vAlign w:val="bottom"/>
            <w:hideMark/>
          </w:tcPr>
          <w:p w14:paraId="6763500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3" w:author="v2" w:date="2019-09-28T03:32:00Z"/>
                <w:sz w:val="20"/>
                <w:lang w:val="en-GB" w:eastAsia="en-GB"/>
              </w:rPr>
            </w:pPr>
          </w:p>
        </w:tc>
      </w:tr>
      <w:tr w:rsidR="00206528" w:rsidRPr="00E117BD" w14:paraId="3ABB5AB1" w14:textId="77777777" w:rsidTr="00122CCD">
        <w:trPr>
          <w:trHeight w:val="255"/>
          <w:jc w:val="center"/>
          <w:ins w:id="1734" w:author="v2" w:date="2019-09-28T03:32:00Z"/>
        </w:trPr>
        <w:tc>
          <w:tcPr>
            <w:tcW w:w="1640" w:type="dxa"/>
            <w:tcBorders>
              <w:top w:val="nil"/>
              <w:left w:val="nil"/>
              <w:bottom w:val="nil"/>
              <w:right w:val="nil"/>
            </w:tcBorders>
            <w:shd w:val="clear" w:color="auto" w:fill="auto"/>
            <w:noWrap/>
            <w:vAlign w:val="center"/>
            <w:hideMark/>
          </w:tcPr>
          <w:p w14:paraId="546388F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5" w:author="v2" w:date="2019-09-28T03:32: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B294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6" w:author="v2" w:date="2019-09-28T03:32:00Z"/>
                <w:rFonts w:ascii="Arial" w:hAnsi="Arial" w:cs="Arial"/>
                <w:b/>
                <w:bCs/>
                <w:color w:val="000000"/>
                <w:sz w:val="18"/>
                <w:szCs w:val="18"/>
                <w:lang w:val="en-GB" w:eastAsia="en-GB"/>
              </w:rPr>
            </w:pPr>
            <w:ins w:id="1737" w:author="v2" w:date="2019-09-28T03:32:00Z">
              <w:r w:rsidRPr="00E117BD">
                <w:rPr>
                  <w:rFonts w:ascii="Arial" w:hAnsi="Arial" w:cs="Arial"/>
                  <w:b/>
                  <w:bCs/>
                  <w:color w:val="000000"/>
                  <w:sz w:val="18"/>
                  <w:szCs w:val="18"/>
                  <w:lang w:val="en-GB" w:eastAsia="en-GB"/>
                </w:rPr>
                <w:t xml:space="preserve">Low delay B </w:t>
              </w:r>
            </w:ins>
          </w:p>
        </w:tc>
      </w:tr>
      <w:tr w:rsidR="00206528" w:rsidRPr="00E117BD" w14:paraId="66D18345" w14:textId="77777777" w:rsidTr="00122CCD">
        <w:trPr>
          <w:trHeight w:val="255"/>
          <w:jc w:val="center"/>
          <w:ins w:id="1738" w:author="v2" w:date="2019-09-28T03:32:00Z"/>
        </w:trPr>
        <w:tc>
          <w:tcPr>
            <w:tcW w:w="1640" w:type="dxa"/>
            <w:tcBorders>
              <w:top w:val="nil"/>
              <w:left w:val="nil"/>
              <w:bottom w:val="nil"/>
              <w:right w:val="nil"/>
            </w:tcBorders>
            <w:shd w:val="clear" w:color="auto" w:fill="auto"/>
            <w:noWrap/>
            <w:vAlign w:val="center"/>
            <w:hideMark/>
          </w:tcPr>
          <w:p w14:paraId="409300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9" w:author="v2" w:date="2019-09-28T03:32: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27CBFA8" w14:textId="2A29C32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0" w:author="v2" w:date="2019-09-28T03:32:00Z"/>
                <w:rFonts w:ascii="Arial" w:hAnsi="Arial" w:cs="Arial"/>
                <w:b/>
                <w:bCs/>
                <w:color w:val="000000"/>
                <w:sz w:val="18"/>
                <w:szCs w:val="18"/>
                <w:lang w:val="en-GB" w:eastAsia="en-GB"/>
              </w:rPr>
            </w:pPr>
            <w:ins w:id="1741" w:author="v2" w:date="2019-09-28T03:32:00Z">
              <w:r w:rsidRPr="00E117BD">
                <w:rPr>
                  <w:rFonts w:ascii="Arial" w:hAnsi="Arial" w:cs="Arial"/>
                  <w:b/>
                  <w:bCs/>
                  <w:color w:val="000000"/>
                  <w:sz w:val="18"/>
                  <w:szCs w:val="18"/>
                  <w:lang w:val="en-GB" w:eastAsia="en-GB"/>
                </w:rPr>
                <w:t>Over VTM-6.0</w:t>
              </w:r>
            </w:ins>
            <w:ins w:id="1742" w:author="v2" w:date="2019-09-28T03:41:00Z">
              <w:r w:rsidR="00CB5AC8">
                <w:rPr>
                  <w:rFonts w:ascii="Arial" w:hAnsi="Arial" w:cs="Arial"/>
                  <w:b/>
                  <w:bCs/>
                  <w:color w:val="000000"/>
                  <w:sz w:val="18"/>
                  <w:szCs w:val="18"/>
                  <w:lang w:val="en-GB" w:eastAsia="en-GB"/>
                </w:rPr>
                <w:t>.noSAO</w:t>
              </w:r>
              <w:r w:rsidR="00CB5AC8" w:rsidRPr="0059437D">
                <w:rPr>
                  <w:rFonts w:ascii="Arial" w:hAnsi="Arial" w:cs="Arial"/>
                  <w:b/>
                  <w:bCs/>
                  <w:color w:val="000000"/>
                  <w:sz w:val="18"/>
                  <w:szCs w:val="18"/>
                  <w:lang w:val="en-GB" w:eastAsia="en-GB"/>
                </w:rPr>
                <w:t>.noALF</w:t>
              </w:r>
            </w:ins>
          </w:p>
        </w:tc>
      </w:tr>
      <w:tr w:rsidR="00206528" w:rsidRPr="00E117BD" w14:paraId="750BAAA1" w14:textId="77777777" w:rsidTr="00122CCD">
        <w:trPr>
          <w:trHeight w:val="255"/>
          <w:jc w:val="center"/>
          <w:ins w:id="1743" w:author="v2" w:date="2019-09-28T03:32:00Z"/>
        </w:trPr>
        <w:tc>
          <w:tcPr>
            <w:tcW w:w="1640" w:type="dxa"/>
            <w:tcBorders>
              <w:top w:val="nil"/>
              <w:left w:val="nil"/>
              <w:bottom w:val="nil"/>
              <w:right w:val="nil"/>
            </w:tcBorders>
            <w:shd w:val="clear" w:color="auto" w:fill="auto"/>
            <w:noWrap/>
            <w:vAlign w:val="center"/>
            <w:hideMark/>
          </w:tcPr>
          <w:p w14:paraId="0EA5D5D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4" w:author="v2" w:date="2019-09-28T03:32: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0B0988E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5" w:author="v2" w:date="2019-09-28T03:32:00Z"/>
                <w:rFonts w:ascii="Arial" w:hAnsi="Arial" w:cs="Arial"/>
                <w:color w:val="000000"/>
                <w:sz w:val="18"/>
                <w:szCs w:val="18"/>
                <w:lang w:val="en-GB" w:eastAsia="en-GB"/>
              </w:rPr>
            </w:pPr>
            <w:ins w:id="1746" w:author="v2" w:date="2019-09-28T03:32: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07D5B9B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7" w:author="v2" w:date="2019-09-28T03:32:00Z"/>
                <w:rFonts w:ascii="Arial" w:hAnsi="Arial" w:cs="Arial"/>
                <w:color w:val="000000"/>
                <w:sz w:val="18"/>
                <w:szCs w:val="18"/>
                <w:lang w:val="en-GB" w:eastAsia="en-GB"/>
              </w:rPr>
            </w:pPr>
            <w:ins w:id="1748" w:author="v2" w:date="2019-09-28T03:32: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2D41A8D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v2" w:date="2019-09-28T03:32:00Z"/>
                <w:rFonts w:ascii="Arial" w:hAnsi="Arial" w:cs="Arial"/>
                <w:color w:val="000000"/>
                <w:sz w:val="18"/>
                <w:szCs w:val="18"/>
                <w:lang w:val="en-GB" w:eastAsia="en-GB"/>
              </w:rPr>
            </w:pPr>
            <w:ins w:id="1750" w:author="v2" w:date="2019-09-28T03:32: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4AF755B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v2" w:date="2019-09-28T03:32:00Z"/>
                <w:rFonts w:ascii="Arial" w:hAnsi="Arial" w:cs="Arial"/>
                <w:color w:val="000000"/>
                <w:sz w:val="18"/>
                <w:szCs w:val="18"/>
                <w:lang w:val="en-GB" w:eastAsia="en-GB"/>
              </w:rPr>
            </w:pPr>
            <w:ins w:id="1752" w:author="v2" w:date="2019-09-28T03:32: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000000"/>
            </w:tcBorders>
            <w:shd w:val="clear" w:color="auto" w:fill="auto"/>
            <w:noWrap/>
            <w:vAlign w:val="center"/>
            <w:hideMark/>
          </w:tcPr>
          <w:p w14:paraId="0DA1036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3" w:author="v2" w:date="2019-09-28T03:32:00Z"/>
                <w:rFonts w:ascii="Arial" w:hAnsi="Arial" w:cs="Arial"/>
                <w:color w:val="000000"/>
                <w:sz w:val="18"/>
                <w:szCs w:val="18"/>
                <w:lang w:val="en-GB" w:eastAsia="en-GB"/>
              </w:rPr>
            </w:pPr>
            <w:ins w:id="1754" w:author="v2" w:date="2019-09-28T03:32:00Z">
              <w:r w:rsidRPr="00E117BD">
                <w:rPr>
                  <w:rFonts w:ascii="Arial" w:hAnsi="Arial" w:cs="Arial"/>
                  <w:color w:val="000000"/>
                  <w:sz w:val="18"/>
                  <w:szCs w:val="18"/>
                  <w:lang w:val="en-GB" w:eastAsia="en-GB"/>
                </w:rPr>
                <w:t>DecT</w:t>
              </w:r>
            </w:ins>
          </w:p>
        </w:tc>
      </w:tr>
      <w:tr w:rsidR="00206528" w:rsidRPr="00E117BD" w14:paraId="3B4E02EC" w14:textId="77777777" w:rsidTr="00122CCD">
        <w:trPr>
          <w:trHeight w:val="255"/>
          <w:jc w:val="center"/>
          <w:ins w:id="1755" w:author="v2" w:date="2019-09-28T03: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9DCF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6" w:author="v2" w:date="2019-09-28T03:32:00Z"/>
                <w:rFonts w:ascii="Arial" w:hAnsi="Arial" w:cs="Arial"/>
                <w:color w:val="000000"/>
                <w:sz w:val="18"/>
                <w:szCs w:val="18"/>
                <w:lang w:val="en-GB" w:eastAsia="en-GB"/>
              </w:rPr>
            </w:pPr>
            <w:ins w:id="1757" w:author="v2" w:date="2019-09-28T03:32: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502033E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8" w:author="v2" w:date="2019-09-28T03:32: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7E73011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9" w:author="v2" w:date="2019-09-28T03:32: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1CFEFFE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0" w:author="v2" w:date="2019-09-28T03:32: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DACA55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1" w:author="v2" w:date="2019-09-28T03:32: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635126E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2" w:author="v2" w:date="2019-09-28T03:32:00Z"/>
                <w:rFonts w:ascii="Arial" w:hAnsi="Arial" w:cs="Arial"/>
                <w:color w:val="000000"/>
                <w:sz w:val="18"/>
                <w:szCs w:val="18"/>
                <w:lang w:val="en-GB" w:eastAsia="en-GB"/>
              </w:rPr>
            </w:pPr>
          </w:p>
        </w:tc>
      </w:tr>
      <w:tr w:rsidR="00206528" w:rsidRPr="00E117BD" w14:paraId="47443CE9" w14:textId="77777777" w:rsidTr="00122CCD">
        <w:trPr>
          <w:trHeight w:val="255"/>
          <w:jc w:val="center"/>
          <w:ins w:id="1763"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3AD2E8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4" w:author="v2" w:date="2019-09-28T03:32:00Z"/>
                <w:rFonts w:ascii="Arial" w:hAnsi="Arial" w:cs="Arial"/>
                <w:color w:val="000000"/>
                <w:sz w:val="18"/>
                <w:szCs w:val="18"/>
                <w:lang w:val="en-GB" w:eastAsia="en-GB"/>
              </w:rPr>
            </w:pPr>
            <w:ins w:id="1765" w:author="v2" w:date="2019-09-28T03:32: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482E95B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v2" w:date="2019-09-28T03:32: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3E32B38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7" w:author="v2" w:date="2019-09-28T03:32: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3A1DE2F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8" w:author="v2" w:date="2019-09-28T03:32: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797E11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9" w:author="v2" w:date="2019-09-28T03:32: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8A1EE6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0" w:author="v2" w:date="2019-09-28T03:32:00Z"/>
                <w:rFonts w:ascii="Arial" w:hAnsi="Arial" w:cs="Arial"/>
                <w:color w:val="000000"/>
                <w:sz w:val="18"/>
                <w:szCs w:val="18"/>
                <w:lang w:val="en-GB" w:eastAsia="en-GB"/>
              </w:rPr>
            </w:pPr>
          </w:p>
        </w:tc>
      </w:tr>
      <w:tr w:rsidR="00206528" w:rsidRPr="00E117BD" w14:paraId="033403DE" w14:textId="77777777" w:rsidTr="00122CCD">
        <w:trPr>
          <w:trHeight w:val="255"/>
          <w:jc w:val="center"/>
          <w:ins w:id="1771"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1FE19FC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2" w:author="v2" w:date="2019-09-28T03:32:00Z"/>
                <w:rFonts w:ascii="Arial" w:hAnsi="Arial" w:cs="Arial"/>
                <w:color w:val="000000"/>
                <w:sz w:val="18"/>
                <w:szCs w:val="18"/>
                <w:lang w:val="en-GB" w:eastAsia="en-GB"/>
              </w:rPr>
            </w:pPr>
            <w:ins w:id="1773" w:author="v2" w:date="2019-09-28T03:32: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2DBB1C5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v2" w:date="2019-09-28T03:32: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7E3AEBE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5" w:author="v2" w:date="2019-09-28T03:32: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3579D76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6" w:author="v2" w:date="2019-09-28T03:32: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E48C73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7" w:author="v2" w:date="2019-09-28T03:32: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690F18B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8" w:author="v2" w:date="2019-09-28T03:32:00Z"/>
                <w:rFonts w:ascii="Arial" w:hAnsi="Arial" w:cs="Arial"/>
                <w:color w:val="000000"/>
                <w:sz w:val="18"/>
                <w:szCs w:val="18"/>
                <w:lang w:val="en-GB" w:eastAsia="en-GB"/>
              </w:rPr>
            </w:pPr>
          </w:p>
        </w:tc>
      </w:tr>
      <w:tr w:rsidR="00941A0D" w:rsidRPr="00E117BD" w14:paraId="0AAC54D2" w14:textId="77777777" w:rsidTr="00122CCD">
        <w:trPr>
          <w:trHeight w:val="255"/>
          <w:jc w:val="center"/>
          <w:ins w:id="1779"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7D8517E3"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v2" w:date="2019-09-28T03:32:00Z"/>
                <w:rFonts w:ascii="Arial" w:hAnsi="Arial" w:cs="Arial"/>
                <w:color w:val="000000"/>
                <w:sz w:val="18"/>
                <w:szCs w:val="18"/>
                <w:lang w:val="en-GB" w:eastAsia="en-GB"/>
              </w:rPr>
            </w:pPr>
            <w:ins w:id="1781" w:author="v2" w:date="2019-09-28T03:32: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75F2612A" w14:textId="1AEE4F7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2" w:author="v2" w:date="2019-09-28T03:32:00Z"/>
                <w:rFonts w:ascii="Arial" w:hAnsi="Arial" w:cs="Arial"/>
                <w:color w:val="000000"/>
                <w:sz w:val="18"/>
                <w:szCs w:val="18"/>
                <w:lang w:val="en-GB" w:eastAsia="en-GB"/>
              </w:rPr>
            </w:pPr>
            <w:ins w:id="1783" w:author="v2" w:date="2019-09-28T03:47:00Z">
              <w:r>
                <w:rPr>
                  <w:rFonts w:ascii="Arial" w:hAnsi="Arial" w:cs="Arial"/>
                  <w:color w:val="000000"/>
                  <w:sz w:val="18"/>
                  <w:szCs w:val="18"/>
                </w:rPr>
                <w:t>-1.37%</w:t>
              </w:r>
            </w:ins>
          </w:p>
        </w:tc>
        <w:tc>
          <w:tcPr>
            <w:tcW w:w="1115" w:type="dxa"/>
            <w:gridSpan w:val="2"/>
            <w:tcBorders>
              <w:top w:val="nil"/>
              <w:left w:val="nil"/>
              <w:bottom w:val="nil"/>
              <w:right w:val="nil"/>
            </w:tcBorders>
            <w:shd w:val="clear" w:color="auto" w:fill="auto"/>
            <w:noWrap/>
            <w:vAlign w:val="center"/>
          </w:tcPr>
          <w:p w14:paraId="6E868935" w14:textId="436A9B2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4" w:author="v2" w:date="2019-09-28T03:32:00Z"/>
                <w:rFonts w:ascii="Arial" w:hAnsi="Arial" w:cs="Arial"/>
                <w:color w:val="000000"/>
                <w:sz w:val="18"/>
                <w:szCs w:val="18"/>
                <w:lang w:val="en-GB" w:eastAsia="en-GB"/>
              </w:rPr>
            </w:pPr>
            <w:ins w:id="1785" w:author="v2" w:date="2019-09-28T03:47:00Z">
              <w:r>
                <w:rPr>
                  <w:rFonts w:ascii="Arial" w:hAnsi="Arial" w:cs="Arial"/>
                  <w:color w:val="000000"/>
                  <w:sz w:val="18"/>
                  <w:szCs w:val="18"/>
                </w:rPr>
                <w:t>0.02%</w:t>
              </w:r>
            </w:ins>
          </w:p>
        </w:tc>
        <w:tc>
          <w:tcPr>
            <w:tcW w:w="864" w:type="dxa"/>
            <w:tcBorders>
              <w:top w:val="nil"/>
              <w:left w:val="nil"/>
              <w:bottom w:val="nil"/>
              <w:right w:val="single" w:sz="4" w:space="0" w:color="auto"/>
            </w:tcBorders>
            <w:shd w:val="clear" w:color="auto" w:fill="auto"/>
            <w:noWrap/>
            <w:vAlign w:val="center"/>
          </w:tcPr>
          <w:p w14:paraId="3A4AA752" w14:textId="6BCE559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6" w:author="v2" w:date="2019-09-28T03:32:00Z"/>
                <w:rFonts w:ascii="Arial" w:hAnsi="Arial" w:cs="Arial"/>
                <w:color w:val="000000"/>
                <w:sz w:val="18"/>
                <w:szCs w:val="18"/>
                <w:lang w:val="en-GB" w:eastAsia="en-GB"/>
              </w:rPr>
            </w:pPr>
            <w:ins w:id="1787" w:author="v2" w:date="2019-09-28T03:47:00Z">
              <w:r>
                <w:rPr>
                  <w:rFonts w:ascii="Arial" w:hAnsi="Arial" w:cs="Arial"/>
                  <w:color w:val="000000"/>
                  <w:sz w:val="18"/>
                  <w:szCs w:val="18"/>
                </w:rPr>
                <w:t>0.50%</w:t>
              </w:r>
            </w:ins>
          </w:p>
        </w:tc>
        <w:tc>
          <w:tcPr>
            <w:tcW w:w="1060" w:type="dxa"/>
            <w:tcBorders>
              <w:top w:val="nil"/>
              <w:left w:val="nil"/>
              <w:bottom w:val="nil"/>
              <w:right w:val="nil"/>
            </w:tcBorders>
            <w:shd w:val="clear" w:color="auto" w:fill="auto"/>
            <w:noWrap/>
            <w:vAlign w:val="center"/>
          </w:tcPr>
          <w:p w14:paraId="5D01D260" w14:textId="65B5A34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8" w:author="v2" w:date="2019-09-28T03:32:00Z"/>
                <w:rFonts w:ascii="Arial" w:hAnsi="Arial" w:cs="Arial"/>
                <w:color w:val="000000"/>
                <w:sz w:val="18"/>
                <w:szCs w:val="18"/>
                <w:lang w:val="en-GB" w:eastAsia="en-GB"/>
              </w:rPr>
            </w:pPr>
            <w:ins w:id="1789" w:author="v2" w:date="2019-09-28T03:47: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29F081B2" w14:textId="04466BC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0" w:author="v2" w:date="2019-09-28T03:32:00Z"/>
                <w:rFonts w:ascii="Arial" w:hAnsi="Arial" w:cs="Arial"/>
                <w:color w:val="000000"/>
                <w:sz w:val="18"/>
                <w:szCs w:val="18"/>
                <w:lang w:val="en-GB" w:eastAsia="en-GB"/>
              </w:rPr>
            </w:pPr>
            <w:ins w:id="1791" w:author="v2" w:date="2019-09-28T03:47:00Z">
              <w:r>
                <w:rPr>
                  <w:rFonts w:ascii="Arial" w:hAnsi="Arial" w:cs="Arial"/>
                  <w:color w:val="000000"/>
                  <w:sz w:val="18"/>
                  <w:szCs w:val="18"/>
                </w:rPr>
                <w:t>102%</w:t>
              </w:r>
            </w:ins>
          </w:p>
        </w:tc>
      </w:tr>
      <w:tr w:rsidR="00941A0D" w:rsidRPr="00E117BD" w14:paraId="5E48C10F" w14:textId="77777777" w:rsidTr="00122CCD">
        <w:trPr>
          <w:trHeight w:val="255"/>
          <w:jc w:val="center"/>
          <w:ins w:id="1792"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103EB6E3"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3" w:author="v2" w:date="2019-09-28T03:32:00Z"/>
                <w:rFonts w:ascii="Arial" w:hAnsi="Arial" w:cs="Arial"/>
                <w:color w:val="000000"/>
                <w:sz w:val="18"/>
                <w:szCs w:val="18"/>
                <w:lang w:val="en-GB" w:eastAsia="en-GB"/>
              </w:rPr>
            </w:pPr>
            <w:ins w:id="1794" w:author="v2" w:date="2019-09-28T03:32: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50FAD797" w14:textId="1CA0C074"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5" w:author="v2" w:date="2019-09-28T03:32:00Z"/>
                <w:rFonts w:ascii="Arial" w:hAnsi="Arial" w:cs="Arial"/>
                <w:color w:val="000000"/>
                <w:sz w:val="18"/>
                <w:szCs w:val="18"/>
                <w:lang w:val="en-GB" w:eastAsia="en-GB"/>
              </w:rPr>
            </w:pPr>
            <w:ins w:id="1796" w:author="v2" w:date="2019-09-28T03:47:00Z">
              <w:r>
                <w:rPr>
                  <w:rFonts w:ascii="Arial" w:hAnsi="Arial" w:cs="Arial"/>
                  <w:color w:val="000000"/>
                  <w:sz w:val="18"/>
                  <w:szCs w:val="18"/>
                </w:rPr>
                <w:t>-1.04%</w:t>
              </w:r>
            </w:ins>
          </w:p>
        </w:tc>
        <w:tc>
          <w:tcPr>
            <w:tcW w:w="1115" w:type="dxa"/>
            <w:gridSpan w:val="2"/>
            <w:tcBorders>
              <w:top w:val="nil"/>
              <w:left w:val="nil"/>
              <w:bottom w:val="nil"/>
              <w:right w:val="nil"/>
            </w:tcBorders>
            <w:shd w:val="clear" w:color="auto" w:fill="auto"/>
            <w:noWrap/>
            <w:vAlign w:val="center"/>
          </w:tcPr>
          <w:p w14:paraId="422D8D61" w14:textId="5E03E6D9"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7" w:author="v2" w:date="2019-09-28T03:32:00Z"/>
                <w:rFonts w:ascii="Arial" w:hAnsi="Arial" w:cs="Arial"/>
                <w:color w:val="000000"/>
                <w:sz w:val="18"/>
                <w:szCs w:val="18"/>
                <w:lang w:val="en-GB" w:eastAsia="en-GB"/>
              </w:rPr>
            </w:pPr>
            <w:ins w:id="1798" w:author="v2" w:date="2019-09-28T03:47:00Z">
              <w:r>
                <w:rPr>
                  <w:rFonts w:ascii="Arial" w:hAnsi="Arial" w:cs="Arial"/>
                  <w:color w:val="000000"/>
                  <w:sz w:val="18"/>
                  <w:szCs w:val="18"/>
                </w:rPr>
                <w:t>1.42%</w:t>
              </w:r>
            </w:ins>
          </w:p>
        </w:tc>
        <w:tc>
          <w:tcPr>
            <w:tcW w:w="864" w:type="dxa"/>
            <w:tcBorders>
              <w:top w:val="nil"/>
              <w:left w:val="nil"/>
              <w:bottom w:val="nil"/>
              <w:right w:val="single" w:sz="4" w:space="0" w:color="auto"/>
            </w:tcBorders>
            <w:shd w:val="clear" w:color="auto" w:fill="auto"/>
            <w:noWrap/>
            <w:vAlign w:val="center"/>
          </w:tcPr>
          <w:p w14:paraId="68958DB0" w14:textId="56BC025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9" w:author="v2" w:date="2019-09-28T03:32:00Z"/>
                <w:rFonts w:ascii="Arial" w:hAnsi="Arial" w:cs="Arial"/>
                <w:color w:val="000000"/>
                <w:sz w:val="18"/>
                <w:szCs w:val="18"/>
                <w:lang w:val="en-GB" w:eastAsia="en-GB"/>
              </w:rPr>
            </w:pPr>
            <w:ins w:id="1800" w:author="v2" w:date="2019-09-28T03:47:00Z">
              <w:r>
                <w:rPr>
                  <w:rFonts w:ascii="Arial" w:hAnsi="Arial" w:cs="Arial"/>
                  <w:color w:val="000000"/>
                  <w:sz w:val="18"/>
                  <w:szCs w:val="18"/>
                </w:rPr>
                <w:t>0.32%</w:t>
              </w:r>
            </w:ins>
          </w:p>
        </w:tc>
        <w:tc>
          <w:tcPr>
            <w:tcW w:w="1060" w:type="dxa"/>
            <w:tcBorders>
              <w:top w:val="nil"/>
              <w:left w:val="nil"/>
              <w:bottom w:val="nil"/>
              <w:right w:val="nil"/>
            </w:tcBorders>
            <w:shd w:val="clear" w:color="auto" w:fill="auto"/>
            <w:noWrap/>
            <w:vAlign w:val="center"/>
          </w:tcPr>
          <w:p w14:paraId="4C6995C5" w14:textId="05B20EC9"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1" w:author="v2" w:date="2019-09-28T03:32:00Z"/>
                <w:rFonts w:ascii="Arial" w:hAnsi="Arial" w:cs="Arial"/>
                <w:color w:val="000000"/>
                <w:sz w:val="18"/>
                <w:szCs w:val="18"/>
                <w:lang w:val="en-GB" w:eastAsia="en-GB"/>
              </w:rPr>
            </w:pPr>
            <w:ins w:id="1802" w:author="v2" w:date="2019-09-28T03:47:00Z">
              <w:r>
                <w:rPr>
                  <w:rFonts w:ascii="Arial" w:hAnsi="Arial" w:cs="Arial"/>
                  <w:color w:val="000000"/>
                  <w:sz w:val="18"/>
                  <w:szCs w:val="18"/>
                </w:rPr>
                <w:t>102%</w:t>
              </w:r>
            </w:ins>
          </w:p>
        </w:tc>
        <w:tc>
          <w:tcPr>
            <w:tcW w:w="1060" w:type="dxa"/>
            <w:tcBorders>
              <w:top w:val="nil"/>
              <w:left w:val="nil"/>
              <w:bottom w:val="nil"/>
              <w:right w:val="single" w:sz="8" w:space="0" w:color="000000"/>
            </w:tcBorders>
            <w:shd w:val="clear" w:color="auto" w:fill="auto"/>
            <w:noWrap/>
            <w:vAlign w:val="center"/>
          </w:tcPr>
          <w:p w14:paraId="09A37193" w14:textId="1AEDE65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3" w:author="v2" w:date="2019-09-28T03:32:00Z"/>
                <w:rFonts w:ascii="Arial" w:hAnsi="Arial" w:cs="Arial"/>
                <w:color w:val="000000"/>
                <w:sz w:val="18"/>
                <w:szCs w:val="18"/>
                <w:lang w:val="en-GB" w:eastAsia="en-GB"/>
              </w:rPr>
            </w:pPr>
            <w:ins w:id="1804" w:author="v2" w:date="2019-09-28T03:47:00Z">
              <w:r>
                <w:rPr>
                  <w:rFonts w:ascii="Arial" w:hAnsi="Arial" w:cs="Arial"/>
                  <w:color w:val="000000"/>
                  <w:sz w:val="18"/>
                  <w:szCs w:val="18"/>
                </w:rPr>
                <w:t>102%</w:t>
              </w:r>
            </w:ins>
          </w:p>
        </w:tc>
      </w:tr>
      <w:tr w:rsidR="00206528" w:rsidRPr="00E117BD" w14:paraId="59D0DA10" w14:textId="77777777" w:rsidTr="00122CCD">
        <w:trPr>
          <w:trHeight w:val="255"/>
          <w:jc w:val="center"/>
          <w:ins w:id="1805" w:author="v2" w:date="2019-09-28T03: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3402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6" w:author="v2" w:date="2019-09-28T03:32:00Z"/>
                <w:rFonts w:ascii="Arial" w:hAnsi="Arial" w:cs="Arial"/>
                <w:b/>
                <w:bCs/>
                <w:color w:val="000000"/>
                <w:sz w:val="18"/>
                <w:szCs w:val="18"/>
                <w:lang w:val="en-GB" w:eastAsia="en-GB"/>
              </w:rPr>
            </w:pPr>
            <w:ins w:id="1807" w:author="v2" w:date="2019-09-28T03:32: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6B61F57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8" w:author="v2" w:date="2019-09-28T03:32:00Z"/>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2813688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9" w:author="v2" w:date="2019-09-28T03:32:00Z"/>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0B9E75E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0" w:author="v2" w:date="2019-09-28T03:32:00Z"/>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591D53B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v2" w:date="2019-09-28T03:32:00Z"/>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5520790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2" w:author="v2" w:date="2019-09-28T03:32:00Z"/>
                <w:rFonts w:ascii="Arial" w:hAnsi="Arial" w:cs="Arial"/>
                <w:color w:val="000000"/>
                <w:sz w:val="18"/>
                <w:szCs w:val="18"/>
                <w:lang w:val="en-GB" w:eastAsia="en-GB"/>
              </w:rPr>
            </w:pPr>
          </w:p>
        </w:tc>
      </w:tr>
      <w:tr w:rsidR="00941A0D" w:rsidRPr="00E117BD" w14:paraId="5CD16012" w14:textId="77777777" w:rsidTr="00122CCD">
        <w:trPr>
          <w:trHeight w:val="255"/>
          <w:jc w:val="center"/>
          <w:ins w:id="1813" w:author="v2" w:date="2019-09-28T03:32:00Z"/>
        </w:trPr>
        <w:tc>
          <w:tcPr>
            <w:tcW w:w="1640" w:type="dxa"/>
            <w:tcBorders>
              <w:top w:val="single" w:sz="8" w:space="0" w:color="auto"/>
              <w:left w:val="single" w:sz="8" w:space="0" w:color="auto"/>
              <w:bottom w:val="nil"/>
              <w:right w:val="nil"/>
            </w:tcBorders>
            <w:shd w:val="clear" w:color="auto" w:fill="auto"/>
            <w:noWrap/>
            <w:vAlign w:val="center"/>
            <w:hideMark/>
          </w:tcPr>
          <w:p w14:paraId="3C4A78B2"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4" w:author="v2" w:date="2019-09-28T03:32:00Z"/>
                <w:rFonts w:ascii="Arial" w:hAnsi="Arial" w:cs="Arial"/>
                <w:color w:val="000000"/>
                <w:sz w:val="18"/>
                <w:szCs w:val="18"/>
                <w:lang w:val="en-GB" w:eastAsia="en-GB"/>
              </w:rPr>
            </w:pPr>
            <w:ins w:id="1815" w:author="v2" w:date="2019-09-28T03:32: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10051930" w14:textId="142B11D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6" w:author="v2" w:date="2019-09-28T03:32:00Z"/>
                <w:rFonts w:ascii="Arial" w:hAnsi="Arial" w:cs="Arial"/>
                <w:color w:val="000000"/>
                <w:sz w:val="18"/>
                <w:szCs w:val="18"/>
                <w:lang w:val="en-GB" w:eastAsia="en-GB"/>
              </w:rPr>
            </w:pPr>
            <w:ins w:id="1817" w:author="v2" w:date="2019-09-28T03:47:00Z">
              <w:r>
                <w:rPr>
                  <w:rFonts w:ascii="Arial" w:hAnsi="Arial" w:cs="Arial"/>
                  <w:color w:val="000000"/>
                  <w:sz w:val="18"/>
                  <w:szCs w:val="18"/>
                </w:rPr>
                <w:t>-0.97%</w:t>
              </w:r>
            </w:ins>
          </w:p>
        </w:tc>
        <w:tc>
          <w:tcPr>
            <w:tcW w:w="1115" w:type="dxa"/>
            <w:gridSpan w:val="2"/>
            <w:tcBorders>
              <w:top w:val="single" w:sz="8" w:space="0" w:color="auto"/>
              <w:left w:val="nil"/>
              <w:bottom w:val="nil"/>
              <w:right w:val="nil"/>
            </w:tcBorders>
            <w:shd w:val="clear" w:color="auto" w:fill="auto"/>
            <w:noWrap/>
            <w:vAlign w:val="center"/>
          </w:tcPr>
          <w:p w14:paraId="2EA3F5B8" w14:textId="5358326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8" w:author="v2" w:date="2019-09-28T03:32:00Z"/>
                <w:rFonts w:ascii="Arial" w:hAnsi="Arial" w:cs="Arial"/>
                <w:color w:val="000000"/>
                <w:sz w:val="18"/>
                <w:szCs w:val="18"/>
                <w:lang w:val="en-GB" w:eastAsia="en-GB"/>
              </w:rPr>
            </w:pPr>
            <w:ins w:id="1819" w:author="v2" w:date="2019-09-28T03:47:00Z">
              <w:r>
                <w:rPr>
                  <w:rFonts w:ascii="Arial" w:hAnsi="Arial" w:cs="Arial"/>
                  <w:color w:val="000000"/>
                  <w:sz w:val="18"/>
                  <w:szCs w:val="18"/>
                </w:rPr>
                <w:t>0.53%</w:t>
              </w:r>
            </w:ins>
          </w:p>
        </w:tc>
        <w:tc>
          <w:tcPr>
            <w:tcW w:w="864" w:type="dxa"/>
            <w:tcBorders>
              <w:top w:val="single" w:sz="8" w:space="0" w:color="auto"/>
              <w:left w:val="nil"/>
              <w:bottom w:val="nil"/>
              <w:right w:val="single" w:sz="4" w:space="0" w:color="auto"/>
            </w:tcBorders>
            <w:shd w:val="clear" w:color="auto" w:fill="auto"/>
            <w:noWrap/>
            <w:vAlign w:val="center"/>
          </w:tcPr>
          <w:p w14:paraId="63165EEC" w14:textId="7993912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0" w:author="v2" w:date="2019-09-28T03:32:00Z"/>
                <w:rFonts w:ascii="Arial" w:hAnsi="Arial" w:cs="Arial"/>
                <w:color w:val="000000"/>
                <w:sz w:val="18"/>
                <w:szCs w:val="18"/>
                <w:lang w:val="en-GB" w:eastAsia="en-GB"/>
              </w:rPr>
            </w:pPr>
            <w:ins w:id="1821" w:author="v2" w:date="2019-09-28T03:47:00Z">
              <w:r>
                <w:rPr>
                  <w:rFonts w:ascii="Arial" w:hAnsi="Arial" w:cs="Arial"/>
                  <w:color w:val="000000"/>
                  <w:sz w:val="18"/>
                  <w:szCs w:val="18"/>
                </w:rPr>
                <w:t>1.15%</w:t>
              </w:r>
            </w:ins>
          </w:p>
        </w:tc>
        <w:tc>
          <w:tcPr>
            <w:tcW w:w="1060" w:type="dxa"/>
            <w:tcBorders>
              <w:top w:val="single" w:sz="8" w:space="0" w:color="auto"/>
              <w:left w:val="nil"/>
              <w:bottom w:val="nil"/>
              <w:right w:val="nil"/>
            </w:tcBorders>
            <w:shd w:val="clear" w:color="auto" w:fill="auto"/>
            <w:noWrap/>
            <w:vAlign w:val="center"/>
          </w:tcPr>
          <w:p w14:paraId="6C445DB9" w14:textId="2D358F24"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2" w:author="v2" w:date="2019-09-28T03:32:00Z"/>
                <w:rFonts w:ascii="Arial" w:hAnsi="Arial" w:cs="Arial"/>
                <w:color w:val="000000"/>
                <w:sz w:val="18"/>
                <w:szCs w:val="18"/>
                <w:lang w:val="en-GB" w:eastAsia="en-GB"/>
              </w:rPr>
            </w:pPr>
            <w:ins w:id="1823" w:author="v2" w:date="2019-09-28T03:47:00Z">
              <w:r>
                <w:rPr>
                  <w:rFonts w:ascii="Arial" w:hAnsi="Arial" w:cs="Arial"/>
                  <w:color w:val="000000"/>
                  <w:sz w:val="18"/>
                  <w:szCs w:val="18"/>
                </w:rPr>
                <w:t>105%</w:t>
              </w:r>
            </w:ins>
          </w:p>
        </w:tc>
        <w:tc>
          <w:tcPr>
            <w:tcW w:w="1060" w:type="dxa"/>
            <w:tcBorders>
              <w:top w:val="single" w:sz="8" w:space="0" w:color="auto"/>
              <w:left w:val="nil"/>
              <w:bottom w:val="nil"/>
              <w:right w:val="single" w:sz="8" w:space="0" w:color="000000"/>
            </w:tcBorders>
            <w:shd w:val="clear" w:color="auto" w:fill="auto"/>
            <w:noWrap/>
            <w:vAlign w:val="center"/>
          </w:tcPr>
          <w:p w14:paraId="15CC61D2" w14:textId="7AC1349C"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v2" w:date="2019-09-28T03:32:00Z"/>
                <w:rFonts w:ascii="Arial" w:hAnsi="Arial" w:cs="Arial"/>
                <w:color w:val="000000"/>
                <w:sz w:val="18"/>
                <w:szCs w:val="18"/>
                <w:lang w:val="en-GB" w:eastAsia="en-GB"/>
              </w:rPr>
            </w:pPr>
            <w:ins w:id="1825" w:author="v2" w:date="2019-09-28T03:47:00Z">
              <w:r>
                <w:rPr>
                  <w:rFonts w:ascii="Arial" w:hAnsi="Arial" w:cs="Arial"/>
                  <w:color w:val="000000"/>
                  <w:sz w:val="18"/>
                  <w:szCs w:val="18"/>
                </w:rPr>
                <w:t>102%</w:t>
              </w:r>
            </w:ins>
          </w:p>
        </w:tc>
      </w:tr>
      <w:tr w:rsidR="00206528" w:rsidRPr="00E117BD" w14:paraId="5957FD68" w14:textId="77777777" w:rsidTr="00122CCD">
        <w:trPr>
          <w:trHeight w:val="255"/>
          <w:jc w:val="center"/>
          <w:ins w:id="1826" w:author="v2" w:date="2019-09-28T03:32:00Z"/>
        </w:trPr>
        <w:tc>
          <w:tcPr>
            <w:tcW w:w="1640" w:type="dxa"/>
            <w:tcBorders>
              <w:top w:val="nil"/>
              <w:left w:val="single" w:sz="8" w:space="0" w:color="auto"/>
              <w:bottom w:val="single" w:sz="8" w:space="0" w:color="auto"/>
              <w:right w:val="nil"/>
            </w:tcBorders>
            <w:shd w:val="clear" w:color="auto" w:fill="auto"/>
            <w:noWrap/>
            <w:vAlign w:val="center"/>
            <w:hideMark/>
          </w:tcPr>
          <w:p w14:paraId="675F87E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7" w:author="v2" w:date="2019-09-28T03:32:00Z"/>
                <w:rFonts w:ascii="Arial" w:hAnsi="Arial" w:cs="Arial"/>
                <w:color w:val="000000"/>
                <w:sz w:val="18"/>
                <w:szCs w:val="18"/>
                <w:lang w:val="en-GB" w:eastAsia="en-GB"/>
              </w:rPr>
            </w:pPr>
            <w:ins w:id="1828" w:author="v2" w:date="2019-09-28T03:32: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56EC877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9" w:author="v2" w:date="2019-09-28T03:32:00Z"/>
                <w:rFonts w:ascii="Arial" w:hAnsi="Arial" w:cs="Arial"/>
                <w:color w:val="000000"/>
                <w:sz w:val="18"/>
                <w:szCs w:val="18"/>
                <w:lang w:val="en-GB" w:eastAsia="en-GB"/>
              </w:rPr>
            </w:pPr>
          </w:p>
        </w:tc>
        <w:tc>
          <w:tcPr>
            <w:tcW w:w="1115" w:type="dxa"/>
            <w:gridSpan w:val="2"/>
            <w:tcBorders>
              <w:top w:val="nil"/>
              <w:left w:val="nil"/>
              <w:bottom w:val="single" w:sz="8" w:space="0" w:color="auto"/>
              <w:right w:val="nil"/>
            </w:tcBorders>
            <w:shd w:val="clear" w:color="auto" w:fill="auto"/>
            <w:noWrap/>
            <w:vAlign w:val="center"/>
          </w:tcPr>
          <w:p w14:paraId="4B150FE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v2" w:date="2019-09-28T03:32:00Z"/>
                <w:rFonts w:ascii="Arial" w:hAnsi="Arial" w:cs="Arial"/>
                <w:color w:val="000000"/>
                <w:sz w:val="18"/>
                <w:szCs w:val="18"/>
                <w:lang w:val="en-GB" w:eastAsia="en-GB"/>
              </w:rPr>
            </w:pPr>
          </w:p>
        </w:tc>
        <w:tc>
          <w:tcPr>
            <w:tcW w:w="864" w:type="dxa"/>
            <w:tcBorders>
              <w:top w:val="nil"/>
              <w:left w:val="nil"/>
              <w:bottom w:val="single" w:sz="8" w:space="0" w:color="auto"/>
              <w:right w:val="single" w:sz="4" w:space="0" w:color="auto"/>
            </w:tcBorders>
            <w:shd w:val="clear" w:color="auto" w:fill="auto"/>
            <w:noWrap/>
            <w:vAlign w:val="center"/>
          </w:tcPr>
          <w:p w14:paraId="02101BE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1" w:author="v2" w:date="2019-09-28T03:32:00Z"/>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3F0B915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2" w:author="v2" w:date="2019-09-28T03:32:00Z"/>
                <w:rFonts w:ascii="Arial" w:hAnsi="Arial" w:cs="Arial"/>
                <w:color w:val="000000"/>
                <w:sz w:val="18"/>
                <w:szCs w:val="18"/>
                <w:lang w:val="en-GB" w:eastAsia="en-GB"/>
              </w:rPr>
            </w:pPr>
          </w:p>
        </w:tc>
        <w:tc>
          <w:tcPr>
            <w:tcW w:w="1060" w:type="dxa"/>
            <w:tcBorders>
              <w:top w:val="nil"/>
              <w:left w:val="nil"/>
              <w:bottom w:val="single" w:sz="8" w:space="0" w:color="auto"/>
              <w:right w:val="single" w:sz="8" w:space="0" w:color="000000"/>
            </w:tcBorders>
            <w:shd w:val="clear" w:color="auto" w:fill="auto"/>
            <w:noWrap/>
            <w:vAlign w:val="center"/>
          </w:tcPr>
          <w:p w14:paraId="39D2717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3" w:author="v2" w:date="2019-09-28T03:32:00Z"/>
                <w:rFonts w:ascii="Arial" w:hAnsi="Arial" w:cs="Arial"/>
                <w:color w:val="000000"/>
                <w:sz w:val="18"/>
                <w:szCs w:val="18"/>
                <w:lang w:val="en-GB" w:eastAsia="en-GB"/>
              </w:rPr>
            </w:pPr>
          </w:p>
        </w:tc>
      </w:tr>
      <w:tr w:rsidR="00206528" w:rsidRPr="00E117BD" w14:paraId="59912DD4" w14:textId="77777777" w:rsidTr="00122CCD">
        <w:trPr>
          <w:trHeight w:val="255"/>
          <w:jc w:val="center"/>
          <w:ins w:id="1834" w:author="v2" w:date="2019-09-28T03:32:00Z"/>
        </w:trPr>
        <w:tc>
          <w:tcPr>
            <w:tcW w:w="1640" w:type="dxa"/>
            <w:tcBorders>
              <w:top w:val="nil"/>
              <w:left w:val="nil"/>
              <w:bottom w:val="nil"/>
              <w:right w:val="nil"/>
            </w:tcBorders>
            <w:shd w:val="clear" w:color="auto" w:fill="auto"/>
            <w:noWrap/>
            <w:vAlign w:val="center"/>
            <w:hideMark/>
          </w:tcPr>
          <w:p w14:paraId="1FA15F7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5" w:author="v2" w:date="2019-09-28T03:32:00Z"/>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0CD731A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6" w:author="v2" w:date="2019-09-28T03:32:00Z"/>
                <w:sz w:val="20"/>
                <w:lang w:val="en-GB" w:eastAsia="en-GB"/>
              </w:rPr>
            </w:pPr>
          </w:p>
        </w:tc>
        <w:tc>
          <w:tcPr>
            <w:tcW w:w="1115" w:type="dxa"/>
            <w:gridSpan w:val="2"/>
            <w:tcBorders>
              <w:top w:val="nil"/>
              <w:left w:val="nil"/>
              <w:bottom w:val="nil"/>
              <w:right w:val="nil"/>
            </w:tcBorders>
            <w:shd w:val="clear" w:color="auto" w:fill="auto"/>
            <w:noWrap/>
            <w:vAlign w:val="bottom"/>
            <w:hideMark/>
          </w:tcPr>
          <w:p w14:paraId="369928C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37" w:author="v2" w:date="2019-09-28T03:32:00Z"/>
                <w:sz w:val="20"/>
                <w:lang w:val="en-GB" w:eastAsia="en-GB"/>
              </w:rPr>
            </w:pPr>
          </w:p>
        </w:tc>
        <w:tc>
          <w:tcPr>
            <w:tcW w:w="864" w:type="dxa"/>
            <w:tcBorders>
              <w:top w:val="nil"/>
              <w:left w:val="nil"/>
              <w:bottom w:val="nil"/>
              <w:right w:val="nil"/>
            </w:tcBorders>
            <w:shd w:val="clear" w:color="auto" w:fill="auto"/>
            <w:noWrap/>
            <w:vAlign w:val="bottom"/>
            <w:hideMark/>
          </w:tcPr>
          <w:p w14:paraId="2CBDB12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38" w:author="v2" w:date="2019-09-28T03:32:00Z"/>
                <w:sz w:val="20"/>
                <w:lang w:val="en-GB" w:eastAsia="en-GB"/>
              </w:rPr>
            </w:pPr>
          </w:p>
        </w:tc>
        <w:tc>
          <w:tcPr>
            <w:tcW w:w="1060" w:type="dxa"/>
            <w:tcBorders>
              <w:top w:val="nil"/>
              <w:left w:val="nil"/>
              <w:bottom w:val="nil"/>
              <w:right w:val="nil"/>
            </w:tcBorders>
            <w:shd w:val="clear" w:color="auto" w:fill="auto"/>
            <w:noWrap/>
            <w:vAlign w:val="bottom"/>
            <w:hideMark/>
          </w:tcPr>
          <w:p w14:paraId="0442301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39" w:author="v2" w:date="2019-09-28T03:32:00Z"/>
                <w:sz w:val="20"/>
                <w:lang w:val="en-GB" w:eastAsia="en-GB"/>
              </w:rPr>
            </w:pPr>
          </w:p>
        </w:tc>
        <w:tc>
          <w:tcPr>
            <w:tcW w:w="1060" w:type="dxa"/>
            <w:tcBorders>
              <w:top w:val="nil"/>
              <w:left w:val="nil"/>
              <w:bottom w:val="nil"/>
              <w:right w:val="nil"/>
            </w:tcBorders>
            <w:shd w:val="clear" w:color="auto" w:fill="auto"/>
            <w:noWrap/>
            <w:vAlign w:val="bottom"/>
            <w:hideMark/>
          </w:tcPr>
          <w:p w14:paraId="7A3B8CB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40" w:author="v2" w:date="2019-09-28T03:32:00Z"/>
                <w:sz w:val="20"/>
                <w:lang w:val="en-GB" w:eastAsia="en-GB"/>
              </w:rPr>
            </w:pPr>
          </w:p>
        </w:tc>
      </w:tr>
      <w:tr w:rsidR="00206528" w:rsidRPr="00E117BD" w14:paraId="58BBB193" w14:textId="77777777" w:rsidTr="00122CCD">
        <w:trPr>
          <w:trHeight w:val="255"/>
          <w:jc w:val="center"/>
          <w:ins w:id="1841" w:author="v2" w:date="2019-09-28T03:32:00Z"/>
        </w:trPr>
        <w:tc>
          <w:tcPr>
            <w:tcW w:w="1640" w:type="dxa"/>
            <w:tcBorders>
              <w:top w:val="nil"/>
              <w:left w:val="nil"/>
              <w:bottom w:val="nil"/>
              <w:right w:val="nil"/>
            </w:tcBorders>
            <w:shd w:val="clear" w:color="auto" w:fill="auto"/>
            <w:noWrap/>
            <w:vAlign w:val="center"/>
            <w:hideMark/>
          </w:tcPr>
          <w:p w14:paraId="3197FB7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42" w:author="v2" w:date="2019-09-28T03:32:00Z"/>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96580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3" w:author="v2" w:date="2019-09-28T03:32:00Z"/>
                <w:rFonts w:ascii="Arial" w:hAnsi="Arial" w:cs="Arial"/>
                <w:b/>
                <w:bCs/>
                <w:color w:val="000000"/>
                <w:sz w:val="18"/>
                <w:szCs w:val="18"/>
                <w:lang w:val="en-GB" w:eastAsia="en-GB"/>
              </w:rPr>
            </w:pPr>
            <w:ins w:id="1844" w:author="v2" w:date="2019-09-28T03:32:00Z">
              <w:r w:rsidRPr="00E117BD">
                <w:rPr>
                  <w:rFonts w:ascii="Arial" w:hAnsi="Arial" w:cs="Arial"/>
                  <w:b/>
                  <w:bCs/>
                  <w:color w:val="000000"/>
                  <w:sz w:val="18"/>
                  <w:szCs w:val="18"/>
                  <w:lang w:val="en-GB" w:eastAsia="en-GB"/>
                </w:rPr>
                <w:t xml:space="preserve">Low delay P </w:t>
              </w:r>
            </w:ins>
          </w:p>
        </w:tc>
      </w:tr>
      <w:tr w:rsidR="00206528" w:rsidRPr="00E117BD" w14:paraId="0617CA44" w14:textId="77777777" w:rsidTr="00122CCD">
        <w:trPr>
          <w:trHeight w:val="255"/>
          <w:jc w:val="center"/>
          <w:ins w:id="1845" w:author="v2" w:date="2019-09-28T03:32:00Z"/>
        </w:trPr>
        <w:tc>
          <w:tcPr>
            <w:tcW w:w="1640" w:type="dxa"/>
            <w:tcBorders>
              <w:top w:val="nil"/>
              <w:left w:val="nil"/>
              <w:bottom w:val="nil"/>
              <w:right w:val="nil"/>
            </w:tcBorders>
            <w:shd w:val="clear" w:color="auto" w:fill="auto"/>
            <w:noWrap/>
            <w:vAlign w:val="center"/>
            <w:hideMark/>
          </w:tcPr>
          <w:p w14:paraId="3398349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6" w:author="v2" w:date="2019-09-28T03:32:00Z"/>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71272733" w14:textId="3C191AE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7" w:author="v2" w:date="2019-09-28T03:32:00Z"/>
                <w:rFonts w:ascii="Arial" w:hAnsi="Arial" w:cs="Arial"/>
                <w:b/>
                <w:bCs/>
                <w:color w:val="000000"/>
                <w:sz w:val="18"/>
                <w:szCs w:val="18"/>
                <w:lang w:val="en-GB" w:eastAsia="en-GB"/>
              </w:rPr>
            </w:pPr>
            <w:ins w:id="1848" w:author="v2" w:date="2019-09-28T03:32:00Z">
              <w:r w:rsidRPr="00E117BD">
                <w:rPr>
                  <w:rFonts w:ascii="Arial" w:hAnsi="Arial" w:cs="Arial"/>
                  <w:b/>
                  <w:bCs/>
                  <w:color w:val="000000"/>
                  <w:sz w:val="18"/>
                  <w:szCs w:val="18"/>
                  <w:lang w:val="en-GB" w:eastAsia="en-GB"/>
                </w:rPr>
                <w:t>Over VTM-6.0</w:t>
              </w:r>
            </w:ins>
            <w:ins w:id="1849" w:author="v2" w:date="2019-09-28T03:41:00Z">
              <w:r w:rsidR="00CB5AC8">
                <w:rPr>
                  <w:rFonts w:ascii="Arial" w:hAnsi="Arial" w:cs="Arial"/>
                  <w:b/>
                  <w:bCs/>
                  <w:color w:val="000000"/>
                  <w:sz w:val="18"/>
                  <w:szCs w:val="18"/>
                  <w:lang w:val="en-GB" w:eastAsia="en-GB"/>
                </w:rPr>
                <w:t>.noSAO</w:t>
              </w:r>
              <w:r w:rsidR="00CB5AC8" w:rsidRPr="0059437D">
                <w:rPr>
                  <w:rFonts w:ascii="Arial" w:hAnsi="Arial" w:cs="Arial"/>
                  <w:b/>
                  <w:bCs/>
                  <w:color w:val="000000"/>
                  <w:sz w:val="18"/>
                  <w:szCs w:val="18"/>
                  <w:lang w:val="en-GB" w:eastAsia="en-GB"/>
                </w:rPr>
                <w:t>.noALF</w:t>
              </w:r>
            </w:ins>
          </w:p>
        </w:tc>
      </w:tr>
      <w:tr w:rsidR="00206528" w:rsidRPr="00E117BD" w14:paraId="12301DAC" w14:textId="77777777" w:rsidTr="00122CCD">
        <w:trPr>
          <w:trHeight w:val="255"/>
          <w:jc w:val="center"/>
          <w:ins w:id="1850" w:author="v2" w:date="2019-09-28T03:32:00Z"/>
        </w:trPr>
        <w:tc>
          <w:tcPr>
            <w:tcW w:w="1640" w:type="dxa"/>
            <w:tcBorders>
              <w:top w:val="nil"/>
              <w:left w:val="nil"/>
              <w:bottom w:val="nil"/>
              <w:right w:val="nil"/>
            </w:tcBorders>
            <w:shd w:val="clear" w:color="auto" w:fill="auto"/>
            <w:noWrap/>
            <w:vAlign w:val="center"/>
            <w:hideMark/>
          </w:tcPr>
          <w:p w14:paraId="59B7343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1" w:author="v2" w:date="2019-09-28T03:32:00Z"/>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645A436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2" w:author="v2" w:date="2019-09-28T03:32:00Z"/>
                <w:rFonts w:ascii="Arial" w:hAnsi="Arial" w:cs="Arial"/>
                <w:color w:val="000000"/>
                <w:sz w:val="18"/>
                <w:szCs w:val="18"/>
                <w:lang w:val="en-GB" w:eastAsia="en-GB"/>
              </w:rPr>
            </w:pPr>
            <w:ins w:id="1853" w:author="v2" w:date="2019-09-28T03:32:00Z">
              <w:r w:rsidRPr="00E117BD">
                <w:rPr>
                  <w:rFonts w:ascii="Arial" w:hAnsi="Arial" w:cs="Arial"/>
                  <w:color w:val="000000"/>
                  <w:sz w:val="18"/>
                  <w:szCs w:val="18"/>
                  <w:lang w:val="en-GB" w:eastAsia="en-GB"/>
                </w:rPr>
                <w:t>Y</w:t>
              </w:r>
            </w:ins>
          </w:p>
        </w:tc>
        <w:tc>
          <w:tcPr>
            <w:tcW w:w="1115" w:type="dxa"/>
            <w:gridSpan w:val="2"/>
            <w:tcBorders>
              <w:top w:val="nil"/>
              <w:left w:val="nil"/>
              <w:bottom w:val="single" w:sz="8" w:space="0" w:color="auto"/>
              <w:right w:val="nil"/>
            </w:tcBorders>
            <w:shd w:val="clear" w:color="auto" w:fill="auto"/>
            <w:noWrap/>
            <w:vAlign w:val="center"/>
            <w:hideMark/>
          </w:tcPr>
          <w:p w14:paraId="75D957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4" w:author="v2" w:date="2019-09-28T03:32:00Z"/>
                <w:rFonts w:ascii="Arial" w:hAnsi="Arial" w:cs="Arial"/>
                <w:color w:val="000000"/>
                <w:sz w:val="18"/>
                <w:szCs w:val="18"/>
                <w:lang w:val="en-GB" w:eastAsia="en-GB"/>
              </w:rPr>
            </w:pPr>
            <w:ins w:id="1855" w:author="v2" w:date="2019-09-28T03:32:00Z">
              <w:r w:rsidRPr="00E117BD">
                <w:rPr>
                  <w:rFonts w:ascii="Arial" w:hAnsi="Arial" w:cs="Arial"/>
                  <w:color w:val="000000"/>
                  <w:sz w:val="18"/>
                  <w:szCs w:val="18"/>
                  <w:lang w:val="en-GB" w:eastAsia="en-GB"/>
                </w:rPr>
                <w:t>U</w:t>
              </w:r>
            </w:ins>
          </w:p>
        </w:tc>
        <w:tc>
          <w:tcPr>
            <w:tcW w:w="864" w:type="dxa"/>
            <w:tcBorders>
              <w:top w:val="nil"/>
              <w:left w:val="nil"/>
              <w:bottom w:val="single" w:sz="8" w:space="0" w:color="auto"/>
              <w:right w:val="single" w:sz="4" w:space="0" w:color="auto"/>
            </w:tcBorders>
            <w:shd w:val="clear" w:color="auto" w:fill="auto"/>
            <w:noWrap/>
            <w:vAlign w:val="center"/>
            <w:hideMark/>
          </w:tcPr>
          <w:p w14:paraId="2DF459D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v2" w:date="2019-09-28T03:32:00Z"/>
                <w:rFonts w:ascii="Arial" w:hAnsi="Arial" w:cs="Arial"/>
                <w:color w:val="000000"/>
                <w:sz w:val="18"/>
                <w:szCs w:val="18"/>
                <w:lang w:val="en-GB" w:eastAsia="en-GB"/>
              </w:rPr>
            </w:pPr>
            <w:ins w:id="1857" w:author="v2" w:date="2019-09-28T03:32:00Z">
              <w:r w:rsidRPr="00E117BD">
                <w:rPr>
                  <w:rFonts w:ascii="Arial" w:hAnsi="Arial" w:cs="Arial"/>
                  <w:color w:val="000000"/>
                  <w:sz w:val="18"/>
                  <w:szCs w:val="18"/>
                  <w:lang w:val="en-GB" w:eastAsia="en-GB"/>
                </w:rPr>
                <w:t>V</w:t>
              </w:r>
            </w:ins>
          </w:p>
        </w:tc>
        <w:tc>
          <w:tcPr>
            <w:tcW w:w="1060" w:type="dxa"/>
            <w:tcBorders>
              <w:top w:val="nil"/>
              <w:left w:val="nil"/>
              <w:bottom w:val="single" w:sz="8" w:space="0" w:color="auto"/>
              <w:right w:val="nil"/>
            </w:tcBorders>
            <w:shd w:val="clear" w:color="auto" w:fill="auto"/>
            <w:noWrap/>
            <w:vAlign w:val="center"/>
            <w:hideMark/>
          </w:tcPr>
          <w:p w14:paraId="122733B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8" w:author="v2" w:date="2019-09-28T03:32:00Z"/>
                <w:rFonts w:ascii="Arial" w:hAnsi="Arial" w:cs="Arial"/>
                <w:color w:val="000000"/>
                <w:sz w:val="18"/>
                <w:szCs w:val="18"/>
                <w:lang w:val="en-GB" w:eastAsia="en-GB"/>
              </w:rPr>
            </w:pPr>
            <w:ins w:id="1859" w:author="v2" w:date="2019-09-28T03:32:00Z">
              <w:r w:rsidRPr="00E117BD">
                <w:rPr>
                  <w:rFonts w:ascii="Arial" w:hAnsi="Arial" w:cs="Arial"/>
                  <w:color w:val="000000"/>
                  <w:sz w:val="18"/>
                  <w:szCs w:val="18"/>
                  <w:lang w:val="en-GB" w:eastAsia="en-GB"/>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04F6FC0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0" w:author="v2" w:date="2019-09-28T03:32:00Z"/>
                <w:rFonts w:ascii="Arial" w:hAnsi="Arial" w:cs="Arial"/>
                <w:color w:val="000000"/>
                <w:sz w:val="18"/>
                <w:szCs w:val="18"/>
                <w:lang w:val="en-GB" w:eastAsia="en-GB"/>
              </w:rPr>
            </w:pPr>
            <w:ins w:id="1861" w:author="v2" w:date="2019-09-28T03:32:00Z">
              <w:r w:rsidRPr="00E117BD">
                <w:rPr>
                  <w:rFonts w:ascii="Arial" w:hAnsi="Arial" w:cs="Arial"/>
                  <w:color w:val="000000"/>
                  <w:sz w:val="18"/>
                  <w:szCs w:val="18"/>
                  <w:lang w:val="en-GB" w:eastAsia="en-GB"/>
                </w:rPr>
                <w:t>DecT</w:t>
              </w:r>
            </w:ins>
          </w:p>
        </w:tc>
      </w:tr>
      <w:tr w:rsidR="00206528" w:rsidRPr="00E117BD" w14:paraId="251AF3A9" w14:textId="77777777" w:rsidTr="00122CCD">
        <w:trPr>
          <w:trHeight w:val="255"/>
          <w:jc w:val="center"/>
          <w:ins w:id="1862" w:author="v2" w:date="2019-09-28T03: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EF03A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3" w:author="v2" w:date="2019-09-28T03:32:00Z"/>
                <w:rFonts w:ascii="Arial" w:hAnsi="Arial" w:cs="Arial"/>
                <w:color w:val="000000"/>
                <w:sz w:val="18"/>
                <w:szCs w:val="18"/>
                <w:lang w:val="en-GB" w:eastAsia="en-GB"/>
              </w:rPr>
            </w:pPr>
            <w:ins w:id="1864" w:author="v2" w:date="2019-09-28T03:32:00Z">
              <w:r w:rsidRPr="00E117BD">
                <w:rPr>
                  <w:rFonts w:ascii="Arial" w:hAnsi="Arial" w:cs="Arial"/>
                  <w:color w:val="000000"/>
                  <w:sz w:val="18"/>
                  <w:szCs w:val="18"/>
                  <w:lang w:val="en-GB" w:eastAsia="en-GB"/>
                </w:rPr>
                <w:t>Class A1</w:t>
              </w:r>
            </w:ins>
          </w:p>
        </w:tc>
        <w:tc>
          <w:tcPr>
            <w:tcW w:w="1201" w:type="dxa"/>
            <w:gridSpan w:val="2"/>
            <w:tcBorders>
              <w:top w:val="nil"/>
              <w:left w:val="nil"/>
              <w:bottom w:val="nil"/>
              <w:right w:val="nil"/>
            </w:tcBorders>
            <w:shd w:val="clear" w:color="auto" w:fill="auto"/>
            <w:noWrap/>
            <w:vAlign w:val="center"/>
          </w:tcPr>
          <w:p w14:paraId="1E6B47E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5" w:author="v2" w:date="2019-09-28T03:32: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14B1370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6" w:author="v2" w:date="2019-09-28T03:32: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D994C3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7" w:author="v2" w:date="2019-09-28T03:32: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D0E45D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8" w:author="v2" w:date="2019-09-28T03:32: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79AB4E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9" w:author="v2" w:date="2019-09-28T03:32:00Z"/>
                <w:rFonts w:ascii="Arial" w:hAnsi="Arial" w:cs="Arial"/>
                <w:color w:val="000000"/>
                <w:sz w:val="18"/>
                <w:szCs w:val="18"/>
                <w:lang w:val="en-GB" w:eastAsia="en-GB"/>
              </w:rPr>
            </w:pPr>
          </w:p>
        </w:tc>
      </w:tr>
      <w:tr w:rsidR="00206528" w:rsidRPr="00E117BD" w14:paraId="2DC9DCFE" w14:textId="77777777" w:rsidTr="00122CCD">
        <w:trPr>
          <w:trHeight w:val="255"/>
          <w:jc w:val="center"/>
          <w:ins w:id="1870"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160269E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1" w:author="v2" w:date="2019-09-28T03:32:00Z"/>
                <w:rFonts w:ascii="Arial" w:hAnsi="Arial" w:cs="Arial"/>
                <w:color w:val="000000"/>
                <w:sz w:val="18"/>
                <w:szCs w:val="18"/>
                <w:lang w:val="en-GB" w:eastAsia="en-GB"/>
              </w:rPr>
            </w:pPr>
            <w:ins w:id="1872" w:author="v2" w:date="2019-09-28T03:32:00Z">
              <w:r w:rsidRPr="00E117BD">
                <w:rPr>
                  <w:rFonts w:ascii="Arial" w:hAnsi="Arial" w:cs="Arial"/>
                  <w:color w:val="000000"/>
                  <w:sz w:val="18"/>
                  <w:szCs w:val="18"/>
                  <w:lang w:val="en-GB" w:eastAsia="en-GB"/>
                </w:rPr>
                <w:t>Class A2</w:t>
              </w:r>
            </w:ins>
          </w:p>
        </w:tc>
        <w:tc>
          <w:tcPr>
            <w:tcW w:w="1201" w:type="dxa"/>
            <w:gridSpan w:val="2"/>
            <w:tcBorders>
              <w:top w:val="nil"/>
              <w:left w:val="nil"/>
              <w:bottom w:val="nil"/>
              <w:right w:val="nil"/>
            </w:tcBorders>
            <w:shd w:val="clear" w:color="auto" w:fill="auto"/>
            <w:noWrap/>
            <w:vAlign w:val="center"/>
          </w:tcPr>
          <w:p w14:paraId="75A5455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v2" w:date="2019-09-28T03:32: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6061071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4" w:author="v2" w:date="2019-09-28T03:32: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055924D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5" w:author="v2" w:date="2019-09-28T03:32: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7E81EA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6" w:author="v2" w:date="2019-09-28T03:32: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2EEBF95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7" w:author="v2" w:date="2019-09-28T03:32:00Z"/>
                <w:rFonts w:ascii="Arial" w:hAnsi="Arial" w:cs="Arial"/>
                <w:color w:val="000000"/>
                <w:sz w:val="18"/>
                <w:szCs w:val="18"/>
                <w:lang w:val="en-GB" w:eastAsia="en-GB"/>
              </w:rPr>
            </w:pPr>
          </w:p>
        </w:tc>
      </w:tr>
      <w:tr w:rsidR="00206528" w:rsidRPr="00E117BD" w14:paraId="681189E0" w14:textId="77777777" w:rsidTr="00122CCD">
        <w:trPr>
          <w:trHeight w:val="255"/>
          <w:jc w:val="center"/>
          <w:ins w:id="1878"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342FDA4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9" w:author="v2" w:date="2019-09-28T03:32:00Z"/>
                <w:rFonts w:ascii="Arial" w:hAnsi="Arial" w:cs="Arial"/>
                <w:color w:val="000000"/>
                <w:sz w:val="18"/>
                <w:szCs w:val="18"/>
                <w:lang w:val="en-GB" w:eastAsia="en-GB"/>
              </w:rPr>
            </w:pPr>
            <w:ins w:id="1880" w:author="v2" w:date="2019-09-28T03:32:00Z">
              <w:r w:rsidRPr="00E117BD">
                <w:rPr>
                  <w:rFonts w:ascii="Arial" w:hAnsi="Arial" w:cs="Arial"/>
                  <w:color w:val="000000"/>
                  <w:sz w:val="18"/>
                  <w:szCs w:val="18"/>
                  <w:lang w:val="en-GB" w:eastAsia="en-GB"/>
                </w:rPr>
                <w:t>Class B</w:t>
              </w:r>
            </w:ins>
          </w:p>
        </w:tc>
        <w:tc>
          <w:tcPr>
            <w:tcW w:w="1201" w:type="dxa"/>
            <w:gridSpan w:val="2"/>
            <w:tcBorders>
              <w:top w:val="nil"/>
              <w:left w:val="nil"/>
              <w:bottom w:val="nil"/>
              <w:right w:val="nil"/>
            </w:tcBorders>
            <w:shd w:val="clear" w:color="auto" w:fill="auto"/>
            <w:noWrap/>
            <w:vAlign w:val="center"/>
          </w:tcPr>
          <w:p w14:paraId="2AD6E0F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1" w:author="v2" w:date="2019-09-28T03:32:00Z"/>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10813C8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2" w:author="v2" w:date="2019-09-28T03:32:00Z"/>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48FB9D8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3" w:author="v2" w:date="2019-09-28T03:32:00Z"/>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7D6E40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4" w:author="v2" w:date="2019-09-28T03:32:00Z"/>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9F71C9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v2" w:date="2019-09-28T03:32:00Z"/>
                <w:rFonts w:ascii="Arial" w:hAnsi="Arial" w:cs="Arial"/>
                <w:color w:val="000000"/>
                <w:sz w:val="18"/>
                <w:szCs w:val="18"/>
                <w:lang w:val="en-GB" w:eastAsia="en-GB"/>
              </w:rPr>
            </w:pPr>
          </w:p>
        </w:tc>
      </w:tr>
      <w:tr w:rsidR="00941A0D" w:rsidRPr="00E117BD" w14:paraId="6366D6DB" w14:textId="77777777" w:rsidTr="00122CCD">
        <w:trPr>
          <w:trHeight w:val="255"/>
          <w:jc w:val="center"/>
          <w:ins w:id="1886"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03E34439"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7" w:author="v2" w:date="2019-09-28T03:32:00Z"/>
                <w:rFonts w:ascii="Arial" w:hAnsi="Arial" w:cs="Arial"/>
                <w:color w:val="000000"/>
                <w:sz w:val="18"/>
                <w:szCs w:val="18"/>
                <w:lang w:val="en-GB" w:eastAsia="en-GB"/>
              </w:rPr>
            </w:pPr>
            <w:ins w:id="1888" w:author="v2" w:date="2019-09-28T03:32:00Z">
              <w:r w:rsidRPr="00E117BD">
                <w:rPr>
                  <w:rFonts w:ascii="Arial" w:hAnsi="Arial" w:cs="Arial"/>
                  <w:color w:val="000000"/>
                  <w:sz w:val="18"/>
                  <w:szCs w:val="18"/>
                  <w:lang w:val="en-GB" w:eastAsia="en-GB"/>
                </w:rPr>
                <w:t>Class C</w:t>
              </w:r>
            </w:ins>
          </w:p>
        </w:tc>
        <w:tc>
          <w:tcPr>
            <w:tcW w:w="1201" w:type="dxa"/>
            <w:gridSpan w:val="2"/>
            <w:tcBorders>
              <w:top w:val="nil"/>
              <w:left w:val="nil"/>
              <w:bottom w:val="nil"/>
              <w:right w:val="nil"/>
            </w:tcBorders>
            <w:shd w:val="clear" w:color="auto" w:fill="auto"/>
            <w:noWrap/>
            <w:vAlign w:val="center"/>
          </w:tcPr>
          <w:p w14:paraId="40BCFD1F" w14:textId="2F113EC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9" w:author="v2" w:date="2019-09-28T03:32:00Z"/>
                <w:rFonts w:ascii="Arial" w:hAnsi="Arial" w:cs="Arial"/>
                <w:color w:val="000000"/>
                <w:sz w:val="18"/>
                <w:szCs w:val="18"/>
                <w:lang w:val="en-GB" w:eastAsia="en-GB"/>
              </w:rPr>
            </w:pPr>
            <w:ins w:id="1890" w:author="v2" w:date="2019-09-28T03:47:00Z">
              <w:r>
                <w:rPr>
                  <w:rFonts w:ascii="Arial" w:hAnsi="Arial" w:cs="Arial"/>
                  <w:color w:val="000000"/>
                  <w:sz w:val="18"/>
                  <w:szCs w:val="18"/>
                </w:rPr>
                <w:t>-2.29%</w:t>
              </w:r>
            </w:ins>
          </w:p>
        </w:tc>
        <w:tc>
          <w:tcPr>
            <w:tcW w:w="1115" w:type="dxa"/>
            <w:gridSpan w:val="2"/>
            <w:tcBorders>
              <w:top w:val="nil"/>
              <w:left w:val="nil"/>
              <w:bottom w:val="nil"/>
              <w:right w:val="nil"/>
            </w:tcBorders>
            <w:shd w:val="clear" w:color="auto" w:fill="auto"/>
            <w:noWrap/>
            <w:vAlign w:val="center"/>
          </w:tcPr>
          <w:p w14:paraId="2D4773DE" w14:textId="43A1974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1" w:author="v2" w:date="2019-09-28T03:32:00Z"/>
                <w:rFonts w:ascii="Arial" w:hAnsi="Arial" w:cs="Arial"/>
                <w:color w:val="000000"/>
                <w:sz w:val="18"/>
                <w:szCs w:val="18"/>
                <w:lang w:val="en-GB" w:eastAsia="en-GB"/>
              </w:rPr>
            </w:pPr>
            <w:ins w:id="1892" w:author="v2" w:date="2019-09-28T03:47:00Z">
              <w:r>
                <w:rPr>
                  <w:rFonts w:ascii="Arial" w:hAnsi="Arial" w:cs="Arial"/>
                  <w:color w:val="000000"/>
                  <w:sz w:val="18"/>
                  <w:szCs w:val="18"/>
                </w:rPr>
                <w:t>-0.07%</w:t>
              </w:r>
            </w:ins>
          </w:p>
        </w:tc>
        <w:tc>
          <w:tcPr>
            <w:tcW w:w="864" w:type="dxa"/>
            <w:tcBorders>
              <w:top w:val="nil"/>
              <w:left w:val="nil"/>
              <w:bottom w:val="nil"/>
              <w:right w:val="single" w:sz="4" w:space="0" w:color="auto"/>
            </w:tcBorders>
            <w:shd w:val="clear" w:color="auto" w:fill="auto"/>
            <w:noWrap/>
            <w:vAlign w:val="center"/>
          </w:tcPr>
          <w:p w14:paraId="2934CAD1" w14:textId="29347F5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3" w:author="v2" w:date="2019-09-28T03:32:00Z"/>
                <w:rFonts w:ascii="Arial" w:hAnsi="Arial" w:cs="Arial"/>
                <w:color w:val="000000"/>
                <w:sz w:val="18"/>
                <w:szCs w:val="18"/>
                <w:lang w:val="en-GB" w:eastAsia="en-GB"/>
              </w:rPr>
            </w:pPr>
            <w:ins w:id="1894" w:author="v2" w:date="2019-09-28T03:47:00Z">
              <w:r>
                <w:rPr>
                  <w:rFonts w:ascii="Arial" w:hAnsi="Arial" w:cs="Arial"/>
                  <w:color w:val="000000"/>
                  <w:sz w:val="18"/>
                  <w:szCs w:val="18"/>
                </w:rPr>
                <w:t>0.35%</w:t>
              </w:r>
            </w:ins>
          </w:p>
        </w:tc>
        <w:tc>
          <w:tcPr>
            <w:tcW w:w="1060" w:type="dxa"/>
            <w:tcBorders>
              <w:top w:val="nil"/>
              <w:left w:val="nil"/>
              <w:bottom w:val="nil"/>
              <w:right w:val="nil"/>
            </w:tcBorders>
            <w:shd w:val="clear" w:color="auto" w:fill="auto"/>
            <w:noWrap/>
            <w:vAlign w:val="center"/>
          </w:tcPr>
          <w:p w14:paraId="69556C1F" w14:textId="5E06079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5" w:author="v2" w:date="2019-09-28T03:32:00Z"/>
                <w:rFonts w:ascii="Arial" w:hAnsi="Arial" w:cs="Arial"/>
                <w:color w:val="000000"/>
                <w:sz w:val="18"/>
                <w:szCs w:val="18"/>
                <w:lang w:val="en-GB" w:eastAsia="en-GB"/>
              </w:rPr>
            </w:pPr>
            <w:ins w:id="1896" w:author="v2" w:date="2019-09-28T03:47:00Z">
              <w:r>
                <w:rPr>
                  <w:rFonts w:ascii="Arial" w:hAnsi="Arial" w:cs="Arial"/>
                  <w:color w:val="000000"/>
                  <w:sz w:val="18"/>
                  <w:szCs w:val="18"/>
                </w:rPr>
                <w:t>106%</w:t>
              </w:r>
            </w:ins>
          </w:p>
        </w:tc>
        <w:tc>
          <w:tcPr>
            <w:tcW w:w="1060" w:type="dxa"/>
            <w:tcBorders>
              <w:top w:val="nil"/>
              <w:left w:val="nil"/>
              <w:bottom w:val="nil"/>
              <w:right w:val="single" w:sz="8" w:space="0" w:color="000000"/>
            </w:tcBorders>
            <w:shd w:val="clear" w:color="auto" w:fill="auto"/>
            <w:noWrap/>
            <w:vAlign w:val="center"/>
          </w:tcPr>
          <w:p w14:paraId="0D21C3F2" w14:textId="285D332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7" w:author="v2" w:date="2019-09-28T03:32:00Z"/>
                <w:rFonts w:ascii="Arial" w:hAnsi="Arial" w:cs="Arial"/>
                <w:color w:val="000000"/>
                <w:sz w:val="18"/>
                <w:szCs w:val="18"/>
                <w:lang w:val="en-GB" w:eastAsia="en-GB"/>
              </w:rPr>
            </w:pPr>
            <w:ins w:id="1898" w:author="v2" w:date="2019-09-28T03:47:00Z">
              <w:r>
                <w:rPr>
                  <w:rFonts w:ascii="Arial" w:hAnsi="Arial" w:cs="Arial"/>
                  <w:color w:val="000000"/>
                  <w:sz w:val="18"/>
                  <w:szCs w:val="18"/>
                </w:rPr>
                <w:t>103%</w:t>
              </w:r>
            </w:ins>
          </w:p>
        </w:tc>
      </w:tr>
      <w:tr w:rsidR="00941A0D" w:rsidRPr="00E117BD" w14:paraId="203FDA88" w14:textId="77777777" w:rsidTr="00122CCD">
        <w:trPr>
          <w:trHeight w:val="255"/>
          <w:jc w:val="center"/>
          <w:ins w:id="1899" w:author="v2" w:date="2019-09-28T03:32:00Z"/>
        </w:trPr>
        <w:tc>
          <w:tcPr>
            <w:tcW w:w="1640" w:type="dxa"/>
            <w:tcBorders>
              <w:top w:val="nil"/>
              <w:left w:val="single" w:sz="8" w:space="0" w:color="auto"/>
              <w:bottom w:val="nil"/>
              <w:right w:val="single" w:sz="8" w:space="0" w:color="auto"/>
            </w:tcBorders>
            <w:shd w:val="clear" w:color="auto" w:fill="auto"/>
            <w:noWrap/>
            <w:vAlign w:val="center"/>
            <w:hideMark/>
          </w:tcPr>
          <w:p w14:paraId="7B4D7562"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0" w:author="v2" w:date="2019-09-28T03:32:00Z"/>
                <w:rFonts w:ascii="Arial" w:hAnsi="Arial" w:cs="Arial"/>
                <w:color w:val="000000"/>
                <w:sz w:val="18"/>
                <w:szCs w:val="18"/>
                <w:lang w:val="en-GB" w:eastAsia="en-GB"/>
              </w:rPr>
            </w:pPr>
            <w:ins w:id="1901" w:author="v2" w:date="2019-09-28T03:32:00Z">
              <w:r w:rsidRPr="00E117BD">
                <w:rPr>
                  <w:rFonts w:ascii="Arial" w:hAnsi="Arial" w:cs="Arial"/>
                  <w:color w:val="000000"/>
                  <w:sz w:val="18"/>
                  <w:szCs w:val="18"/>
                  <w:lang w:val="en-GB" w:eastAsia="en-GB"/>
                </w:rPr>
                <w:t>Class E</w:t>
              </w:r>
            </w:ins>
          </w:p>
        </w:tc>
        <w:tc>
          <w:tcPr>
            <w:tcW w:w="1201" w:type="dxa"/>
            <w:gridSpan w:val="2"/>
            <w:tcBorders>
              <w:top w:val="nil"/>
              <w:left w:val="nil"/>
              <w:bottom w:val="nil"/>
              <w:right w:val="nil"/>
            </w:tcBorders>
            <w:shd w:val="clear" w:color="auto" w:fill="auto"/>
            <w:noWrap/>
            <w:vAlign w:val="center"/>
          </w:tcPr>
          <w:p w14:paraId="659D2B08" w14:textId="1A7FFAB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2" w:author="v2" w:date="2019-09-28T03:32:00Z"/>
                <w:rFonts w:ascii="Arial" w:hAnsi="Arial" w:cs="Arial"/>
                <w:color w:val="000000"/>
                <w:sz w:val="18"/>
                <w:szCs w:val="18"/>
                <w:lang w:val="en-GB" w:eastAsia="en-GB"/>
              </w:rPr>
            </w:pPr>
            <w:ins w:id="1903" w:author="v2" w:date="2019-09-28T03:47:00Z">
              <w:r>
                <w:rPr>
                  <w:rFonts w:ascii="Arial" w:hAnsi="Arial" w:cs="Arial"/>
                  <w:color w:val="000000"/>
                  <w:sz w:val="18"/>
                  <w:szCs w:val="18"/>
                </w:rPr>
                <w:t>-2.40%</w:t>
              </w:r>
            </w:ins>
          </w:p>
        </w:tc>
        <w:tc>
          <w:tcPr>
            <w:tcW w:w="1115" w:type="dxa"/>
            <w:gridSpan w:val="2"/>
            <w:tcBorders>
              <w:top w:val="nil"/>
              <w:left w:val="nil"/>
              <w:bottom w:val="nil"/>
              <w:right w:val="nil"/>
            </w:tcBorders>
            <w:shd w:val="clear" w:color="auto" w:fill="auto"/>
            <w:noWrap/>
            <w:vAlign w:val="center"/>
          </w:tcPr>
          <w:p w14:paraId="5988CA9D" w14:textId="3AC31ED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4" w:author="v2" w:date="2019-09-28T03:32:00Z"/>
                <w:rFonts w:ascii="Arial" w:hAnsi="Arial" w:cs="Arial"/>
                <w:color w:val="000000"/>
                <w:sz w:val="18"/>
                <w:szCs w:val="18"/>
                <w:lang w:val="en-GB" w:eastAsia="en-GB"/>
              </w:rPr>
            </w:pPr>
            <w:ins w:id="1905" w:author="v2" w:date="2019-09-28T03:47:00Z">
              <w:r>
                <w:rPr>
                  <w:rFonts w:ascii="Arial" w:hAnsi="Arial" w:cs="Arial"/>
                  <w:color w:val="000000"/>
                  <w:sz w:val="18"/>
                  <w:szCs w:val="18"/>
                </w:rPr>
                <w:t>0.59%</w:t>
              </w:r>
            </w:ins>
          </w:p>
        </w:tc>
        <w:tc>
          <w:tcPr>
            <w:tcW w:w="864" w:type="dxa"/>
            <w:tcBorders>
              <w:top w:val="nil"/>
              <w:left w:val="nil"/>
              <w:bottom w:val="nil"/>
              <w:right w:val="single" w:sz="4" w:space="0" w:color="auto"/>
            </w:tcBorders>
            <w:shd w:val="clear" w:color="auto" w:fill="auto"/>
            <w:noWrap/>
            <w:vAlign w:val="center"/>
          </w:tcPr>
          <w:p w14:paraId="6FD1DAC6" w14:textId="6A840E4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6" w:author="v2" w:date="2019-09-28T03:32:00Z"/>
                <w:rFonts w:ascii="Arial" w:hAnsi="Arial" w:cs="Arial"/>
                <w:color w:val="000000"/>
                <w:sz w:val="18"/>
                <w:szCs w:val="18"/>
                <w:lang w:val="en-GB" w:eastAsia="en-GB"/>
              </w:rPr>
            </w:pPr>
            <w:ins w:id="1907" w:author="v2" w:date="2019-09-28T03:47:00Z">
              <w:r>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tcPr>
          <w:p w14:paraId="60C2D3CA" w14:textId="6725902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8" w:author="v2" w:date="2019-09-28T03:32:00Z"/>
                <w:rFonts w:ascii="Arial" w:hAnsi="Arial" w:cs="Arial"/>
                <w:color w:val="000000"/>
                <w:sz w:val="18"/>
                <w:szCs w:val="18"/>
                <w:lang w:val="en-GB" w:eastAsia="en-GB"/>
              </w:rPr>
            </w:pPr>
            <w:ins w:id="1909" w:author="v2" w:date="2019-09-28T03:47:00Z">
              <w:r>
                <w:rPr>
                  <w:rFonts w:ascii="Arial" w:hAnsi="Arial" w:cs="Arial"/>
                  <w:color w:val="000000"/>
                  <w:sz w:val="18"/>
                  <w:szCs w:val="18"/>
                </w:rPr>
                <w:t>104%</w:t>
              </w:r>
            </w:ins>
          </w:p>
        </w:tc>
        <w:tc>
          <w:tcPr>
            <w:tcW w:w="1060" w:type="dxa"/>
            <w:tcBorders>
              <w:top w:val="nil"/>
              <w:left w:val="nil"/>
              <w:bottom w:val="nil"/>
              <w:right w:val="single" w:sz="8" w:space="0" w:color="000000"/>
            </w:tcBorders>
            <w:shd w:val="clear" w:color="auto" w:fill="auto"/>
            <w:noWrap/>
            <w:vAlign w:val="center"/>
          </w:tcPr>
          <w:p w14:paraId="2D43E1F2" w14:textId="27178BB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0" w:author="v2" w:date="2019-09-28T03:32:00Z"/>
                <w:rFonts w:ascii="Arial" w:hAnsi="Arial" w:cs="Arial"/>
                <w:color w:val="000000"/>
                <w:sz w:val="18"/>
                <w:szCs w:val="18"/>
                <w:lang w:val="en-GB" w:eastAsia="en-GB"/>
              </w:rPr>
            </w:pPr>
            <w:ins w:id="1911" w:author="v2" w:date="2019-09-28T03:47:00Z">
              <w:r>
                <w:rPr>
                  <w:rFonts w:ascii="Arial" w:hAnsi="Arial" w:cs="Arial"/>
                  <w:color w:val="000000"/>
                  <w:sz w:val="18"/>
                  <w:szCs w:val="18"/>
                </w:rPr>
                <w:t>102%</w:t>
              </w:r>
            </w:ins>
          </w:p>
        </w:tc>
      </w:tr>
      <w:tr w:rsidR="00206528" w:rsidRPr="00E117BD" w14:paraId="1F4BF7C0" w14:textId="77777777" w:rsidTr="00122CCD">
        <w:trPr>
          <w:trHeight w:val="255"/>
          <w:jc w:val="center"/>
          <w:ins w:id="1912" w:author="v2" w:date="2019-09-28T03: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AF502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3" w:author="v2" w:date="2019-09-28T03:32:00Z"/>
                <w:rFonts w:ascii="Arial" w:hAnsi="Arial" w:cs="Arial"/>
                <w:b/>
                <w:bCs/>
                <w:color w:val="000000"/>
                <w:sz w:val="18"/>
                <w:szCs w:val="18"/>
                <w:lang w:val="en-GB" w:eastAsia="en-GB"/>
              </w:rPr>
            </w:pPr>
            <w:ins w:id="1914" w:author="v2" w:date="2019-09-28T03:32:00Z">
              <w:r w:rsidRPr="00E117BD">
                <w:rPr>
                  <w:rFonts w:ascii="Arial" w:hAnsi="Arial" w:cs="Arial"/>
                  <w:b/>
                  <w:bCs/>
                  <w:color w:val="000000"/>
                  <w:sz w:val="18"/>
                  <w:szCs w:val="18"/>
                  <w:lang w:val="en-GB" w:eastAsia="en-GB"/>
                </w:rPr>
                <w:t>Overall</w:t>
              </w:r>
            </w:ins>
          </w:p>
        </w:tc>
        <w:tc>
          <w:tcPr>
            <w:tcW w:w="1201" w:type="dxa"/>
            <w:gridSpan w:val="2"/>
            <w:tcBorders>
              <w:top w:val="single" w:sz="8" w:space="0" w:color="auto"/>
              <w:left w:val="nil"/>
              <w:bottom w:val="nil"/>
              <w:right w:val="nil"/>
            </w:tcBorders>
            <w:shd w:val="clear" w:color="auto" w:fill="auto"/>
            <w:noWrap/>
            <w:vAlign w:val="center"/>
          </w:tcPr>
          <w:p w14:paraId="7CA38DB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5" w:author="v2" w:date="2019-09-28T03:32:00Z"/>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298158C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6" w:author="v2" w:date="2019-09-28T03:32:00Z"/>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623707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7" w:author="v2" w:date="2019-09-28T03:32:00Z"/>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741D4CD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8" w:author="v2" w:date="2019-09-28T03:32:00Z"/>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23195E8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9" w:author="v2" w:date="2019-09-28T03:32:00Z"/>
                <w:rFonts w:ascii="Arial" w:hAnsi="Arial" w:cs="Arial"/>
                <w:color w:val="000000"/>
                <w:sz w:val="18"/>
                <w:szCs w:val="18"/>
                <w:lang w:val="en-GB" w:eastAsia="en-GB"/>
              </w:rPr>
            </w:pPr>
          </w:p>
        </w:tc>
      </w:tr>
      <w:tr w:rsidR="00941A0D" w:rsidRPr="00E117BD" w14:paraId="5D7F84D8" w14:textId="77777777" w:rsidTr="00122CCD">
        <w:trPr>
          <w:trHeight w:val="255"/>
          <w:jc w:val="center"/>
          <w:ins w:id="1920" w:author="v2" w:date="2019-09-28T03:32:00Z"/>
        </w:trPr>
        <w:tc>
          <w:tcPr>
            <w:tcW w:w="1640" w:type="dxa"/>
            <w:tcBorders>
              <w:top w:val="single" w:sz="8" w:space="0" w:color="auto"/>
              <w:left w:val="single" w:sz="8" w:space="0" w:color="auto"/>
              <w:bottom w:val="nil"/>
              <w:right w:val="nil"/>
            </w:tcBorders>
            <w:shd w:val="clear" w:color="auto" w:fill="auto"/>
            <w:noWrap/>
            <w:vAlign w:val="center"/>
            <w:hideMark/>
          </w:tcPr>
          <w:p w14:paraId="406C35A6"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1" w:author="v2" w:date="2019-09-28T03:32:00Z"/>
                <w:rFonts w:ascii="Arial" w:hAnsi="Arial" w:cs="Arial"/>
                <w:color w:val="000000"/>
                <w:sz w:val="18"/>
                <w:szCs w:val="18"/>
                <w:lang w:val="en-GB" w:eastAsia="en-GB"/>
              </w:rPr>
            </w:pPr>
            <w:ins w:id="1922" w:author="v2" w:date="2019-09-28T03:32:00Z">
              <w:r w:rsidRPr="00E117BD">
                <w:rPr>
                  <w:rFonts w:ascii="Arial" w:hAnsi="Arial" w:cs="Arial"/>
                  <w:color w:val="000000"/>
                  <w:sz w:val="18"/>
                  <w:szCs w:val="18"/>
                  <w:lang w:val="en-GB" w:eastAsia="en-GB"/>
                </w:rPr>
                <w:t>Class D</w:t>
              </w:r>
            </w:ins>
          </w:p>
        </w:tc>
        <w:tc>
          <w:tcPr>
            <w:tcW w:w="1201" w:type="dxa"/>
            <w:gridSpan w:val="2"/>
            <w:tcBorders>
              <w:top w:val="single" w:sz="8" w:space="0" w:color="auto"/>
              <w:left w:val="single" w:sz="8" w:space="0" w:color="auto"/>
              <w:bottom w:val="nil"/>
              <w:right w:val="nil"/>
            </w:tcBorders>
            <w:shd w:val="clear" w:color="auto" w:fill="auto"/>
            <w:noWrap/>
            <w:vAlign w:val="center"/>
          </w:tcPr>
          <w:p w14:paraId="1253044A" w14:textId="0D718DF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3" w:author="v2" w:date="2019-09-28T03:32:00Z"/>
                <w:rFonts w:ascii="Arial" w:hAnsi="Arial" w:cs="Arial"/>
                <w:color w:val="000000"/>
                <w:sz w:val="18"/>
                <w:szCs w:val="18"/>
                <w:lang w:val="en-GB" w:eastAsia="en-GB"/>
              </w:rPr>
            </w:pPr>
            <w:ins w:id="1924" w:author="v2" w:date="2019-09-28T03:47:00Z">
              <w:r>
                <w:rPr>
                  <w:rFonts w:ascii="Arial" w:hAnsi="Arial" w:cs="Arial"/>
                  <w:color w:val="000000"/>
                  <w:sz w:val="18"/>
                  <w:szCs w:val="18"/>
                </w:rPr>
                <w:t>-1.96%</w:t>
              </w:r>
            </w:ins>
          </w:p>
        </w:tc>
        <w:tc>
          <w:tcPr>
            <w:tcW w:w="1115" w:type="dxa"/>
            <w:gridSpan w:val="2"/>
            <w:tcBorders>
              <w:top w:val="single" w:sz="8" w:space="0" w:color="auto"/>
              <w:left w:val="nil"/>
              <w:bottom w:val="nil"/>
              <w:right w:val="nil"/>
            </w:tcBorders>
            <w:shd w:val="clear" w:color="auto" w:fill="auto"/>
            <w:noWrap/>
            <w:vAlign w:val="center"/>
          </w:tcPr>
          <w:p w14:paraId="15D83C57" w14:textId="585EFDD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5" w:author="v2" w:date="2019-09-28T03:32:00Z"/>
                <w:rFonts w:ascii="Arial" w:hAnsi="Arial" w:cs="Arial"/>
                <w:color w:val="000000"/>
                <w:sz w:val="18"/>
                <w:szCs w:val="18"/>
                <w:lang w:val="en-GB" w:eastAsia="en-GB"/>
              </w:rPr>
            </w:pPr>
            <w:ins w:id="1926" w:author="v2" w:date="2019-09-28T03:47:00Z">
              <w:r>
                <w:rPr>
                  <w:rFonts w:ascii="Arial" w:hAnsi="Arial" w:cs="Arial"/>
                  <w:color w:val="000000"/>
                  <w:sz w:val="18"/>
                  <w:szCs w:val="18"/>
                </w:rPr>
                <w:t>0.72%</w:t>
              </w:r>
            </w:ins>
          </w:p>
        </w:tc>
        <w:tc>
          <w:tcPr>
            <w:tcW w:w="864" w:type="dxa"/>
            <w:tcBorders>
              <w:top w:val="single" w:sz="8" w:space="0" w:color="auto"/>
              <w:left w:val="nil"/>
              <w:bottom w:val="nil"/>
              <w:right w:val="single" w:sz="4" w:space="0" w:color="auto"/>
            </w:tcBorders>
            <w:shd w:val="clear" w:color="auto" w:fill="auto"/>
            <w:noWrap/>
            <w:vAlign w:val="center"/>
          </w:tcPr>
          <w:p w14:paraId="238F8496" w14:textId="4F3BF54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7" w:author="v2" w:date="2019-09-28T03:32:00Z"/>
                <w:rFonts w:ascii="Arial" w:hAnsi="Arial" w:cs="Arial"/>
                <w:color w:val="000000"/>
                <w:sz w:val="18"/>
                <w:szCs w:val="18"/>
                <w:lang w:val="en-GB" w:eastAsia="en-GB"/>
              </w:rPr>
            </w:pPr>
            <w:ins w:id="1928" w:author="v2" w:date="2019-09-28T03:47:00Z">
              <w:r>
                <w:rPr>
                  <w:rFonts w:ascii="Arial" w:hAnsi="Arial" w:cs="Arial"/>
                  <w:color w:val="000000"/>
                  <w:sz w:val="18"/>
                  <w:szCs w:val="18"/>
                </w:rPr>
                <w:t>0.40%</w:t>
              </w:r>
            </w:ins>
          </w:p>
        </w:tc>
        <w:tc>
          <w:tcPr>
            <w:tcW w:w="1060" w:type="dxa"/>
            <w:tcBorders>
              <w:top w:val="single" w:sz="8" w:space="0" w:color="auto"/>
              <w:left w:val="nil"/>
              <w:bottom w:val="nil"/>
              <w:right w:val="nil"/>
            </w:tcBorders>
            <w:shd w:val="clear" w:color="auto" w:fill="auto"/>
            <w:noWrap/>
            <w:vAlign w:val="center"/>
          </w:tcPr>
          <w:p w14:paraId="53DE440F" w14:textId="4A3E2B3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9" w:author="v2" w:date="2019-09-28T03:32:00Z"/>
                <w:rFonts w:ascii="Arial" w:hAnsi="Arial" w:cs="Arial"/>
                <w:color w:val="000000"/>
                <w:sz w:val="18"/>
                <w:szCs w:val="18"/>
                <w:lang w:val="en-GB" w:eastAsia="en-GB"/>
              </w:rPr>
            </w:pPr>
            <w:ins w:id="1930" w:author="v2" w:date="2019-09-28T03:47:00Z">
              <w:r>
                <w:rPr>
                  <w:rFonts w:ascii="Arial" w:hAnsi="Arial" w:cs="Arial"/>
                  <w:color w:val="000000"/>
                  <w:sz w:val="18"/>
                  <w:szCs w:val="18"/>
                </w:rPr>
                <w:t>107%</w:t>
              </w:r>
            </w:ins>
          </w:p>
        </w:tc>
        <w:tc>
          <w:tcPr>
            <w:tcW w:w="1060" w:type="dxa"/>
            <w:tcBorders>
              <w:top w:val="single" w:sz="8" w:space="0" w:color="auto"/>
              <w:left w:val="nil"/>
              <w:bottom w:val="nil"/>
              <w:right w:val="single" w:sz="8" w:space="0" w:color="auto"/>
            </w:tcBorders>
            <w:shd w:val="clear" w:color="auto" w:fill="auto"/>
            <w:noWrap/>
            <w:vAlign w:val="center"/>
          </w:tcPr>
          <w:p w14:paraId="10E5DDED" w14:textId="4E0BD4A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1" w:author="v2" w:date="2019-09-28T03:32:00Z"/>
                <w:rFonts w:ascii="Arial" w:hAnsi="Arial" w:cs="Arial"/>
                <w:color w:val="000000"/>
                <w:sz w:val="18"/>
                <w:szCs w:val="18"/>
                <w:lang w:val="en-GB" w:eastAsia="en-GB"/>
              </w:rPr>
            </w:pPr>
            <w:ins w:id="1932" w:author="v2" w:date="2019-09-28T03:47:00Z">
              <w:r>
                <w:rPr>
                  <w:rFonts w:ascii="Arial" w:hAnsi="Arial" w:cs="Arial"/>
                  <w:color w:val="000000"/>
                  <w:sz w:val="18"/>
                  <w:szCs w:val="18"/>
                </w:rPr>
                <w:t>102%</w:t>
              </w:r>
            </w:ins>
          </w:p>
        </w:tc>
      </w:tr>
      <w:tr w:rsidR="00206528" w:rsidRPr="00E117BD" w14:paraId="41519BFC" w14:textId="77777777" w:rsidTr="00122CCD">
        <w:trPr>
          <w:trHeight w:val="255"/>
          <w:jc w:val="center"/>
          <w:ins w:id="1933" w:author="v2" w:date="2019-09-28T03:32:00Z"/>
        </w:trPr>
        <w:tc>
          <w:tcPr>
            <w:tcW w:w="1640" w:type="dxa"/>
            <w:tcBorders>
              <w:top w:val="nil"/>
              <w:left w:val="single" w:sz="8" w:space="0" w:color="auto"/>
              <w:bottom w:val="single" w:sz="8" w:space="0" w:color="auto"/>
              <w:right w:val="nil"/>
            </w:tcBorders>
            <w:shd w:val="clear" w:color="auto" w:fill="auto"/>
            <w:noWrap/>
            <w:vAlign w:val="center"/>
            <w:hideMark/>
          </w:tcPr>
          <w:p w14:paraId="001831B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4" w:author="v2" w:date="2019-09-28T03:32:00Z"/>
                <w:rFonts w:ascii="Arial" w:hAnsi="Arial" w:cs="Arial"/>
                <w:color w:val="000000"/>
                <w:sz w:val="18"/>
                <w:szCs w:val="18"/>
                <w:lang w:val="en-GB" w:eastAsia="en-GB"/>
              </w:rPr>
            </w:pPr>
            <w:ins w:id="1935" w:author="v2" w:date="2019-09-28T03:32:00Z">
              <w:r w:rsidRPr="00E117BD">
                <w:rPr>
                  <w:rFonts w:ascii="Arial" w:hAnsi="Arial" w:cs="Arial"/>
                  <w:color w:val="000000"/>
                  <w:sz w:val="18"/>
                  <w:szCs w:val="18"/>
                  <w:lang w:val="en-GB" w:eastAsia="en-GB"/>
                </w:rPr>
                <w:t>Class F</w:t>
              </w:r>
            </w:ins>
          </w:p>
        </w:tc>
        <w:tc>
          <w:tcPr>
            <w:tcW w:w="1201" w:type="dxa"/>
            <w:gridSpan w:val="2"/>
            <w:tcBorders>
              <w:top w:val="nil"/>
              <w:left w:val="single" w:sz="8" w:space="0" w:color="auto"/>
              <w:bottom w:val="single" w:sz="8" w:space="0" w:color="auto"/>
              <w:right w:val="nil"/>
            </w:tcBorders>
            <w:shd w:val="clear" w:color="auto" w:fill="auto"/>
            <w:noWrap/>
            <w:vAlign w:val="center"/>
          </w:tcPr>
          <w:p w14:paraId="3B379B0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6" w:author="v2" w:date="2019-09-28T03:32:00Z"/>
                <w:rFonts w:ascii="Arial" w:hAnsi="Arial" w:cs="Arial"/>
                <w:color w:val="000000"/>
                <w:sz w:val="18"/>
                <w:szCs w:val="18"/>
                <w:lang w:val="en-GB" w:eastAsia="en-GB"/>
              </w:rPr>
            </w:pPr>
          </w:p>
        </w:tc>
        <w:tc>
          <w:tcPr>
            <w:tcW w:w="1115" w:type="dxa"/>
            <w:gridSpan w:val="2"/>
            <w:tcBorders>
              <w:top w:val="nil"/>
              <w:left w:val="nil"/>
              <w:bottom w:val="single" w:sz="8" w:space="0" w:color="auto"/>
              <w:right w:val="nil"/>
            </w:tcBorders>
            <w:shd w:val="clear" w:color="auto" w:fill="auto"/>
            <w:noWrap/>
            <w:vAlign w:val="center"/>
          </w:tcPr>
          <w:p w14:paraId="5F44720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7" w:author="v2" w:date="2019-09-28T03:32:00Z"/>
                <w:rFonts w:ascii="Arial" w:hAnsi="Arial" w:cs="Arial"/>
                <w:color w:val="000000"/>
                <w:sz w:val="18"/>
                <w:szCs w:val="18"/>
                <w:lang w:val="en-GB" w:eastAsia="en-GB"/>
              </w:rPr>
            </w:pPr>
          </w:p>
        </w:tc>
        <w:tc>
          <w:tcPr>
            <w:tcW w:w="864" w:type="dxa"/>
            <w:tcBorders>
              <w:top w:val="nil"/>
              <w:left w:val="nil"/>
              <w:bottom w:val="single" w:sz="8" w:space="0" w:color="auto"/>
              <w:right w:val="single" w:sz="4" w:space="0" w:color="auto"/>
            </w:tcBorders>
            <w:shd w:val="clear" w:color="auto" w:fill="auto"/>
            <w:noWrap/>
            <w:vAlign w:val="center"/>
          </w:tcPr>
          <w:p w14:paraId="5FD76D6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8" w:author="v2" w:date="2019-09-28T03:32:00Z"/>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668BFF3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9" w:author="v2" w:date="2019-09-28T03:32:00Z"/>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23CB17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0" w:author="v2" w:date="2019-09-28T03:32:00Z"/>
                <w:rFonts w:ascii="Arial" w:hAnsi="Arial" w:cs="Arial"/>
                <w:color w:val="000000"/>
                <w:sz w:val="18"/>
                <w:szCs w:val="18"/>
                <w:lang w:val="en-GB" w:eastAsia="en-GB"/>
              </w:rPr>
            </w:pPr>
          </w:p>
        </w:tc>
      </w:tr>
    </w:tbl>
    <w:p w14:paraId="3373FC8F" w14:textId="4F1CBBD9" w:rsidR="00297463" w:rsidRDefault="00806A26" w:rsidP="00297463">
      <w:pPr>
        <w:pStyle w:val="Heading1"/>
        <w:ind w:left="432" w:hanging="432"/>
        <w:rPr>
          <w:lang w:val="en-CA"/>
        </w:rPr>
      </w:pPr>
      <w:r>
        <w:rPr>
          <w:lang w:val="en-CA"/>
        </w:rPr>
        <w:lastRenderedPageBreak/>
        <w:t>Conclusion</w:t>
      </w:r>
    </w:p>
    <w:p w14:paraId="7F67ECEE" w14:textId="6959A406" w:rsidR="00806A26" w:rsidRDefault="007D769F" w:rsidP="00806A26">
      <w:pPr>
        <w:rPr>
          <w:lang w:val="en-CA"/>
        </w:rPr>
      </w:pPr>
      <w:r>
        <w:rPr>
          <w:lang w:val="en-CA"/>
        </w:rPr>
        <w:t xml:space="preserve">Applying </w:t>
      </w:r>
      <w:r w:rsidR="00D73BCE">
        <w:rPr>
          <w:lang w:val="en-CA"/>
        </w:rPr>
        <w:t xml:space="preserve">fixes to in-loop </w:t>
      </w:r>
      <w:r>
        <w:rPr>
          <w:lang w:val="en-CA"/>
        </w:rPr>
        <w:t xml:space="preserve">RDO decision and </w:t>
      </w:r>
      <w:r w:rsidR="00D93A08">
        <w:rPr>
          <w:lang w:val="en-CA"/>
        </w:rPr>
        <w:t xml:space="preserve">to </w:t>
      </w:r>
      <w:r w:rsidR="00D73BCE">
        <w:rPr>
          <w:lang w:val="en-CA"/>
        </w:rPr>
        <w:t xml:space="preserve">SAO and </w:t>
      </w:r>
      <w:r w:rsidR="00D93A08">
        <w:rPr>
          <w:lang w:val="en-CA"/>
        </w:rPr>
        <w:t>Hadamard filter</w:t>
      </w:r>
      <w:r w:rsidR="00D73BCE">
        <w:rPr>
          <w:lang w:val="en-CA"/>
        </w:rPr>
        <w:t xml:space="preserve"> averaging stage </w:t>
      </w:r>
      <w:r>
        <w:rPr>
          <w:lang w:val="en-CA"/>
        </w:rPr>
        <w:t xml:space="preserve">provides additionally ~0.1% of coding gain </w:t>
      </w:r>
      <w:r w:rsidR="00D73BCE">
        <w:rPr>
          <w:lang w:val="en-CA"/>
        </w:rPr>
        <w:t xml:space="preserve">in comparison </w:t>
      </w:r>
      <w:r>
        <w:rPr>
          <w:lang w:val="en-CA"/>
        </w:rPr>
        <w:t>to test CE5-3.2.1. Additionally, enabling filtering for chroma components allows further increase filter performance.</w:t>
      </w:r>
    </w:p>
    <w:p w14:paraId="518BAC17" w14:textId="77777777" w:rsidR="00D73BCE" w:rsidRDefault="00D73BCE" w:rsidP="00806A26">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D3081C" w:rsidR="00342FF4" w:rsidRPr="008A3B41" w:rsidRDefault="008A3B41" w:rsidP="008A3B41">
      <w:pPr>
        <w:rPr>
          <w:b/>
          <w:szCs w:val="22"/>
          <w:lang w:val="en-CA"/>
        </w:rPr>
      </w:pPr>
      <w:r w:rsidRPr="008A3B41">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62BD0" w14:textId="77777777" w:rsidR="0082273F" w:rsidRDefault="0082273F">
      <w:r>
        <w:separator/>
      </w:r>
    </w:p>
  </w:endnote>
  <w:endnote w:type="continuationSeparator" w:id="0">
    <w:p w14:paraId="09899AEC" w14:textId="77777777" w:rsidR="0082273F" w:rsidRDefault="00822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script"/>
    <w:pitch w:val="fixed"/>
    <w:sig w:usb0="00000000"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FreeSans">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DengXian Light">
    <w:altName w:val="等线 Light"/>
    <w:panose1 w:val="00000000000000000000"/>
    <w:charset w:val="86"/>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122CCD" w:rsidRPr="00C00DDE" w:rsidRDefault="00122CC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934F0">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941" w:author="v2" w:date="2019-09-28T04:48:00Z">
      <w:r w:rsidR="003934F0">
        <w:rPr>
          <w:rStyle w:val="PageNumber"/>
          <w:noProof/>
        </w:rPr>
        <w:t>2019-09-28</w:t>
      </w:r>
    </w:ins>
    <w:del w:id="1942" w:author="v2" w:date="2019-09-28T04:47:00Z">
      <w:r w:rsidDel="003934F0">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3AA18" w14:textId="77777777" w:rsidR="0082273F" w:rsidRDefault="0082273F">
      <w:r>
        <w:separator/>
      </w:r>
    </w:p>
  </w:footnote>
  <w:footnote w:type="continuationSeparator" w:id="0">
    <w:p w14:paraId="011E42B8" w14:textId="77777777" w:rsidR="0082273F" w:rsidRDefault="008227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15:restartNumberingAfterBreak="0">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F277FEA"/>
    <w:multiLevelType w:val="hybridMultilevel"/>
    <w:tmpl w:val="0BA06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11"/>
  </w:num>
  <w:num w:numId="14">
    <w:abstractNumId w:val="5"/>
  </w:num>
  <w:num w:numId="15">
    <w:abstractNumId w:val="7"/>
  </w:num>
  <w:num w:numId="16">
    <w:abstractNumId w:val="13"/>
  </w:num>
  <w:num w:numId="17">
    <w:abstractNumId w:val="12"/>
  </w:num>
  <w:num w:numId="1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14E"/>
    <w:rsid w:val="000308A3"/>
    <w:rsid w:val="000458BC"/>
    <w:rsid w:val="00045C41"/>
    <w:rsid w:val="00046C03"/>
    <w:rsid w:val="00065039"/>
    <w:rsid w:val="0007614F"/>
    <w:rsid w:val="00081398"/>
    <w:rsid w:val="00094479"/>
    <w:rsid w:val="00095CE6"/>
    <w:rsid w:val="000962AC"/>
    <w:rsid w:val="000A588B"/>
    <w:rsid w:val="000B0C0F"/>
    <w:rsid w:val="000B1C6B"/>
    <w:rsid w:val="000B4FF9"/>
    <w:rsid w:val="000B7C4A"/>
    <w:rsid w:val="000C09AC"/>
    <w:rsid w:val="000E00F3"/>
    <w:rsid w:val="000F158C"/>
    <w:rsid w:val="001023EE"/>
    <w:rsid w:val="00102F3D"/>
    <w:rsid w:val="00122678"/>
    <w:rsid w:val="00122CCD"/>
    <w:rsid w:val="00124E38"/>
    <w:rsid w:val="0012580B"/>
    <w:rsid w:val="00131F90"/>
    <w:rsid w:val="0013458C"/>
    <w:rsid w:val="0013526E"/>
    <w:rsid w:val="00146152"/>
    <w:rsid w:val="00147443"/>
    <w:rsid w:val="00150BDD"/>
    <w:rsid w:val="00155526"/>
    <w:rsid w:val="00171371"/>
    <w:rsid w:val="00173D40"/>
    <w:rsid w:val="00175A24"/>
    <w:rsid w:val="00176FBF"/>
    <w:rsid w:val="001837F6"/>
    <w:rsid w:val="00187E58"/>
    <w:rsid w:val="001A297E"/>
    <w:rsid w:val="001A368E"/>
    <w:rsid w:val="001A7329"/>
    <w:rsid w:val="001A792F"/>
    <w:rsid w:val="001B4E28"/>
    <w:rsid w:val="001C0087"/>
    <w:rsid w:val="001C3525"/>
    <w:rsid w:val="001C3AFB"/>
    <w:rsid w:val="001D1BD2"/>
    <w:rsid w:val="001D3E8D"/>
    <w:rsid w:val="001E0248"/>
    <w:rsid w:val="001E02BE"/>
    <w:rsid w:val="001E3B37"/>
    <w:rsid w:val="001F2594"/>
    <w:rsid w:val="002055A6"/>
    <w:rsid w:val="00206460"/>
    <w:rsid w:val="00206528"/>
    <w:rsid w:val="002069B4"/>
    <w:rsid w:val="00215DFC"/>
    <w:rsid w:val="002212DF"/>
    <w:rsid w:val="00222CD4"/>
    <w:rsid w:val="00225016"/>
    <w:rsid w:val="002253CA"/>
    <w:rsid w:val="002264A6"/>
    <w:rsid w:val="00227BA7"/>
    <w:rsid w:val="0023011C"/>
    <w:rsid w:val="002375C1"/>
    <w:rsid w:val="00263398"/>
    <w:rsid w:val="00263B99"/>
    <w:rsid w:val="00266F06"/>
    <w:rsid w:val="00271386"/>
    <w:rsid w:val="00275BCF"/>
    <w:rsid w:val="00286E0D"/>
    <w:rsid w:val="00290060"/>
    <w:rsid w:val="00291E36"/>
    <w:rsid w:val="00292257"/>
    <w:rsid w:val="00297463"/>
    <w:rsid w:val="002A54E0"/>
    <w:rsid w:val="002B1595"/>
    <w:rsid w:val="002B191D"/>
    <w:rsid w:val="002B2E83"/>
    <w:rsid w:val="002C0549"/>
    <w:rsid w:val="002D0AF6"/>
    <w:rsid w:val="002D639A"/>
    <w:rsid w:val="002E1E80"/>
    <w:rsid w:val="002F164D"/>
    <w:rsid w:val="003017A2"/>
    <w:rsid w:val="003021BC"/>
    <w:rsid w:val="00306206"/>
    <w:rsid w:val="0031531B"/>
    <w:rsid w:val="00317D85"/>
    <w:rsid w:val="00322FBF"/>
    <w:rsid w:val="00327C56"/>
    <w:rsid w:val="003315A1"/>
    <w:rsid w:val="003357D3"/>
    <w:rsid w:val="003373EC"/>
    <w:rsid w:val="00342FF4"/>
    <w:rsid w:val="00344E5A"/>
    <w:rsid w:val="00346148"/>
    <w:rsid w:val="00355927"/>
    <w:rsid w:val="003669EA"/>
    <w:rsid w:val="003706CC"/>
    <w:rsid w:val="003714BD"/>
    <w:rsid w:val="00377710"/>
    <w:rsid w:val="003874DD"/>
    <w:rsid w:val="003934F0"/>
    <w:rsid w:val="003A2D8E"/>
    <w:rsid w:val="003A7CE6"/>
    <w:rsid w:val="003B2A2A"/>
    <w:rsid w:val="003C20E4"/>
    <w:rsid w:val="003D6342"/>
    <w:rsid w:val="003E6F90"/>
    <w:rsid w:val="003E73ED"/>
    <w:rsid w:val="003E7E68"/>
    <w:rsid w:val="003F5D0F"/>
    <w:rsid w:val="00410547"/>
    <w:rsid w:val="00414101"/>
    <w:rsid w:val="004219CF"/>
    <w:rsid w:val="004234F0"/>
    <w:rsid w:val="00425D92"/>
    <w:rsid w:val="00433DDB"/>
    <w:rsid w:val="00435A29"/>
    <w:rsid w:val="00437619"/>
    <w:rsid w:val="00465A1E"/>
    <w:rsid w:val="004822BC"/>
    <w:rsid w:val="00490533"/>
    <w:rsid w:val="0049445A"/>
    <w:rsid w:val="0049476B"/>
    <w:rsid w:val="004A2A63"/>
    <w:rsid w:val="004B210C"/>
    <w:rsid w:val="004B2B84"/>
    <w:rsid w:val="004C2E21"/>
    <w:rsid w:val="004C42F8"/>
    <w:rsid w:val="004D405F"/>
    <w:rsid w:val="004E4F4F"/>
    <w:rsid w:val="004E6789"/>
    <w:rsid w:val="004F61E3"/>
    <w:rsid w:val="00502E10"/>
    <w:rsid w:val="0051015C"/>
    <w:rsid w:val="00516CF1"/>
    <w:rsid w:val="00531AE9"/>
    <w:rsid w:val="00536188"/>
    <w:rsid w:val="005379CA"/>
    <w:rsid w:val="00550A66"/>
    <w:rsid w:val="00567EC7"/>
    <w:rsid w:val="00570013"/>
    <w:rsid w:val="00572ED8"/>
    <w:rsid w:val="005753EC"/>
    <w:rsid w:val="005801A2"/>
    <w:rsid w:val="00582B5E"/>
    <w:rsid w:val="0059437D"/>
    <w:rsid w:val="005952A5"/>
    <w:rsid w:val="005A0732"/>
    <w:rsid w:val="005A1E4F"/>
    <w:rsid w:val="005A33A1"/>
    <w:rsid w:val="005B217D"/>
    <w:rsid w:val="005C2F02"/>
    <w:rsid w:val="005C385F"/>
    <w:rsid w:val="005C7C26"/>
    <w:rsid w:val="005E1AC6"/>
    <w:rsid w:val="005E3F2B"/>
    <w:rsid w:val="005E52ED"/>
    <w:rsid w:val="005F17B3"/>
    <w:rsid w:val="005F2D64"/>
    <w:rsid w:val="005F6F1B"/>
    <w:rsid w:val="00615383"/>
    <w:rsid w:val="00615995"/>
    <w:rsid w:val="00616155"/>
    <w:rsid w:val="00624B33"/>
    <w:rsid w:val="0063041A"/>
    <w:rsid w:val="00630AA2"/>
    <w:rsid w:val="00636696"/>
    <w:rsid w:val="00646096"/>
    <w:rsid w:val="00646707"/>
    <w:rsid w:val="00655FF1"/>
    <w:rsid w:val="00656C06"/>
    <w:rsid w:val="00657F7E"/>
    <w:rsid w:val="00662E58"/>
    <w:rsid w:val="006637F2"/>
    <w:rsid w:val="006642A5"/>
    <w:rsid w:val="00664C46"/>
    <w:rsid w:val="00664DCF"/>
    <w:rsid w:val="00672F8C"/>
    <w:rsid w:val="00680A5E"/>
    <w:rsid w:val="006B13A9"/>
    <w:rsid w:val="006C09FF"/>
    <w:rsid w:val="006C5D39"/>
    <w:rsid w:val="006D6D9B"/>
    <w:rsid w:val="006E2810"/>
    <w:rsid w:val="006E5417"/>
    <w:rsid w:val="006F0794"/>
    <w:rsid w:val="006F29ED"/>
    <w:rsid w:val="006F7528"/>
    <w:rsid w:val="007023DE"/>
    <w:rsid w:val="00712F60"/>
    <w:rsid w:val="00720E3B"/>
    <w:rsid w:val="00736356"/>
    <w:rsid w:val="0074393F"/>
    <w:rsid w:val="00745F6B"/>
    <w:rsid w:val="0075175B"/>
    <w:rsid w:val="0075585E"/>
    <w:rsid w:val="00757C82"/>
    <w:rsid w:val="00770571"/>
    <w:rsid w:val="007768FF"/>
    <w:rsid w:val="007824D3"/>
    <w:rsid w:val="00796EE3"/>
    <w:rsid w:val="007A7D29"/>
    <w:rsid w:val="007B4AB8"/>
    <w:rsid w:val="007D1181"/>
    <w:rsid w:val="007D15AC"/>
    <w:rsid w:val="007D769F"/>
    <w:rsid w:val="007E01A3"/>
    <w:rsid w:val="007F1F8B"/>
    <w:rsid w:val="007F6205"/>
    <w:rsid w:val="007F67A1"/>
    <w:rsid w:val="008066E3"/>
    <w:rsid w:val="00806A26"/>
    <w:rsid w:val="00811C05"/>
    <w:rsid w:val="008206C8"/>
    <w:rsid w:val="0082273F"/>
    <w:rsid w:val="008272E0"/>
    <w:rsid w:val="0084494D"/>
    <w:rsid w:val="0085768B"/>
    <w:rsid w:val="0086387C"/>
    <w:rsid w:val="00867AC0"/>
    <w:rsid w:val="00873F8B"/>
    <w:rsid w:val="00874A6C"/>
    <w:rsid w:val="00876C65"/>
    <w:rsid w:val="00882F72"/>
    <w:rsid w:val="00883B3F"/>
    <w:rsid w:val="008945FD"/>
    <w:rsid w:val="008A3B41"/>
    <w:rsid w:val="008A4B4C"/>
    <w:rsid w:val="008C239F"/>
    <w:rsid w:val="008E480C"/>
    <w:rsid w:val="008F7341"/>
    <w:rsid w:val="00907757"/>
    <w:rsid w:val="00910119"/>
    <w:rsid w:val="009179A5"/>
    <w:rsid w:val="009212B0"/>
    <w:rsid w:val="00921FA1"/>
    <w:rsid w:val="009234A5"/>
    <w:rsid w:val="009242D8"/>
    <w:rsid w:val="00930EFA"/>
    <w:rsid w:val="00933453"/>
    <w:rsid w:val="009336F7"/>
    <w:rsid w:val="0093636C"/>
    <w:rsid w:val="009374A7"/>
    <w:rsid w:val="00940F7F"/>
    <w:rsid w:val="00941A0D"/>
    <w:rsid w:val="009428C1"/>
    <w:rsid w:val="00955F6D"/>
    <w:rsid w:val="00977C16"/>
    <w:rsid w:val="009840A4"/>
    <w:rsid w:val="0098551D"/>
    <w:rsid w:val="00985DCB"/>
    <w:rsid w:val="0099518F"/>
    <w:rsid w:val="00995D51"/>
    <w:rsid w:val="009A02B7"/>
    <w:rsid w:val="009A523D"/>
    <w:rsid w:val="009B02A1"/>
    <w:rsid w:val="009B3361"/>
    <w:rsid w:val="009B7F3F"/>
    <w:rsid w:val="009D7CE6"/>
    <w:rsid w:val="009E2F93"/>
    <w:rsid w:val="009F496B"/>
    <w:rsid w:val="00A01439"/>
    <w:rsid w:val="00A02AD4"/>
    <w:rsid w:val="00A02E61"/>
    <w:rsid w:val="00A05CFF"/>
    <w:rsid w:val="00A13048"/>
    <w:rsid w:val="00A226AA"/>
    <w:rsid w:val="00A273CE"/>
    <w:rsid w:val="00A41D4C"/>
    <w:rsid w:val="00A4577C"/>
    <w:rsid w:val="00A46843"/>
    <w:rsid w:val="00A56B97"/>
    <w:rsid w:val="00A6093D"/>
    <w:rsid w:val="00A767DC"/>
    <w:rsid w:val="00A76A6D"/>
    <w:rsid w:val="00A81CD7"/>
    <w:rsid w:val="00A83253"/>
    <w:rsid w:val="00A91281"/>
    <w:rsid w:val="00AA6E84"/>
    <w:rsid w:val="00AB1A1C"/>
    <w:rsid w:val="00AD05A8"/>
    <w:rsid w:val="00AD69B1"/>
    <w:rsid w:val="00AE341B"/>
    <w:rsid w:val="00AE64D0"/>
    <w:rsid w:val="00B01905"/>
    <w:rsid w:val="00B07BA2"/>
    <w:rsid w:val="00B07CA7"/>
    <w:rsid w:val="00B11E16"/>
    <w:rsid w:val="00B1279A"/>
    <w:rsid w:val="00B31225"/>
    <w:rsid w:val="00B3640F"/>
    <w:rsid w:val="00B4194A"/>
    <w:rsid w:val="00B437E8"/>
    <w:rsid w:val="00B46BA7"/>
    <w:rsid w:val="00B5222E"/>
    <w:rsid w:val="00B53179"/>
    <w:rsid w:val="00B56E13"/>
    <w:rsid w:val="00B57A23"/>
    <w:rsid w:val="00B600CD"/>
    <w:rsid w:val="00B61C96"/>
    <w:rsid w:val="00B72FAA"/>
    <w:rsid w:val="00B73A2A"/>
    <w:rsid w:val="00B75A51"/>
    <w:rsid w:val="00B827C6"/>
    <w:rsid w:val="00B9276C"/>
    <w:rsid w:val="00B94B06"/>
    <w:rsid w:val="00B94C28"/>
    <w:rsid w:val="00B956CE"/>
    <w:rsid w:val="00B97B90"/>
    <w:rsid w:val="00BC10BA"/>
    <w:rsid w:val="00BC5AFD"/>
    <w:rsid w:val="00BE6DB1"/>
    <w:rsid w:val="00C00DDE"/>
    <w:rsid w:val="00C04F43"/>
    <w:rsid w:val="00C0609D"/>
    <w:rsid w:val="00C115AB"/>
    <w:rsid w:val="00C1253E"/>
    <w:rsid w:val="00C241FF"/>
    <w:rsid w:val="00C24D74"/>
    <w:rsid w:val="00C26CCB"/>
    <w:rsid w:val="00C30249"/>
    <w:rsid w:val="00C3723B"/>
    <w:rsid w:val="00C4001C"/>
    <w:rsid w:val="00C42466"/>
    <w:rsid w:val="00C47D98"/>
    <w:rsid w:val="00C606C9"/>
    <w:rsid w:val="00C80288"/>
    <w:rsid w:val="00C84003"/>
    <w:rsid w:val="00C90650"/>
    <w:rsid w:val="00C97D78"/>
    <w:rsid w:val="00CB34C1"/>
    <w:rsid w:val="00CB5AC8"/>
    <w:rsid w:val="00CC2AAE"/>
    <w:rsid w:val="00CC5A42"/>
    <w:rsid w:val="00CD0EAB"/>
    <w:rsid w:val="00CD4862"/>
    <w:rsid w:val="00CE0457"/>
    <w:rsid w:val="00CE5E02"/>
    <w:rsid w:val="00CF34DB"/>
    <w:rsid w:val="00CF3917"/>
    <w:rsid w:val="00CF558F"/>
    <w:rsid w:val="00D010C0"/>
    <w:rsid w:val="00D073E2"/>
    <w:rsid w:val="00D446EC"/>
    <w:rsid w:val="00D51BF0"/>
    <w:rsid w:val="00D5284A"/>
    <w:rsid w:val="00D531DB"/>
    <w:rsid w:val="00D55942"/>
    <w:rsid w:val="00D703D4"/>
    <w:rsid w:val="00D73BCE"/>
    <w:rsid w:val="00D8020B"/>
    <w:rsid w:val="00D807BF"/>
    <w:rsid w:val="00D82FCC"/>
    <w:rsid w:val="00D92AD7"/>
    <w:rsid w:val="00D93A08"/>
    <w:rsid w:val="00DA17FC"/>
    <w:rsid w:val="00DA7887"/>
    <w:rsid w:val="00DB06F1"/>
    <w:rsid w:val="00DB2C26"/>
    <w:rsid w:val="00DD02F4"/>
    <w:rsid w:val="00DD5827"/>
    <w:rsid w:val="00DD6622"/>
    <w:rsid w:val="00DD6E68"/>
    <w:rsid w:val="00DE1C7C"/>
    <w:rsid w:val="00DE6B43"/>
    <w:rsid w:val="00E025B9"/>
    <w:rsid w:val="00E117BD"/>
    <w:rsid w:val="00E11923"/>
    <w:rsid w:val="00E262D4"/>
    <w:rsid w:val="00E36250"/>
    <w:rsid w:val="00E47F2D"/>
    <w:rsid w:val="00E54511"/>
    <w:rsid w:val="00E60EDC"/>
    <w:rsid w:val="00E61DAC"/>
    <w:rsid w:val="00E70848"/>
    <w:rsid w:val="00E72B80"/>
    <w:rsid w:val="00E75FE3"/>
    <w:rsid w:val="00E86C4C"/>
    <w:rsid w:val="00E907A3"/>
    <w:rsid w:val="00EA5AE0"/>
    <w:rsid w:val="00EB459E"/>
    <w:rsid w:val="00EB56E1"/>
    <w:rsid w:val="00EB7AB1"/>
    <w:rsid w:val="00EC32BD"/>
    <w:rsid w:val="00EC41C5"/>
    <w:rsid w:val="00EE7CD8"/>
    <w:rsid w:val="00EF37F6"/>
    <w:rsid w:val="00EF48CC"/>
    <w:rsid w:val="00EF70F3"/>
    <w:rsid w:val="00F00801"/>
    <w:rsid w:val="00F22FA8"/>
    <w:rsid w:val="00F2488D"/>
    <w:rsid w:val="00F601A0"/>
    <w:rsid w:val="00F712E9"/>
    <w:rsid w:val="00F73032"/>
    <w:rsid w:val="00F848FC"/>
    <w:rsid w:val="00F87FB4"/>
    <w:rsid w:val="00F906F6"/>
    <w:rsid w:val="00F9282A"/>
    <w:rsid w:val="00F96BAD"/>
    <w:rsid w:val="00FA139D"/>
    <w:rsid w:val="00FA4E36"/>
    <w:rsid w:val="00FA60F5"/>
    <w:rsid w:val="00FB0E84"/>
    <w:rsid w:val="00FB4B41"/>
    <w:rsid w:val="00FC2405"/>
    <w:rsid w:val="00FC482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B41"/>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956CE"/>
    <w:rPr>
      <w:rFonts w:eastAsia="DengXian"/>
      <w:b/>
      <w:bCs/>
      <w:sz w:val="20"/>
    </w:rPr>
  </w:style>
  <w:style w:type="paragraph" w:styleId="NormalWeb">
    <w:name w:val="Normal (Web)"/>
    <w:basedOn w:val="Normal"/>
    <w:uiPriority w:val="99"/>
    <w:unhideWhenUsed/>
    <w:rsid w:val="00B95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680A5E"/>
    <w:pPr>
      <w:ind w:left="720"/>
      <w:contextualSpacing/>
    </w:pPr>
  </w:style>
  <w:style w:type="character" w:customStyle="1" w:styleId="ListParagraphChar">
    <w:name w:val="List Paragraph Char"/>
    <w:basedOn w:val="DefaultParagraphFont"/>
    <w:link w:val="ListParagraph"/>
    <w:uiPriority w:val="34"/>
    <w:locked/>
    <w:rsid w:val="00680A5E"/>
    <w:rPr>
      <w:rFonts w:eastAsiaTheme="minorEastAsia"/>
      <w:sz w:val="22"/>
    </w:rPr>
  </w:style>
  <w:style w:type="paragraph" w:customStyle="1" w:styleId="TableContents">
    <w:name w:val="Table Contents"/>
    <w:basedOn w:val="Normal"/>
    <w:rsid w:val="008A3B4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djustRightInd/>
      <w:spacing w:before="0"/>
      <w:jc w:val="left"/>
    </w:pPr>
    <w:rPr>
      <w:rFonts w:ascii="Liberation Serif" w:eastAsia="PMingLiU" w:hAnsi="Liberation Serif" w:cs="FreeSans"/>
      <w:kern w:val="3"/>
      <w:sz w:val="24"/>
      <w:szCs w:val="24"/>
      <w:lang w:eastAsia="zh-CN" w:bidi="hi-IN"/>
    </w:rPr>
  </w:style>
  <w:style w:type="character" w:styleId="CommentReference">
    <w:name w:val="annotation reference"/>
    <w:basedOn w:val="DefaultParagraphFont"/>
    <w:rsid w:val="008A3B41"/>
    <w:rPr>
      <w:sz w:val="21"/>
      <w:szCs w:val="21"/>
    </w:rPr>
  </w:style>
  <w:style w:type="paragraph" w:styleId="CommentText">
    <w:name w:val="annotation text"/>
    <w:basedOn w:val="Normal"/>
    <w:link w:val="CommentTextChar"/>
    <w:rsid w:val="008A3B41"/>
    <w:pPr>
      <w:jc w:val="left"/>
    </w:pPr>
  </w:style>
  <w:style w:type="character" w:customStyle="1" w:styleId="CommentTextChar">
    <w:name w:val="Comment Text Char"/>
    <w:basedOn w:val="DefaultParagraphFont"/>
    <w:link w:val="CommentText"/>
    <w:rsid w:val="008A3B41"/>
    <w:rPr>
      <w:rFonts w:eastAsiaTheme="minorEastAsia"/>
      <w:sz w:val="22"/>
    </w:rPr>
  </w:style>
  <w:style w:type="paragraph" w:styleId="CommentSubject">
    <w:name w:val="annotation subject"/>
    <w:basedOn w:val="CommentText"/>
    <w:next w:val="CommentText"/>
    <w:link w:val="CommentSubjectChar"/>
    <w:rsid w:val="008A3B41"/>
    <w:rPr>
      <w:b/>
      <w:bCs/>
    </w:rPr>
  </w:style>
  <w:style w:type="character" w:customStyle="1" w:styleId="CommentSubjectChar">
    <w:name w:val="Comment Subject Char"/>
    <w:basedOn w:val="CommentTextChar"/>
    <w:link w:val="CommentSubject"/>
    <w:rsid w:val="008A3B41"/>
    <w:rPr>
      <w:rFonts w:eastAsiaTheme="minorEastAsia"/>
      <w:b/>
      <w:bCs/>
      <w:sz w:val="22"/>
    </w:rPr>
  </w:style>
  <w:style w:type="paragraph" w:customStyle="1" w:styleId="tableheading">
    <w:name w:val="table heading"/>
    <w:basedOn w:val="Normal"/>
    <w:rsid w:val="002E1E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2E1E8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E1E80"/>
    <w:rPr>
      <w:rFonts w:eastAsia="Malgun Gothic"/>
      <w:lang w:val="en-GB"/>
    </w:rPr>
  </w:style>
  <w:style w:type="paragraph" w:customStyle="1" w:styleId="tablecell">
    <w:name w:val="table cell"/>
    <w:basedOn w:val="Normal"/>
    <w:rsid w:val="00A273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styleId="Title">
    <w:name w:val="Title"/>
    <w:basedOn w:val="Normal"/>
    <w:next w:val="Normal"/>
    <w:link w:val="TitleChar"/>
    <w:qFormat/>
    <w:rsid w:val="004B2B84"/>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4B2B84"/>
    <w:rPr>
      <w:rFonts w:asciiTheme="majorHAnsi" w:eastAsia="SimSun"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4173">
      <w:bodyDiv w:val="1"/>
      <w:marLeft w:val="0"/>
      <w:marRight w:val="0"/>
      <w:marTop w:val="0"/>
      <w:marBottom w:val="0"/>
      <w:divBdr>
        <w:top w:val="none" w:sz="0" w:space="0" w:color="auto"/>
        <w:left w:val="none" w:sz="0" w:space="0" w:color="auto"/>
        <w:bottom w:val="none" w:sz="0" w:space="0" w:color="auto"/>
        <w:right w:val="none" w:sz="0" w:space="0" w:color="auto"/>
      </w:divBdr>
    </w:div>
    <w:div w:id="27531202">
      <w:bodyDiv w:val="1"/>
      <w:marLeft w:val="0"/>
      <w:marRight w:val="0"/>
      <w:marTop w:val="0"/>
      <w:marBottom w:val="0"/>
      <w:divBdr>
        <w:top w:val="none" w:sz="0" w:space="0" w:color="auto"/>
        <w:left w:val="none" w:sz="0" w:space="0" w:color="auto"/>
        <w:bottom w:val="none" w:sz="0" w:space="0" w:color="auto"/>
        <w:right w:val="none" w:sz="0" w:space="0" w:color="auto"/>
      </w:divBdr>
    </w:div>
    <w:div w:id="77988455">
      <w:bodyDiv w:val="1"/>
      <w:marLeft w:val="0"/>
      <w:marRight w:val="0"/>
      <w:marTop w:val="0"/>
      <w:marBottom w:val="0"/>
      <w:divBdr>
        <w:top w:val="none" w:sz="0" w:space="0" w:color="auto"/>
        <w:left w:val="none" w:sz="0" w:space="0" w:color="auto"/>
        <w:bottom w:val="none" w:sz="0" w:space="0" w:color="auto"/>
        <w:right w:val="none" w:sz="0" w:space="0" w:color="auto"/>
      </w:divBdr>
    </w:div>
    <w:div w:id="86197721">
      <w:bodyDiv w:val="1"/>
      <w:marLeft w:val="0"/>
      <w:marRight w:val="0"/>
      <w:marTop w:val="0"/>
      <w:marBottom w:val="0"/>
      <w:divBdr>
        <w:top w:val="none" w:sz="0" w:space="0" w:color="auto"/>
        <w:left w:val="none" w:sz="0" w:space="0" w:color="auto"/>
        <w:bottom w:val="none" w:sz="0" w:space="0" w:color="auto"/>
        <w:right w:val="none" w:sz="0" w:space="0" w:color="auto"/>
      </w:divBdr>
    </w:div>
    <w:div w:id="129980569">
      <w:bodyDiv w:val="1"/>
      <w:marLeft w:val="0"/>
      <w:marRight w:val="0"/>
      <w:marTop w:val="0"/>
      <w:marBottom w:val="0"/>
      <w:divBdr>
        <w:top w:val="none" w:sz="0" w:space="0" w:color="auto"/>
        <w:left w:val="none" w:sz="0" w:space="0" w:color="auto"/>
        <w:bottom w:val="none" w:sz="0" w:space="0" w:color="auto"/>
        <w:right w:val="none" w:sz="0" w:space="0" w:color="auto"/>
      </w:divBdr>
    </w:div>
    <w:div w:id="285963146">
      <w:bodyDiv w:val="1"/>
      <w:marLeft w:val="0"/>
      <w:marRight w:val="0"/>
      <w:marTop w:val="0"/>
      <w:marBottom w:val="0"/>
      <w:divBdr>
        <w:top w:val="none" w:sz="0" w:space="0" w:color="auto"/>
        <w:left w:val="none" w:sz="0" w:space="0" w:color="auto"/>
        <w:bottom w:val="none" w:sz="0" w:space="0" w:color="auto"/>
        <w:right w:val="none" w:sz="0" w:space="0" w:color="auto"/>
      </w:divBdr>
    </w:div>
    <w:div w:id="292828902">
      <w:bodyDiv w:val="1"/>
      <w:marLeft w:val="0"/>
      <w:marRight w:val="0"/>
      <w:marTop w:val="0"/>
      <w:marBottom w:val="0"/>
      <w:divBdr>
        <w:top w:val="none" w:sz="0" w:space="0" w:color="auto"/>
        <w:left w:val="none" w:sz="0" w:space="0" w:color="auto"/>
        <w:bottom w:val="none" w:sz="0" w:space="0" w:color="auto"/>
        <w:right w:val="none" w:sz="0" w:space="0" w:color="auto"/>
      </w:divBdr>
    </w:div>
    <w:div w:id="297801678">
      <w:bodyDiv w:val="1"/>
      <w:marLeft w:val="0"/>
      <w:marRight w:val="0"/>
      <w:marTop w:val="0"/>
      <w:marBottom w:val="0"/>
      <w:divBdr>
        <w:top w:val="none" w:sz="0" w:space="0" w:color="auto"/>
        <w:left w:val="none" w:sz="0" w:space="0" w:color="auto"/>
        <w:bottom w:val="none" w:sz="0" w:space="0" w:color="auto"/>
        <w:right w:val="none" w:sz="0" w:space="0" w:color="auto"/>
      </w:divBdr>
    </w:div>
    <w:div w:id="312294784">
      <w:bodyDiv w:val="1"/>
      <w:marLeft w:val="0"/>
      <w:marRight w:val="0"/>
      <w:marTop w:val="0"/>
      <w:marBottom w:val="0"/>
      <w:divBdr>
        <w:top w:val="none" w:sz="0" w:space="0" w:color="auto"/>
        <w:left w:val="none" w:sz="0" w:space="0" w:color="auto"/>
        <w:bottom w:val="none" w:sz="0" w:space="0" w:color="auto"/>
        <w:right w:val="none" w:sz="0" w:space="0" w:color="auto"/>
      </w:divBdr>
    </w:div>
    <w:div w:id="333189952">
      <w:bodyDiv w:val="1"/>
      <w:marLeft w:val="0"/>
      <w:marRight w:val="0"/>
      <w:marTop w:val="0"/>
      <w:marBottom w:val="0"/>
      <w:divBdr>
        <w:top w:val="none" w:sz="0" w:space="0" w:color="auto"/>
        <w:left w:val="none" w:sz="0" w:space="0" w:color="auto"/>
        <w:bottom w:val="none" w:sz="0" w:space="0" w:color="auto"/>
        <w:right w:val="none" w:sz="0" w:space="0" w:color="auto"/>
      </w:divBdr>
    </w:div>
    <w:div w:id="436751747">
      <w:bodyDiv w:val="1"/>
      <w:marLeft w:val="0"/>
      <w:marRight w:val="0"/>
      <w:marTop w:val="0"/>
      <w:marBottom w:val="0"/>
      <w:divBdr>
        <w:top w:val="none" w:sz="0" w:space="0" w:color="auto"/>
        <w:left w:val="none" w:sz="0" w:space="0" w:color="auto"/>
        <w:bottom w:val="none" w:sz="0" w:space="0" w:color="auto"/>
        <w:right w:val="none" w:sz="0" w:space="0" w:color="auto"/>
      </w:divBdr>
    </w:div>
    <w:div w:id="467746733">
      <w:bodyDiv w:val="1"/>
      <w:marLeft w:val="0"/>
      <w:marRight w:val="0"/>
      <w:marTop w:val="0"/>
      <w:marBottom w:val="0"/>
      <w:divBdr>
        <w:top w:val="none" w:sz="0" w:space="0" w:color="auto"/>
        <w:left w:val="none" w:sz="0" w:space="0" w:color="auto"/>
        <w:bottom w:val="none" w:sz="0" w:space="0" w:color="auto"/>
        <w:right w:val="none" w:sz="0" w:space="0" w:color="auto"/>
      </w:divBdr>
    </w:div>
    <w:div w:id="550654170">
      <w:bodyDiv w:val="1"/>
      <w:marLeft w:val="0"/>
      <w:marRight w:val="0"/>
      <w:marTop w:val="0"/>
      <w:marBottom w:val="0"/>
      <w:divBdr>
        <w:top w:val="none" w:sz="0" w:space="0" w:color="auto"/>
        <w:left w:val="none" w:sz="0" w:space="0" w:color="auto"/>
        <w:bottom w:val="none" w:sz="0" w:space="0" w:color="auto"/>
        <w:right w:val="none" w:sz="0" w:space="0" w:color="auto"/>
      </w:divBdr>
    </w:div>
    <w:div w:id="592276848">
      <w:bodyDiv w:val="1"/>
      <w:marLeft w:val="0"/>
      <w:marRight w:val="0"/>
      <w:marTop w:val="0"/>
      <w:marBottom w:val="0"/>
      <w:divBdr>
        <w:top w:val="none" w:sz="0" w:space="0" w:color="auto"/>
        <w:left w:val="none" w:sz="0" w:space="0" w:color="auto"/>
        <w:bottom w:val="none" w:sz="0" w:space="0" w:color="auto"/>
        <w:right w:val="none" w:sz="0" w:space="0" w:color="auto"/>
      </w:divBdr>
    </w:div>
    <w:div w:id="595940378">
      <w:bodyDiv w:val="1"/>
      <w:marLeft w:val="0"/>
      <w:marRight w:val="0"/>
      <w:marTop w:val="0"/>
      <w:marBottom w:val="0"/>
      <w:divBdr>
        <w:top w:val="none" w:sz="0" w:space="0" w:color="auto"/>
        <w:left w:val="none" w:sz="0" w:space="0" w:color="auto"/>
        <w:bottom w:val="none" w:sz="0" w:space="0" w:color="auto"/>
        <w:right w:val="none" w:sz="0" w:space="0" w:color="auto"/>
      </w:divBdr>
    </w:div>
    <w:div w:id="635381893">
      <w:bodyDiv w:val="1"/>
      <w:marLeft w:val="0"/>
      <w:marRight w:val="0"/>
      <w:marTop w:val="0"/>
      <w:marBottom w:val="0"/>
      <w:divBdr>
        <w:top w:val="none" w:sz="0" w:space="0" w:color="auto"/>
        <w:left w:val="none" w:sz="0" w:space="0" w:color="auto"/>
        <w:bottom w:val="none" w:sz="0" w:space="0" w:color="auto"/>
        <w:right w:val="none" w:sz="0" w:space="0" w:color="auto"/>
      </w:divBdr>
    </w:div>
    <w:div w:id="643975055">
      <w:bodyDiv w:val="1"/>
      <w:marLeft w:val="0"/>
      <w:marRight w:val="0"/>
      <w:marTop w:val="0"/>
      <w:marBottom w:val="0"/>
      <w:divBdr>
        <w:top w:val="none" w:sz="0" w:space="0" w:color="auto"/>
        <w:left w:val="none" w:sz="0" w:space="0" w:color="auto"/>
        <w:bottom w:val="none" w:sz="0" w:space="0" w:color="auto"/>
        <w:right w:val="none" w:sz="0" w:space="0" w:color="auto"/>
      </w:divBdr>
    </w:div>
    <w:div w:id="710304597">
      <w:bodyDiv w:val="1"/>
      <w:marLeft w:val="0"/>
      <w:marRight w:val="0"/>
      <w:marTop w:val="0"/>
      <w:marBottom w:val="0"/>
      <w:divBdr>
        <w:top w:val="none" w:sz="0" w:space="0" w:color="auto"/>
        <w:left w:val="none" w:sz="0" w:space="0" w:color="auto"/>
        <w:bottom w:val="none" w:sz="0" w:space="0" w:color="auto"/>
        <w:right w:val="none" w:sz="0" w:space="0" w:color="auto"/>
      </w:divBdr>
    </w:div>
    <w:div w:id="811948155">
      <w:bodyDiv w:val="1"/>
      <w:marLeft w:val="0"/>
      <w:marRight w:val="0"/>
      <w:marTop w:val="0"/>
      <w:marBottom w:val="0"/>
      <w:divBdr>
        <w:top w:val="none" w:sz="0" w:space="0" w:color="auto"/>
        <w:left w:val="none" w:sz="0" w:space="0" w:color="auto"/>
        <w:bottom w:val="none" w:sz="0" w:space="0" w:color="auto"/>
        <w:right w:val="none" w:sz="0" w:space="0" w:color="auto"/>
      </w:divBdr>
    </w:div>
    <w:div w:id="831599884">
      <w:bodyDiv w:val="1"/>
      <w:marLeft w:val="0"/>
      <w:marRight w:val="0"/>
      <w:marTop w:val="0"/>
      <w:marBottom w:val="0"/>
      <w:divBdr>
        <w:top w:val="none" w:sz="0" w:space="0" w:color="auto"/>
        <w:left w:val="none" w:sz="0" w:space="0" w:color="auto"/>
        <w:bottom w:val="none" w:sz="0" w:space="0" w:color="auto"/>
        <w:right w:val="none" w:sz="0" w:space="0" w:color="auto"/>
      </w:divBdr>
    </w:div>
    <w:div w:id="835416877">
      <w:bodyDiv w:val="1"/>
      <w:marLeft w:val="0"/>
      <w:marRight w:val="0"/>
      <w:marTop w:val="0"/>
      <w:marBottom w:val="0"/>
      <w:divBdr>
        <w:top w:val="none" w:sz="0" w:space="0" w:color="auto"/>
        <w:left w:val="none" w:sz="0" w:space="0" w:color="auto"/>
        <w:bottom w:val="none" w:sz="0" w:space="0" w:color="auto"/>
        <w:right w:val="none" w:sz="0" w:space="0" w:color="auto"/>
      </w:divBdr>
    </w:div>
    <w:div w:id="883560110">
      <w:bodyDiv w:val="1"/>
      <w:marLeft w:val="0"/>
      <w:marRight w:val="0"/>
      <w:marTop w:val="0"/>
      <w:marBottom w:val="0"/>
      <w:divBdr>
        <w:top w:val="none" w:sz="0" w:space="0" w:color="auto"/>
        <w:left w:val="none" w:sz="0" w:space="0" w:color="auto"/>
        <w:bottom w:val="none" w:sz="0" w:space="0" w:color="auto"/>
        <w:right w:val="none" w:sz="0" w:space="0" w:color="auto"/>
      </w:divBdr>
    </w:div>
    <w:div w:id="938414444">
      <w:bodyDiv w:val="1"/>
      <w:marLeft w:val="0"/>
      <w:marRight w:val="0"/>
      <w:marTop w:val="0"/>
      <w:marBottom w:val="0"/>
      <w:divBdr>
        <w:top w:val="none" w:sz="0" w:space="0" w:color="auto"/>
        <w:left w:val="none" w:sz="0" w:space="0" w:color="auto"/>
        <w:bottom w:val="none" w:sz="0" w:space="0" w:color="auto"/>
        <w:right w:val="none" w:sz="0" w:space="0" w:color="auto"/>
      </w:divBdr>
    </w:div>
    <w:div w:id="947468832">
      <w:bodyDiv w:val="1"/>
      <w:marLeft w:val="0"/>
      <w:marRight w:val="0"/>
      <w:marTop w:val="0"/>
      <w:marBottom w:val="0"/>
      <w:divBdr>
        <w:top w:val="none" w:sz="0" w:space="0" w:color="auto"/>
        <w:left w:val="none" w:sz="0" w:space="0" w:color="auto"/>
        <w:bottom w:val="none" w:sz="0" w:space="0" w:color="auto"/>
        <w:right w:val="none" w:sz="0" w:space="0" w:color="auto"/>
      </w:divBdr>
    </w:div>
    <w:div w:id="1015958469">
      <w:bodyDiv w:val="1"/>
      <w:marLeft w:val="0"/>
      <w:marRight w:val="0"/>
      <w:marTop w:val="0"/>
      <w:marBottom w:val="0"/>
      <w:divBdr>
        <w:top w:val="none" w:sz="0" w:space="0" w:color="auto"/>
        <w:left w:val="none" w:sz="0" w:space="0" w:color="auto"/>
        <w:bottom w:val="none" w:sz="0" w:space="0" w:color="auto"/>
        <w:right w:val="none" w:sz="0" w:space="0" w:color="auto"/>
      </w:divBdr>
    </w:div>
    <w:div w:id="1024552448">
      <w:bodyDiv w:val="1"/>
      <w:marLeft w:val="0"/>
      <w:marRight w:val="0"/>
      <w:marTop w:val="0"/>
      <w:marBottom w:val="0"/>
      <w:divBdr>
        <w:top w:val="none" w:sz="0" w:space="0" w:color="auto"/>
        <w:left w:val="none" w:sz="0" w:space="0" w:color="auto"/>
        <w:bottom w:val="none" w:sz="0" w:space="0" w:color="auto"/>
        <w:right w:val="none" w:sz="0" w:space="0" w:color="auto"/>
      </w:divBdr>
    </w:div>
    <w:div w:id="1049572981">
      <w:bodyDiv w:val="1"/>
      <w:marLeft w:val="0"/>
      <w:marRight w:val="0"/>
      <w:marTop w:val="0"/>
      <w:marBottom w:val="0"/>
      <w:divBdr>
        <w:top w:val="none" w:sz="0" w:space="0" w:color="auto"/>
        <w:left w:val="none" w:sz="0" w:space="0" w:color="auto"/>
        <w:bottom w:val="none" w:sz="0" w:space="0" w:color="auto"/>
        <w:right w:val="none" w:sz="0" w:space="0" w:color="auto"/>
      </w:divBdr>
    </w:div>
    <w:div w:id="1087002936">
      <w:bodyDiv w:val="1"/>
      <w:marLeft w:val="0"/>
      <w:marRight w:val="0"/>
      <w:marTop w:val="0"/>
      <w:marBottom w:val="0"/>
      <w:divBdr>
        <w:top w:val="none" w:sz="0" w:space="0" w:color="auto"/>
        <w:left w:val="none" w:sz="0" w:space="0" w:color="auto"/>
        <w:bottom w:val="none" w:sz="0" w:space="0" w:color="auto"/>
        <w:right w:val="none" w:sz="0" w:space="0" w:color="auto"/>
      </w:divBdr>
    </w:div>
    <w:div w:id="1112243074">
      <w:bodyDiv w:val="1"/>
      <w:marLeft w:val="0"/>
      <w:marRight w:val="0"/>
      <w:marTop w:val="0"/>
      <w:marBottom w:val="0"/>
      <w:divBdr>
        <w:top w:val="none" w:sz="0" w:space="0" w:color="auto"/>
        <w:left w:val="none" w:sz="0" w:space="0" w:color="auto"/>
        <w:bottom w:val="none" w:sz="0" w:space="0" w:color="auto"/>
        <w:right w:val="none" w:sz="0" w:space="0" w:color="auto"/>
      </w:divBdr>
    </w:div>
    <w:div w:id="1170103451">
      <w:bodyDiv w:val="1"/>
      <w:marLeft w:val="0"/>
      <w:marRight w:val="0"/>
      <w:marTop w:val="0"/>
      <w:marBottom w:val="0"/>
      <w:divBdr>
        <w:top w:val="none" w:sz="0" w:space="0" w:color="auto"/>
        <w:left w:val="none" w:sz="0" w:space="0" w:color="auto"/>
        <w:bottom w:val="none" w:sz="0" w:space="0" w:color="auto"/>
        <w:right w:val="none" w:sz="0" w:space="0" w:color="auto"/>
      </w:divBdr>
    </w:div>
    <w:div w:id="1194732775">
      <w:bodyDiv w:val="1"/>
      <w:marLeft w:val="0"/>
      <w:marRight w:val="0"/>
      <w:marTop w:val="0"/>
      <w:marBottom w:val="0"/>
      <w:divBdr>
        <w:top w:val="none" w:sz="0" w:space="0" w:color="auto"/>
        <w:left w:val="none" w:sz="0" w:space="0" w:color="auto"/>
        <w:bottom w:val="none" w:sz="0" w:space="0" w:color="auto"/>
        <w:right w:val="none" w:sz="0" w:space="0" w:color="auto"/>
      </w:divBdr>
    </w:div>
    <w:div w:id="1215392862">
      <w:bodyDiv w:val="1"/>
      <w:marLeft w:val="0"/>
      <w:marRight w:val="0"/>
      <w:marTop w:val="0"/>
      <w:marBottom w:val="0"/>
      <w:divBdr>
        <w:top w:val="none" w:sz="0" w:space="0" w:color="auto"/>
        <w:left w:val="none" w:sz="0" w:space="0" w:color="auto"/>
        <w:bottom w:val="none" w:sz="0" w:space="0" w:color="auto"/>
        <w:right w:val="none" w:sz="0" w:space="0" w:color="auto"/>
      </w:divBdr>
    </w:div>
    <w:div w:id="1252423960">
      <w:bodyDiv w:val="1"/>
      <w:marLeft w:val="0"/>
      <w:marRight w:val="0"/>
      <w:marTop w:val="0"/>
      <w:marBottom w:val="0"/>
      <w:divBdr>
        <w:top w:val="none" w:sz="0" w:space="0" w:color="auto"/>
        <w:left w:val="none" w:sz="0" w:space="0" w:color="auto"/>
        <w:bottom w:val="none" w:sz="0" w:space="0" w:color="auto"/>
        <w:right w:val="none" w:sz="0" w:space="0" w:color="auto"/>
      </w:divBdr>
    </w:div>
    <w:div w:id="1311442029">
      <w:bodyDiv w:val="1"/>
      <w:marLeft w:val="0"/>
      <w:marRight w:val="0"/>
      <w:marTop w:val="0"/>
      <w:marBottom w:val="0"/>
      <w:divBdr>
        <w:top w:val="none" w:sz="0" w:space="0" w:color="auto"/>
        <w:left w:val="none" w:sz="0" w:space="0" w:color="auto"/>
        <w:bottom w:val="none" w:sz="0" w:space="0" w:color="auto"/>
        <w:right w:val="none" w:sz="0" w:space="0" w:color="auto"/>
      </w:divBdr>
    </w:div>
    <w:div w:id="1321809041">
      <w:bodyDiv w:val="1"/>
      <w:marLeft w:val="0"/>
      <w:marRight w:val="0"/>
      <w:marTop w:val="0"/>
      <w:marBottom w:val="0"/>
      <w:divBdr>
        <w:top w:val="none" w:sz="0" w:space="0" w:color="auto"/>
        <w:left w:val="none" w:sz="0" w:space="0" w:color="auto"/>
        <w:bottom w:val="none" w:sz="0" w:space="0" w:color="auto"/>
        <w:right w:val="none" w:sz="0" w:space="0" w:color="auto"/>
      </w:divBdr>
    </w:div>
    <w:div w:id="1330013490">
      <w:bodyDiv w:val="1"/>
      <w:marLeft w:val="0"/>
      <w:marRight w:val="0"/>
      <w:marTop w:val="0"/>
      <w:marBottom w:val="0"/>
      <w:divBdr>
        <w:top w:val="none" w:sz="0" w:space="0" w:color="auto"/>
        <w:left w:val="none" w:sz="0" w:space="0" w:color="auto"/>
        <w:bottom w:val="none" w:sz="0" w:space="0" w:color="auto"/>
        <w:right w:val="none" w:sz="0" w:space="0" w:color="auto"/>
      </w:divBdr>
    </w:div>
    <w:div w:id="1422530849">
      <w:bodyDiv w:val="1"/>
      <w:marLeft w:val="0"/>
      <w:marRight w:val="0"/>
      <w:marTop w:val="0"/>
      <w:marBottom w:val="0"/>
      <w:divBdr>
        <w:top w:val="none" w:sz="0" w:space="0" w:color="auto"/>
        <w:left w:val="none" w:sz="0" w:space="0" w:color="auto"/>
        <w:bottom w:val="none" w:sz="0" w:space="0" w:color="auto"/>
        <w:right w:val="none" w:sz="0" w:space="0" w:color="auto"/>
      </w:divBdr>
    </w:div>
    <w:div w:id="1462765981">
      <w:bodyDiv w:val="1"/>
      <w:marLeft w:val="0"/>
      <w:marRight w:val="0"/>
      <w:marTop w:val="0"/>
      <w:marBottom w:val="0"/>
      <w:divBdr>
        <w:top w:val="none" w:sz="0" w:space="0" w:color="auto"/>
        <w:left w:val="none" w:sz="0" w:space="0" w:color="auto"/>
        <w:bottom w:val="none" w:sz="0" w:space="0" w:color="auto"/>
        <w:right w:val="none" w:sz="0" w:space="0" w:color="auto"/>
      </w:divBdr>
    </w:div>
    <w:div w:id="1516923087">
      <w:bodyDiv w:val="1"/>
      <w:marLeft w:val="0"/>
      <w:marRight w:val="0"/>
      <w:marTop w:val="0"/>
      <w:marBottom w:val="0"/>
      <w:divBdr>
        <w:top w:val="none" w:sz="0" w:space="0" w:color="auto"/>
        <w:left w:val="none" w:sz="0" w:space="0" w:color="auto"/>
        <w:bottom w:val="none" w:sz="0" w:space="0" w:color="auto"/>
        <w:right w:val="none" w:sz="0" w:space="0" w:color="auto"/>
      </w:divBdr>
    </w:div>
    <w:div w:id="1521622284">
      <w:bodyDiv w:val="1"/>
      <w:marLeft w:val="0"/>
      <w:marRight w:val="0"/>
      <w:marTop w:val="0"/>
      <w:marBottom w:val="0"/>
      <w:divBdr>
        <w:top w:val="none" w:sz="0" w:space="0" w:color="auto"/>
        <w:left w:val="none" w:sz="0" w:space="0" w:color="auto"/>
        <w:bottom w:val="none" w:sz="0" w:space="0" w:color="auto"/>
        <w:right w:val="none" w:sz="0" w:space="0" w:color="auto"/>
      </w:divBdr>
    </w:div>
    <w:div w:id="1553929966">
      <w:bodyDiv w:val="1"/>
      <w:marLeft w:val="0"/>
      <w:marRight w:val="0"/>
      <w:marTop w:val="0"/>
      <w:marBottom w:val="0"/>
      <w:divBdr>
        <w:top w:val="none" w:sz="0" w:space="0" w:color="auto"/>
        <w:left w:val="none" w:sz="0" w:space="0" w:color="auto"/>
        <w:bottom w:val="none" w:sz="0" w:space="0" w:color="auto"/>
        <w:right w:val="none" w:sz="0" w:space="0" w:color="auto"/>
      </w:divBdr>
    </w:div>
    <w:div w:id="1561794328">
      <w:bodyDiv w:val="1"/>
      <w:marLeft w:val="0"/>
      <w:marRight w:val="0"/>
      <w:marTop w:val="0"/>
      <w:marBottom w:val="0"/>
      <w:divBdr>
        <w:top w:val="none" w:sz="0" w:space="0" w:color="auto"/>
        <w:left w:val="none" w:sz="0" w:space="0" w:color="auto"/>
        <w:bottom w:val="none" w:sz="0" w:space="0" w:color="auto"/>
        <w:right w:val="none" w:sz="0" w:space="0" w:color="auto"/>
      </w:divBdr>
    </w:div>
    <w:div w:id="16125859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50516">
      <w:bodyDiv w:val="1"/>
      <w:marLeft w:val="0"/>
      <w:marRight w:val="0"/>
      <w:marTop w:val="0"/>
      <w:marBottom w:val="0"/>
      <w:divBdr>
        <w:top w:val="none" w:sz="0" w:space="0" w:color="auto"/>
        <w:left w:val="none" w:sz="0" w:space="0" w:color="auto"/>
        <w:bottom w:val="none" w:sz="0" w:space="0" w:color="auto"/>
        <w:right w:val="none" w:sz="0" w:space="0" w:color="auto"/>
      </w:divBdr>
    </w:div>
    <w:div w:id="1733581813">
      <w:bodyDiv w:val="1"/>
      <w:marLeft w:val="0"/>
      <w:marRight w:val="0"/>
      <w:marTop w:val="0"/>
      <w:marBottom w:val="0"/>
      <w:divBdr>
        <w:top w:val="none" w:sz="0" w:space="0" w:color="auto"/>
        <w:left w:val="none" w:sz="0" w:space="0" w:color="auto"/>
        <w:bottom w:val="none" w:sz="0" w:space="0" w:color="auto"/>
        <w:right w:val="none" w:sz="0" w:space="0" w:color="auto"/>
      </w:divBdr>
    </w:div>
    <w:div w:id="1756173281">
      <w:bodyDiv w:val="1"/>
      <w:marLeft w:val="0"/>
      <w:marRight w:val="0"/>
      <w:marTop w:val="0"/>
      <w:marBottom w:val="0"/>
      <w:divBdr>
        <w:top w:val="none" w:sz="0" w:space="0" w:color="auto"/>
        <w:left w:val="none" w:sz="0" w:space="0" w:color="auto"/>
        <w:bottom w:val="none" w:sz="0" w:space="0" w:color="auto"/>
        <w:right w:val="none" w:sz="0" w:space="0" w:color="auto"/>
      </w:divBdr>
    </w:div>
    <w:div w:id="1832746253">
      <w:bodyDiv w:val="1"/>
      <w:marLeft w:val="0"/>
      <w:marRight w:val="0"/>
      <w:marTop w:val="0"/>
      <w:marBottom w:val="0"/>
      <w:divBdr>
        <w:top w:val="none" w:sz="0" w:space="0" w:color="auto"/>
        <w:left w:val="none" w:sz="0" w:space="0" w:color="auto"/>
        <w:bottom w:val="none" w:sz="0" w:space="0" w:color="auto"/>
        <w:right w:val="none" w:sz="0" w:space="0" w:color="auto"/>
      </w:divBdr>
    </w:div>
    <w:div w:id="1846242604">
      <w:bodyDiv w:val="1"/>
      <w:marLeft w:val="0"/>
      <w:marRight w:val="0"/>
      <w:marTop w:val="0"/>
      <w:marBottom w:val="0"/>
      <w:divBdr>
        <w:top w:val="none" w:sz="0" w:space="0" w:color="auto"/>
        <w:left w:val="none" w:sz="0" w:space="0" w:color="auto"/>
        <w:bottom w:val="none" w:sz="0" w:space="0" w:color="auto"/>
        <w:right w:val="none" w:sz="0" w:space="0" w:color="auto"/>
      </w:divBdr>
    </w:div>
    <w:div w:id="1881087183">
      <w:bodyDiv w:val="1"/>
      <w:marLeft w:val="0"/>
      <w:marRight w:val="0"/>
      <w:marTop w:val="0"/>
      <w:marBottom w:val="0"/>
      <w:divBdr>
        <w:top w:val="none" w:sz="0" w:space="0" w:color="auto"/>
        <w:left w:val="none" w:sz="0" w:space="0" w:color="auto"/>
        <w:bottom w:val="none" w:sz="0" w:space="0" w:color="auto"/>
        <w:right w:val="none" w:sz="0" w:space="0" w:color="auto"/>
      </w:divBdr>
    </w:div>
    <w:div w:id="1941641744">
      <w:bodyDiv w:val="1"/>
      <w:marLeft w:val="0"/>
      <w:marRight w:val="0"/>
      <w:marTop w:val="0"/>
      <w:marBottom w:val="0"/>
      <w:divBdr>
        <w:top w:val="none" w:sz="0" w:space="0" w:color="auto"/>
        <w:left w:val="none" w:sz="0" w:space="0" w:color="auto"/>
        <w:bottom w:val="none" w:sz="0" w:space="0" w:color="auto"/>
        <w:right w:val="none" w:sz="0" w:space="0" w:color="auto"/>
      </w:divBdr>
    </w:div>
    <w:div w:id="1946959191">
      <w:bodyDiv w:val="1"/>
      <w:marLeft w:val="0"/>
      <w:marRight w:val="0"/>
      <w:marTop w:val="0"/>
      <w:marBottom w:val="0"/>
      <w:divBdr>
        <w:top w:val="none" w:sz="0" w:space="0" w:color="auto"/>
        <w:left w:val="none" w:sz="0" w:space="0" w:color="auto"/>
        <w:bottom w:val="none" w:sz="0" w:space="0" w:color="auto"/>
        <w:right w:val="none" w:sz="0" w:space="0" w:color="auto"/>
      </w:divBdr>
    </w:div>
    <w:div w:id="1968973505">
      <w:bodyDiv w:val="1"/>
      <w:marLeft w:val="0"/>
      <w:marRight w:val="0"/>
      <w:marTop w:val="0"/>
      <w:marBottom w:val="0"/>
      <w:divBdr>
        <w:top w:val="none" w:sz="0" w:space="0" w:color="auto"/>
        <w:left w:val="none" w:sz="0" w:space="0" w:color="auto"/>
        <w:bottom w:val="none" w:sz="0" w:space="0" w:color="auto"/>
        <w:right w:val="none" w:sz="0" w:space="0" w:color="auto"/>
      </w:divBdr>
    </w:div>
    <w:div w:id="2025010742">
      <w:bodyDiv w:val="1"/>
      <w:marLeft w:val="0"/>
      <w:marRight w:val="0"/>
      <w:marTop w:val="0"/>
      <w:marBottom w:val="0"/>
      <w:divBdr>
        <w:top w:val="none" w:sz="0" w:space="0" w:color="auto"/>
        <w:left w:val="none" w:sz="0" w:space="0" w:color="auto"/>
        <w:bottom w:val="none" w:sz="0" w:space="0" w:color="auto"/>
        <w:right w:val="none" w:sz="0" w:space="0" w:color="auto"/>
      </w:divBdr>
    </w:div>
    <w:div w:id="2037466211">
      <w:bodyDiv w:val="1"/>
      <w:marLeft w:val="0"/>
      <w:marRight w:val="0"/>
      <w:marTop w:val="0"/>
      <w:marBottom w:val="0"/>
      <w:divBdr>
        <w:top w:val="none" w:sz="0" w:space="0" w:color="auto"/>
        <w:left w:val="none" w:sz="0" w:space="0" w:color="auto"/>
        <w:bottom w:val="none" w:sz="0" w:space="0" w:color="auto"/>
        <w:right w:val="none" w:sz="0" w:space="0" w:color="auto"/>
      </w:divBdr>
    </w:div>
    <w:div w:id="2038654029">
      <w:bodyDiv w:val="1"/>
      <w:marLeft w:val="0"/>
      <w:marRight w:val="0"/>
      <w:marTop w:val="0"/>
      <w:marBottom w:val="0"/>
      <w:divBdr>
        <w:top w:val="none" w:sz="0" w:space="0" w:color="auto"/>
        <w:left w:val="none" w:sz="0" w:space="0" w:color="auto"/>
        <w:bottom w:val="none" w:sz="0" w:space="0" w:color="auto"/>
        <w:right w:val="none" w:sz="0" w:space="0" w:color="auto"/>
      </w:divBdr>
    </w:div>
    <w:div w:id="2067604033">
      <w:bodyDiv w:val="1"/>
      <w:marLeft w:val="0"/>
      <w:marRight w:val="0"/>
      <w:marTop w:val="0"/>
      <w:marBottom w:val="0"/>
      <w:divBdr>
        <w:top w:val="none" w:sz="0" w:space="0" w:color="auto"/>
        <w:left w:val="none" w:sz="0" w:space="0" w:color="auto"/>
        <w:bottom w:val="none" w:sz="0" w:space="0" w:color="auto"/>
        <w:right w:val="none" w:sz="0" w:space="0" w:color="auto"/>
      </w:divBdr>
    </w:div>
    <w:div w:id="214014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nikolaeva.sofya@huawei.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abutov.alexander@huawei.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stepin.victor@huawei.com" TargetMode="External"/><Relationship Id="rId4" Type="http://schemas.openxmlformats.org/officeDocument/2006/relationships/webSettings" Target="webSettings.xml"/><Relationship Id="rId9" Type="http://schemas.openxmlformats.org/officeDocument/2006/relationships/hyperlink" Target="mailto:sergey.ikonin@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8</Pages>
  <Words>1609</Words>
  <Characters>9176</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20</cp:revision>
  <cp:lastPrinted>1900-01-01T08:00:00Z</cp:lastPrinted>
  <dcterms:created xsi:type="dcterms:W3CDTF">2019-09-24T21:09:00Z</dcterms:created>
  <dcterms:modified xsi:type="dcterms:W3CDTF">2019-09-28T01:48:00Z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(3)MavFW1QYM4wiselnQ7Mn6Hw88x6C1q8vss9FbC4dts9bg/cvu6hdQ0+KBC5egfGtsbPaP0Iu
CV7MtKPuSo14W07Zn56r/vv13BMSErCe/JNcwUvwKsFgna+IumTd6FiButGxuan3eSBDrjpv
Cuu5y3qHX3C1M8zDlfxLq57vacehVhvVM7fzBMFnQNNmNSKlVE5KjL0lo6ocABRXt3I6qmdA
psElj93zkaTqJBi/0q</vt:lpwstr>
  </property>
  <property fmtid="{D5CDD505-2E9C-101B-9397-08002B2CF9AE}" pid="3" name="_2015_ms_pID_7253431">
    <vt:lpwstr>cTOmu89LAIyU3+efs+VhqA2jmC1M1v2qWd2j86wSmUd04UfGhO9ez5
Z07dt2WY6nO4Oxp14yuSp0/4K4WvwVtPSFysTRoKU773on8lX05oZ8TmmzdkcN+5K1Ytxui+
bRdTk7zs2B0msAjbNgPph8BuyIoWBF1MtNTVemExmA1GZ0SOGmy/Zfvvhp6fIuMyf3LkmRqr
B4W/ZS99BbvfJKOZxXoZQmcR5MKl2cD36Y8g</vt:lpwstr>
  </property>
  <property fmtid="{D5CDD505-2E9C-101B-9397-08002B2CF9AE}" pid="4" name="_2015_ms_pID_7253432">
    <vt:lpwstr>FQ==</vt:lpwstr>
  </property>
</Properties>
</file>