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6B5B0C" w14:paraId="7E96CA4B" w14:textId="77777777" w:rsidTr="000962AC">
        <w:tc>
          <w:tcPr>
            <w:tcW w:w="6300" w:type="dxa"/>
          </w:tcPr>
          <w:p w14:paraId="18E03134" w14:textId="57BF9C51" w:rsidR="006C5D39" w:rsidRPr="006B5B0C" w:rsidRDefault="00EF37F6" w:rsidP="00C97D78">
            <w:pPr>
              <w:tabs>
                <w:tab w:val="left" w:pos="7200"/>
              </w:tabs>
              <w:rPr>
                <w:b/>
                <w:szCs w:val="22"/>
                <w:lang w:val="en-CA"/>
              </w:rPr>
            </w:pPr>
            <w:r w:rsidRPr="006B5B0C">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12BD01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B5B0C">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B5B0C">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B5B0C">
              <w:rPr>
                <w:b/>
                <w:szCs w:val="22"/>
                <w:lang w:val="en-CA"/>
              </w:rPr>
              <w:t xml:space="preserve">Joint </w:t>
            </w:r>
            <w:r w:rsidR="006C5D39" w:rsidRPr="006B5B0C">
              <w:rPr>
                <w:b/>
                <w:szCs w:val="22"/>
                <w:lang w:val="en-CA"/>
              </w:rPr>
              <w:t xml:space="preserve">Video </w:t>
            </w:r>
            <w:r w:rsidR="00F712E9" w:rsidRPr="006B5B0C">
              <w:rPr>
                <w:b/>
                <w:szCs w:val="22"/>
                <w:lang w:val="en-CA"/>
              </w:rPr>
              <w:t>Experts</w:t>
            </w:r>
            <w:r w:rsidR="009D7CE6" w:rsidRPr="006B5B0C">
              <w:rPr>
                <w:b/>
                <w:szCs w:val="22"/>
                <w:lang w:val="en-CA"/>
              </w:rPr>
              <w:t xml:space="preserve"> Team</w:t>
            </w:r>
            <w:r w:rsidR="006C5D39" w:rsidRPr="006B5B0C">
              <w:rPr>
                <w:b/>
                <w:szCs w:val="22"/>
                <w:lang w:val="en-CA"/>
              </w:rPr>
              <w:t xml:space="preserve"> (</w:t>
            </w:r>
            <w:r w:rsidR="009D7CE6" w:rsidRPr="006B5B0C">
              <w:rPr>
                <w:b/>
                <w:szCs w:val="22"/>
                <w:lang w:val="en-CA"/>
              </w:rPr>
              <w:t>JVET</w:t>
            </w:r>
            <w:r w:rsidR="006C5D39" w:rsidRPr="006B5B0C">
              <w:rPr>
                <w:b/>
                <w:szCs w:val="22"/>
                <w:lang w:val="en-CA"/>
              </w:rPr>
              <w:t>)</w:t>
            </w:r>
          </w:p>
          <w:p w14:paraId="6BCC5973" w14:textId="77777777" w:rsidR="00E61DAC" w:rsidRPr="006B5B0C" w:rsidRDefault="00E54511" w:rsidP="00C97D78">
            <w:pPr>
              <w:tabs>
                <w:tab w:val="left" w:pos="7200"/>
              </w:tabs>
              <w:rPr>
                <w:b/>
                <w:szCs w:val="22"/>
                <w:lang w:val="en-CA"/>
              </w:rPr>
            </w:pPr>
            <w:r w:rsidRPr="006B5B0C">
              <w:rPr>
                <w:b/>
                <w:szCs w:val="22"/>
                <w:lang w:val="en-CA"/>
              </w:rPr>
              <w:t xml:space="preserve">of </w:t>
            </w:r>
            <w:r w:rsidR="007F1F8B" w:rsidRPr="006B5B0C">
              <w:rPr>
                <w:b/>
                <w:szCs w:val="22"/>
                <w:lang w:val="en-CA"/>
              </w:rPr>
              <w:t>ITU-T SG</w:t>
            </w:r>
            <w:r w:rsidR="005E1AC6" w:rsidRPr="006B5B0C">
              <w:rPr>
                <w:b/>
                <w:szCs w:val="22"/>
                <w:lang w:val="en-CA"/>
              </w:rPr>
              <w:t> </w:t>
            </w:r>
            <w:r w:rsidR="007F1F8B" w:rsidRPr="006B5B0C">
              <w:rPr>
                <w:b/>
                <w:szCs w:val="22"/>
                <w:lang w:val="en-CA"/>
              </w:rPr>
              <w:t>16 WP</w:t>
            </w:r>
            <w:r w:rsidR="005E1AC6" w:rsidRPr="006B5B0C">
              <w:rPr>
                <w:b/>
                <w:szCs w:val="22"/>
                <w:lang w:val="en-CA"/>
              </w:rPr>
              <w:t> </w:t>
            </w:r>
            <w:r w:rsidR="007F1F8B" w:rsidRPr="006B5B0C">
              <w:rPr>
                <w:b/>
                <w:szCs w:val="22"/>
                <w:lang w:val="en-CA"/>
              </w:rPr>
              <w:t>3 and ISO/IEC JTC</w:t>
            </w:r>
            <w:r w:rsidR="005E1AC6" w:rsidRPr="006B5B0C">
              <w:rPr>
                <w:b/>
                <w:szCs w:val="22"/>
                <w:lang w:val="en-CA"/>
              </w:rPr>
              <w:t> </w:t>
            </w:r>
            <w:r w:rsidR="007F1F8B" w:rsidRPr="006B5B0C">
              <w:rPr>
                <w:b/>
                <w:szCs w:val="22"/>
                <w:lang w:val="en-CA"/>
              </w:rPr>
              <w:t>1/SC</w:t>
            </w:r>
            <w:r w:rsidR="005E1AC6" w:rsidRPr="006B5B0C">
              <w:rPr>
                <w:b/>
                <w:szCs w:val="22"/>
                <w:lang w:val="en-CA"/>
              </w:rPr>
              <w:t> </w:t>
            </w:r>
            <w:r w:rsidR="007F1F8B" w:rsidRPr="006B5B0C">
              <w:rPr>
                <w:b/>
                <w:szCs w:val="22"/>
                <w:lang w:val="en-CA"/>
              </w:rPr>
              <w:t>29/WG</w:t>
            </w:r>
            <w:r w:rsidR="005E1AC6" w:rsidRPr="006B5B0C">
              <w:rPr>
                <w:b/>
                <w:szCs w:val="22"/>
                <w:lang w:val="en-CA"/>
              </w:rPr>
              <w:t> </w:t>
            </w:r>
            <w:r w:rsidR="007F1F8B" w:rsidRPr="006B5B0C">
              <w:rPr>
                <w:b/>
                <w:szCs w:val="22"/>
                <w:lang w:val="en-CA"/>
              </w:rPr>
              <w:t>11</w:t>
            </w:r>
          </w:p>
          <w:p w14:paraId="19908E82" w14:textId="00078D3C" w:rsidR="00E61DAC" w:rsidRPr="006B5B0C" w:rsidRDefault="00F712E9" w:rsidP="00536188">
            <w:pPr>
              <w:tabs>
                <w:tab w:val="left" w:pos="7200"/>
              </w:tabs>
              <w:rPr>
                <w:b/>
                <w:szCs w:val="22"/>
                <w:lang w:val="en-CA"/>
              </w:rPr>
            </w:pPr>
            <w:r w:rsidRPr="006B5B0C">
              <w:rPr>
                <w:lang w:val="en-CA"/>
              </w:rPr>
              <w:t>1</w:t>
            </w:r>
            <w:r w:rsidR="00EC32BD" w:rsidRPr="006B5B0C">
              <w:rPr>
                <w:lang w:val="en-CA"/>
              </w:rPr>
              <w:t>6</w:t>
            </w:r>
            <w:r w:rsidR="00155526" w:rsidRPr="006B5B0C">
              <w:rPr>
                <w:lang w:val="en-CA"/>
              </w:rPr>
              <w:t>th</w:t>
            </w:r>
            <w:r w:rsidR="00A767DC" w:rsidRPr="006B5B0C">
              <w:rPr>
                <w:lang w:val="en-CA"/>
              </w:rPr>
              <w:t xml:space="preserve"> Meeting: </w:t>
            </w:r>
            <w:r w:rsidR="00EC32BD" w:rsidRPr="006B5B0C">
              <w:rPr>
                <w:lang w:val="en-CA"/>
              </w:rPr>
              <w:t>Geneva</w:t>
            </w:r>
            <w:r w:rsidR="00B57A23" w:rsidRPr="006B5B0C">
              <w:rPr>
                <w:lang w:val="en-CA"/>
              </w:rPr>
              <w:t xml:space="preserve">, </w:t>
            </w:r>
            <w:r w:rsidR="00EC32BD" w:rsidRPr="006B5B0C">
              <w:rPr>
                <w:lang w:val="en-CA"/>
              </w:rPr>
              <w:t>CH</w:t>
            </w:r>
            <w:r w:rsidR="00B57A23" w:rsidRPr="006B5B0C">
              <w:rPr>
                <w:lang w:val="en-CA"/>
              </w:rPr>
              <w:t xml:space="preserve">, </w:t>
            </w:r>
            <w:r w:rsidR="00EC32BD" w:rsidRPr="006B5B0C">
              <w:rPr>
                <w:lang w:val="en-CA"/>
              </w:rPr>
              <w:t>1</w:t>
            </w:r>
            <w:r w:rsidR="00B57A23" w:rsidRPr="006B5B0C">
              <w:rPr>
                <w:lang w:val="en-CA"/>
              </w:rPr>
              <w:t>–</w:t>
            </w:r>
            <w:r w:rsidR="00536188" w:rsidRPr="006B5B0C">
              <w:rPr>
                <w:lang w:val="en-CA"/>
              </w:rPr>
              <w:t>1</w:t>
            </w:r>
            <w:r w:rsidR="00EC32BD" w:rsidRPr="006B5B0C">
              <w:rPr>
                <w:lang w:val="en-CA"/>
              </w:rPr>
              <w:t>1</w:t>
            </w:r>
            <w:r w:rsidR="00B57A23" w:rsidRPr="006B5B0C">
              <w:rPr>
                <w:lang w:val="en-CA"/>
              </w:rPr>
              <w:t xml:space="preserve"> </w:t>
            </w:r>
            <w:r w:rsidR="00EC32BD" w:rsidRPr="006B5B0C">
              <w:rPr>
                <w:lang w:val="en-CA"/>
              </w:rPr>
              <w:t>October</w:t>
            </w:r>
            <w:r w:rsidR="00B57A23" w:rsidRPr="006B5B0C">
              <w:rPr>
                <w:lang w:val="en-CA"/>
              </w:rPr>
              <w:t xml:space="preserve"> 201</w:t>
            </w:r>
            <w:r w:rsidR="00FA60F5" w:rsidRPr="006B5B0C">
              <w:rPr>
                <w:lang w:val="en-CA"/>
              </w:rPr>
              <w:t>9</w:t>
            </w:r>
          </w:p>
        </w:tc>
        <w:tc>
          <w:tcPr>
            <w:tcW w:w="3060" w:type="dxa"/>
          </w:tcPr>
          <w:p w14:paraId="59B7E346" w14:textId="5D45A62C" w:rsidR="008A4B4C" w:rsidRPr="006B5B0C" w:rsidRDefault="00E61DAC" w:rsidP="00C32D11">
            <w:pPr>
              <w:tabs>
                <w:tab w:val="left" w:pos="7200"/>
              </w:tabs>
              <w:rPr>
                <w:u w:val="single"/>
                <w:lang w:val="en-CA"/>
              </w:rPr>
            </w:pPr>
            <w:r w:rsidRPr="006B5B0C">
              <w:rPr>
                <w:lang w:val="en-CA"/>
              </w:rPr>
              <w:t>Document</w:t>
            </w:r>
            <w:r w:rsidR="006C5D39" w:rsidRPr="006B5B0C">
              <w:rPr>
                <w:lang w:val="en-CA"/>
              </w:rPr>
              <w:t xml:space="preserve">: </w:t>
            </w:r>
            <w:r w:rsidR="009D7CE6" w:rsidRPr="006B5B0C">
              <w:rPr>
                <w:lang w:val="en-CA"/>
              </w:rPr>
              <w:t>JVET</w:t>
            </w:r>
            <w:r w:rsidRPr="006B5B0C">
              <w:rPr>
                <w:lang w:val="en-CA"/>
              </w:rPr>
              <w:t>-</w:t>
            </w:r>
            <w:r w:rsidR="00CB5252" w:rsidRPr="006B5B0C">
              <w:rPr>
                <w:lang w:val="en-CA"/>
              </w:rPr>
              <w:t>P0</w:t>
            </w:r>
            <w:r w:rsidR="000000FA">
              <w:rPr>
                <w:lang w:val="en-CA"/>
              </w:rPr>
              <w:t>409</w:t>
            </w:r>
            <w:r w:rsidR="007F05DA">
              <w:rPr>
                <w:lang w:val="en-CA"/>
              </w:rPr>
              <w:t>-v</w:t>
            </w:r>
            <w:del w:id="0" w:author="Jie Chen" w:date="2019-09-28T22:50:00Z">
              <w:r w:rsidR="007F05DA" w:rsidDel="000E0208">
                <w:rPr>
                  <w:rFonts w:asciiTheme="minorEastAsia" w:eastAsiaTheme="minorEastAsia" w:hAnsiTheme="minorEastAsia" w:hint="eastAsia"/>
                  <w:lang w:val="en-CA"/>
                </w:rPr>
                <w:delText>1</w:delText>
              </w:r>
            </w:del>
            <w:r w:rsidR="00C32D11">
              <w:rPr>
                <w:rFonts w:asciiTheme="minorEastAsia" w:eastAsiaTheme="minorEastAsia" w:hAnsiTheme="minorEastAsia"/>
                <w:lang w:val="en-CA"/>
              </w:rPr>
              <w:t>3</w:t>
            </w:r>
          </w:p>
        </w:tc>
      </w:tr>
    </w:tbl>
    <w:p w14:paraId="79DBA597" w14:textId="77777777" w:rsidR="00E61DAC" w:rsidRPr="006B5B0C"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6B5B0C" w14:paraId="188D2B50" w14:textId="77777777" w:rsidTr="000962AC">
        <w:tc>
          <w:tcPr>
            <w:tcW w:w="1458" w:type="dxa"/>
          </w:tcPr>
          <w:p w14:paraId="7A6C85EB" w14:textId="77777777" w:rsidR="00E61DAC" w:rsidRPr="006B5B0C" w:rsidRDefault="00E61DAC">
            <w:pPr>
              <w:spacing w:before="60" w:after="60"/>
              <w:rPr>
                <w:i/>
                <w:szCs w:val="22"/>
                <w:lang w:val="en-CA"/>
              </w:rPr>
            </w:pPr>
            <w:r w:rsidRPr="006B5B0C">
              <w:rPr>
                <w:i/>
                <w:szCs w:val="22"/>
                <w:lang w:val="en-CA"/>
              </w:rPr>
              <w:t>Title:</w:t>
            </w:r>
          </w:p>
        </w:tc>
        <w:tc>
          <w:tcPr>
            <w:tcW w:w="7902" w:type="dxa"/>
            <w:gridSpan w:val="3"/>
          </w:tcPr>
          <w:p w14:paraId="305A7026" w14:textId="7AE5E005" w:rsidR="00E61DAC" w:rsidRPr="006B5B0C" w:rsidRDefault="00D7602C" w:rsidP="001901C5">
            <w:pPr>
              <w:spacing w:before="60" w:after="60"/>
              <w:rPr>
                <w:b/>
                <w:szCs w:val="22"/>
                <w:lang w:val="en-CA"/>
              </w:rPr>
            </w:pPr>
            <w:r w:rsidRPr="006B5B0C">
              <w:rPr>
                <w:b/>
                <w:szCs w:val="22"/>
                <w:lang w:val="en-CA"/>
              </w:rPr>
              <w:t>CE1-</w:t>
            </w:r>
            <w:r w:rsidR="00986683" w:rsidRPr="006B5B0C">
              <w:rPr>
                <w:b/>
                <w:szCs w:val="22"/>
                <w:lang w:val="en-CA"/>
              </w:rPr>
              <w:t>related</w:t>
            </w:r>
            <w:r w:rsidR="00B50B04">
              <w:rPr>
                <w:b/>
                <w:szCs w:val="22"/>
                <w:lang w:val="en-CA"/>
              </w:rPr>
              <w:t xml:space="preserve">: </w:t>
            </w:r>
            <w:r w:rsidR="001901C5">
              <w:rPr>
                <w:b/>
                <w:szCs w:val="22"/>
                <w:lang w:val="en-CA"/>
              </w:rPr>
              <w:t>Enable</w:t>
            </w:r>
            <w:r w:rsidR="00B50B04">
              <w:rPr>
                <w:b/>
                <w:szCs w:val="22"/>
                <w:lang w:val="en-CA"/>
              </w:rPr>
              <w:t xml:space="preserve"> PROF for RPR</w:t>
            </w:r>
            <w:r w:rsidRPr="006B5B0C">
              <w:rPr>
                <w:b/>
                <w:szCs w:val="22"/>
                <w:lang w:val="en-CA" w:eastAsia="zh-TW"/>
              </w:rPr>
              <w:t xml:space="preserve"> </w:t>
            </w:r>
          </w:p>
        </w:tc>
      </w:tr>
      <w:tr w:rsidR="00E61DAC" w:rsidRPr="006B5B0C" w14:paraId="3D8B01B2" w14:textId="77777777" w:rsidTr="000962AC">
        <w:tc>
          <w:tcPr>
            <w:tcW w:w="1458" w:type="dxa"/>
          </w:tcPr>
          <w:p w14:paraId="7AC356CE" w14:textId="77777777" w:rsidR="00E61DAC" w:rsidRPr="006B5B0C" w:rsidRDefault="00E61DAC">
            <w:pPr>
              <w:spacing w:before="60" w:after="60"/>
              <w:rPr>
                <w:i/>
                <w:szCs w:val="22"/>
                <w:lang w:val="en-CA"/>
              </w:rPr>
            </w:pPr>
            <w:r w:rsidRPr="006B5B0C">
              <w:rPr>
                <w:i/>
                <w:szCs w:val="22"/>
                <w:lang w:val="en-CA"/>
              </w:rPr>
              <w:t>Status:</w:t>
            </w:r>
          </w:p>
        </w:tc>
        <w:tc>
          <w:tcPr>
            <w:tcW w:w="7902" w:type="dxa"/>
            <w:gridSpan w:val="3"/>
          </w:tcPr>
          <w:p w14:paraId="32E60643" w14:textId="2A4ADE9E" w:rsidR="00E61DAC" w:rsidRPr="006B5B0C" w:rsidRDefault="0013458C" w:rsidP="009D7CE6">
            <w:pPr>
              <w:spacing w:before="60" w:after="60"/>
              <w:rPr>
                <w:szCs w:val="22"/>
                <w:lang w:val="en-CA"/>
              </w:rPr>
            </w:pPr>
            <w:r w:rsidRPr="006B5B0C">
              <w:rPr>
                <w:szCs w:val="22"/>
                <w:lang w:val="en-CA"/>
              </w:rPr>
              <w:t>Input d</w:t>
            </w:r>
            <w:r w:rsidR="00E61DAC" w:rsidRPr="006B5B0C">
              <w:rPr>
                <w:szCs w:val="22"/>
                <w:lang w:val="en-CA"/>
              </w:rPr>
              <w:t xml:space="preserve">ocument to </w:t>
            </w:r>
            <w:r w:rsidR="009D7CE6" w:rsidRPr="006B5B0C">
              <w:rPr>
                <w:szCs w:val="22"/>
                <w:lang w:val="en-CA"/>
              </w:rPr>
              <w:t>JVET</w:t>
            </w:r>
          </w:p>
        </w:tc>
      </w:tr>
      <w:tr w:rsidR="00E61DAC" w:rsidRPr="006B5B0C" w14:paraId="7E6D99E3" w14:textId="77777777" w:rsidTr="000962AC">
        <w:tc>
          <w:tcPr>
            <w:tcW w:w="1458" w:type="dxa"/>
          </w:tcPr>
          <w:p w14:paraId="18CCDCD6" w14:textId="77777777" w:rsidR="00E61DAC" w:rsidRPr="006B5B0C" w:rsidRDefault="00E61DAC">
            <w:pPr>
              <w:spacing w:before="60" w:after="60"/>
              <w:rPr>
                <w:i/>
                <w:szCs w:val="22"/>
                <w:lang w:val="en-CA"/>
              </w:rPr>
            </w:pPr>
            <w:r w:rsidRPr="006B5B0C">
              <w:rPr>
                <w:i/>
                <w:szCs w:val="22"/>
                <w:lang w:val="en-CA"/>
              </w:rPr>
              <w:t>Purpose:</w:t>
            </w:r>
          </w:p>
        </w:tc>
        <w:tc>
          <w:tcPr>
            <w:tcW w:w="7902" w:type="dxa"/>
            <w:gridSpan w:val="3"/>
          </w:tcPr>
          <w:p w14:paraId="0640C90D" w14:textId="7878872C" w:rsidR="00E61DAC" w:rsidRPr="006B5B0C" w:rsidRDefault="00E61DAC" w:rsidP="005E1AC6">
            <w:pPr>
              <w:spacing w:before="60" w:after="60"/>
              <w:rPr>
                <w:szCs w:val="22"/>
                <w:lang w:val="en-CA"/>
              </w:rPr>
            </w:pPr>
            <w:r w:rsidRPr="006B5B0C">
              <w:rPr>
                <w:szCs w:val="22"/>
                <w:lang w:val="en-CA"/>
              </w:rPr>
              <w:t>Proposal</w:t>
            </w:r>
          </w:p>
        </w:tc>
      </w:tr>
      <w:tr w:rsidR="00E61DAC" w:rsidRPr="006B5B0C" w14:paraId="714CD808" w14:textId="77777777" w:rsidTr="000962AC">
        <w:tc>
          <w:tcPr>
            <w:tcW w:w="1458" w:type="dxa"/>
          </w:tcPr>
          <w:p w14:paraId="4DB59313" w14:textId="77777777" w:rsidR="00E61DAC" w:rsidRPr="006B5B0C" w:rsidRDefault="00E61DAC">
            <w:pPr>
              <w:spacing w:before="60" w:after="60"/>
              <w:rPr>
                <w:i/>
                <w:szCs w:val="22"/>
                <w:lang w:val="en-CA"/>
              </w:rPr>
            </w:pPr>
            <w:r w:rsidRPr="006B5B0C">
              <w:rPr>
                <w:i/>
                <w:szCs w:val="22"/>
                <w:lang w:val="en-CA"/>
              </w:rPr>
              <w:t>Author(s) or</w:t>
            </w:r>
            <w:r w:rsidRPr="006B5B0C">
              <w:rPr>
                <w:i/>
                <w:szCs w:val="22"/>
                <w:lang w:val="en-CA"/>
              </w:rPr>
              <w:br/>
              <w:t>Contact(s):</w:t>
            </w:r>
          </w:p>
        </w:tc>
        <w:tc>
          <w:tcPr>
            <w:tcW w:w="3942" w:type="dxa"/>
          </w:tcPr>
          <w:p w14:paraId="7464D2A3" w14:textId="652BCD25" w:rsidR="00014C43" w:rsidRDefault="00E61DAC">
            <w:pPr>
              <w:spacing w:before="60" w:after="60"/>
              <w:rPr>
                <w:szCs w:val="22"/>
                <w:lang w:val="en-CA"/>
              </w:rPr>
            </w:pPr>
            <w:r w:rsidRPr="006B5B0C">
              <w:rPr>
                <w:szCs w:val="22"/>
                <w:lang w:val="en-CA"/>
              </w:rPr>
              <w:t>Name</w:t>
            </w:r>
            <w:r w:rsidR="005952A5" w:rsidRPr="006B5B0C">
              <w:rPr>
                <w:szCs w:val="22"/>
                <w:lang w:val="en-CA"/>
              </w:rPr>
              <w:t>(s)</w:t>
            </w:r>
            <w:r w:rsidRPr="006B5B0C">
              <w:rPr>
                <w:szCs w:val="22"/>
                <w:lang w:val="en-CA"/>
              </w:rPr>
              <w:br/>
            </w:r>
            <w:r w:rsidR="00014C43">
              <w:rPr>
                <w:szCs w:val="22"/>
                <w:lang w:val="en-CA"/>
              </w:rPr>
              <w:t>Jie Chen</w:t>
            </w:r>
          </w:p>
          <w:p w14:paraId="5C69EE77" w14:textId="4E61C650" w:rsidR="00014C43" w:rsidRDefault="00014C43">
            <w:pPr>
              <w:spacing w:before="60" w:after="60"/>
              <w:rPr>
                <w:szCs w:val="22"/>
                <w:lang w:val="en-CA"/>
              </w:rPr>
            </w:pPr>
            <w:r>
              <w:rPr>
                <w:szCs w:val="22"/>
                <w:lang w:val="en-CA"/>
              </w:rPr>
              <w:t>Ru-ling Liao</w:t>
            </w:r>
          </w:p>
          <w:p w14:paraId="085FE2E4" w14:textId="77777777" w:rsidR="00014C43" w:rsidRDefault="003A7BD5" w:rsidP="00014C43">
            <w:pPr>
              <w:spacing w:before="60" w:after="60"/>
              <w:rPr>
                <w:szCs w:val="22"/>
                <w:lang w:val="en-CA"/>
              </w:rPr>
            </w:pPr>
            <w:proofErr w:type="spellStart"/>
            <w:r w:rsidRPr="006B5B0C">
              <w:rPr>
                <w:szCs w:val="22"/>
                <w:lang w:val="en-CA"/>
              </w:rPr>
              <w:t>Jiancong</w:t>
            </w:r>
            <w:proofErr w:type="spellEnd"/>
            <w:r w:rsidRPr="006B5B0C">
              <w:rPr>
                <w:szCs w:val="22"/>
                <w:lang w:val="en-CA"/>
              </w:rPr>
              <w:t xml:space="preserve"> Luo</w:t>
            </w:r>
          </w:p>
          <w:p w14:paraId="49D81240" w14:textId="4D082593" w:rsidR="005B616A" w:rsidRPr="006B5B0C" w:rsidRDefault="003A7BD5" w:rsidP="00014C43">
            <w:pPr>
              <w:spacing w:before="60" w:after="60"/>
              <w:rPr>
                <w:szCs w:val="22"/>
                <w:lang w:val="en-CA"/>
              </w:rPr>
            </w:pPr>
            <w:r w:rsidRPr="006B5B0C">
              <w:rPr>
                <w:szCs w:val="22"/>
                <w:lang w:val="en-CA"/>
              </w:rPr>
              <w:t>Yan Ye</w:t>
            </w:r>
            <w:r w:rsidR="005B616A">
              <w:rPr>
                <w:szCs w:val="22"/>
                <w:lang w:val="en-CA"/>
              </w:rPr>
              <w:br/>
            </w:r>
          </w:p>
        </w:tc>
        <w:tc>
          <w:tcPr>
            <w:tcW w:w="900" w:type="dxa"/>
          </w:tcPr>
          <w:p w14:paraId="0140ECA2" w14:textId="77777777" w:rsidR="00E61DAC" w:rsidRPr="006B5B0C" w:rsidRDefault="00E61DAC">
            <w:pPr>
              <w:spacing w:before="60" w:after="60"/>
              <w:rPr>
                <w:szCs w:val="22"/>
                <w:lang w:val="en-CA"/>
              </w:rPr>
            </w:pPr>
            <w:r w:rsidRPr="006B5B0C">
              <w:rPr>
                <w:szCs w:val="22"/>
                <w:lang w:val="en-CA"/>
              </w:rPr>
              <w:br/>
              <w:t>Tel:</w:t>
            </w:r>
            <w:r w:rsidRPr="006B5B0C">
              <w:rPr>
                <w:szCs w:val="22"/>
                <w:lang w:val="en-CA"/>
              </w:rPr>
              <w:br/>
              <w:t>Email:</w:t>
            </w:r>
          </w:p>
        </w:tc>
        <w:tc>
          <w:tcPr>
            <w:tcW w:w="3060" w:type="dxa"/>
          </w:tcPr>
          <w:p w14:paraId="448812A8" w14:textId="77777777" w:rsidR="00014C43" w:rsidRDefault="00014C43" w:rsidP="00014C43">
            <w:pPr>
              <w:spacing w:before="60" w:after="60"/>
              <w:rPr>
                <w:szCs w:val="22"/>
                <w:lang w:val="en-CA"/>
              </w:rPr>
            </w:pPr>
          </w:p>
          <w:p w14:paraId="32C2ABFD" w14:textId="68C86338" w:rsidR="00E61DAC" w:rsidRPr="006B5B0C" w:rsidRDefault="00E61DAC" w:rsidP="00014C43">
            <w:pPr>
              <w:spacing w:before="60" w:after="60"/>
              <w:rPr>
                <w:szCs w:val="22"/>
                <w:lang w:val="en-CA"/>
              </w:rPr>
            </w:pPr>
            <w:r w:rsidRPr="006B5B0C">
              <w:rPr>
                <w:szCs w:val="22"/>
                <w:lang w:val="en-CA"/>
              </w:rPr>
              <w:br/>
            </w:r>
            <w:hyperlink r:id="rId10" w:history="1">
              <w:r w:rsidR="00014C43" w:rsidRPr="00EB025A">
                <w:rPr>
                  <w:rStyle w:val="a8"/>
                  <w:szCs w:val="22"/>
                  <w:lang w:val="en-CA"/>
                </w:rPr>
                <w:t>jiechen.cj@alibaba-inc.com</w:t>
              </w:r>
            </w:hyperlink>
          </w:p>
        </w:tc>
      </w:tr>
      <w:tr w:rsidR="00E61DAC" w:rsidRPr="006B5B0C" w14:paraId="49AFAA61" w14:textId="77777777" w:rsidTr="000962AC">
        <w:tc>
          <w:tcPr>
            <w:tcW w:w="1458" w:type="dxa"/>
          </w:tcPr>
          <w:p w14:paraId="2C08AF6B" w14:textId="77777777" w:rsidR="00E61DAC" w:rsidRPr="006B5B0C" w:rsidRDefault="00E61DAC">
            <w:pPr>
              <w:spacing w:before="60" w:after="60"/>
              <w:rPr>
                <w:i/>
                <w:szCs w:val="22"/>
                <w:lang w:val="en-CA"/>
              </w:rPr>
            </w:pPr>
            <w:r w:rsidRPr="006B5B0C">
              <w:rPr>
                <w:i/>
                <w:szCs w:val="22"/>
                <w:lang w:val="en-CA"/>
              </w:rPr>
              <w:t>Source:</w:t>
            </w:r>
          </w:p>
        </w:tc>
        <w:tc>
          <w:tcPr>
            <w:tcW w:w="7902" w:type="dxa"/>
            <w:gridSpan w:val="3"/>
          </w:tcPr>
          <w:p w14:paraId="643E6B85" w14:textId="63D6EE1D" w:rsidR="00E61DAC" w:rsidRPr="006B5B0C" w:rsidRDefault="003A7BD5">
            <w:pPr>
              <w:spacing w:before="60" w:after="60"/>
              <w:rPr>
                <w:szCs w:val="22"/>
                <w:lang w:val="en-CA"/>
              </w:rPr>
            </w:pPr>
            <w:r w:rsidRPr="006B5B0C">
              <w:rPr>
                <w:szCs w:val="22"/>
                <w:lang w:val="en-CA"/>
              </w:rPr>
              <w:t>Alibaba Group Inc.</w:t>
            </w:r>
          </w:p>
        </w:tc>
      </w:tr>
    </w:tbl>
    <w:p w14:paraId="732815A4" w14:textId="77777777" w:rsidR="00E61DAC" w:rsidRPr="006B5B0C" w:rsidRDefault="00E61DAC">
      <w:pPr>
        <w:tabs>
          <w:tab w:val="right" w:pos="9360"/>
        </w:tabs>
        <w:spacing w:before="120" w:after="240"/>
        <w:jc w:val="center"/>
        <w:rPr>
          <w:szCs w:val="22"/>
          <w:lang w:val="en-CA"/>
        </w:rPr>
      </w:pPr>
      <w:r w:rsidRPr="006B5B0C">
        <w:rPr>
          <w:szCs w:val="22"/>
          <w:u w:val="single"/>
          <w:lang w:val="en-CA"/>
        </w:rPr>
        <w:t>_____________________________</w:t>
      </w:r>
    </w:p>
    <w:p w14:paraId="63D31C94" w14:textId="77777777" w:rsidR="00275BCF" w:rsidRPr="006B5B0C" w:rsidRDefault="00275BCF" w:rsidP="007F5A6C">
      <w:pPr>
        <w:pStyle w:val="1"/>
        <w:numPr>
          <w:ilvl w:val="0"/>
          <w:numId w:val="0"/>
        </w:numPr>
        <w:spacing w:before="120" w:after="120"/>
        <w:ind w:left="432" w:hanging="432"/>
        <w:rPr>
          <w:lang w:val="en-CA"/>
        </w:rPr>
      </w:pPr>
      <w:r w:rsidRPr="006B5B0C">
        <w:rPr>
          <w:lang w:val="en-CA"/>
        </w:rPr>
        <w:t>Abstract</w:t>
      </w:r>
    </w:p>
    <w:p w14:paraId="01B173F0" w14:textId="384331BB" w:rsidR="00ED5F6E" w:rsidRDefault="0074048C" w:rsidP="007F5A6C">
      <w:pPr>
        <w:spacing w:before="120" w:after="120"/>
        <w:rPr>
          <w:szCs w:val="22"/>
          <w:lang w:val="en-CA"/>
        </w:rPr>
      </w:pPr>
      <w:r>
        <w:t>At the 15</w:t>
      </w:r>
      <w:r w:rsidRPr="000D6C9B">
        <w:rPr>
          <w:vertAlign w:val="superscript"/>
        </w:rPr>
        <w:t>th</w:t>
      </w:r>
      <w:r>
        <w:t xml:space="preserve"> JVET meeting in Gothenburg, reference picture resampling (RPR) (JVET-O1164) is adopted to support adaptive resolution change (ARC) in VVC. </w:t>
      </w:r>
      <w:r>
        <w:rPr>
          <w:szCs w:val="22"/>
          <w:lang w:val="en-CA"/>
        </w:rPr>
        <w:t xml:space="preserve">Since the existing process of prediction refinement with optical flow (PROF) does not support the case when </w:t>
      </w:r>
      <w:r w:rsidR="00AC1860">
        <w:rPr>
          <w:szCs w:val="22"/>
          <w:lang w:val="en-CA"/>
        </w:rPr>
        <w:t xml:space="preserve">the reference picture </w:t>
      </w:r>
      <w:r>
        <w:rPr>
          <w:szCs w:val="22"/>
          <w:lang w:val="en-CA"/>
        </w:rPr>
        <w:t>is of different spatial resolution with</w:t>
      </w:r>
      <w:r w:rsidR="00AC1860">
        <w:rPr>
          <w:szCs w:val="22"/>
          <w:lang w:val="en-CA"/>
        </w:rPr>
        <w:t xml:space="preserve"> the current picture</w:t>
      </w:r>
      <w:r>
        <w:rPr>
          <w:szCs w:val="22"/>
          <w:lang w:val="en-CA"/>
        </w:rPr>
        <w:t xml:space="preserve">, PROF is disabled for this case in VTM-6.1. </w:t>
      </w:r>
      <w:r w:rsidR="00AC1860">
        <w:rPr>
          <w:szCs w:val="22"/>
          <w:lang w:val="en-CA"/>
        </w:rPr>
        <w:t xml:space="preserve">In this contribution, </w:t>
      </w:r>
      <w:r>
        <w:rPr>
          <w:szCs w:val="22"/>
          <w:lang w:val="en-CA"/>
        </w:rPr>
        <w:t>two alternative methods are</w:t>
      </w:r>
      <w:r w:rsidR="00ED5F6E">
        <w:rPr>
          <w:szCs w:val="22"/>
          <w:lang w:val="en-CA"/>
        </w:rPr>
        <w:t xml:space="preserve"> proposed to enable PROF to support RPR</w:t>
      </w:r>
      <w:r w:rsidR="00AC1860">
        <w:rPr>
          <w:szCs w:val="22"/>
          <w:lang w:val="en-CA"/>
        </w:rPr>
        <w:t>.</w:t>
      </w:r>
      <w:r w:rsidR="00ED5F6E">
        <w:rPr>
          <w:szCs w:val="22"/>
          <w:lang w:val="en-CA"/>
        </w:rPr>
        <w:t xml:space="preserve"> </w:t>
      </w:r>
    </w:p>
    <w:p w14:paraId="4DD1586F" w14:textId="77777777" w:rsidR="00F73F46" w:rsidRDefault="00ED5F6E" w:rsidP="007F5A6C">
      <w:pPr>
        <w:spacing w:before="120" w:after="120"/>
        <w:rPr>
          <w:szCs w:val="22"/>
          <w:lang w:val="en-CA"/>
        </w:rPr>
      </w:pPr>
      <w:r>
        <w:rPr>
          <w:szCs w:val="22"/>
          <w:lang w:val="en-CA"/>
        </w:rPr>
        <w:t>It is reported that by enabling RPOF in CE1 anchor</w:t>
      </w:r>
      <w:r w:rsidR="003A26AA">
        <w:rPr>
          <w:szCs w:val="22"/>
          <w:lang w:val="en-CA"/>
        </w:rPr>
        <w:t xml:space="preserve"> with the </w:t>
      </w:r>
      <w:r w:rsidR="007F5A6C">
        <w:rPr>
          <w:szCs w:val="22"/>
          <w:lang w:val="en-CA"/>
        </w:rPr>
        <w:t>proposed method 1 and method 2</w:t>
      </w:r>
      <w:r>
        <w:rPr>
          <w:szCs w:val="22"/>
          <w:lang w:val="en-CA"/>
        </w:rPr>
        <w:t>,</w:t>
      </w:r>
      <w:r w:rsidR="00F73F46">
        <w:rPr>
          <w:szCs w:val="22"/>
          <w:lang w:val="en-CA"/>
        </w:rPr>
        <w:t xml:space="preserve"> the coding performance is:</w:t>
      </w:r>
    </w:p>
    <w:p w14:paraId="389CA913" w14:textId="019D1F20" w:rsidR="00CB38C8" w:rsidRDefault="00F73F46" w:rsidP="007F5A6C">
      <w:pPr>
        <w:spacing w:before="120" w:after="120"/>
        <w:rPr>
          <w:szCs w:val="22"/>
          <w:lang w:val="en-CA"/>
        </w:rPr>
      </w:pPr>
      <w:r>
        <w:rPr>
          <w:szCs w:val="22"/>
          <w:lang w:val="en-CA"/>
        </w:rPr>
        <w:t>Method 1</w:t>
      </w:r>
      <w:ins w:id="1" w:author="Jie Chen" w:date="2019-10-03T15:40:00Z">
        <w:r w:rsidR="00C32D11">
          <w:rPr>
            <w:szCs w:val="22"/>
            <w:lang w:val="en-CA"/>
          </w:rPr>
          <w:t xml:space="preserve"> &amp; 3</w:t>
        </w:r>
      </w:ins>
    </w:p>
    <w:p w14:paraId="4BF06B9F" w14:textId="629DC9BE" w:rsidR="00F73F46" w:rsidRDefault="00F73F46" w:rsidP="007F5A6C">
      <w:pPr>
        <w:spacing w:before="120" w:after="120"/>
        <w:rPr>
          <w:szCs w:val="22"/>
          <w:lang w:val="en-CA"/>
        </w:rPr>
      </w:pPr>
      <w:r>
        <w:rPr>
          <w:szCs w:val="22"/>
          <w:lang w:val="en-CA"/>
        </w:rPr>
        <w:t>2:1 ratio</w:t>
      </w:r>
      <w:r w:rsidR="00CB38C8">
        <w:rPr>
          <w:szCs w:val="22"/>
          <w:lang w:val="en-CA"/>
        </w:rPr>
        <w:t xml:space="preserve">: </w:t>
      </w:r>
      <w:r>
        <w:rPr>
          <w:szCs w:val="22"/>
          <w:lang w:val="en-CA"/>
        </w:rPr>
        <w:t>{-0.09%, -0.05%, -0.15%} for PSNR1 and {-0.07%, -0.04%, -0.11%} for PSNR2</w:t>
      </w:r>
    </w:p>
    <w:p w14:paraId="629E7B60" w14:textId="75C9BF15" w:rsidR="00CB38C8" w:rsidRDefault="00CB38C8" w:rsidP="007F5A6C">
      <w:pPr>
        <w:spacing w:before="120" w:after="120"/>
        <w:rPr>
          <w:szCs w:val="22"/>
          <w:lang w:val="en-CA"/>
        </w:rPr>
      </w:pPr>
      <w:r>
        <w:rPr>
          <w:szCs w:val="22"/>
          <w:lang w:val="en-CA"/>
        </w:rPr>
        <w:t>1.5:1 ratio: {-0</w:t>
      </w:r>
      <w:r w:rsidRPr="000E0208">
        <w:t>.0</w:t>
      </w:r>
      <w:ins w:id="2" w:author="Jie Chen" w:date="2019-09-28T22:54:00Z">
        <w:r w:rsidR="000E0208" w:rsidRPr="000E0208">
          <w:rPr>
            <w:rFonts w:hint="eastAsia"/>
          </w:rPr>
          <w:t>4</w:t>
        </w:r>
      </w:ins>
      <w:r w:rsidR="000E0208" w:rsidRPr="000E0208">
        <w:t>%, 0.</w:t>
      </w:r>
      <w:ins w:id="3" w:author="Jie Chen" w:date="2019-09-28T22:54:00Z">
        <w:r w:rsidR="000E0208" w:rsidRPr="000E0208">
          <w:rPr>
            <w:rFonts w:hint="eastAsia"/>
          </w:rPr>
          <w:t>2</w:t>
        </w:r>
      </w:ins>
      <w:r w:rsidR="000E0208" w:rsidRPr="000E0208">
        <w:t>0</w:t>
      </w:r>
      <w:r w:rsidR="00D37470" w:rsidRPr="000E0208">
        <w:t xml:space="preserve"> </w:t>
      </w:r>
      <w:r w:rsidRPr="000E0208">
        <w:t>%, 0.0</w:t>
      </w:r>
      <w:ins w:id="4" w:author="Jie Chen" w:date="2019-09-28T22:54:00Z">
        <w:r w:rsidR="000E0208" w:rsidRPr="000E0208">
          <w:rPr>
            <w:rFonts w:hint="eastAsia"/>
          </w:rPr>
          <w:t>1</w:t>
        </w:r>
      </w:ins>
      <w:r w:rsidR="000E0208" w:rsidRPr="000E0208">
        <w:t>%} for PSNR1 and {-0.</w:t>
      </w:r>
      <w:ins w:id="5" w:author="Jie Chen" w:date="2019-09-28T22:55:00Z">
        <w:r w:rsidR="000E0208" w:rsidRPr="000E0208">
          <w:rPr>
            <w:rFonts w:hint="eastAsia"/>
          </w:rPr>
          <w:t>02</w:t>
        </w:r>
      </w:ins>
      <w:r w:rsidR="000E0208" w:rsidRPr="000E0208">
        <w:t xml:space="preserve">%, </w:t>
      </w:r>
      <w:r w:rsidRPr="000E0208">
        <w:t>0.</w:t>
      </w:r>
      <w:ins w:id="6" w:author="Jie Chen" w:date="2019-09-28T22:55:00Z">
        <w:r w:rsidR="000E0208" w:rsidRPr="000E0208">
          <w:rPr>
            <w:rFonts w:hint="eastAsia"/>
          </w:rPr>
          <w:t>17</w:t>
        </w:r>
      </w:ins>
      <w:r w:rsidR="000E0208" w:rsidRPr="000E0208">
        <w:t xml:space="preserve">%, </w:t>
      </w:r>
      <w:r w:rsidRPr="000E0208">
        <w:t>0.0</w:t>
      </w:r>
      <w:ins w:id="7" w:author="Jie Chen" w:date="2019-09-28T22:55:00Z">
        <w:r w:rsidR="000E0208" w:rsidRPr="000E0208">
          <w:rPr>
            <w:rFonts w:hint="eastAsia"/>
          </w:rPr>
          <w:t>0</w:t>
        </w:r>
      </w:ins>
      <w:r w:rsidRPr="000E0208">
        <w:t>%} for PSN</w:t>
      </w:r>
      <w:r>
        <w:rPr>
          <w:szCs w:val="22"/>
          <w:lang w:val="en-CA"/>
        </w:rPr>
        <w:t>R2</w:t>
      </w:r>
    </w:p>
    <w:p w14:paraId="2C59EEC0" w14:textId="2F0BAC4F" w:rsidR="00D7602C" w:rsidRDefault="00F73F46" w:rsidP="007F5A6C">
      <w:pPr>
        <w:spacing w:before="120" w:after="120"/>
        <w:rPr>
          <w:szCs w:val="22"/>
          <w:lang w:val="en-CA"/>
        </w:rPr>
      </w:pPr>
      <w:r>
        <w:rPr>
          <w:szCs w:val="22"/>
          <w:lang w:val="en-CA"/>
        </w:rPr>
        <w:t>Method 2</w:t>
      </w:r>
    </w:p>
    <w:p w14:paraId="2338D164" w14:textId="2FC491E5" w:rsidR="00CB38C8" w:rsidRDefault="00CB38C8" w:rsidP="00CB38C8">
      <w:pPr>
        <w:spacing w:before="120" w:after="120"/>
        <w:rPr>
          <w:szCs w:val="22"/>
          <w:lang w:val="en-CA"/>
        </w:rPr>
      </w:pPr>
      <w:r>
        <w:rPr>
          <w:szCs w:val="22"/>
          <w:lang w:val="en-CA"/>
        </w:rPr>
        <w:t>2:1 ratio: {-0.11%, -0.07%, -0.09%} for PSNR1 and {-0.08%, -0.08%, -0.07%} for PSNR2</w:t>
      </w:r>
    </w:p>
    <w:p w14:paraId="3B4C6F9B" w14:textId="45F5AAC7" w:rsidR="00F73F46" w:rsidRDefault="00CB38C8" w:rsidP="00CB38C8">
      <w:pPr>
        <w:spacing w:before="120" w:after="120"/>
        <w:rPr>
          <w:szCs w:val="22"/>
          <w:lang w:val="en-CA"/>
        </w:rPr>
      </w:pPr>
      <w:r w:rsidRPr="00D37470">
        <w:rPr>
          <w:szCs w:val="22"/>
          <w:lang w:val="en-CA"/>
        </w:rPr>
        <w:t>1.5:1 ratio: {-0.</w:t>
      </w:r>
      <w:r w:rsidR="00D37470" w:rsidRPr="00D37470">
        <w:rPr>
          <w:szCs w:val="22"/>
          <w:lang w:val="en-CA"/>
        </w:rPr>
        <w:t>05</w:t>
      </w:r>
      <w:r w:rsidRPr="00D37470">
        <w:rPr>
          <w:szCs w:val="22"/>
          <w:lang w:val="en-CA"/>
        </w:rPr>
        <w:t>%, 0.</w:t>
      </w:r>
      <w:r w:rsidR="00D37470" w:rsidRPr="00D37470">
        <w:rPr>
          <w:szCs w:val="22"/>
          <w:lang w:val="en-CA"/>
        </w:rPr>
        <w:t>19</w:t>
      </w:r>
      <w:r w:rsidRPr="00D37470">
        <w:rPr>
          <w:szCs w:val="22"/>
          <w:lang w:val="en-CA"/>
        </w:rPr>
        <w:t>%, 0.</w:t>
      </w:r>
      <w:r w:rsidR="00D37470" w:rsidRPr="00D37470">
        <w:rPr>
          <w:szCs w:val="22"/>
          <w:lang w:val="en-CA"/>
        </w:rPr>
        <w:t>16</w:t>
      </w:r>
      <w:r w:rsidRPr="00D37470">
        <w:rPr>
          <w:szCs w:val="22"/>
          <w:lang w:val="en-CA"/>
        </w:rPr>
        <w:t>%} for PSNR1 and {-0.</w:t>
      </w:r>
      <w:r w:rsidR="00D37470" w:rsidRPr="00D37470">
        <w:rPr>
          <w:szCs w:val="22"/>
          <w:lang w:val="en-CA"/>
        </w:rPr>
        <w:t>02</w:t>
      </w:r>
      <w:r w:rsidRPr="00D37470">
        <w:rPr>
          <w:szCs w:val="22"/>
          <w:lang w:val="en-CA"/>
        </w:rPr>
        <w:t xml:space="preserve">%, </w:t>
      </w:r>
      <w:del w:id="8" w:author="Jie Chen" w:date="2019-09-28T22:55:00Z">
        <w:r w:rsidRPr="00D37470" w:rsidDel="000E0208">
          <w:rPr>
            <w:szCs w:val="22"/>
            <w:lang w:val="en-CA"/>
          </w:rPr>
          <w:delText>-</w:delText>
        </w:r>
      </w:del>
      <w:r w:rsidRPr="00D37470">
        <w:rPr>
          <w:szCs w:val="22"/>
          <w:lang w:val="en-CA"/>
        </w:rPr>
        <w:t>0.</w:t>
      </w:r>
      <w:r w:rsidR="00D37470" w:rsidRPr="00D37470">
        <w:rPr>
          <w:szCs w:val="22"/>
          <w:lang w:val="en-CA"/>
        </w:rPr>
        <w:t>14</w:t>
      </w:r>
      <w:r w:rsidRPr="00D37470">
        <w:rPr>
          <w:szCs w:val="22"/>
          <w:lang w:val="en-CA"/>
        </w:rPr>
        <w:t xml:space="preserve">%, </w:t>
      </w:r>
      <w:del w:id="9" w:author="Jie Chen" w:date="2019-09-28T22:55:00Z">
        <w:r w:rsidRPr="00D37470" w:rsidDel="000E0208">
          <w:rPr>
            <w:szCs w:val="22"/>
            <w:lang w:val="en-CA"/>
          </w:rPr>
          <w:delText>-</w:delText>
        </w:r>
      </w:del>
      <w:r w:rsidRPr="00D37470">
        <w:rPr>
          <w:szCs w:val="22"/>
          <w:lang w:val="en-CA"/>
        </w:rPr>
        <w:t>0.</w:t>
      </w:r>
      <w:r w:rsidR="00D37470" w:rsidRPr="00D37470">
        <w:rPr>
          <w:szCs w:val="22"/>
          <w:lang w:val="en-CA"/>
        </w:rPr>
        <w:t>17</w:t>
      </w:r>
      <w:r w:rsidRPr="00D37470">
        <w:rPr>
          <w:szCs w:val="22"/>
          <w:lang w:val="en-CA"/>
        </w:rPr>
        <w:t>%} for PSNR2</w:t>
      </w:r>
    </w:p>
    <w:p w14:paraId="7CA5795E" w14:textId="3295C834" w:rsidR="00C32D11" w:rsidRDefault="00C32D11" w:rsidP="00CB38C8">
      <w:pPr>
        <w:spacing w:before="120" w:after="120"/>
        <w:rPr>
          <w:ins w:id="10" w:author="Jie Chen" w:date="2019-10-03T15:38:00Z"/>
          <w:rFonts w:eastAsiaTheme="minorEastAsia"/>
          <w:szCs w:val="22"/>
          <w:lang w:val="en-CA"/>
        </w:rPr>
      </w:pPr>
      <w:ins w:id="11" w:author="Jie Chen" w:date="2019-10-03T15:38:00Z">
        <w:r>
          <w:rPr>
            <w:rFonts w:eastAsiaTheme="minorEastAsia"/>
            <w:szCs w:val="22"/>
            <w:lang w:val="en-CA"/>
          </w:rPr>
          <w:t>In a 2</w:t>
        </w:r>
        <w:r w:rsidRPr="00C32D11">
          <w:rPr>
            <w:rFonts w:eastAsiaTheme="minorEastAsia"/>
            <w:szCs w:val="22"/>
            <w:vertAlign w:val="superscript"/>
            <w:lang w:val="en-CA"/>
            <w:rPrChange w:id="12" w:author="Jie Chen" w:date="2019-10-03T15:38:00Z">
              <w:rPr>
                <w:rFonts w:eastAsiaTheme="minorEastAsia"/>
                <w:szCs w:val="22"/>
                <w:lang w:val="en-CA"/>
              </w:rPr>
            </w:rPrChange>
          </w:rPr>
          <w:t>nd</w:t>
        </w:r>
        <w:r>
          <w:rPr>
            <w:rFonts w:eastAsiaTheme="minorEastAsia"/>
            <w:szCs w:val="22"/>
            <w:lang w:val="en-CA"/>
          </w:rPr>
          <w:t xml:space="preserve"> version, full results are provided.</w:t>
        </w:r>
      </w:ins>
    </w:p>
    <w:p w14:paraId="372E423E" w14:textId="03A99796" w:rsidR="00C32D11" w:rsidRPr="00C32D11" w:rsidRDefault="00C32D11" w:rsidP="00CB38C8">
      <w:pPr>
        <w:spacing w:before="120" w:after="120"/>
        <w:rPr>
          <w:rFonts w:eastAsiaTheme="minorEastAsia" w:hint="eastAsia"/>
          <w:szCs w:val="22"/>
          <w:lang w:val="en-CA"/>
          <w:rPrChange w:id="13" w:author="Jie Chen" w:date="2019-10-03T15:38:00Z">
            <w:rPr>
              <w:szCs w:val="22"/>
              <w:lang w:val="en-CA"/>
            </w:rPr>
          </w:rPrChange>
        </w:rPr>
      </w:pPr>
      <w:ins w:id="14" w:author="Jie Chen" w:date="2019-10-03T15:38:00Z">
        <w:r>
          <w:rPr>
            <w:rFonts w:eastAsiaTheme="minorEastAsia"/>
            <w:szCs w:val="22"/>
            <w:lang w:val="en-CA"/>
          </w:rPr>
          <w:t>In a 3</w:t>
        </w:r>
        <w:r w:rsidRPr="00C32D11">
          <w:rPr>
            <w:rFonts w:eastAsiaTheme="minorEastAsia"/>
            <w:szCs w:val="22"/>
            <w:vertAlign w:val="superscript"/>
            <w:lang w:val="en-CA"/>
            <w:rPrChange w:id="15" w:author="Jie Chen" w:date="2019-10-03T15:38:00Z">
              <w:rPr>
                <w:rFonts w:eastAsiaTheme="minorEastAsia"/>
                <w:szCs w:val="22"/>
                <w:lang w:val="en-CA"/>
              </w:rPr>
            </w:rPrChange>
          </w:rPr>
          <w:t>rd</w:t>
        </w:r>
        <w:r>
          <w:rPr>
            <w:rFonts w:eastAsiaTheme="minorEastAsia"/>
            <w:szCs w:val="22"/>
            <w:lang w:val="en-CA"/>
          </w:rPr>
          <w:t xml:space="preserve"> version, </w:t>
        </w:r>
      </w:ins>
      <w:ins w:id="16" w:author="Jie Chen" w:date="2019-10-03T15:40:00Z">
        <w:r>
          <w:rPr>
            <w:rFonts w:eastAsiaTheme="minorEastAsia"/>
            <w:szCs w:val="22"/>
            <w:lang w:val="en-CA"/>
          </w:rPr>
          <w:t>method 3 is provided.</w:t>
        </w:r>
      </w:ins>
    </w:p>
    <w:p w14:paraId="7D2AC1F0" w14:textId="309A7C8E" w:rsidR="00745F6B" w:rsidRPr="006B5B0C" w:rsidRDefault="00745F6B" w:rsidP="00E11923">
      <w:pPr>
        <w:pStyle w:val="1"/>
        <w:rPr>
          <w:lang w:val="en-CA"/>
        </w:rPr>
      </w:pPr>
      <w:r w:rsidRPr="006B5B0C">
        <w:rPr>
          <w:lang w:val="en-CA"/>
        </w:rPr>
        <w:t>Introduction</w:t>
      </w:r>
    </w:p>
    <w:p w14:paraId="37034A71" w14:textId="6E62E4C5" w:rsidR="00152185" w:rsidRDefault="007964C1" w:rsidP="007F5A6C">
      <w:pPr>
        <w:spacing w:before="120" w:after="120"/>
      </w:pPr>
      <w:proofErr w:type="spellStart"/>
      <w:r w:rsidRPr="007F5A6C">
        <w:t>Subblock</w:t>
      </w:r>
      <w:proofErr w:type="spellEnd"/>
      <w:r w:rsidRPr="007F5A6C">
        <w:t xml:space="preserve"> based affine motion compensation can save memory access bandwidth and reduce computation complexity compared to pixel based motion compensation, at the cost of prediction accuracy penalty. To achieve a finer granularity of motion compensation, prediction refinement with optical flow (PROF) is used to refine the </w:t>
      </w:r>
      <w:proofErr w:type="spellStart"/>
      <w:r w:rsidRPr="007F5A6C">
        <w:t>subblock</w:t>
      </w:r>
      <w:proofErr w:type="spellEnd"/>
      <w:r w:rsidRPr="007F5A6C">
        <w:t xml:space="preserve"> based affine motion compensated prediction without increasing the memory access bandwidth for motion compensation. After the </w:t>
      </w:r>
      <w:proofErr w:type="spellStart"/>
      <w:r w:rsidRPr="007F5A6C">
        <w:t>subblock</w:t>
      </w:r>
      <w:proofErr w:type="spellEnd"/>
      <w:r w:rsidRPr="007F5A6C">
        <w:t xml:space="preserve"> based affine motion compensation is performed, </w:t>
      </w:r>
      <w:proofErr w:type="spellStart"/>
      <w:r w:rsidRPr="007F5A6C">
        <w:t>luma</w:t>
      </w:r>
      <w:proofErr w:type="spellEnd"/>
      <w:r w:rsidRPr="007F5A6C">
        <w:t xml:space="preserve"> prediction sample is refined by </w:t>
      </w:r>
      <w:r w:rsidRPr="007F5A6C">
        <w:lastRenderedPageBreak/>
        <w:t>adding a difference derived by the optical flow equation.</w:t>
      </w:r>
      <w:r w:rsidR="007F5A6C">
        <w:rPr>
          <w:rFonts w:eastAsiaTheme="minorEastAsia" w:hint="eastAsia"/>
        </w:rPr>
        <w:t xml:space="preserve"> </w:t>
      </w:r>
      <w:r w:rsidR="00152185" w:rsidRPr="007F5A6C">
        <w:t>The PROF is described as following four steps</w:t>
      </w:r>
      <w:r w:rsidR="007F5A6C">
        <w:rPr>
          <w:rFonts w:asciiTheme="minorEastAsia" w:eastAsiaTheme="minorEastAsia" w:hAnsiTheme="minorEastAsia" w:hint="eastAsia"/>
        </w:rPr>
        <w:t>.</w:t>
      </w:r>
    </w:p>
    <w:p w14:paraId="18E3CC7F" w14:textId="4D156722" w:rsidR="007964C1" w:rsidRPr="007F5A6C" w:rsidRDefault="007964C1" w:rsidP="007F5A6C">
      <w:pPr>
        <w:spacing w:before="120" w:after="120"/>
      </w:pPr>
      <w:r w:rsidRPr="007F5A6C">
        <w:t xml:space="preserve">Step 1) The </w:t>
      </w:r>
      <w:proofErr w:type="spellStart"/>
      <w:r w:rsidRPr="007F5A6C">
        <w:t>subblock</w:t>
      </w:r>
      <w:proofErr w:type="spellEnd"/>
      <w:r w:rsidRPr="007F5A6C">
        <w:t xml:space="preserve">-based affine motion compensation is performed to generate </w:t>
      </w:r>
      <w:proofErr w:type="spellStart"/>
      <w:r w:rsidRPr="007F5A6C">
        <w:t>subblock</w:t>
      </w:r>
      <w:proofErr w:type="spellEnd"/>
      <w:r w:rsidRPr="007F5A6C">
        <w:t xml:space="preserve"> prediction</w:t>
      </w:r>
      <w:r w:rsidR="00152185" w:rsidRPr="007F5A6C">
        <w:t>.</w:t>
      </w:r>
    </w:p>
    <w:p w14:paraId="7F497A9B" w14:textId="5C8EE45B" w:rsidR="00667959" w:rsidRPr="007F5A6C" w:rsidRDefault="007964C1" w:rsidP="007F5A6C">
      <w:pPr>
        <w:spacing w:before="120" w:after="120"/>
      </w:pPr>
      <w:r w:rsidRPr="007F5A6C">
        <w:t xml:space="preserve">Step2) The spatial gradients of the </w:t>
      </w:r>
      <w:proofErr w:type="spellStart"/>
      <w:r w:rsidRPr="007F5A6C">
        <w:t>subblock</w:t>
      </w:r>
      <w:proofErr w:type="spellEnd"/>
      <w:r w:rsidRPr="007F5A6C">
        <w:t xml:space="preserve"> prediction are calculated at each sample location using a 3-tap filter [-1, 0, 1]. The </w:t>
      </w:r>
      <w:proofErr w:type="spellStart"/>
      <w:r w:rsidRPr="007F5A6C">
        <w:t>subblock</w:t>
      </w:r>
      <w:proofErr w:type="spellEnd"/>
      <w:r w:rsidRPr="007F5A6C">
        <w:t xml:space="preserve"> (i.e. 4x4) prediction is extended by one sample on each side for the gradient calculation. To avoid additional memory bandwidth and additional interpolation computation, those extended samples on the extended borders are copied from the nearest integer pixel position in the reference picture.</w:t>
      </w:r>
    </w:p>
    <w:p w14:paraId="330526C6" w14:textId="68B36E5E" w:rsidR="007964C1" w:rsidRPr="007F5A6C" w:rsidRDefault="007964C1" w:rsidP="007F5A6C">
      <w:pPr>
        <w:spacing w:before="120" w:after="120"/>
      </w:pPr>
      <w:r w:rsidRPr="007F5A6C">
        <w:t xml:space="preserve">Step 3) The </w:t>
      </w:r>
      <w:proofErr w:type="spellStart"/>
      <w:r w:rsidRPr="007F5A6C">
        <w:t>luma</w:t>
      </w:r>
      <w:proofErr w:type="spellEnd"/>
      <w:r w:rsidRPr="007F5A6C">
        <w:t xml:space="preserve"> prediction refinement is calculated by the</w:t>
      </w:r>
      <w:r w:rsidR="00152185" w:rsidRPr="007F5A6C">
        <w:t xml:space="preserve"> gradient calculated in step 2) and </w:t>
      </w:r>
      <w:r w:rsidR="0074048C" w:rsidRPr="007F5A6C">
        <w:t>the difference</w:t>
      </w:r>
      <w:r w:rsidRPr="007F5A6C">
        <w:t xml:space="preserve"> between sample MV computed for sample location and the </w:t>
      </w:r>
      <w:proofErr w:type="spellStart"/>
      <w:r w:rsidRPr="007F5A6C">
        <w:t>subblock</w:t>
      </w:r>
      <w:proofErr w:type="spellEnd"/>
      <w:r w:rsidRPr="007F5A6C">
        <w:t xml:space="preserve"> MV of the </w:t>
      </w:r>
      <w:proofErr w:type="spellStart"/>
      <w:r w:rsidRPr="007F5A6C">
        <w:t>subblock</w:t>
      </w:r>
      <w:proofErr w:type="spellEnd"/>
      <w:r w:rsidRPr="007F5A6C">
        <w:t xml:space="preserve"> to which sample</w:t>
      </w:r>
      <m:oMath>
        <m:r>
          <m:rPr>
            <m:sty m:val="p"/>
          </m:rPr>
          <w:rPr>
            <w:rFonts w:ascii="Cambria Math" w:hAnsi="Cambria Math"/>
          </w:rPr>
          <m:t xml:space="preserve"> </m:t>
        </m:r>
      </m:oMath>
      <w:r w:rsidRPr="007F5A6C">
        <w:t>belongs</w:t>
      </w:r>
      <w:r w:rsidR="00152185" w:rsidRPr="007F5A6C">
        <w:t>.</w:t>
      </w:r>
    </w:p>
    <w:p w14:paraId="603B8F69" w14:textId="3319D983" w:rsidR="00152185" w:rsidRPr="007F5A6C" w:rsidRDefault="00152185" w:rsidP="007F5A6C">
      <w:pPr>
        <w:spacing w:before="120" w:after="120"/>
      </w:pPr>
      <w:r w:rsidRPr="007F5A6C">
        <w:t xml:space="preserve">Step 4) Finally, the </w:t>
      </w:r>
      <w:proofErr w:type="spellStart"/>
      <w:r w:rsidRPr="007F5A6C">
        <w:t>luma</w:t>
      </w:r>
      <w:proofErr w:type="spellEnd"/>
      <w:r w:rsidRPr="007F5A6C">
        <w:t xml:space="preserve"> prediction refinement calculated in step 3) is added to the </w:t>
      </w:r>
      <w:proofErr w:type="spellStart"/>
      <w:r w:rsidRPr="007F5A6C">
        <w:t>subblock</w:t>
      </w:r>
      <w:proofErr w:type="spellEnd"/>
      <w:r w:rsidRPr="007F5A6C">
        <w:t xml:space="preserve"> prediction which is obtained in step 1)</w:t>
      </w:r>
    </w:p>
    <w:p w14:paraId="379CCCF5" w14:textId="488081AE" w:rsidR="007964C1" w:rsidRPr="007F5A6C" w:rsidRDefault="008B12B6" w:rsidP="007F5A6C">
      <w:pPr>
        <w:spacing w:before="120" w:after="120"/>
      </w:pPr>
      <w:r w:rsidRPr="007F5A6C">
        <w:t xml:space="preserve">For the non-RPR case in which the </w:t>
      </w:r>
      <w:r w:rsidR="009B6187" w:rsidRPr="007F5A6C">
        <w:t xml:space="preserve">reference picture has the same resolution as the current picture, extending one sample on the boundary of the prediction block is equivalent to extend one sample on the boundary of reference sample block. </w:t>
      </w:r>
      <w:r w:rsidR="007F5A6C">
        <w:t>However, w</w:t>
      </w:r>
      <w:r w:rsidR="009B6187" w:rsidRPr="007F5A6C">
        <w:t xml:space="preserve">hen </w:t>
      </w:r>
      <w:r w:rsidR="00360E5A">
        <w:t xml:space="preserve">the </w:t>
      </w:r>
      <w:r w:rsidR="009B6187" w:rsidRPr="007F5A6C">
        <w:t xml:space="preserve">reference picture </w:t>
      </w:r>
      <w:r w:rsidR="00360E5A">
        <w:t xml:space="preserve">and current picture have different </w:t>
      </w:r>
      <w:r w:rsidR="00B363EE">
        <w:t xml:space="preserve">spatial </w:t>
      </w:r>
      <w:r w:rsidR="00360E5A">
        <w:t>resolution</w:t>
      </w:r>
      <w:r w:rsidR="004F03AB">
        <w:t>s</w:t>
      </w:r>
      <w:r w:rsidR="00360E5A">
        <w:t xml:space="preserve">, </w:t>
      </w:r>
      <w:r w:rsidR="009B6187" w:rsidRPr="007F5A6C">
        <w:t xml:space="preserve">the </w:t>
      </w:r>
      <w:r w:rsidR="004F03AB">
        <w:t>positions</w:t>
      </w:r>
      <w:r w:rsidR="009B6187" w:rsidRPr="007F5A6C">
        <w:t xml:space="preserve"> of the extended sample</w:t>
      </w:r>
      <w:r w:rsidR="004F03AB">
        <w:t>s</w:t>
      </w:r>
      <w:r w:rsidR="009B6187" w:rsidRPr="007F5A6C">
        <w:t xml:space="preserve"> in the reference picture needs to be </w:t>
      </w:r>
      <w:r w:rsidR="004F03AB">
        <w:t>calculated based on the resampling ratio</w:t>
      </w:r>
      <w:r w:rsidR="009B6187" w:rsidRPr="007F5A6C">
        <w:t xml:space="preserve">. </w:t>
      </w:r>
      <w:r w:rsidR="007F5A6C">
        <w:t xml:space="preserve">But </w:t>
      </w:r>
      <w:r w:rsidR="004F03AB">
        <w:t xml:space="preserve">the resampling ratio is not considered in </w:t>
      </w:r>
      <w:r w:rsidR="007F5A6C">
        <w:t>t</w:t>
      </w:r>
      <w:r w:rsidR="009B6187" w:rsidRPr="007F5A6C">
        <w:t>he PROF in VVC draft 6.</w:t>
      </w:r>
      <w:r w:rsidR="007F5A6C">
        <w:t xml:space="preserve"> </w:t>
      </w:r>
      <w:r w:rsidR="004F03AB">
        <w:t>Therefore</w:t>
      </w:r>
      <w:r w:rsidR="007F5A6C">
        <w:t>, in VTM 6.1 PROF is disabled when the reference picture resolution is different from the current picture</w:t>
      </w:r>
      <w:r w:rsidR="00360E5A">
        <w:t xml:space="preserve"> resolution</w:t>
      </w:r>
      <w:r w:rsidR="007F5A6C">
        <w:t>.</w:t>
      </w:r>
    </w:p>
    <w:p w14:paraId="1B6B0595" w14:textId="16223E7F" w:rsidR="00667959" w:rsidRPr="006B5B0C" w:rsidRDefault="009B6187" w:rsidP="00667959">
      <w:pPr>
        <w:pStyle w:val="1"/>
        <w:rPr>
          <w:lang w:val="en-CA"/>
        </w:rPr>
      </w:pPr>
      <w:r>
        <w:rPr>
          <w:lang w:val="en-CA"/>
        </w:rPr>
        <w:t>Proposed method</w:t>
      </w:r>
    </w:p>
    <w:p w14:paraId="2868DF3D" w14:textId="5431B9A8" w:rsidR="005B616A" w:rsidRDefault="000F75EE" w:rsidP="009B6187">
      <w:pPr>
        <w:rPr>
          <w:iCs/>
          <w:lang w:val="en-CA"/>
        </w:rPr>
      </w:pPr>
      <w:r>
        <w:rPr>
          <w:iCs/>
          <w:lang w:val="en-CA"/>
        </w:rPr>
        <w:t>T</w:t>
      </w:r>
      <w:r w:rsidR="009B6187">
        <w:rPr>
          <w:iCs/>
          <w:lang w:val="en-CA"/>
        </w:rPr>
        <w:t xml:space="preserve">his contribution </w:t>
      </w:r>
      <w:r>
        <w:rPr>
          <w:iCs/>
          <w:lang w:val="en-CA"/>
        </w:rPr>
        <w:t xml:space="preserve">proposes two methods to generate the extended samples when reference picture and current picture have different </w:t>
      </w:r>
      <w:r w:rsidR="00B363EE">
        <w:rPr>
          <w:iCs/>
          <w:lang w:val="en-CA"/>
        </w:rPr>
        <w:t xml:space="preserve">spatial </w:t>
      </w:r>
      <w:r>
        <w:rPr>
          <w:iCs/>
          <w:lang w:val="en-CA"/>
        </w:rPr>
        <w:t xml:space="preserve">resolution, so that in such case </w:t>
      </w:r>
      <w:r w:rsidR="009B6187">
        <w:rPr>
          <w:iCs/>
          <w:lang w:val="en-CA"/>
        </w:rPr>
        <w:t xml:space="preserve">RPOF </w:t>
      </w:r>
      <w:r>
        <w:rPr>
          <w:iCs/>
          <w:lang w:val="en-CA"/>
        </w:rPr>
        <w:t xml:space="preserve">can be </w:t>
      </w:r>
      <w:r w:rsidR="00D37470">
        <w:rPr>
          <w:iCs/>
          <w:lang w:val="en-CA"/>
        </w:rPr>
        <w:t>enabled.</w:t>
      </w:r>
    </w:p>
    <w:p w14:paraId="3A84F162" w14:textId="17EBCDFF" w:rsidR="009B6187" w:rsidRDefault="009B6187" w:rsidP="009B6187">
      <w:pPr>
        <w:pStyle w:val="2"/>
        <w:rPr>
          <w:rFonts w:eastAsiaTheme="minorEastAsia"/>
          <w:lang w:val="en-CA"/>
        </w:rPr>
      </w:pPr>
      <w:r>
        <w:rPr>
          <w:rFonts w:eastAsiaTheme="minorEastAsia"/>
          <w:lang w:val="en-CA"/>
        </w:rPr>
        <w:t>Proposed method 1</w:t>
      </w:r>
    </w:p>
    <w:p w14:paraId="44CF7C87" w14:textId="58996ECE" w:rsidR="00E90096" w:rsidRDefault="009B6187" w:rsidP="001901C5">
      <w:pPr>
        <w:spacing w:before="120" w:after="120"/>
      </w:pPr>
      <w:r w:rsidRPr="001901C5">
        <w:t>In the first method, we</w:t>
      </w:r>
      <w:r w:rsidR="00F77F13" w:rsidRPr="001901C5">
        <w:t xml:space="preserve"> follow the current </w:t>
      </w:r>
      <w:r w:rsidR="00E90096">
        <w:t xml:space="preserve">PROF </w:t>
      </w:r>
      <w:r w:rsidR="00F77F13" w:rsidRPr="001901C5">
        <w:t xml:space="preserve">design </w:t>
      </w:r>
      <w:r w:rsidR="001D1383">
        <w:t xml:space="preserve">that use the nearest </w:t>
      </w:r>
      <w:r w:rsidR="00F77F13" w:rsidRPr="001901C5">
        <w:t xml:space="preserve">integer reference sample </w:t>
      </w:r>
      <w:r w:rsidR="001D1383">
        <w:t xml:space="preserve">as the extended prediction sample to calculate </w:t>
      </w:r>
      <w:r w:rsidR="003279D7">
        <w:t xml:space="preserve">the </w:t>
      </w:r>
      <w:r w:rsidR="001D1383">
        <w:t xml:space="preserve">prediction </w:t>
      </w:r>
      <w:r w:rsidR="003279D7">
        <w:t>gradient.</w:t>
      </w:r>
      <w:r w:rsidR="00E90096">
        <w:t xml:space="preserve"> </w:t>
      </w:r>
    </w:p>
    <w:p w14:paraId="4C4A6A4E" w14:textId="4808C471" w:rsidR="009B6187" w:rsidRPr="001901C5" w:rsidRDefault="00E90096" w:rsidP="001901C5">
      <w:pPr>
        <w:spacing w:before="120" w:after="120"/>
      </w:pPr>
      <w:r>
        <w:t>T</w:t>
      </w:r>
      <w:r w:rsidR="00F77F13" w:rsidRPr="001901C5">
        <w:t xml:space="preserve">he prediction block is extended one sample on each side of the </w:t>
      </w:r>
      <w:r w:rsidR="001901C5">
        <w:t xml:space="preserve">prediction </w:t>
      </w:r>
      <w:r w:rsidR="00F77F13" w:rsidRPr="001901C5">
        <w:t xml:space="preserve">boundary. </w:t>
      </w:r>
      <w:r>
        <w:t>T</w:t>
      </w:r>
      <w:r w:rsidR="00F77F13" w:rsidRPr="001901C5">
        <w:t xml:space="preserve">he position of the extended sample in the reference picture is calculated by considering the reference </w:t>
      </w:r>
      <w:r w:rsidR="00D058D9">
        <w:t>resampling ratio, and rounded to the nearest integer</w:t>
      </w:r>
      <w:r w:rsidR="00F77F13" w:rsidRPr="001901C5">
        <w:t xml:space="preserve">. However, when the reference </w:t>
      </w:r>
      <w:r w:rsidR="00D058D9">
        <w:t>resampling ratio</w:t>
      </w:r>
      <w:r w:rsidR="00F77F13" w:rsidRPr="001901C5">
        <w:t xml:space="preserve"> is big, the integer </w:t>
      </w:r>
      <w:r w:rsidR="00D058D9">
        <w:t>position</w:t>
      </w:r>
      <w:r w:rsidR="00F77F13" w:rsidRPr="001901C5">
        <w:t xml:space="preserve"> </w:t>
      </w:r>
      <w:r>
        <w:t xml:space="preserve">in the reference picture </w:t>
      </w:r>
      <w:r w:rsidR="00F77F13" w:rsidRPr="001901C5">
        <w:t xml:space="preserve">may </w:t>
      </w:r>
      <w:r w:rsidR="001901C5">
        <w:t xml:space="preserve">be </w:t>
      </w:r>
      <w:r w:rsidR="00D058D9">
        <w:t xml:space="preserve">located </w:t>
      </w:r>
      <w:r w:rsidR="001901C5">
        <w:t xml:space="preserve">out of the area </w:t>
      </w:r>
      <w:r w:rsidR="00D058D9">
        <w:t>required</w:t>
      </w:r>
      <w:r w:rsidR="00F77F13" w:rsidRPr="001901C5">
        <w:t xml:space="preserve"> for prediction block interpolation. </w:t>
      </w:r>
      <w:r w:rsidR="00DA51F7" w:rsidRPr="001901C5">
        <w:t xml:space="preserve">To avoid </w:t>
      </w:r>
      <w:r w:rsidR="00D058D9">
        <w:t>accessing</w:t>
      </w:r>
      <w:r w:rsidR="00D058D9" w:rsidRPr="001901C5">
        <w:t xml:space="preserve"> </w:t>
      </w:r>
      <w:r w:rsidR="00DA51F7" w:rsidRPr="001901C5">
        <w:t>additional reference samples</w:t>
      </w:r>
      <w:r w:rsidR="00D058D9">
        <w:t xml:space="preserve">, which may </w:t>
      </w:r>
      <w:r w:rsidR="00DA51F7" w:rsidRPr="001901C5">
        <w:t xml:space="preserve">increase the </w:t>
      </w:r>
      <w:r w:rsidR="00D058D9">
        <w:t xml:space="preserve">memory access </w:t>
      </w:r>
      <w:r w:rsidR="00DA51F7" w:rsidRPr="001901C5">
        <w:t xml:space="preserve">bandwidth, the integer </w:t>
      </w:r>
      <w:r w:rsidR="00D058D9">
        <w:t>position</w:t>
      </w:r>
      <w:r w:rsidR="00DA51F7" w:rsidRPr="001901C5">
        <w:t xml:space="preserve"> </w:t>
      </w:r>
      <w:r>
        <w:t xml:space="preserve">in the reference picture </w:t>
      </w:r>
      <w:r w:rsidR="00DA51F7" w:rsidRPr="001901C5">
        <w:t xml:space="preserve">is clipped to the area </w:t>
      </w:r>
      <w:r w:rsidR="00D058D9">
        <w:t xml:space="preserve">required </w:t>
      </w:r>
      <w:r w:rsidR="00DA51F7" w:rsidRPr="001901C5">
        <w:t xml:space="preserve">for prediction block interpolation. And finally, the </w:t>
      </w:r>
      <w:r w:rsidR="00D058D9">
        <w:t xml:space="preserve">reference sample at the </w:t>
      </w:r>
      <w:r w:rsidR="00DA51F7" w:rsidRPr="001901C5">
        <w:t xml:space="preserve">clipped integer </w:t>
      </w:r>
      <w:r w:rsidR="00D058D9">
        <w:t>position</w:t>
      </w:r>
      <w:r w:rsidR="00DA51F7" w:rsidRPr="001901C5">
        <w:t xml:space="preserve"> is used </w:t>
      </w:r>
      <w:r w:rsidR="00D058D9">
        <w:t>as the extended prediction sample to</w:t>
      </w:r>
      <w:r w:rsidR="00DA51F7" w:rsidRPr="001901C5">
        <w:t xml:space="preserve"> calculat</w:t>
      </w:r>
      <w:r w:rsidR="00D058D9">
        <w:t>e</w:t>
      </w:r>
      <w:r w:rsidR="00DA51F7" w:rsidRPr="001901C5">
        <w:t xml:space="preserve"> the </w:t>
      </w:r>
      <w:r w:rsidR="00D058D9">
        <w:t xml:space="preserve">gradient of </w:t>
      </w:r>
      <w:r w:rsidR="00DA51F7" w:rsidRPr="001901C5">
        <w:t>prediction block.</w:t>
      </w:r>
    </w:p>
    <w:p w14:paraId="5991C747" w14:textId="336966C7" w:rsidR="00DA51F7" w:rsidRPr="001901C5" w:rsidRDefault="00B8457E" w:rsidP="001901C5">
      <w:pPr>
        <w:spacing w:before="120" w:after="120"/>
      </w:pPr>
      <w:r w:rsidRPr="001901C5">
        <w:fldChar w:fldCharType="begin"/>
      </w:r>
      <w:r w:rsidRPr="001901C5">
        <w:instrText xml:space="preserve"> REF _Ref20258485 \h </w:instrText>
      </w:r>
      <w:r w:rsidR="001901C5">
        <w:instrText xml:space="preserve"> \* MERGEFORMAT </w:instrText>
      </w:r>
      <w:r w:rsidRPr="001901C5">
        <w:fldChar w:fldCharType="separate"/>
      </w:r>
      <w:r>
        <w:t>Figure 1</w:t>
      </w:r>
      <w:r w:rsidRPr="001901C5">
        <w:fldChar w:fldCharType="end"/>
      </w:r>
      <w:r w:rsidR="00E90096">
        <w:t xml:space="preserve"> </w:t>
      </w:r>
      <w:r w:rsidR="00DA51F7" w:rsidRPr="001901C5">
        <w:t xml:space="preserve">gives an example of method 1 in which the </w:t>
      </w:r>
      <w:r w:rsidR="00E90096">
        <w:t>resampling ratio</w:t>
      </w:r>
      <w:r w:rsidR="00DA51F7" w:rsidRPr="001901C5">
        <w:t xml:space="preserve"> is 4</w:t>
      </w:r>
      <w:r w:rsidR="008A2408">
        <w:t>:1</w:t>
      </w:r>
      <w:r w:rsidR="00DA51F7" w:rsidRPr="001901C5">
        <w:t xml:space="preserve">. In </w:t>
      </w:r>
      <w:r w:rsidRPr="001901C5">
        <w:fldChar w:fldCharType="begin"/>
      </w:r>
      <w:r w:rsidRPr="001901C5">
        <w:instrText xml:space="preserve"> REF _Ref20258485 \h </w:instrText>
      </w:r>
      <w:r w:rsidR="001901C5">
        <w:instrText xml:space="preserve"> \* MERGEFORMAT </w:instrText>
      </w:r>
      <w:r w:rsidRPr="001901C5">
        <w:fldChar w:fldCharType="separate"/>
      </w:r>
      <w:r>
        <w:t>Figure 1</w:t>
      </w:r>
      <w:r w:rsidRPr="001901C5">
        <w:fldChar w:fldCharType="end"/>
      </w:r>
      <w:r w:rsidR="00DA51F7" w:rsidRPr="001901C5">
        <w:t>, the solid circles are the prediction samples and the squares are the integer reference samples. Fi</w:t>
      </w:r>
      <w:r w:rsidRPr="001901C5">
        <w:t>rst, extend the prediction block as dotted circles a</w:t>
      </w:r>
      <w:r w:rsidR="00DA51F7" w:rsidRPr="001901C5">
        <w:t>nd</w:t>
      </w:r>
      <w:r w:rsidRPr="001901C5">
        <w:t xml:space="preserve"> then get the nearest integer samples which are indicated </w:t>
      </w:r>
      <w:r w:rsidR="001901C5">
        <w:t xml:space="preserve">with </w:t>
      </w:r>
      <w:r w:rsidRPr="001901C5">
        <w:t>shaded squares. Finally, the nearest integer</w:t>
      </w:r>
      <w:r w:rsidR="00041552">
        <w:t xml:space="preserve"> position</w:t>
      </w:r>
      <w:r w:rsidRPr="001901C5">
        <w:t xml:space="preserve"> </w:t>
      </w:r>
      <w:proofErr w:type="gramStart"/>
      <w:r w:rsidRPr="001901C5">
        <w:t>are</w:t>
      </w:r>
      <w:proofErr w:type="gramEnd"/>
      <w:r w:rsidRPr="001901C5">
        <w:t xml:space="preserve"> clipped within the reference sample area </w:t>
      </w:r>
      <w:r w:rsidR="001901C5">
        <w:t xml:space="preserve">indicated by </w:t>
      </w:r>
      <w:r w:rsidR="00041552">
        <w:t>box</w:t>
      </w:r>
      <w:r w:rsidR="001901C5">
        <w:t xml:space="preserve">. And the </w:t>
      </w:r>
      <w:r w:rsidR="009D1497">
        <w:t xml:space="preserve">reference sample in </w:t>
      </w:r>
      <w:r w:rsidR="001901C5">
        <w:t xml:space="preserve">clipped integer </w:t>
      </w:r>
      <w:r w:rsidR="009D1497">
        <w:t>position</w:t>
      </w:r>
      <w:r w:rsidR="001901C5">
        <w:t xml:space="preserve"> </w:t>
      </w:r>
      <w:r w:rsidR="00B363EE">
        <w:t>is</w:t>
      </w:r>
      <w:r w:rsidR="001901C5">
        <w:t xml:space="preserve"> </w:t>
      </w:r>
      <w:r w:rsidRPr="001901C5">
        <w:t xml:space="preserve">used </w:t>
      </w:r>
      <w:r w:rsidR="009D1497">
        <w:t xml:space="preserve">as the extended prediction sample </w:t>
      </w:r>
      <w:r w:rsidRPr="001901C5">
        <w:t>for</w:t>
      </w:r>
      <w:r w:rsidR="001901C5">
        <w:t xml:space="preserve"> gradient calculation.</w:t>
      </w:r>
    </w:p>
    <w:p w14:paraId="46990CFE" w14:textId="5F883620" w:rsidR="00DA51F7" w:rsidRDefault="00DA51F7" w:rsidP="00B8457E">
      <w:pPr>
        <w:jc w:val="center"/>
        <w:rPr>
          <w:noProof/>
        </w:rPr>
      </w:pPr>
    </w:p>
    <w:p w14:paraId="232FAFAD" w14:textId="2B262188" w:rsidR="00D30257" w:rsidRDefault="00D30257" w:rsidP="00B8457E">
      <w:pPr>
        <w:jc w:val="center"/>
        <w:rPr>
          <w:rFonts w:eastAsiaTheme="minorEastAsia"/>
        </w:rPr>
      </w:pPr>
      <w:r>
        <w:object w:dxaOrig="18340" w:dyaOrig="12075" w14:anchorId="4D39D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308pt" o:ole="">
            <v:imagedata r:id="rId11" o:title=""/>
          </v:shape>
          <o:OLEObject Type="Embed" ProgID="Visio.Drawing.15" ShapeID="_x0000_i1025" DrawAspect="Content" ObjectID="_1631625416" r:id="rId12"/>
        </w:object>
      </w:r>
    </w:p>
    <w:p w14:paraId="49065FFA" w14:textId="3EA22646" w:rsidR="00B8457E" w:rsidRDefault="00B8457E" w:rsidP="00B8457E">
      <w:pPr>
        <w:pStyle w:val="ae"/>
        <w:jc w:val="center"/>
        <w:rPr>
          <w:lang w:val="en-CA"/>
        </w:rPr>
      </w:pPr>
      <w:bookmarkStart w:id="17" w:name="_Ref20258485"/>
      <w:r>
        <w:t xml:space="preserve">Figure </w:t>
      </w:r>
      <w:fldSimple w:instr=" SEQ Figure \* ARABIC ">
        <w:r w:rsidR="004769A6">
          <w:rPr>
            <w:noProof/>
          </w:rPr>
          <w:t>1</w:t>
        </w:r>
      </w:fldSimple>
      <w:bookmarkEnd w:id="17"/>
      <w:r>
        <w:t xml:space="preserve"> example of method 1</w:t>
      </w:r>
    </w:p>
    <w:p w14:paraId="625A5951" w14:textId="23FAE863" w:rsidR="00A545CD" w:rsidRDefault="00A545CD" w:rsidP="00A545CD">
      <w:pPr>
        <w:pStyle w:val="2"/>
        <w:rPr>
          <w:rFonts w:eastAsiaTheme="minorEastAsia"/>
          <w:lang w:val="en-CA"/>
        </w:rPr>
      </w:pPr>
      <w:r>
        <w:rPr>
          <w:rFonts w:eastAsiaTheme="minorEastAsia"/>
          <w:lang w:val="en-CA"/>
        </w:rPr>
        <w:t>Proposed method 2</w:t>
      </w:r>
    </w:p>
    <w:p w14:paraId="5D930309" w14:textId="1B676100" w:rsidR="00DA51F7" w:rsidRPr="00D37470" w:rsidRDefault="00A545CD" w:rsidP="00D37470">
      <w:pPr>
        <w:spacing w:before="120" w:after="120"/>
      </w:pPr>
      <w:r w:rsidRPr="00D37470">
        <w:t xml:space="preserve">In the method 2, the extended prediction sample is copied from the </w:t>
      </w:r>
      <w:r w:rsidR="009D1497" w:rsidRPr="00D37470">
        <w:t xml:space="preserve">adjacent </w:t>
      </w:r>
      <w:r w:rsidRPr="00D37470">
        <w:t>prediction</w:t>
      </w:r>
      <w:r w:rsidR="001901C5" w:rsidRPr="00D37470">
        <w:t xml:space="preserve"> samples on the prediction block boundary</w:t>
      </w:r>
      <w:r w:rsidRPr="00D37470">
        <w:t xml:space="preserve">. This method avoids the calculate of the extended sample position and </w:t>
      </w:r>
      <w:r w:rsidR="009D1497" w:rsidRPr="00D37470">
        <w:t xml:space="preserve">the </w:t>
      </w:r>
      <w:r w:rsidRPr="00D37470">
        <w:t>need</w:t>
      </w:r>
      <w:r w:rsidR="009D1497" w:rsidRPr="00D37470">
        <w:t>s</w:t>
      </w:r>
      <w:r w:rsidRPr="00D37470">
        <w:t xml:space="preserve"> </w:t>
      </w:r>
      <w:r w:rsidR="009D1497" w:rsidRPr="00D37470">
        <w:t>of clipping</w:t>
      </w:r>
      <w:r w:rsidRPr="00D37470">
        <w:t>.</w:t>
      </w:r>
    </w:p>
    <w:p w14:paraId="6C8177D6" w14:textId="2B640E88" w:rsidR="00A545CD" w:rsidRDefault="004769A6" w:rsidP="00D37470">
      <w:pPr>
        <w:spacing w:before="120" w:after="120"/>
      </w:pPr>
      <w:r w:rsidRPr="00D37470">
        <w:fldChar w:fldCharType="begin"/>
      </w:r>
      <w:r w:rsidRPr="00D37470">
        <w:instrText xml:space="preserve"> REF _Ref20260152 \h </w:instrText>
      </w:r>
      <w:r w:rsidR="00D37470">
        <w:instrText xml:space="preserve"> \* MERGEFORMAT </w:instrText>
      </w:r>
      <w:r w:rsidRPr="00D37470">
        <w:fldChar w:fldCharType="separate"/>
      </w:r>
      <w:r>
        <w:t>Figure 2</w:t>
      </w:r>
      <w:r w:rsidRPr="00D37470">
        <w:fldChar w:fldCharType="end"/>
      </w:r>
      <w:r w:rsidRPr="00D37470">
        <w:t xml:space="preserve"> gives an example of method </w:t>
      </w:r>
      <w:r w:rsidR="001901C5" w:rsidRPr="00D37470">
        <w:t>2</w:t>
      </w:r>
      <w:r w:rsidRPr="00D37470">
        <w:t xml:space="preserve"> in which the reference </w:t>
      </w:r>
      <w:r w:rsidR="009D1497" w:rsidRPr="00D37470">
        <w:t>resampling ratio</w:t>
      </w:r>
      <w:r w:rsidRPr="00D37470">
        <w:t xml:space="preserve"> is 4</w:t>
      </w:r>
      <w:r w:rsidR="009D1497" w:rsidRPr="00D37470">
        <w:t>:1</w:t>
      </w:r>
      <w:r w:rsidRPr="00D37470">
        <w:t xml:space="preserve">. In </w:t>
      </w:r>
      <w:r w:rsidRPr="00D37470">
        <w:fldChar w:fldCharType="begin"/>
      </w:r>
      <w:r w:rsidRPr="00D37470">
        <w:instrText xml:space="preserve"> REF _Ref20260152 \h </w:instrText>
      </w:r>
      <w:r w:rsidR="00D37470">
        <w:instrText xml:space="preserve"> \* MERGEFORMAT </w:instrText>
      </w:r>
      <w:r w:rsidRPr="00D37470">
        <w:fldChar w:fldCharType="separate"/>
      </w:r>
      <w:r>
        <w:t>Figure 2</w:t>
      </w:r>
      <w:r w:rsidRPr="00D37470">
        <w:fldChar w:fldCharType="end"/>
      </w:r>
      <w:r w:rsidRPr="00D37470">
        <w:t>, the solid circles indicated by a[0], a[1], a[2] and a[3] are the prediction samples (take 2x2 prediction block as an example) and the squares are the integer reference samples.</w:t>
      </w:r>
      <w:r>
        <w:t xml:space="preserve"> The dotted circles are the extended samples whose values are copied from the prediction boundary samples. That is</w:t>
      </w:r>
      <w:r w:rsidR="003A26AA" w:rsidRPr="00D37470">
        <w:t xml:space="preserve">, </w:t>
      </w:r>
      <w:r>
        <w:t xml:space="preserve">e </w:t>
      </w:r>
      <w:r w:rsidR="00B50B04">
        <w:t xml:space="preserve">= </w:t>
      </w:r>
      <w:proofErr w:type="gramStart"/>
      <w:r w:rsidR="00B50B04">
        <w:t>a[</w:t>
      </w:r>
      <w:proofErr w:type="gramEnd"/>
      <w:r w:rsidR="00B50B04">
        <w:t>0]</w:t>
      </w:r>
      <w:r w:rsidR="003A26AA">
        <w:t xml:space="preserve">, </w:t>
      </w:r>
      <w:r w:rsidR="00B50B04">
        <w:t>d = a[1]</w:t>
      </w:r>
      <w:r w:rsidR="003A26AA">
        <w:t xml:space="preserve">, </w:t>
      </w:r>
      <w:r>
        <w:t xml:space="preserve">e </w:t>
      </w:r>
      <w:r w:rsidR="00B50B04">
        <w:t>=</w:t>
      </w:r>
      <w:r w:rsidR="003A26AA">
        <w:t xml:space="preserve"> a[0], </w:t>
      </w:r>
      <w:r>
        <w:t xml:space="preserve">f </w:t>
      </w:r>
      <w:r w:rsidR="00B50B04">
        <w:t>= a[2]</w:t>
      </w:r>
      <w:r w:rsidR="003A26AA">
        <w:t>.</w:t>
      </w:r>
      <w:r w:rsidR="001901C5" w:rsidRPr="00D37470">
        <w:rPr>
          <w:rFonts w:hint="eastAsia"/>
        </w:rPr>
        <w:t xml:space="preserve"> </w:t>
      </w:r>
      <w:r>
        <w:t xml:space="preserve">And then the </w:t>
      </w:r>
      <w:r w:rsidR="001901C5">
        <w:t xml:space="preserve">extended </w:t>
      </w:r>
      <w:r>
        <w:t xml:space="preserve">dotted samples are used for </w:t>
      </w:r>
      <w:r w:rsidR="009D1497">
        <w:t>to calculate the</w:t>
      </w:r>
      <w:r>
        <w:t xml:space="preserve"> </w:t>
      </w:r>
      <w:r w:rsidR="009D1497">
        <w:t>gradient</w:t>
      </w:r>
      <w:r w:rsidR="00D12CCF">
        <w:t xml:space="preserve"> of predictions</w:t>
      </w:r>
      <w:r>
        <w:t>.</w:t>
      </w:r>
    </w:p>
    <w:p w14:paraId="01DADB82" w14:textId="6708DE36" w:rsidR="00A545CD" w:rsidRDefault="00D30257" w:rsidP="004769A6">
      <w:pPr>
        <w:jc w:val="center"/>
      </w:pPr>
      <w:r>
        <w:object w:dxaOrig="16831" w:dyaOrig="16271" w14:anchorId="40FD61DA">
          <v:shape id="_x0000_i1026" type="#_x0000_t75" style="width:327.5pt;height:316.5pt" o:ole="">
            <v:imagedata r:id="rId13" o:title=""/>
          </v:shape>
          <o:OLEObject Type="Embed" ProgID="Visio.Drawing.15" ShapeID="_x0000_i1026" DrawAspect="Content" ObjectID="_1631625417" r:id="rId14"/>
        </w:object>
      </w:r>
    </w:p>
    <w:p w14:paraId="3F37F7D1" w14:textId="19B91DC7" w:rsidR="004769A6" w:rsidRDefault="004769A6" w:rsidP="004769A6">
      <w:pPr>
        <w:pStyle w:val="ae"/>
        <w:jc w:val="center"/>
        <w:rPr>
          <w:ins w:id="18" w:author="Jie Chen" w:date="2019-10-03T16:08:00Z"/>
        </w:rPr>
      </w:pPr>
      <w:bookmarkStart w:id="19" w:name="_Ref20260152"/>
      <w:r>
        <w:t xml:space="preserve">Figure </w:t>
      </w:r>
      <w:fldSimple w:instr=" SEQ Figure \* ARABIC ">
        <w:r>
          <w:rPr>
            <w:noProof/>
          </w:rPr>
          <w:t>2</w:t>
        </w:r>
      </w:fldSimple>
      <w:bookmarkEnd w:id="19"/>
      <w:r>
        <w:t xml:space="preserve"> an example of method 2</w:t>
      </w:r>
    </w:p>
    <w:p w14:paraId="59EED730" w14:textId="0016D2CE" w:rsidR="00C87783" w:rsidRDefault="00C87783" w:rsidP="00C87783">
      <w:pPr>
        <w:pStyle w:val="2"/>
        <w:rPr>
          <w:ins w:id="20" w:author="Jie Chen" w:date="2019-10-03T16:08:00Z"/>
          <w:rFonts w:eastAsiaTheme="minorEastAsia"/>
          <w:lang w:val="en-CA"/>
        </w:rPr>
      </w:pPr>
      <w:ins w:id="21" w:author="Jie Chen" w:date="2019-10-03T16:08:00Z">
        <w:r>
          <w:rPr>
            <w:rFonts w:eastAsiaTheme="minorEastAsia"/>
            <w:lang w:val="en-CA"/>
          </w:rPr>
          <w:t xml:space="preserve">Proposed method </w:t>
        </w:r>
        <w:r>
          <w:rPr>
            <w:rFonts w:eastAsiaTheme="minorEastAsia"/>
            <w:lang w:val="en-CA"/>
          </w:rPr>
          <w:t>3</w:t>
        </w:r>
      </w:ins>
    </w:p>
    <w:p w14:paraId="3AC224A1" w14:textId="5C093D57" w:rsidR="00C87783" w:rsidRPr="00D37470" w:rsidRDefault="00C87783" w:rsidP="00C87783">
      <w:pPr>
        <w:spacing w:before="120" w:after="120"/>
        <w:rPr>
          <w:ins w:id="22" w:author="Jie Chen" w:date="2019-10-03T16:08:00Z"/>
        </w:rPr>
      </w:pPr>
      <w:ins w:id="23" w:author="Jie Chen" w:date="2019-10-03T16:08:00Z">
        <w:r w:rsidRPr="00D37470">
          <w:t xml:space="preserve">In the method </w:t>
        </w:r>
        <w:r>
          <w:t>3</w:t>
        </w:r>
        <w:r w:rsidRPr="00D37470">
          <w:t xml:space="preserve">, </w:t>
        </w:r>
        <w:r>
          <w:t xml:space="preserve">in order </w:t>
        </w:r>
      </w:ins>
      <w:ins w:id="24" w:author="Jie Chen" w:date="2019-10-03T16:09:00Z">
        <w:r w:rsidR="00A12391">
          <w:t xml:space="preserve">to keep </w:t>
        </w:r>
      </w:ins>
      <w:ins w:id="25" w:author="Jie Chen" w:date="2019-10-03T16:10:00Z">
        <w:r w:rsidR="00A12391">
          <w:t>the design consistent with PROF in non-RPR case and not increase memory bandwidth at the same time, P</w:t>
        </w:r>
      </w:ins>
      <w:ins w:id="26" w:author="Jie Chen" w:date="2019-10-03T16:11:00Z">
        <w:r w:rsidR="00A12391">
          <w:t xml:space="preserve">ROF can only be enabled when the resampling ratio </w:t>
        </w:r>
      </w:ins>
      <w:ins w:id="27" w:author="Jie Chen" w:date="2019-10-03T16:14:00Z">
        <w:r w:rsidR="00A12391">
          <w:t xml:space="preserve">(both of two dimension ratios) </w:t>
        </w:r>
      </w:ins>
      <w:ins w:id="28" w:author="Jie Chen" w:date="2019-10-03T16:11:00Z">
        <w:r w:rsidR="00A12391">
          <w:t>is less than or equal to 2</w:t>
        </w:r>
      </w:ins>
      <w:ins w:id="29" w:author="Jie Chen" w:date="2019-10-03T16:08:00Z">
        <w:r w:rsidRPr="00D37470">
          <w:t>.</w:t>
        </w:r>
      </w:ins>
      <w:ins w:id="30" w:author="Jie Chen" w:date="2019-10-03T16:11:00Z">
        <w:r w:rsidR="00A12391">
          <w:t xml:space="preserve"> In this case, the nearest integer reference samples to the exten</w:t>
        </w:r>
      </w:ins>
      <w:ins w:id="31" w:author="Jie Chen" w:date="2019-10-03T16:13:00Z">
        <w:r w:rsidR="00A12391">
          <w:t>d</w:t>
        </w:r>
      </w:ins>
      <w:ins w:id="32" w:author="Jie Chen" w:date="2019-10-03T16:11:00Z">
        <w:r w:rsidR="00A12391">
          <w:t>ed prediction samples are guaranteed to be wi</w:t>
        </w:r>
      </w:ins>
      <w:ins w:id="33" w:author="Jie Chen" w:date="2019-10-03T16:12:00Z">
        <w:r w:rsidR="00A12391">
          <w:t>thin the reference sample area</w:t>
        </w:r>
      </w:ins>
      <w:ins w:id="34" w:author="Jie Chen" w:date="2019-10-03T16:13:00Z">
        <w:r w:rsidR="00A12391">
          <w:t xml:space="preserve"> which are used for prediction block interpolation, so no clipping operation is needed. If the resampling rati</w:t>
        </w:r>
      </w:ins>
      <w:ins w:id="35" w:author="Jie Chen" w:date="2019-10-03T16:14:00Z">
        <w:r w:rsidR="00A12391">
          <w:t>o is larger than 2, PROF is not allowed.</w:t>
        </w:r>
      </w:ins>
    </w:p>
    <w:p w14:paraId="6DB81FB3" w14:textId="77777777" w:rsidR="00C87783" w:rsidRPr="00C87783" w:rsidRDefault="00C87783" w:rsidP="00C87783">
      <w:pPr>
        <w:rPr>
          <w:rFonts w:eastAsiaTheme="minorEastAsia" w:hint="eastAsia"/>
          <w:rPrChange w:id="36" w:author="Jie Chen" w:date="2019-10-03T16:08:00Z">
            <w:rPr>
              <w:lang w:val="en-CA"/>
            </w:rPr>
          </w:rPrChange>
        </w:rPr>
        <w:pPrChange w:id="37" w:author="Jie Chen" w:date="2019-10-03T16:08:00Z">
          <w:pPr>
            <w:pStyle w:val="ae"/>
            <w:jc w:val="center"/>
          </w:pPr>
        </w:pPrChange>
      </w:pPr>
    </w:p>
    <w:p w14:paraId="687BA164" w14:textId="48CEA461" w:rsidR="006B62F9" w:rsidRPr="006B5B0C" w:rsidRDefault="002C5002" w:rsidP="006B62F9">
      <w:pPr>
        <w:pStyle w:val="1"/>
        <w:rPr>
          <w:lang w:val="en-CA"/>
        </w:rPr>
      </w:pPr>
      <w:r w:rsidRPr="006B5B0C">
        <w:rPr>
          <w:lang w:val="en-CA"/>
        </w:rPr>
        <w:t xml:space="preserve">Simulation </w:t>
      </w:r>
      <w:r w:rsidR="006B62F9" w:rsidRPr="006B5B0C">
        <w:rPr>
          <w:lang w:val="en-CA"/>
        </w:rPr>
        <w:t>results</w:t>
      </w:r>
    </w:p>
    <w:p w14:paraId="549EE5DD" w14:textId="3F3D52B9" w:rsidR="006B62F9" w:rsidRPr="00D37470" w:rsidRDefault="004769A6" w:rsidP="00D37470">
      <w:pPr>
        <w:spacing w:before="120" w:after="120"/>
      </w:pPr>
      <w:r w:rsidRPr="00D37470">
        <w:t xml:space="preserve">With the proposed method 1 and 2, PROF is enabled </w:t>
      </w:r>
      <w:r w:rsidR="002C5002" w:rsidRPr="00D37470">
        <w:t>on top of VTM-6.1</w:t>
      </w:r>
      <w:r w:rsidR="003146BC" w:rsidRPr="00D37470">
        <w:t xml:space="preserve"> with the patch for CE1 applied</w:t>
      </w:r>
      <w:r w:rsidR="002C5002" w:rsidRPr="00D37470">
        <w:t xml:space="preserve">. Test condition </w:t>
      </w:r>
      <w:r w:rsidR="00C814B6" w:rsidRPr="00D37470">
        <w:t>described in JVET-O2021</w:t>
      </w:r>
      <w:r w:rsidR="002C5002" w:rsidRPr="00D37470">
        <w:t xml:space="preserve"> is used in the simulation. </w:t>
      </w:r>
      <w:r w:rsidRPr="00D37470">
        <w:t>The anchor for comparison is CE1</w:t>
      </w:r>
      <w:r w:rsidR="00483876" w:rsidRPr="00D37470">
        <w:t xml:space="preserve"> anchor</w:t>
      </w:r>
      <w:r w:rsidRPr="00D37470">
        <w:t xml:space="preserve">. </w:t>
      </w:r>
      <w:r w:rsidR="00422F63" w:rsidRPr="00D37470">
        <w:t xml:space="preserve">Both </w:t>
      </w:r>
      <w:r w:rsidR="002C5002" w:rsidRPr="00D37470">
        <w:t xml:space="preserve">results </w:t>
      </w:r>
      <w:r w:rsidR="003834EA" w:rsidRPr="00D37470">
        <w:t>of</w:t>
      </w:r>
      <w:r w:rsidR="002C5002" w:rsidRPr="00D37470">
        <w:t xml:space="preserve"> </w:t>
      </w:r>
      <w:r w:rsidR="00422F63" w:rsidRPr="00D37470">
        <w:t>PSNR1 (</w:t>
      </w:r>
      <w:r w:rsidR="00CB5252" w:rsidRPr="00D37470">
        <w:t xml:space="preserve">codec PSNR </w:t>
      </w:r>
      <w:r w:rsidR="002C5002" w:rsidRPr="00D37470">
        <w:t xml:space="preserve">measured </w:t>
      </w:r>
      <w:r w:rsidR="00CB5252" w:rsidRPr="00D37470">
        <w:t>between the input of encoder and output of decoder at coding</w:t>
      </w:r>
      <w:r w:rsidR="002C5002" w:rsidRPr="00D37470">
        <w:t xml:space="preserve"> </w:t>
      </w:r>
      <w:r w:rsidR="00CB5252" w:rsidRPr="00D37470">
        <w:t xml:space="preserve">resolution </w:t>
      </w:r>
      <w:r w:rsidR="002C5002" w:rsidRPr="00D37470">
        <w:t>by calculating MSE for each picture, accumulating MSEs for all pictures and calculating average PSNR from the accumulated MSE</w:t>
      </w:r>
      <w:r w:rsidR="00422F63" w:rsidRPr="00D37470">
        <w:t>) and PSNR2</w:t>
      </w:r>
      <w:r w:rsidR="002C5002" w:rsidRPr="00D37470">
        <w:t xml:space="preserve"> </w:t>
      </w:r>
      <w:r w:rsidR="00422F63" w:rsidRPr="00D37470">
        <w:t>(</w:t>
      </w:r>
      <w:r w:rsidR="00CB5252" w:rsidRPr="00D37470">
        <w:t xml:space="preserve">end-to-end PSNR </w:t>
      </w:r>
      <w:r w:rsidR="002C5002" w:rsidRPr="00D37470">
        <w:t xml:space="preserve">measured </w:t>
      </w:r>
      <w:r w:rsidR="00CB5252" w:rsidRPr="00D37470">
        <w:t xml:space="preserve">between the original video source and the </w:t>
      </w:r>
      <w:r w:rsidR="002C5002" w:rsidRPr="00D37470">
        <w:t>up-sampl</w:t>
      </w:r>
      <w:r w:rsidR="00CB5252" w:rsidRPr="00D37470">
        <w:t xml:space="preserve">ed (if needed) </w:t>
      </w:r>
      <w:r w:rsidR="002C5002" w:rsidRPr="00D37470">
        <w:t>decoded picture</w:t>
      </w:r>
      <w:r w:rsidR="00CB5252" w:rsidRPr="00D37470">
        <w:t>s</w:t>
      </w:r>
      <w:r w:rsidR="002C5002" w:rsidRPr="00D37470">
        <w:t xml:space="preserve"> </w:t>
      </w:r>
      <w:r w:rsidR="00CB5252" w:rsidRPr="00D37470">
        <w:t>using</w:t>
      </w:r>
      <w:r w:rsidR="002C5002" w:rsidRPr="00D37470">
        <w:t xml:space="preserve"> the exist</w:t>
      </w:r>
      <w:r w:rsidR="00CB5252" w:rsidRPr="00D37470">
        <w:t>ing</w:t>
      </w:r>
      <w:r w:rsidR="002C5002" w:rsidRPr="00D37470">
        <w:t xml:space="preserve"> VTM interpolation filters</w:t>
      </w:r>
      <w:r w:rsidR="00422F63" w:rsidRPr="00D37470">
        <w:t>) are repo</w:t>
      </w:r>
      <w:r w:rsidR="002C5002" w:rsidRPr="00D37470">
        <w:t>r</w:t>
      </w:r>
      <w:r w:rsidR="00422F63" w:rsidRPr="00D37470">
        <w:t>ted.</w:t>
      </w:r>
      <w:r w:rsidR="00C814B6" w:rsidRPr="00D37470">
        <w:t xml:space="preserve"> The </w:t>
      </w:r>
      <w:r w:rsidR="00E91739" w:rsidRPr="00D37470">
        <w:t>simulation</w:t>
      </w:r>
      <w:r w:rsidR="00C814B6" w:rsidRPr="00D37470">
        <w:t xml:space="preserve"> results are shown in</w:t>
      </w:r>
      <w:r w:rsidR="00CB5252" w:rsidRPr="00D37470">
        <w:t xml:space="preserve"> Table</w:t>
      </w:r>
      <w:r w:rsidR="008D5510" w:rsidRPr="00D37470">
        <w:t xml:space="preserve"> 1-8.</w:t>
      </w:r>
    </w:p>
    <w:p w14:paraId="54B9121D" w14:textId="03CEF4C5" w:rsidR="00AD0CEC" w:rsidRDefault="001901C5" w:rsidP="001901C5">
      <w:pPr>
        <w:pStyle w:val="2"/>
        <w:rPr>
          <w:ins w:id="38" w:author="Jie Chen" w:date="2019-10-03T16:14:00Z"/>
          <w:lang w:val="en-CA"/>
        </w:rPr>
      </w:pPr>
      <w:r>
        <w:rPr>
          <w:lang w:val="en-CA"/>
        </w:rPr>
        <w:t>Performance of method 1</w:t>
      </w:r>
      <w:ins w:id="39" w:author="Jie Chen" w:date="2019-10-03T16:14:00Z">
        <w:r w:rsidR="00A12391">
          <w:rPr>
            <w:lang w:val="en-CA"/>
          </w:rPr>
          <w:t xml:space="preserve"> &amp; 3</w:t>
        </w:r>
      </w:ins>
    </w:p>
    <w:p w14:paraId="3590E25D" w14:textId="4ABFF080" w:rsidR="00A12391" w:rsidRPr="00A12391" w:rsidRDefault="00A12391" w:rsidP="00A12391">
      <w:pPr>
        <w:rPr>
          <w:rFonts w:hint="eastAsia"/>
          <w:rPrChange w:id="40" w:author="Jie Chen" w:date="2019-10-03T16:15:00Z">
            <w:rPr>
              <w:lang w:val="en-CA"/>
            </w:rPr>
          </w:rPrChange>
        </w:rPr>
        <w:pPrChange w:id="41" w:author="Jie Chen" w:date="2019-10-03T16:14:00Z">
          <w:pPr>
            <w:pStyle w:val="2"/>
          </w:pPr>
        </w:pPrChange>
      </w:pPr>
      <w:ins w:id="42" w:author="Jie Chen" w:date="2019-10-03T16:15:00Z">
        <w:r w:rsidRPr="00A12391">
          <w:rPr>
            <w:rPrChange w:id="43" w:author="Jie Chen" w:date="2019-10-03T16:15:00Z">
              <w:rPr>
                <w:b w:val="0"/>
                <w:bCs w:val="0"/>
                <w:i w:val="0"/>
                <w:iCs w:val="0"/>
                <w:lang w:val="en-CA"/>
              </w:rPr>
            </w:rPrChange>
          </w:rPr>
          <w:t xml:space="preserve">under the test condition of CE1, clipping operation of method 1 actually won’t </w:t>
        </w:r>
      </w:ins>
      <w:ins w:id="44" w:author="Jie Chen" w:date="2019-10-03T16:16:00Z">
        <w:r>
          <w:t>affect the results. Thus, method 1 and method 3 have the same results under CE1 test condition.</w:t>
        </w:r>
      </w:ins>
    </w:p>
    <w:p w14:paraId="7557EFE3" w14:textId="6A03C52C" w:rsidR="001901C5" w:rsidRPr="001901C5" w:rsidRDefault="00612489" w:rsidP="001901C5">
      <w:pPr>
        <w:pStyle w:val="af0"/>
        <w:numPr>
          <w:ilvl w:val="0"/>
          <w:numId w:val="41"/>
        </w:numPr>
        <w:rPr>
          <w:rFonts w:eastAsiaTheme="minorEastAsia"/>
          <w:lang w:val="en-CA"/>
        </w:rPr>
      </w:pPr>
      <w:r>
        <w:rPr>
          <w:rFonts w:eastAsiaTheme="minorEastAsia" w:hint="eastAsia"/>
          <w:lang w:val="en-CA"/>
        </w:rPr>
        <w:t>2</w:t>
      </w:r>
      <w:r>
        <w:rPr>
          <w:rFonts w:eastAsiaTheme="minorEastAsia"/>
          <w:lang w:val="en-CA"/>
        </w:rPr>
        <w:t>:1 ratio</w:t>
      </w:r>
    </w:p>
    <w:p w14:paraId="10C8FED5" w14:textId="635D2EDB" w:rsidR="001901C5" w:rsidRPr="00612489" w:rsidRDefault="001901C5" w:rsidP="00612489">
      <w:pPr>
        <w:pStyle w:val="ae"/>
        <w:jc w:val="center"/>
        <w:rPr>
          <w:lang w:val="en-CA"/>
        </w:rPr>
      </w:pPr>
      <w:r>
        <w:t xml:space="preserve">Table </w:t>
      </w:r>
      <w:fldSimple w:instr=" SEQ Table \* ARABIC ">
        <w:r w:rsidR="008D5510">
          <w:rPr>
            <w:noProof/>
          </w:rPr>
          <w:t>1</w:t>
        </w:r>
      </w:fldSimple>
      <w:r w:rsidRPr="005B616A">
        <w:rPr>
          <w:sz w:val="20"/>
          <w:szCs w:val="20"/>
        </w:rPr>
        <w:t xml:space="preserve">: </w:t>
      </w:r>
      <w:r w:rsidR="00612489" w:rsidRPr="002837F6">
        <w:t>Simulation results of PSNR</w:t>
      </w:r>
      <w:r w:rsidR="00612489">
        <w:t>1</w:t>
      </w:r>
      <w:r w:rsidR="00612489" w:rsidRPr="002837F6">
        <w:t xml:space="preserve"> for down-sample ratio 2:1</w:t>
      </w:r>
    </w:p>
    <w:tbl>
      <w:tblPr>
        <w:tblW w:w="7686" w:type="dxa"/>
        <w:tblLook w:val="04A0" w:firstRow="1" w:lastRow="0" w:firstColumn="1" w:lastColumn="0" w:noHBand="0" w:noVBand="1"/>
      </w:tblPr>
      <w:tblGrid>
        <w:gridCol w:w="1640"/>
        <w:gridCol w:w="1060"/>
        <w:gridCol w:w="1060"/>
        <w:gridCol w:w="1806"/>
        <w:gridCol w:w="1060"/>
        <w:gridCol w:w="1060"/>
      </w:tblGrid>
      <w:tr w:rsidR="001901C5" w:rsidRPr="006B5B0C" w14:paraId="73A76250" w14:textId="77777777" w:rsidTr="009C1F51">
        <w:trPr>
          <w:trHeight w:val="255"/>
        </w:trPr>
        <w:tc>
          <w:tcPr>
            <w:tcW w:w="1640" w:type="dxa"/>
            <w:tcBorders>
              <w:top w:val="nil"/>
              <w:left w:val="nil"/>
              <w:bottom w:val="nil"/>
              <w:right w:val="nil"/>
            </w:tcBorders>
            <w:shd w:val="clear" w:color="auto" w:fill="auto"/>
            <w:noWrap/>
            <w:vAlign w:val="center"/>
            <w:hideMark/>
          </w:tcPr>
          <w:p w14:paraId="09E4ECF3" w14:textId="77777777" w:rsidR="001901C5" w:rsidRPr="006B5B0C" w:rsidRDefault="001901C5" w:rsidP="009C1F51">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E62E944" w14:textId="77777777" w:rsidR="001901C5" w:rsidRPr="006B5B0C" w:rsidRDefault="001901C5"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239B9804" w14:textId="77777777" w:rsidR="001901C5" w:rsidRPr="006B5B0C" w:rsidRDefault="001901C5" w:rsidP="009C1F51">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2323A1C7" w14:textId="77777777" w:rsidR="001901C5" w:rsidRPr="006B5B0C" w:rsidRDefault="001901C5"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9021E58" w14:textId="77777777" w:rsidR="001901C5" w:rsidRPr="006B5B0C" w:rsidRDefault="001901C5" w:rsidP="009C1F51">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152E1A5" w14:textId="77777777" w:rsidR="001901C5" w:rsidRPr="006B5B0C" w:rsidRDefault="001901C5" w:rsidP="009C1F51">
            <w:pPr>
              <w:jc w:val="center"/>
              <w:rPr>
                <w:rFonts w:ascii="Calibri" w:hAnsi="Calibri" w:cs="Calibri"/>
                <w:color w:val="000000"/>
                <w:lang w:val="en-CA"/>
              </w:rPr>
            </w:pPr>
            <w:r w:rsidRPr="006B5B0C">
              <w:rPr>
                <w:rFonts w:ascii="Calibri" w:hAnsi="Calibri" w:cs="Calibri"/>
                <w:color w:val="000000"/>
                <w:lang w:val="en-CA"/>
              </w:rPr>
              <w:t> </w:t>
            </w:r>
          </w:p>
        </w:tc>
      </w:tr>
      <w:tr w:rsidR="001901C5" w:rsidRPr="006B5B0C" w14:paraId="078C6D31" w14:textId="77777777" w:rsidTr="009C1F51">
        <w:trPr>
          <w:trHeight w:val="255"/>
        </w:trPr>
        <w:tc>
          <w:tcPr>
            <w:tcW w:w="1640" w:type="dxa"/>
            <w:tcBorders>
              <w:top w:val="nil"/>
              <w:left w:val="nil"/>
              <w:bottom w:val="nil"/>
              <w:right w:val="nil"/>
            </w:tcBorders>
            <w:shd w:val="clear" w:color="auto" w:fill="auto"/>
            <w:noWrap/>
            <w:vAlign w:val="center"/>
            <w:hideMark/>
          </w:tcPr>
          <w:p w14:paraId="77737C10" w14:textId="77777777" w:rsidR="001901C5" w:rsidRPr="006B5B0C" w:rsidRDefault="001901C5" w:rsidP="009C1F51">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246B6C53" w14:textId="77777777" w:rsidR="001901C5" w:rsidRPr="006B5B0C" w:rsidRDefault="001901C5"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48275F07" w14:textId="77777777" w:rsidR="001901C5" w:rsidRPr="006B5B0C" w:rsidRDefault="001901C5"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29757632" w14:textId="77777777" w:rsidR="001901C5" w:rsidRPr="006B5B0C" w:rsidRDefault="001901C5"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 CE1 anchor</w:t>
            </w:r>
          </w:p>
        </w:tc>
        <w:tc>
          <w:tcPr>
            <w:tcW w:w="1060" w:type="dxa"/>
            <w:tcBorders>
              <w:top w:val="nil"/>
              <w:left w:val="nil"/>
              <w:bottom w:val="nil"/>
              <w:right w:val="nil"/>
            </w:tcBorders>
            <w:shd w:val="clear" w:color="auto" w:fill="auto"/>
            <w:noWrap/>
            <w:vAlign w:val="center"/>
            <w:hideMark/>
          </w:tcPr>
          <w:p w14:paraId="1A443029" w14:textId="77777777" w:rsidR="001901C5" w:rsidRPr="006B5B0C" w:rsidRDefault="001901C5"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44F8601F" w14:textId="77777777" w:rsidR="001901C5" w:rsidRPr="006B5B0C" w:rsidRDefault="001901C5"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1901C5" w:rsidRPr="006B5B0C" w14:paraId="20501516" w14:textId="77777777" w:rsidTr="009C1F51">
        <w:trPr>
          <w:trHeight w:val="255"/>
        </w:trPr>
        <w:tc>
          <w:tcPr>
            <w:tcW w:w="1640" w:type="dxa"/>
            <w:tcBorders>
              <w:top w:val="nil"/>
              <w:left w:val="nil"/>
              <w:bottom w:val="nil"/>
              <w:right w:val="nil"/>
            </w:tcBorders>
            <w:shd w:val="clear" w:color="auto" w:fill="auto"/>
            <w:noWrap/>
            <w:vAlign w:val="center"/>
            <w:hideMark/>
          </w:tcPr>
          <w:p w14:paraId="3145A1CE" w14:textId="77777777" w:rsidR="001901C5" w:rsidRPr="006B5B0C" w:rsidRDefault="001901C5" w:rsidP="009C1F51">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575D2DBB" w14:textId="77777777" w:rsidR="001901C5" w:rsidRPr="006B5B0C" w:rsidRDefault="001901C5" w:rsidP="009C1F51">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2CB04D3B" w14:textId="77777777" w:rsidR="001901C5" w:rsidRPr="006B5B0C" w:rsidRDefault="001901C5" w:rsidP="009C1F51">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028F924D" w14:textId="77777777" w:rsidR="001901C5" w:rsidRPr="006B5B0C" w:rsidRDefault="001901C5" w:rsidP="009C1F51">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58EC3A7C" w14:textId="77777777" w:rsidR="001901C5" w:rsidRPr="006B5B0C" w:rsidRDefault="001901C5"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98C8ED2" w14:textId="77777777" w:rsidR="001901C5" w:rsidRPr="006B5B0C" w:rsidRDefault="001901C5"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1901C5" w:rsidRPr="006B5B0C" w14:paraId="5C052B39"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45BE24" w14:textId="77777777" w:rsidR="001901C5" w:rsidRPr="006B5B0C" w:rsidRDefault="001901C5"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7D9C3A0D" w14:textId="77777777" w:rsidR="001901C5" w:rsidRPr="006B5B0C" w:rsidRDefault="001901C5"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6D6BEFCB" w14:textId="77777777" w:rsidR="001901C5" w:rsidRPr="006B5B0C" w:rsidRDefault="001901C5"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60DB2E50" w14:textId="77777777" w:rsidR="001901C5" w:rsidRPr="006B5B0C" w:rsidRDefault="001901C5"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538C9EBC" w14:textId="77777777" w:rsidR="001901C5" w:rsidRPr="006B5B0C" w:rsidRDefault="001901C5"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54B26CCF" w14:textId="77777777" w:rsidR="001901C5" w:rsidRPr="006B5B0C" w:rsidRDefault="001901C5" w:rsidP="009C1F51">
            <w:pPr>
              <w:jc w:val="center"/>
              <w:rPr>
                <w:rFonts w:ascii="Arial" w:hAnsi="Arial" w:cs="Arial"/>
                <w:color w:val="000000"/>
                <w:sz w:val="18"/>
                <w:szCs w:val="18"/>
                <w:lang w:val="en-CA"/>
              </w:rPr>
            </w:pPr>
            <w:r>
              <w:rPr>
                <w:rFonts w:ascii="Arial" w:hAnsi="Arial" w:cs="Arial"/>
                <w:color w:val="000000"/>
                <w:sz w:val="18"/>
                <w:szCs w:val="18"/>
              </w:rPr>
              <w:t>-</w:t>
            </w:r>
          </w:p>
        </w:tc>
      </w:tr>
      <w:tr w:rsidR="001901C5" w:rsidRPr="006B5B0C" w14:paraId="6DED629D"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58045F" w14:textId="77777777" w:rsidR="001901C5" w:rsidRPr="006B5B0C" w:rsidRDefault="001901C5"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right w:val="nil"/>
            </w:tcBorders>
            <w:shd w:val="clear" w:color="auto" w:fill="auto"/>
            <w:noWrap/>
            <w:vAlign w:val="center"/>
            <w:hideMark/>
          </w:tcPr>
          <w:p w14:paraId="44AC821C" w14:textId="77777777" w:rsidR="001901C5" w:rsidRPr="006B5B0C" w:rsidRDefault="001901C5"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right w:val="nil"/>
            </w:tcBorders>
            <w:shd w:val="clear" w:color="auto" w:fill="auto"/>
            <w:noWrap/>
            <w:vAlign w:val="center"/>
            <w:hideMark/>
          </w:tcPr>
          <w:p w14:paraId="29083E98" w14:textId="77777777" w:rsidR="001901C5" w:rsidRPr="006B5B0C" w:rsidRDefault="001901C5"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right w:val="single" w:sz="4" w:space="0" w:color="auto"/>
            </w:tcBorders>
            <w:shd w:val="clear" w:color="auto" w:fill="auto"/>
            <w:noWrap/>
            <w:vAlign w:val="center"/>
            <w:hideMark/>
          </w:tcPr>
          <w:p w14:paraId="3C561F91" w14:textId="77777777" w:rsidR="001901C5" w:rsidRPr="006B5B0C" w:rsidRDefault="001901C5"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4F05C90E" w14:textId="77777777" w:rsidR="001901C5" w:rsidRPr="006B5B0C" w:rsidRDefault="001901C5"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2BFEED96" w14:textId="77777777" w:rsidR="001901C5" w:rsidRPr="006B5B0C" w:rsidRDefault="001901C5" w:rsidP="009C1F51">
            <w:pPr>
              <w:jc w:val="center"/>
              <w:rPr>
                <w:rFonts w:ascii="Arial" w:hAnsi="Arial" w:cs="Arial"/>
                <w:color w:val="000000"/>
                <w:sz w:val="18"/>
                <w:szCs w:val="18"/>
                <w:lang w:val="en-CA"/>
              </w:rPr>
            </w:pPr>
            <w:r>
              <w:rPr>
                <w:rFonts w:ascii="Arial" w:hAnsi="Arial" w:cs="Arial"/>
                <w:color w:val="000000"/>
                <w:sz w:val="18"/>
                <w:szCs w:val="18"/>
              </w:rPr>
              <w:t>-</w:t>
            </w:r>
          </w:p>
        </w:tc>
      </w:tr>
      <w:tr w:rsidR="000D1FBA" w:rsidRPr="006B5B0C" w14:paraId="454C0B5B"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ED1A0B" w14:textId="77777777" w:rsidR="000D1FBA" w:rsidRPr="006B5B0C" w:rsidRDefault="000D1FBA" w:rsidP="000D1FBA">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auto" w:fill="auto"/>
            <w:noWrap/>
            <w:vAlign w:val="center"/>
            <w:hideMark/>
          </w:tcPr>
          <w:p w14:paraId="110CFF53" w14:textId="0080D014" w:rsidR="000D1FBA" w:rsidRPr="006B5B0C" w:rsidRDefault="000D1FBA" w:rsidP="000D1FBA">
            <w:pPr>
              <w:jc w:val="center"/>
              <w:rPr>
                <w:rFonts w:ascii="Arial" w:hAnsi="Arial" w:cs="Arial"/>
                <w:sz w:val="18"/>
                <w:szCs w:val="18"/>
                <w:lang w:val="en-CA"/>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3AABD923" w14:textId="74919275"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0.21%</w:t>
            </w:r>
          </w:p>
        </w:tc>
        <w:tc>
          <w:tcPr>
            <w:tcW w:w="1806" w:type="dxa"/>
            <w:tcBorders>
              <w:top w:val="nil"/>
              <w:left w:val="nil"/>
              <w:bottom w:val="nil"/>
              <w:right w:val="single" w:sz="4" w:space="0" w:color="auto"/>
            </w:tcBorders>
            <w:shd w:val="clear" w:color="auto" w:fill="auto"/>
            <w:noWrap/>
            <w:vAlign w:val="center"/>
            <w:hideMark/>
          </w:tcPr>
          <w:p w14:paraId="6DB5E037" w14:textId="6B53F230"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75678946" w14:textId="3A1579C7"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00A46D5" w14:textId="07D32EFD"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101%</w:t>
            </w:r>
          </w:p>
        </w:tc>
      </w:tr>
      <w:tr w:rsidR="000D1FBA" w:rsidRPr="006B5B0C" w14:paraId="246B4DE9"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5C81D2" w14:textId="77777777" w:rsidR="000D1FBA" w:rsidRPr="006B5B0C" w:rsidRDefault="000D1FBA" w:rsidP="000D1FBA">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24ED0E03" w14:textId="609D229C" w:rsidR="000D1FBA" w:rsidRPr="006B5B0C" w:rsidRDefault="000D1FBA" w:rsidP="000D1FBA">
            <w:pPr>
              <w:jc w:val="center"/>
              <w:rPr>
                <w:rFonts w:ascii="Arial" w:hAnsi="Arial" w:cs="Arial"/>
                <w:sz w:val="18"/>
                <w:szCs w:val="18"/>
                <w:lang w:val="en-CA"/>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353F4FD3" w14:textId="135C5765" w:rsidR="000D1FBA" w:rsidRPr="006B5B0C" w:rsidRDefault="000D1FBA" w:rsidP="000D1FBA">
            <w:pPr>
              <w:jc w:val="center"/>
              <w:rPr>
                <w:rFonts w:ascii="Arial" w:hAnsi="Arial" w:cs="Arial"/>
                <w:sz w:val="18"/>
                <w:szCs w:val="18"/>
                <w:lang w:val="en-CA"/>
              </w:rPr>
            </w:pPr>
            <w:r>
              <w:rPr>
                <w:rFonts w:ascii="Arial" w:hAnsi="Arial" w:cs="Arial"/>
                <w:color w:val="000000"/>
                <w:sz w:val="18"/>
                <w:szCs w:val="18"/>
              </w:rPr>
              <w:t>-0.17%</w:t>
            </w:r>
          </w:p>
        </w:tc>
        <w:tc>
          <w:tcPr>
            <w:tcW w:w="1806" w:type="dxa"/>
            <w:tcBorders>
              <w:top w:val="nil"/>
              <w:left w:val="nil"/>
              <w:bottom w:val="nil"/>
              <w:right w:val="single" w:sz="4" w:space="0" w:color="auto"/>
            </w:tcBorders>
            <w:shd w:val="clear" w:color="auto" w:fill="auto"/>
            <w:noWrap/>
            <w:vAlign w:val="center"/>
            <w:hideMark/>
          </w:tcPr>
          <w:p w14:paraId="58E6171C" w14:textId="5F3C29F4" w:rsidR="000D1FBA" w:rsidRPr="006B5B0C" w:rsidRDefault="000D1FBA" w:rsidP="000D1FBA">
            <w:pPr>
              <w:jc w:val="center"/>
              <w:rPr>
                <w:rFonts w:ascii="Arial" w:hAnsi="Arial" w:cs="Arial"/>
                <w:sz w:val="18"/>
                <w:szCs w:val="18"/>
                <w:lang w:val="en-CA"/>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0E1175A0" w14:textId="1D7A6361"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EDA368B" w14:textId="5CEA1C3A"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100%</w:t>
            </w:r>
          </w:p>
        </w:tc>
      </w:tr>
      <w:tr w:rsidR="000D1FBA" w:rsidRPr="006B5B0C" w14:paraId="0C9529D9"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98AE33" w14:textId="77777777" w:rsidR="000D1FBA" w:rsidRPr="006B5B0C" w:rsidRDefault="000D1FBA" w:rsidP="000D1FBA">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535FAA1A" w14:textId="564DB409" w:rsidR="000D1FBA" w:rsidRPr="006B5B0C" w:rsidRDefault="000D1FBA" w:rsidP="000D1FBA">
            <w:pPr>
              <w:jc w:val="center"/>
              <w:rPr>
                <w:rFonts w:ascii="Arial" w:hAnsi="Arial" w:cs="Arial"/>
                <w:sz w:val="18"/>
                <w:szCs w:val="18"/>
                <w:lang w:val="en-CA"/>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80D7D8A" w14:textId="78CB922B" w:rsidR="000D1FBA" w:rsidRPr="006B5B0C" w:rsidRDefault="000D1FBA" w:rsidP="000D1FBA">
            <w:pPr>
              <w:jc w:val="center"/>
              <w:rPr>
                <w:rFonts w:ascii="Arial" w:hAnsi="Arial" w:cs="Arial"/>
                <w:sz w:val="18"/>
                <w:szCs w:val="18"/>
                <w:lang w:val="en-CA"/>
              </w:rPr>
            </w:pPr>
            <w:r>
              <w:rPr>
                <w:rFonts w:ascii="Arial" w:hAnsi="Arial" w:cs="Arial"/>
                <w:color w:val="000000"/>
                <w:sz w:val="18"/>
                <w:szCs w:val="18"/>
              </w:rPr>
              <w:t>-0.32%</w:t>
            </w:r>
          </w:p>
        </w:tc>
        <w:tc>
          <w:tcPr>
            <w:tcW w:w="1806" w:type="dxa"/>
            <w:tcBorders>
              <w:top w:val="nil"/>
              <w:left w:val="nil"/>
              <w:bottom w:val="nil"/>
              <w:right w:val="single" w:sz="4" w:space="0" w:color="auto"/>
            </w:tcBorders>
            <w:shd w:val="clear" w:color="auto" w:fill="auto"/>
            <w:noWrap/>
            <w:vAlign w:val="center"/>
            <w:hideMark/>
          </w:tcPr>
          <w:p w14:paraId="5895E5A8" w14:textId="6188C317" w:rsidR="000D1FBA" w:rsidRPr="006B5B0C" w:rsidRDefault="000D1FBA" w:rsidP="000D1FBA">
            <w:pPr>
              <w:jc w:val="center"/>
              <w:rPr>
                <w:rFonts w:ascii="Arial" w:hAnsi="Arial" w:cs="Arial"/>
                <w:sz w:val="18"/>
                <w:szCs w:val="18"/>
                <w:lang w:val="en-CA"/>
              </w:rPr>
            </w:pPr>
            <w:r>
              <w:rPr>
                <w:rFonts w:ascii="Arial" w:hAnsi="Arial" w:cs="Arial"/>
                <w:color w:val="000000"/>
                <w:sz w:val="18"/>
                <w:szCs w:val="18"/>
              </w:rPr>
              <w:t>-0.62%</w:t>
            </w:r>
          </w:p>
        </w:tc>
        <w:tc>
          <w:tcPr>
            <w:tcW w:w="1060" w:type="dxa"/>
            <w:tcBorders>
              <w:top w:val="nil"/>
              <w:left w:val="nil"/>
              <w:bottom w:val="nil"/>
              <w:right w:val="nil"/>
            </w:tcBorders>
            <w:shd w:val="clear" w:color="auto" w:fill="auto"/>
            <w:noWrap/>
            <w:vAlign w:val="center"/>
            <w:hideMark/>
          </w:tcPr>
          <w:p w14:paraId="099845A9" w14:textId="695470A5"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1B51FE4" w14:textId="2B3F408A"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100%</w:t>
            </w:r>
          </w:p>
        </w:tc>
      </w:tr>
      <w:tr w:rsidR="000D1FBA" w:rsidRPr="006B5B0C" w14:paraId="796DFC09"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733044" w14:textId="77777777" w:rsidR="000D1FBA" w:rsidRPr="006B5B0C" w:rsidRDefault="000D1FBA" w:rsidP="000D1FBA">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B0F70A7" w14:textId="528DC417" w:rsidR="000D1FBA" w:rsidRPr="006B5B0C" w:rsidRDefault="000D1FBA" w:rsidP="000D1FBA">
            <w:pPr>
              <w:jc w:val="center"/>
              <w:rPr>
                <w:rFonts w:ascii="Arial" w:hAnsi="Arial" w:cs="Arial"/>
                <w:sz w:val="18"/>
                <w:szCs w:val="18"/>
                <w:lang w:val="en-CA"/>
              </w:rPr>
            </w:pPr>
            <w:r>
              <w:rPr>
                <w:rFonts w:ascii="Arial" w:hAnsi="Arial" w:cs="Arial"/>
                <w:color w:val="000000"/>
                <w:sz w:val="18"/>
                <w:szCs w:val="18"/>
              </w:rPr>
              <w:t>-0.09%</w:t>
            </w:r>
          </w:p>
        </w:tc>
        <w:tc>
          <w:tcPr>
            <w:tcW w:w="1060" w:type="dxa"/>
            <w:tcBorders>
              <w:top w:val="single" w:sz="8" w:space="0" w:color="auto"/>
              <w:left w:val="nil"/>
              <w:bottom w:val="single" w:sz="8" w:space="0" w:color="auto"/>
              <w:right w:val="nil"/>
            </w:tcBorders>
            <w:shd w:val="clear" w:color="auto" w:fill="auto"/>
            <w:noWrap/>
            <w:vAlign w:val="center"/>
            <w:hideMark/>
          </w:tcPr>
          <w:p w14:paraId="2A61893E" w14:textId="15FC854A" w:rsidR="000D1FBA" w:rsidRPr="006B5B0C" w:rsidRDefault="000D1FBA" w:rsidP="000D1FBA">
            <w:pPr>
              <w:jc w:val="center"/>
              <w:rPr>
                <w:rFonts w:ascii="Arial" w:hAnsi="Arial" w:cs="Arial"/>
                <w:sz w:val="18"/>
                <w:szCs w:val="18"/>
                <w:lang w:val="en-CA"/>
              </w:rPr>
            </w:pPr>
            <w:r>
              <w:rPr>
                <w:rFonts w:ascii="Arial" w:hAnsi="Arial" w:cs="Arial"/>
                <w:color w:val="000000"/>
                <w:sz w:val="18"/>
                <w:szCs w:val="18"/>
              </w:rPr>
              <w:t>-0.05%</w:t>
            </w:r>
          </w:p>
        </w:tc>
        <w:tc>
          <w:tcPr>
            <w:tcW w:w="1806" w:type="dxa"/>
            <w:tcBorders>
              <w:top w:val="single" w:sz="8" w:space="0" w:color="auto"/>
              <w:left w:val="nil"/>
              <w:bottom w:val="single" w:sz="8" w:space="0" w:color="auto"/>
              <w:right w:val="single" w:sz="4" w:space="0" w:color="auto"/>
            </w:tcBorders>
            <w:shd w:val="clear" w:color="auto" w:fill="auto"/>
            <w:noWrap/>
            <w:vAlign w:val="center"/>
            <w:hideMark/>
          </w:tcPr>
          <w:p w14:paraId="7ADAC971" w14:textId="6AE7DF49" w:rsidR="000D1FBA" w:rsidRPr="006B5B0C" w:rsidRDefault="000D1FBA" w:rsidP="000D1FBA">
            <w:pPr>
              <w:jc w:val="center"/>
              <w:rPr>
                <w:rFonts w:ascii="Arial" w:hAnsi="Arial" w:cs="Arial"/>
                <w:sz w:val="18"/>
                <w:szCs w:val="18"/>
                <w:lang w:val="en-CA"/>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366EDD8D" w14:textId="7DE75782"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6363A78" w14:textId="58775B5B"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100%</w:t>
            </w:r>
          </w:p>
        </w:tc>
      </w:tr>
      <w:tr w:rsidR="000D1FBA" w:rsidRPr="006B5B0C" w14:paraId="231C6F46" w14:textId="77777777" w:rsidTr="009C1F5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B6ADB6F" w14:textId="77777777" w:rsidR="000D1FBA" w:rsidRPr="006B5B0C" w:rsidRDefault="000D1FBA" w:rsidP="000D1FBA">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D70F609" w14:textId="5F2F3948"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119B8067" w14:textId="151E4092"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-0.28%</w:t>
            </w:r>
          </w:p>
        </w:tc>
        <w:tc>
          <w:tcPr>
            <w:tcW w:w="1806" w:type="dxa"/>
            <w:tcBorders>
              <w:top w:val="single" w:sz="8" w:space="0" w:color="auto"/>
              <w:left w:val="nil"/>
              <w:bottom w:val="nil"/>
              <w:right w:val="single" w:sz="4" w:space="0" w:color="auto"/>
            </w:tcBorders>
            <w:shd w:val="clear" w:color="auto" w:fill="auto"/>
            <w:noWrap/>
            <w:vAlign w:val="center"/>
            <w:hideMark/>
          </w:tcPr>
          <w:p w14:paraId="1599ADB0" w14:textId="43D3902D"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-0.40%</w:t>
            </w:r>
          </w:p>
        </w:tc>
        <w:tc>
          <w:tcPr>
            <w:tcW w:w="1060" w:type="dxa"/>
            <w:tcBorders>
              <w:top w:val="single" w:sz="8" w:space="0" w:color="auto"/>
              <w:left w:val="nil"/>
              <w:bottom w:val="nil"/>
              <w:right w:val="nil"/>
            </w:tcBorders>
            <w:shd w:val="clear" w:color="auto" w:fill="auto"/>
            <w:noWrap/>
            <w:vAlign w:val="center"/>
            <w:hideMark/>
          </w:tcPr>
          <w:p w14:paraId="43A8EA3E" w14:textId="3B201744"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22F13EE" w14:textId="24A7D17B"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101%</w:t>
            </w:r>
          </w:p>
        </w:tc>
      </w:tr>
      <w:tr w:rsidR="000D1FBA" w:rsidRPr="006B5B0C" w14:paraId="06208AA7" w14:textId="77777777" w:rsidTr="009C1F5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4E593CB" w14:textId="77777777" w:rsidR="000D1FBA" w:rsidRPr="006B5B0C" w:rsidRDefault="000D1FBA" w:rsidP="000D1FBA">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6639189" w14:textId="31FF983D"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-0.28%</w:t>
            </w:r>
          </w:p>
        </w:tc>
        <w:tc>
          <w:tcPr>
            <w:tcW w:w="1060" w:type="dxa"/>
            <w:tcBorders>
              <w:top w:val="nil"/>
              <w:left w:val="nil"/>
              <w:bottom w:val="single" w:sz="8" w:space="0" w:color="auto"/>
              <w:right w:val="nil"/>
            </w:tcBorders>
            <w:shd w:val="clear" w:color="auto" w:fill="auto"/>
            <w:noWrap/>
            <w:vAlign w:val="center"/>
            <w:hideMark/>
          </w:tcPr>
          <w:p w14:paraId="74D316D9" w14:textId="104E8A93"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-0.14%</w:t>
            </w:r>
          </w:p>
        </w:tc>
        <w:tc>
          <w:tcPr>
            <w:tcW w:w="1806" w:type="dxa"/>
            <w:tcBorders>
              <w:top w:val="nil"/>
              <w:left w:val="nil"/>
              <w:bottom w:val="single" w:sz="8" w:space="0" w:color="auto"/>
              <w:right w:val="single" w:sz="4" w:space="0" w:color="auto"/>
            </w:tcBorders>
            <w:shd w:val="clear" w:color="auto" w:fill="auto"/>
            <w:noWrap/>
            <w:vAlign w:val="center"/>
            <w:hideMark/>
          </w:tcPr>
          <w:p w14:paraId="61207A1E" w14:textId="5FDD1F6C"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-0.27%</w:t>
            </w:r>
          </w:p>
        </w:tc>
        <w:tc>
          <w:tcPr>
            <w:tcW w:w="1060" w:type="dxa"/>
            <w:tcBorders>
              <w:top w:val="nil"/>
              <w:left w:val="nil"/>
              <w:bottom w:val="single" w:sz="8" w:space="0" w:color="auto"/>
              <w:right w:val="nil"/>
            </w:tcBorders>
            <w:shd w:val="clear" w:color="auto" w:fill="auto"/>
            <w:noWrap/>
            <w:vAlign w:val="center"/>
            <w:hideMark/>
          </w:tcPr>
          <w:p w14:paraId="35F9B155" w14:textId="6D9F9676"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714DAF4" w14:textId="51621B79" w:rsidR="000D1FBA" w:rsidRPr="006B5B0C" w:rsidRDefault="000D1FBA" w:rsidP="000D1FBA">
            <w:pPr>
              <w:jc w:val="center"/>
              <w:rPr>
                <w:rFonts w:ascii="Arial" w:hAnsi="Arial" w:cs="Arial"/>
                <w:color w:val="000000"/>
                <w:sz w:val="18"/>
                <w:szCs w:val="18"/>
                <w:lang w:val="en-CA"/>
              </w:rPr>
            </w:pPr>
            <w:r>
              <w:rPr>
                <w:rFonts w:ascii="Arial" w:hAnsi="Arial" w:cs="Arial"/>
                <w:color w:val="000000"/>
                <w:sz w:val="18"/>
                <w:szCs w:val="18"/>
              </w:rPr>
              <w:t>100%</w:t>
            </w:r>
          </w:p>
        </w:tc>
      </w:tr>
    </w:tbl>
    <w:p w14:paraId="45D8A105" w14:textId="77777777" w:rsidR="00612489" w:rsidRDefault="00612489" w:rsidP="00612489">
      <w:pPr>
        <w:pStyle w:val="ae"/>
        <w:jc w:val="center"/>
      </w:pPr>
    </w:p>
    <w:p w14:paraId="3BDE67CF" w14:textId="5595E3B4" w:rsidR="00612489" w:rsidRDefault="00612489" w:rsidP="00612489">
      <w:pPr>
        <w:pStyle w:val="ae"/>
        <w:jc w:val="center"/>
        <w:rPr>
          <w:lang w:val="en-CA"/>
        </w:rPr>
      </w:pPr>
      <w:r>
        <w:t xml:space="preserve">Table </w:t>
      </w:r>
      <w:fldSimple w:instr=" SEQ Table \* ARABIC ">
        <w:r w:rsidR="0041733D">
          <w:rPr>
            <w:noProof/>
          </w:rPr>
          <w:t>2</w:t>
        </w:r>
      </w:fldSimple>
      <w:r>
        <w:t xml:space="preserve"> </w:t>
      </w:r>
      <w:r w:rsidRPr="002837F6">
        <w:t>Simulation results of PSNR</w:t>
      </w:r>
      <w:r>
        <w:t>2</w:t>
      </w:r>
      <w:r w:rsidRPr="002837F6">
        <w:t xml:space="preserve"> for down-sample ratio 2:1</w:t>
      </w:r>
    </w:p>
    <w:tbl>
      <w:tblPr>
        <w:tblW w:w="7686" w:type="dxa"/>
        <w:tblLook w:val="04A0" w:firstRow="1" w:lastRow="0" w:firstColumn="1" w:lastColumn="0" w:noHBand="0" w:noVBand="1"/>
      </w:tblPr>
      <w:tblGrid>
        <w:gridCol w:w="1640"/>
        <w:gridCol w:w="1060"/>
        <w:gridCol w:w="1060"/>
        <w:gridCol w:w="1806"/>
        <w:gridCol w:w="1060"/>
        <w:gridCol w:w="1060"/>
      </w:tblGrid>
      <w:tr w:rsidR="00612489" w:rsidRPr="006B5B0C" w14:paraId="31B0BCC4" w14:textId="77777777" w:rsidTr="009C1F51">
        <w:trPr>
          <w:trHeight w:val="255"/>
        </w:trPr>
        <w:tc>
          <w:tcPr>
            <w:tcW w:w="1640" w:type="dxa"/>
            <w:tcBorders>
              <w:top w:val="nil"/>
              <w:left w:val="nil"/>
              <w:bottom w:val="nil"/>
              <w:right w:val="nil"/>
            </w:tcBorders>
            <w:shd w:val="clear" w:color="auto" w:fill="auto"/>
            <w:noWrap/>
            <w:vAlign w:val="center"/>
            <w:hideMark/>
          </w:tcPr>
          <w:p w14:paraId="7DC4E358" w14:textId="77777777" w:rsidR="00612489" w:rsidRPr="006B5B0C" w:rsidRDefault="00612489" w:rsidP="009C1F51">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552B377"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50BB7F85" w14:textId="77777777" w:rsidR="00612489" w:rsidRPr="006B5B0C" w:rsidRDefault="00612489" w:rsidP="009C1F51">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4418005C"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7D2AA9A" w14:textId="77777777" w:rsidR="00612489" w:rsidRPr="006B5B0C" w:rsidRDefault="00612489" w:rsidP="009C1F51">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7E7C657" w14:textId="77777777" w:rsidR="00612489" w:rsidRPr="006B5B0C" w:rsidRDefault="00612489" w:rsidP="009C1F51">
            <w:pPr>
              <w:jc w:val="center"/>
              <w:rPr>
                <w:rFonts w:ascii="Calibri" w:hAnsi="Calibri" w:cs="Calibri"/>
                <w:color w:val="000000"/>
                <w:lang w:val="en-CA"/>
              </w:rPr>
            </w:pPr>
            <w:r w:rsidRPr="006B5B0C">
              <w:rPr>
                <w:rFonts w:ascii="Calibri" w:hAnsi="Calibri" w:cs="Calibri"/>
                <w:color w:val="000000"/>
                <w:lang w:val="en-CA"/>
              </w:rPr>
              <w:t> </w:t>
            </w:r>
          </w:p>
        </w:tc>
      </w:tr>
      <w:tr w:rsidR="00612489" w:rsidRPr="006B5B0C" w14:paraId="0C2D1B0F" w14:textId="77777777" w:rsidTr="009C1F51">
        <w:trPr>
          <w:trHeight w:val="255"/>
        </w:trPr>
        <w:tc>
          <w:tcPr>
            <w:tcW w:w="1640" w:type="dxa"/>
            <w:tcBorders>
              <w:top w:val="nil"/>
              <w:left w:val="nil"/>
              <w:bottom w:val="nil"/>
              <w:right w:val="nil"/>
            </w:tcBorders>
            <w:shd w:val="clear" w:color="auto" w:fill="auto"/>
            <w:noWrap/>
            <w:vAlign w:val="center"/>
            <w:hideMark/>
          </w:tcPr>
          <w:p w14:paraId="644677C7" w14:textId="77777777" w:rsidR="00612489" w:rsidRPr="006B5B0C" w:rsidRDefault="00612489" w:rsidP="009C1F51">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7E6DFF8E"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5CF1EADD"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47CBF8ED"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 CE1 anchor</w:t>
            </w:r>
          </w:p>
        </w:tc>
        <w:tc>
          <w:tcPr>
            <w:tcW w:w="1060" w:type="dxa"/>
            <w:tcBorders>
              <w:top w:val="nil"/>
              <w:left w:val="nil"/>
              <w:bottom w:val="nil"/>
              <w:right w:val="nil"/>
            </w:tcBorders>
            <w:shd w:val="clear" w:color="auto" w:fill="auto"/>
            <w:noWrap/>
            <w:vAlign w:val="center"/>
            <w:hideMark/>
          </w:tcPr>
          <w:p w14:paraId="7719715D"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261EF1C0"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612489" w:rsidRPr="006B5B0C" w14:paraId="28935ECA" w14:textId="77777777" w:rsidTr="009C1F51">
        <w:trPr>
          <w:trHeight w:val="255"/>
        </w:trPr>
        <w:tc>
          <w:tcPr>
            <w:tcW w:w="1640" w:type="dxa"/>
            <w:tcBorders>
              <w:top w:val="nil"/>
              <w:left w:val="nil"/>
              <w:bottom w:val="nil"/>
              <w:right w:val="nil"/>
            </w:tcBorders>
            <w:shd w:val="clear" w:color="auto" w:fill="auto"/>
            <w:noWrap/>
            <w:vAlign w:val="center"/>
            <w:hideMark/>
          </w:tcPr>
          <w:p w14:paraId="3973CCCA" w14:textId="77777777" w:rsidR="00612489" w:rsidRPr="006B5B0C" w:rsidRDefault="00612489" w:rsidP="009C1F51">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2A844005"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2E98C31A"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35819AA2"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4815F8B1" w14:textId="77777777" w:rsidR="00612489" w:rsidRPr="006B5B0C" w:rsidRDefault="00612489"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DF26EDA" w14:textId="77777777" w:rsidR="00612489" w:rsidRPr="006B5B0C" w:rsidRDefault="00612489"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612489" w:rsidRPr="006B5B0C" w14:paraId="1C6B6423"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A82AB3"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267ADB2A"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52368E55"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11FF35F0"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06C4F09D"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4C4F61E5"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r>
      <w:tr w:rsidR="00612489" w:rsidRPr="006B5B0C" w14:paraId="60B0CDCD"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ED534D"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right w:val="nil"/>
            </w:tcBorders>
            <w:shd w:val="clear" w:color="auto" w:fill="auto"/>
            <w:noWrap/>
            <w:vAlign w:val="center"/>
            <w:hideMark/>
          </w:tcPr>
          <w:p w14:paraId="51A1A0D7"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right w:val="nil"/>
            </w:tcBorders>
            <w:shd w:val="clear" w:color="auto" w:fill="auto"/>
            <w:noWrap/>
            <w:vAlign w:val="center"/>
            <w:hideMark/>
          </w:tcPr>
          <w:p w14:paraId="40A43936"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right w:val="single" w:sz="4" w:space="0" w:color="auto"/>
            </w:tcBorders>
            <w:shd w:val="clear" w:color="auto" w:fill="auto"/>
            <w:noWrap/>
            <w:vAlign w:val="center"/>
            <w:hideMark/>
          </w:tcPr>
          <w:p w14:paraId="7733B60A"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15DB8D47"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22C7A926"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r>
      <w:tr w:rsidR="00AD5FCD" w:rsidRPr="006B5B0C" w14:paraId="4ABDBCB3"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D417BF"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auto" w:fill="auto"/>
            <w:noWrap/>
            <w:vAlign w:val="center"/>
            <w:hideMark/>
          </w:tcPr>
          <w:p w14:paraId="589FF844" w14:textId="2AE2CB1F"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0C04288A" w14:textId="1A13BEAC"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0.17%</w:t>
            </w:r>
          </w:p>
        </w:tc>
        <w:tc>
          <w:tcPr>
            <w:tcW w:w="1806" w:type="dxa"/>
            <w:tcBorders>
              <w:top w:val="nil"/>
              <w:left w:val="nil"/>
              <w:bottom w:val="nil"/>
              <w:right w:val="single" w:sz="4" w:space="0" w:color="auto"/>
            </w:tcBorders>
            <w:shd w:val="clear" w:color="auto" w:fill="auto"/>
            <w:noWrap/>
            <w:vAlign w:val="center"/>
            <w:hideMark/>
          </w:tcPr>
          <w:p w14:paraId="1693F5D3" w14:textId="7E7FFFAC"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454A6243" w14:textId="4ADC7F33"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1A89089" w14:textId="50372CE5"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101%</w:t>
            </w:r>
          </w:p>
        </w:tc>
      </w:tr>
      <w:tr w:rsidR="00AD5FCD" w:rsidRPr="006B5B0C" w14:paraId="3B029323"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FCEC33"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60FE642D" w14:textId="0709C7F4"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1A55F1BC" w14:textId="01A79A98"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-0.18%</w:t>
            </w:r>
          </w:p>
        </w:tc>
        <w:tc>
          <w:tcPr>
            <w:tcW w:w="1806" w:type="dxa"/>
            <w:tcBorders>
              <w:top w:val="nil"/>
              <w:left w:val="nil"/>
              <w:bottom w:val="nil"/>
              <w:right w:val="single" w:sz="4" w:space="0" w:color="auto"/>
            </w:tcBorders>
            <w:shd w:val="clear" w:color="auto" w:fill="auto"/>
            <w:noWrap/>
            <w:vAlign w:val="center"/>
            <w:hideMark/>
          </w:tcPr>
          <w:p w14:paraId="6E277589" w14:textId="2B11B319"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7AD50A78" w14:textId="51A53294"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9FF879E" w14:textId="0B6897BF"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r>
      <w:tr w:rsidR="00AD5FCD" w:rsidRPr="006B5B0C" w14:paraId="6B23F1DB"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D37E47"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08A05E76" w14:textId="7326CFBC"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B54814E" w14:textId="1724E075"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-0.19%</w:t>
            </w:r>
          </w:p>
        </w:tc>
        <w:tc>
          <w:tcPr>
            <w:tcW w:w="1806" w:type="dxa"/>
            <w:tcBorders>
              <w:top w:val="nil"/>
              <w:left w:val="nil"/>
              <w:bottom w:val="nil"/>
              <w:right w:val="single" w:sz="4" w:space="0" w:color="auto"/>
            </w:tcBorders>
            <w:shd w:val="clear" w:color="auto" w:fill="auto"/>
            <w:noWrap/>
            <w:vAlign w:val="center"/>
            <w:hideMark/>
          </w:tcPr>
          <w:p w14:paraId="43F135CC" w14:textId="7B79AD5B"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hideMark/>
          </w:tcPr>
          <w:p w14:paraId="17A9B03F" w14:textId="4088BB7C"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3DB3242" w14:textId="43F86C62"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r>
      <w:tr w:rsidR="00AD5FCD" w:rsidRPr="006B5B0C" w14:paraId="64203452"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023D44" w14:textId="77777777" w:rsidR="00AD5FCD" w:rsidRPr="006B5B0C" w:rsidRDefault="00AD5FCD" w:rsidP="00AD5FCD">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9F54A52" w14:textId="669BD66F"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-0.07%</w:t>
            </w:r>
          </w:p>
        </w:tc>
        <w:tc>
          <w:tcPr>
            <w:tcW w:w="1060" w:type="dxa"/>
            <w:tcBorders>
              <w:top w:val="single" w:sz="8" w:space="0" w:color="auto"/>
              <w:left w:val="nil"/>
              <w:bottom w:val="single" w:sz="8" w:space="0" w:color="auto"/>
              <w:right w:val="nil"/>
            </w:tcBorders>
            <w:shd w:val="clear" w:color="auto" w:fill="auto"/>
            <w:noWrap/>
            <w:vAlign w:val="center"/>
            <w:hideMark/>
          </w:tcPr>
          <w:p w14:paraId="123105DB" w14:textId="1E647998"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-0.04%</w:t>
            </w:r>
          </w:p>
        </w:tc>
        <w:tc>
          <w:tcPr>
            <w:tcW w:w="1806" w:type="dxa"/>
            <w:tcBorders>
              <w:top w:val="single" w:sz="8" w:space="0" w:color="auto"/>
              <w:left w:val="nil"/>
              <w:bottom w:val="single" w:sz="8" w:space="0" w:color="auto"/>
              <w:right w:val="single" w:sz="4" w:space="0" w:color="auto"/>
            </w:tcBorders>
            <w:shd w:val="clear" w:color="auto" w:fill="auto"/>
            <w:noWrap/>
            <w:vAlign w:val="center"/>
            <w:hideMark/>
          </w:tcPr>
          <w:p w14:paraId="7DBA62C5" w14:textId="0DE2DFE1"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726C12F4" w14:textId="2863C574"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720105B" w14:textId="47585D2A"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r>
      <w:tr w:rsidR="00AD5FCD" w:rsidRPr="006B5B0C" w14:paraId="13853142" w14:textId="77777777" w:rsidTr="009C1F5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2840FA5"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F590F52" w14:textId="6B4275A0"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76ADA995" w14:textId="036A62ED"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-0.22%</w:t>
            </w:r>
          </w:p>
        </w:tc>
        <w:tc>
          <w:tcPr>
            <w:tcW w:w="1806" w:type="dxa"/>
            <w:tcBorders>
              <w:top w:val="single" w:sz="8" w:space="0" w:color="auto"/>
              <w:left w:val="nil"/>
              <w:bottom w:val="nil"/>
              <w:right w:val="single" w:sz="4" w:space="0" w:color="auto"/>
            </w:tcBorders>
            <w:shd w:val="clear" w:color="auto" w:fill="auto"/>
            <w:noWrap/>
            <w:vAlign w:val="center"/>
            <w:hideMark/>
          </w:tcPr>
          <w:p w14:paraId="7F4FAF70" w14:textId="7822638F"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-0.39%</w:t>
            </w:r>
          </w:p>
        </w:tc>
        <w:tc>
          <w:tcPr>
            <w:tcW w:w="1060" w:type="dxa"/>
            <w:tcBorders>
              <w:top w:val="single" w:sz="8" w:space="0" w:color="auto"/>
              <w:left w:val="nil"/>
              <w:bottom w:val="nil"/>
              <w:right w:val="nil"/>
            </w:tcBorders>
            <w:shd w:val="clear" w:color="auto" w:fill="auto"/>
            <w:noWrap/>
            <w:vAlign w:val="center"/>
            <w:hideMark/>
          </w:tcPr>
          <w:p w14:paraId="2F0A54B3" w14:textId="2302BD51"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A6017FE" w14:textId="2CEFC151"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101%</w:t>
            </w:r>
          </w:p>
        </w:tc>
      </w:tr>
      <w:tr w:rsidR="00AD5FCD" w:rsidRPr="006B5B0C" w14:paraId="1478CB2A" w14:textId="77777777" w:rsidTr="009C1F5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7BF7D7A"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83D9C9F" w14:textId="71CD905D"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-0.21%</w:t>
            </w:r>
          </w:p>
        </w:tc>
        <w:tc>
          <w:tcPr>
            <w:tcW w:w="1060" w:type="dxa"/>
            <w:tcBorders>
              <w:top w:val="nil"/>
              <w:left w:val="nil"/>
              <w:bottom w:val="single" w:sz="8" w:space="0" w:color="auto"/>
              <w:right w:val="nil"/>
            </w:tcBorders>
            <w:shd w:val="clear" w:color="auto" w:fill="auto"/>
            <w:noWrap/>
            <w:vAlign w:val="center"/>
            <w:hideMark/>
          </w:tcPr>
          <w:p w14:paraId="3EAE376F" w14:textId="7F349536"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-0.21%</w:t>
            </w:r>
          </w:p>
        </w:tc>
        <w:tc>
          <w:tcPr>
            <w:tcW w:w="1806" w:type="dxa"/>
            <w:tcBorders>
              <w:top w:val="nil"/>
              <w:left w:val="nil"/>
              <w:bottom w:val="single" w:sz="8" w:space="0" w:color="auto"/>
              <w:right w:val="single" w:sz="4" w:space="0" w:color="auto"/>
            </w:tcBorders>
            <w:shd w:val="clear" w:color="auto" w:fill="auto"/>
            <w:noWrap/>
            <w:vAlign w:val="center"/>
            <w:hideMark/>
          </w:tcPr>
          <w:p w14:paraId="3C917597" w14:textId="6F533000"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hideMark/>
          </w:tcPr>
          <w:p w14:paraId="3358FAA6" w14:textId="7E3DFBD7"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7946F25" w14:textId="565938D2"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r>
    </w:tbl>
    <w:p w14:paraId="78ED21EA" w14:textId="44D53049" w:rsidR="00612489" w:rsidRDefault="00612489" w:rsidP="001901C5">
      <w:pPr>
        <w:rPr>
          <w:rFonts w:eastAsiaTheme="minorEastAsia"/>
          <w:lang w:val="en-CA"/>
        </w:rPr>
      </w:pPr>
    </w:p>
    <w:p w14:paraId="41AA363D" w14:textId="62D40070" w:rsidR="00612489" w:rsidRDefault="00612489" w:rsidP="00612489">
      <w:pPr>
        <w:pStyle w:val="af0"/>
        <w:numPr>
          <w:ilvl w:val="0"/>
          <w:numId w:val="41"/>
        </w:numPr>
        <w:rPr>
          <w:rFonts w:eastAsiaTheme="minorEastAsia"/>
          <w:lang w:val="en-CA"/>
        </w:rPr>
      </w:pPr>
      <w:r>
        <w:rPr>
          <w:rFonts w:eastAsiaTheme="minorEastAsia" w:hint="eastAsia"/>
          <w:lang w:val="en-CA"/>
        </w:rPr>
        <w:t>1</w:t>
      </w:r>
      <w:r>
        <w:rPr>
          <w:rFonts w:eastAsiaTheme="minorEastAsia"/>
          <w:lang w:val="en-CA"/>
        </w:rPr>
        <w:t>.5:1 ratio</w:t>
      </w:r>
    </w:p>
    <w:p w14:paraId="7A21AC90" w14:textId="7036973B" w:rsidR="00612489" w:rsidRDefault="00612489" w:rsidP="00612489">
      <w:pPr>
        <w:pStyle w:val="ae"/>
        <w:jc w:val="center"/>
      </w:pPr>
      <w:r>
        <w:t xml:space="preserve">Table </w:t>
      </w:r>
      <w:fldSimple w:instr=" SEQ Table \* ARABIC ">
        <w:r w:rsidR="0041733D">
          <w:rPr>
            <w:noProof/>
          </w:rPr>
          <w:t>3</w:t>
        </w:r>
      </w:fldSimple>
      <w:r>
        <w:t xml:space="preserve"> </w:t>
      </w:r>
      <w:r w:rsidRPr="002837F6">
        <w:t>Simulation results of PSNR</w:t>
      </w:r>
      <w:r>
        <w:t>1</w:t>
      </w:r>
      <w:r w:rsidRPr="002837F6">
        <w:t xml:space="preserve"> for down-sample ratio </w:t>
      </w:r>
      <w:r>
        <w:t>1.5</w:t>
      </w:r>
      <w:r w:rsidRPr="002837F6">
        <w:t>:1</w:t>
      </w:r>
    </w:p>
    <w:tbl>
      <w:tblPr>
        <w:tblW w:w="8854" w:type="dxa"/>
        <w:tblLook w:val="04A0" w:firstRow="1" w:lastRow="0" w:firstColumn="1" w:lastColumn="0" w:noHBand="0" w:noVBand="1"/>
      </w:tblPr>
      <w:tblGrid>
        <w:gridCol w:w="1640"/>
        <w:gridCol w:w="1467"/>
        <w:gridCol w:w="1467"/>
        <w:gridCol w:w="1806"/>
        <w:gridCol w:w="1237"/>
        <w:gridCol w:w="1237"/>
      </w:tblGrid>
      <w:tr w:rsidR="00612489" w:rsidRPr="006B5B0C" w14:paraId="21EAE5F1" w14:textId="77777777" w:rsidTr="000E0208">
        <w:trPr>
          <w:trHeight w:val="255"/>
        </w:trPr>
        <w:tc>
          <w:tcPr>
            <w:tcW w:w="1640" w:type="dxa"/>
            <w:tcBorders>
              <w:top w:val="nil"/>
              <w:left w:val="nil"/>
              <w:bottom w:val="nil"/>
              <w:right w:val="nil"/>
            </w:tcBorders>
            <w:shd w:val="clear" w:color="auto" w:fill="auto"/>
            <w:noWrap/>
            <w:vAlign w:val="center"/>
            <w:hideMark/>
          </w:tcPr>
          <w:p w14:paraId="4B99C25B" w14:textId="77777777" w:rsidR="00612489" w:rsidRPr="006B5B0C" w:rsidRDefault="00612489" w:rsidP="009C1F51">
            <w:pPr>
              <w:rPr>
                <w:sz w:val="20"/>
                <w:lang w:val="en-CA"/>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64C204C2"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467" w:type="dxa"/>
            <w:tcBorders>
              <w:top w:val="single" w:sz="8" w:space="0" w:color="auto"/>
              <w:left w:val="nil"/>
              <w:bottom w:val="single" w:sz="8" w:space="0" w:color="auto"/>
              <w:right w:val="nil"/>
            </w:tcBorders>
            <w:shd w:val="clear" w:color="auto" w:fill="auto"/>
            <w:noWrap/>
            <w:vAlign w:val="center"/>
            <w:hideMark/>
          </w:tcPr>
          <w:p w14:paraId="023D6F4E" w14:textId="77777777" w:rsidR="00612489" w:rsidRPr="006B5B0C" w:rsidRDefault="00612489" w:rsidP="009C1F51">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09E3BB3C"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237" w:type="dxa"/>
            <w:tcBorders>
              <w:top w:val="single" w:sz="8" w:space="0" w:color="auto"/>
              <w:left w:val="nil"/>
              <w:bottom w:val="single" w:sz="8" w:space="0" w:color="auto"/>
              <w:right w:val="nil"/>
            </w:tcBorders>
            <w:shd w:val="clear" w:color="auto" w:fill="auto"/>
            <w:noWrap/>
            <w:vAlign w:val="center"/>
            <w:hideMark/>
          </w:tcPr>
          <w:p w14:paraId="0092B39C" w14:textId="77777777" w:rsidR="00612489" w:rsidRPr="006B5B0C" w:rsidRDefault="00612489" w:rsidP="009C1F51">
            <w:pPr>
              <w:jc w:val="center"/>
              <w:rPr>
                <w:rFonts w:ascii="Calibri" w:hAnsi="Calibri" w:cs="Calibri"/>
                <w:color w:val="000000"/>
                <w:lang w:val="en-CA"/>
              </w:rPr>
            </w:pPr>
            <w:r w:rsidRPr="006B5B0C">
              <w:rPr>
                <w:rFonts w:ascii="Calibri" w:hAnsi="Calibri" w:cs="Calibri"/>
                <w:color w:val="000000"/>
                <w:lang w:val="en-CA"/>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170124BB" w14:textId="77777777" w:rsidR="00612489" w:rsidRPr="006B5B0C" w:rsidRDefault="00612489" w:rsidP="009C1F51">
            <w:pPr>
              <w:jc w:val="center"/>
              <w:rPr>
                <w:rFonts w:ascii="Calibri" w:hAnsi="Calibri" w:cs="Calibri"/>
                <w:color w:val="000000"/>
                <w:lang w:val="en-CA"/>
              </w:rPr>
            </w:pPr>
            <w:r w:rsidRPr="006B5B0C">
              <w:rPr>
                <w:rFonts w:ascii="Calibri" w:hAnsi="Calibri" w:cs="Calibri"/>
                <w:color w:val="000000"/>
                <w:lang w:val="en-CA"/>
              </w:rPr>
              <w:t> </w:t>
            </w:r>
          </w:p>
        </w:tc>
      </w:tr>
      <w:tr w:rsidR="00612489" w:rsidRPr="006B5B0C" w14:paraId="15B73FB0" w14:textId="77777777" w:rsidTr="000E0208">
        <w:trPr>
          <w:trHeight w:val="255"/>
        </w:trPr>
        <w:tc>
          <w:tcPr>
            <w:tcW w:w="1640" w:type="dxa"/>
            <w:tcBorders>
              <w:top w:val="nil"/>
              <w:left w:val="nil"/>
              <w:bottom w:val="nil"/>
              <w:right w:val="nil"/>
            </w:tcBorders>
            <w:shd w:val="clear" w:color="auto" w:fill="auto"/>
            <w:noWrap/>
            <w:vAlign w:val="center"/>
            <w:hideMark/>
          </w:tcPr>
          <w:p w14:paraId="4B841BF8" w14:textId="77777777" w:rsidR="00612489" w:rsidRPr="006B5B0C" w:rsidRDefault="00612489" w:rsidP="009C1F51">
            <w:pPr>
              <w:jc w:val="center"/>
              <w:rPr>
                <w:rFonts w:ascii="Calibri" w:hAnsi="Calibri" w:cs="Calibri"/>
                <w:color w:val="000000"/>
                <w:lang w:val="en-CA"/>
              </w:rPr>
            </w:pPr>
          </w:p>
        </w:tc>
        <w:tc>
          <w:tcPr>
            <w:tcW w:w="1467" w:type="dxa"/>
            <w:tcBorders>
              <w:top w:val="nil"/>
              <w:left w:val="single" w:sz="8" w:space="0" w:color="auto"/>
              <w:bottom w:val="nil"/>
              <w:right w:val="nil"/>
            </w:tcBorders>
            <w:shd w:val="clear" w:color="auto" w:fill="auto"/>
            <w:noWrap/>
            <w:vAlign w:val="center"/>
            <w:hideMark/>
          </w:tcPr>
          <w:p w14:paraId="2631E36B"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467" w:type="dxa"/>
            <w:tcBorders>
              <w:top w:val="nil"/>
              <w:left w:val="nil"/>
              <w:bottom w:val="nil"/>
              <w:right w:val="nil"/>
            </w:tcBorders>
            <w:shd w:val="clear" w:color="auto" w:fill="auto"/>
            <w:noWrap/>
            <w:vAlign w:val="center"/>
            <w:hideMark/>
          </w:tcPr>
          <w:p w14:paraId="62EE500B"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6B819D78"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 CE1 anchor</w:t>
            </w:r>
          </w:p>
        </w:tc>
        <w:tc>
          <w:tcPr>
            <w:tcW w:w="1237" w:type="dxa"/>
            <w:tcBorders>
              <w:top w:val="nil"/>
              <w:left w:val="nil"/>
              <w:bottom w:val="nil"/>
              <w:right w:val="nil"/>
            </w:tcBorders>
            <w:shd w:val="clear" w:color="auto" w:fill="auto"/>
            <w:noWrap/>
            <w:vAlign w:val="center"/>
            <w:hideMark/>
          </w:tcPr>
          <w:p w14:paraId="6682FEE0"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237" w:type="dxa"/>
            <w:tcBorders>
              <w:top w:val="nil"/>
              <w:left w:val="nil"/>
              <w:bottom w:val="nil"/>
              <w:right w:val="single" w:sz="8" w:space="0" w:color="auto"/>
            </w:tcBorders>
            <w:shd w:val="clear" w:color="auto" w:fill="auto"/>
            <w:noWrap/>
            <w:vAlign w:val="center"/>
            <w:hideMark/>
          </w:tcPr>
          <w:p w14:paraId="4A78C1FF"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612489" w:rsidRPr="006B5B0C" w14:paraId="2FE0B2BB" w14:textId="77777777" w:rsidTr="000E0208">
        <w:trPr>
          <w:trHeight w:val="255"/>
        </w:trPr>
        <w:tc>
          <w:tcPr>
            <w:tcW w:w="1640" w:type="dxa"/>
            <w:tcBorders>
              <w:top w:val="nil"/>
              <w:left w:val="nil"/>
              <w:bottom w:val="nil"/>
              <w:right w:val="nil"/>
            </w:tcBorders>
            <w:shd w:val="clear" w:color="auto" w:fill="auto"/>
            <w:noWrap/>
            <w:vAlign w:val="center"/>
            <w:hideMark/>
          </w:tcPr>
          <w:p w14:paraId="3212F391" w14:textId="77777777" w:rsidR="00612489" w:rsidRPr="006B5B0C" w:rsidRDefault="00612489" w:rsidP="009C1F51">
            <w:pPr>
              <w:jc w:val="center"/>
              <w:rPr>
                <w:rFonts w:ascii="Arial" w:hAnsi="Arial" w:cs="Arial"/>
                <w:b/>
                <w:bCs/>
                <w:color w:val="000000"/>
                <w:sz w:val="18"/>
                <w:szCs w:val="18"/>
                <w:lang w:val="en-CA"/>
              </w:rPr>
            </w:pPr>
          </w:p>
        </w:tc>
        <w:tc>
          <w:tcPr>
            <w:tcW w:w="1467" w:type="dxa"/>
            <w:tcBorders>
              <w:top w:val="nil"/>
              <w:left w:val="single" w:sz="8" w:space="0" w:color="auto"/>
              <w:bottom w:val="single" w:sz="8" w:space="0" w:color="auto"/>
              <w:right w:val="nil"/>
            </w:tcBorders>
            <w:shd w:val="clear" w:color="auto" w:fill="auto"/>
            <w:noWrap/>
            <w:vAlign w:val="center"/>
            <w:hideMark/>
          </w:tcPr>
          <w:p w14:paraId="1C16D719"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467" w:type="dxa"/>
            <w:tcBorders>
              <w:top w:val="nil"/>
              <w:left w:val="nil"/>
              <w:bottom w:val="single" w:sz="8" w:space="0" w:color="auto"/>
              <w:right w:val="nil"/>
            </w:tcBorders>
            <w:shd w:val="clear" w:color="auto" w:fill="auto"/>
            <w:noWrap/>
            <w:vAlign w:val="center"/>
            <w:hideMark/>
          </w:tcPr>
          <w:p w14:paraId="33469042"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3518F3F7"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237" w:type="dxa"/>
            <w:tcBorders>
              <w:top w:val="nil"/>
              <w:left w:val="nil"/>
              <w:bottom w:val="single" w:sz="8" w:space="0" w:color="auto"/>
              <w:right w:val="nil"/>
            </w:tcBorders>
            <w:shd w:val="clear" w:color="auto" w:fill="auto"/>
            <w:noWrap/>
            <w:vAlign w:val="center"/>
            <w:hideMark/>
          </w:tcPr>
          <w:p w14:paraId="19542938" w14:textId="77777777" w:rsidR="00612489" w:rsidRPr="006B5B0C" w:rsidRDefault="00612489"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4CBDFEB1" w14:textId="77777777" w:rsidR="00612489" w:rsidRPr="006B5B0C" w:rsidRDefault="00612489"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612489" w:rsidRPr="006B5B0C" w14:paraId="32EC6571" w14:textId="77777777" w:rsidTr="000E020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356F06"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467" w:type="dxa"/>
            <w:tcBorders>
              <w:top w:val="nil"/>
              <w:left w:val="nil"/>
              <w:bottom w:val="nil"/>
              <w:right w:val="nil"/>
            </w:tcBorders>
            <w:shd w:val="clear" w:color="auto" w:fill="auto"/>
            <w:noWrap/>
            <w:vAlign w:val="center"/>
            <w:hideMark/>
          </w:tcPr>
          <w:p w14:paraId="4EF110C5"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467" w:type="dxa"/>
            <w:tcBorders>
              <w:top w:val="nil"/>
              <w:left w:val="nil"/>
              <w:bottom w:val="nil"/>
              <w:right w:val="nil"/>
            </w:tcBorders>
            <w:shd w:val="clear" w:color="auto" w:fill="auto"/>
            <w:noWrap/>
            <w:vAlign w:val="center"/>
            <w:hideMark/>
          </w:tcPr>
          <w:p w14:paraId="111D3C5F"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29A1C415"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237" w:type="dxa"/>
            <w:tcBorders>
              <w:top w:val="nil"/>
              <w:left w:val="nil"/>
              <w:bottom w:val="nil"/>
              <w:right w:val="nil"/>
            </w:tcBorders>
            <w:shd w:val="clear" w:color="auto" w:fill="auto"/>
            <w:noWrap/>
            <w:vAlign w:val="center"/>
            <w:hideMark/>
          </w:tcPr>
          <w:p w14:paraId="3DEC1C9E"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237" w:type="dxa"/>
            <w:tcBorders>
              <w:top w:val="nil"/>
              <w:left w:val="nil"/>
              <w:bottom w:val="nil"/>
              <w:right w:val="single" w:sz="8" w:space="0" w:color="auto"/>
            </w:tcBorders>
            <w:shd w:val="clear" w:color="auto" w:fill="auto"/>
            <w:noWrap/>
            <w:vAlign w:val="center"/>
            <w:hideMark/>
          </w:tcPr>
          <w:p w14:paraId="26129BB6"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r>
      <w:tr w:rsidR="00612489" w:rsidRPr="006B5B0C" w14:paraId="784C1944" w14:textId="77777777" w:rsidTr="000E02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FC6F1A"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467" w:type="dxa"/>
            <w:tcBorders>
              <w:top w:val="nil"/>
              <w:left w:val="nil"/>
              <w:right w:val="nil"/>
            </w:tcBorders>
            <w:shd w:val="clear" w:color="auto" w:fill="auto"/>
            <w:noWrap/>
            <w:vAlign w:val="center"/>
            <w:hideMark/>
          </w:tcPr>
          <w:p w14:paraId="3C3F0420"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467" w:type="dxa"/>
            <w:tcBorders>
              <w:top w:val="nil"/>
              <w:left w:val="nil"/>
              <w:right w:val="nil"/>
            </w:tcBorders>
            <w:shd w:val="clear" w:color="auto" w:fill="auto"/>
            <w:noWrap/>
            <w:vAlign w:val="center"/>
            <w:hideMark/>
          </w:tcPr>
          <w:p w14:paraId="588E04A2"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right w:val="single" w:sz="4" w:space="0" w:color="auto"/>
            </w:tcBorders>
            <w:shd w:val="clear" w:color="auto" w:fill="auto"/>
            <w:noWrap/>
            <w:vAlign w:val="center"/>
            <w:hideMark/>
          </w:tcPr>
          <w:p w14:paraId="5B549FDB"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237" w:type="dxa"/>
            <w:tcBorders>
              <w:top w:val="nil"/>
              <w:left w:val="nil"/>
              <w:bottom w:val="nil"/>
              <w:right w:val="nil"/>
            </w:tcBorders>
            <w:shd w:val="clear" w:color="auto" w:fill="auto"/>
            <w:noWrap/>
            <w:vAlign w:val="center"/>
            <w:hideMark/>
          </w:tcPr>
          <w:p w14:paraId="588568B4"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237" w:type="dxa"/>
            <w:tcBorders>
              <w:top w:val="nil"/>
              <w:left w:val="nil"/>
              <w:bottom w:val="nil"/>
              <w:right w:val="single" w:sz="8" w:space="0" w:color="auto"/>
            </w:tcBorders>
            <w:shd w:val="clear" w:color="auto" w:fill="auto"/>
            <w:noWrap/>
            <w:vAlign w:val="center"/>
            <w:hideMark/>
          </w:tcPr>
          <w:p w14:paraId="110E9A8F"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r>
      <w:tr w:rsidR="000E0208" w:rsidRPr="006B5B0C" w14:paraId="3C73185A" w14:textId="77777777" w:rsidTr="000E02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72442F" w14:textId="77777777" w:rsidR="000E0208" w:rsidRPr="006B5B0C" w:rsidRDefault="000E0208" w:rsidP="000E0208">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467" w:type="dxa"/>
            <w:tcBorders>
              <w:top w:val="nil"/>
              <w:left w:val="single" w:sz="8" w:space="0" w:color="auto"/>
              <w:bottom w:val="nil"/>
              <w:right w:val="nil"/>
            </w:tcBorders>
            <w:shd w:val="clear" w:color="auto" w:fill="auto"/>
            <w:noWrap/>
            <w:vAlign w:val="center"/>
            <w:hideMark/>
          </w:tcPr>
          <w:p w14:paraId="2CAE89EE" w14:textId="79511EF0" w:rsidR="000E0208" w:rsidRPr="006B5B0C" w:rsidRDefault="000E0208" w:rsidP="000E0208">
            <w:pPr>
              <w:jc w:val="center"/>
              <w:rPr>
                <w:rFonts w:ascii="Arial" w:hAnsi="Arial" w:cs="Arial"/>
                <w:sz w:val="18"/>
                <w:szCs w:val="18"/>
                <w:lang w:val="en-CA"/>
              </w:rPr>
            </w:pPr>
            <w:ins w:id="45" w:author="Jie Chen" w:date="2019-09-28T22:51:00Z">
              <w:r>
                <w:rPr>
                  <w:rFonts w:ascii="Arial" w:hAnsi="Arial" w:cs="Arial"/>
                  <w:color w:val="000000"/>
                  <w:sz w:val="18"/>
                  <w:szCs w:val="18"/>
                </w:rPr>
                <w:t>-0.07%</w:t>
              </w:r>
            </w:ins>
            <w:del w:id="46" w:author="Jie Chen" w:date="2019-09-28T22:51:00Z">
              <w:r w:rsidDel="00955F17">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3EEE348C" w14:textId="4335BBCE" w:rsidR="000E0208" w:rsidRPr="006B5B0C" w:rsidRDefault="000E0208" w:rsidP="000E0208">
            <w:pPr>
              <w:jc w:val="center"/>
              <w:rPr>
                <w:rFonts w:ascii="Arial" w:hAnsi="Arial" w:cs="Arial"/>
                <w:color w:val="000000"/>
                <w:sz w:val="18"/>
                <w:szCs w:val="18"/>
                <w:lang w:val="en-CA"/>
              </w:rPr>
            </w:pPr>
            <w:ins w:id="47" w:author="Jie Chen" w:date="2019-09-28T22:51:00Z">
              <w:r>
                <w:rPr>
                  <w:rFonts w:ascii="Arial" w:hAnsi="Arial" w:cs="Arial"/>
                  <w:color w:val="000000"/>
                  <w:sz w:val="18"/>
                  <w:szCs w:val="18"/>
                </w:rPr>
                <w:t>0.09%</w:t>
              </w:r>
            </w:ins>
            <w:del w:id="48" w:author="Jie Chen" w:date="2019-09-28T22:51:00Z">
              <w:r w:rsidDel="00955F17">
                <w:rPr>
                  <w:rFonts w:ascii="Arial" w:hAnsi="Arial" w:cs="Arial"/>
                  <w:color w:val="000000"/>
                  <w:sz w:val="18"/>
                  <w:szCs w:val="18"/>
                </w:rPr>
                <w:delText>#VALUE!</w:delText>
              </w:r>
            </w:del>
          </w:p>
        </w:tc>
        <w:tc>
          <w:tcPr>
            <w:tcW w:w="1806" w:type="dxa"/>
            <w:tcBorders>
              <w:top w:val="nil"/>
              <w:left w:val="nil"/>
              <w:bottom w:val="nil"/>
              <w:right w:val="single" w:sz="4" w:space="0" w:color="auto"/>
            </w:tcBorders>
            <w:shd w:val="clear" w:color="auto" w:fill="auto"/>
            <w:noWrap/>
            <w:vAlign w:val="center"/>
            <w:hideMark/>
          </w:tcPr>
          <w:p w14:paraId="5362A478" w14:textId="6ABD1EDB" w:rsidR="000E0208" w:rsidRPr="006B5B0C" w:rsidRDefault="000E0208" w:rsidP="000E0208">
            <w:pPr>
              <w:jc w:val="center"/>
              <w:rPr>
                <w:rFonts w:ascii="Arial" w:hAnsi="Arial" w:cs="Arial"/>
                <w:color w:val="000000"/>
                <w:sz w:val="18"/>
                <w:szCs w:val="18"/>
                <w:lang w:val="en-CA"/>
              </w:rPr>
            </w:pPr>
            <w:ins w:id="49" w:author="Jie Chen" w:date="2019-09-28T22:51:00Z">
              <w:r>
                <w:rPr>
                  <w:rFonts w:ascii="Arial" w:hAnsi="Arial" w:cs="Arial"/>
                  <w:color w:val="000000"/>
                  <w:sz w:val="18"/>
                  <w:szCs w:val="18"/>
                </w:rPr>
                <w:t>-0.20%</w:t>
              </w:r>
            </w:ins>
            <w:del w:id="50" w:author="Jie Chen" w:date="2019-09-28T22:51:00Z">
              <w:r w:rsidDel="00955F17">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hideMark/>
          </w:tcPr>
          <w:p w14:paraId="0A4C5F9F" w14:textId="15D3D865" w:rsidR="000E0208" w:rsidRPr="006B5B0C" w:rsidRDefault="000E0208" w:rsidP="000E0208">
            <w:pPr>
              <w:jc w:val="center"/>
              <w:rPr>
                <w:rFonts w:ascii="Arial" w:hAnsi="Arial" w:cs="Arial"/>
                <w:color w:val="000000"/>
                <w:sz w:val="18"/>
                <w:szCs w:val="18"/>
                <w:lang w:val="en-CA"/>
              </w:rPr>
            </w:pPr>
            <w:ins w:id="51" w:author="Jie Chen" w:date="2019-09-28T22:51:00Z">
              <w:r>
                <w:rPr>
                  <w:rFonts w:ascii="Arial" w:hAnsi="Arial" w:cs="Arial"/>
                  <w:color w:val="000000"/>
                  <w:sz w:val="18"/>
                  <w:szCs w:val="18"/>
                </w:rPr>
                <w:t>101%</w:t>
              </w:r>
            </w:ins>
            <w:del w:id="52" w:author="Jie Chen" w:date="2019-09-28T22:51:00Z">
              <w:r w:rsidDel="00955F17">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hideMark/>
          </w:tcPr>
          <w:p w14:paraId="2EFD09F0" w14:textId="4B9D6CCE" w:rsidR="000E0208" w:rsidRPr="006B5B0C" w:rsidRDefault="000E0208" w:rsidP="000E0208">
            <w:pPr>
              <w:jc w:val="center"/>
              <w:rPr>
                <w:rFonts w:ascii="Arial" w:hAnsi="Arial" w:cs="Arial"/>
                <w:color w:val="000000"/>
                <w:sz w:val="18"/>
                <w:szCs w:val="18"/>
                <w:lang w:val="en-CA"/>
              </w:rPr>
            </w:pPr>
            <w:ins w:id="53" w:author="Jie Chen" w:date="2019-09-28T22:51:00Z">
              <w:r>
                <w:rPr>
                  <w:rFonts w:ascii="Arial" w:hAnsi="Arial" w:cs="Arial"/>
                  <w:color w:val="000000"/>
                  <w:sz w:val="18"/>
                  <w:szCs w:val="18"/>
                </w:rPr>
                <w:t>101%</w:t>
              </w:r>
            </w:ins>
            <w:del w:id="54" w:author="Jie Chen" w:date="2019-09-28T22:51:00Z">
              <w:r w:rsidDel="00955F17">
                <w:rPr>
                  <w:rFonts w:ascii="Arial" w:hAnsi="Arial" w:cs="Arial"/>
                  <w:color w:val="000000"/>
                  <w:sz w:val="18"/>
                  <w:szCs w:val="18"/>
                </w:rPr>
                <w:delText>#NUM!</w:delText>
              </w:r>
            </w:del>
          </w:p>
        </w:tc>
      </w:tr>
      <w:tr w:rsidR="00AD5FCD" w:rsidRPr="006B5B0C" w14:paraId="0C932C9A" w14:textId="77777777" w:rsidTr="000E02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79F835"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467" w:type="dxa"/>
            <w:tcBorders>
              <w:top w:val="nil"/>
              <w:left w:val="single" w:sz="8" w:space="0" w:color="auto"/>
              <w:bottom w:val="nil"/>
              <w:right w:val="nil"/>
            </w:tcBorders>
            <w:shd w:val="clear" w:color="auto" w:fill="auto"/>
            <w:noWrap/>
            <w:vAlign w:val="center"/>
            <w:hideMark/>
          </w:tcPr>
          <w:p w14:paraId="3033D5FB" w14:textId="4A573629"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0.01%</w:t>
            </w:r>
          </w:p>
        </w:tc>
        <w:tc>
          <w:tcPr>
            <w:tcW w:w="1467" w:type="dxa"/>
            <w:tcBorders>
              <w:top w:val="nil"/>
              <w:left w:val="nil"/>
              <w:bottom w:val="nil"/>
              <w:right w:val="nil"/>
            </w:tcBorders>
            <w:shd w:val="clear" w:color="auto" w:fill="auto"/>
            <w:noWrap/>
            <w:vAlign w:val="center"/>
            <w:hideMark/>
          </w:tcPr>
          <w:p w14:paraId="4FA4D806" w14:textId="5028B24D"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-0.16%</w:t>
            </w:r>
          </w:p>
        </w:tc>
        <w:tc>
          <w:tcPr>
            <w:tcW w:w="1806" w:type="dxa"/>
            <w:tcBorders>
              <w:top w:val="nil"/>
              <w:left w:val="nil"/>
              <w:bottom w:val="nil"/>
              <w:right w:val="single" w:sz="4" w:space="0" w:color="auto"/>
            </w:tcBorders>
            <w:shd w:val="clear" w:color="auto" w:fill="auto"/>
            <w:noWrap/>
            <w:vAlign w:val="center"/>
            <w:hideMark/>
          </w:tcPr>
          <w:p w14:paraId="02002FDB" w14:textId="5CFD8060"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-0.22%</w:t>
            </w:r>
          </w:p>
        </w:tc>
        <w:tc>
          <w:tcPr>
            <w:tcW w:w="1237" w:type="dxa"/>
            <w:tcBorders>
              <w:top w:val="nil"/>
              <w:left w:val="nil"/>
              <w:bottom w:val="nil"/>
              <w:right w:val="nil"/>
            </w:tcBorders>
            <w:shd w:val="clear" w:color="auto" w:fill="auto"/>
            <w:noWrap/>
            <w:vAlign w:val="center"/>
            <w:hideMark/>
          </w:tcPr>
          <w:p w14:paraId="5C389795" w14:textId="2E49F2EE"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c>
          <w:tcPr>
            <w:tcW w:w="1237" w:type="dxa"/>
            <w:tcBorders>
              <w:top w:val="nil"/>
              <w:left w:val="nil"/>
              <w:bottom w:val="nil"/>
              <w:right w:val="single" w:sz="8" w:space="0" w:color="auto"/>
            </w:tcBorders>
            <w:shd w:val="clear" w:color="auto" w:fill="auto"/>
            <w:noWrap/>
            <w:vAlign w:val="center"/>
            <w:hideMark/>
          </w:tcPr>
          <w:p w14:paraId="021C23B9" w14:textId="2DB8A9C2"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r>
      <w:tr w:rsidR="00AD5FCD" w:rsidRPr="006B5B0C" w14:paraId="06CD7B8E" w14:textId="77777777" w:rsidTr="000E02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22D2DD"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467" w:type="dxa"/>
            <w:tcBorders>
              <w:top w:val="nil"/>
              <w:left w:val="single" w:sz="8" w:space="0" w:color="auto"/>
              <w:bottom w:val="nil"/>
              <w:right w:val="nil"/>
            </w:tcBorders>
            <w:shd w:val="clear" w:color="auto" w:fill="auto"/>
            <w:noWrap/>
            <w:vAlign w:val="center"/>
            <w:hideMark/>
          </w:tcPr>
          <w:p w14:paraId="24001443" w14:textId="00DEA77A"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-0.05%</w:t>
            </w:r>
          </w:p>
        </w:tc>
        <w:tc>
          <w:tcPr>
            <w:tcW w:w="1467" w:type="dxa"/>
            <w:tcBorders>
              <w:top w:val="nil"/>
              <w:left w:val="nil"/>
              <w:bottom w:val="nil"/>
              <w:right w:val="nil"/>
            </w:tcBorders>
            <w:shd w:val="clear" w:color="auto" w:fill="auto"/>
            <w:noWrap/>
            <w:vAlign w:val="center"/>
            <w:hideMark/>
          </w:tcPr>
          <w:p w14:paraId="32160A76" w14:textId="37FB8F96"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0.84%</w:t>
            </w:r>
          </w:p>
        </w:tc>
        <w:tc>
          <w:tcPr>
            <w:tcW w:w="1806" w:type="dxa"/>
            <w:tcBorders>
              <w:top w:val="nil"/>
              <w:left w:val="nil"/>
              <w:bottom w:val="nil"/>
              <w:right w:val="single" w:sz="4" w:space="0" w:color="auto"/>
            </w:tcBorders>
            <w:shd w:val="clear" w:color="auto" w:fill="auto"/>
            <w:noWrap/>
            <w:vAlign w:val="center"/>
            <w:hideMark/>
          </w:tcPr>
          <w:p w14:paraId="129C25B0" w14:textId="1069BCFD"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0.67%</w:t>
            </w:r>
          </w:p>
        </w:tc>
        <w:tc>
          <w:tcPr>
            <w:tcW w:w="1237" w:type="dxa"/>
            <w:tcBorders>
              <w:top w:val="nil"/>
              <w:left w:val="nil"/>
              <w:bottom w:val="nil"/>
              <w:right w:val="nil"/>
            </w:tcBorders>
            <w:shd w:val="clear" w:color="auto" w:fill="auto"/>
            <w:noWrap/>
            <w:vAlign w:val="center"/>
            <w:hideMark/>
          </w:tcPr>
          <w:p w14:paraId="0B5E9C18" w14:textId="390A30B4"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101%</w:t>
            </w:r>
          </w:p>
        </w:tc>
        <w:tc>
          <w:tcPr>
            <w:tcW w:w="1237" w:type="dxa"/>
            <w:tcBorders>
              <w:top w:val="nil"/>
              <w:left w:val="nil"/>
              <w:bottom w:val="nil"/>
              <w:right w:val="single" w:sz="8" w:space="0" w:color="auto"/>
            </w:tcBorders>
            <w:shd w:val="clear" w:color="auto" w:fill="auto"/>
            <w:noWrap/>
            <w:vAlign w:val="center"/>
            <w:hideMark/>
          </w:tcPr>
          <w:p w14:paraId="4796FF50" w14:textId="7F12CE54"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r>
      <w:tr w:rsidR="000E0208" w:rsidRPr="006B5B0C" w14:paraId="374252AA" w14:textId="77777777" w:rsidTr="000E020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09A1BF" w14:textId="77777777" w:rsidR="000E0208" w:rsidRPr="006B5B0C" w:rsidRDefault="000E0208" w:rsidP="000E020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508EE7D7" w14:textId="509EFE66" w:rsidR="000E0208" w:rsidRPr="006B5B0C" w:rsidRDefault="000E0208" w:rsidP="000E0208">
            <w:pPr>
              <w:jc w:val="center"/>
              <w:rPr>
                <w:rFonts w:ascii="Arial" w:hAnsi="Arial" w:cs="Arial"/>
                <w:sz w:val="18"/>
                <w:szCs w:val="18"/>
                <w:lang w:val="en-CA"/>
              </w:rPr>
            </w:pPr>
            <w:ins w:id="55" w:author="Jie Chen" w:date="2019-09-28T22:51:00Z">
              <w:r>
                <w:rPr>
                  <w:rFonts w:ascii="Arial" w:hAnsi="Arial" w:cs="Arial"/>
                  <w:color w:val="000000"/>
                  <w:sz w:val="18"/>
                  <w:szCs w:val="18"/>
                </w:rPr>
                <w:t>-0.04%</w:t>
              </w:r>
            </w:ins>
            <w:del w:id="56" w:author="Jie Chen" w:date="2019-09-28T22:51:00Z">
              <w:r w:rsidDel="00623B46">
                <w:rPr>
                  <w:rFonts w:ascii="Arial" w:hAnsi="Arial" w:cs="Arial"/>
                  <w:color w:val="000000"/>
                  <w:sz w:val="18"/>
                  <w:szCs w:val="18"/>
                </w:rPr>
                <w:delText>#VALUE!</w:delText>
              </w:r>
            </w:del>
          </w:p>
        </w:tc>
        <w:tc>
          <w:tcPr>
            <w:tcW w:w="1467" w:type="dxa"/>
            <w:tcBorders>
              <w:top w:val="single" w:sz="8" w:space="0" w:color="auto"/>
              <w:left w:val="nil"/>
              <w:bottom w:val="single" w:sz="8" w:space="0" w:color="auto"/>
              <w:right w:val="nil"/>
            </w:tcBorders>
            <w:shd w:val="clear" w:color="auto" w:fill="auto"/>
            <w:noWrap/>
            <w:vAlign w:val="center"/>
            <w:hideMark/>
          </w:tcPr>
          <w:p w14:paraId="1560F993" w14:textId="55979F48" w:rsidR="000E0208" w:rsidRPr="006B5B0C" w:rsidRDefault="000E0208" w:rsidP="000E0208">
            <w:pPr>
              <w:jc w:val="center"/>
              <w:rPr>
                <w:rFonts w:ascii="Arial" w:hAnsi="Arial" w:cs="Arial"/>
                <w:sz w:val="18"/>
                <w:szCs w:val="18"/>
                <w:lang w:val="en-CA"/>
              </w:rPr>
            </w:pPr>
            <w:ins w:id="57" w:author="Jie Chen" w:date="2019-09-28T22:51:00Z">
              <w:r>
                <w:rPr>
                  <w:rFonts w:ascii="Arial" w:hAnsi="Arial" w:cs="Arial"/>
                  <w:color w:val="000000"/>
                  <w:sz w:val="18"/>
                  <w:szCs w:val="18"/>
                </w:rPr>
                <w:t>0.20%</w:t>
              </w:r>
            </w:ins>
            <w:del w:id="58" w:author="Jie Chen" w:date="2019-09-28T22:51:00Z">
              <w:r w:rsidDel="00623B46">
                <w:rPr>
                  <w:rFonts w:ascii="Arial" w:hAnsi="Arial" w:cs="Arial"/>
                  <w:color w:val="000000"/>
                  <w:sz w:val="18"/>
                  <w:szCs w:val="18"/>
                </w:rPr>
                <w:delText>#VALUE!</w:delText>
              </w:r>
            </w:del>
          </w:p>
        </w:tc>
        <w:tc>
          <w:tcPr>
            <w:tcW w:w="1806" w:type="dxa"/>
            <w:tcBorders>
              <w:top w:val="single" w:sz="8" w:space="0" w:color="auto"/>
              <w:left w:val="nil"/>
              <w:bottom w:val="single" w:sz="8" w:space="0" w:color="auto"/>
              <w:right w:val="single" w:sz="4" w:space="0" w:color="auto"/>
            </w:tcBorders>
            <w:shd w:val="clear" w:color="auto" w:fill="auto"/>
            <w:noWrap/>
            <w:vAlign w:val="center"/>
            <w:hideMark/>
          </w:tcPr>
          <w:p w14:paraId="44534768" w14:textId="3933A447" w:rsidR="000E0208" w:rsidRPr="006B5B0C" w:rsidRDefault="000E0208" w:rsidP="000E0208">
            <w:pPr>
              <w:jc w:val="center"/>
              <w:rPr>
                <w:rFonts w:ascii="Arial" w:hAnsi="Arial" w:cs="Arial"/>
                <w:sz w:val="18"/>
                <w:szCs w:val="18"/>
                <w:lang w:val="en-CA"/>
              </w:rPr>
            </w:pPr>
            <w:ins w:id="59" w:author="Jie Chen" w:date="2019-09-28T22:51:00Z">
              <w:r>
                <w:rPr>
                  <w:rFonts w:ascii="Arial" w:hAnsi="Arial" w:cs="Arial"/>
                  <w:color w:val="000000"/>
                  <w:sz w:val="18"/>
                  <w:szCs w:val="18"/>
                </w:rPr>
                <w:t>0.01%</w:t>
              </w:r>
            </w:ins>
            <w:del w:id="60" w:author="Jie Chen" w:date="2019-09-28T22:51:00Z">
              <w:r w:rsidDel="00623B46">
                <w:rPr>
                  <w:rFonts w:ascii="Arial" w:hAnsi="Arial" w:cs="Arial"/>
                  <w:color w:val="000000"/>
                  <w:sz w:val="18"/>
                  <w:szCs w:val="18"/>
                </w:rPr>
                <w:delText>#VALUE!</w:delText>
              </w:r>
            </w:del>
          </w:p>
        </w:tc>
        <w:tc>
          <w:tcPr>
            <w:tcW w:w="1237" w:type="dxa"/>
            <w:tcBorders>
              <w:top w:val="single" w:sz="8" w:space="0" w:color="auto"/>
              <w:left w:val="nil"/>
              <w:bottom w:val="nil"/>
              <w:right w:val="nil"/>
            </w:tcBorders>
            <w:shd w:val="clear" w:color="auto" w:fill="auto"/>
            <w:noWrap/>
            <w:vAlign w:val="center"/>
            <w:hideMark/>
          </w:tcPr>
          <w:p w14:paraId="49E733CD" w14:textId="527FA0AE" w:rsidR="000E0208" w:rsidRPr="006B5B0C" w:rsidRDefault="000E0208" w:rsidP="000E0208">
            <w:pPr>
              <w:jc w:val="center"/>
              <w:rPr>
                <w:rFonts w:ascii="Arial" w:hAnsi="Arial" w:cs="Arial"/>
                <w:color w:val="000000"/>
                <w:sz w:val="18"/>
                <w:szCs w:val="18"/>
                <w:lang w:val="en-CA"/>
              </w:rPr>
            </w:pPr>
            <w:ins w:id="61" w:author="Jie Chen" w:date="2019-09-28T22:51:00Z">
              <w:r>
                <w:rPr>
                  <w:rFonts w:ascii="Arial" w:hAnsi="Arial" w:cs="Arial"/>
                  <w:color w:val="000000"/>
                  <w:sz w:val="18"/>
                  <w:szCs w:val="18"/>
                </w:rPr>
                <w:t>100%</w:t>
              </w:r>
            </w:ins>
            <w:del w:id="62" w:author="Jie Chen" w:date="2019-09-28T22:51:00Z">
              <w:r w:rsidDel="00623B46">
                <w:rPr>
                  <w:rFonts w:ascii="Arial" w:hAnsi="Arial" w:cs="Arial"/>
                  <w:color w:val="000000"/>
                  <w:sz w:val="18"/>
                  <w:szCs w:val="18"/>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45BB2334" w14:textId="21DA592F" w:rsidR="000E0208" w:rsidRPr="006B5B0C" w:rsidRDefault="000E0208" w:rsidP="000E0208">
            <w:pPr>
              <w:jc w:val="center"/>
              <w:rPr>
                <w:rFonts w:ascii="Arial" w:hAnsi="Arial" w:cs="Arial"/>
                <w:color w:val="000000"/>
                <w:sz w:val="18"/>
                <w:szCs w:val="18"/>
                <w:lang w:val="en-CA"/>
              </w:rPr>
            </w:pPr>
            <w:ins w:id="63" w:author="Jie Chen" w:date="2019-09-28T22:51:00Z">
              <w:r>
                <w:rPr>
                  <w:rFonts w:ascii="Arial" w:hAnsi="Arial" w:cs="Arial"/>
                  <w:color w:val="000000"/>
                  <w:sz w:val="18"/>
                  <w:szCs w:val="18"/>
                </w:rPr>
                <w:t>100%</w:t>
              </w:r>
            </w:ins>
            <w:del w:id="64" w:author="Jie Chen" w:date="2019-09-28T22:51:00Z">
              <w:r w:rsidDel="00623B46">
                <w:rPr>
                  <w:rFonts w:ascii="Arial" w:hAnsi="Arial" w:cs="Arial"/>
                  <w:color w:val="000000"/>
                  <w:sz w:val="18"/>
                  <w:szCs w:val="18"/>
                </w:rPr>
                <w:delText>#NUM!</w:delText>
              </w:r>
            </w:del>
          </w:p>
        </w:tc>
      </w:tr>
      <w:tr w:rsidR="00AD5FCD" w:rsidRPr="006B5B0C" w14:paraId="32C7AD0D" w14:textId="77777777" w:rsidTr="000E020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66A1642"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2EE494EE" w14:textId="5840F425"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0.02%</w:t>
            </w:r>
          </w:p>
        </w:tc>
        <w:tc>
          <w:tcPr>
            <w:tcW w:w="1467" w:type="dxa"/>
            <w:tcBorders>
              <w:top w:val="single" w:sz="8" w:space="0" w:color="auto"/>
              <w:left w:val="nil"/>
              <w:bottom w:val="nil"/>
              <w:right w:val="nil"/>
            </w:tcBorders>
            <w:shd w:val="clear" w:color="auto" w:fill="auto"/>
            <w:noWrap/>
            <w:vAlign w:val="center"/>
            <w:hideMark/>
          </w:tcPr>
          <w:p w14:paraId="123235B9" w14:textId="7A4BF9C5"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0.48%</w:t>
            </w:r>
          </w:p>
        </w:tc>
        <w:tc>
          <w:tcPr>
            <w:tcW w:w="1806" w:type="dxa"/>
            <w:tcBorders>
              <w:top w:val="single" w:sz="8" w:space="0" w:color="auto"/>
              <w:left w:val="nil"/>
              <w:bottom w:val="nil"/>
              <w:right w:val="single" w:sz="4" w:space="0" w:color="auto"/>
            </w:tcBorders>
            <w:shd w:val="clear" w:color="auto" w:fill="auto"/>
            <w:noWrap/>
            <w:vAlign w:val="center"/>
            <w:hideMark/>
          </w:tcPr>
          <w:p w14:paraId="2B43A3B8" w14:textId="2A3B4752"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-0.02%</w:t>
            </w:r>
          </w:p>
        </w:tc>
        <w:tc>
          <w:tcPr>
            <w:tcW w:w="1237" w:type="dxa"/>
            <w:tcBorders>
              <w:top w:val="single" w:sz="8" w:space="0" w:color="auto"/>
              <w:left w:val="nil"/>
              <w:bottom w:val="nil"/>
              <w:right w:val="nil"/>
            </w:tcBorders>
            <w:shd w:val="clear" w:color="auto" w:fill="auto"/>
            <w:noWrap/>
            <w:vAlign w:val="center"/>
            <w:hideMark/>
          </w:tcPr>
          <w:p w14:paraId="5CEC9572" w14:textId="0E35C44D"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101%</w:t>
            </w:r>
          </w:p>
        </w:tc>
        <w:tc>
          <w:tcPr>
            <w:tcW w:w="1237" w:type="dxa"/>
            <w:tcBorders>
              <w:top w:val="single" w:sz="8" w:space="0" w:color="auto"/>
              <w:left w:val="nil"/>
              <w:bottom w:val="nil"/>
              <w:right w:val="single" w:sz="8" w:space="0" w:color="auto"/>
            </w:tcBorders>
            <w:shd w:val="clear" w:color="auto" w:fill="auto"/>
            <w:noWrap/>
            <w:vAlign w:val="center"/>
            <w:hideMark/>
          </w:tcPr>
          <w:p w14:paraId="7B2E1AD1" w14:textId="218BFE76"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r>
      <w:tr w:rsidR="00AD5FCD" w:rsidRPr="006B5B0C" w14:paraId="32DE7728" w14:textId="77777777" w:rsidTr="000E020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1469F92"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467" w:type="dxa"/>
            <w:tcBorders>
              <w:top w:val="nil"/>
              <w:left w:val="single" w:sz="8" w:space="0" w:color="auto"/>
              <w:bottom w:val="single" w:sz="8" w:space="0" w:color="auto"/>
              <w:right w:val="nil"/>
            </w:tcBorders>
            <w:shd w:val="clear" w:color="auto" w:fill="auto"/>
            <w:noWrap/>
            <w:vAlign w:val="center"/>
            <w:hideMark/>
          </w:tcPr>
          <w:p w14:paraId="7D646154" w14:textId="2CF49490"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-0.35%</w:t>
            </w:r>
          </w:p>
        </w:tc>
        <w:tc>
          <w:tcPr>
            <w:tcW w:w="1467" w:type="dxa"/>
            <w:tcBorders>
              <w:top w:val="nil"/>
              <w:left w:val="nil"/>
              <w:bottom w:val="single" w:sz="8" w:space="0" w:color="auto"/>
              <w:right w:val="nil"/>
            </w:tcBorders>
            <w:shd w:val="clear" w:color="auto" w:fill="auto"/>
            <w:noWrap/>
            <w:vAlign w:val="center"/>
            <w:hideMark/>
          </w:tcPr>
          <w:p w14:paraId="0EF6C3B0" w14:textId="5935565E"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-0.32%</w:t>
            </w:r>
          </w:p>
        </w:tc>
        <w:tc>
          <w:tcPr>
            <w:tcW w:w="1806" w:type="dxa"/>
            <w:tcBorders>
              <w:top w:val="nil"/>
              <w:left w:val="nil"/>
              <w:bottom w:val="single" w:sz="8" w:space="0" w:color="auto"/>
              <w:right w:val="single" w:sz="4" w:space="0" w:color="auto"/>
            </w:tcBorders>
            <w:shd w:val="clear" w:color="auto" w:fill="auto"/>
            <w:noWrap/>
            <w:vAlign w:val="center"/>
            <w:hideMark/>
          </w:tcPr>
          <w:p w14:paraId="2BBDE745" w14:textId="0CAE083A"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-0.62%</w:t>
            </w:r>
          </w:p>
        </w:tc>
        <w:tc>
          <w:tcPr>
            <w:tcW w:w="1237" w:type="dxa"/>
            <w:tcBorders>
              <w:top w:val="nil"/>
              <w:left w:val="nil"/>
              <w:bottom w:val="single" w:sz="8" w:space="0" w:color="auto"/>
              <w:right w:val="nil"/>
            </w:tcBorders>
            <w:shd w:val="clear" w:color="auto" w:fill="auto"/>
            <w:noWrap/>
            <w:vAlign w:val="center"/>
            <w:hideMark/>
          </w:tcPr>
          <w:p w14:paraId="2F5DFB9D" w14:textId="08201EF7"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101%</w:t>
            </w:r>
          </w:p>
        </w:tc>
        <w:tc>
          <w:tcPr>
            <w:tcW w:w="1237" w:type="dxa"/>
            <w:tcBorders>
              <w:top w:val="nil"/>
              <w:left w:val="nil"/>
              <w:bottom w:val="single" w:sz="8" w:space="0" w:color="auto"/>
              <w:right w:val="single" w:sz="8" w:space="0" w:color="auto"/>
            </w:tcBorders>
            <w:shd w:val="clear" w:color="auto" w:fill="auto"/>
            <w:noWrap/>
            <w:vAlign w:val="center"/>
            <w:hideMark/>
          </w:tcPr>
          <w:p w14:paraId="438A7CB1" w14:textId="56E54957"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r>
    </w:tbl>
    <w:p w14:paraId="10D0CCB7" w14:textId="77777777" w:rsidR="00612489" w:rsidRPr="00612489" w:rsidRDefault="00612489" w:rsidP="00612489">
      <w:pPr>
        <w:rPr>
          <w:rFonts w:eastAsiaTheme="minorEastAsia"/>
        </w:rPr>
      </w:pPr>
    </w:p>
    <w:p w14:paraId="0776E0F6" w14:textId="3C8E0CAF" w:rsidR="00612489" w:rsidRPr="00612489" w:rsidRDefault="00612489" w:rsidP="00612489">
      <w:pPr>
        <w:pStyle w:val="ae"/>
        <w:jc w:val="center"/>
      </w:pPr>
      <w:r>
        <w:t xml:space="preserve">Table </w:t>
      </w:r>
      <w:fldSimple w:instr=" SEQ Table \* ARABIC ">
        <w:r w:rsidR="0041733D">
          <w:rPr>
            <w:noProof/>
          </w:rPr>
          <w:t>4</w:t>
        </w:r>
      </w:fldSimple>
      <w:r>
        <w:t xml:space="preserve"> </w:t>
      </w:r>
      <w:r w:rsidRPr="002837F6">
        <w:t>Simulation results of PSNR</w:t>
      </w:r>
      <w:r>
        <w:t>2</w:t>
      </w:r>
      <w:r w:rsidRPr="002837F6">
        <w:t xml:space="preserve"> for down-sample ratio </w:t>
      </w:r>
      <w:r>
        <w:t>1.5</w:t>
      </w:r>
      <w:r w:rsidRPr="002837F6">
        <w:t>:1</w:t>
      </w:r>
    </w:p>
    <w:tbl>
      <w:tblPr>
        <w:tblW w:w="8854" w:type="dxa"/>
        <w:tblLook w:val="04A0" w:firstRow="1" w:lastRow="0" w:firstColumn="1" w:lastColumn="0" w:noHBand="0" w:noVBand="1"/>
      </w:tblPr>
      <w:tblGrid>
        <w:gridCol w:w="1640"/>
        <w:gridCol w:w="1467"/>
        <w:gridCol w:w="1467"/>
        <w:gridCol w:w="1806"/>
        <w:gridCol w:w="1237"/>
        <w:gridCol w:w="1237"/>
      </w:tblGrid>
      <w:tr w:rsidR="00612489" w:rsidRPr="006B5B0C" w14:paraId="63ABE474" w14:textId="77777777" w:rsidTr="000E0208">
        <w:trPr>
          <w:trHeight w:val="255"/>
        </w:trPr>
        <w:tc>
          <w:tcPr>
            <w:tcW w:w="1640" w:type="dxa"/>
            <w:tcBorders>
              <w:top w:val="nil"/>
              <w:left w:val="nil"/>
              <w:bottom w:val="nil"/>
              <w:right w:val="nil"/>
            </w:tcBorders>
            <w:shd w:val="clear" w:color="auto" w:fill="auto"/>
            <w:noWrap/>
            <w:vAlign w:val="center"/>
            <w:hideMark/>
          </w:tcPr>
          <w:p w14:paraId="11E9C271" w14:textId="77777777" w:rsidR="00612489" w:rsidRPr="006B5B0C" w:rsidRDefault="00612489" w:rsidP="009C1F51">
            <w:pPr>
              <w:rPr>
                <w:sz w:val="20"/>
                <w:lang w:val="en-CA"/>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4FD528F7"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467" w:type="dxa"/>
            <w:tcBorders>
              <w:top w:val="single" w:sz="8" w:space="0" w:color="auto"/>
              <w:left w:val="nil"/>
              <w:bottom w:val="single" w:sz="8" w:space="0" w:color="auto"/>
              <w:right w:val="nil"/>
            </w:tcBorders>
            <w:shd w:val="clear" w:color="auto" w:fill="auto"/>
            <w:noWrap/>
            <w:vAlign w:val="center"/>
            <w:hideMark/>
          </w:tcPr>
          <w:p w14:paraId="3F91633F" w14:textId="77777777" w:rsidR="00612489" w:rsidRPr="006B5B0C" w:rsidRDefault="00612489" w:rsidP="009C1F51">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479947B8"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237" w:type="dxa"/>
            <w:tcBorders>
              <w:top w:val="single" w:sz="8" w:space="0" w:color="auto"/>
              <w:left w:val="nil"/>
              <w:bottom w:val="single" w:sz="8" w:space="0" w:color="auto"/>
              <w:right w:val="nil"/>
            </w:tcBorders>
            <w:shd w:val="clear" w:color="auto" w:fill="auto"/>
            <w:noWrap/>
            <w:vAlign w:val="center"/>
            <w:hideMark/>
          </w:tcPr>
          <w:p w14:paraId="5E6143E5" w14:textId="77777777" w:rsidR="00612489" w:rsidRPr="006B5B0C" w:rsidRDefault="00612489" w:rsidP="009C1F51">
            <w:pPr>
              <w:jc w:val="center"/>
              <w:rPr>
                <w:rFonts w:ascii="Calibri" w:hAnsi="Calibri" w:cs="Calibri"/>
                <w:color w:val="000000"/>
                <w:lang w:val="en-CA"/>
              </w:rPr>
            </w:pPr>
            <w:r w:rsidRPr="006B5B0C">
              <w:rPr>
                <w:rFonts w:ascii="Calibri" w:hAnsi="Calibri" w:cs="Calibri"/>
                <w:color w:val="000000"/>
                <w:lang w:val="en-CA"/>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5476912A" w14:textId="77777777" w:rsidR="00612489" w:rsidRPr="006B5B0C" w:rsidRDefault="00612489" w:rsidP="009C1F51">
            <w:pPr>
              <w:jc w:val="center"/>
              <w:rPr>
                <w:rFonts w:ascii="Calibri" w:hAnsi="Calibri" w:cs="Calibri"/>
                <w:color w:val="000000"/>
                <w:lang w:val="en-CA"/>
              </w:rPr>
            </w:pPr>
            <w:r w:rsidRPr="006B5B0C">
              <w:rPr>
                <w:rFonts w:ascii="Calibri" w:hAnsi="Calibri" w:cs="Calibri"/>
                <w:color w:val="000000"/>
                <w:lang w:val="en-CA"/>
              </w:rPr>
              <w:t> </w:t>
            </w:r>
          </w:p>
        </w:tc>
      </w:tr>
      <w:tr w:rsidR="00612489" w:rsidRPr="006B5B0C" w14:paraId="73D116E9" w14:textId="77777777" w:rsidTr="000E0208">
        <w:trPr>
          <w:trHeight w:val="255"/>
        </w:trPr>
        <w:tc>
          <w:tcPr>
            <w:tcW w:w="1640" w:type="dxa"/>
            <w:tcBorders>
              <w:top w:val="nil"/>
              <w:left w:val="nil"/>
              <w:bottom w:val="nil"/>
              <w:right w:val="nil"/>
            </w:tcBorders>
            <w:shd w:val="clear" w:color="auto" w:fill="auto"/>
            <w:noWrap/>
            <w:vAlign w:val="center"/>
            <w:hideMark/>
          </w:tcPr>
          <w:p w14:paraId="54681B11" w14:textId="77777777" w:rsidR="00612489" w:rsidRPr="006B5B0C" w:rsidRDefault="00612489" w:rsidP="009C1F51">
            <w:pPr>
              <w:jc w:val="center"/>
              <w:rPr>
                <w:rFonts w:ascii="Calibri" w:hAnsi="Calibri" w:cs="Calibri"/>
                <w:color w:val="000000"/>
                <w:lang w:val="en-CA"/>
              </w:rPr>
            </w:pPr>
          </w:p>
        </w:tc>
        <w:tc>
          <w:tcPr>
            <w:tcW w:w="1467" w:type="dxa"/>
            <w:tcBorders>
              <w:top w:val="nil"/>
              <w:left w:val="single" w:sz="8" w:space="0" w:color="auto"/>
              <w:bottom w:val="nil"/>
              <w:right w:val="nil"/>
            </w:tcBorders>
            <w:shd w:val="clear" w:color="auto" w:fill="auto"/>
            <w:noWrap/>
            <w:vAlign w:val="center"/>
            <w:hideMark/>
          </w:tcPr>
          <w:p w14:paraId="38E34EB7"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467" w:type="dxa"/>
            <w:tcBorders>
              <w:top w:val="nil"/>
              <w:left w:val="nil"/>
              <w:bottom w:val="nil"/>
              <w:right w:val="nil"/>
            </w:tcBorders>
            <w:shd w:val="clear" w:color="auto" w:fill="auto"/>
            <w:noWrap/>
            <w:vAlign w:val="center"/>
            <w:hideMark/>
          </w:tcPr>
          <w:p w14:paraId="034F9FC5"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20B10184"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 CE1 anchor</w:t>
            </w:r>
          </w:p>
        </w:tc>
        <w:tc>
          <w:tcPr>
            <w:tcW w:w="1237" w:type="dxa"/>
            <w:tcBorders>
              <w:top w:val="nil"/>
              <w:left w:val="nil"/>
              <w:bottom w:val="nil"/>
              <w:right w:val="nil"/>
            </w:tcBorders>
            <w:shd w:val="clear" w:color="auto" w:fill="auto"/>
            <w:noWrap/>
            <w:vAlign w:val="center"/>
            <w:hideMark/>
          </w:tcPr>
          <w:p w14:paraId="4193DA3B"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237" w:type="dxa"/>
            <w:tcBorders>
              <w:top w:val="nil"/>
              <w:left w:val="nil"/>
              <w:bottom w:val="nil"/>
              <w:right w:val="single" w:sz="8" w:space="0" w:color="auto"/>
            </w:tcBorders>
            <w:shd w:val="clear" w:color="auto" w:fill="auto"/>
            <w:noWrap/>
            <w:vAlign w:val="center"/>
            <w:hideMark/>
          </w:tcPr>
          <w:p w14:paraId="6027D988" w14:textId="77777777" w:rsidR="00612489" w:rsidRPr="006B5B0C" w:rsidRDefault="00612489"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612489" w:rsidRPr="006B5B0C" w14:paraId="63B9BE86" w14:textId="77777777" w:rsidTr="000E0208">
        <w:trPr>
          <w:trHeight w:val="255"/>
        </w:trPr>
        <w:tc>
          <w:tcPr>
            <w:tcW w:w="1640" w:type="dxa"/>
            <w:tcBorders>
              <w:top w:val="nil"/>
              <w:left w:val="nil"/>
              <w:bottom w:val="nil"/>
              <w:right w:val="nil"/>
            </w:tcBorders>
            <w:shd w:val="clear" w:color="auto" w:fill="auto"/>
            <w:noWrap/>
            <w:vAlign w:val="center"/>
            <w:hideMark/>
          </w:tcPr>
          <w:p w14:paraId="3768E70D" w14:textId="77777777" w:rsidR="00612489" w:rsidRPr="006B5B0C" w:rsidRDefault="00612489" w:rsidP="009C1F51">
            <w:pPr>
              <w:jc w:val="center"/>
              <w:rPr>
                <w:rFonts w:ascii="Arial" w:hAnsi="Arial" w:cs="Arial"/>
                <w:b/>
                <w:bCs/>
                <w:color w:val="000000"/>
                <w:sz w:val="18"/>
                <w:szCs w:val="18"/>
                <w:lang w:val="en-CA"/>
              </w:rPr>
            </w:pPr>
          </w:p>
        </w:tc>
        <w:tc>
          <w:tcPr>
            <w:tcW w:w="1467" w:type="dxa"/>
            <w:tcBorders>
              <w:top w:val="nil"/>
              <w:left w:val="single" w:sz="8" w:space="0" w:color="auto"/>
              <w:bottom w:val="single" w:sz="8" w:space="0" w:color="auto"/>
              <w:right w:val="nil"/>
            </w:tcBorders>
            <w:shd w:val="clear" w:color="auto" w:fill="auto"/>
            <w:noWrap/>
            <w:vAlign w:val="center"/>
            <w:hideMark/>
          </w:tcPr>
          <w:p w14:paraId="4E74A1AF"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467" w:type="dxa"/>
            <w:tcBorders>
              <w:top w:val="nil"/>
              <w:left w:val="nil"/>
              <w:bottom w:val="single" w:sz="8" w:space="0" w:color="auto"/>
              <w:right w:val="nil"/>
            </w:tcBorders>
            <w:shd w:val="clear" w:color="auto" w:fill="auto"/>
            <w:noWrap/>
            <w:vAlign w:val="center"/>
            <w:hideMark/>
          </w:tcPr>
          <w:p w14:paraId="6B6B86BF"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171D34DE"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237" w:type="dxa"/>
            <w:tcBorders>
              <w:top w:val="nil"/>
              <w:left w:val="nil"/>
              <w:bottom w:val="single" w:sz="8" w:space="0" w:color="auto"/>
              <w:right w:val="nil"/>
            </w:tcBorders>
            <w:shd w:val="clear" w:color="auto" w:fill="auto"/>
            <w:noWrap/>
            <w:vAlign w:val="center"/>
            <w:hideMark/>
          </w:tcPr>
          <w:p w14:paraId="5681D647" w14:textId="77777777" w:rsidR="00612489" w:rsidRPr="006B5B0C" w:rsidRDefault="00612489"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4E065362" w14:textId="77777777" w:rsidR="00612489" w:rsidRPr="006B5B0C" w:rsidRDefault="00612489"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612489" w:rsidRPr="006B5B0C" w14:paraId="34EACCFB" w14:textId="77777777" w:rsidTr="000E020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CF1868"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467" w:type="dxa"/>
            <w:tcBorders>
              <w:top w:val="nil"/>
              <w:left w:val="nil"/>
              <w:bottom w:val="nil"/>
              <w:right w:val="nil"/>
            </w:tcBorders>
            <w:shd w:val="clear" w:color="auto" w:fill="auto"/>
            <w:noWrap/>
            <w:vAlign w:val="center"/>
            <w:hideMark/>
          </w:tcPr>
          <w:p w14:paraId="0EE8460B"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467" w:type="dxa"/>
            <w:tcBorders>
              <w:top w:val="nil"/>
              <w:left w:val="nil"/>
              <w:bottom w:val="nil"/>
              <w:right w:val="nil"/>
            </w:tcBorders>
            <w:shd w:val="clear" w:color="auto" w:fill="auto"/>
            <w:noWrap/>
            <w:vAlign w:val="center"/>
            <w:hideMark/>
          </w:tcPr>
          <w:p w14:paraId="7FD3DBEC"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7DA8FB52"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237" w:type="dxa"/>
            <w:tcBorders>
              <w:top w:val="nil"/>
              <w:left w:val="nil"/>
              <w:bottom w:val="nil"/>
              <w:right w:val="nil"/>
            </w:tcBorders>
            <w:shd w:val="clear" w:color="auto" w:fill="auto"/>
            <w:noWrap/>
            <w:vAlign w:val="center"/>
            <w:hideMark/>
          </w:tcPr>
          <w:p w14:paraId="56BE6C1A"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237" w:type="dxa"/>
            <w:tcBorders>
              <w:top w:val="nil"/>
              <w:left w:val="nil"/>
              <w:bottom w:val="nil"/>
              <w:right w:val="single" w:sz="8" w:space="0" w:color="auto"/>
            </w:tcBorders>
            <w:shd w:val="clear" w:color="auto" w:fill="auto"/>
            <w:noWrap/>
            <w:vAlign w:val="center"/>
            <w:hideMark/>
          </w:tcPr>
          <w:p w14:paraId="62461043"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r>
      <w:tr w:rsidR="00612489" w:rsidRPr="006B5B0C" w14:paraId="210FBCBB" w14:textId="77777777" w:rsidTr="000E02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C68F94" w14:textId="77777777" w:rsidR="00612489" w:rsidRPr="006B5B0C" w:rsidRDefault="00612489"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467" w:type="dxa"/>
            <w:tcBorders>
              <w:top w:val="nil"/>
              <w:left w:val="nil"/>
              <w:right w:val="nil"/>
            </w:tcBorders>
            <w:shd w:val="clear" w:color="auto" w:fill="auto"/>
            <w:noWrap/>
            <w:vAlign w:val="center"/>
            <w:hideMark/>
          </w:tcPr>
          <w:p w14:paraId="127EE4CE"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467" w:type="dxa"/>
            <w:tcBorders>
              <w:top w:val="nil"/>
              <w:left w:val="nil"/>
              <w:right w:val="nil"/>
            </w:tcBorders>
            <w:shd w:val="clear" w:color="auto" w:fill="auto"/>
            <w:noWrap/>
            <w:vAlign w:val="center"/>
            <w:hideMark/>
          </w:tcPr>
          <w:p w14:paraId="291C639E"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right w:val="single" w:sz="4" w:space="0" w:color="auto"/>
            </w:tcBorders>
            <w:shd w:val="clear" w:color="auto" w:fill="auto"/>
            <w:noWrap/>
            <w:vAlign w:val="center"/>
            <w:hideMark/>
          </w:tcPr>
          <w:p w14:paraId="41266164"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237" w:type="dxa"/>
            <w:tcBorders>
              <w:top w:val="nil"/>
              <w:left w:val="nil"/>
              <w:bottom w:val="nil"/>
              <w:right w:val="nil"/>
            </w:tcBorders>
            <w:shd w:val="clear" w:color="auto" w:fill="auto"/>
            <w:noWrap/>
            <w:vAlign w:val="center"/>
            <w:hideMark/>
          </w:tcPr>
          <w:p w14:paraId="78730D9F"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c>
          <w:tcPr>
            <w:tcW w:w="1237" w:type="dxa"/>
            <w:tcBorders>
              <w:top w:val="nil"/>
              <w:left w:val="nil"/>
              <w:bottom w:val="nil"/>
              <w:right w:val="single" w:sz="8" w:space="0" w:color="auto"/>
            </w:tcBorders>
            <w:shd w:val="clear" w:color="auto" w:fill="auto"/>
            <w:noWrap/>
            <w:vAlign w:val="center"/>
            <w:hideMark/>
          </w:tcPr>
          <w:p w14:paraId="70DE73DC" w14:textId="77777777" w:rsidR="00612489" w:rsidRPr="006B5B0C" w:rsidRDefault="00612489" w:rsidP="009C1F51">
            <w:pPr>
              <w:jc w:val="center"/>
              <w:rPr>
                <w:rFonts w:ascii="Arial" w:hAnsi="Arial" w:cs="Arial"/>
                <w:color w:val="000000"/>
                <w:sz w:val="18"/>
                <w:szCs w:val="18"/>
                <w:lang w:val="en-CA"/>
              </w:rPr>
            </w:pPr>
            <w:r>
              <w:rPr>
                <w:rFonts w:ascii="Arial" w:hAnsi="Arial" w:cs="Arial"/>
                <w:color w:val="000000"/>
                <w:sz w:val="18"/>
                <w:szCs w:val="18"/>
              </w:rPr>
              <w:t>-</w:t>
            </w:r>
          </w:p>
        </w:tc>
      </w:tr>
      <w:tr w:rsidR="000E0208" w:rsidRPr="006B5B0C" w14:paraId="42968C62" w14:textId="77777777" w:rsidTr="000E02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C80482" w14:textId="77777777" w:rsidR="000E0208" w:rsidRPr="006B5B0C" w:rsidRDefault="000E0208" w:rsidP="000E0208">
            <w:pPr>
              <w:jc w:val="center"/>
              <w:rPr>
                <w:rFonts w:ascii="Arial" w:hAnsi="Arial" w:cs="Arial"/>
                <w:color w:val="000000"/>
                <w:sz w:val="18"/>
                <w:szCs w:val="18"/>
                <w:lang w:val="en-CA"/>
              </w:rPr>
            </w:pPr>
            <w:r w:rsidRPr="006B5B0C">
              <w:rPr>
                <w:rFonts w:ascii="Arial" w:hAnsi="Arial" w:cs="Arial"/>
                <w:color w:val="000000"/>
                <w:sz w:val="18"/>
                <w:szCs w:val="18"/>
                <w:lang w:val="en-CA"/>
              </w:rPr>
              <w:lastRenderedPageBreak/>
              <w:t>Class B</w:t>
            </w:r>
          </w:p>
        </w:tc>
        <w:tc>
          <w:tcPr>
            <w:tcW w:w="1467" w:type="dxa"/>
            <w:tcBorders>
              <w:top w:val="nil"/>
              <w:left w:val="single" w:sz="8" w:space="0" w:color="auto"/>
              <w:bottom w:val="nil"/>
              <w:right w:val="nil"/>
            </w:tcBorders>
            <w:shd w:val="clear" w:color="auto" w:fill="auto"/>
            <w:noWrap/>
            <w:vAlign w:val="center"/>
            <w:hideMark/>
          </w:tcPr>
          <w:p w14:paraId="5B61E05E" w14:textId="08939DD0" w:rsidR="000E0208" w:rsidRPr="006B5B0C" w:rsidRDefault="000E0208" w:rsidP="000E0208">
            <w:pPr>
              <w:jc w:val="center"/>
              <w:rPr>
                <w:rFonts w:ascii="Arial" w:hAnsi="Arial" w:cs="Arial"/>
                <w:sz w:val="18"/>
                <w:szCs w:val="18"/>
                <w:lang w:val="en-CA"/>
              </w:rPr>
            </w:pPr>
            <w:ins w:id="65" w:author="Jie Chen" w:date="2019-09-28T22:51:00Z">
              <w:r>
                <w:rPr>
                  <w:rFonts w:ascii="Arial" w:hAnsi="Arial" w:cs="Arial"/>
                  <w:color w:val="000000"/>
                  <w:sz w:val="18"/>
                  <w:szCs w:val="18"/>
                </w:rPr>
                <w:t>-0.07%</w:t>
              </w:r>
            </w:ins>
            <w:del w:id="66" w:author="Jie Chen" w:date="2019-09-28T22:51:00Z">
              <w:r w:rsidDel="00C84E13">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54E95AC7" w14:textId="5851C902" w:rsidR="000E0208" w:rsidRPr="006B5B0C" w:rsidRDefault="000E0208" w:rsidP="000E0208">
            <w:pPr>
              <w:jc w:val="center"/>
              <w:rPr>
                <w:rFonts w:ascii="Arial" w:hAnsi="Arial" w:cs="Arial"/>
                <w:color w:val="000000"/>
                <w:sz w:val="18"/>
                <w:szCs w:val="18"/>
                <w:lang w:val="en-CA"/>
              </w:rPr>
            </w:pPr>
            <w:ins w:id="67" w:author="Jie Chen" w:date="2019-09-28T22:51:00Z">
              <w:r>
                <w:rPr>
                  <w:rFonts w:ascii="Arial" w:hAnsi="Arial" w:cs="Arial"/>
                  <w:color w:val="000000"/>
                  <w:sz w:val="18"/>
                  <w:szCs w:val="18"/>
                </w:rPr>
                <w:t>0.14%</w:t>
              </w:r>
            </w:ins>
            <w:del w:id="68" w:author="Jie Chen" w:date="2019-09-28T22:51:00Z">
              <w:r w:rsidDel="00C84E13">
                <w:rPr>
                  <w:rFonts w:ascii="Arial" w:hAnsi="Arial" w:cs="Arial"/>
                  <w:color w:val="000000"/>
                  <w:sz w:val="18"/>
                  <w:szCs w:val="18"/>
                </w:rPr>
                <w:delText>#VALUE!</w:delText>
              </w:r>
            </w:del>
          </w:p>
        </w:tc>
        <w:tc>
          <w:tcPr>
            <w:tcW w:w="1806" w:type="dxa"/>
            <w:tcBorders>
              <w:top w:val="nil"/>
              <w:left w:val="nil"/>
              <w:bottom w:val="nil"/>
              <w:right w:val="single" w:sz="4" w:space="0" w:color="auto"/>
            </w:tcBorders>
            <w:shd w:val="clear" w:color="auto" w:fill="auto"/>
            <w:noWrap/>
            <w:vAlign w:val="center"/>
            <w:hideMark/>
          </w:tcPr>
          <w:p w14:paraId="174C5BF6" w14:textId="15C40D59" w:rsidR="000E0208" w:rsidRPr="006B5B0C" w:rsidRDefault="000E0208" w:rsidP="000E0208">
            <w:pPr>
              <w:jc w:val="center"/>
              <w:rPr>
                <w:rFonts w:ascii="Arial" w:hAnsi="Arial" w:cs="Arial"/>
                <w:color w:val="000000"/>
                <w:sz w:val="18"/>
                <w:szCs w:val="18"/>
                <w:lang w:val="en-CA"/>
              </w:rPr>
            </w:pPr>
            <w:ins w:id="69" w:author="Jie Chen" w:date="2019-09-28T22:51:00Z">
              <w:r>
                <w:rPr>
                  <w:rFonts w:ascii="Arial" w:hAnsi="Arial" w:cs="Arial"/>
                  <w:color w:val="000000"/>
                  <w:sz w:val="18"/>
                  <w:szCs w:val="18"/>
                </w:rPr>
                <w:t>-0.17%</w:t>
              </w:r>
            </w:ins>
            <w:del w:id="70" w:author="Jie Chen" w:date="2019-09-28T22:51:00Z">
              <w:r w:rsidDel="00C84E13">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hideMark/>
          </w:tcPr>
          <w:p w14:paraId="6770B3C6" w14:textId="58E00C79" w:rsidR="000E0208" w:rsidRPr="006B5B0C" w:rsidRDefault="000E0208" w:rsidP="000E0208">
            <w:pPr>
              <w:jc w:val="center"/>
              <w:rPr>
                <w:rFonts w:ascii="Arial" w:hAnsi="Arial" w:cs="Arial"/>
                <w:color w:val="000000"/>
                <w:sz w:val="18"/>
                <w:szCs w:val="18"/>
                <w:lang w:val="en-CA"/>
              </w:rPr>
            </w:pPr>
            <w:ins w:id="71" w:author="Jie Chen" w:date="2019-09-28T22:51:00Z">
              <w:r>
                <w:rPr>
                  <w:rFonts w:ascii="Arial" w:hAnsi="Arial" w:cs="Arial"/>
                  <w:color w:val="000000"/>
                  <w:sz w:val="18"/>
                  <w:szCs w:val="18"/>
                </w:rPr>
                <w:t>101%</w:t>
              </w:r>
            </w:ins>
            <w:del w:id="72" w:author="Jie Chen" w:date="2019-09-28T22:51:00Z">
              <w:r w:rsidDel="00C84E13">
                <w:rPr>
                  <w:rFonts w:ascii="Arial" w:hAnsi="Arial" w:cs="Arial"/>
                  <w:color w:val="000000"/>
                  <w:sz w:val="18"/>
                  <w:szCs w:val="18"/>
                </w:rPr>
                <w:delText>#NUM!</w:delText>
              </w:r>
            </w:del>
          </w:p>
        </w:tc>
        <w:tc>
          <w:tcPr>
            <w:tcW w:w="1237" w:type="dxa"/>
            <w:tcBorders>
              <w:top w:val="nil"/>
              <w:left w:val="nil"/>
              <w:bottom w:val="nil"/>
              <w:right w:val="single" w:sz="8" w:space="0" w:color="auto"/>
            </w:tcBorders>
            <w:shd w:val="clear" w:color="auto" w:fill="auto"/>
            <w:noWrap/>
            <w:vAlign w:val="center"/>
            <w:hideMark/>
          </w:tcPr>
          <w:p w14:paraId="69AD90BD" w14:textId="3562688A" w:rsidR="000E0208" w:rsidRPr="006B5B0C" w:rsidRDefault="000E0208" w:rsidP="000E0208">
            <w:pPr>
              <w:jc w:val="center"/>
              <w:rPr>
                <w:rFonts w:ascii="Arial" w:hAnsi="Arial" w:cs="Arial"/>
                <w:color w:val="000000"/>
                <w:sz w:val="18"/>
                <w:szCs w:val="18"/>
                <w:lang w:val="en-CA"/>
              </w:rPr>
            </w:pPr>
            <w:ins w:id="73" w:author="Jie Chen" w:date="2019-09-28T22:51:00Z">
              <w:r>
                <w:rPr>
                  <w:rFonts w:ascii="Arial" w:hAnsi="Arial" w:cs="Arial"/>
                  <w:color w:val="000000"/>
                  <w:sz w:val="18"/>
                  <w:szCs w:val="18"/>
                </w:rPr>
                <w:t>101%</w:t>
              </w:r>
            </w:ins>
            <w:del w:id="74" w:author="Jie Chen" w:date="2019-09-28T22:51:00Z">
              <w:r w:rsidDel="00C84E13">
                <w:rPr>
                  <w:rFonts w:ascii="Arial" w:hAnsi="Arial" w:cs="Arial"/>
                  <w:color w:val="000000"/>
                  <w:sz w:val="18"/>
                  <w:szCs w:val="18"/>
                </w:rPr>
                <w:delText>#NUM!</w:delText>
              </w:r>
            </w:del>
          </w:p>
        </w:tc>
      </w:tr>
      <w:tr w:rsidR="00AD5FCD" w:rsidRPr="006B5B0C" w14:paraId="29AF179B" w14:textId="77777777" w:rsidTr="000E02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9470C2"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467" w:type="dxa"/>
            <w:tcBorders>
              <w:top w:val="nil"/>
              <w:left w:val="single" w:sz="8" w:space="0" w:color="auto"/>
              <w:bottom w:val="nil"/>
              <w:right w:val="nil"/>
            </w:tcBorders>
            <w:shd w:val="clear" w:color="auto" w:fill="auto"/>
            <w:noWrap/>
            <w:vAlign w:val="center"/>
            <w:hideMark/>
          </w:tcPr>
          <w:p w14:paraId="6DB67E31" w14:textId="45205143"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-0.02%</w:t>
            </w:r>
          </w:p>
        </w:tc>
        <w:tc>
          <w:tcPr>
            <w:tcW w:w="1467" w:type="dxa"/>
            <w:tcBorders>
              <w:top w:val="nil"/>
              <w:left w:val="nil"/>
              <w:bottom w:val="nil"/>
              <w:right w:val="nil"/>
            </w:tcBorders>
            <w:shd w:val="clear" w:color="auto" w:fill="auto"/>
            <w:noWrap/>
            <w:vAlign w:val="center"/>
            <w:hideMark/>
          </w:tcPr>
          <w:p w14:paraId="0D141517" w14:textId="68B12BA8"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-0.28%</w:t>
            </w:r>
          </w:p>
        </w:tc>
        <w:tc>
          <w:tcPr>
            <w:tcW w:w="1806" w:type="dxa"/>
            <w:tcBorders>
              <w:top w:val="nil"/>
              <w:left w:val="nil"/>
              <w:bottom w:val="nil"/>
              <w:right w:val="single" w:sz="4" w:space="0" w:color="auto"/>
            </w:tcBorders>
            <w:shd w:val="clear" w:color="auto" w:fill="auto"/>
            <w:noWrap/>
            <w:vAlign w:val="center"/>
            <w:hideMark/>
          </w:tcPr>
          <w:p w14:paraId="5679CD6D" w14:textId="36B2B486"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-0.26%</w:t>
            </w:r>
          </w:p>
        </w:tc>
        <w:tc>
          <w:tcPr>
            <w:tcW w:w="1237" w:type="dxa"/>
            <w:tcBorders>
              <w:top w:val="nil"/>
              <w:left w:val="nil"/>
              <w:bottom w:val="nil"/>
              <w:right w:val="nil"/>
            </w:tcBorders>
            <w:shd w:val="clear" w:color="auto" w:fill="auto"/>
            <w:noWrap/>
            <w:vAlign w:val="center"/>
            <w:hideMark/>
          </w:tcPr>
          <w:p w14:paraId="19CA9FAC" w14:textId="03CA2A95"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c>
          <w:tcPr>
            <w:tcW w:w="1237" w:type="dxa"/>
            <w:tcBorders>
              <w:top w:val="nil"/>
              <w:left w:val="nil"/>
              <w:bottom w:val="nil"/>
              <w:right w:val="single" w:sz="8" w:space="0" w:color="auto"/>
            </w:tcBorders>
            <w:shd w:val="clear" w:color="auto" w:fill="auto"/>
            <w:noWrap/>
            <w:vAlign w:val="center"/>
            <w:hideMark/>
          </w:tcPr>
          <w:p w14:paraId="0D5C517E" w14:textId="3AFAD899"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r>
      <w:tr w:rsidR="00AD5FCD" w:rsidRPr="006B5B0C" w14:paraId="3ABCEFF2" w14:textId="77777777" w:rsidTr="000E020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295E11"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467" w:type="dxa"/>
            <w:tcBorders>
              <w:top w:val="nil"/>
              <w:left w:val="single" w:sz="8" w:space="0" w:color="auto"/>
              <w:bottom w:val="nil"/>
              <w:right w:val="nil"/>
            </w:tcBorders>
            <w:shd w:val="clear" w:color="auto" w:fill="auto"/>
            <w:noWrap/>
            <w:vAlign w:val="center"/>
            <w:hideMark/>
          </w:tcPr>
          <w:p w14:paraId="770A73F6" w14:textId="6EC72744"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0.07%</w:t>
            </w:r>
          </w:p>
        </w:tc>
        <w:tc>
          <w:tcPr>
            <w:tcW w:w="1467" w:type="dxa"/>
            <w:tcBorders>
              <w:top w:val="nil"/>
              <w:left w:val="nil"/>
              <w:bottom w:val="nil"/>
              <w:right w:val="nil"/>
            </w:tcBorders>
            <w:shd w:val="clear" w:color="auto" w:fill="auto"/>
            <w:noWrap/>
            <w:vAlign w:val="center"/>
            <w:hideMark/>
          </w:tcPr>
          <w:p w14:paraId="670F90A3" w14:textId="7DA2B382"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0.82%</w:t>
            </w:r>
          </w:p>
        </w:tc>
        <w:tc>
          <w:tcPr>
            <w:tcW w:w="1806" w:type="dxa"/>
            <w:tcBorders>
              <w:top w:val="nil"/>
              <w:left w:val="nil"/>
              <w:bottom w:val="nil"/>
              <w:right w:val="single" w:sz="4" w:space="0" w:color="auto"/>
            </w:tcBorders>
            <w:shd w:val="clear" w:color="auto" w:fill="auto"/>
            <w:noWrap/>
            <w:vAlign w:val="center"/>
            <w:hideMark/>
          </w:tcPr>
          <w:p w14:paraId="5B2CA92F" w14:textId="19399A77" w:rsidR="00AD5FCD" w:rsidRPr="006B5B0C" w:rsidRDefault="00AD5FCD" w:rsidP="00AD5FCD">
            <w:pPr>
              <w:jc w:val="center"/>
              <w:rPr>
                <w:rFonts w:ascii="Arial" w:hAnsi="Arial" w:cs="Arial"/>
                <w:sz w:val="18"/>
                <w:szCs w:val="18"/>
                <w:lang w:val="en-CA"/>
              </w:rPr>
            </w:pPr>
            <w:r>
              <w:rPr>
                <w:rFonts w:ascii="Arial" w:hAnsi="Arial" w:cs="Arial"/>
                <w:color w:val="000000"/>
                <w:sz w:val="18"/>
                <w:szCs w:val="18"/>
              </w:rPr>
              <w:t>0.64%</w:t>
            </w:r>
          </w:p>
        </w:tc>
        <w:tc>
          <w:tcPr>
            <w:tcW w:w="1237" w:type="dxa"/>
            <w:tcBorders>
              <w:top w:val="nil"/>
              <w:left w:val="nil"/>
              <w:bottom w:val="nil"/>
              <w:right w:val="nil"/>
            </w:tcBorders>
            <w:shd w:val="clear" w:color="auto" w:fill="auto"/>
            <w:noWrap/>
            <w:vAlign w:val="center"/>
            <w:hideMark/>
          </w:tcPr>
          <w:p w14:paraId="5B636676" w14:textId="3A01D06A"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101%</w:t>
            </w:r>
          </w:p>
        </w:tc>
        <w:tc>
          <w:tcPr>
            <w:tcW w:w="1237" w:type="dxa"/>
            <w:tcBorders>
              <w:top w:val="nil"/>
              <w:left w:val="nil"/>
              <w:bottom w:val="nil"/>
              <w:right w:val="single" w:sz="8" w:space="0" w:color="auto"/>
            </w:tcBorders>
            <w:shd w:val="clear" w:color="auto" w:fill="auto"/>
            <w:noWrap/>
            <w:vAlign w:val="center"/>
            <w:hideMark/>
          </w:tcPr>
          <w:p w14:paraId="0F5E9669" w14:textId="4B9116F1"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r>
      <w:tr w:rsidR="000E0208" w:rsidRPr="006B5B0C" w14:paraId="5629AD10" w14:textId="77777777" w:rsidTr="000E020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4DDA6C" w14:textId="77777777" w:rsidR="000E0208" w:rsidRPr="006B5B0C" w:rsidRDefault="000E0208" w:rsidP="000E0208">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2EC15453" w14:textId="012DC83F" w:rsidR="000E0208" w:rsidRPr="006B5B0C" w:rsidRDefault="000E0208" w:rsidP="000E0208">
            <w:pPr>
              <w:jc w:val="center"/>
              <w:rPr>
                <w:rFonts w:ascii="Arial" w:hAnsi="Arial" w:cs="Arial"/>
                <w:sz w:val="18"/>
                <w:szCs w:val="18"/>
                <w:lang w:val="en-CA"/>
              </w:rPr>
            </w:pPr>
            <w:ins w:id="75" w:author="Jie Chen" w:date="2019-09-28T22:51:00Z">
              <w:r>
                <w:rPr>
                  <w:rFonts w:ascii="Arial" w:hAnsi="Arial" w:cs="Arial"/>
                  <w:color w:val="000000"/>
                  <w:sz w:val="18"/>
                  <w:szCs w:val="18"/>
                </w:rPr>
                <w:t>-0.02%</w:t>
              </w:r>
            </w:ins>
            <w:del w:id="76" w:author="Jie Chen" w:date="2019-09-28T22:51:00Z">
              <w:r w:rsidDel="00E06255">
                <w:rPr>
                  <w:rFonts w:ascii="Arial" w:hAnsi="Arial" w:cs="Arial"/>
                  <w:color w:val="000000"/>
                  <w:sz w:val="18"/>
                  <w:szCs w:val="18"/>
                </w:rPr>
                <w:delText>#VALUE!</w:delText>
              </w:r>
            </w:del>
          </w:p>
        </w:tc>
        <w:tc>
          <w:tcPr>
            <w:tcW w:w="1467" w:type="dxa"/>
            <w:tcBorders>
              <w:top w:val="single" w:sz="8" w:space="0" w:color="auto"/>
              <w:left w:val="nil"/>
              <w:bottom w:val="single" w:sz="8" w:space="0" w:color="auto"/>
              <w:right w:val="nil"/>
            </w:tcBorders>
            <w:shd w:val="clear" w:color="auto" w:fill="auto"/>
            <w:noWrap/>
            <w:vAlign w:val="center"/>
            <w:hideMark/>
          </w:tcPr>
          <w:p w14:paraId="49CCCDFE" w14:textId="2F4E23FB" w:rsidR="000E0208" w:rsidRPr="006B5B0C" w:rsidRDefault="000E0208" w:rsidP="000E0208">
            <w:pPr>
              <w:jc w:val="center"/>
              <w:rPr>
                <w:rFonts w:ascii="Arial" w:hAnsi="Arial" w:cs="Arial"/>
                <w:sz w:val="18"/>
                <w:szCs w:val="18"/>
                <w:lang w:val="en-CA"/>
              </w:rPr>
            </w:pPr>
            <w:ins w:id="77" w:author="Jie Chen" w:date="2019-09-28T22:51:00Z">
              <w:r>
                <w:rPr>
                  <w:rFonts w:ascii="Arial" w:hAnsi="Arial" w:cs="Arial"/>
                  <w:color w:val="000000"/>
                  <w:sz w:val="18"/>
                  <w:szCs w:val="18"/>
                </w:rPr>
                <w:t>0.17%</w:t>
              </w:r>
            </w:ins>
            <w:del w:id="78" w:author="Jie Chen" w:date="2019-09-28T22:51:00Z">
              <w:r w:rsidDel="00E06255">
                <w:rPr>
                  <w:rFonts w:ascii="Arial" w:hAnsi="Arial" w:cs="Arial"/>
                  <w:color w:val="000000"/>
                  <w:sz w:val="18"/>
                  <w:szCs w:val="18"/>
                </w:rPr>
                <w:delText>#VALUE!</w:delText>
              </w:r>
            </w:del>
          </w:p>
        </w:tc>
        <w:tc>
          <w:tcPr>
            <w:tcW w:w="1806" w:type="dxa"/>
            <w:tcBorders>
              <w:top w:val="single" w:sz="8" w:space="0" w:color="auto"/>
              <w:left w:val="nil"/>
              <w:bottom w:val="single" w:sz="8" w:space="0" w:color="auto"/>
              <w:right w:val="single" w:sz="4" w:space="0" w:color="auto"/>
            </w:tcBorders>
            <w:shd w:val="clear" w:color="auto" w:fill="auto"/>
            <w:noWrap/>
            <w:vAlign w:val="center"/>
            <w:hideMark/>
          </w:tcPr>
          <w:p w14:paraId="51075AF2" w14:textId="6BF56593" w:rsidR="000E0208" w:rsidRPr="006B5B0C" w:rsidRDefault="000E0208" w:rsidP="000E0208">
            <w:pPr>
              <w:jc w:val="center"/>
              <w:rPr>
                <w:rFonts w:ascii="Arial" w:hAnsi="Arial" w:cs="Arial"/>
                <w:sz w:val="18"/>
                <w:szCs w:val="18"/>
                <w:lang w:val="en-CA"/>
              </w:rPr>
            </w:pPr>
            <w:ins w:id="79" w:author="Jie Chen" w:date="2019-09-28T22:51:00Z">
              <w:r>
                <w:rPr>
                  <w:rFonts w:ascii="Arial" w:hAnsi="Arial" w:cs="Arial"/>
                  <w:color w:val="000000"/>
                  <w:sz w:val="18"/>
                  <w:szCs w:val="18"/>
                </w:rPr>
                <w:t>0.00%</w:t>
              </w:r>
            </w:ins>
            <w:del w:id="80" w:author="Jie Chen" w:date="2019-09-28T22:51:00Z">
              <w:r w:rsidDel="00E06255">
                <w:rPr>
                  <w:rFonts w:ascii="Arial" w:hAnsi="Arial" w:cs="Arial"/>
                  <w:color w:val="000000"/>
                  <w:sz w:val="18"/>
                  <w:szCs w:val="18"/>
                </w:rPr>
                <w:delText>#VALUE!</w:delText>
              </w:r>
            </w:del>
          </w:p>
        </w:tc>
        <w:tc>
          <w:tcPr>
            <w:tcW w:w="1237" w:type="dxa"/>
            <w:tcBorders>
              <w:top w:val="single" w:sz="8" w:space="0" w:color="auto"/>
              <w:left w:val="nil"/>
              <w:bottom w:val="nil"/>
              <w:right w:val="nil"/>
            </w:tcBorders>
            <w:shd w:val="clear" w:color="auto" w:fill="auto"/>
            <w:noWrap/>
            <w:vAlign w:val="center"/>
            <w:hideMark/>
          </w:tcPr>
          <w:p w14:paraId="2238CF4E" w14:textId="6F0BDEC4" w:rsidR="000E0208" w:rsidRPr="006B5B0C" w:rsidRDefault="000E0208" w:rsidP="000E0208">
            <w:pPr>
              <w:jc w:val="center"/>
              <w:rPr>
                <w:rFonts w:ascii="Arial" w:hAnsi="Arial" w:cs="Arial"/>
                <w:color w:val="000000"/>
                <w:sz w:val="18"/>
                <w:szCs w:val="18"/>
                <w:lang w:val="en-CA"/>
              </w:rPr>
            </w:pPr>
            <w:ins w:id="81" w:author="Jie Chen" w:date="2019-09-28T22:51:00Z">
              <w:r>
                <w:rPr>
                  <w:rFonts w:ascii="Arial" w:hAnsi="Arial" w:cs="Arial"/>
                  <w:color w:val="000000"/>
                  <w:sz w:val="18"/>
                  <w:szCs w:val="18"/>
                </w:rPr>
                <w:t>100%</w:t>
              </w:r>
            </w:ins>
            <w:del w:id="82" w:author="Jie Chen" w:date="2019-09-28T22:51:00Z">
              <w:r w:rsidDel="00E06255">
                <w:rPr>
                  <w:rFonts w:ascii="Arial" w:hAnsi="Arial" w:cs="Arial"/>
                  <w:color w:val="000000"/>
                  <w:sz w:val="18"/>
                  <w:szCs w:val="18"/>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7875B18F" w14:textId="58791C76" w:rsidR="000E0208" w:rsidRPr="006B5B0C" w:rsidRDefault="000E0208" w:rsidP="000E0208">
            <w:pPr>
              <w:jc w:val="center"/>
              <w:rPr>
                <w:rFonts w:ascii="Arial" w:hAnsi="Arial" w:cs="Arial"/>
                <w:color w:val="000000"/>
                <w:sz w:val="18"/>
                <w:szCs w:val="18"/>
                <w:lang w:val="en-CA"/>
              </w:rPr>
            </w:pPr>
            <w:ins w:id="83" w:author="Jie Chen" w:date="2019-09-28T22:51:00Z">
              <w:r>
                <w:rPr>
                  <w:rFonts w:ascii="Arial" w:hAnsi="Arial" w:cs="Arial"/>
                  <w:color w:val="000000"/>
                  <w:sz w:val="18"/>
                  <w:szCs w:val="18"/>
                </w:rPr>
                <w:t>100%</w:t>
              </w:r>
            </w:ins>
            <w:del w:id="84" w:author="Jie Chen" w:date="2019-09-28T22:51:00Z">
              <w:r w:rsidDel="00E06255">
                <w:rPr>
                  <w:rFonts w:ascii="Arial" w:hAnsi="Arial" w:cs="Arial"/>
                  <w:color w:val="000000"/>
                  <w:sz w:val="18"/>
                  <w:szCs w:val="18"/>
                </w:rPr>
                <w:delText>#NUM!</w:delText>
              </w:r>
            </w:del>
          </w:p>
        </w:tc>
      </w:tr>
      <w:tr w:rsidR="00AD5FCD" w:rsidRPr="006B5B0C" w14:paraId="7A2F5336" w14:textId="77777777" w:rsidTr="000E020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7E1313B"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352A65EC" w14:textId="0C5915CE"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0.02%</w:t>
            </w:r>
          </w:p>
        </w:tc>
        <w:tc>
          <w:tcPr>
            <w:tcW w:w="1467" w:type="dxa"/>
            <w:tcBorders>
              <w:top w:val="single" w:sz="8" w:space="0" w:color="auto"/>
              <w:left w:val="nil"/>
              <w:bottom w:val="nil"/>
              <w:right w:val="nil"/>
            </w:tcBorders>
            <w:shd w:val="clear" w:color="auto" w:fill="auto"/>
            <w:noWrap/>
            <w:vAlign w:val="center"/>
            <w:hideMark/>
          </w:tcPr>
          <w:p w14:paraId="3694DF22" w14:textId="14392828"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0.62%</w:t>
            </w:r>
          </w:p>
        </w:tc>
        <w:tc>
          <w:tcPr>
            <w:tcW w:w="1806" w:type="dxa"/>
            <w:tcBorders>
              <w:top w:val="single" w:sz="8" w:space="0" w:color="auto"/>
              <w:left w:val="nil"/>
              <w:bottom w:val="nil"/>
              <w:right w:val="single" w:sz="4" w:space="0" w:color="auto"/>
            </w:tcBorders>
            <w:shd w:val="clear" w:color="auto" w:fill="auto"/>
            <w:noWrap/>
            <w:vAlign w:val="center"/>
            <w:hideMark/>
          </w:tcPr>
          <w:p w14:paraId="0840F15F" w14:textId="26BFA174"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-0.12%</w:t>
            </w:r>
          </w:p>
        </w:tc>
        <w:tc>
          <w:tcPr>
            <w:tcW w:w="1237" w:type="dxa"/>
            <w:tcBorders>
              <w:top w:val="single" w:sz="8" w:space="0" w:color="auto"/>
              <w:left w:val="nil"/>
              <w:bottom w:val="nil"/>
              <w:right w:val="nil"/>
            </w:tcBorders>
            <w:shd w:val="clear" w:color="auto" w:fill="auto"/>
            <w:noWrap/>
            <w:vAlign w:val="center"/>
            <w:hideMark/>
          </w:tcPr>
          <w:p w14:paraId="3E789112" w14:textId="773C871C"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101%</w:t>
            </w:r>
          </w:p>
        </w:tc>
        <w:tc>
          <w:tcPr>
            <w:tcW w:w="1237" w:type="dxa"/>
            <w:tcBorders>
              <w:top w:val="single" w:sz="8" w:space="0" w:color="auto"/>
              <w:left w:val="nil"/>
              <w:bottom w:val="nil"/>
              <w:right w:val="single" w:sz="8" w:space="0" w:color="auto"/>
            </w:tcBorders>
            <w:shd w:val="clear" w:color="auto" w:fill="auto"/>
            <w:noWrap/>
            <w:vAlign w:val="center"/>
            <w:hideMark/>
          </w:tcPr>
          <w:p w14:paraId="326224EC" w14:textId="0622502D"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r>
      <w:tr w:rsidR="00AD5FCD" w:rsidRPr="006B5B0C" w14:paraId="34E2A39F" w14:textId="77777777" w:rsidTr="000E020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4984AE3" w14:textId="77777777" w:rsidR="00AD5FCD" w:rsidRPr="006B5B0C" w:rsidRDefault="00AD5FCD" w:rsidP="00AD5FCD">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467" w:type="dxa"/>
            <w:tcBorders>
              <w:top w:val="nil"/>
              <w:left w:val="single" w:sz="8" w:space="0" w:color="auto"/>
              <w:bottom w:val="single" w:sz="8" w:space="0" w:color="auto"/>
              <w:right w:val="nil"/>
            </w:tcBorders>
            <w:shd w:val="clear" w:color="auto" w:fill="auto"/>
            <w:noWrap/>
            <w:vAlign w:val="center"/>
            <w:hideMark/>
          </w:tcPr>
          <w:p w14:paraId="617D9B23" w14:textId="2A006D75"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-0.26%</w:t>
            </w:r>
          </w:p>
        </w:tc>
        <w:tc>
          <w:tcPr>
            <w:tcW w:w="1467" w:type="dxa"/>
            <w:tcBorders>
              <w:top w:val="nil"/>
              <w:left w:val="nil"/>
              <w:bottom w:val="single" w:sz="8" w:space="0" w:color="auto"/>
              <w:right w:val="nil"/>
            </w:tcBorders>
            <w:shd w:val="clear" w:color="auto" w:fill="auto"/>
            <w:noWrap/>
            <w:vAlign w:val="center"/>
            <w:hideMark/>
          </w:tcPr>
          <w:p w14:paraId="2AB58228" w14:textId="104E2C64"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-0.25%</w:t>
            </w:r>
          </w:p>
        </w:tc>
        <w:tc>
          <w:tcPr>
            <w:tcW w:w="1806" w:type="dxa"/>
            <w:tcBorders>
              <w:top w:val="nil"/>
              <w:left w:val="nil"/>
              <w:bottom w:val="single" w:sz="8" w:space="0" w:color="auto"/>
              <w:right w:val="single" w:sz="4" w:space="0" w:color="auto"/>
            </w:tcBorders>
            <w:shd w:val="clear" w:color="auto" w:fill="auto"/>
            <w:noWrap/>
            <w:vAlign w:val="center"/>
            <w:hideMark/>
          </w:tcPr>
          <w:p w14:paraId="104EF65A" w14:textId="6B9D26A3"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-0.53%</w:t>
            </w:r>
          </w:p>
        </w:tc>
        <w:tc>
          <w:tcPr>
            <w:tcW w:w="1237" w:type="dxa"/>
            <w:tcBorders>
              <w:top w:val="nil"/>
              <w:left w:val="nil"/>
              <w:bottom w:val="single" w:sz="8" w:space="0" w:color="auto"/>
              <w:right w:val="nil"/>
            </w:tcBorders>
            <w:shd w:val="clear" w:color="auto" w:fill="auto"/>
            <w:noWrap/>
            <w:vAlign w:val="center"/>
            <w:hideMark/>
          </w:tcPr>
          <w:p w14:paraId="404D888D" w14:textId="639386C5"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101%</w:t>
            </w:r>
          </w:p>
        </w:tc>
        <w:tc>
          <w:tcPr>
            <w:tcW w:w="1237" w:type="dxa"/>
            <w:tcBorders>
              <w:top w:val="nil"/>
              <w:left w:val="nil"/>
              <w:bottom w:val="single" w:sz="8" w:space="0" w:color="auto"/>
              <w:right w:val="single" w:sz="8" w:space="0" w:color="auto"/>
            </w:tcBorders>
            <w:shd w:val="clear" w:color="auto" w:fill="auto"/>
            <w:noWrap/>
            <w:vAlign w:val="center"/>
            <w:hideMark/>
          </w:tcPr>
          <w:p w14:paraId="797C695A" w14:textId="5B004B0A" w:rsidR="00AD5FCD" w:rsidRPr="006B5B0C" w:rsidRDefault="00AD5FCD" w:rsidP="00AD5FCD">
            <w:pPr>
              <w:jc w:val="center"/>
              <w:rPr>
                <w:rFonts w:ascii="Arial" w:hAnsi="Arial" w:cs="Arial"/>
                <w:color w:val="000000"/>
                <w:sz w:val="18"/>
                <w:szCs w:val="18"/>
                <w:lang w:val="en-CA"/>
              </w:rPr>
            </w:pPr>
            <w:r>
              <w:rPr>
                <w:rFonts w:ascii="Arial" w:hAnsi="Arial" w:cs="Arial"/>
                <w:color w:val="000000"/>
                <w:sz w:val="18"/>
                <w:szCs w:val="18"/>
              </w:rPr>
              <w:t>100%</w:t>
            </w:r>
          </w:p>
        </w:tc>
      </w:tr>
    </w:tbl>
    <w:p w14:paraId="7630BBC1" w14:textId="2B64887C" w:rsidR="009C1F51" w:rsidRDefault="009C1F51" w:rsidP="009C1F51">
      <w:pPr>
        <w:pStyle w:val="2"/>
        <w:rPr>
          <w:lang w:val="en-CA"/>
        </w:rPr>
      </w:pPr>
      <w:r>
        <w:rPr>
          <w:lang w:val="en-CA"/>
        </w:rPr>
        <w:t>Performance of method 2</w:t>
      </w:r>
    </w:p>
    <w:p w14:paraId="12DF62C6" w14:textId="77777777" w:rsidR="009C1F51" w:rsidRPr="001901C5" w:rsidRDefault="009C1F51" w:rsidP="009C1F51">
      <w:pPr>
        <w:pStyle w:val="af0"/>
        <w:numPr>
          <w:ilvl w:val="0"/>
          <w:numId w:val="42"/>
        </w:numPr>
        <w:rPr>
          <w:rFonts w:eastAsiaTheme="minorEastAsia"/>
          <w:lang w:val="en-CA"/>
        </w:rPr>
      </w:pPr>
      <w:r>
        <w:rPr>
          <w:rFonts w:eastAsiaTheme="minorEastAsia" w:hint="eastAsia"/>
          <w:lang w:val="en-CA"/>
        </w:rPr>
        <w:t>2</w:t>
      </w:r>
      <w:r>
        <w:rPr>
          <w:rFonts w:eastAsiaTheme="minorEastAsia"/>
          <w:lang w:val="en-CA"/>
        </w:rPr>
        <w:t>:1 ratio</w:t>
      </w:r>
    </w:p>
    <w:p w14:paraId="4AD4B7CA" w14:textId="77777777" w:rsidR="009C1F51" w:rsidRPr="009C1F51" w:rsidRDefault="009C1F51" w:rsidP="009C1F51">
      <w:pPr>
        <w:rPr>
          <w:rFonts w:eastAsiaTheme="minorEastAsia"/>
          <w:lang w:val="en-CA"/>
        </w:rPr>
      </w:pPr>
    </w:p>
    <w:p w14:paraId="22C95213" w14:textId="7A16578A" w:rsidR="009C1F51" w:rsidRPr="00612489" w:rsidRDefault="009C1F51" w:rsidP="0041733D">
      <w:pPr>
        <w:pStyle w:val="ae"/>
        <w:jc w:val="center"/>
        <w:rPr>
          <w:lang w:val="en-CA"/>
        </w:rPr>
      </w:pPr>
      <w:r>
        <w:t xml:space="preserve">Table </w:t>
      </w:r>
      <w:fldSimple w:instr=" SEQ Table \* ARABIC ">
        <w:r w:rsidR="0041733D">
          <w:rPr>
            <w:noProof/>
          </w:rPr>
          <w:t>5</w:t>
        </w:r>
      </w:fldSimple>
      <w:r w:rsidRPr="005B616A">
        <w:rPr>
          <w:sz w:val="20"/>
          <w:szCs w:val="20"/>
        </w:rPr>
        <w:t>:</w:t>
      </w:r>
      <w:r w:rsidR="0041733D" w:rsidRPr="002837F6">
        <w:t xml:space="preserve"> </w:t>
      </w:r>
      <w:r w:rsidRPr="002837F6">
        <w:t>Simulation results of PSNR</w:t>
      </w:r>
      <w:r>
        <w:t>1</w:t>
      </w:r>
      <w:r w:rsidRPr="002837F6">
        <w:t xml:space="preserve"> for down-sample ratio 2:1</w:t>
      </w:r>
    </w:p>
    <w:tbl>
      <w:tblPr>
        <w:tblW w:w="7686" w:type="dxa"/>
        <w:tblLook w:val="04A0" w:firstRow="1" w:lastRow="0" w:firstColumn="1" w:lastColumn="0" w:noHBand="0" w:noVBand="1"/>
      </w:tblPr>
      <w:tblGrid>
        <w:gridCol w:w="1640"/>
        <w:gridCol w:w="1467"/>
        <w:gridCol w:w="1467"/>
        <w:gridCol w:w="1806"/>
        <w:gridCol w:w="1237"/>
        <w:gridCol w:w="1137"/>
      </w:tblGrid>
      <w:tr w:rsidR="009C1F51" w:rsidRPr="006B5B0C" w14:paraId="472B9318" w14:textId="77777777" w:rsidTr="009C1F51">
        <w:trPr>
          <w:trHeight w:val="255"/>
        </w:trPr>
        <w:tc>
          <w:tcPr>
            <w:tcW w:w="1640" w:type="dxa"/>
            <w:tcBorders>
              <w:top w:val="nil"/>
              <w:left w:val="nil"/>
              <w:bottom w:val="nil"/>
              <w:right w:val="nil"/>
            </w:tcBorders>
            <w:shd w:val="clear" w:color="auto" w:fill="auto"/>
            <w:noWrap/>
            <w:vAlign w:val="center"/>
            <w:hideMark/>
          </w:tcPr>
          <w:p w14:paraId="205E7AF2" w14:textId="77777777" w:rsidR="009C1F51" w:rsidRPr="006B5B0C" w:rsidRDefault="009C1F51" w:rsidP="009C1F51">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39F59CC"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7344D6AD" w14:textId="77777777" w:rsidR="009C1F51" w:rsidRPr="006B5B0C" w:rsidRDefault="009C1F51" w:rsidP="009C1F51">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32EC9672"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95466F6" w14:textId="77777777" w:rsidR="009C1F51" w:rsidRPr="006B5B0C" w:rsidRDefault="009C1F51" w:rsidP="009C1F51">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5FEB325" w14:textId="77777777" w:rsidR="009C1F51" w:rsidRPr="006B5B0C" w:rsidRDefault="009C1F51" w:rsidP="009C1F51">
            <w:pPr>
              <w:jc w:val="center"/>
              <w:rPr>
                <w:rFonts w:ascii="Calibri" w:hAnsi="Calibri" w:cs="Calibri"/>
                <w:color w:val="000000"/>
                <w:lang w:val="en-CA"/>
              </w:rPr>
            </w:pPr>
            <w:r w:rsidRPr="006B5B0C">
              <w:rPr>
                <w:rFonts w:ascii="Calibri" w:hAnsi="Calibri" w:cs="Calibri"/>
                <w:color w:val="000000"/>
                <w:lang w:val="en-CA"/>
              </w:rPr>
              <w:t> </w:t>
            </w:r>
          </w:p>
        </w:tc>
      </w:tr>
      <w:tr w:rsidR="009C1F51" w:rsidRPr="006B5B0C" w14:paraId="1FB6EDA3" w14:textId="77777777" w:rsidTr="009C1F51">
        <w:trPr>
          <w:trHeight w:val="255"/>
        </w:trPr>
        <w:tc>
          <w:tcPr>
            <w:tcW w:w="1640" w:type="dxa"/>
            <w:tcBorders>
              <w:top w:val="nil"/>
              <w:left w:val="nil"/>
              <w:bottom w:val="nil"/>
              <w:right w:val="nil"/>
            </w:tcBorders>
            <w:shd w:val="clear" w:color="auto" w:fill="auto"/>
            <w:noWrap/>
            <w:vAlign w:val="center"/>
            <w:hideMark/>
          </w:tcPr>
          <w:p w14:paraId="6DB6D4E9" w14:textId="77777777" w:rsidR="009C1F51" w:rsidRPr="006B5B0C" w:rsidRDefault="009C1F51" w:rsidP="009C1F51">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1A12DCA4"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60A74BEE"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0D18C6D3"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 CE1 anchor</w:t>
            </w:r>
          </w:p>
        </w:tc>
        <w:tc>
          <w:tcPr>
            <w:tcW w:w="1060" w:type="dxa"/>
            <w:tcBorders>
              <w:top w:val="nil"/>
              <w:left w:val="nil"/>
              <w:bottom w:val="nil"/>
              <w:right w:val="nil"/>
            </w:tcBorders>
            <w:shd w:val="clear" w:color="auto" w:fill="auto"/>
            <w:noWrap/>
            <w:vAlign w:val="center"/>
            <w:hideMark/>
          </w:tcPr>
          <w:p w14:paraId="0A904C92"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5CD62E31"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9C1F51" w:rsidRPr="006B5B0C" w14:paraId="5E993D99" w14:textId="77777777" w:rsidTr="009C1F51">
        <w:trPr>
          <w:trHeight w:val="255"/>
        </w:trPr>
        <w:tc>
          <w:tcPr>
            <w:tcW w:w="1640" w:type="dxa"/>
            <w:tcBorders>
              <w:top w:val="nil"/>
              <w:left w:val="nil"/>
              <w:bottom w:val="nil"/>
              <w:right w:val="nil"/>
            </w:tcBorders>
            <w:shd w:val="clear" w:color="auto" w:fill="auto"/>
            <w:noWrap/>
            <w:vAlign w:val="center"/>
            <w:hideMark/>
          </w:tcPr>
          <w:p w14:paraId="47C745E7" w14:textId="77777777" w:rsidR="009C1F51" w:rsidRPr="006B5B0C" w:rsidRDefault="009C1F51" w:rsidP="009C1F51">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42D197E5"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7DBCF205"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549DB51B"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4139C06C" w14:textId="77777777" w:rsidR="009C1F51" w:rsidRPr="006B5B0C" w:rsidRDefault="009C1F51"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F97D37D" w14:textId="77777777" w:rsidR="009C1F51" w:rsidRPr="006B5B0C" w:rsidRDefault="009C1F51"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9C1F51" w:rsidRPr="006B5B0C" w14:paraId="0D340746"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DCF298"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32538D28"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4A5B0C80"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21FB6398"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44287092"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5E736D46"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r>
      <w:tr w:rsidR="009C1F51" w:rsidRPr="006B5B0C" w14:paraId="29A48D76"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07D10A"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right w:val="nil"/>
            </w:tcBorders>
            <w:shd w:val="clear" w:color="auto" w:fill="auto"/>
            <w:noWrap/>
            <w:vAlign w:val="center"/>
            <w:hideMark/>
          </w:tcPr>
          <w:p w14:paraId="66EB207B"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right w:val="nil"/>
            </w:tcBorders>
            <w:shd w:val="clear" w:color="auto" w:fill="auto"/>
            <w:noWrap/>
            <w:vAlign w:val="center"/>
            <w:hideMark/>
          </w:tcPr>
          <w:p w14:paraId="654A0332"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right w:val="single" w:sz="4" w:space="0" w:color="auto"/>
            </w:tcBorders>
            <w:shd w:val="clear" w:color="auto" w:fill="auto"/>
            <w:noWrap/>
            <w:vAlign w:val="center"/>
            <w:hideMark/>
          </w:tcPr>
          <w:p w14:paraId="6369804F"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616C4D29"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12D8FE68"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r>
      <w:tr w:rsidR="005E765C" w:rsidRPr="006B5B0C" w14:paraId="3632D568"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D3ABC1" w14:textId="77777777" w:rsidR="005E765C" w:rsidRPr="006B5B0C" w:rsidRDefault="005E765C" w:rsidP="005E765C">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auto" w:fill="auto"/>
            <w:noWrap/>
            <w:vAlign w:val="center"/>
            <w:hideMark/>
          </w:tcPr>
          <w:p w14:paraId="5B70D451" w14:textId="48315975" w:rsidR="005E765C" w:rsidRPr="006B5B0C" w:rsidRDefault="005E765C" w:rsidP="005E765C">
            <w:pPr>
              <w:jc w:val="center"/>
              <w:rPr>
                <w:rFonts w:ascii="Arial" w:hAnsi="Arial" w:cs="Arial"/>
                <w:sz w:val="18"/>
                <w:szCs w:val="18"/>
                <w:lang w:val="en-CA"/>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28E1307" w14:textId="7CD8947D"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0.19%</w:t>
            </w:r>
          </w:p>
        </w:tc>
        <w:tc>
          <w:tcPr>
            <w:tcW w:w="1806" w:type="dxa"/>
            <w:tcBorders>
              <w:top w:val="nil"/>
              <w:left w:val="nil"/>
              <w:bottom w:val="nil"/>
              <w:right w:val="single" w:sz="4" w:space="0" w:color="auto"/>
            </w:tcBorders>
            <w:shd w:val="clear" w:color="auto" w:fill="auto"/>
            <w:noWrap/>
            <w:vAlign w:val="center"/>
            <w:hideMark/>
          </w:tcPr>
          <w:p w14:paraId="6F7CA0B9" w14:textId="04024D19"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1B2EC75B" w14:textId="2BD1C895"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CA2A222" w14:textId="2BC3EDC8"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101%</w:t>
            </w:r>
          </w:p>
        </w:tc>
      </w:tr>
      <w:tr w:rsidR="005E765C" w:rsidRPr="006B5B0C" w14:paraId="714FA246"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31D5B7" w14:textId="77777777" w:rsidR="005E765C" w:rsidRPr="006B5B0C" w:rsidRDefault="005E765C" w:rsidP="005E765C">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2DE0ACA4" w14:textId="28F06C99" w:rsidR="005E765C" w:rsidRPr="006B5B0C" w:rsidRDefault="005E765C" w:rsidP="005E765C">
            <w:pPr>
              <w:jc w:val="center"/>
              <w:rPr>
                <w:rFonts w:ascii="Arial" w:hAnsi="Arial" w:cs="Arial"/>
                <w:sz w:val="18"/>
                <w:szCs w:val="18"/>
                <w:lang w:val="en-CA"/>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1F4BDD48" w14:textId="7BD71E0E" w:rsidR="005E765C" w:rsidRPr="006B5B0C" w:rsidRDefault="005E765C" w:rsidP="005E765C">
            <w:pPr>
              <w:jc w:val="center"/>
              <w:rPr>
                <w:rFonts w:ascii="Arial" w:hAnsi="Arial" w:cs="Arial"/>
                <w:sz w:val="18"/>
                <w:szCs w:val="18"/>
                <w:lang w:val="en-CA"/>
              </w:rPr>
            </w:pPr>
            <w:r>
              <w:rPr>
                <w:rFonts w:ascii="Arial" w:hAnsi="Arial" w:cs="Arial"/>
                <w:color w:val="000000"/>
                <w:sz w:val="18"/>
                <w:szCs w:val="18"/>
              </w:rPr>
              <w:t>-0.14%</w:t>
            </w:r>
          </w:p>
        </w:tc>
        <w:tc>
          <w:tcPr>
            <w:tcW w:w="1806" w:type="dxa"/>
            <w:tcBorders>
              <w:top w:val="nil"/>
              <w:left w:val="nil"/>
              <w:bottom w:val="nil"/>
              <w:right w:val="single" w:sz="4" w:space="0" w:color="auto"/>
            </w:tcBorders>
            <w:shd w:val="clear" w:color="auto" w:fill="auto"/>
            <w:noWrap/>
            <w:vAlign w:val="center"/>
            <w:hideMark/>
          </w:tcPr>
          <w:p w14:paraId="3C74D47F" w14:textId="1A7C410C" w:rsidR="005E765C" w:rsidRPr="006B5B0C" w:rsidRDefault="005E765C" w:rsidP="005E765C">
            <w:pPr>
              <w:jc w:val="center"/>
              <w:rPr>
                <w:rFonts w:ascii="Arial" w:hAnsi="Arial" w:cs="Arial"/>
                <w:sz w:val="18"/>
                <w:szCs w:val="18"/>
                <w:lang w:val="en-CA"/>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908CE99" w14:textId="1D472A5F"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1EAA1D8" w14:textId="54EF33B0"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100%</w:t>
            </w:r>
          </w:p>
        </w:tc>
      </w:tr>
      <w:tr w:rsidR="005E765C" w:rsidRPr="006B5B0C" w14:paraId="135FDB6C"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114A39" w14:textId="77777777" w:rsidR="005E765C" w:rsidRPr="006B5B0C" w:rsidRDefault="005E765C" w:rsidP="005E765C">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0D592AAD" w14:textId="20A4007A" w:rsidR="005E765C" w:rsidRPr="006B5B0C" w:rsidRDefault="005E765C" w:rsidP="005E765C">
            <w:pPr>
              <w:jc w:val="center"/>
              <w:rPr>
                <w:rFonts w:ascii="Arial" w:hAnsi="Arial" w:cs="Arial"/>
                <w:sz w:val="18"/>
                <w:szCs w:val="18"/>
                <w:lang w:val="en-CA"/>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30C6EAA4" w14:textId="43F6CCD5" w:rsidR="005E765C" w:rsidRPr="006B5B0C" w:rsidRDefault="005E765C" w:rsidP="005E765C">
            <w:pPr>
              <w:jc w:val="center"/>
              <w:rPr>
                <w:rFonts w:ascii="Arial" w:hAnsi="Arial" w:cs="Arial"/>
                <w:sz w:val="18"/>
                <w:szCs w:val="18"/>
                <w:lang w:val="en-CA"/>
              </w:rPr>
            </w:pPr>
            <w:r>
              <w:rPr>
                <w:rFonts w:ascii="Arial" w:hAnsi="Arial" w:cs="Arial"/>
                <w:color w:val="000000"/>
                <w:sz w:val="18"/>
                <w:szCs w:val="18"/>
              </w:rPr>
              <w:t>-0.42%</w:t>
            </w:r>
          </w:p>
        </w:tc>
        <w:tc>
          <w:tcPr>
            <w:tcW w:w="1806" w:type="dxa"/>
            <w:tcBorders>
              <w:top w:val="nil"/>
              <w:left w:val="nil"/>
              <w:bottom w:val="nil"/>
              <w:right w:val="single" w:sz="4" w:space="0" w:color="auto"/>
            </w:tcBorders>
            <w:shd w:val="clear" w:color="auto" w:fill="auto"/>
            <w:noWrap/>
            <w:vAlign w:val="center"/>
            <w:hideMark/>
          </w:tcPr>
          <w:p w14:paraId="5A246D78" w14:textId="653DEFE9" w:rsidR="005E765C" w:rsidRPr="006B5B0C" w:rsidRDefault="005E765C" w:rsidP="005E765C">
            <w:pPr>
              <w:jc w:val="center"/>
              <w:rPr>
                <w:rFonts w:ascii="Arial" w:hAnsi="Arial" w:cs="Arial"/>
                <w:sz w:val="18"/>
                <w:szCs w:val="18"/>
                <w:lang w:val="en-CA"/>
              </w:rPr>
            </w:pPr>
            <w:r>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hideMark/>
          </w:tcPr>
          <w:p w14:paraId="428870E8" w14:textId="1D06A64E"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76045BB" w14:textId="1FBC7C03"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101%</w:t>
            </w:r>
          </w:p>
        </w:tc>
      </w:tr>
      <w:tr w:rsidR="005E765C" w:rsidRPr="006B5B0C" w14:paraId="14A88491"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717275" w14:textId="77777777" w:rsidR="005E765C" w:rsidRPr="006B5B0C" w:rsidRDefault="005E765C" w:rsidP="005E765C">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E40E380" w14:textId="7A13AAF7" w:rsidR="005E765C" w:rsidRPr="006B5B0C" w:rsidRDefault="005E765C" w:rsidP="005E765C">
            <w:pPr>
              <w:jc w:val="center"/>
              <w:rPr>
                <w:rFonts w:ascii="Arial" w:hAnsi="Arial" w:cs="Arial"/>
                <w:sz w:val="18"/>
                <w:szCs w:val="18"/>
                <w:lang w:val="en-CA"/>
              </w:rPr>
            </w:pPr>
            <w:r>
              <w:rPr>
                <w:rFonts w:ascii="Arial" w:hAnsi="Arial" w:cs="Arial"/>
                <w:color w:val="000000"/>
                <w:sz w:val="18"/>
                <w:szCs w:val="18"/>
              </w:rPr>
              <w:t>-0.11%</w:t>
            </w:r>
          </w:p>
        </w:tc>
        <w:tc>
          <w:tcPr>
            <w:tcW w:w="1060" w:type="dxa"/>
            <w:tcBorders>
              <w:top w:val="single" w:sz="8" w:space="0" w:color="auto"/>
              <w:left w:val="nil"/>
              <w:bottom w:val="single" w:sz="8" w:space="0" w:color="auto"/>
              <w:right w:val="nil"/>
            </w:tcBorders>
            <w:shd w:val="clear" w:color="auto" w:fill="auto"/>
            <w:noWrap/>
            <w:vAlign w:val="center"/>
            <w:hideMark/>
          </w:tcPr>
          <w:p w14:paraId="3A6455AE" w14:textId="1A14125A" w:rsidR="005E765C" w:rsidRPr="006B5B0C" w:rsidRDefault="005E765C" w:rsidP="005E765C">
            <w:pPr>
              <w:jc w:val="center"/>
              <w:rPr>
                <w:rFonts w:ascii="Arial" w:hAnsi="Arial" w:cs="Arial"/>
                <w:sz w:val="18"/>
                <w:szCs w:val="18"/>
                <w:lang w:val="en-CA"/>
              </w:rPr>
            </w:pPr>
            <w:r>
              <w:rPr>
                <w:rFonts w:ascii="Arial" w:hAnsi="Arial" w:cs="Arial"/>
                <w:color w:val="000000"/>
                <w:sz w:val="18"/>
                <w:szCs w:val="18"/>
              </w:rPr>
              <w:t>-0.07%</w:t>
            </w:r>
          </w:p>
        </w:tc>
        <w:tc>
          <w:tcPr>
            <w:tcW w:w="1806" w:type="dxa"/>
            <w:tcBorders>
              <w:top w:val="single" w:sz="8" w:space="0" w:color="auto"/>
              <w:left w:val="nil"/>
              <w:bottom w:val="single" w:sz="8" w:space="0" w:color="auto"/>
              <w:right w:val="single" w:sz="4" w:space="0" w:color="auto"/>
            </w:tcBorders>
            <w:shd w:val="clear" w:color="auto" w:fill="auto"/>
            <w:noWrap/>
            <w:vAlign w:val="center"/>
            <w:hideMark/>
          </w:tcPr>
          <w:p w14:paraId="3637C62F" w14:textId="13FEAAE7" w:rsidR="005E765C" w:rsidRPr="006B5B0C" w:rsidRDefault="005E765C" w:rsidP="005E765C">
            <w:pPr>
              <w:jc w:val="center"/>
              <w:rPr>
                <w:rFonts w:ascii="Arial" w:hAnsi="Arial" w:cs="Arial"/>
                <w:sz w:val="18"/>
                <w:szCs w:val="18"/>
                <w:lang w:val="en-CA"/>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14BAC7FA" w14:textId="10995AE8"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C967F8F" w14:textId="6D112777"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100%</w:t>
            </w:r>
          </w:p>
        </w:tc>
      </w:tr>
      <w:tr w:rsidR="005E765C" w:rsidRPr="006B5B0C" w14:paraId="20C5A387" w14:textId="77777777" w:rsidTr="009C1F5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FF26C92" w14:textId="77777777" w:rsidR="005E765C" w:rsidRPr="006B5B0C" w:rsidRDefault="005E765C" w:rsidP="005E765C">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23BD1DD" w14:textId="6BD8AF2C"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BEEE74C" w14:textId="0FF44F53"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0.33%</w:t>
            </w:r>
          </w:p>
        </w:tc>
        <w:tc>
          <w:tcPr>
            <w:tcW w:w="1806" w:type="dxa"/>
            <w:tcBorders>
              <w:top w:val="single" w:sz="8" w:space="0" w:color="auto"/>
              <w:left w:val="nil"/>
              <w:bottom w:val="nil"/>
              <w:right w:val="single" w:sz="4" w:space="0" w:color="auto"/>
            </w:tcBorders>
            <w:shd w:val="clear" w:color="auto" w:fill="auto"/>
            <w:noWrap/>
            <w:vAlign w:val="center"/>
            <w:hideMark/>
          </w:tcPr>
          <w:p w14:paraId="572C2A8C" w14:textId="05C8A2B7"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hideMark/>
          </w:tcPr>
          <w:p w14:paraId="546911D4" w14:textId="7471C9D4"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DDDCB1B" w14:textId="05D11267" w:rsidR="005E765C" w:rsidRPr="006B5B0C" w:rsidRDefault="005E765C" w:rsidP="005E765C">
            <w:pPr>
              <w:jc w:val="center"/>
              <w:rPr>
                <w:rFonts w:ascii="Arial" w:hAnsi="Arial" w:cs="Arial"/>
                <w:color w:val="000000"/>
                <w:sz w:val="18"/>
                <w:szCs w:val="18"/>
                <w:lang w:val="en-CA"/>
              </w:rPr>
            </w:pPr>
            <w:r>
              <w:rPr>
                <w:rFonts w:ascii="Arial" w:hAnsi="Arial" w:cs="Arial"/>
                <w:color w:val="000000"/>
                <w:sz w:val="18"/>
                <w:szCs w:val="18"/>
              </w:rPr>
              <w:t>100%</w:t>
            </w:r>
          </w:p>
        </w:tc>
      </w:tr>
      <w:tr w:rsidR="000E0208" w:rsidRPr="006B5B0C" w14:paraId="0B0DA70D" w14:textId="77777777" w:rsidTr="009C1F5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91F27EA" w14:textId="77777777" w:rsidR="000E0208" w:rsidRPr="006B5B0C" w:rsidRDefault="000E0208" w:rsidP="000E0208">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B4B2CDA" w14:textId="18F6BDA3" w:rsidR="000E0208" w:rsidRPr="006B5B0C" w:rsidRDefault="000E0208" w:rsidP="000E0208">
            <w:pPr>
              <w:jc w:val="center"/>
              <w:rPr>
                <w:rFonts w:ascii="Arial" w:hAnsi="Arial" w:cs="Arial"/>
                <w:color w:val="000000"/>
                <w:sz w:val="18"/>
                <w:szCs w:val="18"/>
                <w:lang w:val="en-CA"/>
              </w:rPr>
            </w:pPr>
            <w:ins w:id="85" w:author="Jie Chen" w:date="2019-09-28T22:52:00Z">
              <w:r>
                <w:rPr>
                  <w:rFonts w:ascii="Arial" w:hAnsi="Arial" w:cs="Arial"/>
                  <w:color w:val="000000"/>
                  <w:sz w:val="18"/>
                  <w:szCs w:val="18"/>
                </w:rPr>
                <w:t>0.00%</w:t>
              </w:r>
            </w:ins>
            <w:del w:id="86" w:author="Jie Chen" w:date="2019-09-28T22:52:00Z">
              <w:r w:rsidDel="00322196">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2E046FCD" w14:textId="40C13BCF" w:rsidR="000E0208" w:rsidRPr="006B5B0C" w:rsidRDefault="000E0208" w:rsidP="000E0208">
            <w:pPr>
              <w:jc w:val="center"/>
              <w:rPr>
                <w:rFonts w:ascii="Arial" w:hAnsi="Arial" w:cs="Arial"/>
                <w:color w:val="000000"/>
                <w:sz w:val="18"/>
                <w:szCs w:val="18"/>
                <w:lang w:val="en-CA"/>
              </w:rPr>
            </w:pPr>
            <w:ins w:id="87" w:author="Jie Chen" w:date="2019-09-28T22:52:00Z">
              <w:r>
                <w:rPr>
                  <w:rFonts w:ascii="Arial" w:hAnsi="Arial" w:cs="Arial"/>
                  <w:color w:val="000000"/>
                  <w:sz w:val="18"/>
                  <w:szCs w:val="18"/>
                </w:rPr>
                <w:t>0.29%</w:t>
              </w:r>
            </w:ins>
            <w:del w:id="88" w:author="Jie Chen" w:date="2019-09-28T22:52:00Z">
              <w:r w:rsidDel="00322196">
                <w:rPr>
                  <w:rFonts w:ascii="Arial" w:hAnsi="Arial" w:cs="Arial"/>
                  <w:color w:val="000000"/>
                  <w:sz w:val="18"/>
                  <w:szCs w:val="18"/>
                </w:rPr>
                <w:delText>#VALUE!</w:delText>
              </w:r>
            </w:del>
          </w:p>
        </w:tc>
        <w:tc>
          <w:tcPr>
            <w:tcW w:w="1806" w:type="dxa"/>
            <w:tcBorders>
              <w:top w:val="nil"/>
              <w:left w:val="nil"/>
              <w:bottom w:val="single" w:sz="8" w:space="0" w:color="auto"/>
              <w:right w:val="single" w:sz="4" w:space="0" w:color="auto"/>
            </w:tcBorders>
            <w:shd w:val="clear" w:color="auto" w:fill="auto"/>
            <w:noWrap/>
            <w:vAlign w:val="center"/>
            <w:hideMark/>
          </w:tcPr>
          <w:p w14:paraId="7B41E5AF" w14:textId="027E45E3" w:rsidR="000E0208" w:rsidRPr="006B5B0C" w:rsidRDefault="000E0208" w:rsidP="000E0208">
            <w:pPr>
              <w:jc w:val="center"/>
              <w:rPr>
                <w:rFonts w:ascii="Arial" w:hAnsi="Arial" w:cs="Arial"/>
                <w:color w:val="000000"/>
                <w:sz w:val="18"/>
                <w:szCs w:val="18"/>
                <w:lang w:val="en-CA"/>
              </w:rPr>
            </w:pPr>
            <w:ins w:id="89" w:author="Jie Chen" w:date="2019-09-28T22:52:00Z">
              <w:r>
                <w:rPr>
                  <w:rFonts w:ascii="Arial" w:hAnsi="Arial" w:cs="Arial"/>
                  <w:color w:val="000000"/>
                  <w:sz w:val="18"/>
                  <w:szCs w:val="18"/>
                </w:rPr>
                <w:t>0.32%</w:t>
              </w:r>
            </w:ins>
            <w:del w:id="90" w:author="Jie Chen" w:date="2019-09-28T22:52:00Z">
              <w:r w:rsidDel="00322196">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2A155F17" w14:textId="124C0408" w:rsidR="000E0208" w:rsidRPr="006B5B0C" w:rsidRDefault="000E0208" w:rsidP="000E0208">
            <w:pPr>
              <w:jc w:val="center"/>
              <w:rPr>
                <w:rFonts w:ascii="Arial" w:hAnsi="Arial" w:cs="Arial"/>
                <w:color w:val="000000"/>
                <w:sz w:val="18"/>
                <w:szCs w:val="18"/>
                <w:lang w:val="en-CA"/>
              </w:rPr>
            </w:pPr>
            <w:ins w:id="91" w:author="Jie Chen" w:date="2019-09-28T22:52:00Z">
              <w:r>
                <w:rPr>
                  <w:rFonts w:ascii="Arial" w:hAnsi="Arial" w:cs="Arial"/>
                  <w:color w:val="000000"/>
                  <w:sz w:val="18"/>
                  <w:szCs w:val="18"/>
                </w:rPr>
                <w:t>100%</w:t>
              </w:r>
            </w:ins>
            <w:del w:id="92" w:author="Jie Chen" w:date="2019-09-28T22:52:00Z">
              <w:r w:rsidDel="00322196">
                <w:rPr>
                  <w:rFonts w:ascii="Arial" w:hAnsi="Arial" w:cs="Arial"/>
                  <w:color w:val="000000"/>
                  <w:sz w:val="18"/>
                  <w:szCs w:val="18"/>
                </w:rPr>
                <w:delText>#NUM!</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0EDBA38" w14:textId="7936E487" w:rsidR="000E0208" w:rsidRPr="006B5B0C" w:rsidRDefault="000E0208" w:rsidP="000E0208">
            <w:pPr>
              <w:jc w:val="center"/>
              <w:rPr>
                <w:rFonts w:ascii="Arial" w:hAnsi="Arial" w:cs="Arial"/>
                <w:color w:val="000000"/>
                <w:sz w:val="18"/>
                <w:szCs w:val="18"/>
                <w:lang w:val="en-CA"/>
              </w:rPr>
            </w:pPr>
            <w:ins w:id="93" w:author="Jie Chen" w:date="2019-09-28T22:52:00Z">
              <w:r>
                <w:rPr>
                  <w:rFonts w:ascii="Arial" w:hAnsi="Arial" w:cs="Arial"/>
                  <w:color w:val="000000"/>
                  <w:sz w:val="18"/>
                  <w:szCs w:val="18"/>
                </w:rPr>
                <w:t>99%</w:t>
              </w:r>
            </w:ins>
            <w:del w:id="94" w:author="Jie Chen" w:date="2019-09-28T22:52:00Z">
              <w:r w:rsidDel="00322196">
                <w:rPr>
                  <w:rFonts w:ascii="Arial" w:hAnsi="Arial" w:cs="Arial"/>
                  <w:color w:val="000000"/>
                  <w:sz w:val="18"/>
                  <w:szCs w:val="18"/>
                </w:rPr>
                <w:delText>#NUM!</w:delText>
              </w:r>
            </w:del>
          </w:p>
        </w:tc>
      </w:tr>
    </w:tbl>
    <w:p w14:paraId="25CE53BF" w14:textId="77777777" w:rsidR="009C1F51" w:rsidRDefault="009C1F51" w:rsidP="009C1F51">
      <w:pPr>
        <w:pStyle w:val="ae"/>
        <w:jc w:val="center"/>
      </w:pPr>
    </w:p>
    <w:p w14:paraId="776F9ECD" w14:textId="04F23A2D" w:rsidR="009C1F51" w:rsidRDefault="009C1F51" w:rsidP="009C1F51">
      <w:pPr>
        <w:pStyle w:val="ae"/>
        <w:jc w:val="center"/>
        <w:rPr>
          <w:lang w:val="en-CA"/>
        </w:rPr>
      </w:pPr>
      <w:r>
        <w:t xml:space="preserve">Table </w:t>
      </w:r>
      <w:fldSimple w:instr=" SEQ Table \* ARABIC ">
        <w:r w:rsidR="0041733D">
          <w:rPr>
            <w:noProof/>
          </w:rPr>
          <w:t>6</w:t>
        </w:r>
      </w:fldSimple>
      <w:r>
        <w:t xml:space="preserve"> </w:t>
      </w:r>
      <w:r w:rsidRPr="002837F6">
        <w:t>Simulation results of PSNR</w:t>
      </w:r>
      <w:r>
        <w:t>2</w:t>
      </w:r>
      <w:r w:rsidRPr="002837F6">
        <w:t xml:space="preserve"> for down-sample ratio 2:1</w:t>
      </w:r>
    </w:p>
    <w:tbl>
      <w:tblPr>
        <w:tblW w:w="7686" w:type="dxa"/>
        <w:tblLook w:val="04A0" w:firstRow="1" w:lastRow="0" w:firstColumn="1" w:lastColumn="0" w:noHBand="0" w:noVBand="1"/>
      </w:tblPr>
      <w:tblGrid>
        <w:gridCol w:w="1640"/>
        <w:gridCol w:w="1467"/>
        <w:gridCol w:w="1467"/>
        <w:gridCol w:w="1806"/>
        <w:gridCol w:w="1237"/>
        <w:gridCol w:w="1137"/>
      </w:tblGrid>
      <w:tr w:rsidR="009C1F51" w:rsidRPr="006B5B0C" w14:paraId="35C6A588" w14:textId="77777777" w:rsidTr="009C1F51">
        <w:trPr>
          <w:trHeight w:val="255"/>
        </w:trPr>
        <w:tc>
          <w:tcPr>
            <w:tcW w:w="1640" w:type="dxa"/>
            <w:tcBorders>
              <w:top w:val="nil"/>
              <w:left w:val="nil"/>
              <w:bottom w:val="nil"/>
              <w:right w:val="nil"/>
            </w:tcBorders>
            <w:shd w:val="clear" w:color="auto" w:fill="auto"/>
            <w:noWrap/>
            <w:vAlign w:val="center"/>
            <w:hideMark/>
          </w:tcPr>
          <w:p w14:paraId="102C0534" w14:textId="77777777" w:rsidR="009C1F51" w:rsidRPr="006B5B0C" w:rsidRDefault="009C1F51" w:rsidP="009C1F51">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3D05092"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69AF98C0" w14:textId="77777777" w:rsidR="009C1F51" w:rsidRPr="006B5B0C" w:rsidRDefault="009C1F51" w:rsidP="009C1F51">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1083E1EF"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E7F3BAF" w14:textId="77777777" w:rsidR="009C1F51" w:rsidRPr="006B5B0C" w:rsidRDefault="009C1F51" w:rsidP="009C1F51">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2216258" w14:textId="77777777" w:rsidR="009C1F51" w:rsidRPr="006B5B0C" w:rsidRDefault="009C1F51" w:rsidP="009C1F51">
            <w:pPr>
              <w:jc w:val="center"/>
              <w:rPr>
                <w:rFonts w:ascii="Calibri" w:hAnsi="Calibri" w:cs="Calibri"/>
                <w:color w:val="000000"/>
                <w:lang w:val="en-CA"/>
              </w:rPr>
            </w:pPr>
            <w:r w:rsidRPr="006B5B0C">
              <w:rPr>
                <w:rFonts w:ascii="Calibri" w:hAnsi="Calibri" w:cs="Calibri"/>
                <w:color w:val="000000"/>
                <w:lang w:val="en-CA"/>
              </w:rPr>
              <w:t> </w:t>
            </w:r>
          </w:p>
        </w:tc>
      </w:tr>
      <w:tr w:rsidR="009C1F51" w:rsidRPr="006B5B0C" w14:paraId="5CB1079E" w14:textId="77777777" w:rsidTr="009C1F51">
        <w:trPr>
          <w:trHeight w:val="255"/>
        </w:trPr>
        <w:tc>
          <w:tcPr>
            <w:tcW w:w="1640" w:type="dxa"/>
            <w:tcBorders>
              <w:top w:val="nil"/>
              <w:left w:val="nil"/>
              <w:bottom w:val="nil"/>
              <w:right w:val="nil"/>
            </w:tcBorders>
            <w:shd w:val="clear" w:color="auto" w:fill="auto"/>
            <w:noWrap/>
            <w:vAlign w:val="center"/>
            <w:hideMark/>
          </w:tcPr>
          <w:p w14:paraId="20C92AE6" w14:textId="77777777" w:rsidR="009C1F51" w:rsidRPr="006B5B0C" w:rsidRDefault="009C1F51" w:rsidP="009C1F51">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607F80E3"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16805B4F"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553BAD2E"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 CE1 anchor</w:t>
            </w:r>
          </w:p>
        </w:tc>
        <w:tc>
          <w:tcPr>
            <w:tcW w:w="1060" w:type="dxa"/>
            <w:tcBorders>
              <w:top w:val="nil"/>
              <w:left w:val="nil"/>
              <w:bottom w:val="nil"/>
              <w:right w:val="nil"/>
            </w:tcBorders>
            <w:shd w:val="clear" w:color="auto" w:fill="auto"/>
            <w:noWrap/>
            <w:vAlign w:val="center"/>
            <w:hideMark/>
          </w:tcPr>
          <w:p w14:paraId="6D6FA27D"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6EB97B03"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9C1F51" w:rsidRPr="006B5B0C" w14:paraId="5FD56A3C" w14:textId="77777777" w:rsidTr="009C1F51">
        <w:trPr>
          <w:trHeight w:val="255"/>
        </w:trPr>
        <w:tc>
          <w:tcPr>
            <w:tcW w:w="1640" w:type="dxa"/>
            <w:tcBorders>
              <w:top w:val="nil"/>
              <w:left w:val="nil"/>
              <w:bottom w:val="nil"/>
              <w:right w:val="nil"/>
            </w:tcBorders>
            <w:shd w:val="clear" w:color="auto" w:fill="auto"/>
            <w:noWrap/>
            <w:vAlign w:val="center"/>
            <w:hideMark/>
          </w:tcPr>
          <w:p w14:paraId="0E7E1709" w14:textId="77777777" w:rsidR="009C1F51" w:rsidRPr="006B5B0C" w:rsidRDefault="009C1F51" w:rsidP="009C1F51">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1646778F"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286560C6"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543E4BC5"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74ED951D" w14:textId="77777777" w:rsidR="009C1F51" w:rsidRPr="006B5B0C" w:rsidRDefault="009C1F51"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97E5D7D" w14:textId="77777777" w:rsidR="009C1F51" w:rsidRPr="006B5B0C" w:rsidRDefault="009C1F51"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9C1F51" w:rsidRPr="006B5B0C" w14:paraId="5852BC5A"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597A3B"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18B2FBA2"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256C334B"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42F89BFD"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56850749"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48755535"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r>
      <w:tr w:rsidR="009C1F51" w:rsidRPr="006B5B0C" w14:paraId="2D61D64C"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10AA53"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right w:val="nil"/>
            </w:tcBorders>
            <w:shd w:val="clear" w:color="auto" w:fill="auto"/>
            <w:noWrap/>
            <w:vAlign w:val="center"/>
            <w:hideMark/>
          </w:tcPr>
          <w:p w14:paraId="0F6325FF"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right w:val="nil"/>
            </w:tcBorders>
            <w:shd w:val="clear" w:color="auto" w:fill="auto"/>
            <w:noWrap/>
            <w:vAlign w:val="center"/>
            <w:hideMark/>
          </w:tcPr>
          <w:p w14:paraId="69B55438"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right w:val="single" w:sz="4" w:space="0" w:color="auto"/>
            </w:tcBorders>
            <w:shd w:val="clear" w:color="auto" w:fill="auto"/>
            <w:noWrap/>
            <w:vAlign w:val="center"/>
            <w:hideMark/>
          </w:tcPr>
          <w:p w14:paraId="6C6CC51A"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23D271B4"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5B60D896"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r>
      <w:tr w:rsidR="00D37470" w:rsidRPr="006B5B0C" w14:paraId="07A90228"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66F95A"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auto" w:fill="auto"/>
            <w:noWrap/>
            <w:vAlign w:val="center"/>
            <w:hideMark/>
          </w:tcPr>
          <w:p w14:paraId="1278C013" w14:textId="0F00884B"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3D6D4C3B" w14:textId="22D7D3B1"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0.14%</w:t>
            </w:r>
          </w:p>
        </w:tc>
        <w:tc>
          <w:tcPr>
            <w:tcW w:w="1806" w:type="dxa"/>
            <w:tcBorders>
              <w:top w:val="nil"/>
              <w:left w:val="nil"/>
              <w:bottom w:val="nil"/>
              <w:right w:val="single" w:sz="4" w:space="0" w:color="auto"/>
            </w:tcBorders>
            <w:shd w:val="clear" w:color="auto" w:fill="auto"/>
            <w:noWrap/>
            <w:vAlign w:val="center"/>
            <w:hideMark/>
          </w:tcPr>
          <w:p w14:paraId="2512372C" w14:textId="6F96C4DA"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46DB4E41" w14:textId="67AAFA82"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655E116" w14:textId="6E162577"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r>
      <w:tr w:rsidR="00D37470" w:rsidRPr="006B5B0C" w14:paraId="39D0054F"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C460FD"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7DC9CD68" w14:textId="6CC280B9"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41DA0698" w14:textId="7CCE99ED"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-0.08%</w:t>
            </w:r>
          </w:p>
        </w:tc>
        <w:tc>
          <w:tcPr>
            <w:tcW w:w="1806" w:type="dxa"/>
            <w:tcBorders>
              <w:top w:val="nil"/>
              <w:left w:val="nil"/>
              <w:bottom w:val="nil"/>
              <w:right w:val="single" w:sz="4" w:space="0" w:color="auto"/>
            </w:tcBorders>
            <w:shd w:val="clear" w:color="auto" w:fill="auto"/>
            <w:noWrap/>
            <w:vAlign w:val="center"/>
            <w:hideMark/>
          </w:tcPr>
          <w:p w14:paraId="643BB9C7" w14:textId="5B86F033"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252E8D9" w14:textId="0CA48CCF"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1BBB9B4" w14:textId="557BD049"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100%</w:t>
            </w:r>
          </w:p>
        </w:tc>
      </w:tr>
      <w:tr w:rsidR="00D37470" w:rsidRPr="006B5B0C" w14:paraId="78E965FB"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687625"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4E897076" w14:textId="30987792"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09AC4500" w14:textId="1D2F7EFA"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-0.46%</w:t>
            </w:r>
          </w:p>
        </w:tc>
        <w:tc>
          <w:tcPr>
            <w:tcW w:w="1806" w:type="dxa"/>
            <w:tcBorders>
              <w:top w:val="nil"/>
              <w:left w:val="nil"/>
              <w:bottom w:val="nil"/>
              <w:right w:val="single" w:sz="4" w:space="0" w:color="auto"/>
            </w:tcBorders>
            <w:shd w:val="clear" w:color="auto" w:fill="auto"/>
            <w:noWrap/>
            <w:vAlign w:val="center"/>
            <w:hideMark/>
          </w:tcPr>
          <w:p w14:paraId="30DFB438" w14:textId="6B4200C1"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hideMark/>
          </w:tcPr>
          <w:p w14:paraId="11118A0F" w14:textId="1EBE442F"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8EA2063" w14:textId="39836117"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r>
      <w:tr w:rsidR="00D37470" w:rsidRPr="006B5B0C" w14:paraId="04A0C26F"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FA3D3B" w14:textId="77777777" w:rsidR="00D37470" w:rsidRPr="006B5B0C" w:rsidRDefault="00D37470" w:rsidP="00D37470">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70BBB68" w14:textId="606DFBF2"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-0.08%</w:t>
            </w:r>
          </w:p>
        </w:tc>
        <w:tc>
          <w:tcPr>
            <w:tcW w:w="1060" w:type="dxa"/>
            <w:tcBorders>
              <w:top w:val="single" w:sz="8" w:space="0" w:color="auto"/>
              <w:left w:val="nil"/>
              <w:bottom w:val="single" w:sz="8" w:space="0" w:color="auto"/>
              <w:right w:val="nil"/>
            </w:tcBorders>
            <w:shd w:val="clear" w:color="auto" w:fill="auto"/>
            <w:noWrap/>
            <w:vAlign w:val="center"/>
            <w:hideMark/>
          </w:tcPr>
          <w:p w14:paraId="38213662" w14:textId="791FCCCF"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-0.08%</w:t>
            </w:r>
          </w:p>
        </w:tc>
        <w:tc>
          <w:tcPr>
            <w:tcW w:w="1806" w:type="dxa"/>
            <w:tcBorders>
              <w:top w:val="single" w:sz="8" w:space="0" w:color="auto"/>
              <w:left w:val="nil"/>
              <w:bottom w:val="single" w:sz="8" w:space="0" w:color="auto"/>
              <w:right w:val="single" w:sz="4" w:space="0" w:color="auto"/>
            </w:tcBorders>
            <w:shd w:val="clear" w:color="auto" w:fill="auto"/>
            <w:noWrap/>
            <w:vAlign w:val="center"/>
            <w:hideMark/>
          </w:tcPr>
          <w:p w14:paraId="6D3030E1" w14:textId="47E19B64"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6CD01B6D" w14:textId="3D17F6AE"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6B90FD3" w14:textId="6E4B4BDF"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100%</w:t>
            </w:r>
          </w:p>
        </w:tc>
      </w:tr>
      <w:tr w:rsidR="00D37470" w:rsidRPr="006B5B0C" w14:paraId="2346F6A0" w14:textId="77777777" w:rsidTr="009C1F5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64FD951"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050CCB8" w14:textId="0114CB64"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16CA95F3" w14:textId="3A802E53"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0.30%</w:t>
            </w:r>
          </w:p>
        </w:tc>
        <w:tc>
          <w:tcPr>
            <w:tcW w:w="1806" w:type="dxa"/>
            <w:tcBorders>
              <w:top w:val="single" w:sz="8" w:space="0" w:color="auto"/>
              <w:left w:val="nil"/>
              <w:bottom w:val="nil"/>
              <w:right w:val="single" w:sz="4" w:space="0" w:color="auto"/>
            </w:tcBorders>
            <w:shd w:val="clear" w:color="auto" w:fill="auto"/>
            <w:noWrap/>
            <w:vAlign w:val="center"/>
            <w:hideMark/>
          </w:tcPr>
          <w:p w14:paraId="74E73C5A" w14:textId="17F927A8"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-0.37%</w:t>
            </w:r>
          </w:p>
        </w:tc>
        <w:tc>
          <w:tcPr>
            <w:tcW w:w="1060" w:type="dxa"/>
            <w:tcBorders>
              <w:top w:val="single" w:sz="8" w:space="0" w:color="auto"/>
              <w:left w:val="nil"/>
              <w:bottom w:val="nil"/>
              <w:right w:val="nil"/>
            </w:tcBorders>
            <w:shd w:val="clear" w:color="auto" w:fill="auto"/>
            <w:noWrap/>
            <w:vAlign w:val="center"/>
            <w:hideMark/>
          </w:tcPr>
          <w:p w14:paraId="660347EC" w14:textId="73E69365"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6EB130F" w14:textId="0A45D975"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100%</w:t>
            </w:r>
          </w:p>
        </w:tc>
      </w:tr>
      <w:tr w:rsidR="000E0208" w:rsidRPr="006B5B0C" w14:paraId="53F3E665" w14:textId="77777777" w:rsidTr="009C1F5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470193C" w14:textId="77777777" w:rsidR="000E0208" w:rsidRPr="006B5B0C" w:rsidRDefault="000E0208" w:rsidP="000E0208">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B850D15" w14:textId="37D2FEB2" w:rsidR="000E0208" w:rsidRPr="006B5B0C" w:rsidRDefault="000E0208" w:rsidP="000E0208">
            <w:pPr>
              <w:jc w:val="center"/>
              <w:rPr>
                <w:rFonts w:ascii="Arial" w:hAnsi="Arial" w:cs="Arial"/>
                <w:color w:val="000000"/>
                <w:sz w:val="18"/>
                <w:szCs w:val="18"/>
                <w:lang w:val="en-CA"/>
              </w:rPr>
            </w:pPr>
            <w:ins w:id="95" w:author="Jie Chen" w:date="2019-09-28T22:52:00Z">
              <w:r>
                <w:rPr>
                  <w:rFonts w:ascii="Arial" w:hAnsi="Arial" w:cs="Arial"/>
                  <w:color w:val="000000"/>
                  <w:sz w:val="18"/>
                  <w:szCs w:val="18"/>
                </w:rPr>
                <w:t>0.01%</w:t>
              </w:r>
            </w:ins>
            <w:del w:id="96" w:author="Jie Chen" w:date="2019-09-28T22:52:00Z">
              <w:r w:rsidDel="00B61CB0">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0A53A2E4" w14:textId="700B5F80" w:rsidR="000E0208" w:rsidRPr="006B5B0C" w:rsidRDefault="000E0208" w:rsidP="000E0208">
            <w:pPr>
              <w:jc w:val="center"/>
              <w:rPr>
                <w:rFonts w:ascii="Arial" w:hAnsi="Arial" w:cs="Arial"/>
                <w:color w:val="000000"/>
                <w:sz w:val="18"/>
                <w:szCs w:val="18"/>
                <w:lang w:val="en-CA"/>
              </w:rPr>
            </w:pPr>
            <w:ins w:id="97" w:author="Jie Chen" w:date="2019-09-28T22:52:00Z">
              <w:r>
                <w:rPr>
                  <w:rFonts w:ascii="Arial" w:hAnsi="Arial" w:cs="Arial"/>
                  <w:color w:val="000000"/>
                  <w:sz w:val="18"/>
                  <w:szCs w:val="18"/>
                </w:rPr>
                <w:t>0.13%</w:t>
              </w:r>
            </w:ins>
            <w:del w:id="98" w:author="Jie Chen" w:date="2019-09-28T22:52:00Z">
              <w:r w:rsidDel="00B61CB0">
                <w:rPr>
                  <w:rFonts w:ascii="Arial" w:hAnsi="Arial" w:cs="Arial"/>
                  <w:color w:val="000000"/>
                  <w:sz w:val="18"/>
                  <w:szCs w:val="18"/>
                </w:rPr>
                <w:delText>#VALUE!</w:delText>
              </w:r>
            </w:del>
          </w:p>
        </w:tc>
        <w:tc>
          <w:tcPr>
            <w:tcW w:w="1806" w:type="dxa"/>
            <w:tcBorders>
              <w:top w:val="nil"/>
              <w:left w:val="nil"/>
              <w:bottom w:val="single" w:sz="8" w:space="0" w:color="auto"/>
              <w:right w:val="single" w:sz="4" w:space="0" w:color="auto"/>
            </w:tcBorders>
            <w:shd w:val="clear" w:color="auto" w:fill="auto"/>
            <w:noWrap/>
            <w:vAlign w:val="center"/>
            <w:hideMark/>
          </w:tcPr>
          <w:p w14:paraId="459CCA83" w14:textId="7C07D4C6" w:rsidR="000E0208" w:rsidRPr="006B5B0C" w:rsidRDefault="000E0208" w:rsidP="000E0208">
            <w:pPr>
              <w:jc w:val="center"/>
              <w:rPr>
                <w:rFonts w:ascii="Arial" w:hAnsi="Arial" w:cs="Arial"/>
                <w:color w:val="000000"/>
                <w:sz w:val="18"/>
                <w:szCs w:val="18"/>
                <w:lang w:val="en-CA"/>
              </w:rPr>
            </w:pPr>
            <w:ins w:id="99" w:author="Jie Chen" w:date="2019-09-28T22:52:00Z">
              <w:r>
                <w:rPr>
                  <w:rFonts w:ascii="Arial" w:hAnsi="Arial" w:cs="Arial"/>
                  <w:color w:val="000000"/>
                  <w:sz w:val="18"/>
                  <w:szCs w:val="18"/>
                </w:rPr>
                <w:t>0.21%</w:t>
              </w:r>
            </w:ins>
            <w:del w:id="100" w:author="Jie Chen" w:date="2019-09-28T22:52:00Z">
              <w:r w:rsidDel="00B61CB0">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2B11DA95" w14:textId="2131C33A" w:rsidR="000E0208" w:rsidRPr="006B5B0C" w:rsidRDefault="000E0208" w:rsidP="000E0208">
            <w:pPr>
              <w:jc w:val="center"/>
              <w:rPr>
                <w:rFonts w:ascii="Arial" w:hAnsi="Arial" w:cs="Arial"/>
                <w:color w:val="000000"/>
                <w:sz w:val="18"/>
                <w:szCs w:val="18"/>
                <w:lang w:val="en-CA"/>
              </w:rPr>
            </w:pPr>
            <w:ins w:id="101" w:author="Jie Chen" w:date="2019-09-28T22:52:00Z">
              <w:r>
                <w:rPr>
                  <w:rFonts w:ascii="Arial" w:hAnsi="Arial" w:cs="Arial"/>
                  <w:color w:val="000000"/>
                  <w:sz w:val="18"/>
                  <w:szCs w:val="18"/>
                </w:rPr>
                <w:t>100%</w:t>
              </w:r>
            </w:ins>
            <w:del w:id="102" w:author="Jie Chen" w:date="2019-09-28T22:52:00Z">
              <w:r w:rsidDel="00B61CB0">
                <w:rPr>
                  <w:rFonts w:ascii="Arial" w:hAnsi="Arial" w:cs="Arial"/>
                  <w:color w:val="000000"/>
                  <w:sz w:val="18"/>
                  <w:szCs w:val="18"/>
                </w:rPr>
                <w:delText>#NUM!</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6FB5B8C" w14:textId="6AAE05AC" w:rsidR="000E0208" w:rsidRPr="006B5B0C" w:rsidRDefault="000E0208" w:rsidP="000E0208">
            <w:pPr>
              <w:jc w:val="center"/>
              <w:rPr>
                <w:rFonts w:ascii="Arial" w:hAnsi="Arial" w:cs="Arial"/>
                <w:color w:val="000000"/>
                <w:sz w:val="18"/>
                <w:szCs w:val="18"/>
                <w:lang w:val="en-CA"/>
              </w:rPr>
            </w:pPr>
            <w:ins w:id="103" w:author="Jie Chen" w:date="2019-09-28T22:52:00Z">
              <w:r>
                <w:rPr>
                  <w:rFonts w:ascii="Arial" w:hAnsi="Arial" w:cs="Arial"/>
                  <w:color w:val="000000"/>
                  <w:sz w:val="18"/>
                  <w:szCs w:val="18"/>
                </w:rPr>
                <w:t>99%</w:t>
              </w:r>
            </w:ins>
            <w:del w:id="104" w:author="Jie Chen" w:date="2019-09-28T22:52:00Z">
              <w:r w:rsidDel="00B61CB0">
                <w:rPr>
                  <w:rFonts w:ascii="Arial" w:hAnsi="Arial" w:cs="Arial"/>
                  <w:color w:val="000000"/>
                  <w:sz w:val="18"/>
                  <w:szCs w:val="18"/>
                </w:rPr>
                <w:delText>#NUM!</w:delText>
              </w:r>
            </w:del>
          </w:p>
        </w:tc>
      </w:tr>
    </w:tbl>
    <w:p w14:paraId="4EDA970B" w14:textId="77777777" w:rsidR="009C1F51" w:rsidRDefault="009C1F51" w:rsidP="009C1F51">
      <w:pPr>
        <w:rPr>
          <w:rFonts w:eastAsiaTheme="minorEastAsia"/>
          <w:lang w:val="en-CA"/>
        </w:rPr>
      </w:pPr>
    </w:p>
    <w:p w14:paraId="32E15F7B" w14:textId="77777777" w:rsidR="009C1F51" w:rsidRDefault="009C1F51" w:rsidP="009C1F51">
      <w:pPr>
        <w:pStyle w:val="af0"/>
        <w:numPr>
          <w:ilvl w:val="0"/>
          <w:numId w:val="42"/>
        </w:numPr>
        <w:rPr>
          <w:rFonts w:eastAsiaTheme="minorEastAsia"/>
          <w:lang w:val="en-CA"/>
        </w:rPr>
      </w:pPr>
      <w:r>
        <w:rPr>
          <w:rFonts w:eastAsiaTheme="minorEastAsia" w:hint="eastAsia"/>
          <w:lang w:val="en-CA"/>
        </w:rPr>
        <w:t>1</w:t>
      </w:r>
      <w:r>
        <w:rPr>
          <w:rFonts w:eastAsiaTheme="minorEastAsia"/>
          <w:lang w:val="en-CA"/>
        </w:rPr>
        <w:t>.5:1 ratio</w:t>
      </w:r>
    </w:p>
    <w:p w14:paraId="0B18CD66" w14:textId="5A47AC61" w:rsidR="009C1F51" w:rsidRDefault="009C1F51" w:rsidP="009C1F51">
      <w:pPr>
        <w:pStyle w:val="ae"/>
        <w:jc w:val="center"/>
      </w:pPr>
      <w:r>
        <w:t xml:space="preserve">Table </w:t>
      </w:r>
      <w:fldSimple w:instr=" SEQ Table \* ARABIC ">
        <w:r w:rsidR="0041733D">
          <w:rPr>
            <w:noProof/>
          </w:rPr>
          <w:t>7</w:t>
        </w:r>
      </w:fldSimple>
      <w:r>
        <w:t xml:space="preserve"> </w:t>
      </w:r>
      <w:r w:rsidRPr="002837F6">
        <w:t>Simulation results of PSNR</w:t>
      </w:r>
      <w:r>
        <w:t>1</w:t>
      </w:r>
      <w:r w:rsidRPr="002837F6">
        <w:t xml:space="preserve"> for down-sample ratio </w:t>
      </w:r>
      <w:r>
        <w:t>1.5</w:t>
      </w:r>
      <w:r w:rsidRPr="002837F6">
        <w:t>:1</w:t>
      </w:r>
    </w:p>
    <w:tbl>
      <w:tblPr>
        <w:tblW w:w="7686" w:type="dxa"/>
        <w:tblLook w:val="04A0" w:firstRow="1" w:lastRow="0" w:firstColumn="1" w:lastColumn="0" w:noHBand="0" w:noVBand="1"/>
      </w:tblPr>
      <w:tblGrid>
        <w:gridCol w:w="1640"/>
        <w:gridCol w:w="1467"/>
        <w:gridCol w:w="1467"/>
        <w:gridCol w:w="1806"/>
        <w:gridCol w:w="1237"/>
        <w:gridCol w:w="1137"/>
      </w:tblGrid>
      <w:tr w:rsidR="009C1F51" w:rsidRPr="006B5B0C" w14:paraId="774F1C79" w14:textId="77777777" w:rsidTr="009C1F51">
        <w:trPr>
          <w:trHeight w:val="255"/>
        </w:trPr>
        <w:tc>
          <w:tcPr>
            <w:tcW w:w="1640" w:type="dxa"/>
            <w:tcBorders>
              <w:top w:val="nil"/>
              <w:left w:val="nil"/>
              <w:bottom w:val="nil"/>
              <w:right w:val="nil"/>
            </w:tcBorders>
            <w:shd w:val="clear" w:color="auto" w:fill="auto"/>
            <w:noWrap/>
            <w:vAlign w:val="center"/>
            <w:hideMark/>
          </w:tcPr>
          <w:p w14:paraId="518C821E" w14:textId="77777777" w:rsidR="009C1F51" w:rsidRPr="006B5B0C" w:rsidRDefault="009C1F51" w:rsidP="009C1F51">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6689E5B"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468FBA49" w14:textId="77777777" w:rsidR="009C1F51" w:rsidRPr="006B5B0C" w:rsidRDefault="009C1F51" w:rsidP="009C1F51">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12EA6953"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45D750B8" w14:textId="77777777" w:rsidR="009C1F51" w:rsidRPr="006B5B0C" w:rsidRDefault="009C1F51" w:rsidP="009C1F51">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0408C31" w14:textId="77777777" w:rsidR="009C1F51" w:rsidRPr="006B5B0C" w:rsidRDefault="009C1F51" w:rsidP="009C1F51">
            <w:pPr>
              <w:jc w:val="center"/>
              <w:rPr>
                <w:rFonts w:ascii="Calibri" w:hAnsi="Calibri" w:cs="Calibri"/>
                <w:color w:val="000000"/>
                <w:lang w:val="en-CA"/>
              </w:rPr>
            </w:pPr>
            <w:r w:rsidRPr="006B5B0C">
              <w:rPr>
                <w:rFonts w:ascii="Calibri" w:hAnsi="Calibri" w:cs="Calibri"/>
                <w:color w:val="000000"/>
                <w:lang w:val="en-CA"/>
              </w:rPr>
              <w:t> </w:t>
            </w:r>
          </w:p>
        </w:tc>
      </w:tr>
      <w:tr w:rsidR="009C1F51" w:rsidRPr="006B5B0C" w14:paraId="703CA9B1" w14:textId="77777777" w:rsidTr="009C1F51">
        <w:trPr>
          <w:trHeight w:val="255"/>
        </w:trPr>
        <w:tc>
          <w:tcPr>
            <w:tcW w:w="1640" w:type="dxa"/>
            <w:tcBorders>
              <w:top w:val="nil"/>
              <w:left w:val="nil"/>
              <w:bottom w:val="nil"/>
              <w:right w:val="nil"/>
            </w:tcBorders>
            <w:shd w:val="clear" w:color="auto" w:fill="auto"/>
            <w:noWrap/>
            <w:vAlign w:val="center"/>
            <w:hideMark/>
          </w:tcPr>
          <w:p w14:paraId="310444B8" w14:textId="77777777" w:rsidR="009C1F51" w:rsidRPr="006B5B0C" w:rsidRDefault="009C1F51" w:rsidP="009C1F51">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0BCD1CF1"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56DBF1B6"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4ED4BABE"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 CE1 anchor</w:t>
            </w:r>
          </w:p>
        </w:tc>
        <w:tc>
          <w:tcPr>
            <w:tcW w:w="1060" w:type="dxa"/>
            <w:tcBorders>
              <w:top w:val="nil"/>
              <w:left w:val="nil"/>
              <w:bottom w:val="nil"/>
              <w:right w:val="nil"/>
            </w:tcBorders>
            <w:shd w:val="clear" w:color="auto" w:fill="auto"/>
            <w:noWrap/>
            <w:vAlign w:val="center"/>
            <w:hideMark/>
          </w:tcPr>
          <w:p w14:paraId="520CECE1"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54E8561E"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9C1F51" w:rsidRPr="006B5B0C" w14:paraId="5BD1065C" w14:textId="77777777" w:rsidTr="009C1F51">
        <w:trPr>
          <w:trHeight w:val="255"/>
        </w:trPr>
        <w:tc>
          <w:tcPr>
            <w:tcW w:w="1640" w:type="dxa"/>
            <w:tcBorders>
              <w:top w:val="nil"/>
              <w:left w:val="nil"/>
              <w:bottom w:val="nil"/>
              <w:right w:val="nil"/>
            </w:tcBorders>
            <w:shd w:val="clear" w:color="auto" w:fill="auto"/>
            <w:noWrap/>
            <w:vAlign w:val="center"/>
            <w:hideMark/>
          </w:tcPr>
          <w:p w14:paraId="6246E19C" w14:textId="77777777" w:rsidR="009C1F51" w:rsidRPr="006B5B0C" w:rsidRDefault="009C1F51" w:rsidP="009C1F51">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544A16AE"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3954F876"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0BCCAC40"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45F8BD82" w14:textId="77777777" w:rsidR="009C1F51" w:rsidRPr="006B5B0C" w:rsidRDefault="009C1F51"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28B0F25" w14:textId="77777777" w:rsidR="009C1F51" w:rsidRPr="006B5B0C" w:rsidRDefault="009C1F51"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9C1F51" w:rsidRPr="006B5B0C" w14:paraId="56E69DF0"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EDE470"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4D61A7E7"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367335A4"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7CDD9D8E"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5CF24DA4"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56996C8F"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r>
      <w:tr w:rsidR="009C1F51" w:rsidRPr="006B5B0C" w14:paraId="30E31124"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45E0EB"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right w:val="nil"/>
            </w:tcBorders>
            <w:shd w:val="clear" w:color="auto" w:fill="auto"/>
            <w:noWrap/>
            <w:vAlign w:val="center"/>
            <w:hideMark/>
          </w:tcPr>
          <w:p w14:paraId="5BD28451"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right w:val="nil"/>
            </w:tcBorders>
            <w:shd w:val="clear" w:color="auto" w:fill="auto"/>
            <w:noWrap/>
            <w:vAlign w:val="center"/>
            <w:hideMark/>
          </w:tcPr>
          <w:p w14:paraId="362AF550"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right w:val="single" w:sz="4" w:space="0" w:color="auto"/>
            </w:tcBorders>
            <w:shd w:val="clear" w:color="auto" w:fill="auto"/>
            <w:noWrap/>
            <w:vAlign w:val="center"/>
            <w:hideMark/>
          </w:tcPr>
          <w:p w14:paraId="2911C865"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2A41855D"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2EA5FCE1"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r>
      <w:tr w:rsidR="00D37470" w:rsidRPr="006B5B0C" w14:paraId="44882550"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155DE9"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auto" w:fill="auto"/>
            <w:noWrap/>
            <w:vAlign w:val="center"/>
            <w:hideMark/>
          </w:tcPr>
          <w:p w14:paraId="58C0603A" w14:textId="38273B49"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7386DD4" w14:textId="0CA73524"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0.20%</w:t>
            </w:r>
          </w:p>
        </w:tc>
        <w:tc>
          <w:tcPr>
            <w:tcW w:w="1806" w:type="dxa"/>
            <w:tcBorders>
              <w:top w:val="nil"/>
              <w:left w:val="nil"/>
              <w:bottom w:val="nil"/>
              <w:right w:val="single" w:sz="4" w:space="0" w:color="auto"/>
            </w:tcBorders>
            <w:shd w:val="clear" w:color="auto" w:fill="auto"/>
            <w:noWrap/>
            <w:vAlign w:val="center"/>
            <w:hideMark/>
          </w:tcPr>
          <w:p w14:paraId="7ADA5945" w14:textId="0DB4027E"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259FA48E" w14:textId="4CB66DD3"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878920E" w14:textId="5266EDF3"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r>
      <w:tr w:rsidR="00D37470" w:rsidRPr="006B5B0C" w14:paraId="5BCFA5B5"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0C3C37"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0E6ECEC5" w14:textId="5272D00E"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BFF054D" w14:textId="5A280E46"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-0.09%</w:t>
            </w:r>
          </w:p>
        </w:tc>
        <w:tc>
          <w:tcPr>
            <w:tcW w:w="1806" w:type="dxa"/>
            <w:tcBorders>
              <w:top w:val="nil"/>
              <w:left w:val="nil"/>
              <w:bottom w:val="nil"/>
              <w:right w:val="single" w:sz="4" w:space="0" w:color="auto"/>
            </w:tcBorders>
            <w:shd w:val="clear" w:color="auto" w:fill="auto"/>
            <w:noWrap/>
            <w:vAlign w:val="center"/>
            <w:hideMark/>
          </w:tcPr>
          <w:p w14:paraId="117B3B7C" w14:textId="383916BF"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3FA5B5BA" w14:textId="545AE72F"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3396474" w14:textId="15320C66"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r>
      <w:tr w:rsidR="00D37470" w:rsidRPr="006B5B0C" w14:paraId="15EDBF97"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14FC5A"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6821DC3D" w14:textId="279322CE"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760AFE4D" w14:textId="02DF433D"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0.56%</w:t>
            </w:r>
          </w:p>
        </w:tc>
        <w:tc>
          <w:tcPr>
            <w:tcW w:w="1806" w:type="dxa"/>
            <w:tcBorders>
              <w:top w:val="nil"/>
              <w:left w:val="nil"/>
              <w:bottom w:val="nil"/>
              <w:right w:val="single" w:sz="4" w:space="0" w:color="auto"/>
            </w:tcBorders>
            <w:shd w:val="clear" w:color="auto" w:fill="auto"/>
            <w:noWrap/>
            <w:vAlign w:val="center"/>
            <w:hideMark/>
          </w:tcPr>
          <w:p w14:paraId="1ECAD0A0" w14:textId="415C84ED"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hideMark/>
          </w:tcPr>
          <w:p w14:paraId="65B25F51" w14:textId="44211BF0"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6FF946D" w14:textId="4EF39BC2"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100%</w:t>
            </w:r>
          </w:p>
        </w:tc>
      </w:tr>
      <w:tr w:rsidR="00D37470" w:rsidRPr="006B5B0C" w14:paraId="563B068C"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DBBADA" w14:textId="77777777" w:rsidR="00D37470" w:rsidRPr="006B5B0C" w:rsidRDefault="00D37470" w:rsidP="00D37470">
            <w:pPr>
              <w:jc w:val="center"/>
              <w:rPr>
                <w:rFonts w:ascii="Arial" w:hAnsi="Arial" w:cs="Arial"/>
                <w:b/>
                <w:bCs/>
                <w:color w:val="000000"/>
                <w:sz w:val="18"/>
                <w:szCs w:val="18"/>
                <w:lang w:val="en-CA"/>
              </w:rPr>
            </w:pPr>
            <w:r w:rsidRPr="006B5B0C">
              <w:rPr>
                <w:rFonts w:ascii="Arial" w:hAnsi="Arial" w:cs="Arial"/>
                <w:b/>
                <w:bCs/>
                <w:color w:val="000000"/>
                <w:sz w:val="18"/>
                <w:szCs w:val="18"/>
                <w:lang w:val="en-CA"/>
              </w:rPr>
              <w:lastRenderedPageBreak/>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49C2378" w14:textId="2DC1C797"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-0.05%</w:t>
            </w:r>
          </w:p>
        </w:tc>
        <w:tc>
          <w:tcPr>
            <w:tcW w:w="1060" w:type="dxa"/>
            <w:tcBorders>
              <w:top w:val="single" w:sz="8" w:space="0" w:color="auto"/>
              <w:left w:val="nil"/>
              <w:bottom w:val="single" w:sz="8" w:space="0" w:color="auto"/>
              <w:right w:val="nil"/>
            </w:tcBorders>
            <w:shd w:val="clear" w:color="auto" w:fill="auto"/>
            <w:noWrap/>
            <w:vAlign w:val="center"/>
            <w:hideMark/>
          </w:tcPr>
          <w:p w14:paraId="2509B07A" w14:textId="30961694"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0.19%</w:t>
            </w:r>
          </w:p>
        </w:tc>
        <w:tc>
          <w:tcPr>
            <w:tcW w:w="1806" w:type="dxa"/>
            <w:tcBorders>
              <w:top w:val="single" w:sz="8" w:space="0" w:color="auto"/>
              <w:left w:val="nil"/>
              <w:bottom w:val="single" w:sz="8" w:space="0" w:color="auto"/>
              <w:right w:val="single" w:sz="4" w:space="0" w:color="auto"/>
            </w:tcBorders>
            <w:shd w:val="clear" w:color="auto" w:fill="auto"/>
            <w:noWrap/>
            <w:vAlign w:val="center"/>
            <w:hideMark/>
          </w:tcPr>
          <w:p w14:paraId="7FC3F1C9" w14:textId="08085C78"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1B1FB870" w14:textId="1F21B071"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AF36373" w14:textId="7CDB0520"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100%</w:t>
            </w:r>
          </w:p>
        </w:tc>
      </w:tr>
      <w:tr w:rsidR="00D37470" w:rsidRPr="006B5B0C" w14:paraId="02B74199" w14:textId="77777777" w:rsidTr="009C1F5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177058C"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E1C99C9" w14:textId="06DB2BE4"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6A448A42" w14:textId="37CF9506"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0.44%</w:t>
            </w:r>
          </w:p>
        </w:tc>
        <w:tc>
          <w:tcPr>
            <w:tcW w:w="1806" w:type="dxa"/>
            <w:tcBorders>
              <w:top w:val="single" w:sz="8" w:space="0" w:color="auto"/>
              <w:left w:val="nil"/>
              <w:bottom w:val="nil"/>
              <w:right w:val="single" w:sz="4" w:space="0" w:color="auto"/>
            </w:tcBorders>
            <w:shd w:val="clear" w:color="auto" w:fill="auto"/>
            <w:noWrap/>
            <w:vAlign w:val="center"/>
            <w:hideMark/>
          </w:tcPr>
          <w:p w14:paraId="627908CD" w14:textId="35F6E098"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hideMark/>
          </w:tcPr>
          <w:p w14:paraId="58537FDB" w14:textId="0344AC51"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65CD72B" w14:textId="37E95BBC"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r>
      <w:tr w:rsidR="000E0208" w:rsidRPr="006B5B0C" w14:paraId="7D5C0633" w14:textId="77777777" w:rsidTr="009C1F5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B5C4E2B" w14:textId="77777777" w:rsidR="000E0208" w:rsidRPr="006B5B0C" w:rsidRDefault="000E0208" w:rsidP="000E0208">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F2F9B52" w14:textId="54974F83" w:rsidR="000E0208" w:rsidRPr="006B5B0C" w:rsidRDefault="000E0208" w:rsidP="000E0208">
            <w:pPr>
              <w:jc w:val="center"/>
              <w:rPr>
                <w:rFonts w:ascii="Arial" w:hAnsi="Arial" w:cs="Arial"/>
                <w:color w:val="000000"/>
                <w:sz w:val="18"/>
                <w:szCs w:val="18"/>
                <w:lang w:val="en-CA"/>
              </w:rPr>
            </w:pPr>
            <w:ins w:id="105" w:author="Jie Chen" w:date="2019-09-28T22:53:00Z">
              <w:r>
                <w:rPr>
                  <w:rFonts w:ascii="Arial" w:hAnsi="Arial" w:cs="Arial"/>
                  <w:color w:val="000000"/>
                  <w:sz w:val="18"/>
                  <w:szCs w:val="18"/>
                </w:rPr>
                <w:t>0.31%</w:t>
              </w:r>
            </w:ins>
            <w:del w:id="106" w:author="Jie Chen" w:date="2019-09-28T22:53:00Z">
              <w:r w:rsidDel="002866EB">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50665F25" w14:textId="5D53F534" w:rsidR="000E0208" w:rsidRPr="006B5B0C" w:rsidRDefault="000E0208" w:rsidP="000E0208">
            <w:pPr>
              <w:jc w:val="center"/>
              <w:rPr>
                <w:rFonts w:ascii="Arial" w:hAnsi="Arial" w:cs="Arial"/>
                <w:color w:val="000000"/>
                <w:sz w:val="18"/>
                <w:szCs w:val="18"/>
                <w:lang w:val="en-CA"/>
              </w:rPr>
            </w:pPr>
            <w:ins w:id="107" w:author="Jie Chen" w:date="2019-09-28T22:53:00Z">
              <w:r>
                <w:rPr>
                  <w:rFonts w:ascii="Arial" w:hAnsi="Arial" w:cs="Arial"/>
                  <w:color w:val="000000"/>
                  <w:sz w:val="18"/>
                  <w:szCs w:val="18"/>
                </w:rPr>
                <w:t>0.19%</w:t>
              </w:r>
            </w:ins>
            <w:del w:id="108" w:author="Jie Chen" w:date="2019-09-28T22:53:00Z">
              <w:r w:rsidDel="002866EB">
                <w:rPr>
                  <w:rFonts w:ascii="Arial" w:hAnsi="Arial" w:cs="Arial"/>
                  <w:color w:val="000000"/>
                  <w:sz w:val="18"/>
                  <w:szCs w:val="18"/>
                </w:rPr>
                <w:delText>#VALUE!</w:delText>
              </w:r>
            </w:del>
          </w:p>
        </w:tc>
        <w:tc>
          <w:tcPr>
            <w:tcW w:w="1806" w:type="dxa"/>
            <w:tcBorders>
              <w:top w:val="nil"/>
              <w:left w:val="nil"/>
              <w:bottom w:val="single" w:sz="8" w:space="0" w:color="auto"/>
              <w:right w:val="single" w:sz="4" w:space="0" w:color="auto"/>
            </w:tcBorders>
            <w:shd w:val="clear" w:color="auto" w:fill="auto"/>
            <w:noWrap/>
            <w:vAlign w:val="center"/>
            <w:hideMark/>
          </w:tcPr>
          <w:p w14:paraId="025CFDCA" w14:textId="123C8C8B" w:rsidR="000E0208" w:rsidRPr="006B5B0C" w:rsidRDefault="000E0208" w:rsidP="000E0208">
            <w:pPr>
              <w:jc w:val="center"/>
              <w:rPr>
                <w:rFonts w:ascii="Arial" w:hAnsi="Arial" w:cs="Arial"/>
                <w:color w:val="000000"/>
                <w:sz w:val="18"/>
                <w:szCs w:val="18"/>
                <w:lang w:val="en-CA"/>
              </w:rPr>
            </w:pPr>
            <w:ins w:id="109" w:author="Jie Chen" w:date="2019-09-28T22:53:00Z">
              <w:r>
                <w:rPr>
                  <w:rFonts w:ascii="Arial" w:hAnsi="Arial" w:cs="Arial"/>
                  <w:color w:val="000000"/>
                  <w:sz w:val="18"/>
                  <w:szCs w:val="18"/>
                </w:rPr>
                <w:t>0.35%</w:t>
              </w:r>
            </w:ins>
            <w:del w:id="110" w:author="Jie Chen" w:date="2019-09-28T22:53:00Z">
              <w:r w:rsidDel="002866EB">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4480DEB6" w14:textId="6D386C1F" w:rsidR="000E0208" w:rsidRPr="006B5B0C" w:rsidRDefault="000E0208" w:rsidP="000E0208">
            <w:pPr>
              <w:jc w:val="center"/>
              <w:rPr>
                <w:rFonts w:ascii="Arial" w:hAnsi="Arial" w:cs="Arial"/>
                <w:color w:val="000000"/>
                <w:sz w:val="18"/>
                <w:szCs w:val="18"/>
                <w:lang w:val="en-CA"/>
              </w:rPr>
            </w:pPr>
            <w:ins w:id="111" w:author="Jie Chen" w:date="2019-09-28T22:53:00Z">
              <w:r>
                <w:rPr>
                  <w:rFonts w:ascii="Arial" w:hAnsi="Arial" w:cs="Arial"/>
                  <w:color w:val="000000"/>
                  <w:sz w:val="18"/>
                  <w:szCs w:val="18"/>
                </w:rPr>
                <w:t>101%</w:t>
              </w:r>
            </w:ins>
            <w:del w:id="112" w:author="Jie Chen" w:date="2019-09-28T22:53:00Z">
              <w:r w:rsidDel="002866EB">
                <w:rPr>
                  <w:rFonts w:ascii="Arial" w:hAnsi="Arial" w:cs="Arial"/>
                  <w:color w:val="000000"/>
                  <w:sz w:val="18"/>
                  <w:szCs w:val="18"/>
                </w:rPr>
                <w:delText>#NUM!</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EECCC08" w14:textId="09C9BE1B" w:rsidR="000E0208" w:rsidRPr="006B5B0C" w:rsidRDefault="000E0208" w:rsidP="000E0208">
            <w:pPr>
              <w:jc w:val="center"/>
              <w:rPr>
                <w:rFonts w:ascii="Arial" w:hAnsi="Arial" w:cs="Arial"/>
                <w:color w:val="000000"/>
                <w:sz w:val="18"/>
                <w:szCs w:val="18"/>
                <w:lang w:val="en-CA"/>
              </w:rPr>
            </w:pPr>
            <w:ins w:id="113" w:author="Jie Chen" w:date="2019-09-28T22:53:00Z">
              <w:r>
                <w:rPr>
                  <w:rFonts w:ascii="Arial" w:hAnsi="Arial" w:cs="Arial"/>
                  <w:color w:val="000000"/>
                  <w:sz w:val="18"/>
                  <w:szCs w:val="18"/>
                </w:rPr>
                <w:t>99%</w:t>
              </w:r>
            </w:ins>
            <w:del w:id="114" w:author="Jie Chen" w:date="2019-09-28T22:53:00Z">
              <w:r w:rsidDel="002866EB">
                <w:rPr>
                  <w:rFonts w:ascii="Arial" w:hAnsi="Arial" w:cs="Arial"/>
                  <w:color w:val="000000"/>
                  <w:sz w:val="18"/>
                  <w:szCs w:val="18"/>
                </w:rPr>
                <w:delText>#NUM!</w:delText>
              </w:r>
            </w:del>
          </w:p>
        </w:tc>
      </w:tr>
    </w:tbl>
    <w:p w14:paraId="4E66D4AD" w14:textId="77777777" w:rsidR="009C1F51" w:rsidRPr="00612489" w:rsidRDefault="009C1F51" w:rsidP="009C1F51">
      <w:pPr>
        <w:rPr>
          <w:rFonts w:eastAsiaTheme="minorEastAsia"/>
        </w:rPr>
      </w:pPr>
    </w:p>
    <w:p w14:paraId="59F9DE51" w14:textId="7A4FA7A2" w:rsidR="009C1F51" w:rsidRPr="00612489" w:rsidRDefault="009C1F51" w:rsidP="009C1F51">
      <w:pPr>
        <w:pStyle w:val="ae"/>
        <w:jc w:val="center"/>
      </w:pPr>
      <w:r>
        <w:t xml:space="preserve">Table </w:t>
      </w:r>
      <w:fldSimple w:instr=" SEQ Table \* ARABIC ">
        <w:r w:rsidR="0041733D">
          <w:rPr>
            <w:noProof/>
          </w:rPr>
          <w:t>8</w:t>
        </w:r>
      </w:fldSimple>
      <w:r>
        <w:t xml:space="preserve"> </w:t>
      </w:r>
      <w:r w:rsidRPr="002837F6">
        <w:t>Simulation results of PSNR</w:t>
      </w:r>
      <w:r>
        <w:t>2</w:t>
      </w:r>
      <w:r w:rsidRPr="002837F6">
        <w:t xml:space="preserve"> for down-sample ratio </w:t>
      </w:r>
      <w:r>
        <w:t>1.5</w:t>
      </w:r>
      <w:r w:rsidRPr="002837F6">
        <w:t>:1</w:t>
      </w:r>
    </w:p>
    <w:tbl>
      <w:tblPr>
        <w:tblW w:w="7686" w:type="dxa"/>
        <w:tblLook w:val="04A0" w:firstRow="1" w:lastRow="0" w:firstColumn="1" w:lastColumn="0" w:noHBand="0" w:noVBand="1"/>
      </w:tblPr>
      <w:tblGrid>
        <w:gridCol w:w="1640"/>
        <w:gridCol w:w="1467"/>
        <w:gridCol w:w="1467"/>
        <w:gridCol w:w="1806"/>
        <w:gridCol w:w="1237"/>
        <w:gridCol w:w="1137"/>
      </w:tblGrid>
      <w:tr w:rsidR="009C1F51" w:rsidRPr="006B5B0C" w14:paraId="1FE421FF" w14:textId="77777777" w:rsidTr="009C1F51">
        <w:trPr>
          <w:trHeight w:val="255"/>
        </w:trPr>
        <w:tc>
          <w:tcPr>
            <w:tcW w:w="1640" w:type="dxa"/>
            <w:tcBorders>
              <w:top w:val="nil"/>
              <w:left w:val="nil"/>
              <w:bottom w:val="nil"/>
              <w:right w:val="nil"/>
            </w:tcBorders>
            <w:shd w:val="clear" w:color="auto" w:fill="auto"/>
            <w:noWrap/>
            <w:vAlign w:val="center"/>
            <w:hideMark/>
          </w:tcPr>
          <w:p w14:paraId="61D2B1B9" w14:textId="77777777" w:rsidR="009C1F51" w:rsidRPr="006B5B0C" w:rsidRDefault="009C1F51" w:rsidP="009C1F51">
            <w:pPr>
              <w:rPr>
                <w:sz w:val="20"/>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AF9006A"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6D91C629" w14:textId="77777777" w:rsidR="009C1F51" w:rsidRPr="006B5B0C" w:rsidRDefault="009C1F51" w:rsidP="009C1F51">
            <w:pPr>
              <w:jc w:val="center"/>
              <w:rPr>
                <w:rFonts w:ascii="Calibri" w:hAnsi="Calibri" w:cs="Calibri"/>
                <w:color w:val="000000"/>
                <w:lang w:val="en-CA"/>
              </w:rPr>
            </w:pPr>
            <w:r w:rsidRPr="006B5B0C">
              <w:rPr>
                <w:rFonts w:ascii="Calibri" w:hAnsi="Calibri" w:cs="Calibri"/>
                <w:color w:val="000000"/>
                <w:lang w:val="en-CA"/>
              </w:rPr>
              <w:t> </w:t>
            </w:r>
          </w:p>
        </w:tc>
        <w:tc>
          <w:tcPr>
            <w:tcW w:w="1806" w:type="dxa"/>
            <w:tcBorders>
              <w:top w:val="single" w:sz="8" w:space="0" w:color="auto"/>
              <w:left w:val="nil"/>
              <w:bottom w:val="single" w:sz="8" w:space="0" w:color="auto"/>
              <w:right w:val="nil"/>
            </w:tcBorders>
            <w:shd w:val="clear" w:color="auto" w:fill="auto"/>
            <w:noWrap/>
            <w:vAlign w:val="center"/>
            <w:hideMark/>
          </w:tcPr>
          <w:p w14:paraId="0C6C0337"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6C4133F" w14:textId="77777777" w:rsidR="009C1F51" w:rsidRPr="006B5B0C" w:rsidRDefault="009C1F51" w:rsidP="009C1F51">
            <w:pPr>
              <w:jc w:val="center"/>
              <w:rPr>
                <w:rFonts w:ascii="Calibri" w:hAnsi="Calibri" w:cs="Calibri"/>
                <w:color w:val="000000"/>
                <w:lang w:val="en-CA"/>
              </w:rPr>
            </w:pPr>
            <w:r w:rsidRPr="006B5B0C">
              <w:rPr>
                <w:rFonts w:ascii="Calibri" w:hAnsi="Calibri" w:cs="Calibri"/>
                <w:color w:val="000000"/>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B232F8D" w14:textId="77777777" w:rsidR="009C1F51" w:rsidRPr="006B5B0C" w:rsidRDefault="009C1F51" w:rsidP="009C1F51">
            <w:pPr>
              <w:jc w:val="center"/>
              <w:rPr>
                <w:rFonts w:ascii="Calibri" w:hAnsi="Calibri" w:cs="Calibri"/>
                <w:color w:val="000000"/>
                <w:lang w:val="en-CA"/>
              </w:rPr>
            </w:pPr>
            <w:r w:rsidRPr="006B5B0C">
              <w:rPr>
                <w:rFonts w:ascii="Calibri" w:hAnsi="Calibri" w:cs="Calibri"/>
                <w:color w:val="000000"/>
                <w:lang w:val="en-CA"/>
              </w:rPr>
              <w:t> </w:t>
            </w:r>
          </w:p>
        </w:tc>
      </w:tr>
      <w:tr w:rsidR="009C1F51" w:rsidRPr="006B5B0C" w14:paraId="6E45F243" w14:textId="77777777" w:rsidTr="009C1F51">
        <w:trPr>
          <w:trHeight w:val="255"/>
        </w:trPr>
        <w:tc>
          <w:tcPr>
            <w:tcW w:w="1640" w:type="dxa"/>
            <w:tcBorders>
              <w:top w:val="nil"/>
              <w:left w:val="nil"/>
              <w:bottom w:val="nil"/>
              <w:right w:val="nil"/>
            </w:tcBorders>
            <w:shd w:val="clear" w:color="auto" w:fill="auto"/>
            <w:noWrap/>
            <w:vAlign w:val="center"/>
            <w:hideMark/>
          </w:tcPr>
          <w:p w14:paraId="0DF8EB16" w14:textId="77777777" w:rsidR="009C1F51" w:rsidRPr="006B5B0C" w:rsidRDefault="009C1F51" w:rsidP="009C1F51">
            <w:pPr>
              <w:jc w:val="center"/>
              <w:rPr>
                <w:rFonts w:ascii="Calibri" w:hAnsi="Calibri" w:cs="Calibri"/>
                <w:color w:val="000000"/>
                <w:lang w:val="en-CA"/>
              </w:rPr>
            </w:pPr>
          </w:p>
        </w:tc>
        <w:tc>
          <w:tcPr>
            <w:tcW w:w="1060" w:type="dxa"/>
            <w:tcBorders>
              <w:top w:val="nil"/>
              <w:left w:val="single" w:sz="8" w:space="0" w:color="auto"/>
              <w:bottom w:val="nil"/>
              <w:right w:val="nil"/>
            </w:tcBorders>
            <w:shd w:val="clear" w:color="auto" w:fill="auto"/>
            <w:noWrap/>
            <w:vAlign w:val="center"/>
            <w:hideMark/>
          </w:tcPr>
          <w:p w14:paraId="215F6E5B"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651957D9"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806" w:type="dxa"/>
            <w:tcBorders>
              <w:top w:val="nil"/>
              <w:left w:val="nil"/>
              <w:bottom w:val="nil"/>
              <w:right w:val="nil"/>
            </w:tcBorders>
            <w:shd w:val="clear" w:color="auto" w:fill="auto"/>
            <w:noWrap/>
            <w:vAlign w:val="center"/>
            <w:hideMark/>
          </w:tcPr>
          <w:p w14:paraId="184C01EA"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 CE1 anchor</w:t>
            </w:r>
          </w:p>
        </w:tc>
        <w:tc>
          <w:tcPr>
            <w:tcW w:w="1060" w:type="dxa"/>
            <w:tcBorders>
              <w:top w:val="nil"/>
              <w:left w:val="nil"/>
              <w:bottom w:val="nil"/>
              <w:right w:val="nil"/>
            </w:tcBorders>
            <w:shd w:val="clear" w:color="auto" w:fill="auto"/>
            <w:noWrap/>
            <w:vAlign w:val="center"/>
            <w:hideMark/>
          </w:tcPr>
          <w:p w14:paraId="36F23EEE"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c>
          <w:tcPr>
            <w:tcW w:w="1060" w:type="dxa"/>
            <w:tcBorders>
              <w:top w:val="nil"/>
              <w:left w:val="nil"/>
              <w:bottom w:val="nil"/>
              <w:right w:val="single" w:sz="8" w:space="0" w:color="auto"/>
            </w:tcBorders>
            <w:shd w:val="clear" w:color="auto" w:fill="auto"/>
            <w:noWrap/>
            <w:vAlign w:val="center"/>
            <w:hideMark/>
          </w:tcPr>
          <w:p w14:paraId="066510E6" w14:textId="77777777" w:rsidR="009C1F51" w:rsidRPr="006B5B0C" w:rsidRDefault="009C1F51" w:rsidP="009C1F51">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 </w:t>
            </w:r>
          </w:p>
        </w:tc>
      </w:tr>
      <w:tr w:rsidR="009C1F51" w:rsidRPr="006B5B0C" w14:paraId="32A7E202" w14:textId="77777777" w:rsidTr="009C1F51">
        <w:trPr>
          <w:trHeight w:val="255"/>
        </w:trPr>
        <w:tc>
          <w:tcPr>
            <w:tcW w:w="1640" w:type="dxa"/>
            <w:tcBorders>
              <w:top w:val="nil"/>
              <w:left w:val="nil"/>
              <w:bottom w:val="nil"/>
              <w:right w:val="nil"/>
            </w:tcBorders>
            <w:shd w:val="clear" w:color="auto" w:fill="auto"/>
            <w:noWrap/>
            <w:vAlign w:val="center"/>
            <w:hideMark/>
          </w:tcPr>
          <w:p w14:paraId="0C6BE2B6" w14:textId="77777777" w:rsidR="009C1F51" w:rsidRPr="006B5B0C" w:rsidRDefault="009C1F51" w:rsidP="009C1F51">
            <w:pPr>
              <w:jc w:val="center"/>
              <w:rPr>
                <w:rFonts w:ascii="Arial" w:hAnsi="Arial" w:cs="Arial"/>
                <w:b/>
                <w:bCs/>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21E52906"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6F639AE7"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U</w:t>
            </w:r>
          </w:p>
        </w:tc>
        <w:tc>
          <w:tcPr>
            <w:tcW w:w="1806" w:type="dxa"/>
            <w:tcBorders>
              <w:top w:val="nil"/>
              <w:left w:val="nil"/>
              <w:bottom w:val="single" w:sz="8" w:space="0" w:color="auto"/>
              <w:right w:val="single" w:sz="4" w:space="0" w:color="auto"/>
            </w:tcBorders>
            <w:shd w:val="clear" w:color="auto" w:fill="auto"/>
            <w:noWrap/>
            <w:vAlign w:val="center"/>
            <w:hideMark/>
          </w:tcPr>
          <w:p w14:paraId="5B3A73F2"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V</w:t>
            </w:r>
          </w:p>
        </w:tc>
        <w:tc>
          <w:tcPr>
            <w:tcW w:w="1060" w:type="dxa"/>
            <w:tcBorders>
              <w:top w:val="nil"/>
              <w:left w:val="nil"/>
              <w:bottom w:val="single" w:sz="8" w:space="0" w:color="auto"/>
              <w:right w:val="nil"/>
            </w:tcBorders>
            <w:shd w:val="clear" w:color="auto" w:fill="auto"/>
            <w:noWrap/>
            <w:vAlign w:val="center"/>
            <w:hideMark/>
          </w:tcPr>
          <w:p w14:paraId="6C7EF7A2" w14:textId="77777777" w:rsidR="009C1F51" w:rsidRPr="006B5B0C" w:rsidRDefault="009C1F51"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DEEF132" w14:textId="77777777" w:rsidR="009C1F51" w:rsidRPr="006B5B0C" w:rsidRDefault="009C1F51" w:rsidP="009C1F51">
            <w:pPr>
              <w:jc w:val="center"/>
              <w:rPr>
                <w:rFonts w:ascii="Arial" w:hAnsi="Arial" w:cs="Arial"/>
                <w:color w:val="000000"/>
                <w:sz w:val="18"/>
                <w:szCs w:val="18"/>
                <w:lang w:val="en-CA"/>
              </w:rPr>
            </w:pPr>
            <w:proofErr w:type="spellStart"/>
            <w:r w:rsidRPr="006B5B0C">
              <w:rPr>
                <w:rFonts w:ascii="Arial" w:hAnsi="Arial" w:cs="Arial"/>
                <w:color w:val="000000"/>
                <w:sz w:val="18"/>
                <w:szCs w:val="18"/>
                <w:lang w:val="en-CA"/>
              </w:rPr>
              <w:t>DecT</w:t>
            </w:r>
            <w:proofErr w:type="spellEnd"/>
          </w:p>
        </w:tc>
      </w:tr>
      <w:tr w:rsidR="009C1F51" w:rsidRPr="006B5B0C" w14:paraId="470F17EF"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962E35"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35778C09"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4643F495"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bottom w:val="nil"/>
              <w:right w:val="single" w:sz="4" w:space="0" w:color="auto"/>
            </w:tcBorders>
            <w:shd w:val="clear" w:color="auto" w:fill="auto"/>
            <w:noWrap/>
            <w:vAlign w:val="center"/>
            <w:hideMark/>
          </w:tcPr>
          <w:p w14:paraId="380AE4A0"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14F1A891"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15DC7F5F"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r>
      <w:tr w:rsidR="009C1F51" w:rsidRPr="006B5B0C" w14:paraId="32936416"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15FD0C" w14:textId="77777777" w:rsidR="009C1F51" w:rsidRPr="006B5B0C" w:rsidRDefault="009C1F51" w:rsidP="009C1F51">
            <w:pPr>
              <w:jc w:val="center"/>
              <w:rPr>
                <w:rFonts w:ascii="Arial" w:hAnsi="Arial" w:cs="Arial"/>
                <w:color w:val="000000"/>
                <w:sz w:val="18"/>
                <w:szCs w:val="18"/>
                <w:lang w:val="en-CA"/>
              </w:rPr>
            </w:pPr>
            <w:r w:rsidRPr="006B5B0C">
              <w:rPr>
                <w:rFonts w:ascii="Arial" w:hAnsi="Arial" w:cs="Arial"/>
                <w:color w:val="000000"/>
                <w:sz w:val="18"/>
                <w:szCs w:val="18"/>
                <w:lang w:val="en-CA"/>
              </w:rPr>
              <w:t>Class A2</w:t>
            </w:r>
          </w:p>
        </w:tc>
        <w:tc>
          <w:tcPr>
            <w:tcW w:w="1060" w:type="dxa"/>
            <w:tcBorders>
              <w:top w:val="nil"/>
              <w:left w:val="nil"/>
              <w:right w:val="nil"/>
            </w:tcBorders>
            <w:shd w:val="clear" w:color="auto" w:fill="auto"/>
            <w:noWrap/>
            <w:vAlign w:val="center"/>
            <w:hideMark/>
          </w:tcPr>
          <w:p w14:paraId="4B998B4D"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right w:val="nil"/>
            </w:tcBorders>
            <w:shd w:val="clear" w:color="auto" w:fill="auto"/>
            <w:noWrap/>
            <w:vAlign w:val="center"/>
            <w:hideMark/>
          </w:tcPr>
          <w:p w14:paraId="5C81EFEC"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806" w:type="dxa"/>
            <w:tcBorders>
              <w:top w:val="nil"/>
              <w:left w:val="nil"/>
              <w:right w:val="single" w:sz="4" w:space="0" w:color="auto"/>
            </w:tcBorders>
            <w:shd w:val="clear" w:color="auto" w:fill="auto"/>
            <w:noWrap/>
            <w:vAlign w:val="center"/>
            <w:hideMark/>
          </w:tcPr>
          <w:p w14:paraId="7FDE2099"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hideMark/>
          </w:tcPr>
          <w:p w14:paraId="0795950E"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1083FD26" w14:textId="77777777" w:rsidR="009C1F51" w:rsidRPr="006B5B0C" w:rsidRDefault="009C1F51" w:rsidP="009C1F51">
            <w:pPr>
              <w:jc w:val="center"/>
              <w:rPr>
                <w:rFonts w:ascii="Arial" w:hAnsi="Arial" w:cs="Arial"/>
                <w:color w:val="000000"/>
                <w:sz w:val="18"/>
                <w:szCs w:val="18"/>
                <w:lang w:val="en-CA"/>
              </w:rPr>
            </w:pPr>
            <w:r>
              <w:rPr>
                <w:rFonts w:ascii="Arial" w:hAnsi="Arial" w:cs="Arial"/>
                <w:color w:val="000000"/>
                <w:sz w:val="18"/>
                <w:szCs w:val="18"/>
              </w:rPr>
              <w:t>-</w:t>
            </w:r>
          </w:p>
        </w:tc>
      </w:tr>
      <w:tr w:rsidR="00D37470" w:rsidRPr="006B5B0C" w14:paraId="774BB223"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736C31"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t>Class B</w:t>
            </w:r>
          </w:p>
        </w:tc>
        <w:tc>
          <w:tcPr>
            <w:tcW w:w="1060" w:type="dxa"/>
            <w:tcBorders>
              <w:top w:val="nil"/>
              <w:left w:val="single" w:sz="8" w:space="0" w:color="auto"/>
              <w:bottom w:val="nil"/>
              <w:right w:val="nil"/>
            </w:tcBorders>
            <w:shd w:val="clear" w:color="auto" w:fill="auto"/>
            <w:noWrap/>
            <w:vAlign w:val="center"/>
            <w:hideMark/>
          </w:tcPr>
          <w:p w14:paraId="760A8996" w14:textId="49ABD92A"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0D4D2E04" w14:textId="644F7DA7"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0.23%</w:t>
            </w:r>
          </w:p>
        </w:tc>
        <w:tc>
          <w:tcPr>
            <w:tcW w:w="1806" w:type="dxa"/>
            <w:tcBorders>
              <w:top w:val="nil"/>
              <w:left w:val="nil"/>
              <w:bottom w:val="nil"/>
              <w:right w:val="single" w:sz="4" w:space="0" w:color="auto"/>
            </w:tcBorders>
            <w:shd w:val="clear" w:color="auto" w:fill="auto"/>
            <w:noWrap/>
            <w:vAlign w:val="center"/>
            <w:hideMark/>
          </w:tcPr>
          <w:p w14:paraId="64EAFFEE" w14:textId="4DBD7BEA"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26693B4F" w14:textId="49537D9C"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E15041E" w14:textId="50E9A831"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r>
      <w:tr w:rsidR="00D37470" w:rsidRPr="006B5B0C" w14:paraId="5161AD48"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FDCE3E"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t>Class C</w:t>
            </w:r>
          </w:p>
        </w:tc>
        <w:tc>
          <w:tcPr>
            <w:tcW w:w="1060" w:type="dxa"/>
            <w:tcBorders>
              <w:top w:val="nil"/>
              <w:left w:val="single" w:sz="8" w:space="0" w:color="auto"/>
              <w:bottom w:val="nil"/>
              <w:right w:val="nil"/>
            </w:tcBorders>
            <w:shd w:val="clear" w:color="auto" w:fill="auto"/>
            <w:noWrap/>
            <w:vAlign w:val="center"/>
            <w:hideMark/>
          </w:tcPr>
          <w:p w14:paraId="7CDDFF28" w14:textId="52CAC867"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B928B2E" w14:textId="1703B7CA"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-0.20%</w:t>
            </w:r>
          </w:p>
        </w:tc>
        <w:tc>
          <w:tcPr>
            <w:tcW w:w="1806" w:type="dxa"/>
            <w:tcBorders>
              <w:top w:val="nil"/>
              <w:left w:val="nil"/>
              <w:bottom w:val="nil"/>
              <w:right w:val="single" w:sz="4" w:space="0" w:color="auto"/>
            </w:tcBorders>
            <w:shd w:val="clear" w:color="auto" w:fill="auto"/>
            <w:noWrap/>
            <w:vAlign w:val="center"/>
            <w:hideMark/>
          </w:tcPr>
          <w:p w14:paraId="6FF2420B" w14:textId="336BD2EC"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3BDC9436" w14:textId="4B0FBB3F"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82EAAF8" w14:textId="544A135C"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r>
      <w:tr w:rsidR="00D37470" w:rsidRPr="006B5B0C" w14:paraId="7A64FACF" w14:textId="77777777" w:rsidTr="009C1F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417E0C"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t>Class E</w:t>
            </w:r>
          </w:p>
        </w:tc>
        <w:tc>
          <w:tcPr>
            <w:tcW w:w="1060" w:type="dxa"/>
            <w:tcBorders>
              <w:top w:val="nil"/>
              <w:left w:val="single" w:sz="8" w:space="0" w:color="auto"/>
              <w:bottom w:val="nil"/>
              <w:right w:val="nil"/>
            </w:tcBorders>
            <w:shd w:val="clear" w:color="auto" w:fill="auto"/>
            <w:noWrap/>
            <w:vAlign w:val="center"/>
            <w:hideMark/>
          </w:tcPr>
          <w:p w14:paraId="0A8D5280" w14:textId="74E669D5"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AA2BE8E" w14:textId="6217269D"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0.44%</w:t>
            </w:r>
          </w:p>
        </w:tc>
        <w:tc>
          <w:tcPr>
            <w:tcW w:w="1806" w:type="dxa"/>
            <w:tcBorders>
              <w:top w:val="nil"/>
              <w:left w:val="nil"/>
              <w:bottom w:val="nil"/>
              <w:right w:val="single" w:sz="4" w:space="0" w:color="auto"/>
            </w:tcBorders>
            <w:shd w:val="clear" w:color="auto" w:fill="auto"/>
            <w:noWrap/>
            <w:vAlign w:val="center"/>
            <w:hideMark/>
          </w:tcPr>
          <w:p w14:paraId="0075476C" w14:textId="55B75854"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hideMark/>
          </w:tcPr>
          <w:p w14:paraId="2E41BB0C" w14:textId="09CD6947"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AB199C6" w14:textId="1BA3D995"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100%</w:t>
            </w:r>
          </w:p>
        </w:tc>
      </w:tr>
      <w:tr w:rsidR="00D37470" w:rsidRPr="006B5B0C" w14:paraId="5D93B450" w14:textId="77777777" w:rsidTr="009C1F5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F6D066" w14:textId="77777777" w:rsidR="00D37470" w:rsidRPr="006B5B0C" w:rsidRDefault="00D37470" w:rsidP="00D37470">
            <w:pPr>
              <w:jc w:val="center"/>
              <w:rPr>
                <w:rFonts w:ascii="Arial" w:hAnsi="Arial" w:cs="Arial"/>
                <w:b/>
                <w:bCs/>
                <w:color w:val="000000"/>
                <w:sz w:val="18"/>
                <w:szCs w:val="18"/>
                <w:lang w:val="en-CA"/>
              </w:rPr>
            </w:pPr>
            <w:r w:rsidRPr="006B5B0C">
              <w:rPr>
                <w:rFonts w:ascii="Arial" w:hAnsi="Arial" w:cs="Arial"/>
                <w:b/>
                <w:bCs/>
                <w:color w:val="000000"/>
                <w:sz w:val="18"/>
                <w:szCs w:val="18"/>
                <w:lang w:val="en-CA"/>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DA59838" w14:textId="3E3A5B87"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-0.02%</w:t>
            </w:r>
          </w:p>
        </w:tc>
        <w:tc>
          <w:tcPr>
            <w:tcW w:w="1060" w:type="dxa"/>
            <w:tcBorders>
              <w:top w:val="single" w:sz="8" w:space="0" w:color="auto"/>
              <w:left w:val="nil"/>
              <w:bottom w:val="single" w:sz="8" w:space="0" w:color="auto"/>
              <w:right w:val="nil"/>
            </w:tcBorders>
            <w:shd w:val="clear" w:color="auto" w:fill="auto"/>
            <w:noWrap/>
            <w:vAlign w:val="center"/>
            <w:hideMark/>
          </w:tcPr>
          <w:p w14:paraId="44CD7AE7" w14:textId="373C4EFA"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0.14%</w:t>
            </w:r>
          </w:p>
        </w:tc>
        <w:tc>
          <w:tcPr>
            <w:tcW w:w="1806" w:type="dxa"/>
            <w:tcBorders>
              <w:top w:val="single" w:sz="8" w:space="0" w:color="auto"/>
              <w:left w:val="nil"/>
              <w:bottom w:val="single" w:sz="8" w:space="0" w:color="auto"/>
              <w:right w:val="single" w:sz="4" w:space="0" w:color="auto"/>
            </w:tcBorders>
            <w:shd w:val="clear" w:color="auto" w:fill="auto"/>
            <w:noWrap/>
            <w:vAlign w:val="center"/>
            <w:hideMark/>
          </w:tcPr>
          <w:p w14:paraId="19F0D29A" w14:textId="0B842454" w:rsidR="00D37470" w:rsidRPr="006B5B0C" w:rsidRDefault="00D37470" w:rsidP="00D37470">
            <w:pPr>
              <w:jc w:val="center"/>
              <w:rPr>
                <w:rFonts w:ascii="Arial" w:hAnsi="Arial" w:cs="Arial"/>
                <w:sz w:val="18"/>
                <w:szCs w:val="18"/>
                <w:lang w:val="en-CA"/>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46CC19E3" w14:textId="28113C05"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F09FF4B" w14:textId="61D826CB"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100%</w:t>
            </w:r>
          </w:p>
        </w:tc>
      </w:tr>
      <w:tr w:rsidR="00D37470" w:rsidRPr="006B5B0C" w14:paraId="0C56F23A" w14:textId="77777777" w:rsidTr="009C1F5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67959A0" w14:textId="77777777" w:rsidR="00D37470" w:rsidRPr="006B5B0C" w:rsidRDefault="00D37470" w:rsidP="00D37470">
            <w:pPr>
              <w:jc w:val="center"/>
              <w:rPr>
                <w:rFonts w:ascii="Arial" w:hAnsi="Arial" w:cs="Arial"/>
                <w:color w:val="000000"/>
                <w:sz w:val="18"/>
                <w:szCs w:val="18"/>
                <w:lang w:val="en-CA"/>
              </w:rPr>
            </w:pPr>
            <w:r w:rsidRPr="006B5B0C">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8700C90" w14:textId="2B2D0181"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7D9EEE6A" w14:textId="1A3E1B65"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0.52%</w:t>
            </w:r>
          </w:p>
        </w:tc>
        <w:tc>
          <w:tcPr>
            <w:tcW w:w="1806" w:type="dxa"/>
            <w:tcBorders>
              <w:top w:val="single" w:sz="8" w:space="0" w:color="auto"/>
              <w:left w:val="nil"/>
              <w:bottom w:val="nil"/>
              <w:right w:val="single" w:sz="4" w:space="0" w:color="auto"/>
            </w:tcBorders>
            <w:shd w:val="clear" w:color="auto" w:fill="auto"/>
            <w:noWrap/>
            <w:vAlign w:val="center"/>
            <w:hideMark/>
          </w:tcPr>
          <w:p w14:paraId="552D4D52" w14:textId="31D99AF2"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0.39%</w:t>
            </w:r>
          </w:p>
        </w:tc>
        <w:tc>
          <w:tcPr>
            <w:tcW w:w="1060" w:type="dxa"/>
            <w:tcBorders>
              <w:top w:val="single" w:sz="8" w:space="0" w:color="auto"/>
              <w:left w:val="nil"/>
              <w:bottom w:val="nil"/>
              <w:right w:val="nil"/>
            </w:tcBorders>
            <w:shd w:val="clear" w:color="auto" w:fill="auto"/>
            <w:noWrap/>
            <w:vAlign w:val="center"/>
            <w:hideMark/>
          </w:tcPr>
          <w:p w14:paraId="45FC2385" w14:textId="7679752E"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4EB9242" w14:textId="5EEEAB8D" w:rsidR="00D37470" w:rsidRPr="006B5B0C" w:rsidRDefault="00D37470" w:rsidP="00D37470">
            <w:pPr>
              <w:jc w:val="center"/>
              <w:rPr>
                <w:rFonts w:ascii="Arial" w:hAnsi="Arial" w:cs="Arial"/>
                <w:color w:val="000000"/>
                <w:sz w:val="18"/>
                <w:szCs w:val="18"/>
                <w:lang w:val="en-CA"/>
              </w:rPr>
            </w:pPr>
            <w:r>
              <w:rPr>
                <w:rFonts w:ascii="Arial" w:hAnsi="Arial" w:cs="Arial"/>
                <w:color w:val="000000"/>
                <w:sz w:val="18"/>
                <w:szCs w:val="18"/>
              </w:rPr>
              <w:t>101%</w:t>
            </w:r>
          </w:p>
        </w:tc>
      </w:tr>
      <w:tr w:rsidR="000E0208" w:rsidRPr="006B5B0C" w14:paraId="75F5232E" w14:textId="77777777" w:rsidTr="009C1F5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E976578" w14:textId="77777777" w:rsidR="000E0208" w:rsidRPr="006B5B0C" w:rsidRDefault="000E0208" w:rsidP="000E0208">
            <w:pPr>
              <w:jc w:val="center"/>
              <w:rPr>
                <w:rFonts w:ascii="Arial" w:hAnsi="Arial" w:cs="Arial"/>
                <w:color w:val="000000"/>
                <w:sz w:val="18"/>
                <w:szCs w:val="18"/>
                <w:lang w:val="en-CA"/>
              </w:rPr>
            </w:pPr>
            <w:r w:rsidRPr="006B5B0C">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11CBAF6" w14:textId="359E39BF" w:rsidR="000E0208" w:rsidRPr="006B5B0C" w:rsidRDefault="000E0208" w:rsidP="000E0208">
            <w:pPr>
              <w:jc w:val="center"/>
              <w:rPr>
                <w:rFonts w:ascii="Arial" w:hAnsi="Arial" w:cs="Arial"/>
                <w:color w:val="000000"/>
                <w:sz w:val="18"/>
                <w:szCs w:val="18"/>
                <w:lang w:val="en-CA"/>
              </w:rPr>
            </w:pPr>
            <w:ins w:id="115" w:author="Jie Chen" w:date="2019-09-28T22:53:00Z">
              <w:r>
                <w:rPr>
                  <w:rFonts w:ascii="Arial" w:hAnsi="Arial" w:cs="Arial"/>
                  <w:color w:val="000000"/>
                  <w:sz w:val="18"/>
                  <w:szCs w:val="18"/>
                </w:rPr>
                <w:t>0.35%</w:t>
              </w:r>
            </w:ins>
            <w:del w:id="116" w:author="Jie Chen" w:date="2019-09-28T22:53:00Z">
              <w:r w:rsidDel="00A16A38">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163D2757" w14:textId="120491E4" w:rsidR="000E0208" w:rsidRPr="006B5B0C" w:rsidRDefault="000E0208" w:rsidP="000E0208">
            <w:pPr>
              <w:jc w:val="center"/>
              <w:rPr>
                <w:rFonts w:ascii="Arial" w:hAnsi="Arial" w:cs="Arial"/>
                <w:color w:val="000000"/>
                <w:sz w:val="18"/>
                <w:szCs w:val="18"/>
                <w:lang w:val="en-CA"/>
              </w:rPr>
            </w:pPr>
            <w:ins w:id="117" w:author="Jie Chen" w:date="2019-09-28T22:53:00Z">
              <w:r>
                <w:rPr>
                  <w:rFonts w:ascii="Arial" w:hAnsi="Arial" w:cs="Arial"/>
                  <w:color w:val="000000"/>
                  <w:sz w:val="18"/>
                  <w:szCs w:val="18"/>
                </w:rPr>
                <w:t>0.08%</w:t>
              </w:r>
            </w:ins>
            <w:del w:id="118" w:author="Jie Chen" w:date="2019-09-28T22:53:00Z">
              <w:r w:rsidDel="00A16A38">
                <w:rPr>
                  <w:rFonts w:ascii="Arial" w:hAnsi="Arial" w:cs="Arial"/>
                  <w:color w:val="000000"/>
                  <w:sz w:val="18"/>
                  <w:szCs w:val="18"/>
                </w:rPr>
                <w:delText>#VALUE!</w:delText>
              </w:r>
            </w:del>
          </w:p>
        </w:tc>
        <w:tc>
          <w:tcPr>
            <w:tcW w:w="1806" w:type="dxa"/>
            <w:tcBorders>
              <w:top w:val="nil"/>
              <w:left w:val="nil"/>
              <w:bottom w:val="single" w:sz="8" w:space="0" w:color="auto"/>
              <w:right w:val="single" w:sz="4" w:space="0" w:color="auto"/>
            </w:tcBorders>
            <w:shd w:val="clear" w:color="auto" w:fill="auto"/>
            <w:noWrap/>
            <w:vAlign w:val="center"/>
            <w:hideMark/>
          </w:tcPr>
          <w:p w14:paraId="431B0262" w14:textId="25680D7B" w:rsidR="000E0208" w:rsidRPr="006B5B0C" w:rsidRDefault="000E0208" w:rsidP="000E0208">
            <w:pPr>
              <w:jc w:val="center"/>
              <w:rPr>
                <w:rFonts w:ascii="Arial" w:hAnsi="Arial" w:cs="Arial"/>
                <w:color w:val="000000"/>
                <w:sz w:val="18"/>
                <w:szCs w:val="18"/>
                <w:lang w:val="en-CA"/>
              </w:rPr>
            </w:pPr>
            <w:ins w:id="119" w:author="Jie Chen" w:date="2019-09-28T22:53:00Z">
              <w:r>
                <w:rPr>
                  <w:rFonts w:ascii="Arial" w:hAnsi="Arial" w:cs="Arial"/>
                  <w:color w:val="000000"/>
                  <w:sz w:val="18"/>
                  <w:szCs w:val="18"/>
                </w:rPr>
                <w:t>0.54%</w:t>
              </w:r>
            </w:ins>
            <w:del w:id="120" w:author="Jie Chen" w:date="2019-09-28T22:53:00Z">
              <w:r w:rsidDel="00A16A38">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7E3731E7" w14:textId="7C2332BD" w:rsidR="000E0208" w:rsidRPr="006B5B0C" w:rsidRDefault="000E0208" w:rsidP="000E0208">
            <w:pPr>
              <w:jc w:val="center"/>
              <w:rPr>
                <w:rFonts w:ascii="Arial" w:hAnsi="Arial" w:cs="Arial"/>
                <w:color w:val="000000"/>
                <w:sz w:val="18"/>
                <w:szCs w:val="18"/>
                <w:lang w:val="en-CA"/>
              </w:rPr>
            </w:pPr>
            <w:ins w:id="121" w:author="Jie Chen" w:date="2019-09-28T22:53:00Z">
              <w:r>
                <w:rPr>
                  <w:rFonts w:ascii="Arial" w:hAnsi="Arial" w:cs="Arial"/>
                  <w:color w:val="000000"/>
                  <w:sz w:val="18"/>
                  <w:szCs w:val="18"/>
                </w:rPr>
                <w:t>101%</w:t>
              </w:r>
            </w:ins>
            <w:del w:id="122" w:author="Jie Chen" w:date="2019-09-28T22:53:00Z">
              <w:r w:rsidDel="00A16A38">
                <w:rPr>
                  <w:rFonts w:ascii="Arial" w:hAnsi="Arial" w:cs="Arial"/>
                  <w:color w:val="000000"/>
                  <w:sz w:val="18"/>
                  <w:szCs w:val="18"/>
                </w:rPr>
                <w:delText>#NUM!</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268275FD" w14:textId="5B98AB3D" w:rsidR="000E0208" w:rsidRPr="006B5B0C" w:rsidRDefault="000E0208" w:rsidP="000E0208">
            <w:pPr>
              <w:jc w:val="center"/>
              <w:rPr>
                <w:rFonts w:ascii="Arial" w:hAnsi="Arial" w:cs="Arial"/>
                <w:color w:val="000000"/>
                <w:sz w:val="18"/>
                <w:szCs w:val="18"/>
                <w:lang w:val="en-CA"/>
              </w:rPr>
            </w:pPr>
            <w:ins w:id="123" w:author="Jie Chen" w:date="2019-09-28T22:53:00Z">
              <w:r>
                <w:rPr>
                  <w:rFonts w:ascii="Arial" w:hAnsi="Arial" w:cs="Arial"/>
                  <w:color w:val="000000"/>
                  <w:sz w:val="18"/>
                  <w:szCs w:val="18"/>
                </w:rPr>
                <w:t>99%</w:t>
              </w:r>
            </w:ins>
            <w:del w:id="124" w:author="Jie Chen" w:date="2019-09-28T22:53:00Z">
              <w:r w:rsidDel="00A16A38">
                <w:rPr>
                  <w:rFonts w:ascii="Arial" w:hAnsi="Arial" w:cs="Arial"/>
                  <w:color w:val="000000"/>
                  <w:sz w:val="18"/>
                  <w:szCs w:val="18"/>
                </w:rPr>
                <w:delText>#NUM!</w:delText>
              </w:r>
            </w:del>
          </w:p>
        </w:tc>
      </w:tr>
    </w:tbl>
    <w:p w14:paraId="1963D638" w14:textId="77777777" w:rsidR="00612489" w:rsidRPr="00612489" w:rsidRDefault="00612489" w:rsidP="00612489">
      <w:pPr>
        <w:rPr>
          <w:rFonts w:eastAsiaTheme="minorEastAsia"/>
          <w:lang w:val="en-CA"/>
        </w:rPr>
      </w:pPr>
    </w:p>
    <w:p w14:paraId="49A1E2A8" w14:textId="5F64B0D8" w:rsidR="00AD0CEC" w:rsidRPr="006B5B0C" w:rsidRDefault="00AD0CEC" w:rsidP="00AD0CEC">
      <w:pPr>
        <w:pStyle w:val="1"/>
        <w:rPr>
          <w:lang w:val="en-CA"/>
        </w:rPr>
      </w:pPr>
      <w:r>
        <w:rPr>
          <w:lang w:val="en-CA"/>
        </w:rPr>
        <w:t>Conclusion</w:t>
      </w:r>
    </w:p>
    <w:p w14:paraId="75E1EB4F" w14:textId="341C2FAC" w:rsidR="00CB38C8" w:rsidRPr="00D37470" w:rsidRDefault="00F73F46" w:rsidP="00CB38C8">
      <w:pPr>
        <w:spacing w:before="120" w:after="120"/>
      </w:pPr>
      <w:r w:rsidRPr="00D37470">
        <w:t xml:space="preserve">In order to enable PROF </w:t>
      </w:r>
      <w:r w:rsidR="00CB3272" w:rsidRPr="00D37470">
        <w:t>when reference picture and current picture have different</w:t>
      </w:r>
      <w:r w:rsidR="00B363EE" w:rsidRPr="00D37470">
        <w:t xml:space="preserve"> spatial</w:t>
      </w:r>
      <w:r w:rsidR="00CB3272" w:rsidRPr="00D37470">
        <w:t xml:space="preserve"> resolution</w:t>
      </w:r>
      <w:r w:rsidR="00B363EE" w:rsidRPr="00D37470">
        <w:t>s</w:t>
      </w:r>
      <w:r w:rsidRPr="00D37470">
        <w:t>, two methods are proposed in this contribution. Method 1 is directly extending the current PROF method</w:t>
      </w:r>
      <w:r w:rsidR="00296599" w:rsidRPr="00D37470">
        <w:t xml:space="preserve">, but additional scaling and clipping </w:t>
      </w:r>
      <w:bookmarkStart w:id="125" w:name="_GoBack"/>
      <w:bookmarkEnd w:id="125"/>
      <w:r w:rsidR="00296599" w:rsidRPr="00D37470">
        <w:t>operations are required</w:t>
      </w:r>
      <w:r w:rsidR="000F6002" w:rsidRPr="00D37470">
        <w:t>.</w:t>
      </w:r>
      <w:r w:rsidRPr="00D37470">
        <w:t xml:space="preserve"> </w:t>
      </w:r>
      <w:r w:rsidR="000F6002" w:rsidRPr="00D37470">
        <w:t>M</w:t>
      </w:r>
      <w:r w:rsidRPr="00D37470">
        <w:t>ethod 2 gives a simpler way to extend the prediction block</w:t>
      </w:r>
      <w:r w:rsidR="000F6002" w:rsidRPr="00D37470">
        <w:t xml:space="preserve"> by padding</w:t>
      </w:r>
      <w:r w:rsidRPr="00D37470">
        <w:t xml:space="preserve">. </w:t>
      </w:r>
      <w:ins w:id="126" w:author="Jie Chen" w:date="2019-10-03T16:17:00Z">
        <w:r w:rsidR="00A12391">
          <w:t>And</w:t>
        </w:r>
      </w:ins>
      <w:ins w:id="127" w:author="Jie Chen" w:date="2019-10-03T16:18:00Z">
        <w:r w:rsidR="00A12391">
          <w:t xml:space="preserve"> in method 3</w:t>
        </w:r>
      </w:ins>
      <w:ins w:id="128" w:author="Jie Chen" w:date="2019-10-03T16:17:00Z">
        <w:r w:rsidR="00A12391">
          <w:t xml:space="preserve"> </w:t>
        </w:r>
      </w:ins>
      <w:ins w:id="129" w:author="Jie Chen" w:date="2019-10-03T16:24:00Z">
        <w:r w:rsidR="00C35806">
          <w:t>no</w:t>
        </w:r>
      </w:ins>
      <w:ins w:id="130" w:author="Jie Chen" w:date="2019-10-03T16:17:00Z">
        <w:r w:rsidR="00A12391">
          <w:t xml:space="preserve"> </w:t>
        </w:r>
      </w:ins>
      <w:ins w:id="131" w:author="Jie Chen" w:date="2019-10-03T16:16:00Z">
        <w:r w:rsidR="00A12391">
          <w:t xml:space="preserve">additional </w:t>
        </w:r>
      </w:ins>
      <w:ins w:id="132" w:author="Jie Chen" w:date="2019-10-03T16:24:00Z">
        <w:r w:rsidR="00C35806">
          <w:t xml:space="preserve">clipping </w:t>
        </w:r>
      </w:ins>
      <w:ins w:id="133" w:author="Jie Chen" w:date="2019-10-03T16:17:00Z">
        <w:r w:rsidR="00A12391">
          <w:t>operation</w:t>
        </w:r>
      </w:ins>
      <w:ins w:id="134" w:author="Jie Chen" w:date="2019-10-03T16:24:00Z">
        <w:r w:rsidR="00C35806">
          <w:t xml:space="preserve"> is required which is </w:t>
        </w:r>
      </w:ins>
      <w:ins w:id="135" w:author="Jie Chen" w:date="2019-10-03T16:25:00Z">
        <w:r w:rsidR="00C35806">
          <w:t xml:space="preserve">the simplest method in the contribution. </w:t>
        </w:r>
      </w:ins>
      <w:r w:rsidRPr="00D37470">
        <w:t>According to the test results, method 1</w:t>
      </w:r>
      <w:ins w:id="136" w:author="Jie Chen" w:date="2019-10-03T16:25:00Z">
        <w:r w:rsidR="00C35806">
          <w:t xml:space="preserve"> &amp; 3</w:t>
        </w:r>
      </w:ins>
      <w:r w:rsidRPr="00D37470">
        <w:t xml:space="preserve"> achieve</w:t>
      </w:r>
      <w:del w:id="137" w:author="Jie Chen" w:date="2019-10-03T16:25:00Z">
        <w:r w:rsidRPr="00D37470" w:rsidDel="00C35806">
          <w:delText>s</w:delText>
        </w:r>
      </w:del>
      <w:r w:rsidRPr="00D37470">
        <w:t xml:space="preserve"> </w:t>
      </w:r>
      <w:r w:rsidR="00CB38C8" w:rsidRPr="00D37470">
        <w:t xml:space="preserve">{-0.09%, -0.05%, -0.15%} for PSNR1 and {-0.07%, -0.04%, -0.11%} for PSNR2 in 2:1 ratio and </w:t>
      </w:r>
      <w:r w:rsidR="000E0208">
        <w:t>{-0.0</w:t>
      </w:r>
      <w:ins w:id="138" w:author="Jie Chen" w:date="2019-09-28T22:56:00Z">
        <w:r w:rsidR="000E0208" w:rsidRPr="000E0208">
          <w:rPr>
            <w:rFonts w:hint="eastAsia"/>
          </w:rPr>
          <w:t>4</w:t>
        </w:r>
      </w:ins>
      <w:r w:rsidR="00D37470" w:rsidRPr="00D37470">
        <w:t>%, -0.</w:t>
      </w:r>
      <w:ins w:id="139" w:author="Jie Chen" w:date="2019-09-28T22:56:00Z">
        <w:r w:rsidR="000E0208" w:rsidRPr="000E0208">
          <w:rPr>
            <w:rFonts w:hint="eastAsia"/>
          </w:rPr>
          <w:t>2</w:t>
        </w:r>
      </w:ins>
      <w:r w:rsidR="00D37470" w:rsidRPr="00D37470">
        <w:t>0 %, -0.0</w:t>
      </w:r>
      <w:ins w:id="140" w:author="Jie Chen" w:date="2019-09-28T22:56:00Z">
        <w:r w:rsidR="000E0208" w:rsidRPr="000E0208">
          <w:rPr>
            <w:rFonts w:hint="eastAsia"/>
          </w:rPr>
          <w:t>1</w:t>
        </w:r>
      </w:ins>
      <w:r w:rsidR="00D37470" w:rsidRPr="00D37470">
        <w:t>%}</w:t>
      </w:r>
      <w:r w:rsidR="00CB38C8" w:rsidRPr="00D37470">
        <w:t xml:space="preserve"> for PSNR1 and </w:t>
      </w:r>
      <w:r w:rsidR="00D37470" w:rsidRPr="00D37470">
        <w:t>{-0.0</w:t>
      </w:r>
      <w:ins w:id="141" w:author="Jie Chen" w:date="2019-09-28T22:56:00Z">
        <w:r w:rsidR="000E0208" w:rsidRPr="000E0208">
          <w:rPr>
            <w:rFonts w:hint="eastAsia"/>
          </w:rPr>
          <w:t>2</w:t>
        </w:r>
      </w:ins>
      <w:r w:rsidR="00D37470" w:rsidRPr="00D37470">
        <w:t xml:space="preserve">%, </w:t>
      </w:r>
      <w:del w:id="142" w:author="Jie Chen" w:date="2019-09-28T22:56:00Z">
        <w:r w:rsidR="00D37470" w:rsidRPr="00D37470" w:rsidDel="000E0208">
          <w:delText>-</w:delText>
        </w:r>
      </w:del>
      <w:r w:rsidR="00D37470" w:rsidRPr="00D37470">
        <w:t>0.</w:t>
      </w:r>
      <w:ins w:id="143" w:author="Jie Chen" w:date="2019-09-28T22:56:00Z">
        <w:r w:rsidR="000E0208" w:rsidRPr="000E0208">
          <w:rPr>
            <w:rFonts w:hint="eastAsia"/>
          </w:rPr>
          <w:t>17</w:t>
        </w:r>
      </w:ins>
      <w:r w:rsidR="000E0208" w:rsidRPr="00D37470">
        <w:t xml:space="preserve"> </w:t>
      </w:r>
      <w:r w:rsidR="000E0208">
        <w:t xml:space="preserve">%, </w:t>
      </w:r>
      <w:del w:id="144" w:author="Jie Chen" w:date="2019-09-28T22:56:00Z">
        <w:r w:rsidR="000E0208" w:rsidDel="000E0208">
          <w:delText>-</w:delText>
        </w:r>
      </w:del>
      <w:r w:rsidR="000E0208">
        <w:t>0.0</w:t>
      </w:r>
      <w:ins w:id="145" w:author="Jie Chen" w:date="2019-09-28T22:56:00Z">
        <w:r w:rsidR="000E0208" w:rsidRPr="000E0208">
          <w:rPr>
            <w:rFonts w:hint="eastAsia"/>
          </w:rPr>
          <w:t>0</w:t>
        </w:r>
      </w:ins>
      <w:r w:rsidR="00D37470" w:rsidRPr="00D37470">
        <w:t>%}</w:t>
      </w:r>
      <w:r w:rsidR="00CB38C8" w:rsidRPr="00D37470">
        <w:t xml:space="preserve"> for PSNR2 in 1.5 :1 ratio. Method 2 achieves</w:t>
      </w:r>
      <w:r w:rsidR="000F6002" w:rsidRPr="00D37470">
        <w:t xml:space="preserve"> </w:t>
      </w:r>
      <w:r w:rsidR="00CB38C8" w:rsidRPr="00D37470">
        <w:t xml:space="preserve">{-0.11%, -0.07%, -0.09%} for PSNR1 and {-0.08%, -0.08%, -0.07%} for PSNR2 in 2:1 ratio and </w:t>
      </w:r>
      <w:r w:rsidR="00D37470" w:rsidRPr="00D37470">
        <w:t>{-0.05%, 0.19%, 0.16%}</w:t>
      </w:r>
      <w:r w:rsidR="00CB38C8" w:rsidRPr="00D37470">
        <w:t xml:space="preserve"> for PSNR1 and </w:t>
      </w:r>
      <w:r w:rsidR="00D37470" w:rsidRPr="00D37470">
        <w:t xml:space="preserve">{-0.02%, </w:t>
      </w:r>
      <w:del w:id="146" w:author="Jie Chen" w:date="2019-09-28T22:56:00Z">
        <w:r w:rsidR="00D37470" w:rsidRPr="00D37470" w:rsidDel="000E0208">
          <w:delText>-</w:delText>
        </w:r>
      </w:del>
      <w:r w:rsidR="00D37470" w:rsidRPr="00D37470">
        <w:t xml:space="preserve">0.14%, </w:t>
      </w:r>
      <w:del w:id="147" w:author="Jie Chen" w:date="2019-09-28T22:56:00Z">
        <w:r w:rsidR="00D37470" w:rsidRPr="00D37470" w:rsidDel="000E0208">
          <w:delText>-</w:delText>
        </w:r>
      </w:del>
      <w:r w:rsidR="00D37470" w:rsidRPr="00D37470">
        <w:t>0.17%}</w:t>
      </w:r>
      <w:r w:rsidR="00CB38C8" w:rsidRPr="00D37470">
        <w:t xml:space="preserve"> for PSNR2 in 1.5:1 ratio. </w:t>
      </w:r>
    </w:p>
    <w:p w14:paraId="0D55E0C0" w14:textId="11B36FD1" w:rsidR="00CB38C8" w:rsidRPr="00D37470" w:rsidRDefault="00CB38C8" w:rsidP="00CB38C8">
      <w:pPr>
        <w:spacing w:before="120" w:after="120"/>
      </w:pPr>
      <w:r w:rsidRPr="00D37470">
        <w:t xml:space="preserve">It is suggested to adopt </w:t>
      </w:r>
      <w:r w:rsidR="00C72AC4" w:rsidRPr="00D37470">
        <w:t xml:space="preserve">one of the proposed methods in </w:t>
      </w:r>
      <w:r w:rsidRPr="00D37470">
        <w:t>th</w:t>
      </w:r>
      <w:r w:rsidR="00296599" w:rsidRPr="00D37470">
        <w:t>is</w:t>
      </w:r>
      <w:r w:rsidRPr="00D37470">
        <w:t xml:space="preserve"> contribution in next version of VVC draft.</w:t>
      </w:r>
    </w:p>
    <w:p w14:paraId="7A2A848A" w14:textId="59DD1FF4" w:rsidR="00CB38C8" w:rsidRPr="00CB38C8" w:rsidRDefault="00CB38C8" w:rsidP="00CB38C8">
      <w:pPr>
        <w:spacing w:before="120" w:after="120"/>
        <w:rPr>
          <w:szCs w:val="22"/>
          <w:lang w:val="en-CA"/>
        </w:rPr>
      </w:pPr>
    </w:p>
    <w:p w14:paraId="0F6B384B" w14:textId="40CFAF3D" w:rsidR="00780D47" w:rsidRPr="00CB38C8" w:rsidRDefault="00780D47" w:rsidP="009234A5">
      <w:pPr>
        <w:rPr>
          <w:szCs w:val="22"/>
          <w:lang w:val="en-CA"/>
        </w:rPr>
      </w:pPr>
    </w:p>
    <w:p w14:paraId="3C2A9355" w14:textId="77777777" w:rsidR="00446BFF" w:rsidRPr="006B5B0C" w:rsidRDefault="00446BFF" w:rsidP="009234A5">
      <w:pPr>
        <w:rPr>
          <w:szCs w:val="22"/>
          <w:lang w:val="en-CA"/>
        </w:rPr>
      </w:pPr>
    </w:p>
    <w:p w14:paraId="0B12B3BA" w14:textId="5089EFA8" w:rsidR="003146BC" w:rsidRDefault="003146BC" w:rsidP="00E11923">
      <w:pPr>
        <w:pStyle w:val="1"/>
        <w:rPr>
          <w:lang w:val="en-CA"/>
        </w:rPr>
      </w:pPr>
      <w:r>
        <w:rPr>
          <w:lang w:val="en-CA"/>
        </w:rPr>
        <w:t>References</w:t>
      </w:r>
    </w:p>
    <w:p w14:paraId="1E744557" w14:textId="1E3B68BF" w:rsidR="003146BC" w:rsidRPr="00632AA2" w:rsidRDefault="003146BC" w:rsidP="003146BC">
      <w:pPr>
        <w:rPr>
          <w:szCs w:val="22"/>
        </w:rPr>
      </w:pPr>
      <w:r>
        <w:rPr>
          <w:szCs w:val="22"/>
          <w:lang w:val="en-CA"/>
        </w:rPr>
        <w:t>[1]</w:t>
      </w:r>
      <w:r w:rsidRPr="003D07D4">
        <w:t xml:space="preserve"> </w:t>
      </w:r>
      <w:r w:rsidR="00632AA2" w:rsidRPr="00632AA2">
        <w:t xml:space="preserve">M. G. </w:t>
      </w:r>
      <w:proofErr w:type="spellStart"/>
      <w:r w:rsidR="00632AA2" w:rsidRPr="00632AA2">
        <w:t>Sarwer</w:t>
      </w:r>
      <w:proofErr w:type="spellEnd"/>
      <w:r w:rsidR="00632AA2" w:rsidRPr="00632AA2">
        <w:t xml:space="preserve">, R. -L Liao, J. Chen, J. Luo, Y. </w:t>
      </w:r>
      <w:proofErr w:type="spellStart"/>
      <w:r w:rsidR="00632AA2" w:rsidRPr="00632AA2">
        <w:t>Ye</w:t>
      </w:r>
      <w:proofErr w:type="spellEnd"/>
      <w:r w:rsidR="00632AA2">
        <w:t>, “</w:t>
      </w:r>
      <w:r w:rsidR="00632AA2" w:rsidRPr="00632AA2">
        <w:t>AHG 8: JVET Common test conditions for adaptive resolution change (ARC)</w:t>
      </w:r>
      <w:r w:rsidR="00632AA2">
        <w:t xml:space="preserve">”, </w:t>
      </w:r>
      <w:r w:rsidR="00632AA2" w:rsidRPr="007E0859">
        <w:rPr>
          <w:szCs w:val="22"/>
          <w:lang w:val="en-CA"/>
        </w:rPr>
        <w:t>JVET-</w:t>
      </w:r>
      <w:r w:rsidR="00632AA2">
        <w:rPr>
          <w:szCs w:val="22"/>
          <w:lang w:val="en-CA"/>
        </w:rPr>
        <w:t>O0641</w:t>
      </w:r>
      <w:r w:rsidR="00632AA2" w:rsidRPr="007E0859">
        <w:rPr>
          <w:szCs w:val="22"/>
          <w:lang w:val="en-CA"/>
        </w:rPr>
        <w:t xml:space="preserve">, </w:t>
      </w:r>
      <w:r w:rsidR="00632AA2">
        <w:rPr>
          <w:szCs w:val="22"/>
          <w:lang w:val="en-CA"/>
        </w:rPr>
        <w:t>JVET</w:t>
      </w:r>
      <w:r w:rsidR="00632AA2" w:rsidRPr="007E0859">
        <w:rPr>
          <w:szCs w:val="22"/>
          <w:lang w:val="en-CA"/>
        </w:rPr>
        <w:t xml:space="preserve"> </w:t>
      </w:r>
      <w:r w:rsidR="00632AA2">
        <w:t>15th</w:t>
      </w:r>
      <w:r w:rsidR="00632AA2" w:rsidRPr="00B648F1">
        <w:t xml:space="preserve"> Meeting: </w:t>
      </w:r>
      <w:r w:rsidR="00632AA2">
        <w:rPr>
          <w:lang w:val="en-CA"/>
        </w:rPr>
        <w:t>Gothenburg</w:t>
      </w:r>
      <w:r w:rsidR="00632AA2" w:rsidRPr="00B57A23">
        <w:rPr>
          <w:lang w:val="en-CA"/>
        </w:rPr>
        <w:t xml:space="preserve">, </w:t>
      </w:r>
      <w:r w:rsidR="00632AA2">
        <w:rPr>
          <w:lang w:val="en-CA"/>
        </w:rPr>
        <w:t>SE</w:t>
      </w:r>
      <w:r w:rsidR="00632AA2" w:rsidRPr="00B57A23">
        <w:rPr>
          <w:lang w:val="en-CA"/>
        </w:rPr>
        <w:t xml:space="preserve">, </w:t>
      </w:r>
      <w:r w:rsidR="00632AA2">
        <w:rPr>
          <w:lang w:val="en-CA"/>
        </w:rPr>
        <w:t>3</w:t>
      </w:r>
      <w:r w:rsidR="00632AA2" w:rsidRPr="00B57A23">
        <w:rPr>
          <w:lang w:val="en-CA"/>
        </w:rPr>
        <w:t>–</w:t>
      </w:r>
      <w:r w:rsidR="00632AA2">
        <w:rPr>
          <w:lang w:val="en-CA"/>
        </w:rPr>
        <w:t>12</w:t>
      </w:r>
      <w:r w:rsidR="00632AA2" w:rsidRPr="00B57A23">
        <w:rPr>
          <w:lang w:val="en-CA"/>
        </w:rPr>
        <w:t xml:space="preserve"> </w:t>
      </w:r>
      <w:r w:rsidR="00632AA2">
        <w:rPr>
          <w:lang w:val="en-CA"/>
        </w:rPr>
        <w:t>July</w:t>
      </w:r>
      <w:r w:rsidR="00632AA2" w:rsidRPr="00B57A23">
        <w:rPr>
          <w:lang w:val="en-CA"/>
        </w:rPr>
        <w:t xml:space="preserve"> 201</w:t>
      </w:r>
      <w:r w:rsidR="00632AA2">
        <w:rPr>
          <w:lang w:val="en-CA"/>
        </w:rPr>
        <w:t>9</w:t>
      </w:r>
      <w:r w:rsidR="00632AA2">
        <w:t xml:space="preserve"> </w:t>
      </w:r>
    </w:p>
    <w:p w14:paraId="14AC52BD" w14:textId="77777777" w:rsidR="003146BC" w:rsidRDefault="003146BC" w:rsidP="003146BC">
      <w:pPr>
        <w:rPr>
          <w:szCs w:val="22"/>
          <w:lang w:val="en-CA"/>
        </w:rPr>
      </w:pPr>
      <w:r>
        <w:rPr>
          <w:szCs w:val="22"/>
          <w:lang w:val="en-CA"/>
        </w:rPr>
        <w:t>[2]</w:t>
      </w:r>
      <w:r w:rsidRPr="003D07D4">
        <w:t xml:space="preserve"> </w:t>
      </w:r>
      <w:r w:rsidRPr="003D07D4">
        <w:rPr>
          <w:szCs w:val="22"/>
          <w:lang w:val="en-CA"/>
        </w:rPr>
        <w:t xml:space="preserve">VVC reference software (VTM) version </w:t>
      </w:r>
      <w:r>
        <w:rPr>
          <w:szCs w:val="22"/>
          <w:lang w:val="en-CA"/>
        </w:rPr>
        <w:t>6</w:t>
      </w:r>
      <w:r w:rsidRPr="003D07D4">
        <w:rPr>
          <w:szCs w:val="22"/>
          <w:lang w:val="en-CA"/>
        </w:rPr>
        <w:t>.</w:t>
      </w:r>
      <w:r>
        <w:rPr>
          <w:szCs w:val="22"/>
          <w:lang w:val="en-CA"/>
        </w:rPr>
        <w:t>1</w:t>
      </w:r>
      <w:r w:rsidRPr="003D07D4">
        <w:rPr>
          <w:szCs w:val="22"/>
          <w:lang w:val="en-CA"/>
        </w:rPr>
        <w:t xml:space="preserve">, available at: </w:t>
      </w:r>
      <w:hyperlink r:id="rId15" w:history="1">
        <w:r w:rsidRPr="005C7C24">
          <w:rPr>
            <w:rStyle w:val="a8"/>
            <w:szCs w:val="22"/>
            <w:lang w:val="en-CA"/>
          </w:rPr>
          <w:t>https://vcgit.hhi.fraunhofer.de/jvet/VVCSoftware_VTM</w:t>
        </w:r>
      </w:hyperlink>
      <w:r>
        <w:rPr>
          <w:szCs w:val="22"/>
          <w:lang w:val="en-CA"/>
        </w:rPr>
        <w:t xml:space="preserve"> </w:t>
      </w:r>
    </w:p>
    <w:p w14:paraId="153B07F1" w14:textId="77777777" w:rsidR="003146BC" w:rsidRPr="003146BC" w:rsidRDefault="003146BC" w:rsidP="003146BC">
      <w:pPr>
        <w:rPr>
          <w:lang w:val="en-CA"/>
        </w:rPr>
      </w:pPr>
    </w:p>
    <w:p w14:paraId="5F0CF8E4" w14:textId="52E73615" w:rsidR="001F2594" w:rsidRPr="006B5B0C" w:rsidRDefault="001F2594" w:rsidP="00E11923">
      <w:pPr>
        <w:pStyle w:val="1"/>
        <w:rPr>
          <w:lang w:val="en-CA"/>
        </w:rPr>
      </w:pPr>
      <w:r w:rsidRPr="006B5B0C">
        <w:rPr>
          <w:lang w:val="en-CA"/>
        </w:rPr>
        <w:t>Patent rights declaration</w:t>
      </w:r>
      <w:r w:rsidR="00B94B06" w:rsidRPr="006B5B0C">
        <w:rPr>
          <w:lang w:val="en-CA"/>
        </w:rPr>
        <w:t>(s)</w:t>
      </w:r>
    </w:p>
    <w:p w14:paraId="4664FA83" w14:textId="0391F7F5" w:rsidR="00DA08E2" w:rsidRPr="006B5B0C" w:rsidRDefault="00DA08E2" w:rsidP="00DA08E2">
      <w:pPr>
        <w:rPr>
          <w:szCs w:val="22"/>
          <w:lang w:val="en-CA"/>
        </w:rPr>
      </w:pPr>
      <w:r w:rsidRPr="006B5B0C">
        <w:rPr>
          <w:b/>
          <w:szCs w:val="22"/>
          <w:lang w:val="en-CA"/>
        </w:rPr>
        <w:t xml:space="preserve">Alibaba Group Inc. may have current or pending patent rights relating to the technology described in this contribution and, conditioned on reciprocity, is prepared to grant licenses under reasonable and non-discriminatory terms as necessary for implementation of the </w:t>
      </w:r>
      <w:r w:rsidRPr="006B5B0C">
        <w:rPr>
          <w:b/>
          <w:szCs w:val="22"/>
          <w:lang w:val="en-CA"/>
        </w:rPr>
        <w:lastRenderedPageBreak/>
        <w:t>resulting ITU-T Recommendation | ISO/IEC International Standard (per box 2 of the ITU-T/ITU-R/ISO/IEC patent statement and licensing declaration form).</w:t>
      </w:r>
    </w:p>
    <w:p w14:paraId="32EAF635" w14:textId="77777777" w:rsidR="007F1F8B" w:rsidRPr="006B5B0C" w:rsidRDefault="007F1F8B" w:rsidP="009234A5">
      <w:pPr>
        <w:rPr>
          <w:szCs w:val="22"/>
          <w:lang w:val="en-CA"/>
        </w:rPr>
      </w:pPr>
    </w:p>
    <w:sectPr w:rsidR="007F1F8B" w:rsidRPr="006B5B0C" w:rsidSect="00A01439">
      <w:footerReference w:type="default" r:id="rId16"/>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5467B1" w16cid:durableId="213494E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3E6812" w14:textId="77777777" w:rsidR="00FD769F" w:rsidRDefault="00FD769F">
      <w:r>
        <w:separator/>
      </w:r>
    </w:p>
  </w:endnote>
  <w:endnote w:type="continuationSeparator" w:id="0">
    <w:p w14:paraId="7DE9E618" w14:textId="77777777" w:rsidR="00FD769F" w:rsidRDefault="00FD7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594C549" w:rsidR="00C32D11" w:rsidRPr="00C00DDE" w:rsidRDefault="00C32D11" w:rsidP="00C00DDE">
    <w:pPr>
      <w:pStyle w:val="a5"/>
      <w:tabs>
        <w:tab w:val="clear" w:pos="8640"/>
        <w:tab w:val="right" w:pos="9360"/>
      </w:tabs>
    </w:pPr>
    <w:r w:rsidRPr="00C00DDE">
      <w:tab/>
      <w:t xml:space="preserve">Page: </w:t>
    </w:r>
    <w:r w:rsidRPr="00C00DDE">
      <w:rPr>
        <w:rStyle w:val="a7"/>
      </w:rPr>
      <w:fldChar w:fldCharType="begin"/>
    </w:r>
    <w:r w:rsidRPr="00C00DDE">
      <w:rPr>
        <w:rStyle w:val="a7"/>
      </w:rPr>
      <w:instrText xml:space="preserve"> PAGE </w:instrText>
    </w:r>
    <w:r w:rsidRPr="00C00DDE">
      <w:rPr>
        <w:rStyle w:val="a7"/>
      </w:rPr>
      <w:fldChar w:fldCharType="separate"/>
    </w:r>
    <w:r w:rsidR="00C35806">
      <w:rPr>
        <w:rStyle w:val="a7"/>
        <w:noProof/>
      </w:rPr>
      <w:t>8</w:t>
    </w:r>
    <w:r w:rsidRPr="00C00DDE">
      <w:rPr>
        <w:rStyle w:val="a7"/>
      </w:rPr>
      <w:fldChar w:fldCharType="end"/>
    </w:r>
    <w:r w:rsidRPr="00C00DDE">
      <w:rPr>
        <w:rStyle w:val="a7"/>
      </w:rPr>
      <w:tab/>
      <w:t xml:space="preserve">Date Saved: </w:t>
    </w:r>
    <w:r w:rsidRPr="00C00DDE">
      <w:rPr>
        <w:rStyle w:val="a7"/>
      </w:rPr>
      <w:fldChar w:fldCharType="begin"/>
    </w:r>
    <w:r w:rsidRPr="00C00DDE">
      <w:rPr>
        <w:rStyle w:val="a7"/>
      </w:rPr>
      <w:instrText xml:space="preserve"> SAVEDATE  \@ "yyyy-MM-dd"  \* MERGEFORMAT </w:instrText>
    </w:r>
    <w:r w:rsidRPr="00C00DDE">
      <w:rPr>
        <w:rStyle w:val="a7"/>
      </w:rPr>
      <w:fldChar w:fldCharType="separate"/>
    </w:r>
    <w:r>
      <w:rPr>
        <w:rStyle w:val="a7"/>
        <w:noProof/>
      </w:rPr>
      <w:t>2019-09-28</w:t>
    </w:r>
    <w:r w:rsidRPr="00C00DDE">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379ACF" w14:textId="77777777" w:rsidR="00FD769F" w:rsidRDefault="00FD769F">
      <w:r>
        <w:separator/>
      </w:r>
    </w:p>
  </w:footnote>
  <w:footnote w:type="continuationSeparator" w:id="0">
    <w:p w14:paraId="60A0EA46" w14:textId="77777777" w:rsidR="00FD769F" w:rsidRDefault="00FD76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70C26"/>
    <w:multiLevelType w:val="hybridMultilevel"/>
    <w:tmpl w:val="1C4A835A"/>
    <w:lvl w:ilvl="0" w:tplc="CCE27728">
      <w:start w:val="1"/>
      <w:numFmt w:val="bullet"/>
      <w:lvlText w:val="–"/>
      <w:lvlJc w:val="left"/>
      <w:pPr>
        <w:ind w:left="720" w:hanging="360"/>
      </w:pPr>
      <w:rPr>
        <w:rFonts w:ascii="Courier New" w:hAnsi="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8D4E03"/>
    <w:multiLevelType w:val="hybridMultilevel"/>
    <w:tmpl w:val="4F700A62"/>
    <w:lvl w:ilvl="0" w:tplc="25F6C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B34B44"/>
    <w:multiLevelType w:val="hybridMultilevel"/>
    <w:tmpl w:val="FAA05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345A3E"/>
    <w:multiLevelType w:val="hybridMultilevel"/>
    <w:tmpl w:val="F3825038"/>
    <w:lvl w:ilvl="0" w:tplc="324633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7F6F99"/>
    <w:multiLevelType w:val="hybridMultilevel"/>
    <w:tmpl w:val="79984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5843AC"/>
    <w:multiLevelType w:val="hybridMultilevel"/>
    <w:tmpl w:val="B8B44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462CD"/>
    <w:multiLevelType w:val="hybridMultilevel"/>
    <w:tmpl w:val="B3429E82"/>
    <w:lvl w:ilvl="0" w:tplc="F4F62BA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CF0470"/>
    <w:multiLevelType w:val="hybridMultilevel"/>
    <w:tmpl w:val="46A47936"/>
    <w:lvl w:ilvl="0" w:tplc="064ABA78">
      <w:start w:val="1"/>
      <w:numFmt w:val="lowerLetter"/>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07402A"/>
    <w:multiLevelType w:val="hybridMultilevel"/>
    <w:tmpl w:val="DA7E9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7" w15:restartNumberingAfterBreak="0">
    <w:nsid w:val="47D03FAB"/>
    <w:multiLevelType w:val="multilevel"/>
    <w:tmpl w:val="D16A47E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AE50492"/>
    <w:multiLevelType w:val="hybridMultilevel"/>
    <w:tmpl w:val="1BB08BE0"/>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70973"/>
    <w:multiLevelType w:val="hybridMultilevel"/>
    <w:tmpl w:val="F8D81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C96834"/>
    <w:multiLevelType w:val="hybridMultilevel"/>
    <w:tmpl w:val="E3C6B73C"/>
    <w:lvl w:ilvl="0" w:tplc="BCDE4A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73732F"/>
    <w:multiLevelType w:val="hybridMultilevel"/>
    <w:tmpl w:val="301C29FC"/>
    <w:lvl w:ilvl="0" w:tplc="8CDC5706">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4" w15:restartNumberingAfterBreak="0">
    <w:nsid w:val="52F7224E"/>
    <w:multiLevelType w:val="hybridMultilevel"/>
    <w:tmpl w:val="7BAC1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7"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83026D"/>
    <w:multiLevelType w:val="hybridMultilevel"/>
    <w:tmpl w:val="0554B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6F8056D4"/>
    <w:multiLevelType w:val="hybridMultilevel"/>
    <w:tmpl w:val="8B0E2A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71594D"/>
    <w:multiLevelType w:val="hybridMultilevel"/>
    <w:tmpl w:val="75F2346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BF7BE0"/>
    <w:multiLevelType w:val="hybridMultilevel"/>
    <w:tmpl w:val="4F700A62"/>
    <w:lvl w:ilvl="0" w:tplc="25F6C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D05012"/>
    <w:multiLevelType w:val="hybridMultilevel"/>
    <w:tmpl w:val="3508E4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B1608C"/>
    <w:multiLevelType w:val="hybridMultilevel"/>
    <w:tmpl w:val="7EB2E390"/>
    <w:lvl w:ilvl="0" w:tplc="4CC212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5CF56ED"/>
    <w:multiLevelType w:val="hybridMultilevel"/>
    <w:tmpl w:val="43E03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7D3AE5"/>
    <w:multiLevelType w:val="hybridMultilevel"/>
    <w:tmpl w:val="DA7E9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314FCB"/>
    <w:multiLevelType w:val="multilevel"/>
    <w:tmpl w:val="D16A47E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5"/>
  </w:num>
  <w:num w:numId="4">
    <w:abstractNumId w:val="20"/>
  </w:num>
  <w:num w:numId="5">
    <w:abstractNumId w:val="21"/>
  </w:num>
  <w:num w:numId="6">
    <w:abstractNumId w:val="5"/>
  </w:num>
  <w:num w:numId="7">
    <w:abstractNumId w:val="15"/>
  </w:num>
  <w:num w:numId="8">
    <w:abstractNumId w:val="5"/>
  </w:num>
  <w:num w:numId="9">
    <w:abstractNumId w:val="1"/>
  </w:num>
  <w:num w:numId="10">
    <w:abstractNumId w:val="4"/>
  </w:num>
  <w:num w:numId="11">
    <w:abstractNumId w:val="3"/>
  </w:num>
  <w:num w:numId="12">
    <w:abstractNumId w:val="19"/>
  </w:num>
  <w:num w:numId="13">
    <w:abstractNumId w:val="36"/>
  </w:num>
  <w:num w:numId="14">
    <w:abstractNumId w:val="34"/>
  </w:num>
  <w:num w:numId="15">
    <w:abstractNumId w:val="38"/>
  </w:num>
  <w:num w:numId="16">
    <w:abstractNumId w:val="29"/>
    <w:lvlOverride w:ilvl="0">
      <w:startOverride w:val="1"/>
    </w:lvlOverride>
  </w:num>
  <w:num w:numId="17">
    <w:abstractNumId w:val="17"/>
  </w:num>
  <w:num w:numId="18">
    <w:abstractNumId w:val="27"/>
  </w:num>
  <w:num w:numId="19">
    <w:abstractNumId w:val="37"/>
  </w:num>
  <w:num w:numId="20">
    <w:abstractNumId w:val="6"/>
  </w:num>
  <w:num w:numId="21">
    <w:abstractNumId w:val="28"/>
  </w:num>
  <w:num w:numId="22">
    <w:abstractNumId w:val="11"/>
  </w:num>
  <w:num w:numId="23">
    <w:abstractNumId w:val="12"/>
  </w:num>
  <w:num w:numId="24">
    <w:abstractNumId w:val="8"/>
  </w:num>
  <w:num w:numId="25">
    <w:abstractNumId w:val="13"/>
  </w:num>
  <w:num w:numId="26">
    <w:abstractNumId w:val="9"/>
  </w:num>
  <w:num w:numId="27">
    <w:abstractNumId w:val="14"/>
  </w:num>
  <w:num w:numId="28">
    <w:abstractNumId w:val="2"/>
  </w:num>
  <w:num w:numId="29">
    <w:abstractNumId w:val="32"/>
  </w:num>
  <w:num w:numId="30">
    <w:abstractNumId w:val="18"/>
  </w:num>
  <w:num w:numId="31">
    <w:abstractNumId w:val="22"/>
  </w:num>
  <w:num w:numId="32">
    <w:abstractNumId w:val="35"/>
  </w:num>
  <w:num w:numId="33">
    <w:abstractNumId w:val="23"/>
  </w:num>
  <w:num w:numId="34">
    <w:abstractNumId w:val="10"/>
  </w:num>
  <w:num w:numId="35">
    <w:abstractNumId w:val="29"/>
    <w:lvlOverride w:ilvl="0">
      <w:startOverride w:val="1"/>
    </w:lvlOverride>
  </w:num>
  <w:num w:numId="36">
    <w:abstractNumId w:val="24"/>
  </w:num>
  <w:num w:numId="37">
    <w:abstractNumId w:val="31"/>
  </w:num>
  <w:num w:numId="38">
    <w:abstractNumId w:val="26"/>
  </w:num>
  <w:num w:numId="39">
    <w:abstractNumId w:val="16"/>
  </w:num>
  <w:num w:numId="40">
    <w:abstractNumId w:val="5"/>
  </w:num>
  <w:num w:numId="41">
    <w:abstractNumId w:val="33"/>
  </w:num>
  <w:num w:numId="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e Chen">
    <w15:presenceInfo w15:providerId="None" w15:userId="Jie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4096" w:nlCheck="1" w:checkStyle="0"/>
  <w:activeWritingStyle w:appName="MSWord" w:lang="en-CA" w:vendorID="64" w:dllVersion="4096" w:nlCheck="1" w:checkStyle="0"/>
  <w:activeWritingStyle w:appName="MSWord" w:lang="de-AT" w:vendorID="64" w:dllVersion="4096" w:nlCheck="1" w:checkStyle="0"/>
  <w:activeWritingStyle w:appName="MSWord" w:lang="en-CA" w:vendorID="64" w:dllVersion="6" w:nlCheck="1" w:checkStyle="0"/>
  <w:activeWritingStyle w:appName="MSWord" w:lang="en-US" w:vendorID="64" w:dllVersion="6" w:nlCheck="1" w:checkStyle="0"/>
  <w:activeWritingStyle w:appName="MSWord" w:lang="zh-CN" w:vendorID="64" w:dllVersion="5" w:nlCheck="1" w:checkStyle="1"/>
  <w:activeWritingStyle w:appName="MSWord" w:lang="en-CA"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0FA"/>
    <w:rsid w:val="00007006"/>
    <w:rsid w:val="00014C43"/>
    <w:rsid w:val="000308A3"/>
    <w:rsid w:val="00041552"/>
    <w:rsid w:val="000458BC"/>
    <w:rsid w:val="00045C41"/>
    <w:rsid w:val="00046C03"/>
    <w:rsid w:val="00065039"/>
    <w:rsid w:val="00071268"/>
    <w:rsid w:val="0007614F"/>
    <w:rsid w:val="00081398"/>
    <w:rsid w:val="00094479"/>
    <w:rsid w:val="000962AC"/>
    <w:rsid w:val="000A0D1E"/>
    <w:rsid w:val="000B0C0F"/>
    <w:rsid w:val="000B1C6B"/>
    <w:rsid w:val="000B4FF9"/>
    <w:rsid w:val="000C0705"/>
    <w:rsid w:val="000C09AC"/>
    <w:rsid w:val="000D1FBA"/>
    <w:rsid w:val="000E00F3"/>
    <w:rsid w:val="000E0208"/>
    <w:rsid w:val="000F158C"/>
    <w:rsid w:val="000F6002"/>
    <w:rsid w:val="000F75EE"/>
    <w:rsid w:val="00102F3D"/>
    <w:rsid w:val="00115AE1"/>
    <w:rsid w:val="00124E38"/>
    <w:rsid w:val="0012580B"/>
    <w:rsid w:val="00131F90"/>
    <w:rsid w:val="0013458C"/>
    <w:rsid w:val="00134952"/>
    <w:rsid w:val="0013526E"/>
    <w:rsid w:val="00146152"/>
    <w:rsid w:val="00152185"/>
    <w:rsid w:val="001539A6"/>
    <w:rsid w:val="00155526"/>
    <w:rsid w:val="00171371"/>
    <w:rsid w:val="00175A24"/>
    <w:rsid w:val="00187E58"/>
    <w:rsid w:val="0019004E"/>
    <w:rsid w:val="001901C5"/>
    <w:rsid w:val="001A297E"/>
    <w:rsid w:val="001A368E"/>
    <w:rsid w:val="001A7329"/>
    <w:rsid w:val="001A792F"/>
    <w:rsid w:val="001B0244"/>
    <w:rsid w:val="001B4E28"/>
    <w:rsid w:val="001B6CAD"/>
    <w:rsid w:val="001C3525"/>
    <w:rsid w:val="001C3AFB"/>
    <w:rsid w:val="001D1383"/>
    <w:rsid w:val="001D1BD2"/>
    <w:rsid w:val="001E0248"/>
    <w:rsid w:val="001E02BE"/>
    <w:rsid w:val="001E3B37"/>
    <w:rsid w:val="001F2594"/>
    <w:rsid w:val="001F3702"/>
    <w:rsid w:val="00201302"/>
    <w:rsid w:val="002055A6"/>
    <w:rsid w:val="00206460"/>
    <w:rsid w:val="002069B4"/>
    <w:rsid w:val="00215DFC"/>
    <w:rsid w:val="002212DF"/>
    <w:rsid w:val="00222CD4"/>
    <w:rsid w:val="00225016"/>
    <w:rsid w:val="002253CA"/>
    <w:rsid w:val="002264A6"/>
    <w:rsid w:val="00227BA7"/>
    <w:rsid w:val="0023011C"/>
    <w:rsid w:val="002375C1"/>
    <w:rsid w:val="00242AA4"/>
    <w:rsid w:val="00263398"/>
    <w:rsid w:val="00263B99"/>
    <w:rsid w:val="00266F06"/>
    <w:rsid w:val="002747AE"/>
    <w:rsid w:val="00275BCF"/>
    <w:rsid w:val="00291E36"/>
    <w:rsid w:val="00292257"/>
    <w:rsid w:val="00296599"/>
    <w:rsid w:val="002A54E0"/>
    <w:rsid w:val="002B1595"/>
    <w:rsid w:val="002B191D"/>
    <w:rsid w:val="002B2E83"/>
    <w:rsid w:val="002C5002"/>
    <w:rsid w:val="002D0AF6"/>
    <w:rsid w:val="002F164D"/>
    <w:rsid w:val="002F5B18"/>
    <w:rsid w:val="003021BC"/>
    <w:rsid w:val="00305B68"/>
    <w:rsid w:val="00306206"/>
    <w:rsid w:val="003146BC"/>
    <w:rsid w:val="00317D85"/>
    <w:rsid w:val="00320BD7"/>
    <w:rsid w:val="0032673E"/>
    <w:rsid w:val="003279D7"/>
    <w:rsid w:val="00327C56"/>
    <w:rsid w:val="003315A1"/>
    <w:rsid w:val="003373EC"/>
    <w:rsid w:val="00342FF4"/>
    <w:rsid w:val="00343748"/>
    <w:rsid w:val="00344E5A"/>
    <w:rsid w:val="00346148"/>
    <w:rsid w:val="00360E5A"/>
    <w:rsid w:val="003669EA"/>
    <w:rsid w:val="003706CC"/>
    <w:rsid w:val="00374138"/>
    <w:rsid w:val="00377710"/>
    <w:rsid w:val="003834EA"/>
    <w:rsid w:val="003A26AA"/>
    <w:rsid w:val="003A2D8E"/>
    <w:rsid w:val="003A7BD5"/>
    <w:rsid w:val="003A7CE6"/>
    <w:rsid w:val="003C20E4"/>
    <w:rsid w:val="003D6342"/>
    <w:rsid w:val="003E6F90"/>
    <w:rsid w:val="003E73ED"/>
    <w:rsid w:val="003F5D0F"/>
    <w:rsid w:val="004131AB"/>
    <w:rsid w:val="00414101"/>
    <w:rsid w:val="0041733D"/>
    <w:rsid w:val="004219CF"/>
    <w:rsid w:val="00422F63"/>
    <w:rsid w:val="004234F0"/>
    <w:rsid w:val="00433DDB"/>
    <w:rsid w:val="00435A29"/>
    <w:rsid w:val="00437619"/>
    <w:rsid w:val="00446BFF"/>
    <w:rsid w:val="004631FF"/>
    <w:rsid w:val="00465A1E"/>
    <w:rsid w:val="004769A6"/>
    <w:rsid w:val="00483876"/>
    <w:rsid w:val="00486802"/>
    <w:rsid w:val="0049445A"/>
    <w:rsid w:val="004A2A63"/>
    <w:rsid w:val="004B210C"/>
    <w:rsid w:val="004D405F"/>
    <w:rsid w:val="004E4F4F"/>
    <w:rsid w:val="004E6789"/>
    <w:rsid w:val="004F03AB"/>
    <w:rsid w:val="004F61E3"/>
    <w:rsid w:val="00502E10"/>
    <w:rsid w:val="0051015C"/>
    <w:rsid w:val="00516CF1"/>
    <w:rsid w:val="00531AE9"/>
    <w:rsid w:val="00536188"/>
    <w:rsid w:val="00550A66"/>
    <w:rsid w:val="00560A9B"/>
    <w:rsid w:val="00567EC7"/>
    <w:rsid w:val="00570013"/>
    <w:rsid w:val="005753EC"/>
    <w:rsid w:val="005801A2"/>
    <w:rsid w:val="005952A5"/>
    <w:rsid w:val="005A33A1"/>
    <w:rsid w:val="005A5259"/>
    <w:rsid w:val="005B1361"/>
    <w:rsid w:val="005B217D"/>
    <w:rsid w:val="005B59E6"/>
    <w:rsid w:val="005B616A"/>
    <w:rsid w:val="005C385F"/>
    <w:rsid w:val="005C7C26"/>
    <w:rsid w:val="005E1AC6"/>
    <w:rsid w:val="005E3F2B"/>
    <w:rsid w:val="005E765C"/>
    <w:rsid w:val="005F32AF"/>
    <w:rsid w:val="005F6F1B"/>
    <w:rsid w:val="00607E17"/>
    <w:rsid w:val="00612489"/>
    <w:rsid w:val="00615995"/>
    <w:rsid w:val="00616155"/>
    <w:rsid w:val="00624B33"/>
    <w:rsid w:val="0063041A"/>
    <w:rsid w:val="00630AA2"/>
    <w:rsid w:val="00632AA2"/>
    <w:rsid w:val="00646707"/>
    <w:rsid w:val="0065714D"/>
    <w:rsid w:val="00657F7E"/>
    <w:rsid w:val="00662E58"/>
    <w:rsid w:val="006637F2"/>
    <w:rsid w:val="006642A5"/>
    <w:rsid w:val="00664DCF"/>
    <w:rsid w:val="00667959"/>
    <w:rsid w:val="0067049E"/>
    <w:rsid w:val="00677C0B"/>
    <w:rsid w:val="006878C9"/>
    <w:rsid w:val="00691931"/>
    <w:rsid w:val="006B5B0C"/>
    <w:rsid w:val="006B62F9"/>
    <w:rsid w:val="006C5D39"/>
    <w:rsid w:val="006D6D9B"/>
    <w:rsid w:val="006E2810"/>
    <w:rsid w:val="006E5417"/>
    <w:rsid w:val="006F0794"/>
    <w:rsid w:val="006F7528"/>
    <w:rsid w:val="007023DE"/>
    <w:rsid w:val="00712F60"/>
    <w:rsid w:val="00720E3B"/>
    <w:rsid w:val="0074048C"/>
    <w:rsid w:val="0074393F"/>
    <w:rsid w:val="00745F6B"/>
    <w:rsid w:val="0075175B"/>
    <w:rsid w:val="0075585E"/>
    <w:rsid w:val="00764E53"/>
    <w:rsid w:val="00770571"/>
    <w:rsid w:val="00774C33"/>
    <w:rsid w:val="007768FF"/>
    <w:rsid w:val="00780D47"/>
    <w:rsid w:val="007824D3"/>
    <w:rsid w:val="00782DC7"/>
    <w:rsid w:val="007964C1"/>
    <w:rsid w:val="00796EE3"/>
    <w:rsid w:val="007A7D29"/>
    <w:rsid w:val="007B4AB8"/>
    <w:rsid w:val="007D1181"/>
    <w:rsid w:val="007E01A3"/>
    <w:rsid w:val="007F05DA"/>
    <w:rsid w:val="007F1F8B"/>
    <w:rsid w:val="007F336B"/>
    <w:rsid w:val="007F5A6C"/>
    <w:rsid w:val="007F6205"/>
    <w:rsid w:val="007F67A1"/>
    <w:rsid w:val="00811C05"/>
    <w:rsid w:val="008206C8"/>
    <w:rsid w:val="00856EB5"/>
    <w:rsid w:val="0086387C"/>
    <w:rsid w:val="00874A6C"/>
    <w:rsid w:val="00876C65"/>
    <w:rsid w:val="00882F72"/>
    <w:rsid w:val="00890923"/>
    <w:rsid w:val="008A2408"/>
    <w:rsid w:val="008A4B4C"/>
    <w:rsid w:val="008B12B6"/>
    <w:rsid w:val="008C239F"/>
    <w:rsid w:val="008D5510"/>
    <w:rsid w:val="008E480C"/>
    <w:rsid w:val="00907757"/>
    <w:rsid w:val="009212B0"/>
    <w:rsid w:val="00921E20"/>
    <w:rsid w:val="00921FA1"/>
    <w:rsid w:val="009234A5"/>
    <w:rsid w:val="009249CF"/>
    <w:rsid w:val="00933453"/>
    <w:rsid w:val="009336F7"/>
    <w:rsid w:val="0093636C"/>
    <w:rsid w:val="009374A7"/>
    <w:rsid w:val="009441B2"/>
    <w:rsid w:val="0094732A"/>
    <w:rsid w:val="009519B9"/>
    <w:rsid w:val="00955F6D"/>
    <w:rsid w:val="009630AD"/>
    <w:rsid w:val="00977C16"/>
    <w:rsid w:val="0098551D"/>
    <w:rsid w:val="00985DCB"/>
    <w:rsid w:val="00986683"/>
    <w:rsid w:val="00994DB1"/>
    <w:rsid w:val="009950D3"/>
    <w:rsid w:val="0099518F"/>
    <w:rsid w:val="00995783"/>
    <w:rsid w:val="009A523D"/>
    <w:rsid w:val="009A6227"/>
    <w:rsid w:val="009B02A1"/>
    <w:rsid w:val="009B1986"/>
    <w:rsid w:val="009B3361"/>
    <w:rsid w:val="009B6187"/>
    <w:rsid w:val="009B7F3F"/>
    <w:rsid w:val="009C1F51"/>
    <w:rsid w:val="009C6D5F"/>
    <w:rsid w:val="009D1497"/>
    <w:rsid w:val="009D7CE6"/>
    <w:rsid w:val="009F496B"/>
    <w:rsid w:val="00A01439"/>
    <w:rsid w:val="00A02E61"/>
    <w:rsid w:val="00A05CFF"/>
    <w:rsid w:val="00A12391"/>
    <w:rsid w:val="00A13048"/>
    <w:rsid w:val="00A16CB4"/>
    <w:rsid w:val="00A371E0"/>
    <w:rsid w:val="00A46843"/>
    <w:rsid w:val="00A545CD"/>
    <w:rsid w:val="00A56B97"/>
    <w:rsid w:val="00A6093D"/>
    <w:rsid w:val="00A767DC"/>
    <w:rsid w:val="00A76A6D"/>
    <w:rsid w:val="00A83253"/>
    <w:rsid w:val="00A85C4C"/>
    <w:rsid w:val="00AA6E84"/>
    <w:rsid w:val="00AB1A1C"/>
    <w:rsid w:val="00AB751B"/>
    <w:rsid w:val="00AC1860"/>
    <w:rsid w:val="00AC6502"/>
    <w:rsid w:val="00AD05A8"/>
    <w:rsid w:val="00AD0CEC"/>
    <w:rsid w:val="00AD5FCD"/>
    <w:rsid w:val="00AE341B"/>
    <w:rsid w:val="00AF185C"/>
    <w:rsid w:val="00B01905"/>
    <w:rsid w:val="00B07CA7"/>
    <w:rsid w:val="00B1279A"/>
    <w:rsid w:val="00B17776"/>
    <w:rsid w:val="00B363EE"/>
    <w:rsid w:val="00B3640F"/>
    <w:rsid w:val="00B4194A"/>
    <w:rsid w:val="00B437E8"/>
    <w:rsid w:val="00B50B04"/>
    <w:rsid w:val="00B5222E"/>
    <w:rsid w:val="00B53179"/>
    <w:rsid w:val="00B57A23"/>
    <w:rsid w:val="00B600CD"/>
    <w:rsid w:val="00B61C96"/>
    <w:rsid w:val="00B73A2A"/>
    <w:rsid w:val="00B73E36"/>
    <w:rsid w:val="00B75A51"/>
    <w:rsid w:val="00B827C6"/>
    <w:rsid w:val="00B83E2E"/>
    <w:rsid w:val="00B8457E"/>
    <w:rsid w:val="00B94B06"/>
    <w:rsid w:val="00B94C28"/>
    <w:rsid w:val="00BA74BC"/>
    <w:rsid w:val="00BC10BA"/>
    <w:rsid w:val="00BC5AFD"/>
    <w:rsid w:val="00BC7C40"/>
    <w:rsid w:val="00C00DDE"/>
    <w:rsid w:val="00C04F43"/>
    <w:rsid w:val="00C0609D"/>
    <w:rsid w:val="00C115AB"/>
    <w:rsid w:val="00C21536"/>
    <w:rsid w:val="00C26CCB"/>
    <w:rsid w:val="00C30249"/>
    <w:rsid w:val="00C32D11"/>
    <w:rsid w:val="00C35806"/>
    <w:rsid w:val="00C3723B"/>
    <w:rsid w:val="00C42466"/>
    <w:rsid w:val="00C44C63"/>
    <w:rsid w:val="00C45C6A"/>
    <w:rsid w:val="00C606C9"/>
    <w:rsid w:val="00C72AC4"/>
    <w:rsid w:val="00C80288"/>
    <w:rsid w:val="00C814B6"/>
    <w:rsid w:val="00C84003"/>
    <w:rsid w:val="00C87783"/>
    <w:rsid w:val="00C90650"/>
    <w:rsid w:val="00C97D78"/>
    <w:rsid w:val="00CB3272"/>
    <w:rsid w:val="00CB38C8"/>
    <w:rsid w:val="00CB5252"/>
    <w:rsid w:val="00CC2AAE"/>
    <w:rsid w:val="00CC5A42"/>
    <w:rsid w:val="00CC669F"/>
    <w:rsid w:val="00CD0EAB"/>
    <w:rsid w:val="00CE5E02"/>
    <w:rsid w:val="00CF34DB"/>
    <w:rsid w:val="00CF3917"/>
    <w:rsid w:val="00CF558F"/>
    <w:rsid w:val="00CF71F9"/>
    <w:rsid w:val="00D010C0"/>
    <w:rsid w:val="00D058D9"/>
    <w:rsid w:val="00D073E2"/>
    <w:rsid w:val="00D12CCF"/>
    <w:rsid w:val="00D26759"/>
    <w:rsid w:val="00D30257"/>
    <w:rsid w:val="00D37470"/>
    <w:rsid w:val="00D410D6"/>
    <w:rsid w:val="00D446EC"/>
    <w:rsid w:val="00D51BF0"/>
    <w:rsid w:val="00D531DB"/>
    <w:rsid w:val="00D55814"/>
    <w:rsid w:val="00D55942"/>
    <w:rsid w:val="00D7602C"/>
    <w:rsid w:val="00D807BF"/>
    <w:rsid w:val="00D82FCC"/>
    <w:rsid w:val="00DA08E2"/>
    <w:rsid w:val="00DA17FC"/>
    <w:rsid w:val="00DA51F7"/>
    <w:rsid w:val="00DA7887"/>
    <w:rsid w:val="00DB2C26"/>
    <w:rsid w:val="00DC5C33"/>
    <w:rsid w:val="00DD02F4"/>
    <w:rsid w:val="00DD6622"/>
    <w:rsid w:val="00DE1C7C"/>
    <w:rsid w:val="00DE6B43"/>
    <w:rsid w:val="00E0407C"/>
    <w:rsid w:val="00E105B5"/>
    <w:rsid w:val="00E11923"/>
    <w:rsid w:val="00E262D4"/>
    <w:rsid w:val="00E34CA9"/>
    <w:rsid w:val="00E35B5B"/>
    <w:rsid w:val="00E36250"/>
    <w:rsid w:val="00E3722B"/>
    <w:rsid w:val="00E47F2D"/>
    <w:rsid w:val="00E54511"/>
    <w:rsid w:val="00E60EDC"/>
    <w:rsid w:val="00E61DAC"/>
    <w:rsid w:val="00E72A76"/>
    <w:rsid w:val="00E72B80"/>
    <w:rsid w:val="00E75EFB"/>
    <w:rsid w:val="00E75FE3"/>
    <w:rsid w:val="00E76859"/>
    <w:rsid w:val="00E86C4C"/>
    <w:rsid w:val="00E90096"/>
    <w:rsid w:val="00E907A3"/>
    <w:rsid w:val="00E91739"/>
    <w:rsid w:val="00EA5AE0"/>
    <w:rsid w:val="00EB56E1"/>
    <w:rsid w:val="00EB7AB1"/>
    <w:rsid w:val="00EC114F"/>
    <w:rsid w:val="00EC32BD"/>
    <w:rsid w:val="00ED5F6E"/>
    <w:rsid w:val="00EE7CD8"/>
    <w:rsid w:val="00EF37F6"/>
    <w:rsid w:val="00EF48CC"/>
    <w:rsid w:val="00F00801"/>
    <w:rsid w:val="00F12C77"/>
    <w:rsid w:val="00F2488D"/>
    <w:rsid w:val="00F2615A"/>
    <w:rsid w:val="00F601A0"/>
    <w:rsid w:val="00F712E9"/>
    <w:rsid w:val="00F73032"/>
    <w:rsid w:val="00F73F46"/>
    <w:rsid w:val="00F77F13"/>
    <w:rsid w:val="00F848FC"/>
    <w:rsid w:val="00F86041"/>
    <w:rsid w:val="00F906F6"/>
    <w:rsid w:val="00F912EC"/>
    <w:rsid w:val="00F9282A"/>
    <w:rsid w:val="00F96BAD"/>
    <w:rsid w:val="00FA139D"/>
    <w:rsid w:val="00FA60F5"/>
    <w:rsid w:val="00FB0E84"/>
    <w:rsid w:val="00FC2405"/>
    <w:rsid w:val="00FD01C2"/>
    <w:rsid w:val="00FD769F"/>
    <w:rsid w:val="00FE595C"/>
    <w:rsid w:val="00FF0CE3"/>
    <w:rsid w:val="00FF19F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DB758ED3-ECB8-45FC-8BD5-0D64A5A3A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uiPriority="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uiPriority="10" w:qFormat="1"/>
    <w:lsdException w:name="Subtitle" w:uiPriority="11" w:qFormat="1"/>
    <w:lsdException w:name="Followed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49CF"/>
    <w:rPr>
      <w:rFonts w:eastAsia="Times New Roman"/>
      <w:sz w:val="24"/>
      <w:szCs w:val="24"/>
      <w:lang w:eastAsia="zh-CN"/>
    </w:rPr>
  </w:style>
  <w:style w:type="paragraph" w:styleId="1">
    <w:name w:val="heading 1"/>
    <w:basedOn w:val="a"/>
    <w:next w:val="a"/>
    <w:link w:val="10"/>
    <w:uiPriority w:val="9"/>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uiPriority w:val="9"/>
    <w:qFormat/>
    <w:rsid w:val="00E11923"/>
    <w:pPr>
      <w:keepNext/>
      <w:numPr>
        <w:ilvl w:val="1"/>
        <w:numId w:val="6"/>
      </w:numPr>
      <w:spacing w:before="240" w:after="60"/>
      <w:ind w:left="720" w:hanging="720"/>
      <w:outlineLvl w:val="1"/>
    </w:pPr>
    <w:rPr>
      <w:b/>
      <w:bCs/>
      <w:i/>
      <w:iCs/>
      <w:sz w:val="28"/>
      <w:szCs w:val="28"/>
    </w:rPr>
  </w:style>
  <w:style w:type="paragraph" w:styleId="3">
    <w:name w:val="heading 3"/>
    <w:basedOn w:val="a"/>
    <w:next w:val="a"/>
    <w:link w:val="30"/>
    <w:uiPriority w:val="9"/>
    <w:qFormat/>
    <w:rsid w:val="002B191D"/>
    <w:pPr>
      <w:keepNext/>
      <w:numPr>
        <w:ilvl w:val="2"/>
        <w:numId w:val="6"/>
      </w:numPr>
      <w:spacing w:before="240" w:after="60"/>
      <w:outlineLvl w:val="2"/>
    </w:pPr>
    <w:rPr>
      <w:b/>
      <w:bCs/>
      <w:sz w:val="26"/>
      <w:szCs w:val="26"/>
    </w:rPr>
  </w:style>
  <w:style w:type="paragraph" w:styleId="4">
    <w:name w:val="heading 4"/>
    <w:basedOn w:val="a"/>
    <w:next w:val="a"/>
    <w:link w:val="40"/>
    <w:uiPriority w:val="9"/>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5">
    <w:name w:val="heading 5"/>
    <w:basedOn w:val="a"/>
    <w:next w:val="a"/>
    <w:link w:val="50"/>
    <w:uiPriority w:val="9"/>
    <w:qFormat/>
    <w:rsid w:val="004234F0"/>
    <w:pPr>
      <w:keepNext/>
      <w:numPr>
        <w:ilvl w:val="4"/>
        <w:numId w:val="6"/>
      </w:numPr>
      <w:spacing w:before="240" w:after="60"/>
      <w:ind w:left="1080" w:hanging="1080"/>
      <w:outlineLvl w:val="4"/>
    </w:pPr>
    <w:rPr>
      <w:b/>
      <w:bCs/>
      <w:i/>
      <w:iCs/>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style>
  <w:style w:type="paragraph" w:styleId="8">
    <w:name w:val="heading 8"/>
    <w:basedOn w:val="a"/>
    <w:next w:val="a"/>
    <w:link w:val="80"/>
    <w:qFormat/>
    <w:rsid w:val="004234F0"/>
    <w:pPr>
      <w:keepNext/>
      <w:numPr>
        <w:ilvl w:val="7"/>
        <w:numId w:val="6"/>
      </w:numPr>
      <w:spacing w:before="240" w:after="60"/>
      <w:ind w:left="1800" w:hanging="1800"/>
      <w:outlineLvl w:val="7"/>
    </w:pPr>
    <w:rPr>
      <w:i/>
      <w:iCs/>
    </w:rPr>
  </w:style>
  <w:style w:type="paragraph" w:styleId="9">
    <w:name w:val="heading 9"/>
    <w:basedOn w:val="a"/>
    <w:next w:val="a"/>
    <w:link w:val="90"/>
    <w:uiPriority w:val="9"/>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320"/>
        <w:tab w:val="right" w:pos="8640"/>
      </w:tabs>
    </w:pPr>
  </w:style>
  <w:style w:type="paragraph" w:styleId="a5">
    <w:name w:val="footer"/>
    <w:basedOn w:val="a"/>
    <w:link w:val="a6"/>
    <w:uiPriority w:val="99"/>
    <w:pPr>
      <w:tabs>
        <w:tab w:val="center" w:pos="4320"/>
        <w:tab w:val="right" w:pos="8640"/>
      </w:tabs>
    </w:pPr>
  </w:style>
  <w:style w:type="character" w:styleId="a7">
    <w:name w:val="page number"/>
    <w:basedOn w:val="a0"/>
  </w:style>
  <w:style w:type="character" w:styleId="a8">
    <w:name w:val="Hyperlink"/>
    <w:rsid w:val="0012580B"/>
    <w:rPr>
      <w:color w:val="0000FF"/>
      <w:u w:val="single"/>
    </w:rPr>
  </w:style>
  <w:style w:type="paragraph" w:styleId="a9">
    <w:name w:val="Balloon Text"/>
    <w:basedOn w:val="a"/>
    <w:link w:val="aa"/>
    <w:uiPriority w:val="99"/>
    <w:semiHidden/>
    <w:rsid w:val="009336F7"/>
    <w:rPr>
      <w:rFonts w:ascii="Tahoma" w:hAnsi="Tahoma" w:cs="Tahoma"/>
      <w:sz w:val="16"/>
      <w:szCs w:val="16"/>
    </w:rPr>
  </w:style>
  <w:style w:type="character" w:customStyle="1" w:styleId="20">
    <w:name w:val="标题 2 字符"/>
    <w:link w:val="2"/>
    <w:uiPriority w:val="9"/>
    <w:rsid w:val="00E11923"/>
    <w:rPr>
      <w:b/>
      <w:bCs/>
      <w:i/>
      <w:iCs/>
      <w:sz w:val="28"/>
      <w:szCs w:val="28"/>
      <w:lang w:eastAsia="en-US"/>
    </w:rPr>
  </w:style>
  <w:style w:type="character" w:customStyle="1" w:styleId="30">
    <w:name w:val="标题 3 字符"/>
    <w:link w:val="3"/>
    <w:uiPriority w:val="9"/>
    <w:rsid w:val="002B191D"/>
    <w:rPr>
      <w:b/>
      <w:bCs/>
      <w:sz w:val="26"/>
      <w:szCs w:val="26"/>
      <w:lang w:eastAsia="en-US"/>
    </w:rPr>
  </w:style>
  <w:style w:type="character" w:customStyle="1" w:styleId="40">
    <w:name w:val="标题 4 字符"/>
    <w:link w:val="4"/>
    <w:uiPriority w:val="9"/>
    <w:rsid w:val="004234F0"/>
    <w:rPr>
      <w:rFonts w:ascii="Times New Roman Bold" w:hAnsi="Times New Roman Bold"/>
      <w:b/>
      <w:bCs/>
      <w:sz w:val="24"/>
      <w:szCs w:val="28"/>
    </w:rPr>
  </w:style>
  <w:style w:type="character" w:customStyle="1" w:styleId="50">
    <w:name w:val="标题 5 字符"/>
    <w:link w:val="5"/>
    <w:uiPriority w:val="9"/>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uiPriority w:val="9"/>
    <w:rsid w:val="000E00F3"/>
    <w:rPr>
      <w:b/>
      <w:sz w:val="22"/>
      <w:szCs w:val="22"/>
      <w:lang w:eastAsia="en-US"/>
    </w:rPr>
  </w:style>
  <w:style w:type="character" w:styleId="ab">
    <w:name w:val="FollowedHyperlink"/>
    <w:uiPriority w:val="99"/>
    <w:rsid w:val="003373EC"/>
    <w:rPr>
      <w:color w:val="800080"/>
      <w:u w:val="single"/>
    </w:rPr>
  </w:style>
  <w:style w:type="paragraph" w:styleId="ac">
    <w:name w:val="Document Map"/>
    <w:basedOn w:val="a"/>
    <w:link w:val="ad"/>
    <w:rsid w:val="00E11923"/>
    <w:rPr>
      <w:rFonts w:ascii="Tahoma" w:hAnsi="Tahoma" w:cs="Tahoma"/>
      <w:sz w:val="16"/>
      <w:szCs w:val="16"/>
    </w:rPr>
  </w:style>
  <w:style w:type="character" w:customStyle="1" w:styleId="ad">
    <w:name w:val="文档结构图 字符"/>
    <w:link w:val="ac"/>
    <w:rsid w:val="00E11923"/>
    <w:rPr>
      <w:rFonts w:ascii="Tahoma" w:hAnsi="Tahoma" w:cs="Tahoma"/>
      <w:sz w:val="16"/>
      <w:szCs w:val="16"/>
      <w:lang w:eastAsia="en-US"/>
    </w:r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unhideWhenUsed/>
    <w:qFormat/>
    <w:rsid w:val="00D26759"/>
    <w:pPr>
      <w:spacing w:after="200"/>
    </w:pPr>
    <w:rPr>
      <w:rFonts w:eastAsiaTheme="minorEastAsia"/>
      <w:iCs/>
      <w:color w:val="44546A" w:themeColor="text2"/>
      <w:szCs w:val="18"/>
    </w:rPr>
  </w:style>
  <w:style w:type="character" w:customStyle="1" w:styleId="a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e"/>
    <w:locked/>
    <w:rsid w:val="00D26759"/>
    <w:rPr>
      <w:rFonts w:eastAsiaTheme="minorEastAsia"/>
      <w:iCs/>
      <w:color w:val="44546A" w:themeColor="text2"/>
      <w:sz w:val="22"/>
      <w:szCs w:val="18"/>
    </w:rPr>
  </w:style>
  <w:style w:type="paragraph" w:styleId="af0">
    <w:name w:val="List Paragraph"/>
    <w:basedOn w:val="a"/>
    <w:link w:val="af1"/>
    <w:uiPriority w:val="34"/>
    <w:qFormat/>
    <w:rsid w:val="00320BD7"/>
    <w:pPr>
      <w:ind w:left="720"/>
      <w:contextualSpacing/>
    </w:pPr>
  </w:style>
  <w:style w:type="character" w:customStyle="1" w:styleId="UnresolvedMention1">
    <w:name w:val="Unresolved Mention1"/>
    <w:basedOn w:val="a0"/>
    <w:uiPriority w:val="99"/>
    <w:semiHidden/>
    <w:unhideWhenUsed/>
    <w:rsid w:val="001B6CAD"/>
    <w:rPr>
      <w:color w:val="605E5C"/>
      <w:shd w:val="clear" w:color="auto" w:fill="E1DFDD"/>
    </w:rPr>
  </w:style>
  <w:style w:type="paragraph" w:styleId="af2">
    <w:name w:val="Revision"/>
    <w:hidden/>
    <w:uiPriority w:val="99"/>
    <w:semiHidden/>
    <w:rsid w:val="00C21536"/>
    <w:rPr>
      <w:rFonts w:eastAsia="Times New Roman"/>
      <w:sz w:val="24"/>
      <w:szCs w:val="24"/>
      <w:lang w:eastAsia="zh-CN"/>
    </w:rPr>
  </w:style>
  <w:style w:type="character" w:styleId="af3">
    <w:name w:val="annotation reference"/>
    <w:basedOn w:val="a0"/>
    <w:uiPriority w:val="99"/>
    <w:rsid w:val="006B5B0C"/>
    <w:rPr>
      <w:sz w:val="16"/>
      <w:szCs w:val="16"/>
    </w:rPr>
  </w:style>
  <w:style w:type="paragraph" w:styleId="af4">
    <w:name w:val="annotation text"/>
    <w:basedOn w:val="a"/>
    <w:link w:val="af5"/>
    <w:uiPriority w:val="99"/>
    <w:rsid w:val="006B5B0C"/>
    <w:rPr>
      <w:sz w:val="20"/>
      <w:szCs w:val="20"/>
    </w:rPr>
  </w:style>
  <w:style w:type="character" w:customStyle="1" w:styleId="af5">
    <w:name w:val="批注文字 字符"/>
    <w:basedOn w:val="a0"/>
    <w:link w:val="af4"/>
    <w:uiPriority w:val="99"/>
    <w:rsid w:val="006B5B0C"/>
    <w:rPr>
      <w:rFonts w:eastAsia="Times New Roman"/>
      <w:lang w:eastAsia="zh-CN"/>
    </w:rPr>
  </w:style>
  <w:style w:type="paragraph" w:styleId="af6">
    <w:name w:val="annotation subject"/>
    <w:basedOn w:val="af4"/>
    <w:next w:val="af4"/>
    <w:link w:val="af7"/>
    <w:uiPriority w:val="99"/>
    <w:semiHidden/>
    <w:unhideWhenUsed/>
    <w:rsid w:val="006B5B0C"/>
    <w:rPr>
      <w:b/>
      <w:bCs/>
    </w:rPr>
  </w:style>
  <w:style w:type="character" w:customStyle="1" w:styleId="af7">
    <w:name w:val="批注主题 字符"/>
    <w:basedOn w:val="af5"/>
    <w:link w:val="af6"/>
    <w:uiPriority w:val="99"/>
    <w:semiHidden/>
    <w:rsid w:val="006B5B0C"/>
    <w:rPr>
      <w:rFonts w:eastAsia="Times New Roman"/>
      <w:b/>
      <w:bCs/>
      <w:lang w:eastAsia="zh-CN"/>
    </w:rPr>
  </w:style>
  <w:style w:type="character" w:styleId="af8">
    <w:name w:val="Placeholder Text"/>
    <w:basedOn w:val="a0"/>
    <w:uiPriority w:val="99"/>
    <w:semiHidden/>
    <w:rsid w:val="00115AE1"/>
    <w:rPr>
      <w:color w:val="808080"/>
    </w:rPr>
  </w:style>
  <w:style w:type="character" w:customStyle="1" w:styleId="10">
    <w:name w:val="标题 1 字符"/>
    <w:basedOn w:val="a0"/>
    <w:link w:val="1"/>
    <w:uiPriority w:val="9"/>
    <w:rsid w:val="006878C9"/>
    <w:rPr>
      <w:rFonts w:eastAsia="Times New Roman" w:cs="Arial"/>
      <w:b/>
      <w:bCs/>
      <w:kern w:val="32"/>
      <w:sz w:val="32"/>
      <w:szCs w:val="32"/>
      <w:lang w:eastAsia="zh-CN"/>
    </w:rPr>
  </w:style>
  <w:style w:type="paragraph" w:customStyle="1" w:styleId="Reference">
    <w:name w:val="Reference"/>
    <w:basedOn w:val="a"/>
    <w:rsid w:val="006878C9"/>
    <w:pPr>
      <w:numPr>
        <w:numId w:val="16"/>
      </w:numPr>
      <w:spacing w:after="60"/>
      <w:jc w:val="both"/>
    </w:pPr>
    <w:rPr>
      <w:rFonts w:eastAsia="宋体"/>
      <w:szCs w:val="20"/>
      <w:lang w:eastAsia="en-US"/>
    </w:rPr>
  </w:style>
  <w:style w:type="paragraph" w:styleId="af9">
    <w:name w:val="Title"/>
    <w:basedOn w:val="a"/>
    <w:next w:val="a"/>
    <w:link w:val="afa"/>
    <w:uiPriority w:val="10"/>
    <w:qFormat/>
    <w:rsid w:val="006878C9"/>
    <w:pPr>
      <w:contextualSpacing/>
    </w:pPr>
    <w:rPr>
      <w:rFonts w:asciiTheme="majorHAnsi" w:eastAsiaTheme="majorEastAsia" w:hAnsiTheme="majorHAnsi" w:cstheme="majorBidi"/>
      <w:spacing w:val="-10"/>
      <w:kern w:val="28"/>
      <w:sz w:val="56"/>
      <w:szCs w:val="56"/>
    </w:rPr>
  </w:style>
  <w:style w:type="character" w:customStyle="1" w:styleId="afa">
    <w:name w:val="标题 字符"/>
    <w:basedOn w:val="a0"/>
    <w:link w:val="af9"/>
    <w:uiPriority w:val="10"/>
    <w:rsid w:val="006878C9"/>
    <w:rPr>
      <w:rFonts w:asciiTheme="majorHAnsi" w:eastAsiaTheme="majorEastAsia" w:hAnsiTheme="majorHAnsi" w:cstheme="majorBidi"/>
      <w:spacing w:val="-10"/>
      <w:kern w:val="28"/>
      <w:sz w:val="56"/>
      <w:szCs w:val="56"/>
      <w:lang w:eastAsia="zh-CN"/>
    </w:rPr>
  </w:style>
  <w:style w:type="paragraph" w:styleId="afb">
    <w:name w:val="Subtitle"/>
    <w:basedOn w:val="a"/>
    <w:next w:val="a"/>
    <w:link w:val="afc"/>
    <w:uiPriority w:val="11"/>
    <w:qFormat/>
    <w:rsid w:val="006878C9"/>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afc">
    <w:name w:val="副标题 字符"/>
    <w:basedOn w:val="a0"/>
    <w:link w:val="afb"/>
    <w:uiPriority w:val="11"/>
    <w:rsid w:val="006878C9"/>
    <w:rPr>
      <w:rFonts w:asciiTheme="minorHAnsi" w:eastAsiaTheme="minorEastAsia" w:hAnsiTheme="minorHAnsi" w:cstheme="minorBidi"/>
      <w:color w:val="5A5A5A" w:themeColor="text1" w:themeTint="A5"/>
      <w:spacing w:val="15"/>
      <w:sz w:val="22"/>
      <w:szCs w:val="22"/>
      <w:lang w:eastAsia="zh-CN"/>
    </w:rPr>
  </w:style>
  <w:style w:type="paragraph" w:styleId="afd">
    <w:name w:val="Body Text"/>
    <w:basedOn w:val="a"/>
    <w:link w:val="afe"/>
    <w:rsid w:val="006878C9"/>
    <w:pPr>
      <w:spacing w:after="120"/>
      <w:ind w:firstLine="288"/>
      <w:jc w:val="both"/>
    </w:pPr>
    <w:rPr>
      <w:rFonts w:eastAsia="宋体"/>
      <w:szCs w:val="20"/>
      <w:lang w:val="x-none" w:eastAsia="x-none"/>
    </w:rPr>
  </w:style>
  <w:style w:type="character" w:customStyle="1" w:styleId="afe">
    <w:name w:val="正文文本 字符"/>
    <w:basedOn w:val="a0"/>
    <w:link w:val="afd"/>
    <w:rsid w:val="006878C9"/>
    <w:rPr>
      <w:sz w:val="24"/>
      <w:lang w:val="x-none" w:eastAsia="x-none"/>
    </w:rPr>
  </w:style>
  <w:style w:type="paragraph" w:customStyle="1" w:styleId="tableheading">
    <w:name w:val="table heading"/>
    <w:basedOn w:val="a"/>
    <w:rsid w:val="006878C9"/>
    <w:pPr>
      <w:keepNext/>
      <w:keepLines/>
      <w:overflowPunct w:val="0"/>
      <w:autoSpaceDE w:val="0"/>
      <w:autoSpaceDN w:val="0"/>
      <w:adjustRightInd w:val="0"/>
      <w:spacing w:after="60"/>
      <w:jc w:val="both"/>
      <w:textAlignment w:val="baseline"/>
    </w:pPr>
    <w:rPr>
      <w:rFonts w:eastAsia="Malgun Gothic"/>
      <w:b/>
      <w:bCs/>
      <w:sz w:val="20"/>
      <w:szCs w:val="20"/>
      <w:lang w:val="en-GB" w:eastAsia="en-US"/>
    </w:rPr>
  </w:style>
  <w:style w:type="paragraph" w:customStyle="1" w:styleId="tablecell">
    <w:name w:val="table cell"/>
    <w:basedOn w:val="a"/>
    <w:uiPriority w:val="99"/>
    <w:rsid w:val="006878C9"/>
    <w:pPr>
      <w:keepNext/>
      <w:keepLines/>
      <w:overflowPunct w:val="0"/>
      <w:autoSpaceDE w:val="0"/>
      <w:autoSpaceDN w:val="0"/>
      <w:adjustRightInd w:val="0"/>
      <w:spacing w:after="60"/>
      <w:jc w:val="both"/>
      <w:textAlignment w:val="baseline"/>
    </w:pPr>
    <w:rPr>
      <w:rFonts w:eastAsia="Malgun Gothic"/>
      <w:sz w:val="20"/>
      <w:szCs w:val="20"/>
      <w:lang w:val="en-GB" w:eastAsia="en-US"/>
    </w:rPr>
  </w:style>
  <w:style w:type="paragraph" w:customStyle="1" w:styleId="tablesyntax">
    <w:name w:val="table syntax"/>
    <w:basedOn w:val="a"/>
    <w:link w:val="tablesyntaxChar"/>
    <w:rsid w:val="006878C9"/>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ascii="Times" w:eastAsia="Malgun Gothic" w:hAnsi="Times"/>
      <w:sz w:val="20"/>
      <w:szCs w:val="20"/>
      <w:lang w:val="en-GB" w:eastAsia="en-US"/>
    </w:rPr>
  </w:style>
  <w:style w:type="character" w:customStyle="1" w:styleId="tablesyntaxChar">
    <w:name w:val="table syntax Char"/>
    <w:link w:val="tablesyntax"/>
    <w:locked/>
    <w:rsid w:val="006878C9"/>
    <w:rPr>
      <w:rFonts w:ascii="Times" w:eastAsia="Malgun Gothic" w:hAnsi="Times"/>
      <w:lang w:val="en-GB"/>
    </w:rPr>
  </w:style>
  <w:style w:type="character" w:customStyle="1" w:styleId="aa">
    <w:name w:val="批注框文本 字符"/>
    <w:basedOn w:val="a0"/>
    <w:link w:val="a9"/>
    <w:uiPriority w:val="99"/>
    <w:semiHidden/>
    <w:rsid w:val="006878C9"/>
    <w:rPr>
      <w:rFonts w:ascii="Tahoma" w:eastAsia="Times New Roman" w:hAnsi="Tahoma" w:cs="Tahoma"/>
      <w:sz w:val="16"/>
      <w:szCs w:val="16"/>
      <w:lang w:eastAsia="zh-CN"/>
    </w:rPr>
  </w:style>
  <w:style w:type="table" w:styleId="aff">
    <w:name w:val="Table Grid"/>
    <w:basedOn w:val="a1"/>
    <w:uiPriority w:val="39"/>
    <w:rsid w:val="006878C9"/>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列出段落 字符"/>
    <w:link w:val="af0"/>
    <w:uiPriority w:val="34"/>
    <w:rsid w:val="006878C9"/>
    <w:rPr>
      <w:rFonts w:eastAsia="Times New Roman"/>
      <w:sz w:val="24"/>
      <w:szCs w:val="24"/>
      <w:lang w:eastAsia="zh-CN"/>
    </w:rPr>
  </w:style>
  <w:style w:type="table" w:styleId="21">
    <w:name w:val="Plain Table 2"/>
    <w:basedOn w:val="a1"/>
    <w:uiPriority w:val="42"/>
    <w:rsid w:val="006878C9"/>
    <w:rPr>
      <w:rFonts w:asciiTheme="minorHAnsi" w:eastAsiaTheme="minorEastAsia" w:hAnsiTheme="minorHAnsi" w:cstheme="minorBidi"/>
      <w:sz w:val="22"/>
      <w:szCs w:val="22"/>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4">
    <w:name w:val="页眉 字符"/>
    <w:basedOn w:val="a0"/>
    <w:link w:val="a3"/>
    <w:uiPriority w:val="99"/>
    <w:rsid w:val="006878C9"/>
    <w:rPr>
      <w:rFonts w:eastAsia="Times New Roman"/>
      <w:sz w:val="24"/>
      <w:szCs w:val="24"/>
      <w:lang w:eastAsia="zh-CN"/>
    </w:rPr>
  </w:style>
  <w:style w:type="character" w:customStyle="1" w:styleId="a6">
    <w:name w:val="页脚 字符"/>
    <w:basedOn w:val="a0"/>
    <w:link w:val="a5"/>
    <w:uiPriority w:val="99"/>
    <w:rsid w:val="006878C9"/>
    <w:rPr>
      <w:rFonts w:eastAsia="Times New Roman"/>
      <w:sz w:val="24"/>
      <w:szCs w:val="24"/>
      <w:lang w:eastAsia="zh-CN"/>
    </w:rPr>
  </w:style>
  <w:style w:type="paragraph" w:customStyle="1" w:styleId="SPIEbodytext">
    <w:name w:val="SPIE body text"/>
    <w:basedOn w:val="a"/>
    <w:link w:val="SPIEbodytextCharChar"/>
    <w:qFormat/>
    <w:rsid w:val="006878C9"/>
    <w:pPr>
      <w:spacing w:after="120"/>
      <w:jc w:val="both"/>
    </w:pPr>
    <w:rPr>
      <w:sz w:val="20"/>
      <w:lang w:eastAsia="en-US"/>
    </w:rPr>
  </w:style>
  <w:style w:type="character" w:customStyle="1" w:styleId="SPIEbodytextCharChar">
    <w:name w:val="SPIE body text Char Char"/>
    <w:link w:val="SPIEbodytext"/>
    <w:rsid w:val="006878C9"/>
    <w:rPr>
      <w:rFonts w:eastAsia="Times New Roman"/>
      <w:szCs w:val="24"/>
    </w:rPr>
  </w:style>
  <w:style w:type="paragraph" w:styleId="aff0">
    <w:name w:val="Normal (Web)"/>
    <w:basedOn w:val="a"/>
    <w:uiPriority w:val="99"/>
    <w:unhideWhenUsed/>
    <w:rsid w:val="006878C9"/>
    <w:pPr>
      <w:spacing w:before="100" w:beforeAutospacing="1" w:after="100" w:afterAutospacing="1"/>
    </w:pPr>
    <w:rPr>
      <w:rFonts w:eastAsiaTheme="minorEastAsia"/>
      <w:lang w:eastAsia="en-US"/>
    </w:rPr>
  </w:style>
  <w:style w:type="table" w:customStyle="1" w:styleId="TableGrid1">
    <w:name w:val="Table Grid1"/>
    <w:basedOn w:val="a1"/>
    <w:next w:val="aff"/>
    <w:rsid w:val="006878C9"/>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Bibliography"/>
    <w:basedOn w:val="a"/>
    <w:next w:val="a"/>
    <w:uiPriority w:val="37"/>
    <w:unhideWhenUsed/>
    <w:rsid w:val="006878C9"/>
    <w:pPr>
      <w:spacing w:after="160" w:line="259" w:lineRule="auto"/>
    </w:pPr>
    <w:rPr>
      <w:rFonts w:asciiTheme="minorHAnsi" w:eastAsiaTheme="minorEastAsia" w:hAnsiTheme="minorHAnsi" w:cstheme="minorBidi"/>
      <w:sz w:val="22"/>
      <w:szCs w:val="22"/>
    </w:rPr>
  </w:style>
  <w:style w:type="paragraph" w:customStyle="1" w:styleId="Equation">
    <w:name w:val="Equation"/>
    <w:basedOn w:val="a"/>
    <w:qFormat/>
    <w:rsid w:val="006878C9"/>
    <w:pPr>
      <w:tabs>
        <w:tab w:val="left" w:pos="794"/>
        <w:tab w:val="left" w:pos="1588"/>
        <w:tab w:val="center" w:pos="4849"/>
        <w:tab w:val="right" w:pos="9696"/>
      </w:tabs>
      <w:overflowPunct w:val="0"/>
      <w:autoSpaceDE w:val="0"/>
      <w:autoSpaceDN w:val="0"/>
      <w:adjustRightInd w:val="0"/>
      <w:spacing w:before="193" w:after="240"/>
      <w:textAlignment w:val="baseline"/>
    </w:pPr>
    <w:rPr>
      <w:rFonts w:eastAsia="宋体"/>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42355">
      <w:bodyDiv w:val="1"/>
      <w:marLeft w:val="0"/>
      <w:marRight w:val="0"/>
      <w:marTop w:val="0"/>
      <w:marBottom w:val="0"/>
      <w:divBdr>
        <w:top w:val="none" w:sz="0" w:space="0" w:color="auto"/>
        <w:left w:val="none" w:sz="0" w:space="0" w:color="auto"/>
        <w:bottom w:val="none" w:sz="0" w:space="0" w:color="auto"/>
        <w:right w:val="none" w:sz="0" w:space="0" w:color="auto"/>
      </w:divBdr>
    </w:div>
    <w:div w:id="377975132">
      <w:bodyDiv w:val="1"/>
      <w:marLeft w:val="0"/>
      <w:marRight w:val="0"/>
      <w:marTop w:val="0"/>
      <w:marBottom w:val="0"/>
      <w:divBdr>
        <w:top w:val="none" w:sz="0" w:space="0" w:color="auto"/>
        <w:left w:val="none" w:sz="0" w:space="0" w:color="auto"/>
        <w:bottom w:val="none" w:sz="0" w:space="0" w:color="auto"/>
        <w:right w:val="none" w:sz="0" w:space="0" w:color="auto"/>
      </w:divBdr>
    </w:div>
    <w:div w:id="402803145">
      <w:bodyDiv w:val="1"/>
      <w:marLeft w:val="0"/>
      <w:marRight w:val="0"/>
      <w:marTop w:val="0"/>
      <w:marBottom w:val="0"/>
      <w:divBdr>
        <w:top w:val="none" w:sz="0" w:space="0" w:color="auto"/>
        <w:left w:val="none" w:sz="0" w:space="0" w:color="auto"/>
        <w:bottom w:val="none" w:sz="0" w:space="0" w:color="auto"/>
        <w:right w:val="none" w:sz="0" w:space="0" w:color="auto"/>
      </w:divBdr>
      <w:divsChild>
        <w:div w:id="40372912">
          <w:marLeft w:val="0"/>
          <w:marRight w:val="0"/>
          <w:marTop w:val="0"/>
          <w:marBottom w:val="0"/>
          <w:divBdr>
            <w:top w:val="none" w:sz="0" w:space="0" w:color="auto"/>
            <w:left w:val="none" w:sz="0" w:space="0" w:color="auto"/>
            <w:bottom w:val="none" w:sz="0" w:space="0" w:color="auto"/>
            <w:right w:val="none" w:sz="0" w:space="0" w:color="auto"/>
          </w:divBdr>
          <w:divsChild>
            <w:div w:id="1144082044">
              <w:marLeft w:val="0"/>
              <w:marRight w:val="0"/>
              <w:marTop w:val="0"/>
              <w:marBottom w:val="0"/>
              <w:divBdr>
                <w:top w:val="none" w:sz="0" w:space="0" w:color="auto"/>
                <w:left w:val="none" w:sz="0" w:space="0" w:color="auto"/>
                <w:bottom w:val="none" w:sz="0" w:space="0" w:color="auto"/>
                <w:right w:val="none" w:sz="0" w:space="0" w:color="auto"/>
              </w:divBdr>
              <w:divsChild>
                <w:div w:id="731581683">
                  <w:marLeft w:val="0"/>
                  <w:marRight w:val="0"/>
                  <w:marTop w:val="0"/>
                  <w:marBottom w:val="0"/>
                  <w:divBdr>
                    <w:top w:val="none" w:sz="0" w:space="0" w:color="auto"/>
                    <w:left w:val="none" w:sz="0" w:space="0" w:color="auto"/>
                    <w:bottom w:val="none" w:sz="0" w:space="0" w:color="auto"/>
                    <w:right w:val="none" w:sz="0" w:space="0" w:color="auto"/>
                  </w:divBdr>
                  <w:divsChild>
                    <w:div w:id="964626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204889">
      <w:bodyDiv w:val="1"/>
      <w:marLeft w:val="0"/>
      <w:marRight w:val="0"/>
      <w:marTop w:val="0"/>
      <w:marBottom w:val="0"/>
      <w:divBdr>
        <w:top w:val="none" w:sz="0" w:space="0" w:color="auto"/>
        <w:left w:val="none" w:sz="0" w:space="0" w:color="auto"/>
        <w:bottom w:val="none" w:sz="0" w:space="0" w:color="auto"/>
        <w:right w:val="none" w:sz="0" w:space="0" w:color="auto"/>
      </w:divBdr>
    </w:div>
    <w:div w:id="1102990317">
      <w:bodyDiv w:val="1"/>
      <w:marLeft w:val="0"/>
      <w:marRight w:val="0"/>
      <w:marTop w:val="0"/>
      <w:marBottom w:val="0"/>
      <w:divBdr>
        <w:top w:val="none" w:sz="0" w:space="0" w:color="auto"/>
        <w:left w:val="none" w:sz="0" w:space="0" w:color="auto"/>
        <w:bottom w:val="none" w:sz="0" w:space="0" w:color="auto"/>
        <w:right w:val="none" w:sz="0" w:space="0" w:color="auto"/>
      </w:divBdr>
    </w:div>
    <w:div w:id="11645111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40472985">
      <w:bodyDiv w:val="1"/>
      <w:marLeft w:val="0"/>
      <w:marRight w:val="0"/>
      <w:marTop w:val="0"/>
      <w:marBottom w:val="0"/>
      <w:divBdr>
        <w:top w:val="none" w:sz="0" w:space="0" w:color="auto"/>
        <w:left w:val="none" w:sz="0" w:space="0" w:color="auto"/>
        <w:bottom w:val="none" w:sz="0" w:space="0" w:color="auto"/>
        <w:right w:val="none" w:sz="0" w:space="0" w:color="auto"/>
      </w:divBdr>
    </w:div>
    <w:div w:id="2123916289">
      <w:bodyDiv w:val="1"/>
      <w:marLeft w:val="0"/>
      <w:marRight w:val="0"/>
      <w:marTop w:val="0"/>
      <w:marBottom w:val="0"/>
      <w:divBdr>
        <w:top w:val="none" w:sz="0" w:space="0" w:color="auto"/>
        <w:left w:val="none" w:sz="0" w:space="0" w:color="auto"/>
        <w:bottom w:val="none" w:sz="0" w:space="0" w:color="auto"/>
        <w:right w:val="none" w:sz="0" w:space="0" w:color="auto"/>
      </w:divBdr>
    </w:div>
    <w:div w:id="213709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https://vcgit.hhi.fraunhofer.de/jvet/VVCSoftware_VTM" TargetMode="External"/><Relationship Id="rId10" Type="http://schemas.openxmlformats.org/officeDocument/2006/relationships/hyperlink" Target="mailto:jiechen.cj@alibaba-inc.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1.vsdx"/><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E677E-85D8-40D7-A2C5-1727FDC0D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818</TotalTime>
  <Pages>8</Pages>
  <Words>2033</Words>
  <Characters>11593</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13599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Jie Chen</cp:lastModifiedBy>
  <cp:revision>36</cp:revision>
  <cp:lastPrinted>1900-01-01T08:00:00Z</cp:lastPrinted>
  <dcterms:created xsi:type="dcterms:W3CDTF">2019-09-18T23:15:00Z</dcterms:created>
  <dcterms:modified xsi:type="dcterms:W3CDTF">2019-10-03T08:30:00Z</dcterms:modified>
</cp:coreProperties>
</file>