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F748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12A3311" w:rsidR="008A4B4C" w:rsidRPr="005B217D" w:rsidRDefault="00E61DAC" w:rsidP="007A392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392E">
              <w:rPr>
                <w:lang w:val="en-CA"/>
              </w:rPr>
              <w:t>P</w:t>
            </w:r>
            <w:r w:rsidR="007A392E">
              <w:rPr>
                <w:lang w:val="en-CA"/>
              </w:rPr>
              <w:t>0408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E04DC" w:rsidRPr="005B217D" w14:paraId="188D2B50" w14:textId="77777777" w:rsidTr="000962AC">
        <w:tc>
          <w:tcPr>
            <w:tcW w:w="1458" w:type="dxa"/>
          </w:tcPr>
          <w:p w14:paraId="7A6C85EB" w14:textId="77777777" w:rsidR="00AE04DC" w:rsidRPr="005B217D" w:rsidRDefault="00AE04DC" w:rsidP="00AE04DC">
            <w:pPr>
              <w:spacing w:before="60" w:after="60"/>
              <w:rPr>
                <w:i/>
                <w:szCs w:val="22"/>
                <w:lang w:val="en-CA"/>
              </w:rPr>
            </w:pPr>
            <w:r w:rsidRPr="005B217D">
              <w:rPr>
                <w:i/>
                <w:szCs w:val="22"/>
                <w:lang w:val="en-CA"/>
              </w:rPr>
              <w:t>Title:</w:t>
            </w:r>
          </w:p>
        </w:tc>
        <w:tc>
          <w:tcPr>
            <w:tcW w:w="7902" w:type="dxa"/>
            <w:gridSpan w:val="3"/>
          </w:tcPr>
          <w:p w14:paraId="305A7026" w14:textId="778E8960" w:rsidR="00FA0159" w:rsidRPr="003541B2" w:rsidRDefault="00801713" w:rsidP="00F2147E">
            <w:pPr>
              <w:spacing w:before="60" w:after="60"/>
              <w:rPr>
                <w:b/>
                <w:szCs w:val="22"/>
                <w:lang w:val="en-CA"/>
              </w:rPr>
            </w:pPr>
            <w:r>
              <w:rPr>
                <w:rFonts w:hint="eastAsia"/>
                <w:b/>
                <w:szCs w:val="22"/>
                <w:lang w:val="en-CA" w:eastAsia="zh-CN"/>
              </w:rPr>
              <w:t>C</w:t>
            </w:r>
            <w:r w:rsidR="00451C14">
              <w:rPr>
                <w:rFonts w:hint="eastAsia"/>
                <w:b/>
                <w:szCs w:val="22"/>
                <w:lang w:val="en-CA" w:eastAsia="zh-CN"/>
              </w:rPr>
              <w:t>E4</w:t>
            </w:r>
            <w:r w:rsidR="00451C14">
              <w:rPr>
                <w:b/>
                <w:szCs w:val="22"/>
                <w:lang w:val="en-CA" w:eastAsia="zh-CN"/>
              </w:rPr>
              <w:t>-related: On PROF on/off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41867" w:rsidR="00E61DAC" w:rsidRPr="005B217D" w:rsidRDefault="0013458C" w:rsidP="005740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6F1D32" w:rsidR="00E61DAC" w:rsidRPr="005B217D" w:rsidRDefault="00E61DAC" w:rsidP="0057400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0F678C" w14:textId="49794910" w:rsidR="00E61DAC" w:rsidRDefault="00451C14">
            <w:pPr>
              <w:spacing w:before="60" w:after="60"/>
              <w:rPr>
                <w:szCs w:val="22"/>
                <w:lang w:val="en-CA"/>
              </w:rPr>
            </w:pPr>
            <w:r>
              <w:rPr>
                <w:szCs w:val="22"/>
                <w:lang w:val="en-CA"/>
              </w:rPr>
              <w:t>Jie Chen, Ru-Ling Liao</w:t>
            </w:r>
            <w:r w:rsidR="00F2147E" w:rsidRPr="00F2147E">
              <w:rPr>
                <w:szCs w:val="22"/>
                <w:lang w:val="en-CA"/>
              </w:rPr>
              <w:t xml:space="preserve">, </w:t>
            </w:r>
            <w:proofErr w:type="spellStart"/>
            <w:r w:rsidR="00F2147E" w:rsidRPr="00F2147E">
              <w:rPr>
                <w:szCs w:val="22"/>
                <w:lang w:val="en-CA"/>
              </w:rPr>
              <w:t>Jiancong</w:t>
            </w:r>
            <w:proofErr w:type="spellEnd"/>
            <w:r w:rsidR="00F2147E" w:rsidRPr="00F2147E">
              <w:rPr>
                <w:szCs w:val="22"/>
                <w:lang w:val="en-CA"/>
              </w:rPr>
              <w:t xml:space="preserve"> Luo, Yan Ye</w:t>
            </w:r>
          </w:p>
          <w:p w14:paraId="6191A85B" w14:textId="77777777" w:rsidR="00F2147E" w:rsidRPr="00451C14" w:rsidRDefault="00F2147E">
            <w:pPr>
              <w:spacing w:before="60" w:after="60"/>
              <w:rPr>
                <w:szCs w:val="22"/>
                <w:lang w:val="en-CA"/>
              </w:rPr>
            </w:pPr>
          </w:p>
          <w:p w14:paraId="49D81240" w14:textId="79EE392D" w:rsidR="00F2147E" w:rsidRPr="00F2147E" w:rsidRDefault="00F2147E">
            <w:pPr>
              <w:spacing w:before="60" w:after="60"/>
              <w:rPr>
                <w:szCs w:val="22"/>
                <w:lang w:val="en-CA"/>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F6BD956" w14:textId="77777777" w:rsidR="00E61DAC" w:rsidRDefault="00E61DAC" w:rsidP="00F2147E">
            <w:pPr>
              <w:spacing w:before="60" w:after="60"/>
              <w:rPr>
                <w:szCs w:val="22"/>
                <w:highlight w:val="yellow"/>
                <w:lang w:val="en-CA"/>
              </w:rPr>
            </w:pPr>
            <w:r w:rsidRPr="00C320C6">
              <w:rPr>
                <w:szCs w:val="22"/>
                <w:highlight w:val="yellow"/>
                <w:lang w:val="en-CA"/>
              </w:rPr>
              <w:br/>
            </w:r>
          </w:p>
          <w:p w14:paraId="32C2ABFD" w14:textId="660F046C" w:rsidR="00F2147E" w:rsidRPr="00C320C6" w:rsidRDefault="00F2147E" w:rsidP="00F2147E">
            <w:pPr>
              <w:spacing w:before="60" w:after="60"/>
              <w:rPr>
                <w:szCs w:val="22"/>
                <w:highlight w:val="yellow"/>
                <w:lang w:val="en-CA"/>
              </w:rPr>
            </w:pPr>
            <w:r>
              <w:rPr>
                <w:szCs w:val="22"/>
                <w:lang w:val="en-CA"/>
              </w:rPr>
              <w:t>jiechen.cj@alibaba-inc.com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88143F" w:rsidR="00E61DAC" w:rsidRPr="005B217D" w:rsidRDefault="00574004">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C87FBE7" w14:textId="185CBCDB" w:rsidR="00E17168" w:rsidRDefault="00CF0B47" w:rsidP="00F2147E">
      <w:pPr>
        <w:spacing w:before="120"/>
        <w:rPr>
          <w:lang w:val="en-CA"/>
        </w:rPr>
      </w:pPr>
      <w:r>
        <w:rPr>
          <w:lang w:val="en-CA"/>
        </w:rPr>
        <w:t>Prediction refinement with optical flow (</w:t>
      </w:r>
      <w:r w:rsidR="00451C14">
        <w:rPr>
          <w:lang w:val="en-CA"/>
        </w:rPr>
        <w:t>PROF</w:t>
      </w:r>
      <w:r>
        <w:rPr>
          <w:lang w:val="en-CA"/>
        </w:rPr>
        <w:t>)</w:t>
      </w:r>
      <w:r w:rsidR="00451C14">
        <w:rPr>
          <w:lang w:val="en-CA"/>
        </w:rPr>
        <w:t xml:space="preserve"> was adopted to </w:t>
      </w:r>
      <w:r w:rsidR="00F2147E">
        <w:rPr>
          <w:lang w:val="en-CA"/>
        </w:rPr>
        <w:t>VVC draft 6</w:t>
      </w:r>
      <w:r w:rsidR="00451C14">
        <w:rPr>
          <w:lang w:val="en-CA"/>
        </w:rPr>
        <w:t xml:space="preserve"> with only SPS level controlling flag. This contribution propose</w:t>
      </w:r>
      <w:r w:rsidR="00B6064E">
        <w:rPr>
          <w:lang w:val="en-CA"/>
        </w:rPr>
        <w:t>s to</w:t>
      </w:r>
      <w:r w:rsidR="00451C14">
        <w:rPr>
          <w:lang w:val="en-CA"/>
        </w:rPr>
        <w:t xml:space="preserve"> add a slice level controlling flag for PROF.</w:t>
      </w:r>
    </w:p>
    <w:p w14:paraId="59E30633" w14:textId="1F0BFF8F" w:rsidR="00AD1602" w:rsidRDefault="00AD1602" w:rsidP="00AD1602">
      <w:pPr>
        <w:pStyle w:val="1"/>
        <w:ind w:left="432" w:hanging="432"/>
        <w:rPr>
          <w:szCs w:val="22"/>
          <w:lang w:val="en-CA"/>
        </w:rPr>
      </w:pPr>
      <w:r>
        <w:rPr>
          <w:szCs w:val="22"/>
          <w:lang w:val="en-CA"/>
        </w:rPr>
        <w:t>Introduction</w:t>
      </w:r>
    </w:p>
    <w:p w14:paraId="2A57D968" w14:textId="37E866E1" w:rsidR="00AD1602" w:rsidRDefault="00451C14" w:rsidP="00AD1602">
      <w:pPr>
        <w:rPr>
          <w:lang w:val="en-CA" w:eastAsia="zh-CN"/>
        </w:rPr>
      </w:pPr>
      <w:r>
        <w:rPr>
          <w:lang w:val="en-CA" w:eastAsia="zh-CN"/>
        </w:rPr>
        <w:t>PROF was adopted to VVC in Gothenburg meeting. In VVC draft 6, DMVR/BDOF have both SPS level controlling flag and slice level control flag. While for PROF, there is only a SPS level controlling flag. To give more flexibility for on/off control of PROF, it is proposed to add a slice level disabling flag for PROF so that each slice can enable/disable PROF individually.</w:t>
      </w:r>
    </w:p>
    <w:p w14:paraId="543FD534" w14:textId="657493B5" w:rsidR="00451C14" w:rsidRDefault="00451C14" w:rsidP="00AD1602">
      <w:pPr>
        <w:rPr>
          <w:lang w:val="en-CA"/>
        </w:rPr>
      </w:pPr>
    </w:p>
    <w:p w14:paraId="5708B7D1" w14:textId="245CE470" w:rsidR="007D3531" w:rsidRDefault="007D3531" w:rsidP="007D3531">
      <w:pPr>
        <w:pStyle w:val="1"/>
        <w:ind w:left="432" w:hanging="432"/>
        <w:rPr>
          <w:lang w:val="en-CA"/>
        </w:rPr>
      </w:pPr>
      <w:r>
        <w:rPr>
          <w:lang w:val="en-CA"/>
        </w:rPr>
        <w:t>Proposed methods</w:t>
      </w:r>
    </w:p>
    <w:p w14:paraId="09D23E9D" w14:textId="323FD1A7" w:rsidR="00451C14" w:rsidRDefault="00451C14" w:rsidP="00451C14">
      <w:pPr>
        <w:rPr>
          <w:lang w:val="en-CA" w:eastAsia="zh-CN"/>
        </w:rPr>
      </w:pPr>
      <w:r>
        <w:rPr>
          <w:lang w:val="en-CA" w:eastAsia="zh-CN"/>
        </w:rPr>
        <w:t xml:space="preserve">Considering </w:t>
      </w:r>
      <w:r w:rsidR="00B6064E">
        <w:rPr>
          <w:lang w:val="en-CA" w:eastAsia="zh-CN"/>
        </w:rPr>
        <w:t xml:space="preserve">the fact that </w:t>
      </w:r>
      <w:r>
        <w:rPr>
          <w:lang w:val="en-CA" w:eastAsia="zh-CN"/>
        </w:rPr>
        <w:t>BDOF and DMVR share the same slice level controlling flag</w:t>
      </w:r>
      <w:r w:rsidR="001F7882">
        <w:rPr>
          <w:rFonts w:hint="eastAsia"/>
          <w:lang w:val="en-CA" w:eastAsia="zh-CN"/>
        </w:rPr>
        <w:t>，</w:t>
      </w:r>
      <w:r w:rsidR="00B6064E">
        <w:rPr>
          <w:lang w:val="en-CA" w:eastAsia="zh-CN"/>
        </w:rPr>
        <w:t xml:space="preserve">it </w:t>
      </w:r>
      <w:r w:rsidR="00CF7B82">
        <w:rPr>
          <w:lang w:val="en-CA" w:eastAsia="zh-CN"/>
        </w:rPr>
        <w:t>is proposed</w:t>
      </w:r>
      <w:r>
        <w:rPr>
          <w:lang w:val="en-CA" w:eastAsia="zh-CN"/>
        </w:rPr>
        <w:t xml:space="preserve"> to use the same flag to control PROF as well so that there is no need to signaling additional syntax element.</w:t>
      </w:r>
      <w:r w:rsidR="00CF7B82">
        <w:rPr>
          <w:lang w:val="en-CA" w:eastAsia="zh-CN"/>
        </w:rPr>
        <w:t xml:space="preserve"> The proposed syntax changes as </w:t>
      </w:r>
      <w:r w:rsidR="00CF7B82">
        <w:rPr>
          <w:lang w:val="en-CA" w:eastAsia="zh-CN"/>
        </w:rPr>
        <w:fldChar w:fldCharType="begin"/>
      </w:r>
      <w:r w:rsidR="00CF7B82">
        <w:rPr>
          <w:lang w:val="en-CA" w:eastAsia="zh-CN"/>
        </w:rPr>
        <w:instrText xml:space="preserve"> REF _Ref20089387 \h </w:instrText>
      </w:r>
      <w:r w:rsidR="00CF7B82">
        <w:rPr>
          <w:lang w:val="en-CA" w:eastAsia="zh-CN"/>
        </w:rPr>
      </w:r>
      <w:r w:rsidR="00CF7B82">
        <w:rPr>
          <w:lang w:val="en-CA" w:eastAsia="zh-CN"/>
        </w:rPr>
        <w:fldChar w:fldCharType="separate"/>
      </w:r>
      <w:r w:rsidR="00CF7B82">
        <w:t xml:space="preserve">Table </w:t>
      </w:r>
      <w:r w:rsidR="00CF7B82">
        <w:rPr>
          <w:noProof/>
        </w:rPr>
        <w:t>1</w:t>
      </w:r>
      <w:r w:rsidR="00CF7B82">
        <w:rPr>
          <w:lang w:val="en-CA" w:eastAsia="zh-CN"/>
        </w:rPr>
        <w:fldChar w:fldCharType="end"/>
      </w:r>
      <w:r w:rsidR="00CF7B82">
        <w:rPr>
          <w:lang w:val="en-CA" w:eastAsia="zh-CN"/>
        </w:rPr>
        <w:t xml:space="preserve"> and </w:t>
      </w:r>
      <w:r w:rsidR="00CF7B82">
        <w:rPr>
          <w:lang w:val="en-CA" w:eastAsia="zh-CN"/>
        </w:rPr>
        <w:fldChar w:fldCharType="begin"/>
      </w:r>
      <w:r w:rsidR="00CF7B82">
        <w:rPr>
          <w:lang w:val="en-CA" w:eastAsia="zh-CN"/>
        </w:rPr>
        <w:instrText xml:space="preserve"> REF _Ref20089389 \h </w:instrText>
      </w:r>
      <w:r w:rsidR="00CF7B82">
        <w:rPr>
          <w:lang w:val="en-CA" w:eastAsia="zh-CN"/>
        </w:rPr>
      </w:r>
      <w:r w:rsidR="00CF7B82">
        <w:rPr>
          <w:lang w:val="en-CA" w:eastAsia="zh-CN"/>
        </w:rPr>
        <w:fldChar w:fldCharType="separate"/>
      </w:r>
      <w:r w:rsidR="00CF7B82">
        <w:t xml:space="preserve">Table </w:t>
      </w:r>
      <w:r w:rsidR="00CF7B82">
        <w:rPr>
          <w:noProof/>
        </w:rPr>
        <w:t>2</w:t>
      </w:r>
      <w:r w:rsidR="00CF7B82">
        <w:rPr>
          <w:lang w:val="en-CA" w:eastAsia="zh-CN"/>
        </w:rPr>
        <w:fldChar w:fldCharType="end"/>
      </w:r>
      <w:r w:rsidR="00CF7B82">
        <w:rPr>
          <w:lang w:val="en-CA" w:eastAsia="zh-CN"/>
        </w:rPr>
        <w:t xml:space="preserve">. </w:t>
      </w:r>
      <w:r w:rsidR="007A392E">
        <w:rPr>
          <w:lang w:val="en-CA" w:eastAsia="zh-CN"/>
        </w:rPr>
        <w:t>T</w:t>
      </w:r>
      <w:r w:rsidR="00CF7B82">
        <w:rPr>
          <w:lang w:val="en-CA" w:eastAsia="zh-CN"/>
        </w:rPr>
        <w:t xml:space="preserve">he </w:t>
      </w:r>
      <w:r w:rsidR="007A392E">
        <w:rPr>
          <w:lang w:val="en-CA" w:eastAsia="zh-CN"/>
        </w:rPr>
        <w:t xml:space="preserve">proposed </w:t>
      </w:r>
      <w:bookmarkStart w:id="0" w:name="_GoBack"/>
      <w:bookmarkEnd w:id="0"/>
      <w:r w:rsidR="00CF7B82">
        <w:rPr>
          <w:lang w:val="en-CA" w:eastAsia="zh-CN"/>
        </w:rPr>
        <w:t xml:space="preserve">changes are highlighted with </w:t>
      </w:r>
      <w:r w:rsidR="00CF7B82" w:rsidRPr="00CF7B82">
        <w:rPr>
          <w:highlight w:val="yellow"/>
          <w:lang w:val="en-CA" w:eastAsia="zh-CN"/>
        </w:rPr>
        <w:t>yellow</w:t>
      </w:r>
    </w:p>
    <w:p w14:paraId="24BDF8E2" w14:textId="10563BB3" w:rsidR="00CF7B82" w:rsidRDefault="00CF7B82" w:rsidP="00CF7B82">
      <w:pPr>
        <w:pStyle w:val="ad"/>
        <w:jc w:val="center"/>
        <w:rPr>
          <w:lang w:val="en-CA" w:eastAsia="zh-CN"/>
        </w:rPr>
      </w:pPr>
      <w:bookmarkStart w:id="1" w:name="_Ref20089387"/>
      <w:r>
        <w:t xml:space="preserve">Table </w:t>
      </w:r>
      <w:fldSimple w:instr=" SEQ Table \* ARABIC ">
        <w:r>
          <w:rPr>
            <w:noProof/>
          </w:rPr>
          <w:t>1</w:t>
        </w:r>
      </w:fldSimple>
      <w:bookmarkEnd w:id="1"/>
      <w:r>
        <w:t xml:space="preserve"> Proposed SPS syntax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7B82" w:rsidRPr="00084198" w14:paraId="7CC50F0A" w14:textId="77777777" w:rsidTr="00CF0B47">
        <w:trPr>
          <w:cantSplit/>
          <w:jc w:val="center"/>
        </w:trPr>
        <w:tc>
          <w:tcPr>
            <w:tcW w:w="7920" w:type="dxa"/>
          </w:tcPr>
          <w:p w14:paraId="1618B518" w14:textId="77777777" w:rsidR="00CF7B82" w:rsidRPr="00084198" w:rsidRDefault="00CF7B82" w:rsidP="00CF0B47">
            <w:pPr>
              <w:pStyle w:val="tablesyntax"/>
              <w:keepLines w:val="0"/>
              <w:spacing w:before="20" w:after="40"/>
              <w:rPr>
                <w:noProof/>
                <w:lang w:val="en-CA"/>
              </w:rPr>
            </w:pPr>
            <w:r w:rsidRPr="00084198">
              <w:rPr>
                <w:noProof/>
                <w:lang w:val="en-CA"/>
              </w:rPr>
              <w:t>seq_parameter_set_rbsp( ) {</w:t>
            </w:r>
          </w:p>
        </w:tc>
        <w:tc>
          <w:tcPr>
            <w:tcW w:w="1157" w:type="dxa"/>
          </w:tcPr>
          <w:p w14:paraId="4CE80999" w14:textId="77777777" w:rsidR="00CF7B82" w:rsidRPr="00084198" w:rsidRDefault="00CF7B82" w:rsidP="00CF0B47">
            <w:pPr>
              <w:pStyle w:val="tableheading"/>
              <w:keepLines w:val="0"/>
              <w:spacing w:before="20" w:after="40"/>
              <w:rPr>
                <w:noProof/>
                <w:lang w:val="en-CA"/>
              </w:rPr>
            </w:pPr>
            <w:r w:rsidRPr="00084198">
              <w:rPr>
                <w:noProof/>
                <w:lang w:val="en-CA"/>
              </w:rPr>
              <w:t>Descriptor</w:t>
            </w:r>
          </w:p>
        </w:tc>
      </w:tr>
      <w:tr w:rsidR="00CF7B82" w:rsidRPr="00084198" w14:paraId="7830B0AD"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EF862" w14:textId="77777777" w:rsidR="00CF7B82" w:rsidRPr="00C97371" w:rsidRDefault="00CF7B82" w:rsidP="00CF0B47">
            <w:pPr>
              <w:pStyle w:val="tablesyntax"/>
              <w:keepNext w:val="0"/>
              <w:keepLines w:val="0"/>
              <w:spacing w:before="20" w:after="40"/>
              <w:rPr>
                <w:rFonts w:eastAsiaTheme="minorEastAsia"/>
                <w:b/>
                <w:lang w:val="en-CA" w:eastAsia="zh-CN"/>
              </w:rPr>
            </w:pPr>
            <w:r>
              <w:rPr>
                <w:rFonts w:eastAsiaTheme="minorEastAsia"/>
                <w:b/>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3AEB83EB" w14:textId="77777777" w:rsidR="00CF7B82" w:rsidRPr="00084198" w:rsidRDefault="00CF7B82" w:rsidP="00CF0B47">
            <w:pPr>
              <w:pStyle w:val="tablecell"/>
              <w:keepNext w:val="0"/>
              <w:keepLines w:val="0"/>
              <w:spacing w:before="20" w:after="40"/>
              <w:jc w:val="center"/>
              <w:rPr>
                <w:lang w:val="en-CA"/>
              </w:rPr>
            </w:pPr>
          </w:p>
        </w:tc>
      </w:tr>
      <w:tr w:rsidR="00CF7B82" w:rsidRPr="00084198" w14:paraId="53BEFB83"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7EF6C2AC" w14:textId="77777777" w:rsidR="00CF7B82" w:rsidRPr="00084198" w:rsidRDefault="00CF7B82" w:rsidP="00CF0B47">
            <w:pPr>
              <w:pStyle w:val="tablesyntax"/>
              <w:keepNext w:val="0"/>
              <w:keepLines w:val="0"/>
              <w:spacing w:before="20" w:after="40"/>
              <w:rPr>
                <w:b/>
                <w:lang w:val="en-CA"/>
              </w:rPr>
            </w:pPr>
            <w:r w:rsidRPr="00084198">
              <w:rPr>
                <w:b/>
                <w:noProof/>
                <w:lang w:val="en-CA" w:eastAsia="ko-KR"/>
              </w:rPr>
              <w:tab/>
              <w:t>sps_bdof_enabled_flag</w:t>
            </w:r>
          </w:p>
        </w:tc>
        <w:tc>
          <w:tcPr>
            <w:tcW w:w="1157" w:type="dxa"/>
            <w:tcBorders>
              <w:top w:val="single" w:sz="4" w:space="0" w:color="auto"/>
              <w:left w:val="single" w:sz="4" w:space="0" w:color="auto"/>
              <w:bottom w:val="single" w:sz="4" w:space="0" w:color="auto"/>
              <w:right w:val="single" w:sz="4" w:space="0" w:color="auto"/>
            </w:tcBorders>
          </w:tcPr>
          <w:p w14:paraId="5B973AFE" w14:textId="77777777" w:rsidR="00CF7B82" w:rsidRPr="00084198" w:rsidRDefault="00CF7B82" w:rsidP="00CF0B47">
            <w:pPr>
              <w:pStyle w:val="tablecell"/>
              <w:keepNext w:val="0"/>
              <w:keepLines w:val="0"/>
              <w:spacing w:before="20" w:after="40"/>
              <w:jc w:val="center"/>
              <w:rPr>
                <w:lang w:val="en-CA"/>
              </w:rPr>
            </w:pPr>
            <w:r w:rsidRPr="00084198">
              <w:rPr>
                <w:noProof/>
                <w:lang w:val="en-CA"/>
              </w:rPr>
              <w:t>u(1)</w:t>
            </w:r>
          </w:p>
        </w:tc>
      </w:tr>
      <w:tr w:rsidR="00CF7B82" w:rsidRPr="00084198" w14:paraId="3B634E8C"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60C3B73D" w14:textId="77777777" w:rsidR="00CF7B82" w:rsidRPr="00084198" w:rsidRDefault="00CF7B82" w:rsidP="00CF0B47">
            <w:pPr>
              <w:pStyle w:val="tablesyntax"/>
              <w:keepNext w:val="0"/>
              <w:keepLines w:val="0"/>
              <w:spacing w:before="20" w:after="40"/>
              <w:rPr>
                <w:b/>
                <w:lang w:val="en-CA"/>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4F599984" w14:textId="77777777" w:rsidR="00CF7B82" w:rsidRPr="00084198" w:rsidRDefault="00CF7B82" w:rsidP="00CF0B47">
            <w:pPr>
              <w:pStyle w:val="tablecell"/>
              <w:keepNext w:val="0"/>
              <w:keepLines w:val="0"/>
              <w:spacing w:before="20" w:after="40"/>
              <w:jc w:val="center"/>
              <w:rPr>
                <w:lang w:val="en-CA"/>
              </w:rPr>
            </w:pPr>
            <w:r w:rsidRPr="00084198">
              <w:rPr>
                <w:noProof/>
                <w:lang w:val="en-CA"/>
              </w:rPr>
              <w:t>u(1)</w:t>
            </w:r>
          </w:p>
        </w:tc>
      </w:tr>
      <w:tr w:rsidR="00CF7B82" w:rsidRPr="00084198" w14:paraId="44BC35FE"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6BC9126B" w14:textId="77777777" w:rsidR="00CF7B82" w:rsidRPr="00084198" w:rsidRDefault="00CF7B82" w:rsidP="00CF0B47">
            <w:pPr>
              <w:pStyle w:val="tablesyntax"/>
              <w:keepNext w:val="0"/>
              <w:keepLines w:val="0"/>
              <w:spacing w:before="20" w:after="40"/>
              <w:rPr>
                <w:b/>
                <w:lang w:val="en-CA"/>
              </w:rPr>
            </w:pPr>
            <w:r w:rsidRPr="00084198">
              <w:rPr>
                <w:b/>
                <w:noProof/>
                <w:lang w:val="en-CA" w:eastAsia="ko-KR"/>
              </w:rPr>
              <w:tab/>
              <w:t>sps_dmvr_enabled_flag</w:t>
            </w:r>
          </w:p>
        </w:tc>
        <w:tc>
          <w:tcPr>
            <w:tcW w:w="1157" w:type="dxa"/>
            <w:tcBorders>
              <w:top w:val="single" w:sz="4" w:space="0" w:color="auto"/>
              <w:left w:val="single" w:sz="4" w:space="0" w:color="auto"/>
              <w:bottom w:val="single" w:sz="4" w:space="0" w:color="auto"/>
              <w:right w:val="single" w:sz="4" w:space="0" w:color="auto"/>
            </w:tcBorders>
          </w:tcPr>
          <w:p w14:paraId="1BD4909A" w14:textId="77777777" w:rsidR="00CF7B82" w:rsidRPr="00084198" w:rsidRDefault="00CF7B82" w:rsidP="00CF0B47">
            <w:pPr>
              <w:pStyle w:val="tablecell"/>
              <w:keepNext w:val="0"/>
              <w:keepLines w:val="0"/>
              <w:spacing w:before="20" w:after="40"/>
              <w:jc w:val="center"/>
              <w:rPr>
                <w:lang w:val="en-CA"/>
              </w:rPr>
            </w:pPr>
            <w:r w:rsidRPr="00084198">
              <w:rPr>
                <w:noProof/>
                <w:lang w:val="en-CA"/>
              </w:rPr>
              <w:t>u(1)</w:t>
            </w:r>
          </w:p>
        </w:tc>
      </w:tr>
      <w:tr w:rsidR="00CF7B82" w:rsidRPr="00084198" w14:paraId="3FC9E370"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03702725" w14:textId="77777777" w:rsidR="00CF7B82" w:rsidRPr="00CF7B82" w:rsidRDefault="00CF7B82" w:rsidP="00CF0B47">
            <w:pPr>
              <w:pStyle w:val="tablesyntax"/>
              <w:keepNext w:val="0"/>
              <w:keepLines w:val="0"/>
              <w:spacing w:before="20" w:after="40"/>
              <w:rPr>
                <w:strike/>
                <w:highlight w:val="yellow"/>
                <w:lang w:val="en-CA"/>
              </w:rPr>
            </w:pPr>
            <w:r w:rsidRPr="00CF7B82">
              <w:rPr>
                <w:b/>
                <w:strike/>
                <w:noProof/>
                <w:highlight w:val="yellow"/>
                <w:lang w:val="en-CA" w:eastAsia="ko-KR"/>
              </w:rPr>
              <w:tab/>
            </w:r>
            <w:r w:rsidRPr="00CF7B82">
              <w:rPr>
                <w:strike/>
                <w:noProof/>
                <w:highlight w:val="yellow"/>
                <w:lang w:val="en-CA" w:eastAsia="ko-KR"/>
              </w:rPr>
              <w:t xml:space="preserve">if( sps_bdof_enabled_flag </w:t>
            </w:r>
            <w:r w:rsidRPr="00CF7B82">
              <w:rPr>
                <w:rFonts w:eastAsia="MS Mincho"/>
                <w:strike/>
                <w:highlight w:val="yellow"/>
                <w:lang w:val="en-CA" w:eastAsia="ja-JP"/>
              </w:rPr>
              <w:t xml:space="preserve">| | </w:t>
            </w:r>
            <w:r w:rsidRPr="00CF7B82">
              <w:rPr>
                <w:strike/>
                <w:noProof/>
                <w:highlight w:val="yellow"/>
                <w:lang w:val="en-CA" w:eastAsia="ko-KR"/>
              </w:rPr>
              <w:t>sps_dmvr_enabled_flag)</w:t>
            </w:r>
          </w:p>
        </w:tc>
        <w:tc>
          <w:tcPr>
            <w:tcW w:w="1157" w:type="dxa"/>
            <w:tcBorders>
              <w:top w:val="single" w:sz="4" w:space="0" w:color="auto"/>
              <w:left w:val="single" w:sz="4" w:space="0" w:color="auto"/>
              <w:bottom w:val="single" w:sz="4" w:space="0" w:color="auto"/>
              <w:right w:val="single" w:sz="4" w:space="0" w:color="auto"/>
            </w:tcBorders>
          </w:tcPr>
          <w:p w14:paraId="009A7011" w14:textId="77777777" w:rsidR="00CF7B82" w:rsidRPr="00CF7B82" w:rsidRDefault="00CF7B82" w:rsidP="00CF0B47">
            <w:pPr>
              <w:pStyle w:val="tablecell"/>
              <w:keepNext w:val="0"/>
              <w:keepLines w:val="0"/>
              <w:spacing w:before="20" w:after="40"/>
              <w:jc w:val="center"/>
              <w:rPr>
                <w:strike/>
                <w:highlight w:val="yellow"/>
                <w:lang w:val="en-CA"/>
              </w:rPr>
            </w:pPr>
          </w:p>
        </w:tc>
      </w:tr>
      <w:tr w:rsidR="00CF7B82" w:rsidRPr="00084198" w14:paraId="1B1F1D07" w14:textId="77777777" w:rsidTr="00CF0B47">
        <w:trPr>
          <w:cantSplit/>
          <w:jc w:val="center"/>
        </w:trPr>
        <w:tc>
          <w:tcPr>
            <w:tcW w:w="7920" w:type="dxa"/>
            <w:tcBorders>
              <w:top w:val="single" w:sz="4" w:space="0" w:color="auto"/>
              <w:left w:val="single" w:sz="4" w:space="0" w:color="auto"/>
              <w:bottom w:val="single" w:sz="4" w:space="0" w:color="auto"/>
              <w:right w:val="single" w:sz="4" w:space="0" w:color="auto"/>
            </w:tcBorders>
          </w:tcPr>
          <w:p w14:paraId="3F27206C" w14:textId="77777777" w:rsidR="00CF7B82" w:rsidRPr="00CF7B82" w:rsidRDefault="00CF7B82" w:rsidP="00CF0B47">
            <w:pPr>
              <w:pStyle w:val="tablesyntax"/>
              <w:keepNext w:val="0"/>
              <w:keepLines w:val="0"/>
              <w:spacing w:before="20" w:after="40"/>
              <w:rPr>
                <w:strike/>
                <w:highlight w:val="yellow"/>
                <w:lang w:val="en-CA"/>
              </w:rPr>
            </w:pPr>
            <w:r w:rsidRPr="00CF7B82">
              <w:rPr>
                <w:b/>
                <w:strike/>
                <w:noProof/>
                <w:highlight w:val="yellow"/>
                <w:lang w:val="en-CA" w:eastAsia="ko-KR"/>
              </w:rPr>
              <w:tab/>
            </w:r>
            <w:r w:rsidRPr="00CF7B82">
              <w:rPr>
                <w:b/>
                <w:strike/>
                <w:noProof/>
                <w:highlight w:val="yellow"/>
                <w:lang w:val="en-CA" w:eastAsia="ko-KR"/>
              </w:rPr>
              <w:tab/>
              <w:t>sps_bdof_dmvr_slice_present_flag</w:t>
            </w:r>
          </w:p>
        </w:tc>
        <w:tc>
          <w:tcPr>
            <w:tcW w:w="1157" w:type="dxa"/>
            <w:tcBorders>
              <w:top w:val="single" w:sz="4" w:space="0" w:color="auto"/>
              <w:left w:val="single" w:sz="4" w:space="0" w:color="auto"/>
              <w:bottom w:val="single" w:sz="4" w:space="0" w:color="auto"/>
              <w:right w:val="single" w:sz="4" w:space="0" w:color="auto"/>
            </w:tcBorders>
          </w:tcPr>
          <w:p w14:paraId="5B13A148" w14:textId="77777777" w:rsidR="00CF7B82" w:rsidRPr="00CF7B82" w:rsidRDefault="00CF7B82" w:rsidP="00CF0B47">
            <w:pPr>
              <w:pStyle w:val="tablecell"/>
              <w:keepNext w:val="0"/>
              <w:keepLines w:val="0"/>
              <w:spacing w:before="20" w:after="40"/>
              <w:jc w:val="center"/>
              <w:rPr>
                <w:strike/>
                <w:highlight w:val="yellow"/>
                <w:lang w:val="en-CA"/>
              </w:rPr>
            </w:pPr>
            <w:r w:rsidRPr="00CF7B82">
              <w:rPr>
                <w:strike/>
                <w:noProof/>
                <w:highlight w:val="yellow"/>
                <w:lang w:val="en-CA"/>
              </w:rPr>
              <w:t>u(1)</w:t>
            </w:r>
          </w:p>
        </w:tc>
      </w:tr>
      <w:tr w:rsidR="00CF7B82" w:rsidRPr="00084198" w14:paraId="26F07DD6" w14:textId="77777777" w:rsidTr="00CF0B47">
        <w:trPr>
          <w:cantSplit/>
          <w:jc w:val="center"/>
        </w:trPr>
        <w:tc>
          <w:tcPr>
            <w:tcW w:w="7920" w:type="dxa"/>
          </w:tcPr>
          <w:p w14:paraId="13A94F2A" w14:textId="77777777" w:rsidR="00CF7B82" w:rsidRPr="00084198" w:rsidRDefault="00CF7B82" w:rsidP="00CF0B47">
            <w:pPr>
              <w:pStyle w:val="tablesyntax"/>
              <w:keepNext w:val="0"/>
              <w:keepLines w:val="0"/>
              <w:spacing w:before="20" w:after="40"/>
              <w:rPr>
                <w:b/>
                <w:bCs/>
                <w:noProof/>
                <w:sz w:val="22"/>
                <w:szCs w:val="22"/>
                <w:lang w:val="en-CA"/>
              </w:rPr>
            </w:pPr>
            <w:r>
              <w:rPr>
                <w:b/>
                <w:noProof/>
                <w:lang w:val="en-CA"/>
              </w:rPr>
              <w:t>…</w:t>
            </w:r>
          </w:p>
        </w:tc>
        <w:tc>
          <w:tcPr>
            <w:tcW w:w="1157" w:type="dxa"/>
          </w:tcPr>
          <w:p w14:paraId="614ECBE2" w14:textId="77777777" w:rsidR="00CF7B82" w:rsidRPr="00084198" w:rsidRDefault="00CF7B82" w:rsidP="00CF0B47">
            <w:pPr>
              <w:pStyle w:val="tablecell"/>
              <w:keepNext w:val="0"/>
              <w:keepLines w:val="0"/>
              <w:spacing w:before="20" w:after="40"/>
              <w:jc w:val="center"/>
              <w:rPr>
                <w:noProof/>
                <w:lang w:val="en-CA"/>
              </w:rPr>
            </w:pPr>
          </w:p>
        </w:tc>
      </w:tr>
      <w:tr w:rsidR="00CF7B82" w:rsidRPr="00084198" w14:paraId="79DBA909" w14:textId="77777777" w:rsidTr="00CF0B47">
        <w:trPr>
          <w:cantSplit/>
          <w:jc w:val="center"/>
        </w:trPr>
        <w:tc>
          <w:tcPr>
            <w:tcW w:w="7920" w:type="dxa"/>
          </w:tcPr>
          <w:p w14:paraId="73184152" w14:textId="77777777" w:rsidR="00CF7B82" w:rsidRPr="00084198" w:rsidRDefault="00CF7B82" w:rsidP="00CF0B47">
            <w:pPr>
              <w:pStyle w:val="tablesyntax"/>
              <w:keepNext w:val="0"/>
              <w:keepLines w:val="0"/>
              <w:spacing w:before="20" w:after="40"/>
              <w:rPr>
                <w:b/>
                <w:noProof/>
                <w:lang w:val="en-CA"/>
              </w:rPr>
            </w:pPr>
            <w:r w:rsidRPr="00084198">
              <w:rPr>
                <w:bCs/>
                <w:noProof/>
                <w:lang w:val="en-CA"/>
              </w:rPr>
              <w:tab/>
              <w:t>if( sps_affine_enabled_flag ) {</w:t>
            </w:r>
          </w:p>
        </w:tc>
        <w:tc>
          <w:tcPr>
            <w:tcW w:w="1157" w:type="dxa"/>
          </w:tcPr>
          <w:p w14:paraId="048EEB0B" w14:textId="77777777" w:rsidR="00CF7B82" w:rsidRPr="00084198" w:rsidRDefault="00CF7B82" w:rsidP="00CF0B47">
            <w:pPr>
              <w:pStyle w:val="tablecell"/>
              <w:keepNext w:val="0"/>
              <w:keepLines w:val="0"/>
              <w:spacing w:before="20" w:after="40"/>
              <w:jc w:val="center"/>
              <w:rPr>
                <w:noProof/>
                <w:lang w:val="en-CA"/>
              </w:rPr>
            </w:pPr>
          </w:p>
        </w:tc>
      </w:tr>
      <w:tr w:rsidR="00CF7B82" w:rsidRPr="00084198" w14:paraId="6FE8D444" w14:textId="77777777" w:rsidTr="00CF0B47">
        <w:trPr>
          <w:cantSplit/>
          <w:jc w:val="center"/>
        </w:trPr>
        <w:tc>
          <w:tcPr>
            <w:tcW w:w="7920" w:type="dxa"/>
          </w:tcPr>
          <w:p w14:paraId="7AF0A644" w14:textId="77777777" w:rsidR="00CF7B82" w:rsidRPr="00084198" w:rsidRDefault="00CF7B82" w:rsidP="00CF0B47">
            <w:pPr>
              <w:pStyle w:val="tablesyntax"/>
              <w:keepNext w:val="0"/>
              <w:keepLines w:val="0"/>
              <w:spacing w:before="20" w:after="40"/>
              <w:rPr>
                <w:b/>
                <w:noProof/>
                <w:lang w:val="en-CA"/>
              </w:rPr>
            </w:pPr>
            <w:r w:rsidRPr="00084198">
              <w:rPr>
                <w:b/>
                <w:bCs/>
                <w:noProof/>
                <w:lang w:val="en-CA"/>
              </w:rPr>
              <w:tab/>
            </w:r>
            <w:r w:rsidRPr="00084198">
              <w:rPr>
                <w:b/>
                <w:bCs/>
                <w:noProof/>
                <w:lang w:val="en-CA"/>
              </w:rPr>
              <w:tab/>
              <w:t>sps_affine_type_flag</w:t>
            </w:r>
          </w:p>
        </w:tc>
        <w:tc>
          <w:tcPr>
            <w:tcW w:w="1157" w:type="dxa"/>
          </w:tcPr>
          <w:p w14:paraId="7D278366" w14:textId="77777777" w:rsidR="00CF7B82" w:rsidRPr="00084198" w:rsidRDefault="00CF7B82" w:rsidP="00CF0B47">
            <w:pPr>
              <w:pStyle w:val="tablecell"/>
              <w:keepNext w:val="0"/>
              <w:keepLines w:val="0"/>
              <w:spacing w:before="20" w:after="40"/>
              <w:jc w:val="center"/>
              <w:rPr>
                <w:noProof/>
                <w:lang w:val="en-CA"/>
              </w:rPr>
            </w:pPr>
            <w:r w:rsidRPr="00084198">
              <w:rPr>
                <w:noProof/>
                <w:lang w:val="en-CA"/>
              </w:rPr>
              <w:t>u(1)</w:t>
            </w:r>
          </w:p>
        </w:tc>
      </w:tr>
      <w:tr w:rsidR="00CF7B82" w:rsidRPr="00084198" w14:paraId="41EA5635" w14:textId="77777777" w:rsidTr="00CF0B47">
        <w:trPr>
          <w:cantSplit/>
          <w:jc w:val="center"/>
        </w:trPr>
        <w:tc>
          <w:tcPr>
            <w:tcW w:w="7920" w:type="dxa"/>
          </w:tcPr>
          <w:p w14:paraId="52242A6A" w14:textId="77777777" w:rsidR="00CF7B82" w:rsidRPr="00084198" w:rsidRDefault="00CF7B82" w:rsidP="00CF0B47">
            <w:pPr>
              <w:pStyle w:val="tablesyntax"/>
              <w:keepNext w:val="0"/>
              <w:keepLines w:val="0"/>
              <w:spacing w:before="20" w:after="40"/>
              <w:rPr>
                <w:b/>
                <w:noProof/>
                <w:lang w:val="en-CA"/>
              </w:rPr>
            </w:pPr>
            <w:r w:rsidRPr="00084198">
              <w:rPr>
                <w:b/>
                <w:bCs/>
                <w:noProof/>
                <w:lang w:val="en-CA"/>
              </w:rPr>
              <w:tab/>
            </w:r>
            <w:r w:rsidRPr="00084198">
              <w:rPr>
                <w:b/>
                <w:noProof/>
                <w:lang w:val="en-CA" w:eastAsia="ko-KR"/>
              </w:rPr>
              <w:tab/>
              <w:t>sps_affine_amvr_enabled_flag</w:t>
            </w:r>
          </w:p>
        </w:tc>
        <w:tc>
          <w:tcPr>
            <w:tcW w:w="1157" w:type="dxa"/>
          </w:tcPr>
          <w:p w14:paraId="507C0C22" w14:textId="77777777" w:rsidR="00CF7B82" w:rsidRPr="00084198" w:rsidRDefault="00CF7B82" w:rsidP="00CF0B47">
            <w:pPr>
              <w:pStyle w:val="tablecell"/>
              <w:keepNext w:val="0"/>
              <w:keepLines w:val="0"/>
              <w:spacing w:before="20" w:after="40"/>
              <w:jc w:val="center"/>
              <w:rPr>
                <w:noProof/>
                <w:lang w:val="en-CA"/>
              </w:rPr>
            </w:pPr>
            <w:r w:rsidRPr="00084198">
              <w:rPr>
                <w:noProof/>
                <w:lang w:val="en-CA"/>
              </w:rPr>
              <w:t>u(1)</w:t>
            </w:r>
          </w:p>
        </w:tc>
      </w:tr>
      <w:tr w:rsidR="00CF7B82" w:rsidRPr="00084198" w14:paraId="4C1F9041" w14:textId="77777777" w:rsidTr="00CF0B47">
        <w:trPr>
          <w:cantSplit/>
          <w:jc w:val="center"/>
        </w:trPr>
        <w:tc>
          <w:tcPr>
            <w:tcW w:w="7920" w:type="dxa"/>
          </w:tcPr>
          <w:p w14:paraId="55FA11A2" w14:textId="77777777" w:rsidR="00CF7B82" w:rsidRPr="00084198" w:rsidRDefault="00CF7B82" w:rsidP="00CF0B47">
            <w:pPr>
              <w:pStyle w:val="tablesyntax"/>
              <w:keepNext w:val="0"/>
              <w:keepLines w:val="0"/>
              <w:spacing w:before="20" w:after="40"/>
              <w:rPr>
                <w:b/>
                <w:noProof/>
                <w:lang w:val="en-CA"/>
              </w:rPr>
            </w:pPr>
            <w:r w:rsidRPr="00084198">
              <w:rPr>
                <w:b/>
                <w:bCs/>
                <w:noProof/>
                <w:lang w:val="en-CA"/>
              </w:rPr>
              <w:tab/>
            </w:r>
            <w:r w:rsidRPr="00084198">
              <w:rPr>
                <w:b/>
                <w:bCs/>
                <w:noProof/>
                <w:lang w:val="en-CA"/>
              </w:rPr>
              <w:tab/>
              <w:t>sps_affine_prof_enabled_flag</w:t>
            </w:r>
          </w:p>
        </w:tc>
        <w:tc>
          <w:tcPr>
            <w:tcW w:w="1157" w:type="dxa"/>
          </w:tcPr>
          <w:p w14:paraId="758360A5" w14:textId="77777777" w:rsidR="00CF7B82" w:rsidRPr="00084198" w:rsidRDefault="00CF7B82" w:rsidP="00CF0B47">
            <w:pPr>
              <w:pStyle w:val="tablecell"/>
              <w:keepNext w:val="0"/>
              <w:keepLines w:val="0"/>
              <w:spacing w:before="20" w:after="40"/>
              <w:jc w:val="center"/>
              <w:rPr>
                <w:noProof/>
                <w:lang w:val="en-CA"/>
              </w:rPr>
            </w:pPr>
            <w:r w:rsidRPr="00084198">
              <w:rPr>
                <w:noProof/>
                <w:lang w:val="en-CA"/>
              </w:rPr>
              <w:t>u(1)</w:t>
            </w:r>
          </w:p>
        </w:tc>
      </w:tr>
      <w:tr w:rsidR="00CF7B82" w:rsidRPr="00084198" w14:paraId="06A4359A" w14:textId="77777777" w:rsidTr="00CF0B47">
        <w:trPr>
          <w:cantSplit/>
          <w:jc w:val="center"/>
        </w:trPr>
        <w:tc>
          <w:tcPr>
            <w:tcW w:w="7920" w:type="dxa"/>
          </w:tcPr>
          <w:p w14:paraId="71EDE042" w14:textId="77777777" w:rsidR="00CF7B82" w:rsidRPr="00084198" w:rsidRDefault="00CF7B82" w:rsidP="00CF0B47">
            <w:pPr>
              <w:pStyle w:val="tablesyntax"/>
              <w:keepNext w:val="0"/>
              <w:keepLines w:val="0"/>
              <w:spacing w:before="20" w:after="40"/>
              <w:rPr>
                <w:b/>
                <w:noProof/>
                <w:lang w:val="en-CA"/>
              </w:rPr>
            </w:pPr>
            <w:r w:rsidRPr="00084198">
              <w:rPr>
                <w:bCs/>
                <w:noProof/>
                <w:lang w:val="en-CA"/>
              </w:rPr>
              <w:tab/>
              <w:t>}</w:t>
            </w:r>
          </w:p>
        </w:tc>
        <w:tc>
          <w:tcPr>
            <w:tcW w:w="1157" w:type="dxa"/>
          </w:tcPr>
          <w:p w14:paraId="4DC12B3A" w14:textId="77777777" w:rsidR="00CF7B82" w:rsidRPr="00084198" w:rsidRDefault="00CF7B82" w:rsidP="00CF0B47">
            <w:pPr>
              <w:pStyle w:val="tablecell"/>
              <w:keepNext w:val="0"/>
              <w:keepLines w:val="0"/>
              <w:spacing w:before="20" w:after="40"/>
              <w:jc w:val="center"/>
              <w:rPr>
                <w:noProof/>
                <w:lang w:val="en-CA"/>
              </w:rPr>
            </w:pPr>
          </w:p>
        </w:tc>
      </w:tr>
      <w:tr w:rsidR="00CF7B82" w:rsidRPr="00084198" w14:paraId="31ABF4C9" w14:textId="77777777" w:rsidTr="00CF0B47">
        <w:trPr>
          <w:cantSplit/>
          <w:jc w:val="center"/>
        </w:trPr>
        <w:tc>
          <w:tcPr>
            <w:tcW w:w="7920" w:type="dxa"/>
          </w:tcPr>
          <w:p w14:paraId="64A90D24" w14:textId="4918753C" w:rsidR="00CF7B82" w:rsidRPr="00CF7B82" w:rsidRDefault="00CF7B82" w:rsidP="00CF7B82">
            <w:pPr>
              <w:pStyle w:val="tablesyntax"/>
              <w:keepNext w:val="0"/>
              <w:keepLines w:val="0"/>
              <w:tabs>
                <w:tab w:val="clear" w:pos="216"/>
                <w:tab w:val="clear" w:pos="432"/>
                <w:tab w:val="left" w:pos="230"/>
              </w:tabs>
              <w:spacing w:before="20" w:after="40"/>
              <w:rPr>
                <w:b/>
                <w:noProof/>
                <w:lang w:val="en-CA"/>
              </w:rPr>
            </w:pPr>
            <w:r w:rsidRPr="00CF7B82">
              <w:rPr>
                <w:b/>
                <w:noProof/>
                <w:highlight w:val="yellow"/>
                <w:lang w:val="en-CA" w:eastAsia="ko-KR"/>
              </w:rPr>
              <w:lastRenderedPageBreak/>
              <w:tab/>
            </w:r>
            <w:r w:rsidRPr="00CF7B82">
              <w:rPr>
                <w:noProof/>
                <w:highlight w:val="yellow"/>
                <w:lang w:val="en-CA" w:eastAsia="ko-KR"/>
              </w:rPr>
              <w:t xml:space="preserve">if( sps_bdof_enabled_flag </w:t>
            </w:r>
            <w:r w:rsidRPr="00CF7B82">
              <w:rPr>
                <w:rFonts w:eastAsia="MS Mincho"/>
                <w:highlight w:val="yellow"/>
                <w:lang w:val="en-CA" w:eastAsia="ja-JP"/>
              </w:rPr>
              <w:t xml:space="preserve">| | </w:t>
            </w:r>
            <w:r w:rsidRPr="00CF7B82">
              <w:rPr>
                <w:noProof/>
                <w:highlight w:val="yellow"/>
                <w:lang w:val="en-CA" w:eastAsia="ko-KR"/>
              </w:rPr>
              <w:t>sps_dmvr_enabled_flag</w:t>
            </w:r>
            <w:ins w:id="2" w:author="Ye, Yan" w:date="2019-09-22T11:44:00Z">
              <w:r w:rsidR="00B6064E">
                <w:rPr>
                  <w:noProof/>
                  <w:highlight w:val="yellow"/>
                  <w:lang w:val="en-CA" w:eastAsia="ko-KR"/>
                </w:rPr>
                <w:t xml:space="preserve"> </w:t>
              </w:r>
            </w:ins>
            <w:r>
              <w:rPr>
                <w:noProof/>
                <w:highlight w:val="yellow"/>
                <w:lang w:val="en-CA" w:eastAsia="ko-KR"/>
              </w:rPr>
              <w:t>|| sps_affine_prof_enabled_flag</w:t>
            </w:r>
            <w:r w:rsidRPr="00CF7B82">
              <w:rPr>
                <w:noProof/>
                <w:highlight w:val="yellow"/>
                <w:lang w:val="en-CA" w:eastAsia="ko-KR"/>
              </w:rPr>
              <w:t>)</w:t>
            </w:r>
          </w:p>
        </w:tc>
        <w:tc>
          <w:tcPr>
            <w:tcW w:w="1157" w:type="dxa"/>
          </w:tcPr>
          <w:p w14:paraId="446A00C2" w14:textId="77777777" w:rsidR="00CF7B82" w:rsidRPr="00CF7B82" w:rsidRDefault="00CF7B82" w:rsidP="00CF7B82">
            <w:pPr>
              <w:pStyle w:val="tablecell"/>
              <w:keepNext w:val="0"/>
              <w:keepLines w:val="0"/>
              <w:spacing w:before="20" w:after="40"/>
              <w:jc w:val="center"/>
              <w:rPr>
                <w:noProof/>
                <w:lang w:val="en-CA"/>
              </w:rPr>
            </w:pPr>
          </w:p>
        </w:tc>
      </w:tr>
      <w:tr w:rsidR="00CF7B82" w:rsidRPr="00084198" w14:paraId="36683A77" w14:textId="77777777" w:rsidTr="00CF0B47">
        <w:trPr>
          <w:cantSplit/>
          <w:jc w:val="center"/>
        </w:trPr>
        <w:tc>
          <w:tcPr>
            <w:tcW w:w="7920" w:type="dxa"/>
          </w:tcPr>
          <w:p w14:paraId="66627385" w14:textId="3ADFB9C9" w:rsidR="00CF7B82" w:rsidRPr="00CF7B82" w:rsidRDefault="00CF7B82" w:rsidP="00CF7B82">
            <w:pPr>
              <w:pStyle w:val="tablesyntax"/>
              <w:keepNext w:val="0"/>
              <w:keepLines w:val="0"/>
              <w:tabs>
                <w:tab w:val="clear" w:pos="216"/>
                <w:tab w:val="clear" w:pos="432"/>
                <w:tab w:val="left" w:pos="230"/>
              </w:tabs>
              <w:spacing w:before="20" w:after="40"/>
              <w:rPr>
                <w:bCs/>
                <w:noProof/>
                <w:lang w:val="en-CA"/>
              </w:rPr>
            </w:pPr>
            <w:r w:rsidRPr="00CF7B82">
              <w:rPr>
                <w:b/>
                <w:noProof/>
                <w:highlight w:val="yellow"/>
                <w:lang w:val="en-CA" w:eastAsia="ko-KR"/>
              </w:rPr>
              <w:tab/>
            </w:r>
            <w:r w:rsidRPr="00CF7B82">
              <w:rPr>
                <w:b/>
                <w:noProof/>
                <w:highlight w:val="yellow"/>
                <w:lang w:val="en-CA" w:eastAsia="ko-KR"/>
              </w:rPr>
              <w:tab/>
              <w:t>sps_bdof_dmvr_affine_prof_slice_present_flag</w:t>
            </w:r>
          </w:p>
        </w:tc>
        <w:tc>
          <w:tcPr>
            <w:tcW w:w="1157" w:type="dxa"/>
          </w:tcPr>
          <w:p w14:paraId="69F6A6C1" w14:textId="54C17069" w:rsidR="00CF7B82" w:rsidRPr="00CF7B82" w:rsidRDefault="00CF7B82" w:rsidP="00CF7B82">
            <w:pPr>
              <w:pStyle w:val="tablecell"/>
              <w:keepNext w:val="0"/>
              <w:keepLines w:val="0"/>
              <w:spacing w:before="20" w:after="40"/>
              <w:jc w:val="center"/>
              <w:rPr>
                <w:noProof/>
                <w:lang w:val="en-CA"/>
              </w:rPr>
            </w:pPr>
            <w:r w:rsidRPr="00CF7B82">
              <w:rPr>
                <w:noProof/>
                <w:highlight w:val="yellow"/>
                <w:lang w:val="en-CA"/>
              </w:rPr>
              <w:t>u(1)</w:t>
            </w:r>
          </w:p>
        </w:tc>
      </w:tr>
    </w:tbl>
    <w:p w14:paraId="1AB46811" w14:textId="5A3804A0" w:rsidR="00451C14" w:rsidRDefault="00451C14" w:rsidP="00451C14">
      <w:pPr>
        <w:rPr>
          <w:lang w:val="en-CA"/>
        </w:rPr>
      </w:pPr>
    </w:p>
    <w:p w14:paraId="321658F9" w14:textId="6050408B" w:rsidR="00CF7B82" w:rsidRDefault="00CF7B82" w:rsidP="00CF7B82">
      <w:pPr>
        <w:pStyle w:val="ad"/>
        <w:jc w:val="center"/>
        <w:rPr>
          <w:lang w:val="en-CA"/>
        </w:rPr>
      </w:pPr>
      <w:bookmarkStart w:id="3" w:name="_Ref20089389"/>
      <w:r>
        <w:t xml:space="preserve">Table </w:t>
      </w:r>
      <w:fldSimple w:instr=" SEQ Table \* ARABIC ">
        <w:r>
          <w:rPr>
            <w:noProof/>
          </w:rPr>
          <w:t>2</w:t>
        </w:r>
      </w:fldSimple>
      <w:bookmarkEnd w:id="3"/>
      <w:r>
        <w:t xml:space="preserve"> Proposed slice header syntax change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7B82" w:rsidRPr="00084198" w14:paraId="29721BAC" w14:textId="77777777" w:rsidTr="00CF0B47">
        <w:trPr>
          <w:cantSplit/>
          <w:jc w:val="center"/>
        </w:trPr>
        <w:tc>
          <w:tcPr>
            <w:tcW w:w="7920" w:type="dxa"/>
          </w:tcPr>
          <w:p w14:paraId="10D480BD" w14:textId="77777777" w:rsidR="00CF7B82" w:rsidRPr="00084198" w:rsidRDefault="00CF7B82" w:rsidP="00CF0B47">
            <w:pPr>
              <w:pStyle w:val="tablesyntax"/>
              <w:keepNext w:val="0"/>
              <w:keepLines w:val="0"/>
              <w:spacing w:before="20" w:after="40"/>
              <w:rPr>
                <w:noProof/>
                <w:lang w:val="en-CA"/>
              </w:rPr>
            </w:pPr>
            <w:r w:rsidRPr="00084198">
              <w:rPr>
                <w:noProof/>
                <w:lang w:val="en-CA"/>
              </w:rPr>
              <w:t>slice_header( ) {</w:t>
            </w:r>
          </w:p>
        </w:tc>
        <w:tc>
          <w:tcPr>
            <w:tcW w:w="1157" w:type="dxa"/>
          </w:tcPr>
          <w:p w14:paraId="435B87B6" w14:textId="77777777" w:rsidR="00CF7B82" w:rsidRPr="00084198" w:rsidRDefault="00CF7B82" w:rsidP="00CF0B47">
            <w:pPr>
              <w:pStyle w:val="tableheading"/>
              <w:keepNext w:val="0"/>
              <w:keepLines w:val="0"/>
              <w:spacing w:before="20" w:after="40"/>
              <w:rPr>
                <w:noProof/>
                <w:lang w:val="en-CA"/>
              </w:rPr>
            </w:pPr>
            <w:r w:rsidRPr="00084198">
              <w:rPr>
                <w:noProof/>
                <w:lang w:val="en-CA"/>
              </w:rPr>
              <w:t>Descriptor</w:t>
            </w:r>
          </w:p>
        </w:tc>
      </w:tr>
      <w:tr w:rsidR="00CF7B82" w:rsidRPr="00084198" w14:paraId="1A169106" w14:textId="77777777" w:rsidTr="00CF0B47">
        <w:trPr>
          <w:cantSplit/>
          <w:jc w:val="center"/>
        </w:trPr>
        <w:tc>
          <w:tcPr>
            <w:tcW w:w="7920" w:type="dxa"/>
          </w:tcPr>
          <w:p w14:paraId="199C6510" w14:textId="77777777" w:rsidR="00CF7B82" w:rsidRPr="00C97371" w:rsidRDefault="00CF7B82" w:rsidP="00CF0B47">
            <w:pPr>
              <w:pStyle w:val="tablesyntax"/>
              <w:keepNext w:val="0"/>
              <w:keepLines w:val="0"/>
              <w:spacing w:before="20" w:after="40"/>
              <w:rPr>
                <w:rFonts w:eastAsiaTheme="minorEastAsia"/>
                <w:noProof/>
                <w:sz w:val="22"/>
                <w:szCs w:val="22"/>
                <w:lang w:val="en-CA" w:eastAsia="zh-CN"/>
              </w:rPr>
            </w:pPr>
            <w:r>
              <w:rPr>
                <w:rFonts w:eastAsiaTheme="minorEastAsia"/>
                <w:noProof/>
                <w:sz w:val="22"/>
                <w:szCs w:val="22"/>
                <w:lang w:val="en-CA" w:eastAsia="zh-CN"/>
              </w:rPr>
              <w:t>…</w:t>
            </w:r>
          </w:p>
        </w:tc>
        <w:tc>
          <w:tcPr>
            <w:tcW w:w="1157" w:type="dxa"/>
          </w:tcPr>
          <w:p w14:paraId="1FDDC68B" w14:textId="77777777" w:rsidR="00CF7B82" w:rsidRPr="00084198" w:rsidRDefault="00CF7B82" w:rsidP="00CF0B47">
            <w:pPr>
              <w:pStyle w:val="tablecell"/>
              <w:keepNext w:val="0"/>
              <w:keepLines w:val="0"/>
              <w:spacing w:before="20" w:after="40"/>
              <w:jc w:val="center"/>
              <w:rPr>
                <w:noProof/>
                <w:lang w:val="en-CA"/>
              </w:rPr>
            </w:pPr>
          </w:p>
        </w:tc>
      </w:tr>
      <w:tr w:rsidR="00CF7B82" w:rsidRPr="00084198" w14:paraId="73A02ACF" w14:textId="77777777" w:rsidTr="00CF0B47">
        <w:trPr>
          <w:cantSplit/>
          <w:jc w:val="center"/>
        </w:trPr>
        <w:tc>
          <w:tcPr>
            <w:tcW w:w="7920" w:type="dxa"/>
          </w:tcPr>
          <w:p w14:paraId="6EC65471" w14:textId="01213DB2" w:rsidR="00CF7B82" w:rsidRPr="00CF7B82" w:rsidRDefault="00CF7B82" w:rsidP="00CF0B47">
            <w:pPr>
              <w:pStyle w:val="tablesyntax"/>
              <w:keepNext w:val="0"/>
              <w:keepLines w:val="0"/>
              <w:spacing w:before="20" w:after="40"/>
              <w:rPr>
                <w:noProof/>
                <w:highlight w:val="yellow"/>
                <w:lang w:val="en-CA"/>
              </w:rPr>
            </w:pPr>
            <w:r w:rsidRPr="00CF7B82">
              <w:rPr>
                <w:noProof/>
                <w:highlight w:val="yellow"/>
                <w:lang w:val="en-CA" w:eastAsia="ko-KR"/>
              </w:rPr>
              <w:tab/>
            </w:r>
            <w:r w:rsidRPr="00CF7B82">
              <w:rPr>
                <w:noProof/>
                <w:highlight w:val="yellow"/>
                <w:lang w:val="en-CA" w:eastAsia="ko-KR"/>
              </w:rPr>
              <w:tab/>
              <w:t xml:space="preserve">if( </w:t>
            </w:r>
            <w:r w:rsidRPr="00CF7B82">
              <w:rPr>
                <w:strike/>
                <w:noProof/>
                <w:highlight w:val="yellow"/>
                <w:lang w:val="en-CA" w:eastAsia="ko-KR"/>
              </w:rPr>
              <w:t>sps_bdof_dmvr_slice_present_flag</w:t>
            </w:r>
            <w:r>
              <w:rPr>
                <w:noProof/>
                <w:highlight w:val="yellow"/>
                <w:lang w:val="en-CA" w:eastAsia="ko-KR"/>
              </w:rPr>
              <w:t xml:space="preserve"> sps_bdof_dmvr_affine_prof_slice_present_flag</w:t>
            </w:r>
            <w:r w:rsidRPr="00CF7B82">
              <w:rPr>
                <w:noProof/>
                <w:highlight w:val="yellow"/>
                <w:lang w:val="en-CA" w:eastAsia="ko-KR"/>
              </w:rPr>
              <w:t xml:space="preserve"> )</w:t>
            </w:r>
          </w:p>
        </w:tc>
        <w:tc>
          <w:tcPr>
            <w:tcW w:w="1157" w:type="dxa"/>
          </w:tcPr>
          <w:p w14:paraId="49A254E8" w14:textId="77777777" w:rsidR="00CF7B82" w:rsidRPr="00CF7B82" w:rsidRDefault="00CF7B82" w:rsidP="00CF0B47">
            <w:pPr>
              <w:pStyle w:val="tablecell"/>
              <w:keepNext w:val="0"/>
              <w:keepLines w:val="0"/>
              <w:spacing w:before="20" w:after="40"/>
              <w:jc w:val="center"/>
              <w:rPr>
                <w:noProof/>
                <w:highlight w:val="yellow"/>
                <w:lang w:val="en-CA"/>
              </w:rPr>
            </w:pPr>
          </w:p>
        </w:tc>
      </w:tr>
      <w:tr w:rsidR="00CF7B82" w:rsidRPr="00084198" w14:paraId="451D3578" w14:textId="77777777" w:rsidTr="00CF0B47">
        <w:trPr>
          <w:cantSplit/>
          <w:jc w:val="center"/>
        </w:trPr>
        <w:tc>
          <w:tcPr>
            <w:tcW w:w="7920" w:type="dxa"/>
          </w:tcPr>
          <w:p w14:paraId="629741EE" w14:textId="2640E17F" w:rsidR="00CF7B82" w:rsidRPr="00CF7B82" w:rsidRDefault="00CF7B82" w:rsidP="00CF0B47">
            <w:pPr>
              <w:pStyle w:val="tablesyntax"/>
              <w:keepNext w:val="0"/>
              <w:keepLines w:val="0"/>
              <w:spacing w:before="20" w:after="40"/>
              <w:rPr>
                <w:noProof/>
                <w:highlight w:val="yellow"/>
                <w:lang w:val="en-CA"/>
              </w:rPr>
            </w:pPr>
            <w:r w:rsidRPr="00CF7B82">
              <w:rPr>
                <w:noProof/>
                <w:highlight w:val="yellow"/>
                <w:lang w:val="en-CA" w:eastAsia="ko-KR"/>
              </w:rPr>
              <w:tab/>
            </w:r>
            <w:r w:rsidRPr="00CF7B82">
              <w:rPr>
                <w:noProof/>
                <w:highlight w:val="yellow"/>
                <w:lang w:val="en-CA" w:eastAsia="ko-KR"/>
              </w:rPr>
              <w:tab/>
            </w:r>
            <w:r w:rsidRPr="00CF7B82">
              <w:rPr>
                <w:noProof/>
                <w:highlight w:val="yellow"/>
                <w:lang w:val="en-CA" w:eastAsia="ko-KR"/>
              </w:rPr>
              <w:tab/>
            </w:r>
            <w:r w:rsidRPr="00CF7B82">
              <w:rPr>
                <w:b/>
                <w:strike/>
                <w:noProof/>
                <w:highlight w:val="yellow"/>
                <w:lang w:val="en-CA" w:eastAsia="ko-KR"/>
              </w:rPr>
              <w:t>slice_disable_bdof_dmvr_flag</w:t>
            </w:r>
            <w:r>
              <w:rPr>
                <w:b/>
                <w:noProof/>
                <w:highlight w:val="yellow"/>
                <w:lang w:val="en-CA" w:eastAsia="ko-KR"/>
              </w:rPr>
              <w:t xml:space="preserve"> slice_disable_bdof_dmvr_</w:t>
            </w:r>
            <w:ins w:id="4" w:author="Ye, Yan" w:date="2019-09-22T11:45:00Z">
              <w:r w:rsidR="00B6064E">
                <w:rPr>
                  <w:b/>
                  <w:noProof/>
                  <w:highlight w:val="yellow"/>
                  <w:lang w:val="en-CA" w:eastAsia="ko-KR"/>
                </w:rPr>
                <w:t>affine_prof_</w:t>
              </w:r>
            </w:ins>
            <w:r>
              <w:rPr>
                <w:b/>
                <w:noProof/>
                <w:highlight w:val="yellow"/>
                <w:lang w:val="en-CA" w:eastAsia="ko-KR"/>
              </w:rPr>
              <w:t>flag</w:t>
            </w:r>
          </w:p>
        </w:tc>
        <w:tc>
          <w:tcPr>
            <w:tcW w:w="1157" w:type="dxa"/>
          </w:tcPr>
          <w:p w14:paraId="5FC935AE" w14:textId="77777777" w:rsidR="00CF7B82" w:rsidRPr="00CF7B82" w:rsidRDefault="00CF7B82" w:rsidP="00CF0B47">
            <w:pPr>
              <w:pStyle w:val="tableheading"/>
              <w:keepNext w:val="0"/>
              <w:keepLines w:val="0"/>
              <w:spacing w:before="20" w:after="40"/>
              <w:jc w:val="center"/>
              <w:rPr>
                <w:b w:val="0"/>
                <w:noProof/>
                <w:highlight w:val="yellow"/>
                <w:lang w:val="en-CA"/>
              </w:rPr>
            </w:pPr>
            <w:r w:rsidRPr="00CF7B82">
              <w:rPr>
                <w:noProof/>
                <w:kern w:val="2"/>
                <w:highlight w:val="yellow"/>
                <w:lang w:val="en-CA"/>
              </w:rPr>
              <w:t>u(1)</w:t>
            </w:r>
          </w:p>
        </w:tc>
      </w:tr>
      <w:tr w:rsidR="00CF7B82" w:rsidRPr="00084198" w14:paraId="07324B14" w14:textId="77777777" w:rsidTr="00CF0B47">
        <w:trPr>
          <w:cantSplit/>
          <w:jc w:val="center"/>
        </w:trPr>
        <w:tc>
          <w:tcPr>
            <w:tcW w:w="7920" w:type="dxa"/>
          </w:tcPr>
          <w:p w14:paraId="14A8590D" w14:textId="77777777" w:rsidR="00CF7B82" w:rsidRPr="00084198" w:rsidRDefault="00CF7B82" w:rsidP="00CF0B47">
            <w:pPr>
              <w:pStyle w:val="tablesyntax"/>
              <w:keepNext w:val="0"/>
              <w:keepLines w:val="0"/>
              <w:spacing w:before="20" w:after="40"/>
              <w:rPr>
                <w:noProof/>
                <w:lang w:val="en-CA" w:eastAsia="ko-KR"/>
              </w:rPr>
            </w:pPr>
          </w:p>
        </w:tc>
        <w:tc>
          <w:tcPr>
            <w:tcW w:w="1157" w:type="dxa"/>
          </w:tcPr>
          <w:p w14:paraId="196D0A56" w14:textId="77777777" w:rsidR="00CF7B82" w:rsidRPr="00084198" w:rsidRDefault="00CF7B82" w:rsidP="00CF0B47">
            <w:pPr>
              <w:pStyle w:val="tableheading"/>
              <w:keepNext w:val="0"/>
              <w:keepLines w:val="0"/>
              <w:spacing w:before="20" w:after="40"/>
              <w:jc w:val="center"/>
              <w:rPr>
                <w:noProof/>
                <w:kern w:val="2"/>
                <w:lang w:val="en-CA"/>
              </w:rPr>
            </w:pPr>
          </w:p>
        </w:tc>
      </w:tr>
      <w:tr w:rsidR="00CF7B82" w:rsidRPr="00084198" w14:paraId="1AE3E10C" w14:textId="77777777" w:rsidTr="00CF0B47">
        <w:trPr>
          <w:cantSplit/>
          <w:jc w:val="center"/>
        </w:trPr>
        <w:tc>
          <w:tcPr>
            <w:tcW w:w="7920" w:type="dxa"/>
          </w:tcPr>
          <w:p w14:paraId="0A33BA67" w14:textId="77777777" w:rsidR="00CF7B82" w:rsidRPr="00084198" w:rsidRDefault="00CF7B82" w:rsidP="00CF0B47">
            <w:pPr>
              <w:pStyle w:val="tablesyntax"/>
              <w:keepNext w:val="0"/>
              <w:keepLines w:val="0"/>
              <w:spacing w:before="20" w:after="40"/>
              <w:rPr>
                <w:noProof/>
                <w:lang w:val="en-CA" w:eastAsia="ko-KR"/>
              </w:rPr>
            </w:pPr>
          </w:p>
        </w:tc>
        <w:tc>
          <w:tcPr>
            <w:tcW w:w="1157" w:type="dxa"/>
          </w:tcPr>
          <w:p w14:paraId="7D82B843" w14:textId="77777777" w:rsidR="00CF7B82" w:rsidRPr="00084198" w:rsidRDefault="00CF7B82" w:rsidP="00CF0B47">
            <w:pPr>
              <w:pStyle w:val="tableheading"/>
              <w:keepNext w:val="0"/>
              <w:keepLines w:val="0"/>
              <w:spacing w:before="20" w:after="40"/>
              <w:jc w:val="center"/>
              <w:rPr>
                <w:noProof/>
                <w:kern w:val="2"/>
                <w:lang w:val="en-CA"/>
              </w:rPr>
            </w:pPr>
          </w:p>
        </w:tc>
      </w:tr>
      <w:tr w:rsidR="00CF7B82" w:rsidRPr="00084198" w14:paraId="52F34DED" w14:textId="77777777" w:rsidTr="00CF0B47">
        <w:trPr>
          <w:cantSplit/>
          <w:jc w:val="center"/>
        </w:trPr>
        <w:tc>
          <w:tcPr>
            <w:tcW w:w="7920" w:type="dxa"/>
          </w:tcPr>
          <w:p w14:paraId="0C990D98" w14:textId="77777777" w:rsidR="00CF7B82" w:rsidRPr="00C97371" w:rsidRDefault="00CF7B82" w:rsidP="00CF0B47">
            <w:pPr>
              <w:pStyle w:val="tablesyntax"/>
              <w:keepNext w:val="0"/>
              <w:keepLines w:val="0"/>
              <w:spacing w:before="20" w:after="40"/>
              <w:rPr>
                <w:rFonts w:eastAsiaTheme="minorEastAsia"/>
                <w:noProof/>
                <w:lang w:val="en-CA" w:eastAsia="zh-CN"/>
              </w:rPr>
            </w:pPr>
            <w:r>
              <w:rPr>
                <w:rFonts w:eastAsiaTheme="minorEastAsia"/>
                <w:noProof/>
                <w:lang w:val="en-CA" w:eastAsia="zh-CN"/>
              </w:rPr>
              <w:t>…</w:t>
            </w:r>
          </w:p>
        </w:tc>
        <w:tc>
          <w:tcPr>
            <w:tcW w:w="1157" w:type="dxa"/>
          </w:tcPr>
          <w:p w14:paraId="66AB4141" w14:textId="77777777" w:rsidR="00CF7B82" w:rsidRPr="00084198" w:rsidRDefault="00CF7B82" w:rsidP="00CF0B47">
            <w:pPr>
              <w:pStyle w:val="tableheading"/>
              <w:keepNext w:val="0"/>
              <w:keepLines w:val="0"/>
              <w:spacing w:before="20" w:after="40"/>
              <w:jc w:val="center"/>
              <w:rPr>
                <w:noProof/>
                <w:kern w:val="2"/>
                <w:lang w:val="en-CA"/>
              </w:rPr>
            </w:pPr>
          </w:p>
        </w:tc>
      </w:tr>
    </w:tbl>
    <w:p w14:paraId="05E932BB" w14:textId="56DF94CC" w:rsidR="00F5465A" w:rsidRDefault="00F5465A" w:rsidP="00F5465A">
      <w:pPr>
        <w:rPr>
          <w:lang w:val="en-CA"/>
        </w:rPr>
      </w:pPr>
    </w:p>
    <w:p w14:paraId="2A7F74A5" w14:textId="072173EA" w:rsidR="0070735E" w:rsidRPr="00084198" w:rsidRDefault="0070735E" w:rsidP="0070735E">
      <w:pPr>
        <w:rPr>
          <w:lang w:val="en-CA"/>
        </w:rPr>
      </w:pPr>
      <w:proofErr w:type="spellStart"/>
      <w:r w:rsidRPr="00084198">
        <w:rPr>
          <w:b/>
          <w:bCs/>
          <w:lang w:val="en-CA"/>
        </w:rPr>
        <w:t>sps_bdof_</w:t>
      </w:r>
      <w:r w:rsidRPr="00084198">
        <w:rPr>
          <w:b/>
          <w:bCs/>
          <w:lang w:val="en-CA" w:eastAsia="ko-KR"/>
        </w:rPr>
        <w:t>dmvr_</w:t>
      </w:r>
      <w:r>
        <w:rPr>
          <w:b/>
          <w:bCs/>
          <w:lang w:val="en-CA" w:eastAsia="ko-KR"/>
        </w:rPr>
        <w:t>affine_prof_</w:t>
      </w:r>
      <w:r w:rsidRPr="00084198">
        <w:rPr>
          <w:b/>
          <w:bCs/>
          <w:lang w:val="en-CA" w:eastAsia="ko-KR"/>
        </w:rPr>
        <w:t>slice_present_flag</w:t>
      </w:r>
      <w:proofErr w:type="spellEnd"/>
      <w:r w:rsidRPr="00084198">
        <w:rPr>
          <w:b/>
          <w:bCs/>
          <w:lang w:val="en-CA" w:eastAsia="ko-KR"/>
        </w:rPr>
        <w:t xml:space="preserve"> </w:t>
      </w:r>
      <w:r w:rsidRPr="00084198">
        <w:rPr>
          <w:lang w:val="en-CA"/>
        </w:rPr>
        <w:t xml:space="preserve">equal to 1 specifies that </w:t>
      </w:r>
      <w:proofErr w:type="spellStart"/>
      <w:r w:rsidRPr="00084198">
        <w:rPr>
          <w:lang w:val="en-CA" w:eastAsia="ko-KR"/>
        </w:rPr>
        <w:t>slice_disable_bdof_dmvr_</w:t>
      </w:r>
      <w:r>
        <w:rPr>
          <w:lang w:val="en-CA" w:eastAsia="ko-KR"/>
        </w:rPr>
        <w:t>affine_prof_</w:t>
      </w:r>
      <w:r w:rsidRPr="00084198">
        <w:rPr>
          <w:lang w:val="en-CA" w:eastAsia="ko-KR"/>
        </w:rPr>
        <w:t>flag</w:t>
      </w:r>
      <w:proofErr w:type="spellEnd"/>
      <w:r w:rsidRPr="00084198">
        <w:rPr>
          <w:lang w:val="en-CA"/>
        </w:rPr>
        <w:t xml:space="preserve"> is present in slice header</w:t>
      </w:r>
      <w:r w:rsidRPr="00084198">
        <w:rPr>
          <w:bCs/>
          <w:noProof/>
          <w:lang w:val="en-CA"/>
        </w:rPr>
        <w:t>s referring to the SPS</w:t>
      </w:r>
      <w:r w:rsidRPr="00084198">
        <w:rPr>
          <w:lang w:val="en-CA"/>
        </w:rPr>
        <w:t xml:space="preserve">. </w:t>
      </w:r>
      <w:proofErr w:type="spellStart"/>
      <w:r w:rsidRPr="00084198">
        <w:rPr>
          <w:lang w:val="en-CA"/>
        </w:rPr>
        <w:t>sps_bdof_dmvr_</w:t>
      </w:r>
      <w:r>
        <w:rPr>
          <w:lang w:val="en-CA"/>
        </w:rPr>
        <w:t>affine_prof_</w:t>
      </w:r>
      <w:r w:rsidRPr="00084198">
        <w:rPr>
          <w:lang w:val="en-CA"/>
        </w:rPr>
        <w:t>slice_present_flag</w:t>
      </w:r>
      <w:proofErr w:type="spellEnd"/>
      <w:r w:rsidRPr="00084198">
        <w:rPr>
          <w:lang w:val="en-CA"/>
        </w:rPr>
        <w:t xml:space="preserve"> equal to 0 specifies that </w:t>
      </w:r>
      <w:proofErr w:type="spellStart"/>
      <w:r w:rsidRPr="00084198">
        <w:rPr>
          <w:lang w:val="en-CA" w:eastAsia="ko-KR"/>
        </w:rPr>
        <w:t>slice_disable_bdof_dmvr_</w:t>
      </w:r>
      <w:r>
        <w:rPr>
          <w:lang w:val="en-CA" w:eastAsia="ko-KR"/>
        </w:rPr>
        <w:t>affine_prof_</w:t>
      </w:r>
      <w:r w:rsidRPr="00084198">
        <w:rPr>
          <w:lang w:val="en-CA" w:eastAsia="ko-KR"/>
        </w:rPr>
        <w:t>flag</w:t>
      </w:r>
      <w:proofErr w:type="spellEnd"/>
      <w:r w:rsidRPr="00084198">
        <w:rPr>
          <w:lang w:val="en-CA"/>
        </w:rPr>
        <w:t xml:space="preserve"> is not present in slice header</w:t>
      </w:r>
      <w:r w:rsidRPr="00084198">
        <w:rPr>
          <w:bCs/>
          <w:noProof/>
          <w:lang w:val="en-CA"/>
        </w:rPr>
        <w:t>s referring to the SPS</w:t>
      </w:r>
      <w:r w:rsidRPr="00084198">
        <w:rPr>
          <w:lang w:val="en-CA"/>
        </w:rPr>
        <w:t xml:space="preserve">. When </w:t>
      </w:r>
      <w:proofErr w:type="spellStart"/>
      <w:r w:rsidRPr="00084198">
        <w:rPr>
          <w:lang w:val="en-CA"/>
        </w:rPr>
        <w:t>sps_bdof_</w:t>
      </w:r>
      <w:r w:rsidRPr="00084198">
        <w:rPr>
          <w:lang w:val="en-CA" w:eastAsia="ko-KR"/>
        </w:rPr>
        <w:t>dmvr_</w:t>
      </w:r>
      <w:r>
        <w:rPr>
          <w:lang w:val="en-CA" w:eastAsia="ko-KR"/>
        </w:rPr>
        <w:t>affine_prof_</w:t>
      </w:r>
      <w:r w:rsidRPr="00084198">
        <w:rPr>
          <w:lang w:val="en-CA" w:eastAsia="ko-KR"/>
        </w:rPr>
        <w:t>slice_present_flag</w:t>
      </w:r>
      <w:proofErr w:type="spellEnd"/>
      <w:r w:rsidRPr="00084198">
        <w:rPr>
          <w:bCs/>
          <w:lang w:val="en-CA" w:eastAsia="ko-KR"/>
        </w:rPr>
        <w:t xml:space="preserve"> </w:t>
      </w:r>
      <w:r w:rsidRPr="00084198">
        <w:rPr>
          <w:lang w:val="en-CA" w:eastAsia="ko-KR"/>
        </w:rPr>
        <w:t xml:space="preserve">is not present, the value of </w:t>
      </w:r>
      <w:proofErr w:type="spellStart"/>
      <w:r w:rsidRPr="00084198">
        <w:rPr>
          <w:lang w:val="en-CA"/>
        </w:rPr>
        <w:t>sps_bdof_</w:t>
      </w:r>
      <w:r w:rsidRPr="00084198">
        <w:rPr>
          <w:lang w:val="en-CA" w:eastAsia="ko-KR"/>
        </w:rPr>
        <w:t>dmvr_</w:t>
      </w:r>
      <w:ins w:id="5" w:author="Ye, Yan" w:date="2019-09-22T11:46:00Z">
        <w:r w:rsidR="00B6064E">
          <w:rPr>
            <w:lang w:val="en-CA" w:eastAsia="ko-KR"/>
          </w:rPr>
          <w:t>affine_prof_</w:t>
        </w:r>
      </w:ins>
      <w:r w:rsidRPr="00084198">
        <w:rPr>
          <w:lang w:val="en-CA" w:eastAsia="ko-KR"/>
        </w:rPr>
        <w:t>slice</w:t>
      </w:r>
      <w:ins w:id="6" w:author="Ye, Yan" w:date="2019-09-22T11:46:00Z">
        <w:r w:rsidR="00B6064E">
          <w:rPr>
            <w:lang w:val="en-CA" w:eastAsia="ko-KR"/>
          </w:rPr>
          <w:t>_</w:t>
        </w:r>
      </w:ins>
      <w:r w:rsidRPr="00084198">
        <w:rPr>
          <w:lang w:val="en-CA" w:eastAsia="ko-KR"/>
        </w:rPr>
        <w:t>present_flag</w:t>
      </w:r>
      <w:proofErr w:type="spellEnd"/>
      <w:r w:rsidRPr="00084198">
        <w:rPr>
          <w:lang w:val="en-CA" w:eastAsia="ko-KR"/>
        </w:rPr>
        <w:t xml:space="preserve"> is inferred to be equal to 0.</w:t>
      </w:r>
    </w:p>
    <w:p w14:paraId="5A5C460D" w14:textId="19D1FC92" w:rsidR="0070735E" w:rsidRDefault="0070735E" w:rsidP="00F5465A">
      <w:pPr>
        <w:rPr>
          <w:lang w:val="en-CA"/>
        </w:rPr>
      </w:pPr>
    </w:p>
    <w:p w14:paraId="5291FCA5" w14:textId="04B4C0AF" w:rsidR="0070735E" w:rsidRPr="00084198" w:rsidRDefault="0070735E" w:rsidP="0070735E">
      <w:pPr>
        <w:rPr>
          <w:lang w:val="en-CA"/>
        </w:rPr>
      </w:pPr>
      <w:proofErr w:type="spellStart"/>
      <w:r w:rsidRPr="00084198">
        <w:rPr>
          <w:b/>
          <w:bCs/>
          <w:lang w:val="en-CA" w:eastAsia="ko-KR"/>
        </w:rPr>
        <w:t>slice_disable_bdof_dmvr_</w:t>
      </w:r>
      <w:r>
        <w:rPr>
          <w:b/>
          <w:bCs/>
          <w:lang w:val="en-CA" w:eastAsia="ko-KR"/>
        </w:rPr>
        <w:t>affine_prof_</w:t>
      </w:r>
      <w:r w:rsidRPr="00084198">
        <w:rPr>
          <w:b/>
          <w:bCs/>
          <w:lang w:val="en-CA" w:eastAsia="ko-KR"/>
        </w:rPr>
        <w:t>flag</w:t>
      </w:r>
      <w:proofErr w:type="spellEnd"/>
      <w:r w:rsidRPr="00084198">
        <w:rPr>
          <w:b/>
          <w:bCs/>
          <w:lang w:val="en-CA" w:eastAsia="ko-KR"/>
        </w:rPr>
        <w:t xml:space="preserve"> </w:t>
      </w:r>
      <w:r w:rsidRPr="00084198">
        <w:rPr>
          <w:lang w:val="en-CA"/>
        </w:rPr>
        <w:t xml:space="preserve">equal to 1 specifies </w:t>
      </w:r>
      <w:r w:rsidRPr="00084198">
        <w:rPr>
          <w:lang w:val="en-CA" w:eastAsia="ko-KR"/>
        </w:rPr>
        <w:t xml:space="preserve">that </w:t>
      </w:r>
      <w:r w:rsidR="00B6064E">
        <w:rPr>
          <w:lang w:val="en-CA" w:eastAsia="ko-KR"/>
        </w:rPr>
        <w:t>none</w:t>
      </w:r>
      <w:r w:rsidR="00B6064E" w:rsidRPr="00084198">
        <w:rPr>
          <w:lang w:val="en-CA" w:eastAsia="ko-KR"/>
        </w:rPr>
        <w:t xml:space="preserve"> </w:t>
      </w:r>
      <w:r w:rsidRPr="00084198">
        <w:rPr>
          <w:lang w:val="en-CA" w:eastAsia="ko-KR"/>
        </w:rPr>
        <w:t>of bi-directional optical flow inter prediction</w:t>
      </w:r>
      <w:r w:rsidR="00B6064E">
        <w:rPr>
          <w:lang w:val="en-CA" w:eastAsia="ko-KR"/>
        </w:rPr>
        <w:t>,</w:t>
      </w:r>
      <w:r w:rsidRPr="00084198">
        <w:rPr>
          <w:lang w:val="en-CA" w:eastAsia="ko-KR"/>
        </w:rPr>
        <w:t xml:space="preserve"> decoder motion vector refinement based inter bi-prediction</w:t>
      </w:r>
      <w:r w:rsidR="00B6064E">
        <w:rPr>
          <w:lang w:val="en-CA" w:eastAsia="ko-KR"/>
        </w:rPr>
        <w:t>,</w:t>
      </w:r>
      <w:r w:rsidRPr="00084198">
        <w:rPr>
          <w:lang w:val="en-CA" w:eastAsia="ko-KR"/>
        </w:rPr>
        <w:t xml:space="preserve"> </w:t>
      </w:r>
      <w:r>
        <w:rPr>
          <w:lang w:val="en-CA" w:eastAsia="ko-KR"/>
        </w:rPr>
        <w:t xml:space="preserve">and prediction refinement with optical flow is </w:t>
      </w:r>
      <w:r w:rsidR="00B6064E">
        <w:rPr>
          <w:lang w:val="en-CA" w:eastAsia="ko-KR"/>
        </w:rPr>
        <w:t>enabled</w:t>
      </w:r>
      <w:r w:rsidR="00B6064E" w:rsidRPr="00084198">
        <w:rPr>
          <w:lang w:val="en-CA" w:eastAsia="ko-KR"/>
        </w:rPr>
        <w:t xml:space="preserve"> </w:t>
      </w:r>
      <w:r w:rsidRPr="00084198">
        <w:rPr>
          <w:lang w:val="en-CA" w:eastAsia="ko-KR"/>
        </w:rPr>
        <w:t xml:space="preserve">in the current slice. </w:t>
      </w:r>
      <w:proofErr w:type="spellStart"/>
      <w:r w:rsidRPr="00084198">
        <w:rPr>
          <w:lang w:val="en-CA" w:eastAsia="ko-KR"/>
        </w:rPr>
        <w:t>slice_disable_bdof_dmvr_</w:t>
      </w:r>
      <w:r>
        <w:rPr>
          <w:lang w:val="en-CA" w:eastAsia="ko-KR"/>
        </w:rPr>
        <w:t>affine_prof_</w:t>
      </w:r>
      <w:r w:rsidRPr="00084198">
        <w:rPr>
          <w:lang w:val="en-CA" w:eastAsia="ko-KR"/>
        </w:rPr>
        <w:t>flag</w:t>
      </w:r>
      <w:proofErr w:type="spellEnd"/>
      <w:r w:rsidRPr="00084198">
        <w:rPr>
          <w:lang w:val="en-CA"/>
        </w:rPr>
        <w:t xml:space="preserve"> equal to 0 specifies that </w:t>
      </w:r>
      <w:r w:rsidRPr="00084198">
        <w:rPr>
          <w:lang w:val="en-CA" w:eastAsia="ko-KR"/>
        </w:rPr>
        <w:t>bi-directional optical flow inter prediction or decoder motion vector refinement based inter bi-prediction</w:t>
      </w:r>
      <w:r>
        <w:rPr>
          <w:lang w:val="en-CA" w:eastAsia="ko-KR"/>
        </w:rPr>
        <w:t xml:space="preserve"> or prediction refinement with optical flow</w:t>
      </w:r>
      <w:r w:rsidRPr="00084198">
        <w:rPr>
          <w:lang w:val="en-CA" w:eastAsia="ko-KR"/>
        </w:rPr>
        <w:t xml:space="preserve"> may or may not be enabled</w:t>
      </w:r>
      <w:r w:rsidRPr="00084198">
        <w:rPr>
          <w:lang w:val="en-CA"/>
        </w:rPr>
        <w:t xml:space="preserve"> in the current slice. When </w:t>
      </w:r>
      <w:proofErr w:type="spellStart"/>
      <w:r w:rsidRPr="00084198">
        <w:rPr>
          <w:lang w:val="en-CA"/>
        </w:rPr>
        <w:t>slice_disable_bdof_dmvr_</w:t>
      </w:r>
      <w:r>
        <w:rPr>
          <w:lang w:val="en-CA"/>
        </w:rPr>
        <w:t>affine_prof_</w:t>
      </w:r>
      <w:r w:rsidRPr="00084198">
        <w:rPr>
          <w:lang w:val="en-CA"/>
        </w:rPr>
        <w:t>flag</w:t>
      </w:r>
      <w:proofErr w:type="spellEnd"/>
      <w:r w:rsidRPr="00084198">
        <w:rPr>
          <w:lang w:val="en-CA"/>
        </w:rPr>
        <w:t xml:space="preserve"> is not present, the value of </w:t>
      </w:r>
      <w:proofErr w:type="spellStart"/>
      <w:r w:rsidRPr="00084198">
        <w:rPr>
          <w:lang w:val="en-CA"/>
        </w:rPr>
        <w:t>slice_disable_bdof_dmvr_</w:t>
      </w:r>
      <w:ins w:id="7" w:author="Ye, Yan" w:date="2019-09-22T11:47:00Z">
        <w:r w:rsidR="00B6064E">
          <w:rPr>
            <w:lang w:val="en-CA"/>
          </w:rPr>
          <w:t>affine_prof</w:t>
        </w:r>
        <w:r w:rsidR="00B6064E">
          <w:rPr>
            <w:rFonts w:hint="eastAsia"/>
            <w:lang w:val="en-CA" w:eastAsia="zh-CN"/>
          </w:rPr>
          <w:t>_</w:t>
        </w:r>
      </w:ins>
      <w:r w:rsidRPr="00084198">
        <w:rPr>
          <w:lang w:val="en-CA"/>
        </w:rPr>
        <w:t>flag</w:t>
      </w:r>
      <w:proofErr w:type="spellEnd"/>
      <w:r w:rsidRPr="00084198">
        <w:rPr>
          <w:lang w:val="en-CA"/>
        </w:rPr>
        <w:t xml:space="preserve"> is inferred to be </w:t>
      </w:r>
      <w:r w:rsidR="00B6064E">
        <w:rPr>
          <w:lang w:val="en-CA"/>
        </w:rPr>
        <w:t xml:space="preserve">equal to </w:t>
      </w:r>
      <w:r w:rsidRPr="00084198">
        <w:rPr>
          <w:lang w:val="en-CA"/>
        </w:rPr>
        <w:t>0.</w:t>
      </w:r>
    </w:p>
    <w:p w14:paraId="27D33E7D" w14:textId="0C1E414D" w:rsidR="0070735E" w:rsidRDefault="0070735E" w:rsidP="00F5465A">
      <w:pPr>
        <w:rPr>
          <w:lang w:val="en-CA"/>
        </w:rPr>
      </w:pPr>
    </w:p>
    <w:p w14:paraId="24DB3A53" w14:textId="0B12377A" w:rsidR="0070735E" w:rsidRPr="0070735E" w:rsidRDefault="0070735E" w:rsidP="0070735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Chars="50" w:left="110" w:right="0" w:firstLineChars="50" w:firstLine="120"/>
        <w:rPr>
          <w:noProof/>
          <w:lang w:val="en-CA"/>
        </w:rPr>
      </w:pPr>
      <w:bookmarkStart w:id="8" w:name="_Ref519540614"/>
      <w:r>
        <w:rPr>
          <w:noProof/>
          <w:lang w:val="en-CA"/>
        </w:rPr>
        <w:t xml:space="preserve">8.5.5.9 </w:t>
      </w:r>
      <w:r w:rsidRPr="0070735E">
        <w:rPr>
          <w:noProof/>
          <w:lang w:val="en-CA"/>
        </w:rPr>
        <w:t>Derivation process for motion vector</w:t>
      </w:r>
      <w:bookmarkEnd w:id="8"/>
      <w:r w:rsidRPr="0070735E">
        <w:rPr>
          <w:noProof/>
          <w:lang w:val="en-CA"/>
        </w:rPr>
        <w:t xml:space="preserve"> arrays from affine control point motion vectors</w:t>
      </w:r>
    </w:p>
    <w:p w14:paraId="2448B331" w14:textId="77777777" w:rsidR="0070735E" w:rsidRPr="00084198" w:rsidRDefault="0070735E" w:rsidP="0070735E">
      <w:pPr>
        <w:rPr>
          <w:noProof/>
          <w:lang w:val="en-CA"/>
        </w:rPr>
      </w:pPr>
      <w:r w:rsidRPr="00084198">
        <w:rPr>
          <w:noProof/>
          <w:lang w:val="en-CA" w:eastAsia="ko-KR"/>
        </w:rPr>
        <w:t>The variable cbProfFlagLX</w:t>
      </w:r>
      <w:r w:rsidRPr="00084198" w:rsidDel="00EE2BB3">
        <w:rPr>
          <w:noProof/>
          <w:lang w:val="en-CA" w:eastAsia="ko-KR"/>
        </w:rPr>
        <w:t xml:space="preserve"> </w:t>
      </w:r>
      <w:r w:rsidRPr="00084198">
        <w:rPr>
          <w:noProof/>
          <w:lang w:val="en-CA" w:eastAsia="ko-KR"/>
        </w:rPr>
        <w:t>is derived as follows:</w:t>
      </w:r>
    </w:p>
    <w:p w14:paraId="140F131B" w14:textId="77777777" w:rsidR="0070735E" w:rsidRPr="00084198" w:rsidRDefault="0070735E" w:rsidP="0070735E">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215C9E0B" w14:textId="0BEA31D3" w:rsidR="0070735E" w:rsidRDefault="0070735E" w:rsidP="0070735E">
      <w:pPr>
        <w:numPr>
          <w:ilvl w:val="1"/>
          <w:numId w:val="3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32862520" w14:textId="170DD87A" w:rsidR="0070735E" w:rsidRPr="0070735E" w:rsidRDefault="00630FCE" w:rsidP="0070735E">
      <w:pPr>
        <w:numPr>
          <w:ilvl w:val="1"/>
          <w:numId w:val="3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highlight w:val="yellow"/>
          <w:lang w:val="en-CA"/>
        </w:rPr>
      </w:pPr>
      <w:r>
        <w:rPr>
          <w:noProof/>
          <w:highlight w:val="yellow"/>
          <w:lang w:val="en-CA" w:eastAsia="ko-KR"/>
        </w:rPr>
        <w:t>s</w:t>
      </w:r>
      <w:r w:rsidR="0070735E" w:rsidRPr="0070735E">
        <w:rPr>
          <w:noProof/>
          <w:highlight w:val="yellow"/>
          <w:lang w:val="en-CA" w:eastAsia="ko-KR"/>
        </w:rPr>
        <w:t>lice_disable_bdof_dmvr_affine_prof_flag is equal to 1.</w:t>
      </w:r>
    </w:p>
    <w:p w14:paraId="7927DE6A" w14:textId="77777777" w:rsidR="0070735E" w:rsidRPr="00084198" w:rsidRDefault="0070735E" w:rsidP="0070735E">
      <w:pPr>
        <w:numPr>
          <w:ilvl w:val="1"/>
          <w:numId w:val="3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098C8139" w14:textId="77777777" w:rsidR="0070735E" w:rsidRPr="00084198" w:rsidRDefault="0070735E" w:rsidP="0070735E">
      <w:pPr>
        <w:numPr>
          <w:ilvl w:val="1"/>
          <w:numId w:val="3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6E460CCB" w14:textId="77777777" w:rsidR="0070735E" w:rsidRPr="00084198" w:rsidRDefault="0070735E" w:rsidP="0070735E">
      <w:pPr>
        <w:numPr>
          <w:ilvl w:val="1"/>
          <w:numId w:val="3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065C494" w14:textId="77777777" w:rsidR="0070735E" w:rsidRPr="00084198" w:rsidRDefault="0070735E" w:rsidP="0070735E">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p w14:paraId="7FBBDA25" w14:textId="76532274" w:rsidR="0070735E" w:rsidRDefault="0070735E" w:rsidP="00F5465A">
      <w:pPr>
        <w:rPr>
          <w:lang w:val="en-CA"/>
        </w:rPr>
      </w:pPr>
    </w:p>
    <w:p w14:paraId="6E5DB30D" w14:textId="141B3896" w:rsidR="00CF0B47" w:rsidRDefault="00CF0B47" w:rsidP="00CF0B4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Chars="150" w:left="330" w:right="0" w:firstLineChars="50" w:firstLine="120"/>
        <w:rPr>
          <w:noProof/>
          <w:lang w:val="en-CA"/>
        </w:rPr>
      </w:pPr>
      <w:bookmarkStart w:id="9" w:name="_Ref414881912"/>
      <w:r>
        <w:rPr>
          <w:noProof/>
          <w:lang w:val="en-CA"/>
        </w:rPr>
        <w:t xml:space="preserve">8.5.6.3.1 </w:t>
      </w:r>
      <w:r w:rsidRPr="00084198" w:rsidDel="003C51E6">
        <w:rPr>
          <w:noProof/>
          <w:lang w:val="en-CA"/>
        </w:rPr>
        <w:t>General</w:t>
      </w:r>
      <w:bookmarkEnd w:id="9"/>
    </w:p>
    <w:p w14:paraId="06C97660" w14:textId="77777777" w:rsidR="00CF0B47" w:rsidRPr="00084198" w:rsidRDefault="00CF0B47" w:rsidP="00CF0B47">
      <w:pPr>
        <w:rPr>
          <w:noProof/>
          <w:lang w:val="en-CA" w:eastAsia="ko-KR"/>
        </w:rPr>
      </w:pPr>
      <w:r w:rsidRPr="00084198">
        <w:rPr>
          <w:noProof/>
          <w:lang w:val="en-CA" w:eastAsia="ko-KR"/>
        </w:rPr>
        <w:t>The prediction block border extension size brdExtSize</w:t>
      </w:r>
      <w:r w:rsidRPr="00084198" w:rsidDel="00F85B25">
        <w:rPr>
          <w:noProof/>
          <w:lang w:val="en-CA" w:eastAsia="ko-KR"/>
        </w:rPr>
        <w:t xml:space="preserve"> </w:t>
      </w:r>
      <w:r w:rsidRPr="00084198">
        <w:rPr>
          <w:noProof/>
          <w:lang w:val="en-CA" w:eastAsia="ko-KR"/>
        </w:rPr>
        <w:t>is derived as follows:</w:t>
      </w:r>
    </w:p>
    <w:p w14:paraId="79CEECB4" w14:textId="17133239" w:rsidR="00CF0B47" w:rsidRPr="00084198" w:rsidRDefault="00CF0B47" w:rsidP="00CF0B47">
      <w:pPr>
        <w:pStyle w:val="Equation"/>
        <w:tabs>
          <w:tab w:val="clear" w:pos="794"/>
          <w:tab w:val="clear" w:pos="1588"/>
          <w:tab w:val="left" w:pos="851"/>
          <w:tab w:val="left" w:pos="1134"/>
          <w:tab w:val="left" w:pos="1418"/>
        </w:tabs>
        <w:ind w:left="360"/>
        <w:rPr>
          <w:noProof/>
          <w:lang w:val="en-CA"/>
        </w:rPr>
      </w:pPr>
      <w:r w:rsidRPr="00084198">
        <w:rPr>
          <w:noProof/>
          <w:lang w:val="en-CA" w:eastAsia="ko-KR"/>
        </w:rPr>
        <w:lastRenderedPageBreak/>
        <w:t>brdExtSize</w:t>
      </w:r>
      <w:r w:rsidRPr="00084198" w:rsidDel="003C51E6">
        <w:rPr>
          <w:noProof/>
          <w:lang w:val="en-CA" w:eastAsia="ko-KR"/>
        </w:rPr>
        <w:t xml:space="preserve"> = </w:t>
      </w:r>
      <w:r w:rsidRPr="00084198">
        <w:rPr>
          <w:noProof/>
          <w:lang w:val="en-CA" w:eastAsia="ko-KR"/>
        </w:rPr>
        <w:t>( bdofFlag | | ( inter_affine_flag[ xSb ][ ySb ] &amp;&amp; sps_affine_prof_enabled_flag</w:t>
      </w:r>
      <w:r>
        <w:rPr>
          <w:noProof/>
          <w:lang w:val="en-CA" w:eastAsia="ko-KR"/>
        </w:rPr>
        <w:t xml:space="preserve"> </w:t>
      </w:r>
      <w:r w:rsidRPr="00CF0B47">
        <w:rPr>
          <w:noProof/>
          <w:highlight w:val="yellow"/>
          <w:lang w:val="en-CA" w:eastAsia="ko-KR"/>
        </w:rPr>
        <w:t xml:space="preserve">&amp;&amp; ! </w:t>
      </w:r>
      <w:r>
        <w:rPr>
          <w:noProof/>
          <w:highlight w:val="yellow"/>
          <w:lang w:val="en-CA" w:eastAsia="ko-KR"/>
        </w:rPr>
        <w:t>s</w:t>
      </w:r>
      <w:r w:rsidRPr="0070735E">
        <w:rPr>
          <w:noProof/>
          <w:highlight w:val="yellow"/>
          <w:lang w:val="en-CA" w:eastAsia="ko-KR"/>
        </w:rPr>
        <w:t>lice_disable_bdof_dmvr_affine_prof_flag</w:t>
      </w:r>
      <w:r w:rsidRPr="00084198">
        <w:rPr>
          <w:noProof/>
          <w:lang w:val="en-CA" w:eastAsia="ko-KR"/>
        </w:rPr>
        <w:t> ) ) ? 2 : 0</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752</w:t>
      </w:r>
      <w:r w:rsidRPr="00084198" w:rsidDel="003C51E6">
        <w:rPr>
          <w:noProof/>
          <w:lang w:val="en-CA"/>
        </w:rPr>
        <w:fldChar w:fldCharType="end"/>
      </w:r>
      <w:r w:rsidRPr="00084198" w:rsidDel="003C51E6">
        <w:rPr>
          <w:noProof/>
          <w:lang w:val="en-CA"/>
        </w:rPr>
        <w:t>)</w:t>
      </w:r>
    </w:p>
    <w:p w14:paraId="125BBF90" w14:textId="77777777" w:rsidR="00CF0B47" w:rsidRPr="00084198" w:rsidRDefault="00CF0B47" w:rsidP="00CF0B47">
      <w:pPr>
        <w:rPr>
          <w:noProof/>
          <w:lang w:val="en-CA"/>
        </w:rPr>
      </w:pPr>
      <w:r w:rsidRPr="00084198">
        <w:rPr>
          <w:noProof/>
          <w:lang w:val="en-CA"/>
        </w:rPr>
        <w:t xml:space="preserve">The variable fRefWidth is set equal to the </w:t>
      </w:r>
      <w:r w:rsidRPr="00084198">
        <w:rPr>
          <w:noProof/>
          <w:szCs w:val="22"/>
          <w:lang w:val="en-CA"/>
        </w:rPr>
        <w:t>PicOutputWidthL</w:t>
      </w:r>
      <w:r w:rsidRPr="00084198" w:rsidDel="00782D2C">
        <w:rPr>
          <w:noProof/>
          <w:szCs w:val="22"/>
          <w:lang w:val="en-CA"/>
        </w:rPr>
        <w:t xml:space="preserve"> </w:t>
      </w:r>
      <w:r w:rsidRPr="00084198">
        <w:rPr>
          <w:noProof/>
          <w:lang w:val="en-CA"/>
        </w:rPr>
        <w:t>of the reference picture in luma samples.</w:t>
      </w:r>
    </w:p>
    <w:p w14:paraId="64D0A8B0" w14:textId="77777777" w:rsidR="00CF0B47" w:rsidRPr="00084198" w:rsidRDefault="00CF0B47" w:rsidP="00CF0B47">
      <w:pPr>
        <w:rPr>
          <w:noProof/>
          <w:lang w:val="en-CA"/>
        </w:rPr>
      </w:pPr>
      <w:r w:rsidRPr="00084198">
        <w:rPr>
          <w:noProof/>
          <w:lang w:val="en-CA"/>
        </w:rPr>
        <w:t>The variable fRefHeight is set equal to PicOutputHeightL of the reference picture in luma samples.</w:t>
      </w:r>
    </w:p>
    <w:p w14:paraId="33E45CAD" w14:textId="77777777" w:rsidR="00CF0B47" w:rsidRPr="00084198" w:rsidRDefault="00CF0B47" w:rsidP="00CF0B47">
      <w:pPr>
        <w:rPr>
          <w:noProof/>
          <w:lang w:val="en-CA" w:eastAsia="ko-KR"/>
        </w:rPr>
      </w:pPr>
      <w:r w:rsidRPr="00084198">
        <w:rPr>
          <w:rFonts w:eastAsia="Malgun Gothic"/>
          <w:noProof/>
          <w:lang w:val="en-CA" w:eastAsia="ko-KR"/>
        </w:rPr>
        <w:t>The motion vector mvLX is set equal to ( </w:t>
      </w:r>
      <w:r w:rsidRPr="00084198">
        <w:rPr>
          <w:noProof/>
          <w:lang w:val="en-CA" w:eastAsia="ko-KR"/>
        </w:rPr>
        <w:t>refM</w:t>
      </w:r>
      <w:r w:rsidRPr="00084198" w:rsidDel="003C51E6">
        <w:rPr>
          <w:noProof/>
          <w:lang w:val="en-CA" w:eastAsia="ko-KR"/>
        </w:rPr>
        <w:t>v</w:t>
      </w:r>
      <w:r w:rsidRPr="00084198">
        <w:rPr>
          <w:noProof/>
          <w:lang w:val="en-CA" w:eastAsia="ko-KR"/>
        </w:rPr>
        <w:t>LX − </w:t>
      </w:r>
      <w:r w:rsidRPr="00084198">
        <w:rPr>
          <w:rFonts w:eastAsia="Malgun Gothic"/>
          <w:noProof/>
          <w:lang w:val="en-CA" w:eastAsia="ko-KR"/>
        </w:rPr>
        <w:t>mvOffset )</w:t>
      </w:r>
      <w:r w:rsidRPr="00084198">
        <w:rPr>
          <w:noProof/>
          <w:lang w:val="en-CA" w:eastAsia="ko-KR"/>
        </w:rPr>
        <w:t>.</w:t>
      </w:r>
    </w:p>
    <w:p w14:paraId="5AC43289" w14:textId="77777777" w:rsidR="00CF0B47" w:rsidRPr="00084198" w:rsidRDefault="00CF0B47" w:rsidP="00CF0B47">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084198">
        <w:rPr>
          <w:noProof/>
          <w:lang w:val="en-CA" w:eastAsia="ko-KR"/>
        </w:rPr>
        <w:t>If cIdx is equal to 0, the following applies:</w:t>
      </w:r>
    </w:p>
    <w:p w14:paraId="33D39BDE" w14:textId="77777777" w:rsidR="00CF0B47" w:rsidRPr="00084198"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The scaling factors and their fixed-point representations are defined as </w:t>
      </w:r>
    </w:p>
    <w:p w14:paraId="580F7547"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hori_scale_fp</w:t>
      </w:r>
      <w:r w:rsidRPr="00084198" w:rsidDel="003C51E6">
        <w:rPr>
          <w:noProof/>
          <w:lang w:val="en-CA" w:eastAsia="ko-KR"/>
        </w:rPr>
        <w:t xml:space="preserve">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fRefWidth</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6E6866">
        <w:rPr>
          <w:noProof/>
          <w:lang w:val="en-CA" w:eastAsia="ko-KR"/>
        </w:rPr>
        <w:t xml:space="preserve">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szCs w:val="22"/>
          <w:lang w:val="en-CA"/>
        </w:rPr>
        <w:t>PicOutputWidthL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753</w:t>
      </w:r>
      <w:r w:rsidRPr="00084198" w:rsidDel="003C51E6">
        <w:rPr>
          <w:noProof/>
          <w:lang w:val="en-CA"/>
        </w:rPr>
        <w:fldChar w:fldCharType="end"/>
      </w:r>
      <w:r w:rsidRPr="00084198" w:rsidDel="003C51E6">
        <w:rPr>
          <w:noProof/>
          <w:lang w:val="en-CA"/>
        </w:rPr>
        <w:t>)</w:t>
      </w:r>
    </w:p>
    <w:p w14:paraId="641318A1" w14:textId="77777777" w:rsidR="00CF0B47" w:rsidRPr="00084198" w:rsidRDefault="00CF0B47" w:rsidP="00CF0B47">
      <w:pPr>
        <w:pStyle w:val="Equation"/>
        <w:tabs>
          <w:tab w:val="clear" w:pos="794"/>
          <w:tab w:val="clear" w:pos="1588"/>
          <w:tab w:val="left" w:pos="851"/>
          <w:tab w:val="left" w:pos="1134"/>
          <w:tab w:val="left" w:pos="1418"/>
        </w:tabs>
        <w:ind w:left="1282"/>
        <w:rPr>
          <w:noProof/>
          <w:lang w:val="en-CA" w:eastAsia="zh-CN"/>
        </w:rPr>
      </w:pPr>
      <w:r w:rsidRPr="00084198">
        <w:rPr>
          <w:noProof/>
          <w:lang w:val="en-CA" w:eastAsia="ko-KR"/>
        </w:rPr>
        <w:t>vert_scale_fp</w:t>
      </w:r>
      <w:r w:rsidRPr="00084198" w:rsidDel="003C51E6">
        <w:rPr>
          <w:noProof/>
          <w:lang w:val="en-CA" w:eastAsia="ko-KR"/>
        </w:rPr>
        <w:t xml:space="preserve">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fRefHeight</w:t>
      </w:r>
      <w:r w:rsidRPr="00084198" w:rsidDel="003C51E6">
        <w:rPr>
          <w:noProof/>
          <w:lang w:val="en-CA" w:eastAsia="ko-KR"/>
        </w:rPr>
        <w:t>  </w:t>
      </w:r>
      <w:r w:rsidRPr="00084198">
        <w:rPr>
          <w:noProof/>
          <w:lang w:val="en-CA" w:eastAsia="ko-KR"/>
        </w:rPr>
        <w:t>&lt;&lt;</w:t>
      </w:r>
      <w:r w:rsidRPr="00084198" w:rsidDel="003C51E6">
        <w:rPr>
          <w:noProof/>
          <w:lang w:val="en-CA" w:eastAsia="ko-KR"/>
        </w:rPr>
        <w:t>  </w:t>
      </w:r>
      <w:r w:rsidRPr="00084198">
        <w:rPr>
          <w:noProof/>
          <w:lang w:val="en-CA" w:eastAsia="ko-KR"/>
        </w:rPr>
        <w:t>14</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 xml:space="preserve">PicOutputHeightL </w:t>
      </w:r>
      <w:r w:rsidRPr="00084198">
        <w:rPr>
          <w:noProof/>
          <w:lang w:val="en-CA" w:eastAsia="ko-KR"/>
        </w:rPr>
        <w:t>&gt;&gt;  1</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rPr>
        <w:t>PicOutputHeightL</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754</w:t>
      </w:r>
      <w:r w:rsidRPr="00084198" w:rsidDel="003C51E6">
        <w:rPr>
          <w:noProof/>
          <w:lang w:val="en-CA"/>
        </w:rPr>
        <w:fldChar w:fldCharType="end"/>
      </w:r>
      <w:r w:rsidRPr="00084198" w:rsidDel="003C51E6">
        <w:rPr>
          <w:noProof/>
          <w:lang w:val="en-CA"/>
        </w:rPr>
        <w:t>)</w:t>
      </w:r>
    </w:p>
    <w:p w14:paraId="4BA4D1A6" w14:textId="77777777" w:rsidR="00CF0B47" w:rsidRPr="00084198" w:rsidDel="003C51E6"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Let </w:t>
      </w:r>
      <w:r w:rsidRPr="00084198" w:rsidDel="003C51E6">
        <w:rPr>
          <w:noProof/>
          <w:lang w:val="en-CA" w:eastAsia="ko-KR"/>
        </w:rPr>
        <w:t xml:space="preserve">( xIntL, yIntL ) be a luma location given in full-sample units and ( xFracL, yFracL ) be an offset given in </w:t>
      </w:r>
      <w:r w:rsidRPr="00084198">
        <w:rPr>
          <w:noProof/>
          <w:lang w:val="en-CA" w:eastAsia="ko-KR"/>
        </w:rPr>
        <w:t>1/16</w:t>
      </w:r>
      <w:r w:rsidRPr="00084198" w:rsidDel="003C51E6">
        <w:rPr>
          <w:noProof/>
          <w:lang w:val="en-CA" w:eastAsia="ko-KR"/>
        </w:rPr>
        <w:t>-sample units. These variables are used only in this clause for specifying fractional-sample locations inside the reference sample arrays refPicLX.</w:t>
      </w:r>
    </w:p>
    <w:p w14:paraId="0D0B9C22" w14:textId="77777777" w:rsidR="00CF0B47" w:rsidRPr="00084198"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sidDel="003C51E6">
        <w:rPr>
          <w:noProof/>
          <w:lang w:val="en-CA" w:eastAsia="ko-KR"/>
        </w:rPr>
        <w:t xml:space="preserve">The </w:t>
      </w:r>
      <w:r w:rsidRPr="00084198">
        <w:rPr>
          <w:noProof/>
          <w:lang w:val="en-CA" w:eastAsia="ko-KR"/>
        </w:rPr>
        <w:t>top-left coordinate of the bounding block for reference sample padding</w:t>
      </w:r>
      <w:r w:rsidRPr="00084198" w:rsidDel="003C51E6">
        <w:rPr>
          <w:noProof/>
          <w:lang w:val="en-CA" w:eastAsia="ko-KR"/>
        </w:rPr>
        <w:t xml:space="preserve"> ( x</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y</w:t>
      </w:r>
      <w:r w:rsidRPr="00084198">
        <w:rPr>
          <w:noProof/>
          <w:lang w:val="en-CA" w:eastAsia="ko-KR"/>
        </w:rPr>
        <w:t>Sb</w:t>
      </w:r>
      <w:r w:rsidRPr="00084198" w:rsidDel="003C51E6">
        <w:rPr>
          <w:noProof/>
          <w:lang w:val="en-CA" w:eastAsia="ko-KR"/>
        </w:rPr>
        <w:t>Int</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is</w:t>
      </w:r>
      <w:r w:rsidRPr="00084198" w:rsidDel="003C51E6">
        <w:rPr>
          <w:noProof/>
          <w:lang w:val="en-CA" w:eastAsia="ko-KR"/>
        </w:rPr>
        <w:t xml:space="preserve"> </w:t>
      </w:r>
      <w:r w:rsidRPr="00084198">
        <w:rPr>
          <w:noProof/>
          <w:lang w:val="en-CA" w:eastAsia="ko-KR"/>
        </w:rPr>
        <w:t>set equal to ( </w:t>
      </w:r>
      <w:r w:rsidRPr="00084198" w:rsidDel="003C51E6">
        <w:rPr>
          <w:noProof/>
          <w:lang w:val="en-CA" w:eastAsia="ko-KR"/>
        </w:rPr>
        <w:t>x</w:t>
      </w:r>
      <w:r w:rsidRPr="00084198">
        <w:rPr>
          <w:noProof/>
          <w:lang w:val="en-CA" w:eastAsia="ko-KR"/>
        </w:rPr>
        <w:t>S</w:t>
      </w:r>
      <w:r w:rsidRPr="00084198" w:rsidDel="003C51E6">
        <w:rPr>
          <w:noProof/>
          <w:lang w:val="en-CA" w:eastAsia="ko-KR"/>
        </w:rPr>
        <w:t>b</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 </w:t>
      </w:r>
      <w:r w:rsidRPr="00084198">
        <w:rPr>
          <w:rFonts w:eastAsia="Malgun Gothic"/>
          <w:noProof/>
          <w:lang w:val="en-CA" w:eastAsia="ko-KR"/>
        </w:rPr>
        <w:t>mvLX</w:t>
      </w:r>
      <w:r w:rsidRPr="00084198" w:rsidDel="003C51E6">
        <w:rPr>
          <w:noProof/>
          <w:lang w:val="en-CA" w:eastAsia="ko-KR"/>
        </w:rPr>
        <w:t>[ 0 ]  &gt;&gt;  </w:t>
      </w:r>
      <w:r w:rsidRPr="00084198">
        <w:rPr>
          <w:noProof/>
          <w:lang w:val="en-CA" w:eastAsia="ko-KR"/>
        </w:rPr>
        <w:t>4</w:t>
      </w:r>
      <w:r w:rsidRPr="00084198" w:rsidDel="003C51E6">
        <w:rPr>
          <w:noProof/>
          <w:lang w:val="en-CA" w:eastAsia="ko-KR"/>
        </w:rPr>
        <w:t> )</w:t>
      </w:r>
      <w:r w:rsidRPr="00084198">
        <w:rPr>
          <w:noProof/>
          <w:lang w:val="en-CA" w:eastAsia="ko-KR"/>
        </w:rPr>
        <w:t>, </w:t>
      </w:r>
      <w:r w:rsidRPr="00084198" w:rsidDel="003C51E6">
        <w:rPr>
          <w:noProof/>
          <w:lang w:val="en-CA" w:eastAsia="ko-KR"/>
        </w:rPr>
        <w:t>y</w:t>
      </w:r>
      <w:r w:rsidRPr="00084198">
        <w:rPr>
          <w:noProof/>
          <w:lang w:val="en-CA" w:eastAsia="ko-KR"/>
        </w:rPr>
        <w:t>S</w:t>
      </w:r>
      <w:r w:rsidRPr="00084198" w:rsidDel="003C51E6">
        <w:rPr>
          <w:noProof/>
          <w:lang w:val="en-CA" w:eastAsia="ko-KR"/>
        </w:rPr>
        <w:t>b</w:t>
      </w:r>
      <w:r w:rsidRPr="00084198">
        <w:rPr>
          <w:noProof/>
          <w:lang w:val="en-CA" w:eastAsia="ko-KR"/>
        </w:rPr>
        <w:t> </w:t>
      </w:r>
      <w:r w:rsidRPr="00084198" w:rsidDel="003C51E6">
        <w:rPr>
          <w:noProof/>
          <w:lang w:val="en-CA" w:eastAsia="ko-KR"/>
        </w:rPr>
        <w:t>+</w:t>
      </w:r>
      <w:r w:rsidRPr="00084198">
        <w:rPr>
          <w:noProof/>
          <w:lang w:val="en-CA" w:eastAsia="ko-KR"/>
        </w:rPr>
        <w:t> </w:t>
      </w:r>
      <w:r w:rsidRPr="00084198" w:rsidDel="003C51E6">
        <w:rPr>
          <w:noProof/>
          <w:lang w:val="en-CA" w:eastAsia="ko-KR"/>
        </w:rPr>
        <w:t>( </w:t>
      </w:r>
      <w:r w:rsidRPr="00084198">
        <w:rPr>
          <w:rFonts w:eastAsia="Malgun Gothic"/>
          <w:noProof/>
          <w:lang w:val="en-CA" w:eastAsia="ko-KR"/>
        </w:rPr>
        <w:t>mvLX</w:t>
      </w:r>
      <w:r w:rsidRPr="00084198" w:rsidDel="003C51E6">
        <w:rPr>
          <w:noProof/>
          <w:lang w:val="en-CA" w:eastAsia="ko-KR"/>
        </w:rPr>
        <w:t>[ 1 ]  &gt;&gt;  </w:t>
      </w:r>
      <w:r w:rsidRPr="00084198">
        <w:rPr>
          <w:noProof/>
          <w:lang w:val="en-CA" w:eastAsia="ko-KR"/>
        </w:rPr>
        <w:t>4</w:t>
      </w:r>
      <w:r w:rsidRPr="00084198" w:rsidDel="003C51E6">
        <w:rPr>
          <w:noProof/>
          <w:lang w:val="en-CA" w:eastAsia="ko-KR"/>
        </w:rPr>
        <w:t> )</w:t>
      </w:r>
      <w:r w:rsidRPr="00084198">
        <w:rPr>
          <w:noProof/>
          <w:lang w:val="en-CA" w:eastAsia="ko-KR"/>
        </w:rPr>
        <w:t> ).</w:t>
      </w:r>
    </w:p>
    <w:p w14:paraId="11717B21" w14:textId="77777777" w:rsidR="00CF0B47" w:rsidRPr="00084198" w:rsidDel="003C51E6"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For </w:t>
      </w:r>
      <w:r w:rsidRPr="00084198" w:rsidDel="003C51E6">
        <w:rPr>
          <w:noProof/>
          <w:lang w:val="en-CA" w:eastAsia="ko-KR"/>
        </w:rPr>
        <w:t>each luma sample location ( x</w:t>
      </w:r>
      <w:r w:rsidRPr="00084198" w:rsidDel="003C51E6">
        <w:rPr>
          <w:noProof/>
          <w:vertAlign w:val="subscript"/>
          <w:lang w:val="en-CA" w:eastAsia="ko-KR"/>
        </w:rPr>
        <w:t>L</w:t>
      </w:r>
      <w:r w:rsidRPr="00084198" w:rsidDel="003C51E6">
        <w:rPr>
          <w:noProof/>
          <w:lang w:val="en-CA" w:eastAsia="ko-KR"/>
        </w:rPr>
        <w:t> = 0..</w:t>
      </w:r>
      <w:r w:rsidRPr="00084198">
        <w:rPr>
          <w:noProof/>
          <w:lang w:val="en-CA" w:eastAsia="ko-KR"/>
        </w:rPr>
        <w:t>sbWidth</w:t>
      </w:r>
      <w:r w:rsidRPr="00084198" w:rsidDel="003C51E6">
        <w:rPr>
          <w:noProof/>
          <w:lang w:val="en-CA" w:eastAsia="ko-KR"/>
        </w:rPr>
        <w:t> − 1</w:t>
      </w:r>
      <w:r w:rsidRPr="00084198">
        <w:rPr>
          <w:noProof/>
          <w:lang w:val="en-CA" w:eastAsia="ko-KR"/>
        </w:rPr>
        <w:t> + brdExtSize</w:t>
      </w:r>
      <w:r w:rsidRPr="00084198" w:rsidDel="003C51E6">
        <w:rPr>
          <w:noProof/>
          <w:lang w:val="en-CA" w:eastAsia="ko-KR"/>
        </w:rPr>
        <w:t>, y</w:t>
      </w:r>
      <w:r w:rsidRPr="00084198" w:rsidDel="003C51E6">
        <w:rPr>
          <w:noProof/>
          <w:vertAlign w:val="subscript"/>
          <w:lang w:val="en-CA" w:eastAsia="ko-KR"/>
        </w:rPr>
        <w:t>L</w:t>
      </w:r>
      <w:r w:rsidRPr="00084198" w:rsidDel="003C51E6">
        <w:rPr>
          <w:noProof/>
          <w:lang w:val="en-CA" w:eastAsia="ko-KR"/>
        </w:rPr>
        <w:t> = 0..</w:t>
      </w:r>
      <w:r w:rsidRPr="00084198">
        <w:rPr>
          <w:noProof/>
          <w:lang w:val="en-CA" w:eastAsia="ko-KR"/>
        </w:rPr>
        <w:t>sbHeight</w:t>
      </w:r>
      <w:r w:rsidRPr="00084198" w:rsidDel="003C51E6">
        <w:rPr>
          <w:noProof/>
          <w:lang w:val="en-CA" w:eastAsia="ko-KR"/>
        </w:rPr>
        <w:t> − 1</w:t>
      </w:r>
      <w:r w:rsidRPr="00084198">
        <w:rPr>
          <w:noProof/>
          <w:lang w:val="en-CA" w:eastAsia="ko-KR"/>
        </w:rPr>
        <w:t> + brdExtSize</w:t>
      </w:r>
      <w:r w:rsidRPr="00084198" w:rsidDel="003C51E6">
        <w:rPr>
          <w:noProof/>
          <w:lang w:val="en-CA" w:eastAsia="ko-KR"/>
        </w:rPr>
        <w:t> ) inside the prediction luma sample array predSamplesLX, the corresponding prediction luma sample value predSamplesLX[ x</w:t>
      </w:r>
      <w:r w:rsidRPr="00084198" w:rsidDel="003C51E6">
        <w:rPr>
          <w:noProof/>
          <w:vertAlign w:val="subscript"/>
          <w:lang w:val="en-CA" w:eastAsia="ko-KR"/>
        </w:rPr>
        <w:t>L</w:t>
      </w:r>
      <w:r w:rsidRPr="00084198" w:rsidDel="003C51E6">
        <w:rPr>
          <w:noProof/>
          <w:lang w:val="en-CA" w:eastAsia="ko-KR"/>
        </w:rPr>
        <w:t> ][ y</w:t>
      </w:r>
      <w:r w:rsidRPr="00084198" w:rsidDel="003C51E6">
        <w:rPr>
          <w:noProof/>
          <w:vertAlign w:val="subscript"/>
          <w:lang w:val="en-CA" w:eastAsia="ko-KR"/>
        </w:rPr>
        <w:t>L</w:t>
      </w:r>
      <w:r w:rsidRPr="00084198" w:rsidDel="003C51E6">
        <w:rPr>
          <w:noProof/>
          <w:lang w:val="en-CA" w:eastAsia="ko-KR"/>
        </w:rPr>
        <w:t> ] is derived as follows:</w:t>
      </w:r>
    </w:p>
    <w:p w14:paraId="498D4BFF" w14:textId="77777777" w:rsidR="00CF0B47" w:rsidRPr="00084198" w:rsidRDefault="00CF0B47" w:rsidP="00CF0B47">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084198" w:rsidDel="003C51E6">
        <w:rPr>
          <w:noProof/>
          <w:lang w:val="en-CA" w:eastAsia="ko-KR"/>
        </w:rPr>
        <w:t xml:space="preserve">Let </w:t>
      </w:r>
      <w:r w:rsidRPr="00084198">
        <w:rPr>
          <w:noProof/>
          <w:lang w:val="en-CA" w:eastAsia="ko-KR"/>
        </w:rPr>
        <w:t>( refxSb</w:t>
      </w:r>
      <w:r w:rsidRPr="00084198" w:rsidDel="003C51E6">
        <w:rPr>
          <w:noProof/>
          <w:vertAlign w:val="subscript"/>
          <w:lang w:val="en-CA" w:eastAsia="ko-KR"/>
        </w:rPr>
        <w:t>L</w:t>
      </w:r>
      <w:r w:rsidRPr="00084198">
        <w:rPr>
          <w:noProof/>
          <w:lang w:val="en-CA" w:eastAsia="ko-KR"/>
        </w:rPr>
        <w:t>, refySb</w:t>
      </w:r>
      <w:r w:rsidRPr="00084198" w:rsidDel="003C51E6">
        <w:rPr>
          <w:noProof/>
          <w:vertAlign w:val="subscript"/>
          <w:lang w:val="en-CA" w:eastAsia="ko-KR"/>
        </w:rPr>
        <w:t>L</w:t>
      </w:r>
      <w:r w:rsidRPr="00084198">
        <w:rPr>
          <w:noProof/>
          <w:lang w:val="en-CA" w:eastAsia="ko-KR"/>
        </w:rPr>
        <w:t> ) and</w:t>
      </w:r>
      <w:r w:rsidRPr="00084198" w:rsidDel="003C51E6">
        <w:rPr>
          <w:noProof/>
          <w:lang w:val="en-CA" w:eastAsia="ko-KR"/>
        </w:rPr>
        <w:t xml:space="preserve"> ( </w:t>
      </w: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 </w:t>
      </w:r>
      <w:r w:rsidRPr="00084198">
        <w:rPr>
          <w:noProof/>
          <w:lang w:val="en-CA" w:eastAsia="ko-KR"/>
        </w:rPr>
        <w:t>ref</w:t>
      </w:r>
      <w:r w:rsidRPr="00084198" w:rsidDel="003C51E6">
        <w:rPr>
          <w:noProof/>
          <w:lang w:val="en-CA" w:eastAsia="ko-KR"/>
        </w:rPr>
        <w:t>y</w:t>
      </w:r>
      <w:r w:rsidRPr="00084198" w:rsidDel="003C51E6">
        <w:rPr>
          <w:noProof/>
          <w:vertAlign w:val="subscript"/>
          <w:lang w:val="en-CA" w:eastAsia="ko-KR"/>
        </w:rPr>
        <w:t>L</w:t>
      </w:r>
      <w:r w:rsidRPr="00084198" w:rsidDel="003C51E6">
        <w:rPr>
          <w:noProof/>
          <w:lang w:val="en-CA" w:eastAsia="ko-KR"/>
        </w:rPr>
        <w:t> ) be luma location</w:t>
      </w:r>
      <w:r w:rsidRPr="00084198">
        <w:rPr>
          <w:noProof/>
          <w:lang w:val="en-CA" w:eastAsia="ko-KR"/>
        </w:rPr>
        <w:t xml:space="preserve">s </w:t>
      </w:r>
      <w:r w:rsidRPr="00084198">
        <w:rPr>
          <w:noProof/>
          <w:lang w:val="en-CA"/>
        </w:rPr>
        <w:t>pointed to by a motion vector ( refMvL</w:t>
      </w:r>
      <w:r w:rsidRPr="00084198">
        <w:rPr>
          <w:noProof/>
          <w:lang w:val="en-CA" w:eastAsia="zh-TW"/>
        </w:rPr>
        <w:t>X[0], refMvLX[1] </w:t>
      </w:r>
      <w:r w:rsidRPr="00084198">
        <w:rPr>
          <w:noProof/>
          <w:lang w:val="en-CA"/>
        </w:rPr>
        <w:t>)</w:t>
      </w:r>
      <w:r w:rsidRPr="00084198" w:rsidDel="003C51E6">
        <w:rPr>
          <w:noProof/>
          <w:lang w:val="en-CA" w:eastAsia="ko-KR"/>
        </w:rPr>
        <w:t xml:space="preserve"> given in </w:t>
      </w:r>
      <w:r w:rsidRPr="00084198">
        <w:rPr>
          <w:noProof/>
          <w:lang w:val="en-CA" w:eastAsia="ko-KR"/>
        </w:rPr>
        <w:t>1/16</w:t>
      </w:r>
      <w:r w:rsidRPr="00084198" w:rsidDel="003C51E6">
        <w:rPr>
          <w:noProof/>
          <w:lang w:val="en-CA" w:eastAsia="ko-KR"/>
        </w:rPr>
        <w:t>-sample units.</w:t>
      </w:r>
      <w:r w:rsidRPr="00084198">
        <w:rPr>
          <w:noProof/>
          <w:lang w:val="en-CA" w:eastAsia="ko-KR"/>
        </w:rPr>
        <w:t xml:space="preserve"> </w:t>
      </w:r>
      <w:r w:rsidRPr="00084198" w:rsidDel="003C51E6">
        <w:rPr>
          <w:noProof/>
          <w:lang w:val="en-CA" w:eastAsia="ko-KR"/>
        </w:rPr>
        <w:t xml:space="preserve">The variables </w:t>
      </w:r>
      <w:r w:rsidRPr="00084198">
        <w:rPr>
          <w:noProof/>
          <w:lang w:val="en-CA" w:eastAsia="zh-TW"/>
        </w:rPr>
        <w:t>refxSb</w:t>
      </w:r>
      <w:r w:rsidRPr="00084198" w:rsidDel="003C51E6">
        <w:rPr>
          <w:noProof/>
          <w:vertAlign w:val="subscript"/>
          <w:lang w:val="en-CA" w:eastAsia="ko-KR"/>
        </w:rPr>
        <w:t>L</w:t>
      </w:r>
      <w:r w:rsidRPr="00084198">
        <w:rPr>
          <w:noProof/>
          <w:lang w:val="en-CA" w:eastAsia="ko-KR"/>
        </w:rPr>
        <w:t>, 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w:t>
      </w:r>
      <w:r w:rsidRPr="00084198">
        <w:rPr>
          <w:noProof/>
          <w:lang w:val="en-CA" w:eastAsia="ko-KR"/>
        </w:rPr>
        <w:t xml:space="preserve"> refy</w:t>
      </w:r>
      <w:r w:rsidRPr="00084198">
        <w:rPr>
          <w:noProof/>
          <w:lang w:val="en-CA" w:eastAsia="zh-TW"/>
        </w:rPr>
        <w:t>Sb</w:t>
      </w:r>
      <w:r w:rsidRPr="00084198" w:rsidDel="003C51E6">
        <w:rPr>
          <w:noProof/>
          <w:vertAlign w:val="subscript"/>
          <w:lang w:val="en-CA" w:eastAsia="ko-KR"/>
        </w:rPr>
        <w:t>L</w:t>
      </w:r>
      <w:r w:rsidRPr="00084198">
        <w:rPr>
          <w:noProof/>
          <w:lang w:val="en-CA" w:eastAsia="ko-KR"/>
        </w:rPr>
        <w:t>, and ref</w:t>
      </w:r>
      <w:r w:rsidRPr="00084198" w:rsidDel="003C51E6">
        <w:rPr>
          <w:noProof/>
          <w:lang w:val="en-CA" w:eastAsia="ko-KR"/>
        </w:rPr>
        <w:t>y</w:t>
      </w:r>
      <w:r w:rsidRPr="00084198" w:rsidDel="003C51E6">
        <w:rPr>
          <w:noProof/>
          <w:vertAlign w:val="subscript"/>
          <w:lang w:val="en-CA" w:eastAsia="ko-KR"/>
        </w:rPr>
        <w:t>L</w:t>
      </w:r>
      <w:r w:rsidRPr="00084198">
        <w:rPr>
          <w:noProof/>
          <w:lang w:val="en-CA" w:eastAsia="zh-TW"/>
        </w:rPr>
        <w:t xml:space="preserve"> </w:t>
      </w:r>
      <w:r w:rsidRPr="00084198" w:rsidDel="003C51E6">
        <w:rPr>
          <w:noProof/>
          <w:lang w:val="en-CA" w:eastAsia="ko-KR"/>
        </w:rPr>
        <w:t>are derived as follows:</w:t>
      </w:r>
    </w:p>
    <w:p w14:paraId="4CA95984"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zh-TW"/>
        </w:rPr>
        <w:t>refxSb</w:t>
      </w:r>
      <w:r w:rsidRPr="00084198" w:rsidDel="003C51E6">
        <w:rPr>
          <w:noProof/>
          <w:vertAlign w:val="subscript"/>
          <w:lang w:val="en-CA" w:eastAsia="ko-KR"/>
        </w:rPr>
        <w:t>L</w:t>
      </w:r>
      <w:r w:rsidRPr="00084198">
        <w:rPr>
          <w:noProof/>
          <w:lang w:val="en-CA" w:eastAsia="ko-KR"/>
        </w:rPr>
        <w:t xml:space="preserve"> = (</w:t>
      </w:r>
      <w:r w:rsidRPr="00084198" w:rsidDel="003C51E6">
        <w:rPr>
          <w:noProof/>
          <w:lang w:val="en-CA" w:eastAsia="ko-KR"/>
        </w:rPr>
        <w:t> </w:t>
      </w:r>
      <w:r w:rsidRPr="00084198">
        <w:rPr>
          <w:noProof/>
          <w:lang w:val="en-CA" w:eastAsia="ko-KR"/>
        </w:rPr>
        <w:t>( </w:t>
      </w:r>
      <w:r w:rsidRPr="00084198" w:rsidDel="003C51E6">
        <w:rPr>
          <w:noProof/>
          <w:lang w:val="en-CA" w:eastAsia="ko-KR"/>
        </w:rPr>
        <w:t>x</w:t>
      </w:r>
      <w:r w:rsidRPr="00084198">
        <w:rPr>
          <w:noProof/>
          <w:lang w:val="en-CA" w:eastAsia="ko-KR"/>
        </w:rPr>
        <w:t>S</w:t>
      </w:r>
      <w:r w:rsidRPr="00084198" w:rsidDel="003C51E6">
        <w:rPr>
          <w:noProof/>
          <w:lang w:val="en-CA" w:eastAsia="ko-KR"/>
        </w:rPr>
        <w:t>b  </w:t>
      </w:r>
      <w:r w:rsidRPr="00084198">
        <w:rPr>
          <w:noProof/>
          <w:lang w:val="en-CA" w:eastAsia="ko-KR"/>
        </w:rPr>
        <w:t>&lt;&lt;</w:t>
      </w:r>
      <w:r w:rsidRPr="00084198" w:rsidDel="003C51E6">
        <w:rPr>
          <w:noProof/>
          <w:lang w:val="en-CA" w:eastAsia="ko-KR"/>
        </w:rPr>
        <w:t>  </w:t>
      </w:r>
      <w:r w:rsidRPr="00084198">
        <w:rPr>
          <w:noProof/>
          <w:lang w:val="en-CA" w:eastAsia="ko-KR"/>
        </w:rPr>
        <w:t>4</w:t>
      </w:r>
      <w:r w:rsidRPr="00084198" w:rsidDel="003C51E6">
        <w:rPr>
          <w:noProof/>
          <w:lang w:val="en-CA" w:eastAsia="ko-KR"/>
        </w:rPr>
        <w:t> </w:t>
      </w:r>
      <w:r w:rsidRPr="00084198">
        <w:rPr>
          <w:noProof/>
          <w:lang w:val="en-CA" w:eastAsia="ko-KR"/>
        </w:rPr>
        <w:t>) </w:t>
      </w:r>
      <w:r w:rsidRPr="00084198" w:rsidDel="003C51E6">
        <w:rPr>
          <w:noProof/>
          <w:lang w:val="en-CA" w:eastAsia="ko-KR"/>
        </w:rPr>
        <w:t>+</w:t>
      </w:r>
      <w:r w:rsidRPr="00084198">
        <w:rPr>
          <w:noProof/>
          <w:lang w:val="en-CA" w:eastAsia="ko-KR"/>
        </w:rPr>
        <w:t> refM</w:t>
      </w:r>
      <w:r w:rsidRPr="00084198" w:rsidDel="003C51E6">
        <w:rPr>
          <w:noProof/>
          <w:lang w:val="en-CA" w:eastAsia="ko-KR"/>
        </w:rPr>
        <w:t>v</w:t>
      </w:r>
      <w:r w:rsidRPr="00084198">
        <w:rPr>
          <w:noProof/>
          <w:lang w:val="en-CA" w:eastAsia="ko-KR"/>
        </w:rPr>
        <w:t>L</w:t>
      </w:r>
      <w:r w:rsidRPr="00084198" w:rsidDel="003C51E6">
        <w:rPr>
          <w:noProof/>
          <w:lang w:val="en-CA" w:eastAsia="ko-KR"/>
        </w:rPr>
        <w:t>X[ 0 ] </w:t>
      </w:r>
      <w:r w:rsidRPr="00084198">
        <w:rPr>
          <w:noProof/>
          <w:lang w:val="en-CA" w:eastAsia="ko-KR"/>
        </w:rPr>
        <w:t>)</w:t>
      </w:r>
      <w:r w:rsidRPr="00084198" w:rsidDel="003C51E6">
        <w:rPr>
          <w:noProof/>
          <w:lang w:val="en-CA" w:eastAsia="ko-KR"/>
        </w:rPr>
        <w:t> </w:t>
      </w:r>
      <w:r w:rsidRPr="00084198">
        <w:rPr>
          <w:noProof/>
          <w:lang w:val="en-CA" w:eastAsia="ko-KR"/>
        </w:rPr>
        <w:t>*</w:t>
      </w:r>
      <w:r w:rsidRPr="00084198" w:rsidDel="003C51E6">
        <w:rPr>
          <w:noProof/>
          <w:lang w:val="en-CA" w:eastAsia="ko-KR"/>
        </w:rPr>
        <w:t> </w:t>
      </w:r>
      <w:r w:rsidRPr="00084198">
        <w:rPr>
          <w:noProof/>
          <w:lang w:val="en-CA" w:eastAsia="ko-KR"/>
        </w:rPr>
        <w:t>hori_scale_fp</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755</w:t>
      </w:r>
      <w:r w:rsidRPr="00084198" w:rsidDel="003C51E6">
        <w:rPr>
          <w:noProof/>
          <w:lang w:val="en-CA"/>
        </w:rPr>
        <w:fldChar w:fldCharType="end"/>
      </w:r>
      <w:r w:rsidRPr="00084198" w:rsidDel="003C51E6">
        <w:rPr>
          <w:noProof/>
          <w:lang w:val="en-CA"/>
        </w:rPr>
        <w:t>)</w:t>
      </w:r>
    </w:p>
    <w:p w14:paraId="17DBFBAA" w14:textId="77777777" w:rsidR="00CF0B47" w:rsidRPr="00084198" w:rsidRDefault="00CF0B47" w:rsidP="00CF0B47">
      <w:pPr>
        <w:pStyle w:val="Equation"/>
        <w:tabs>
          <w:tab w:val="clear" w:pos="794"/>
          <w:tab w:val="clear" w:pos="1588"/>
          <w:tab w:val="left" w:pos="851"/>
          <w:tab w:val="left" w:pos="1134"/>
          <w:tab w:val="left" w:pos="1418"/>
        </w:tabs>
        <w:ind w:left="1282"/>
        <w:rPr>
          <w:noProof/>
          <w:lang w:val="en-CA" w:eastAsia="zh-TW"/>
        </w:rPr>
      </w:pP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 ( </w:t>
      </w:r>
      <w:r w:rsidRPr="00084198">
        <w:rPr>
          <w:noProof/>
          <w:lang w:val="en-CA" w:eastAsia="zh-TW"/>
        </w:rPr>
        <w:t>S</w:t>
      </w:r>
      <w:r w:rsidRPr="00084198">
        <w:rPr>
          <w:noProof/>
          <w:lang w:val="en-CA" w:eastAsia="ko-KR"/>
        </w:rPr>
        <w:t>ign( refxSb ) * (</w:t>
      </w:r>
      <w:r w:rsidRPr="00084198">
        <w:rPr>
          <w:noProof/>
          <w:lang w:val="en-CA" w:eastAsia="zh-TW"/>
        </w:rPr>
        <w:t xml:space="preserve"> ( Abs( </w:t>
      </w:r>
      <w:r w:rsidRPr="00084198">
        <w:rPr>
          <w:noProof/>
          <w:lang w:val="en-CA" w:eastAsia="ko-KR"/>
        </w:rPr>
        <w:t>refxSb ) + 128</w:t>
      </w:r>
      <w:r w:rsidRPr="00084198">
        <w:rPr>
          <w:noProof/>
          <w:lang w:val="en-CA" w:eastAsia="zh-TW"/>
        </w:rPr>
        <w:t xml:space="preserve"> )  &gt;&gt; </w:t>
      </w:r>
      <w:r w:rsidRPr="00084198">
        <w:rPr>
          <w:noProof/>
          <w:lang w:val="en-CA" w:eastAsia="ko-KR"/>
        </w:rPr>
        <w:t xml:space="preserve"> 8</w:t>
      </w:r>
      <w:r w:rsidRPr="00084198">
        <w:rPr>
          <w:noProof/>
          <w:lang w:val="en-CA" w:eastAsia="zh-TW"/>
        </w:rPr>
        <w:t> </w:t>
      </w:r>
      <w:r w:rsidRPr="00084198">
        <w:rPr>
          <w:noProof/>
          <w:lang w:val="en-CA" w:eastAsia="ko-KR"/>
        </w:rPr>
        <w:t>)</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xml:space="preserve">+ </w:t>
      </w:r>
      <w:r w:rsidRPr="00084198" w:rsidDel="003C51E6">
        <w:rPr>
          <w:noProof/>
          <w:lang w:val="en-CA" w:eastAsia="ko-KR"/>
        </w:rPr>
        <w:t>x</w:t>
      </w:r>
      <w:r w:rsidRPr="00084198" w:rsidDel="003C51E6">
        <w:rPr>
          <w:noProof/>
          <w:vertAlign w:val="subscript"/>
          <w:lang w:val="en-CA" w:eastAsia="ko-KR"/>
        </w:rPr>
        <w:t>L</w:t>
      </w:r>
      <w:r w:rsidRPr="00084198">
        <w:rPr>
          <w:noProof/>
          <w:lang w:val="en-CA" w:eastAsia="ko-KR"/>
        </w:rPr>
        <w:t> * (</w:t>
      </w:r>
      <w:r w:rsidRPr="00084198">
        <w:rPr>
          <w:noProof/>
          <w:lang w:val="en-CA" w:eastAsia="zh-TW"/>
        </w:rPr>
        <w:t> </w:t>
      </w:r>
      <w:r w:rsidRPr="00084198">
        <w:rPr>
          <w:noProof/>
          <w:lang w:val="en-CA" w:eastAsia="ko-KR"/>
        </w:rPr>
        <w:t xml:space="preserve">( hori_scale_fp + 8 )  &gt;&gt; </w:t>
      </w:r>
      <w:r w:rsidRPr="00084198">
        <w:rPr>
          <w:noProof/>
          <w:lang w:val="en-CA" w:eastAsia="zh-TW"/>
        </w:rPr>
        <w:t xml:space="preserve"> </w:t>
      </w:r>
      <w:r w:rsidRPr="00084198">
        <w:rPr>
          <w:noProof/>
          <w:lang w:val="en-CA" w:eastAsia="ko-KR"/>
        </w:rPr>
        <w:t>4</w:t>
      </w:r>
      <w:r w:rsidRPr="00084198">
        <w:rPr>
          <w:noProof/>
          <w:lang w:val="en-CA" w:eastAsia="zh-TW"/>
        </w:rPr>
        <w:t> </w:t>
      </w:r>
      <w:r w:rsidRPr="00084198">
        <w:rPr>
          <w:noProof/>
          <w:lang w:val="en-CA" w:eastAsia="ko-KR"/>
        </w:rPr>
        <w:t>) )</w:t>
      </w:r>
      <w:r w:rsidRPr="00084198">
        <w:rPr>
          <w:noProof/>
          <w:lang w:val="en-CA" w:eastAsia="zh-TW"/>
        </w:rPr>
        <w:t> + 32 )  &gt;&gt;  6</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756</w:t>
      </w:r>
      <w:r w:rsidRPr="00084198" w:rsidDel="003C51E6">
        <w:rPr>
          <w:noProof/>
          <w:lang w:val="en-CA"/>
        </w:rPr>
        <w:fldChar w:fldCharType="end"/>
      </w:r>
      <w:r w:rsidRPr="00084198" w:rsidDel="003C51E6">
        <w:rPr>
          <w:noProof/>
          <w:lang w:val="en-CA"/>
        </w:rPr>
        <w:t>)</w:t>
      </w:r>
    </w:p>
    <w:p w14:paraId="6D527302"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refy</w:t>
      </w:r>
      <w:r w:rsidRPr="00084198">
        <w:rPr>
          <w:noProof/>
          <w:lang w:val="en-CA" w:eastAsia="zh-TW"/>
        </w:rPr>
        <w:t>Sb</w:t>
      </w:r>
      <w:r w:rsidRPr="00084198" w:rsidDel="003C51E6">
        <w:rPr>
          <w:noProof/>
          <w:vertAlign w:val="subscript"/>
          <w:lang w:val="en-CA" w:eastAsia="ko-KR"/>
        </w:rPr>
        <w:t>L</w:t>
      </w:r>
      <w:r w:rsidRPr="00084198">
        <w:rPr>
          <w:noProof/>
          <w:lang w:val="en-CA" w:eastAsia="zh-TW"/>
        </w:rPr>
        <w:t xml:space="preserve"> = ( ( ySb  &lt;&lt;  4 ) + refMvLX[ 1 ] ) * vert_scale_fp</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757</w:t>
      </w:r>
      <w:r w:rsidRPr="00084198" w:rsidDel="003C51E6">
        <w:rPr>
          <w:noProof/>
          <w:lang w:val="en-CA"/>
        </w:rPr>
        <w:fldChar w:fldCharType="end"/>
      </w:r>
      <w:r w:rsidRPr="00084198" w:rsidDel="003C51E6">
        <w:rPr>
          <w:noProof/>
          <w:lang w:val="en-CA"/>
        </w:rPr>
        <w:t>)</w:t>
      </w:r>
    </w:p>
    <w:p w14:paraId="0F131428"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w:t>
      </w:r>
      <w:r w:rsidRPr="00084198" w:rsidDel="003C51E6">
        <w:rPr>
          <w:noProof/>
          <w:lang w:val="en-CA" w:eastAsia="ko-KR"/>
        </w:rPr>
        <w:t xml:space="preserve">yL = </w:t>
      </w:r>
      <w:r w:rsidRPr="00084198">
        <w:rPr>
          <w:noProof/>
          <w:lang w:val="en-CA" w:eastAsia="ko-KR"/>
        </w:rPr>
        <w:t>( ( Sign( refySb ) * ( ( Abs( refySb ) + 128 )  &gt;&gt;  8 ) + y</w:t>
      </w:r>
      <w:r w:rsidRPr="00084198" w:rsidDel="003C51E6">
        <w:rPr>
          <w:noProof/>
          <w:lang w:val="en-CA" w:eastAsia="ko-KR"/>
        </w:rPr>
        <w:t>L</w:t>
      </w:r>
      <w:r w:rsidRPr="00084198">
        <w:rPr>
          <w:noProof/>
          <w:lang w:val="en-CA" w:eastAsia="ko-KR"/>
        </w:rPr>
        <w:t> *</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 vert_scale_fp + 8 )  &gt;&gt;  4 ) ) + 32 )  &gt;&gt;  6</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758</w:t>
      </w:r>
      <w:r w:rsidRPr="00084198" w:rsidDel="003C51E6">
        <w:rPr>
          <w:noProof/>
          <w:lang w:val="en-CA"/>
        </w:rPr>
        <w:fldChar w:fldCharType="end"/>
      </w:r>
      <w:r w:rsidRPr="00084198" w:rsidDel="003C51E6">
        <w:rPr>
          <w:noProof/>
          <w:lang w:val="en-CA"/>
        </w:rPr>
        <w:t>)</w:t>
      </w:r>
    </w:p>
    <w:p w14:paraId="69F902E4" w14:textId="77777777" w:rsidR="00CF0B47" w:rsidRPr="00084198" w:rsidDel="003C51E6" w:rsidRDefault="00CF0B47" w:rsidP="00CF0B47">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084198" w:rsidDel="003C51E6">
        <w:rPr>
          <w:noProof/>
          <w:lang w:val="en-CA" w:eastAsia="ko-KR"/>
        </w:rPr>
        <w:t>The variables xInt</w:t>
      </w:r>
      <w:r w:rsidRPr="00084198" w:rsidDel="003C51E6">
        <w:rPr>
          <w:noProof/>
          <w:vertAlign w:val="subscript"/>
          <w:lang w:val="en-CA" w:eastAsia="ko-KR"/>
        </w:rPr>
        <w:t>L</w:t>
      </w:r>
      <w:r w:rsidRPr="00084198" w:rsidDel="003C51E6">
        <w:rPr>
          <w:noProof/>
          <w:lang w:val="en-CA" w:eastAsia="ko-KR"/>
        </w:rPr>
        <w:t>, yInt</w:t>
      </w:r>
      <w:r w:rsidRPr="00084198" w:rsidDel="003C51E6">
        <w:rPr>
          <w:noProof/>
          <w:vertAlign w:val="subscript"/>
          <w:lang w:val="en-CA" w:eastAsia="ko-KR"/>
        </w:rPr>
        <w:t>L</w:t>
      </w:r>
      <w:r w:rsidRPr="00084198" w:rsidDel="003C51E6">
        <w:rPr>
          <w:noProof/>
          <w:lang w:val="en-CA" w:eastAsia="ko-KR"/>
        </w:rPr>
        <w:t>, xFrac</w:t>
      </w:r>
      <w:r w:rsidRPr="00084198" w:rsidDel="003C51E6">
        <w:rPr>
          <w:noProof/>
          <w:vertAlign w:val="subscript"/>
          <w:lang w:val="en-CA" w:eastAsia="ko-KR"/>
        </w:rPr>
        <w:t>L</w:t>
      </w:r>
      <w:r w:rsidRPr="00084198" w:rsidDel="003C51E6">
        <w:rPr>
          <w:noProof/>
          <w:lang w:val="en-CA" w:eastAsia="ko-KR"/>
        </w:rPr>
        <w:t xml:space="preserve"> and yFrac</w:t>
      </w:r>
      <w:r w:rsidRPr="00084198" w:rsidDel="003C51E6">
        <w:rPr>
          <w:noProof/>
          <w:vertAlign w:val="subscript"/>
          <w:lang w:val="en-CA" w:eastAsia="ko-KR"/>
        </w:rPr>
        <w:t>L</w:t>
      </w:r>
      <w:r w:rsidRPr="00084198" w:rsidDel="003C51E6">
        <w:rPr>
          <w:noProof/>
          <w:lang w:val="en-CA" w:eastAsia="ko-KR"/>
        </w:rPr>
        <w:t xml:space="preserve"> are derived as follows:</w:t>
      </w:r>
    </w:p>
    <w:p w14:paraId="10F0E628"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rPr>
      </w:pPr>
      <w:r w:rsidRPr="00084198" w:rsidDel="003C51E6">
        <w:rPr>
          <w:noProof/>
          <w:lang w:val="en-CA" w:eastAsia="ko-KR"/>
        </w:rPr>
        <w:t>xInt</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Pr>
          <w:noProof/>
          <w:lang w:val="en-CA" w:eastAsia="ko-KR"/>
        </w:rPr>
        <w:t>  &gt;&gt;  4</w:t>
      </w:r>
      <w:r w:rsidRPr="00084198" w:rsidDel="003C51E6">
        <w:rPr>
          <w:noProof/>
          <w:lang w:val="en-CA" w:eastAsia="ko-KR"/>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759</w:t>
      </w:r>
      <w:r w:rsidRPr="00084198" w:rsidDel="003C51E6">
        <w:rPr>
          <w:noProof/>
          <w:lang w:val="en-CA"/>
        </w:rPr>
        <w:fldChar w:fldCharType="end"/>
      </w:r>
      <w:r w:rsidRPr="00084198" w:rsidDel="003C51E6">
        <w:rPr>
          <w:noProof/>
          <w:lang w:val="en-CA"/>
        </w:rPr>
        <w:t>)</w:t>
      </w:r>
    </w:p>
    <w:p w14:paraId="04BA53A4"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sidDel="003C51E6">
        <w:rPr>
          <w:noProof/>
          <w:lang w:val="en-CA" w:eastAsia="ko-KR"/>
        </w:rPr>
        <w:t>yInt</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refy</w:t>
      </w:r>
      <w:r w:rsidRPr="00084198" w:rsidDel="003C51E6">
        <w:rPr>
          <w:noProof/>
          <w:vertAlign w:val="subscript"/>
          <w:lang w:val="en-CA" w:eastAsia="ko-KR"/>
        </w:rPr>
        <w:t>L</w:t>
      </w:r>
      <w:r w:rsidRPr="00084198">
        <w:rPr>
          <w:noProof/>
          <w:lang w:val="en-CA" w:eastAsia="ko-KR"/>
        </w:rPr>
        <w:t>  &gt;&gt;  4</w:t>
      </w:r>
      <w:r w:rsidRPr="00084198" w:rsidDel="003C51E6">
        <w:rPr>
          <w:noProof/>
          <w:lang w:val="en-CA" w:eastAsia="ko-KR"/>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760</w:t>
      </w:r>
      <w:r w:rsidRPr="00084198" w:rsidDel="003C51E6">
        <w:rPr>
          <w:noProof/>
          <w:lang w:val="en-CA"/>
        </w:rPr>
        <w:fldChar w:fldCharType="end"/>
      </w:r>
      <w:r w:rsidRPr="00084198" w:rsidDel="003C51E6">
        <w:rPr>
          <w:noProof/>
          <w:lang w:val="en-CA"/>
        </w:rPr>
        <w:t>)</w:t>
      </w:r>
    </w:p>
    <w:p w14:paraId="7B277C83"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rPr>
      </w:pPr>
      <w:r w:rsidRPr="00084198" w:rsidDel="003C51E6">
        <w:rPr>
          <w:noProof/>
          <w:lang w:val="en-CA" w:eastAsia="ko-KR"/>
        </w:rPr>
        <w:t>xFrac</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ref</w:t>
      </w:r>
      <w:r w:rsidRPr="00084198" w:rsidDel="003C51E6">
        <w:rPr>
          <w:noProof/>
          <w:lang w:val="en-CA" w:eastAsia="ko-KR"/>
        </w:rPr>
        <w:t>x</w:t>
      </w:r>
      <w:r w:rsidRPr="00084198" w:rsidDel="003C51E6">
        <w:rPr>
          <w:noProof/>
          <w:vertAlign w:val="subscript"/>
          <w:lang w:val="en-CA" w:eastAsia="ko-KR"/>
        </w:rPr>
        <w:t>L</w:t>
      </w:r>
      <w:r w:rsidRPr="00084198" w:rsidDel="003C51E6">
        <w:rPr>
          <w:noProof/>
          <w:lang w:val="en-CA" w:eastAsia="ko-KR"/>
        </w:rPr>
        <w:t> &amp; </w:t>
      </w:r>
      <w:r w:rsidRPr="00084198">
        <w:rPr>
          <w:noProof/>
          <w:lang w:val="en-CA" w:eastAsia="ko-KR"/>
        </w:rPr>
        <w:t>15</w:t>
      </w:r>
      <w:r w:rsidRPr="00084198" w:rsidDel="003C51E6">
        <w:rPr>
          <w:noProof/>
          <w:lang w:val="en-CA" w:eastAsia="ko-KR"/>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761</w:t>
      </w:r>
      <w:r w:rsidRPr="00084198" w:rsidDel="003C51E6">
        <w:rPr>
          <w:noProof/>
          <w:lang w:val="en-CA"/>
        </w:rPr>
        <w:fldChar w:fldCharType="end"/>
      </w:r>
      <w:r w:rsidRPr="00084198" w:rsidDel="003C51E6">
        <w:rPr>
          <w:noProof/>
          <w:lang w:val="en-CA"/>
        </w:rPr>
        <w:t>)</w:t>
      </w:r>
    </w:p>
    <w:p w14:paraId="34E0A7CD" w14:textId="77777777" w:rsidR="00CF0B47" w:rsidRPr="00084198" w:rsidDel="003C51E6" w:rsidRDefault="00CF0B47" w:rsidP="00CF0B47">
      <w:pPr>
        <w:pStyle w:val="Equation"/>
        <w:tabs>
          <w:tab w:val="clear" w:pos="794"/>
          <w:tab w:val="clear" w:pos="1588"/>
          <w:tab w:val="left" w:pos="851"/>
          <w:tab w:val="left" w:pos="1134"/>
          <w:tab w:val="left" w:pos="1418"/>
        </w:tabs>
        <w:ind w:left="1282"/>
        <w:rPr>
          <w:noProof/>
          <w:lang w:val="en-CA" w:eastAsia="ko-KR"/>
        </w:rPr>
      </w:pPr>
      <w:r w:rsidRPr="00084198" w:rsidDel="003C51E6">
        <w:rPr>
          <w:noProof/>
          <w:lang w:val="en-CA" w:eastAsia="ko-KR"/>
        </w:rPr>
        <w:t>yFrac</w:t>
      </w:r>
      <w:r w:rsidRPr="00084198"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refy</w:t>
      </w:r>
      <w:r w:rsidRPr="00084198" w:rsidDel="003C51E6">
        <w:rPr>
          <w:noProof/>
          <w:vertAlign w:val="subscript"/>
          <w:lang w:val="en-CA" w:eastAsia="ko-KR"/>
        </w:rPr>
        <w:t>L</w:t>
      </w:r>
      <w:r w:rsidRPr="00084198" w:rsidDel="003C51E6">
        <w:rPr>
          <w:noProof/>
          <w:lang w:val="en-CA" w:eastAsia="ko-KR"/>
        </w:rPr>
        <w:t> &amp; </w:t>
      </w:r>
      <w:r w:rsidRPr="00084198">
        <w:rPr>
          <w:noProof/>
          <w:lang w:val="en-CA" w:eastAsia="ko-KR"/>
        </w:rPr>
        <w:t>15</w:t>
      </w:r>
      <w:r w:rsidRPr="00084198" w:rsidDel="003C51E6">
        <w:rPr>
          <w:noProof/>
          <w:lang w:val="en-CA" w:eastAsia="ko-KR"/>
        </w:rPr>
        <w:tab/>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762</w:t>
      </w:r>
      <w:r w:rsidRPr="00084198" w:rsidDel="003C51E6">
        <w:rPr>
          <w:noProof/>
          <w:lang w:val="en-CA"/>
        </w:rPr>
        <w:fldChar w:fldCharType="end"/>
      </w:r>
      <w:r w:rsidRPr="00084198" w:rsidDel="003C51E6">
        <w:rPr>
          <w:noProof/>
          <w:lang w:val="en-CA"/>
        </w:rPr>
        <w:t>)</w:t>
      </w:r>
    </w:p>
    <w:p w14:paraId="299220D7" w14:textId="60F3A175" w:rsidR="00CF0B47" w:rsidRPr="00084198"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w:t>
      </w:r>
      <w:r w:rsidRPr="00084198">
        <w:rPr>
          <w:noProof/>
          <w:lang w:val="en-CA"/>
        </w:rPr>
        <w:t xml:space="preserve"> </w:t>
      </w:r>
      <w:r w:rsidRPr="00084198">
        <w:rPr>
          <w:noProof/>
          <w:lang w:val="en-CA" w:eastAsia="ko-KR"/>
        </w:rPr>
        <w:t>bdofFlag is equal to TRUE</w:t>
      </w:r>
      <w:r w:rsidRPr="00084198">
        <w:rPr>
          <w:noProof/>
          <w:lang w:val="en-CA"/>
        </w:rPr>
        <w:t xml:space="preserve"> </w:t>
      </w:r>
      <w:r w:rsidRPr="00084198">
        <w:rPr>
          <w:noProof/>
          <w:lang w:val="en-CA" w:eastAsia="ko-KR"/>
        </w:rPr>
        <w:t>or ( sps_affine_prof_enabled_flag is equal to TRUE and inter_affine_flag[ xSb ][ ySb ] is equal to TRUE</w:t>
      </w:r>
      <w:r>
        <w:rPr>
          <w:noProof/>
          <w:lang w:val="en-CA" w:eastAsia="ko-KR"/>
        </w:rPr>
        <w:t xml:space="preserve"> </w:t>
      </w:r>
      <w:r w:rsidRPr="00CF0B47">
        <w:rPr>
          <w:noProof/>
          <w:highlight w:val="yellow"/>
          <w:lang w:val="en-CA" w:eastAsia="ko-KR"/>
        </w:rPr>
        <w:t>and slice_disable_bdof_dmvr_affine_prof_flag is FALSE</w:t>
      </w:r>
      <w:r w:rsidRPr="00084198">
        <w:rPr>
          <w:noProof/>
          <w:lang w:val="en-CA" w:eastAsia="ko-KR"/>
        </w:rPr>
        <w:t xml:space="preserve"> ), </w:t>
      </w:r>
      <w:r w:rsidRPr="00084198">
        <w:rPr>
          <w:noProof/>
          <w:lang w:val="en-CA"/>
        </w:rPr>
        <w:t>and one or more of the following conditions are true,</w:t>
      </w:r>
      <w:r w:rsidRPr="00084198">
        <w:rPr>
          <w:noProof/>
          <w:lang w:val="en-CA" w:eastAsia="ko-KR"/>
        </w:rPr>
        <w:t xml:space="preserve"> t</w:t>
      </w:r>
      <w:r w:rsidRPr="00084198" w:rsidDel="003C51E6">
        <w:rPr>
          <w:noProof/>
          <w:lang w:val="en-CA" w:eastAsia="ko-KR"/>
        </w:rPr>
        <w:t xml:space="preserve">he prediction luma sample value </w:t>
      </w:r>
      <w:r w:rsidRPr="00084198">
        <w:rPr>
          <w:noProof/>
          <w:lang w:val="en-CA" w:eastAsia="ko-KR"/>
        </w:rPr>
        <w:t>predSamplesLX</w:t>
      </w:r>
      <w:r w:rsidRPr="00084198" w:rsidDel="003C51E6">
        <w:rPr>
          <w:noProof/>
          <w:lang w:val="en-CA" w:eastAsia="ko-KR"/>
        </w:rPr>
        <w:t>[ x</w:t>
      </w:r>
      <w:r w:rsidRPr="00084198" w:rsidDel="003C51E6">
        <w:rPr>
          <w:noProof/>
          <w:vertAlign w:val="subscript"/>
          <w:lang w:val="en-CA" w:eastAsia="ko-KR"/>
        </w:rPr>
        <w:t>L</w:t>
      </w:r>
      <w:r w:rsidRPr="00084198" w:rsidDel="003C51E6">
        <w:rPr>
          <w:noProof/>
          <w:lang w:val="en-CA" w:eastAsia="ko-KR"/>
        </w:rPr>
        <w:t> ][ y</w:t>
      </w:r>
      <w:r w:rsidRPr="00084198" w:rsidDel="003C51E6">
        <w:rPr>
          <w:noProof/>
          <w:vertAlign w:val="subscript"/>
          <w:lang w:val="en-CA" w:eastAsia="ko-KR"/>
        </w:rPr>
        <w:t>L</w:t>
      </w:r>
      <w:r w:rsidRPr="00084198" w:rsidDel="003C51E6">
        <w:rPr>
          <w:noProof/>
          <w:lang w:val="en-CA" w:eastAsia="ko-KR"/>
        </w:rPr>
        <w:t xml:space="preserve"> ] is derived by invoking the </w:t>
      </w:r>
      <w:r w:rsidRPr="00084198">
        <w:rPr>
          <w:noProof/>
          <w:lang w:val="en-CA" w:eastAsia="ko-KR"/>
        </w:rPr>
        <w:t xml:space="preserve">luma integer sample fetching </w:t>
      </w:r>
      <w:r w:rsidRPr="00084198" w:rsidDel="003C51E6">
        <w:rPr>
          <w:noProof/>
          <w:lang w:val="en-CA" w:eastAsia="ko-KR"/>
        </w:rPr>
        <w:t xml:space="preserve">process </w:t>
      </w:r>
      <w:r w:rsidRPr="00084198">
        <w:rPr>
          <w:noProof/>
          <w:lang w:val="en-CA" w:eastAsia="ko-KR"/>
        </w:rPr>
        <w:t xml:space="preserve">as </w:t>
      </w:r>
      <w:r w:rsidRPr="00084198" w:rsidDel="003C51E6">
        <w:rPr>
          <w:noProof/>
          <w:lang w:val="en-CA" w:eastAsia="ko-KR"/>
        </w:rPr>
        <w:t>specified in clause</w:t>
      </w:r>
      <w:r w:rsidRPr="00084198">
        <w:rPr>
          <w:noProof/>
          <w:lang w:val="en-CA" w:eastAsia="ko-KR"/>
        </w:rPr>
        <w:t> </w:t>
      </w:r>
      <w:r w:rsidRPr="00084198">
        <w:rPr>
          <w:noProof/>
          <w:lang w:val="en-CA"/>
        </w:rPr>
        <w:fldChar w:fldCharType="begin" w:fldLock="1"/>
      </w:r>
      <w:r w:rsidRPr="00084198">
        <w:rPr>
          <w:noProof/>
          <w:lang w:val="en-CA" w:eastAsia="ko-KR"/>
        </w:rPr>
        <w:instrText xml:space="preserve"> REF _Ref532672440 \r \h </w:instrText>
      </w:r>
      <w:r w:rsidRPr="00084198">
        <w:rPr>
          <w:noProof/>
          <w:lang w:val="en-CA"/>
        </w:rPr>
        <w:instrText xml:space="preserve"> \* MERGEFORMAT </w:instrText>
      </w:r>
      <w:r w:rsidRPr="00084198">
        <w:rPr>
          <w:noProof/>
          <w:lang w:val="en-CA"/>
        </w:rPr>
      </w:r>
      <w:r w:rsidRPr="00084198">
        <w:rPr>
          <w:noProof/>
          <w:lang w:val="en-CA"/>
        </w:rPr>
        <w:fldChar w:fldCharType="separate"/>
      </w:r>
      <w:r>
        <w:rPr>
          <w:noProof/>
          <w:lang w:val="en-CA" w:eastAsia="ko-KR"/>
        </w:rPr>
        <w:t>8.5.6.3.3</w:t>
      </w:r>
      <w:r w:rsidRPr="00084198">
        <w:rPr>
          <w:noProof/>
          <w:lang w:val="en-CA"/>
        </w:rPr>
        <w:fldChar w:fldCharType="end"/>
      </w:r>
      <w:r w:rsidRPr="00084198" w:rsidDel="003C51E6">
        <w:rPr>
          <w:noProof/>
          <w:lang w:val="en-CA" w:eastAsia="ko-KR"/>
        </w:rPr>
        <w:t xml:space="preserve"> with ( xIn</w:t>
      </w:r>
      <w:r w:rsidRPr="00084198">
        <w:rPr>
          <w:noProof/>
          <w:lang w:val="en-CA" w:eastAsia="ko-KR"/>
        </w:rPr>
        <w:t>t</w:t>
      </w:r>
      <w:r w:rsidRPr="00084198" w:rsidDel="003C51E6">
        <w:rPr>
          <w:noProof/>
          <w:vertAlign w:val="subscript"/>
          <w:lang w:val="en-CA" w:eastAsia="ko-KR"/>
        </w:rPr>
        <w:t>L</w:t>
      </w:r>
      <w:r w:rsidRPr="00084198">
        <w:rPr>
          <w:noProof/>
          <w:lang w:val="en-CA" w:eastAsia="ko-KR"/>
        </w:rPr>
        <w:t xml:space="preserve"> + ( </w:t>
      </w:r>
      <w:r w:rsidRPr="00084198" w:rsidDel="003C51E6">
        <w:rPr>
          <w:noProof/>
          <w:lang w:val="en-CA" w:eastAsia="ko-KR"/>
        </w:rPr>
        <w:t>xFrac</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eastAsia="ko-KR"/>
        </w:rPr>
        <w:t>&gt;&gt; 3)</w:t>
      </w:r>
      <w:r w:rsidRPr="00084198" w:rsidDel="003C51E6">
        <w:rPr>
          <w:noProof/>
          <w:lang w:val="en-CA" w:eastAsia="ko-KR"/>
        </w:rPr>
        <w:t> −</w:t>
      </w:r>
      <w:r w:rsidRPr="00084198">
        <w:rPr>
          <w:noProof/>
          <w:lang w:val="en-CA" w:eastAsia="ko-KR"/>
        </w:rPr>
        <w:t> 1)</w:t>
      </w:r>
      <w:r w:rsidRPr="00084198" w:rsidDel="003C51E6">
        <w:rPr>
          <w:noProof/>
          <w:lang w:val="en-CA" w:eastAsia="ko-KR"/>
        </w:rPr>
        <w:t>, </w:t>
      </w:r>
      <w:r w:rsidRPr="00084198">
        <w:rPr>
          <w:noProof/>
          <w:lang w:val="en-CA" w:eastAsia="ko-KR"/>
        </w:rPr>
        <w:t>y</w:t>
      </w:r>
      <w:r w:rsidRPr="00084198" w:rsidDel="003C51E6">
        <w:rPr>
          <w:noProof/>
          <w:lang w:val="en-CA" w:eastAsia="ko-KR"/>
        </w:rPr>
        <w:t>In</w:t>
      </w:r>
      <w:r w:rsidRPr="00084198">
        <w:rPr>
          <w:noProof/>
          <w:lang w:val="en-CA" w:eastAsia="ko-KR"/>
        </w:rPr>
        <w:t>t</w:t>
      </w:r>
      <w:r w:rsidRPr="00084198" w:rsidDel="003C51E6">
        <w:rPr>
          <w:noProof/>
          <w:vertAlign w:val="subscript"/>
          <w:lang w:val="en-CA" w:eastAsia="ko-KR"/>
        </w:rPr>
        <w:t>L</w:t>
      </w:r>
      <w:r w:rsidRPr="00084198">
        <w:rPr>
          <w:noProof/>
          <w:lang w:val="en-CA" w:eastAsia="ko-KR"/>
        </w:rPr>
        <w:t xml:space="preserve"> + ( y</w:t>
      </w:r>
      <w:r w:rsidRPr="00084198" w:rsidDel="003C51E6">
        <w:rPr>
          <w:noProof/>
          <w:lang w:val="en-CA" w:eastAsia="ko-KR"/>
        </w:rPr>
        <w:t>Frac</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eastAsia="ko-KR"/>
        </w:rPr>
        <w:t>&gt;&gt; 3 )</w:t>
      </w:r>
      <w:r w:rsidRPr="00084198" w:rsidDel="003C51E6">
        <w:rPr>
          <w:noProof/>
          <w:lang w:val="en-CA" w:eastAsia="ko-KR"/>
        </w:rPr>
        <w:t> −</w:t>
      </w:r>
      <w:r w:rsidRPr="00084198">
        <w:rPr>
          <w:noProof/>
          <w:lang w:val="en-CA" w:eastAsia="ko-KR"/>
        </w:rPr>
        <w:t> 1</w:t>
      </w:r>
      <w:r w:rsidRPr="00084198" w:rsidDel="003C51E6">
        <w:rPr>
          <w:noProof/>
          <w:lang w:val="en-CA" w:eastAsia="ko-KR"/>
        </w:rPr>
        <w:t> ) and refPicLX as inputs</w:t>
      </w:r>
      <w:r w:rsidRPr="00084198">
        <w:rPr>
          <w:noProof/>
          <w:lang w:val="en-CA" w:eastAsia="ko-KR"/>
        </w:rPr>
        <w:t xml:space="preserve">. </w:t>
      </w:r>
    </w:p>
    <w:p w14:paraId="6602A8E0" w14:textId="77777777" w:rsidR="00CF0B47" w:rsidRPr="00084198" w:rsidRDefault="00CF0B47" w:rsidP="00CF0B4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084198" w:rsidDel="003C51E6">
        <w:rPr>
          <w:noProof/>
          <w:lang w:val="en-CA" w:eastAsia="ko-KR"/>
        </w:rPr>
        <w:t>x</w:t>
      </w:r>
      <w:r w:rsidRPr="00084198" w:rsidDel="003C51E6">
        <w:rPr>
          <w:noProof/>
          <w:vertAlign w:val="subscript"/>
          <w:lang w:val="en-CA" w:eastAsia="ko-KR"/>
        </w:rPr>
        <w:t>L</w:t>
      </w:r>
      <w:r w:rsidRPr="00084198">
        <w:rPr>
          <w:noProof/>
          <w:lang w:val="en-CA" w:eastAsia="ko-KR"/>
        </w:rPr>
        <w:t xml:space="preserve"> is equal to 0.</w:t>
      </w:r>
    </w:p>
    <w:p w14:paraId="0F15923D" w14:textId="77777777" w:rsidR="00CF0B47" w:rsidRPr="00084198" w:rsidRDefault="00CF0B47" w:rsidP="00CF0B4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084198" w:rsidDel="003C51E6">
        <w:rPr>
          <w:noProof/>
          <w:lang w:val="en-CA" w:eastAsia="ko-KR"/>
        </w:rPr>
        <w:lastRenderedPageBreak/>
        <w:t>x</w:t>
      </w:r>
      <w:r w:rsidRPr="00084198" w:rsidDel="003C51E6">
        <w:rPr>
          <w:noProof/>
          <w:vertAlign w:val="subscript"/>
          <w:lang w:val="en-CA" w:eastAsia="ko-KR"/>
        </w:rPr>
        <w:t>L</w:t>
      </w:r>
      <w:r w:rsidRPr="00084198">
        <w:rPr>
          <w:noProof/>
          <w:lang w:val="en-CA" w:eastAsia="ko-KR"/>
        </w:rPr>
        <w:t xml:space="preserve"> is equal to sbWidth + 1.</w:t>
      </w:r>
    </w:p>
    <w:p w14:paraId="4997E11C" w14:textId="77777777" w:rsidR="00CF0B47" w:rsidRPr="00084198" w:rsidRDefault="00CF0B47" w:rsidP="00CF0B4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084198">
        <w:rPr>
          <w:noProof/>
          <w:lang w:val="en-CA" w:eastAsia="ko-KR"/>
        </w:rPr>
        <w:t>y</w:t>
      </w:r>
      <w:r w:rsidRPr="00084198" w:rsidDel="003C51E6">
        <w:rPr>
          <w:noProof/>
          <w:vertAlign w:val="subscript"/>
          <w:lang w:val="en-CA" w:eastAsia="ko-KR"/>
        </w:rPr>
        <w:t>L</w:t>
      </w:r>
      <w:r w:rsidRPr="00084198">
        <w:rPr>
          <w:noProof/>
          <w:lang w:val="en-CA" w:eastAsia="ko-KR"/>
        </w:rPr>
        <w:t xml:space="preserve"> is equal to 0.</w:t>
      </w:r>
    </w:p>
    <w:p w14:paraId="62A3DCCA" w14:textId="77777777" w:rsidR="00CF0B47" w:rsidRPr="00084198" w:rsidRDefault="00CF0B47" w:rsidP="00CF0B4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084198">
        <w:rPr>
          <w:noProof/>
          <w:lang w:val="en-CA" w:eastAsia="ko-KR"/>
        </w:rPr>
        <w:t>y</w:t>
      </w:r>
      <w:r w:rsidRPr="00084198" w:rsidDel="003C51E6">
        <w:rPr>
          <w:noProof/>
          <w:vertAlign w:val="subscript"/>
          <w:lang w:val="en-CA" w:eastAsia="ko-KR"/>
        </w:rPr>
        <w:t>L</w:t>
      </w:r>
      <w:r w:rsidRPr="00084198">
        <w:rPr>
          <w:noProof/>
          <w:lang w:val="en-CA" w:eastAsia="ko-KR"/>
        </w:rPr>
        <w:t xml:space="preserve"> is equal to sbHeight + 1.</w:t>
      </w:r>
    </w:p>
    <w:p w14:paraId="483FB945" w14:textId="435A279F" w:rsidR="00CF0B47" w:rsidRPr="00084198" w:rsidDel="003C51E6" w:rsidRDefault="00CF0B47" w:rsidP="00CF0B47">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Otherwise, the </w:t>
      </w:r>
      <w:r w:rsidRPr="00084198" w:rsidDel="003C51E6">
        <w:rPr>
          <w:noProof/>
          <w:lang w:val="en-CA" w:eastAsia="ko-KR"/>
        </w:rPr>
        <w:t xml:space="preserve"> prediction luma sample value </w:t>
      </w:r>
      <w:r w:rsidRPr="00CF0B47" w:rsidDel="003C51E6">
        <w:rPr>
          <w:noProof/>
          <w:lang w:val="en-CA" w:eastAsia="ko-KR"/>
        </w:rPr>
        <w:t>predSamplesLX</w:t>
      </w:r>
      <w:r w:rsidRPr="00084198" w:rsidDel="003C51E6">
        <w:rPr>
          <w:noProof/>
          <w:lang w:val="en-CA" w:eastAsia="ko-KR"/>
        </w:rPr>
        <w:t xml:space="preserve">[ xL ][ yL ] is derived by invoking the </w:t>
      </w:r>
      <w:r w:rsidRPr="00084198">
        <w:rPr>
          <w:noProof/>
          <w:lang w:val="en-CA" w:eastAsia="ko-KR"/>
        </w:rPr>
        <w:t xml:space="preserve">luma sample 8-tap interpolation filtering </w:t>
      </w:r>
      <w:r w:rsidRPr="00084198" w:rsidDel="003C51E6">
        <w:rPr>
          <w:noProof/>
          <w:lang w:val="en-CA" w:eastAsia="ko-KR"/>
        </w:rPr>
        <w:t xml:space="preserve">process </w:t>
      </w:r>
      <w:r w:rsidRPr="00084198">
        <w:rPr>
          <w:noProof/>
          <w:lang w:val="en-CA" w:eastAsia="ko-KR"/>
        </w:rPr>
        <w:t xml:space="preserve">as </w:t>
      </w:r>
      <w:r w:rsidRPr="00084198" w:rsidDel="003C51E6">
        <w:rPr>
          <w:noProof/>
          <w:lang w:val="en-CA" w:eastAsia="ko-KR"/>
        </w:rPr>
        <w:t>specified in clause</w:t>
      </w:r>
      <w:r w:rsidRPr="00084198">
        <w:rPr>
          <w:noProof/>
          <w:lang w:val="en-CA" w:eastAsia="ko-KR"/>
        </w:rPr>
        <w:t> </w:t>
      </w:r>
      <w:r w:rsidRPr="00084198">
        <w:rPr>
          <w:noProof/>
          <w:lang w:val="en-CA" w:eastAsia="ko-KR"/>
        </w:rPr>
        <w:fldChar w:fldCharType="begin" w:fldLock="1"/>
      </w:r>
      <w:r w:rsidRPr="00084198">
        <w:rPr>
          <w:noProof/>
          <w:lang w:val="en-CA" w:eastAsia="ko-KR"/>
        </w:rPr>
        <w:instrText xml:space="preserve"> REF _Ref278220677 \r \h  \* MERGEFORMAT </w:instrText>
      </w:r>
      <w:r w:rsidRPr="00084198">
        <w:rPr>
          <w:noProof/>
          <w:lang w:val="en-CA" w:eastAsia="ko-KR"/>
        </w:rPr>
      </w:r>
      <w:r w:rsidRPr="00084198">
        <w:rPr>
          <w:noProof/>
          <w:lang w:val="en-CA" w:eastAsia="ko-KR"/>
        </w:rPr>
        <w:fldChar w:fldCharType="separate"/>
      </w:r>
      <w:r>
        <w:rPr>
          <w:noProof/>
          <w:lang w:val="en-CA" w:eastAsia="ko-KR"/>
        </w:rPr>
        <w:t>8.5.6.3.2</w:t>
      </w:r>
      <w:r w:rsidRPr="00084198">
        <w:rPr>
          <w:noProof/>
          <w:lang w:val="en-CA" w:eastAsia="ko-KR"/>
        </w:rPr>
        <w:fldChar w:fldCharType="end"/>
      </w:r>
      <w:r w:rsidRPr="00084198" w:rsidDel="003C51E6">
        <w:rPr>
          <w:noProof/>
          <w:lang w:val="en-CA" w:eastAsia="ko-KR"/>
        </w:rPr>
        <w:t xml:space="preserve"> with ( xIntL</w:t>
      </w:r>
      <w:r w:rsidRPr="00084198">
        <w:rPr>
          <w:noProof/>
          <w:lang w:val="en-CA" w:eastAsia="ko-KR"/>
        </w:rPr>
        <w:t> </w:t>
      </w:r>
      <w:r w:rsidRPr="00084198" w:rsidDel="003C51E6">
        <w:rPr>
          <w:noProof/>
          <w:lang w:val="en-CA" w:eastAsia="ko-KR"/>
        </w:rPr>
        <w:t>−</w:t>
      </w:r>
      <w:r w:rsidRPr="00084198">
        <w:rPr>
          <w:noProof/>
          <w:lang w:val="en-CA" w:eastAsia="ko-KR"/>
        </w:rPr>
        <w:t> ( brdExtSize &gt; 0 ? 1 : 0 )</w:t>
      </w:r>
      <w:r w:rsidRPr="00084198" w:rsidDel="003C51E6">
        <w:rPr>
          <w:noProof/>
          <w:lang w:val="en-CA" w:eastAsia="ko-KR"/>
        </w:rPr>
        <w:t>, yIntL</w:t>
      </w:r>
      <w:r w:rsidRPr="00084198">
        <w:rPr>
          <w:noProof/>
          <w:lang w:val="en-CA" w:eastAsia="ko-KR"/>
        </w:rPr>
        <w:t> </w:t>
      </w:r>
      <w:r w:rsidRPr="00084198" w:rsidDel="003C51E6">
        <w:rPr>
          <w:noProof/>
          <w:lang w:val="en-CA" w:eastAsia="ko-KR"/>
        </w:rPr>
        <w:t>−</w:t>
      </w:r>
      <w:r w:rsidRPr="00084198">
        <w:rPr>
          <w:noProof/>
          <w:lang w:val="en-CA" w:eastAsia="ko-KR"/>
        </w:rPr>
        <w:t> ( brdExtSize &gt; 0 ? 1 : 0 )</w:t>
      </w:r>
      <w:r w:rsidRPr="00084198" w:rsidDel="003C51E6">
        <w:rPr>
          <w:noProof/>
          <w:lang w:val="en-CA" w:eastAsia="ko-KR"/>
        </w:rPr>
        <w:t> ), ( xFracL, yFracL )</w:t>
      </w:r>
      <w:r w:rsidRPr="00084198">
        <w:rPr>
          <w:noProof/>
          <w:lang w:val="en-CA" w:eastAsia="ko-KR"/>
        </w:rPr>
        <w:t>,</w:t>
      </w:r>
      <w:r w:rsidRPr="00084198" w:rsidDel="003C51E6">
        <w:rPr>
          <w:noProof/>
          <w:lang w:val="en-CA" w:eastAsia="ko-KR"/>
        </w:rPr>
        <w:t xml:space="preserve"> ( x</w:t>
      </w:r>
      <w:r w:rsidRPr="00084198">
        <w:rPr>
          <w:noProof/>
          <w:lang w:val="en-CA" w:eastAsia="ko-KR"/>
        </w:rPr>
        <w:t>Sb</w:t>
      </w:r>
      <w:r w:rsidRPr="00084198" w:rsidDel="003C51E6">
        <w:rPr>
          <w:noProof/>
          <w:lang w:val="en-CA" w:eastAsia="ko-KR"/>
        </w:rPr>
        <w:t>Int</w:t>
      </w:r>
      <w:r w:rsidRPr="00CF0B47" w:rsidDel="003C51E6">
        <w:rPr>
          <w:noProof/>
          <w:lang w:val="en-CA" w:eastAsia="ko-KR"/>
        </w:rPr>
        <w:t>L</w:t>
      </w:r>
      <w:r w:rsidRPr="00084198" w:rsidDel="003C51E6">
        <w:rPr>
          <w:noProof/>
          <w:lang w:val="en-CA" w:eastAsia="ko-KR"/>
        </w:rPr>
        <w:t>, y</w:t>
      </w:r>
      <w:r w:rsidRPr="00084198">
        <w:rPr>
          <w:noProof/>
          <w:lang w:val="en-CA" w:eastAsia="ko-KR"/>
        </w:rPr>
        <w:t>Sb</w:t>
      </w:r>
      <w:r w:rsidRPr="00084198" w:rsidDel="003C51E6">
        <w:rPr>
          <w:noProof/>
          <w:lang w:val="en-CA" w:eastAsia="ko-KR"/>
        </w:rPr>
        <w:t>Int</w:t>
      </w:r>
      <w:r w:rsidRPr="00CF0B47" w:rsidDel="003C51E6">
        <w:rPr>
          <w:noProof/>
          <w:lang w:val="en-CA" w:eastAsia="ko-KR"/>
        </w:rPr>
        <w:t>L</w:t>
      </w:r>
      <w:r w:rsidRPr="00084198" w:rsidDel="003C51E6">
        <w:rPr>
          <w:noProof/>
          <w:lang w:val="en-CA" w:eastAsia="ko-KR"/>
        </w:rPr>
        <w:t> )</w:t>
      </w:r>
      <w:r w:rsidRPr="00084198">
        <w:rPr>
          <w:noProof/>
          <w:lang w:val="en-CA" w:eastAsia="ko-KR"/>
        </w:rPr>
        <w:t xml:space="preserve">, </w:t>
      </w:r>
      <w:r w:rsidRPr="00084198" w:rsidDel="003C51E6">
        <w:rPr>
          <w:noProof/>
          <w:lang w:val="en-CA" w:eastAsia="ko-KR"/>
        </w:rPr>
        <w:t>refPicLX</w:t>
      </w:r>
      <w:r w:rsidRPr="00084198">
        <w:rPr>
          <w:noProof/>
          <w:lang w:val="en-CA" w:eastAsia="ko-KR"/>
        </w:rPr>
        <w:t>, hpelIfIdx, sbWidth, sbHeight and ( xSb, ySb )</w:t>
      </w:r>
      <w:r w:rsidRPr="00084198" w:rsidDel="003C51E6">
        <w:rPr>
          <w:noProof/>
          <w:lang w:val="en-CA" w:eastAsia="ko-KR"/>
        </w:rPr>
        <w:t xml:space="preserve"> as inputs</w:t>
      </w:r>
      <w:r w:rsidRPr="00084198">
        <w:rPr>
          <w:noProof/>
          <w:lang w:val="en-CA" w:eastAsia="ko-KR"/>
        </w:rPr>
        <w:t>.</w:t>
      </w:r>
    </w:p>
    <w:p w14:paraId="73568A50" w14:textId="63DDBD19" w:rsidR="00CF0B47" w:rsidRPr="00CF0B47" w:rsidRDefault="00CF0B47" w:rsidP="00CF0B47">
      <w:pPr>
        <w:rPr>
          <w:lang w:val="en-CA"/>
        </w:rPr>
      </w:pPr>
    </w:p>
    <w:p w14:paraId="5E50824D" w14:textId="49E3686C" w:rsidR="007D3531" w:rsidRDefault="007D3531" w:rsidP="007D3531">
      <w:pPr>
        <w:pStyle w:val="1"/>
        <w:ind w:left="432" w:hanging="432"/>
        <w:rPr>
          <w:lang w:val="en-CA"/>
        </w:rPr>
      </w:pPr>
      <w:r>
        <w:rPr>
          <w:lang w:val="en-CA"/>
        </w:rPr>
        <w:t>Conclusion</w:t>
      </w:r>
    </w:p>
    <w:p w14:paraId="13ACB358" w14:textId="36A3E850" w:rsidR="009148E2" w:rsidRPr="00664E4B" w:rsidRDefault="009148E2" w:rsidP="00CC6AEE">
      <w:pPr>
        <w:rPr>
          <w:rFonts w:eastAsia="宋体"/>
          <w:lang w:val="en-CA"/>
        </w:rPr>
      </w:pPr>
      <w:r w:rsidRPr="00664E4B">
        <w:rPr>
          <w:rFonts w:eastAsia="宋体"/>
          <w:lang w:val="en-CA"/>
        </w:rPr>
        <w:t>In this contribution, t</w:t>
      </w:r>
      <w:r w:rsidR="00CF0B47">
        <w:rPr>
          <w:rFonts w:eastAsia="宋体"/>
          <w:lang w:val="en-CA"/>
        </w:rPr>
        <w:t xml:space="preserve">he slice level controlling flag for RPOF is proposed to give more flexibility of PROF controlling. It is proposed to reuse BDOF and DMVR slice level controlling flag to control PROF as well. So there is no need to additionally signal a flag in slice header. </w:t>
      </w:r>
      <w:r w:rsidRPr="00664E4B">
        <w:rPr>
          <w:rFonts w:eastAsia="宋体"/>
          <w:lang w:val="en-CA"/>
        </w:rPr>
        <w:t xml:space="preserve"> </w:t>
      </w:r>
    </w:p>
    <w:p w14:paraId="4CF13B78" w14:textId="77777777" w:rsidR="00D00865" w:rsidRPr="00D00865" w:rsidRDefault="00D00865" w:rsidP="00D00865">
      <w:pPr>
        <w:rPr>
          <w:lang w:val="en-CA"/>
        </w:rPr>
      </w:pPr>
    </w:p>
    <w:p w14:paraId="3C6D0E88" w14:textId="7C11FD7A" w:rsidR="00174433" w:rsidRPr="00174433" w:rsidRDefault="00174433" w:rsidP="00174433">
      <w:pPr>
        <w:rPr>
          <w:lang w:val="en-CA" w:eastAsia="zh-CN"/>
        </w:rPr>
      </w:pPr>
    </w:p>
    <w:p w14:paraId="416FC802" w14:textId="77777777" w:rsidR="00AD1602" w:rsidRPr="005B217D" w:rsidRDefault="00AD1602" w:rsidP="00AD1602">
      <w:pPr>
        <w:pStyle w:val="1"/>
        <w:ind w:left="432" w:hanging="432"/>
        <w:rPr>
          <w:lang w:val="en-CA"/>
        </w:rPr>
      </w:pPr>
      <w:r w:rsidRPr="005B217D">
        <w:rPr>
          <w:lang w:val="en-CA"/>
        </w:rPr>
        <w:t>Patent rights declaration(s)</w:t>
      </w:r>
    </w:p>
    <w:p w14:paraId="7858BD7B" w14:textId="77777777" w:rsidR="00AD1602" w:rsidRPr="005B217D" w:rsidRDefault="00AD1602" w:rsidP="00AD1602">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D1602" w:rsidRDefault="007F1F8B" w:rsidP="009234A5">
      <w:pPr>
        <w:rPr>
          <w:szCs w:val="22"/>
          <w:lang w:val="en-CA"/>
        </w:rPr>
      </w:pPr>
    </w:p>
    <w:sectPr w:rsidR="007F1F8B" w:rsidRPr="00AD160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5D754" w14:textId="77777777" w:rsidR="00C57388" w:rsidRDefault="00C57388">
      <w:r>
        <w:separator/>
      </w:r>
    </w:p>
  </w:endnote>
  <w:endnote w:type="continuationSeparator" w:id="0">
    <w:p w14:paraId="503929A4" w14:textId="77777777" w:rsidR="00C57388" w:rsidRDefault="00C5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icrosoft Neo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69C150" w:rsidR="00CF0B47" w:rsidRPr="00C00DDE" w:rsidRDefault="00CF0B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A392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 w:author="Jie Chen" w:date="2019-09-25T09:56:00Z">
      <w:r w:rsidR="007A392E">
        <w:rPr>
          <w:rStyle w:val="a5"/>
          <w:noProof/>
        </w:rPr>
        <w:t>2019-09-25</w:t>
      </w:r>
    </w:ins>
    <w:del w:id="11" w:author="Jie Chen" w:date="2019-09-25T03:02:00Z">
      <w:r w:rsidR="00B6064E" w:rsidDel="001F7882">
        <w:rPr>
          <w:rStyle w:val="a5"/>
          <w:noProof/>
        </w:rPr>
        <w:delText>2019-09-22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E4C06" w14:textId="77777777" w:rsidR="00C57388" w:rsidRDefault="00C57388">
      <w:r>
        <w:separator/>
      </w:r>
    </w:p>
  </w:footnote>
  <w:footnote w:type="continuationSeparator" w:id="0">
    <w:p w14:paraId="3B62E171" w14:textId="77777777" w:rsidR="00C57388" w:rsidRDefault="00C57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9636C"/>
    <w:multiLevelType w:val="multilevel"/>
    <w:tmpl w:val="E934F39C"/>
    <w:lvl w:ilvl="0">
      <w:start w:val="1"/>
      <w:numFmt w:val="decimal"/>
      <w:lvlText w:val="%1."/>
      <w:lvlJc w:val="left"/>
      <w:pPr>
        <w:ind w:left="720" w:hanging="360"/>
      </w:pPr>
      <w:rPr>
        <w:rFonts w:hint="default"/>
      </w:rPr>
    </w:lvl>
    <w:lvl w:ilvl="1">
      <w:start w:val="1"/>
      <w:numFmt w:val="lowerRoman"/>
      <w:lvlText w:val="%2."/>
      <w:lvlJc w:val="right"/>
      <w:pPr>
        <w:ind w:left="815"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48180592"/>
    <w:multiLevelType w:val="hybridMultilevel"/>
    <w:tmpl w:val="B588AE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DC7018"/>
    <w:multiLevelType w:val="hybridMultilevel"/>
    <w:tmpl w:val="0EDA1DF4"/>
    <w:lvl w:ilvl="0" w:tplc="21725FA0">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A1379A1"/>
    <w:multiLevelType w:val="multilevel"/>
    <w:tmpl w:val="F460C1E8"/>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11"/>
  </w:num>
  <w:num w:numId="13">
    <w:abstractNumId w:val="2"/>
  </w:num>
  <w:num w:numId="14">
    <w:abstractNumId w:val="8"/>
  </w:num>
  <w:num w:numId="15">
    <w:abstractNumId w:val="16"/>
  </w:num>
  <w:num w:numId="16">
    <w:abstractNumId w:val="14"/>
  </w:num>
  <w:num w:numId="1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0"/>
  </w:num>
  <w:num w:numId="20">
    <w:abstractNumId w:val="5"/>
  </w:num>
  <w:num w:numId="21">
    <w:abstractNumId w:val="20"/>
  </w:num>
  <w:num w:numId="22">
    <w:abstractNumId w:val="18"/>
  </w:num>
  <w:num w:numId="23">
    <w:abstractNumId w:val="7"/>
    <w:lvlOverride w:ilvl="0">
      <w:startOverride w:val="8"/>
    </w:lvlOverride>
    <w:lvlOverride w:ilvl="1">
      <w:startOverride w:val="4"/>
    </w:lvlOverride>
    <w:lvlOverride w:ilvl="2">
      <w:startOverride w:val="1"/>
    </w:lvlOverride>
  </w:num>
  <w:num w:numId="24">
    <w:abstractNumId w:val="7"/>
    <w:lvlOverride w:ilvl="0">
      <w:startOverride w:val="8"/>
    </w:lvlOverride>
    <w:lvlOverride w:ilvl="1">
      <w:startOverride w:val="4"/>
    </w:lvlOverride>
    <w:lvlOverride w:ilvl="2">
      <w:startOverride w:val="5"/>
    </w:lvlOverride>
  </w:num>
  <w:num w:numId="25">
    <w:abstractNumId w:val="7"/>
    <w:lvlOverride w:ilvl="0">
      <w:startOverride w:val="8"/>
    </w:lvlOverride>
    <w:lvlOverride w:ilvl="1">
      <w:startOverride w:val="4"/>
    </w:lvlOverride>
    <w:lvlOverride w:ilvl="2">
      <w:startOverride w:val="5"/>
    </w:lvlOverride>
  </w:num>
  <w:num w:numId="26">
    <w:abstractNumId w:val="7"/>
    <w:lvlOverride w:ilvl="0">
      <w:startOverride w:val="8"/>
    </w:lvlOverride>
    <w:lvlOverride w:ilvl="1">
      <w:startOverride w:val="4"/>
    </w:lvlOverride>
    <w:lvlOverride w:ilvl="2">
      <w:startOverride w:val="5"/>
    </w:lvlOverride>
  </w:num>
  <w:num w:numId="27">
    <w:abstractNumId w:val="7"/>
    <w:lvlOverride w:ilvl="0">
      <w:startOverride w:val="8"/>
    </w:lvlOverride>
    <w:lvlOverride w:ilvl="1">
      <w:startOverride w:val="4"/>
    </w:lvlOverride>
    <w:lvlOverride w:ilvl="2">
      <w:startOverride w:val="5"/>
    </w:lvlOverride>
  </w:num>
  <w:num w:numId="28">
    <w:abstractNumId w:val="7"/>
    <w:lvlOverride w:ilvl="0">
      <w:startOverride w:val="8"/>
    </w:lvlOverride>
    <w:lvlOverride w:ilvl="1">
      <w:startOverride w:val="4"/>
    </w:lvlOverride>
    <w:lvlOverride w:ilvl="2">
      <w:startOverride w:val="5"/>
    </w:lvlOverride>
    <w:lvlOverride w:ilvl="3">
      <w:startOverride w:val="2"/>
    </w:lvlOverride>
  </w:num>
  <w:num w:numId="29">
    <w:abstractNumId w:val="7"/>
    <w:lvlOverride w:ilvl="0">
      <w:startOverride w:val="8"/>
    </w:lvlOverride>
    <w:lvlOverride w:ilvl="1">
      <w:startOverride w:val="4"/>
    </w:lvlOverride>
    <w:lvlOverride w:ilvl="2">
      <w:startOverride w:val="5"/>
    </w:lvlOverride>
  </w:num>
  <w:num w:numId="30">
    <w:abstractNumId w:val="7"/>
    <w:lvlOverride w:ilvl="0">
      <w:startOverride w:val="8"/>
    </w:lvlOverride>
    <w:lvlOverride w:ilvl="1">
      <w:startOverride w:val="5"/>
    </w:lvlOverride>
    <w:lvlOverride w:ilvl="2">
      <w:startOverride w:val="5"/>
    </w:lvlOverride>
    <w:lvlOverride w:ilvl="3">
      <w:startOverride w:val="9"/>
    </w:lvlOverride>
  </w:num>
  <w:num w:numId="31">
    <w:abstractNumId w:val="17"/>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 Yan">
    <w15:presenceInfo w15:providerId="None" w15:userId="Ye, Yan"/>
  </w15:person>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CA"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8C4"/>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1B85"/>
    <w:rsid w:val="00124E38"/>
    <w:rsid w:val="0012580B"/>
    <w:rsid w:val="00131F90"/>
    <w:rsid w:val="0013458C"/>
    <w:rsid w:val="0013526E"/>
    <w:rsid w:val="00146152"/>
    <w:rsid w:val="00155526"/>
    <w:rsid w:val="00171371"/>
    <w:rsid w:val="0017443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88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0B76"/>
    <w:rsid w:val="00291E36"/>
    <w:rsid w:val="00292257"/>
    <w:rsid w:val="002938A6"/>
    <w:rsid w:val="00295B96"/>
    <w:rsid w:val="002A54E0"/>
    <w:rsid w:val="002B1595"/>
    <w:rsid w:val="002B191D"/>
    <w:rsid w:val="002B2E83"/>
    <w:rsid w:val="002D0AF6"/>
    <w:rsid w:val="002E2613"/>
    <w:rsid w:val="002E67C4"/>
    <w:rsid w:val="002F164D"/>
    <w:rsid w:val="003021BC"/>
    <w:rsid w:val="00306206"/>
    <w:rsid w:val="00317D85"/>
    <w:rsid w:val="00327C56"/>
    <w:rsid w:val="003315A1"/>
    <w:rsid w:val="003373EC"/>
    <w:rsid w:val="00342FF4"/>
    <w:rsid w:val="00344E5A"/>
    <w:rsid w:val="00346148"/>
    <w:rsid w:val="003541B2"/>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1C14"/>
    <w:rsid w:val="00465A1E"/>
    <w:rsid w:val="0049445A"/>
    <w:rsid w:val="004A2A63"/>
    <w:rsid w:val="004B1EFD"/>
    <w:rsid w:val="004B210C"/>
    <w:rsid w:val="004C3EE5"/>
    <w:rsid w:val="004D405F"/>
    <w:rsid w:val="004E4F4F"/>
    <w:rsid w:val="004E56FD"/>
    <w:rsid w:val="004E6789"/>
    <w:rsid w:val="004F61E3"/>
    <w:rsid w:val="00502E10"/>
    <w:rsid w:val="0051015C"/>
    <w:rsid w:val="00516CF1"/>
    <w:rsid w:val="00531AE9"/>
    <w:rsid w:val="00536188"/>
    <w:rsid w:val="00547298"/>
    <w:rsid w:val="00550A66"/>
    <w:rsid w:val="00567EC7"/>
    <w:rsid w:val="00570013"/>
    <w:rsid w:val="00574004"/>
    <w:rsid w:val="005753EC"/>
    <w:rsid w:val="005801A2"/>
    <w:rsid w:val="005952A5"/>
    <w:rsid w:val="005A33A1"/>
    <w:rsid w:val="005B217D"/>
    <w:rsid w:val="005C385F"/>
    <w:rsid w:val="005C7C26"/>
    <w:rsid w:val="005E1AC6"/>
    <w:rsid w:val="005E3F2B"/>
    <w:rsid w:val="005E6E33"/>
    <w:rsid w:val="005F6F1B"/>
    <w:rsid w:val="00615995"/>
    <w:rsid w:val="00616155"/>
    <w:rsid w:val="00624B33"/>
    <w:rsid w:val="0063041A"/>
    <w:rsid w:val="00630AA2"/>
    <w:rsid w:val="00630FCE"/>
    <w:rsid w:val="00637EF1"/>
    <w:rsid w:val="00646707"/>
    <w:rsid w:val="00657F7E"/>
    <w:rsid w:val="00662E58"/>
    <w:rsid w:val="006637F2"/>
    <w:rsid w:val="006642A5"/>
    <w:rsid w:val="00664DCF"/>
    <w:rsid w:val="00664E4B"/>
    <w:rsid w:val="006A23F1"/>
    <w:rsid w:val="006C2CD6"/>
    <w:rsid w:val="006C5D39"/>
    <w:rsid w:val="006C70FB"/>
    <w:rsid w:val="006D6D9B"/>
    <w:rsid w:val="006E2810"/>
    <w:rsid w:val="006E5417"/>
    <w:rsid w:val="006F0794"/>
    <w:rsid w:val="006F7528"/>
    <w:rsid w:val="007023DE"/>
    <w:rsid w:val="0070735E"/>
    <w:rsid w:val="00712F60"/>
    <w:rsid w:val="00720E3B"/>
    <w:rsid w:val="0074393F"/>
    <w:rsid w:val="00745F6B"/>
    <w:rsid w:val="0075175B"/>
    <w:rsid w:val="0075585E"/>
    <w:rsid w:val="00770571"/>
    <w:rsid w:val="00772347"/>
    <w:rsid w:val="007768FF"/>
    <w:rsid w:val="007824D3"/>
    <w:rsid w:val="00796EE3"/>
    <w:rsid w:val="007A392E"/>
    <w:rsid w:val="007A7D29"/>
    <w:rsid w:val="007B0472"/>
    <w:rsid w:val="007B4AB8"/>
    <w:rsid w:val="007D1181"/>
    <w:rsid w:val="007D3531"/>
    <w:rsid w:val="007E01A3"/>
    <w:rsid w:val="007F1F8B"/>
    <w:rsid w:val="007F6205"/>
    <w:rsid w:val="007F67A1"/>
    <w:rsid w:val="00801713"/>
    <w:rsid w:val="00811C05"/>
    <w:rsid w:val="008206C8"/>
    <w:rsid w:val="0086387C"/>
    <w:rsid w:val="00874A6C"/>
    <w:rsid w:val="00876C65"/>
    <w:rsid w:val="00882F72"/>
    <w:rsid w:val="008A4B4C"/>
    <w:rsid w:val="008C239F"/>
    <w:rsid w:val="008E480C"/>
    <w:rsid w:val="00905376"/>
    <w:rsid w:val="00907757"/>
    <w:rsid w:val="009148E2"/>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4F20"/>
    <w:rsid w:val="00A05CFF"/>
    <w:rsid w:val="00A13048"/>
    <w:rsid w:val="00A416D7"/>
    <w:rsid w:val="00A46843"/>
    <w:rsid w:val="00A56B97"/>
    <w:rsid w:val="00A6093D"/>
    <w:rsid w:val="00A767DC"/>
    <w:rsid w:val="00A76A6D"/>
    <w:rsid w:val="00A83253"/>
    <w:rsid w:val="00A9095B"/>
    <w:rsid w:val="00AA6E84"/>
    <w:rsid w:val="00AB1A1C"/>
    <w:rsid w:val="00AC7FF1"/>
    <w:rsid w:val="00AD05A8"/>
    <w:rsid w:val="00AD1602"/>
    <w:rsid w:val="00AE04DC"/>
    <w:rsid w:val="00AE341B"/>
    <w:rsid w:val="00B01905"/>
    <w:rsid w:val="00B07CA7"/>
    <w:rsid w:val="00B1279A"/>
    <w:rsid w:val="00B3640F"/>
    <w:rsid w:val="00B4194A"/>
    <w:rsid w:val="00B437E8"/>
    <w:rsid w:val="00B502A9"/>
    <w:rsid w:val="00B5222E"/>
    <w:rsid w:val="00B53179"/>
    <w:rsid w:val="00B57A23"/>
    <w:rsid w:val="00B600CD"/>
    <w:rsid w:val="00B6064E"/>
    <w:rsid w:val="00B61C96"/>
    <w:rsid w:val="00B73A2A"/>
    <w:rsid w:val="00B75A51"/>
    <w:rsid w:val="00B827C6"/>
    <w:rsid w:val="00B86576"/>
    <w:rsid w:val="00B94B06"/>
    <w:rsid w:val="00B94C28"/>
    <w:rsid w:val="00BC10BA"/>
    <w:rsid w:val="00BC5AFD"/>
    <w:rsid w:val="00BF0468"/>
    <w:rsid w:val="00C00DDE"/>
    <w:rsid w:val="00C04F43"/>
    <w:rsid w:val="00C0609D"/>
    <w:rsid w:val="00C115AB"/>
    <w:rsid w:val="00C142C6"/>
    <w:rsid w:val="00C158FE"/>
    <w:rsid w:val="00C23E80"/>
    <w:rsid w:val="00C26CCB"/>
    <w:rsid w:val="00C30249"/>
    <w:rsid w:val="00C320C6"/>
    <w:rsid w:val="00C3723B"/>
    <w:rsid w:val="00C42466"/>
    <w:rsid w:val="00C55FF8"/>
    <w:rsid w:val="00C57388"/>
    <w:rsid w:val="00C606C9"/>
    <w:rsid w:val="00C80288"/>
    <w:rsid w:val="00C84003"/>
    <w:rsid w:val="00C855A8"/>
    <w:rsid w:val="00C90650"/>
    <w:rsid w:val="00C97D78"/>
    <w:rsid w:val="00CC2AAE"/>
    <w:rsid w:val="00CC5A42"/>
    <w:rsid w:val="00CC6222"/>
    <w:rsid w:val="00CC6AEE"/>
    <w:rsid w:val="00CD0EAB"/>
    <w:rsid w:val="00CD664C"/>
    <w:rsid w:val="00CE5E02"/>
    <w:rsid w:val="00CF0B47"/>
    <w:rsid w:val="00CF34DB"/>
    <w:rsid w:val="00CF3917"/>
    <w:rsid w:val="00CF558F"/>
    <w:rsid w:val="00CF7B82"/>
    <w:rsid w:val="00D00865"/>
    <w:rsid w:val="00D010C0"/>
    <w:rsid w:val="00D073E2"/>
    <w:rsid w:val="00D446EC"/>
    <w:rsid w:val="00D51BF0"/>
    <w:rsid w:val="00D531DB"/>
    <w:rsid w:val="00D55942"/>
    <w:rsid w:val="00D807BF"/>
    <w:rsid w:val="00D82FCC"/>
    <w:rsid w:val="00DA17FC"/>
    <w:rsid w:val="00DA6F70"/>
    <w:rsid w:val="00DA7887"/>
    <w:rsid w:val="00DB2C26"/>
    <w:rsid w:val="00DD02F4"/>
    <w:rsid w:val="00DD6622"/>
    <w:rsid w:val="00DE1C7C"/>
    <w:rsid w:val="00DE6B43"/>
    <w:rsid w:val="00E11923"/>
    <w:rsid w:val="00E17168"/>
    <w:rsid w:val="00E25013"/>
    <w:rsid w:val="00E262D4"/>
    <w:rsid w:val="00E36250"/>
    <w:rsid w:val="00E47F2D"/>
    <w:rsid w:val="00E51EFD"/>
    <w:rsid w:val="00E54511"/>
    <w:rsid w:val="00E60EDC"/>
    <w:rsid w:val="00E61DAC"/>
    <w:rsid w:val="00E72B80"/>
    <w:rsid w:val="00E75FE3"/>
    <w:rsid w:val="00E86C4C"/>
    <w:rsid w:val="00E907A3"/>
    <w:rsid w:val="00EA5AE0"/>
    <w:rsid w:val="00EB56E1"/>
    <w:rsid w:val="00EB59BA"/>
    <w:rsid w:val="00EB7AB1"/>
    <w:rsid w:val="00EC32BD"/>
    <w:rsid w:val="00EC5B3F"/>
    <w:rsid w:val="00ED5676"/>
    <w:rsid w:val="00EE7CD8"/>
    <w:rsid w:val="00EF37F6"/>
    <w:rsid w:val="00EF48CC"/>
    <w:rsid w:val="00F00801"/>
    <w:rsid w:val="00F2147E"/>
    <w:rsid w:val="00F2488D"/>
    <w:rsid w:val="00F5465A"/>
    <w:rsid w:val="00F601A0"/>
    <w:rsid w:val="00F712E9"/>
    <w:rsid w:val="00F73032"/>
    <w:rsid w:val="00F80C48"/>
    <w:rsid w:val="00F84667"/>
    <w:rsid w:val="00F848FC"/>
    <w:rsid w:val="00F906F6"/>
    <w:rsid w:val="00F9282A"/>
    <w:rsid w:val="00F92BFF"/>
    <w:rsid w:val="00F96BAD"/>
    <w:rsid w:val="00FA0159"/>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HTML">
    <w:name w:val="HTML Preformatted"/>
    <w:basedOn w:val="a"/>
    <w:link w:val="HTML0"/>
    <w:uiPriority w:val="99"/>
    <w:semiHidden/>
    <w:unhideWhenUsed/>
    <w:rsid w:val="005E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E6E33"/>
    <w:rPr>
      <w:rFonts w:ascii="宋体" w:eastAsia="宋体" w:hAnsi="宋体" w:cs="宋体"/>
      <w:sz w:val="24"/>
      <w:szCs w:val="24"/>
      <w:lang w:eastAsia="zh-CN"/>
    </w:rPr>
  </w:style>
  <w:style w:type="paragraph" w:styleId="ab">
    <w:name w:val="List Paragraph"/>
    <w:basedOn w:val="a"/>
    <w:link w:val="ac"/>
    <w:uiPriority w:val="34"/>
    <w:qFormat/>
    <w:rsid w:val="003541B2"/>
    <w:pPr>
      <w:ind w:firstLineChars="200" w:firstLine="420"/>
    </w:p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4E56FD"/>
    <w:rPr>
      <w:rFonts w:eastAsia="宋体"/>
      <w:sz w:val="20"/>
    </w:rPr>
  </w:style>
  <w:style w:type="table" w:styleId="af">
    <w:name w:val="Table Grid"/>
    <w:basedOn w:val="a1"/>
    <w:rsid w:val="004E56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2E2613"/>
    <w:rPr>
      <w:color w:val="808080"/>
    </w:rPr>
  </w:style>
  <w:style w:type="character" w:customStyle="1" w:styleId="ac">
    <w:name w:val="列出段落 字符"/>
    <w:link w:val="ab"/>
    <w:uiPriority w:val="34"/>
    <w:rsid w:val="002E67C4"/>
    <w:rPr>
      <w:sz w:val="22"/>
    </w:rPr>
  </w:style>
  <w:style w:type="character" w:styleId="af1">
    <w:name w:val="annotation reference"/>
    <w:basedOn w:val="a0"/>
    <w:rsid w:val="00F5465A"/>
    <w:rPr>
      <w:sz w:val="21"/>
      <w:szCs w:val="21"/>
    </w:rPr>
  </w:style>
  <w:style w:type="paragraph" w:styleId="af2">
    <w:name w:val="annotation text"/>
    <w:basedOn w:val="a"/>
    <w:link w:val="af3"/>
    <w:rsid w:val="00F5465A"/>
    <w:pPr>
      <w:jc w:val="left"/>
    </w:pPr>
  </w:style>
  <w:style w:type="character" w:customStyle="1" w:styleId="af3">
    <w:name w:val="批注文字 字符"/>
    <w:basedOn w:val="a0"/>
    <w:link w:val="af2"/>
    <w:rsid w:val="00F5465A"/>
    <w:rPr>
      <w:sz w:val="22"/>
    </w:rPr>
  </w:style>
  <w:style w:type="paragraph" w:styleId="af4">
    <w:name w:val="annotation subject"/>
    <w:basedOn w:val="af2"/>
    <w:next w:val="af2"/>
    <w:link w:val="af5"/>
    <w:semiHidden/>
    <w:unhideWhenUsed/>
    <w:rsid w:val="00F5465A"/>
    <w:rPr>
      <w:b/>
      <w:bCs/>
    </w:rPr>
  </w:style>
  <w:style w:type="character" w:customStyle="1" w:styleId="af5">
    <w:name w:val="批注主题 字符"/>
    <w:basedOn w:val="af3"/>
    <w:link w:val="af4"/>
    <w:semiHidden/>
    <w:rsid w:val="00F5465A"/>
    <w:rPr>
      <w:b/>
      <w:bCs/>
      <w:sz w:val="22"/>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D00865"/>
    <w:rPr>
      <w:rFonts w:eastAsia="宋体"/>
    </w:rPr>
  </w:style>
  <w:style w:type="paragraph" w:customStyle="1" w:styleId="AppendixHeading2">
    <w:name w:val="Appendix Heading 2"/>
    <w:basedOn w:val="2"/>
    <w:uiPriority w:val="99"/>
    <w:rsid w:val="00D00865"/>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00865"/>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00865"/>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00865"/>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CF7B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CF7B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CF7B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F7B82"/>
    <w:rPr>
      <w:rFonts w:ascii="Times" w:eastAsia="Malgun Gothic" w:hAnsi="Times"/>
      <w:lang w:val="en-GB"/>
    </w:rPr>
  </w:style>
  <w:style w:type="paragraph" w:customStyle="1" w:styleId="Equation">
    <w:name w:val="Equation"/>
    <w:basedOn w:val="a"/>
    <w:qFormat/>
    <w:rsid w:val="00CF0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906436">
      <w:bodyDiv w:val="1"/>
      <w:marLeft w:val="0"/>
      <w:marRight w:val="0"/>
      <w:marTop w:val="0"/>
      <w:marBottom w:val="0"/>
      <w:divBdr>
        <w:top w:val="none" w:sz="0" w:space="0" w:color="auto"/>
        <w:left w:val="none" w:sz="0" w:space="0" w:color="auto"/>
        <w:bottom w:val="none" w:sz="0" w:space="0" w:color="auto"/>
        <w:right w:val="none" w:sz="0" w:space="0" w:color="auto"/>
      </w:divBdr>
    </w:div>
    <w:div w:id="821232802">
      <w:bodyDiv w:val="1"/>
      <w:marLeft w:val="0"/>
      <w:marRight w:val="0"/>
      <w:marTop w:val="0"/>
      <w:marBottom w:val="0"/>
      <w:divBdr>
        <w:top w:val="none" w:sz="0" w:space="0" w:color="auto"/>
        <w:left w:val="none" w:sz="0" w:space="0" w:color="auto"/>
        <w:bottom w:val="none" w:sz="0" w:space="0" w:color="auto"/>
        <w:right w:val="none" w:sz="0" w:space="0" w:color="auto"/>
      </w:divBdr>
    </w:div>
    <w:div w:id="16455063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347262">
      <w:bodyDiv w:val="1"/>
      <w:marLeft w:val="0"/>
      <w:marRight w:val="0"/>
      <w:marTop w:val="0"/>
      <w:marBottom w:val="0"/>
      <w:divBdr>
        <w:top w:val="none" w:sz="0" w:space="0" w:color="auto"/>
        <w:left w:val="none" w:sz="0" w:space="0" w:color="auto"/>
        <w:bottom w:val="none" w:sz="0" w:space="0" w:color="auto"/>
        <w:right w:val="none" w:sz="0" w:space="0" w:color="auto"/>
      </w:divBdr>
    </w:div>
    <w:div w:id="1759518965">
      <w:bodyDiv w:val="1"/>
      <w:marLeft w:val="0"/>
      <w:marRight w:val="0"/>
      <w:marTop w:val="0"/>
      <w:marBottom w:val="0"/>
      <w:divBdr>
        <w:top w:val="none" w:sz="0" w:space="0" w:color="auto"/>
        <w:left w:val="none" w:sz="0" w:space="0" w:color="auto"/>
        <w:bottom w:val="none" w:sz="0" w:space="0" w:color="auto"/>
        <w:right w:val="none" w:sz="0" w:space="0" w:color="auto"/>
      </w:divBdr>
    </w:div>
    <w:div w:id="1814255864">
      <w:bodyDiv w:val="1"/>
      <w:marLeft w:val="0"/>
      <w:marRight w:val="0"/>
      <w:marTop w:val="0"/>
      <w:marBottom w:val="0"/>
      <w:divBdr>
        <w:top w:val="none" w:sz="0" w:space="0" w:color="auto"/>
        <w:left w:val="none" w:sz="0" w:space="0" w:color="auto"/>
        <w:bottom w:val="none" w:sz="0" w:space="0" w:color="auto"/>
        <w:right w:val="none" w:sz="0" w:space="0" w:color="auto"/>
      </w:divBdr>
    </w:div>
    <w:div w:id="210915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1296-F283-47C6-A621-E67E9AFF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4</Pages>
  <Words>1330</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28</cp:revision>
  <cp:lastPrinted>1900-01-01T08:00:00Z</cp:lastPrinted>
  <dcterms:created xsi:type="dcterms:W3CDTF">2019-04-11T19:57:00Z</dcterms:created>
  <dcterms:modified xsi:type="dcterms:W3CDTF">2019-09-25T01:57:00Z</dcterms:modified>
</cp:coreProperties>
</file>