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F5DE2E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A0417" w:rsidRPr="009A0417">
              <w:rPr>
                <w:lang w:val="en-CA"/>
              </w:rPr>
              <w:t>0391</w:t>
            </w:r>
            <w:r w:rsidR="001D6891">
              <w:rPr>
                <w:lang w:val="en-CA"/>
              </w:rPr>
              <w:t>-v</w:t>
            </w:r>
            <w:ins w:id="0" w:author="ruling" w:date="2019-10-06T19:39:00Z">
              <w:r w:rsidR="00E51B57">
                <w:rPr>
                  <w:lang w:val="en-CA"/>
                </w:rPr>
                <w:t>4</w:t>
              </w:r>
            </w:ins>
            <w:del w:id="1" w:author="ruling" w:date="2019-10-06T19:39:00Z">
              <w:r w:rsidR="002F0251" w:rsidDel="00E51B57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C7DD5" w:rsidR="00E61DAC" w:rsidRPr="005B217D" w:rsidRDefault="000F33FA" w:rsidP="00E84B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AD66A8">
              <w:rPr>
                <w:b/>
                <w:szCs w:val="22"/>
                <w:lang w:val="en-CA"/>
              </w:rPr>
              <w:t xml:space="preserve">: </w:t>
            </w:r>
            <w:r w:rsidR="00E84BAE">
              <w:rPr>
                <w:b/>
                <w:szCs w:val="22"/>
                <w:lang w:val="en-CA"/>
              </w:rPr>
              <w:t xml:space="preserve">A clean-up of </w:t>
            </w:r>
            <w:r w:rsidR="001A193C">
              <w:rPr>
                <w:b/>
                <w:szCs w:val="22"/>
                <w:lang w:val="en-CA"/>
              </w:rPr>
              <w:t xml:space="preserve">SPS </w:t>
            </w:r>
            <w:r w:rsidR="00E84BAE">
              <w:rPr>
                <w:b/>
                <w:szCs w:val="22"/>
                <w:lang w:val="en-CA"/>
              </w:rPr>
              <w:t xml:space="preserve">maximum SBT size signaling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a6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DF7F1A" w14:textId="77777777" w:rsidR="00D57AFD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5574C8">
        <w:rPr>
          <w:szCs w:val="22"/>
          <w:lang w:val="en-CA"/>
        </w:rPr>
        <w:t xml:space="preserve">when </w:t>
      </w:r>
      <w:proofErr w:type="spellStart"/>
      <w:r w:rsidR="005574C8" w:rsidRPr="00F02A0E">
        <w:rPr>
          <w:szCs w:val="22"/>
          <w:lang w:val="en-CA"/>
        </w:rPr>
        <w:t>sps_sbt_enabled_flag</w:t>
      </w:r>
      <w:proofErr w:type="spellEnd"/>
      <w:r w:rsidR="005574C8" w:rsidRPr="00F02A0E">
        <w:rPr>
          <w:szCs w:val="22"/>
          <w:lang w:val="en-CA"/>
        </w:rPr>
        <w:t xml:space="preserve"> = 1</w:t>
      </w:r>
      <w:r w:rsidR="005574C8">
        <w:rPr>
          <w:szCs w:val="22"/>
          <w:lang w:val="en-CA"/>
        </w:rPr>
        <w:t>, s</w:t>
      </w:r>
      <w:r w:rsidRPr="00F02A0E">
        <w:rPr>
          <w:szCs w:val="22"/>
          <w:lang w:val="en-CA"/>
        </w:rPr>
        <w:t>ps_sbt_max_size_64_flag</w:t>
      </w:r>
      <w:r>
        <w:rPr>
          <w:szCs w:val="22"/>
          <w:lang w:val="en-CA"/>
        </w:rPr>
        <w:t xml:space="preserve"> is signalled regardless </w:t>
      </w:r>
      <w:r w:rsidR="001A790F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value of maximum transform block size</w:t>
      </w:r>
      <w:r w:rsidR="001A790F">
        <w:rPr>
          <w:szCs w:val="22"/>
          <w:lang w:val="en-CA"/>
        </w:rPr>
        <w:t xml:space="preserve"> specified by </w:t>
      </w:r>
      <w:r w:rsidR="009E60AD" w:rsidRPr="00F02A0E">
        <w:rPr>
          <w:szCs w:val="22"/>
          <w:lang w:val="en-CA"/>
        </w:rPr>
        <w:t>sps_max_luma_transform_size_64_flag</w:t>
      </w:r>
      <w:r w:rsidRPr="009652A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contribution proposes to signal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only if the maximum transform block size is 64. If the maximum transform block size is 32,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is inferred to </w:t>
      </w:r>
      <w:r w:rsidR="001A790F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0. As an alternative approach, this contribution also proposes to remove the maximum SBT size signaling and</w:t>
      </w:r>
      <w:r w:rsidR="00D96318">
        <w:rPr>
          <w:szCs w:val="22"/>
          <w:lang w:val="en-CA"/>
        </w:rPr>
        <w:t xml:space="preserve"> maximum SBT size is inferred to </w:t>
      </w:r>
      <w:r w:rsidR="001A790F">
        <w:rPr>
          <w:szCs w:val="22"/>
          <w:lang w:val="en-CA"/>
        </w:rPr>
        <w:t xml:space="preserve">be equal to </w:t>
      </w:r>
      <w:r w:rsidR="00D96318">
        <w:rPr>
          <w:szCs w:val="22"/>
          <w:lang w:val="en-CA"/>
        </w:rPr>
        <w:t xml:space="preserve">maximum transform block size. </w:t>
      </w:r>
      <w:r>
        <w:rPr>
          <w:szCs w:val="22"/>
          <w:lang w:val="en-CA"/>
        </w:rPr>
        <w:t xml:space="preserve"> </w:t>
      </w:r>
    </w:p>
    <w:p w14:paraId="337F1423" w14:textId="63160D1D" w:rsidR="00F43C2A" w:rsidRDefault="00B121BD" w:rsidP="00F43C2A">
      <w:pPr>
        <w:rPr>
          <w:szCs w:val="22"/>
          <w:lang w:val="en-CA"/>
        </w:rPr>
      </w:pPr>
      <w:r>
        <w:rPr>
          <w:szCs w:val="22"/>
          <w:lang w:val="en-CA"/>
        </w:rPr>
        <w:t>In v3</w:t>
      </w:r>
      <w:r w:rsidR="00D57AFD">
        <w:rPr>
          <w:szCs w:val="22"/>
          <w:lang w:val="en-CA"/>
        </w:rPr>
        <w:t>, the simulation results of the method 2 is added.</w:t>
      </w:r>
      <w:r w:rsidR="00F43C2A">
        <w:rPr>
          <w:szCs w:val="22"/>
          <w:lang w:val="en-CA"/>
        </w:rPr>
        <w:t xml:space="preserve">  </w:t>
      </w:r>
    </w:p>
    <w:p w14:paraId="4B06562E" w14:textId="77777777" w:rsidR="00F43C2A" w:rsidRDefault="00F43C2A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2ADED91D" w14:textId="1EDA9949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In VVC </w:t>
      </w:r>
      <w:r w:rsidR="001A790F">
        <w:rPr>
          <w:szCs w:val="22"/>
          <w:lang w:val="en-CA"/>
        </w:rPr>
        <w:t xml:space="preserve">draft </w:t>
      </w:r>
      <w:r w:rsidRPr="00F02A0E">
        <w:rPr>
          <w:szCs w:val="22"/>
          <w:lang w:val="en-CA"/>
        </w:rPr>
        <w:t>6, sub-block transform</w:t>
      </w:r>
      <w:r w:rsidR="006E4AE5">
        <w:rPr>
          <w:szCs w:val="22"/>
          <w:lang w:val="en-CA"/>
        </w:rPr>
        <w:t xml:space="preserve"> (SBT)</w:t>
      </w:r>
      <w:r w:rsidRPr="00F02A0E">
        <w:rPr>
          <w:szCs w:val="22"/>
          <w:lang w:val="en-CA"/>
        </w:rPr>
        <w:t xml:space="preserve"> is </w:t>
      </w:r>
      <w:r w:rsidR="006E4AE5">
        <w:rPr>
          <w:szCs w:val="22"/>
          <w:lang w:val="en-CA"/>
        </w:rPr>
        <w:t>used</w:t>
      </w:r>
      <w:r w:rsidRPr="00F02A0E">
        <w:rPr>
          <w:szCs w:val="22"/>
          <w:lang w:val="en-CA"/>
        </w:rPr>
        <w:t xml:space="preserve"> for an inter-predicted coding unit (CU). In this transform mode, only a sub-part of the residual block is coded for the CU</w:t>
      </w:r>
      <w:r>
        <w:rPr>
          <w:szCs w:val="22"/>
          <w:lang w:val="en-CA"/>
        </w:rPr>
        <w:t xml:space="preserve">. </w:t>
      </w:r>
      <w:r w:rsidR="001A790F">
        <w:rPr>
          <w:szCs w:val="22"/>
          <w:lang w:val="en-CA"/>
        </w:rPr>
        <w:t>An</w:t>
      </w:r>
      <w:r w:rsidRPr="00F02A0E">
        <w:rPr>
          <w:szCs w:val="22"/>
          <w:lang w:val="en-CA"/>
        </w:rPr>
        <w:t xml:space="preserve"> SPS level syntax,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="001A790F">
        <w:rPr>
          <w:szCs w:val="22"/>
          <w:lang w:val="en-CA"/>
        </w:rPr>
        <w:t>, is used to specify whether</w:t>
      </w:r>
      <w:r w:rsidRPr="00F02A0E">
        <w:rPr>
          <w:szCs w:val="22"/>
          <w:lang w:val="en-CA"/>
        </w:rPr>
        <w:t xml:space="preserve"> SBT is enabled or disabled. If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Pr="00F02A0E">
        <w:rPr>
          <w:szCs w:val="22"/>
          <w:lang w:val="en-CA"/>
        </w:rPr>
        <w:t xml:space="preserve"> = 1, another SPS syntax sps_sbt_max_size_64_flag specifies the maximum CU width and height for which SBT is allowed. sps_sbt_max_size_64_flag equal to 0 specifies that the maximum CU width and height for allowing SBT is 32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sps_sbt_max_size_64_flag equal to 1 specifies that the maximum CU width and height for allowing SBT is 64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The variable </w:t>
      </w:r>
      <w:proofErr w:type="spellStart"/>
      <w:r w:rsidR="001A790F">
        <w:rPr>
          <w:szCs w:val="22"/>
          <w:lang w:val="en-CA"/>
        </w:rPr>
        <w:t>M</w:t>
      </w:r>
      <w:r w:rsidRPr="00F02A0E">
        <w:rPr>
          <w:szCs w:val="22"/>
          <w:lang w:val="en-CA"/>
        </w:rPr>
        <w:t>axSbtSize</w:t>
      </w:r>
      <w:proofErr w:type="spellEnd"/>
      <w:r w:rsidRPr="00F02A0E">
        <w:rPr>
          <w:szCs w:val="22"/>
          <w:lang w:val="en-CA"/>
        </w:rPr>
        <w:t xml:space="preserve"> that specifies the max allowed CU size for SBT is computed as follows</w:t>
      </w:r>
    </w:p>
    <w:p w14:paraId="423C02A7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MaxSbtSize</w:t>
      </w:r>
      <w:proofErr w:type="spellEnd"/>
      <w:r w:rsidRPr="00F02A0E">
        <w:rPr>
          <w:szCs w:val="22"/>
          <w:lang w:val="en-CA"/>
        </w:rPr>
        <w:t xml:space="preserve"> = </w:t>
      </w:r>
      <w:proofErr w:type="gramStart"/>
      <w:r w:rsidRPr="00F02A0E">
        <w:rPr>
          <w:szCs w:val="22"/>
          <w:lang w:val="en-CA"/>
        </w:rPr>
        <w:t>Min(</w:t>
      </w:r>
      <w:proofErr w:type="gramEnd"/>
      <w:r w:rsidRPr="00F02A0E">
        <w:rPr>
          <w:szCs w:val="22"/>
          <w:lang w:val="en-CA"/>
        </w:rPr>
        <w:t xml:space="preserve">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>, sps_sbt_max_size_64_flag ? 64 : 32 )</w:t>
      </w:r>
    </w:p>
    <w:p w14:paraId="133EA7B3" w14:textId="43374BE1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Where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is the maximum allowed transform block (TB) size and can be derived from another SPS level syntax, sps_max_luma_transform_size_64_flag.  </w:t>
      </w:r>
    </w:p>
    <w:p w14:paraId="65B42823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= sps_max_luma_transform_size_64_</w:t>
      </w:r>
      <w:proofErr w:type="gramStart"/>
      <w:r w:rsidRPr="00F02A0E">
        <w:rPr>
          <w:szCs w:val="22"/>
          <w:lang w:val="en-CA"/>
        </w:rPr>
        <w:t>flag  ?</w:t>
      </w:r>
      <w:proofErr w:type="gramEnd"/>
      <w:r w:rsidRPr="00F02A0E">
        <w:rPr>
          <w:szCs w:val="22"/>
          <w:lang w:val="en-CA"/>
        </w:rPr>
        <w:t xml:space="preserve">  </w:t>
      </w:r>
      <w:proofErr w:type="gramStart"/>
      <w:r w:rsidRPr="00F02A0E">
        <w:rPr>
          <w:szCs w:val="22"/>
          <w:lang w:val="en-CA"/>
        </w:rPr>
        <w:t>64  :</w:t>
      </w:r>
      <w:proofErr w:type="gramEnd"/>
      <w:r w:rsidRPr="00F02A0E">
        <w:rPr>
          <w:szCs w:val="22"/>
          <w:lang w:val="en-CA"/>
        </w:rPr>
        <w:t xml:space="preserve">  32</w:t>
      </w:r>
    </w:p>
    <w:p w14:paraId="33744F3A" w14:textId="6FD5CC88" w:rsidR="00CA33A5" w:rsidRPr="00CA33A5" w:rsidRDefault="00117872" w:rsidP="00CA33A5">
      <w:pPr>
        <w:rPr>
          <w:szCs w:val="22"/>
          <w:lang w:val="en-CA"/>
        </w:rPr>
      </w:pPr>
      <w:r>
        <w:rPr>
          <w:szCs w:val="22"/>
          <w:lang w:val="en-CA"/>
        </w:rPr>
        <w:t>From the above equations, i</w:t>
      </w:r>
      <w:r w:rsidR="00CA33A5" w:rsidRPr="00CA33A5">
        <w:rPr>
          <w:szCs w:val="22"/>
          <w:lang w:val="en-CA"/>
        </w:rPr>
        <w:t>f the value of sps_max_luma_transform_size_64_</w:t>
      </w:r>
      <w:proofErr w:type="gramStart"/>
      <w:r w:rsidR="00CA33A5" w:rsidRPr="00CA33A5">
        <w:rPr>
          <w:szCs w:val="22"/>
          <w:lang w:val="en-CA"/>
        </w:rPr>
        <w:t>flag  =</w:t>
      </w:r>
      <w:proofErr w:type="gramEnd"/>
      <w:r w:rsidR="00CA33A5" w:rsidRPr="00CA33A5">
        <w:rPr>
          <w:szCs w:val="22"/>
          <w:lang w:val="en-CA"/>
        </w:rPr>
        <w:t xml:space="preserve"> 0, </w:t>
      </w:r>
      <w:proofErr w:type="spellStart"/>
      <w:r w:rsidR="00CA33A5" w:rsidRPr="00CA33A5">
        <w:rPr>
          <w:szCs w:val="22"/>
          <w:lang w:val="en-CA"/>
        </w:rPr>
        <w:t>MaxSbtSize</w:t>
      </w:r>
      <w:proofErr w:type="spellEnd"/>
      <w:r w:rsidR="00CA33A5" w:rsidRPr="00CA33A5">
        <w:rPr>
          <w:szCs w:val="22"/>
          <w:lang w:val="en-CA"/>
        </w:rPr>
        <w:t xml:space="preserve"> is always 32, regardless of the value of sps_sbt_max_size_64_flag. Therefore, it is </w:t>
      </w:r>
      <w:r w:rsidR="001A790F">
        <w:rPr>
          <w:szCs w:val="22"/>
          <w:lang w:val="en-CA"/>
        </w:rPr>
        <w:t>unnecessary</w:t>
      </w:r>
      <w:r w:rsidR="001A790F" w:rsidRPr="00CA33A5">
        <w:rPr>
          <w:szCs w:val="22"/>
          <w:lang w:val="en-CA"/>
        </w:rPr>
        <w:t xml:space="preserve"> </w:t>
      </w:r>
      <w:r w:rsidR="00CA33A5" w:rsidRPr="00CA33A5">
        <w:rPr>
          <w:szCs w:val="22"/>
          <w:lang w:val="en-CA"/>
        </w:rPr>
        <w:t>to signal sps_sbt_max_size_64_flag when sps_max_luma_transform_size_64_</w:t>
      </w:r>
      <w:r w:rsidRPr="00CA33A5">
        <w:rPr>
          <w:szCs w:val="22"/>
          <w:lang w:val="en-CA"/>
        </w:rPr>
        <w:t>flag is</w:t>
      </w:r>
      <w:r w:rsidR="00CA33A5" w:rsidRPr="00CA33A5">
        <w:rPr>
          <w:szCs w:val="22"/>
          <w:lang w:val="en-CA"/>
        </w:rPr>
        <w:t xml:space="preserve"> zero. Such syntax redundancy </w:t>
      </w:r>
      <w:r w:rsidR="001A790F">
        <w:rPr>
          <w:szCs w:val="22"/>
          <w:lang w:val="en-CA"/>
        </w:rPr>
        <w:t>is unnecessary and confusing</w:t>
      </w:r>
      <w:r w:rsidR="00CA33A5" w:rsidRPr="00CA33A5">
        <w:rPr>
          <w:szCs w:val="22"/>
          <w:lang w:val="en-CA"/>
        </w:rPr>
        <w:t xml:space="preserve">. </w:t>
      </w:r>
    </w:p>
    <w:p w14:paraId="5D0EB3B2" w14:textId="77777777" w:rsidR="00F02A0E" w:rsidRDefault="00F02A0E" w:rsidP="00332187">
      <w:pPr>
        <w:rPr>
          <w:szCs w:val="22"/>
          <w:lang w:val="en-CA"/>
        </w:rPr>
      </w:pPr>
    </w:p>
    <w:p w14:paraId="4C3BF53C" w14:textId="77777777" w:rsidR="00F02A0E" w:rsidRDefault="00F02A0E" w:rsidP="00332187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030251A3" w14:textId="3035EA74" w:rsidR="00B87573" w:rsidRDefault="00B87573" w:rsidP="00B87573">
      <w:pPr>
        <w:pStyle w:val="2"/>
        <w:rPr>
          <w:lang w:val="en-CA"/>
        </w:rPr>
      </w:pPr>
      <w:r>
        <w:rPr>
          <w:lang w:val="en-CA"/>
        </w:rPr>
        <w:t xml:space="preserve">Method 1: conditionally signal maximum </w:t>
      </w:r>
      <w:r w:rsidR="000C3BE0">
        <w:rPr>
          <w:lang w:val="en-CA"/>
        </w:rPr>
        <w:t>SBT</w:t>
      </w:r>
      <w:r>
        <w:rPr>
          <w:lang w:val="en-CA"/>
        </w:rPr>
        <w:t xml:space="preserve"> size </w:t>
      </w:r>
    </w:p>
    <w:p w14:paraId="3D4DBEED" w14:textId="460C70DE" w:rsidR="00C46836" w:rsidRDefault="00C46836" w:rsidP="00C46836">
      <w:pPr>
        <w:rPr>
          <w:szCs w:val="22"/>
          <w:lang w:val="en-CA"/>
        </w:rPr>
      </w:pPr>
      <w:r w:rsidRPr="00C46836">
        <w:rPr>
          <w:szCs w:val="22"/>
          <w:lang w:val="en-CA"/>
        </w:rPr>
        <w:t xml:space="preserve">The proposed method signals sps_sbt_max_size_64_flag </w:t>
      </w:r>
      <w:r w:rsidRPr="00C46836">
        <w:rPr>
          <w:rFonts w:hint="eastAsia"/>
          <w:szCs w:val="22"/>
          <w:lang w:val="en-CA"/>
        </w:rPr>
        <w:t>only</w:t>
      </w:r>
      <w:r w:rsidRPr="00C46836">
        <w:rPr>
          <w:szCs w:val="22"/>
          <w:lang w:val="en-CA"/>
        </w:rPr>
        <w:t xml:space="preserve"> when both sps_max_luma_transform_size_64_flag 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 xml:space="preserve">1.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 shows the </w:t>
      </w:r>
      <w:r w:rsidR="000C3BE0">
        <w:rPr>
          <w:szCs w:val="22"/>
          <w:lang w:val="en-CA"/>
        </w:rPr>
        <w:t xml:space="preserve">part of SPS </w:t>
      </w:r>
      <w:r w:rsidRPr="00C46836">
        <w:rPr>
          <w:szCs w:val="22"/>
          <w:lang w:val="en-CA"/>
        </w:rPr>
        <w:t xml:space="preserve">syntax table of the proposed method.  As shown in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</w:instrText>
      </w:r>
      <w:r>
        <w:rPr>
          <w:szCs w:val="22"/>
          <w:lang w:val="en-CA"/>
        </w:rPr>
        <w:instrText xml:space="preserve">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>, sps_sbt_max_size_64_flag is signaled only if both sps_max_luma_transform_size_64_</w:t>
      </w:r>
      <w:proofErr w:type="gramStart"/>
      <w:r w:rsidRPr="00C46836">
        <w:rPr>
          <w:szCs w:val="22"/>
          <w:lang w:val="en-CA"/>
        </w:rPr>
        <w:t>flag  and</w:t>
      </w:r>
      <w:proofErr w:type="gramEnd"/>
      <w:r w:rsidRPr="00C46836">
        <w:rPr>
          <w:szCs w:val="22"/>
          <w:lang w:val="en-CA"/>
        </w:rPr>
        <w:t xml:space="preserve">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>1. If sps_max_luma_transform_size_64_</w:t>
      </w:r>
      <w:r w:rsidR="000C3BE0" w:rsidRPr="00C46836">
        <w:rPr>
          <w:szCs w:val="22"/>
          <w:lang w:val="en-CA"/>
        </w:rPr>
        <w:t>flag is</w:t>
      </w:r>
      <w:r w:rsidRPr="00C46836">
        <w:rPr>
          <w:szCs w:val="22"/>
          <w:lang w:val="en-CA"/>
        </w:rPr>
        <w:t xml:space="preserve"> 0, sps_sbt_max_size_64_flag is inferred to </w:t>
      </w:r>
      <w:r w:rsidR="001A790F">
        <w:rPr>
          <w:szCs w:val="22"/>
          <w:lang w:val="en-CA"/>
        </w:rPr>
        <w:t xml:space="preserve">be </w:t>
      </w:r>
      <w:r w:rsidRPr="00C46836">
        <w:rPr>
          <w:szCs w:val="22"/>
          <w:lang w:val="en-CA"/>
        </w:rPr>
        <w:t xml:space="preserve">zero, that is, the maximum CU width and height that allows SBT is 32 (in units of </w:t>
      </w:r>
      <w:proofErr w:type="spellStart"/>
      <w:r w:rsidRPr="00C46836">
        <w:rPr>
          <w:szCs w:val="22"/>
          <w:lang w:val="en-CA"/>
        </w:rPr>
        <w:t>luma</w:t>
      </w:r>
      <w:proofErr w:type="spellEnd"/>
      <w:r w:rsidRPr="00C46836">
        <w:rPr>
          <w:szCs w:val="22"/>
          <w:lang w:val="en-CA"/>
        </w:rPr>
        <w:t xml:space="preserve"> samples).</w:t>
      </w:r>
    </w:p>
    <w:p w14:paraId="07640BA3" w14:textId="5A4A49D3" w:rsidR="00C46836" w:rsidRDefault="00C46836" w:rsidP="00EA3750">
      <w:pPr>
        <w:rPr>
          <w:szCs w:val="22"/>
          <w:lang w:val="en-CA"/>
        </w:rPr>
      </w:pPr>
    </w:p>
    <w:p w14:paraId="0C28FF77" w14:textId="47DB4C63" w:rsidR="005E6BDE" w:rsidRDefault="005E6BDE" w:rsidP="005E6BDE">
      <w:pPr>
        <w:pStyle w:val="ae"/>
        <w:keepNext/>
        <w:jc w:val="center"/>
      </w:pPr>
      <w:r>
        <w:t xml:space="preserve">Table </w:t>
      </w:r>
      <w:fldSimple w:instr=" SEQ Table \* ARABIC ">
        <w:r w:rsidR="00E70A1D">
          <w:rPr>
            <w:noProof/>
          </w:rPr>
          <w:t>1</w:t>
        </w:r>
      </w:fldSimple>
      <w:r>
        <w:t>: part of the SPS syntax table of the proposed method</w:t>
      </w:r>
      <w:r w:rsidR="00B87573"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41EA" w:rsidRPr="00084198" w14:paraId="4AC69D77" w14:textId="77777777" w:rsidTr="00607876">
        <w:trPr>
          <w:cantSplit/>
          <w:jc w:val="center"/>
        </w:trPr>
        <w:tc>
          <w:tcPr>
            <w:tcW w:w="7920" w:type="dxa"/>
          </w:tcPr>
          <w:p w14:paraId="7DB5D5F8" w14:textId="77777777" w:rsidR="00ED41EA" w:rsidRPr="00084198" w:rsidRDefault="00ED41EA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DE85FA" w14:textId="77777777" w:rsidR="00ED41EA" w:rsidRPr="00084198" w:rsidRDefault="00ED41EA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D41EA" w:rsidRPr="00084198" w14:paraId="6BF3E08B" w14:textId="77777777" w:rsidTr="00607876">
        <w:trPr>
          <w:cantSplit/>
          <w:jc w:val="center"/>
        </w:trPr>
        <w:tc>
          <w:tcPr>
            <w:tcW w:w="7920" w:type="dxa"/>
          </w:tcPr>
          <w:p w14:paraId="4093A94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7BD315AF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2A9869E0" w14:textId="77777777" w:rsidTr="00607876">
        <w:trPr>
          <w:cantSplit/>
          <w:jc w:val="center"/>
        </w:trPr>
        <w:tc>
          <w:tcPr>
            <w:tcW w:w="7920" w:type="dxa"/>
          </w:tcPr>
          <w:p w14:paraId="0D960DE8" w14:textId="0172C9C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50A0242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13E59695" w14:textId="77777777" w:rsidTr="00607876">
        <w:trPr>
          <w:cantSplit/>
          <w:jc w:val="center"/>
        </w:trPr>
        <w:tc>
          <w:tcPr>
            <w:tcW w:w="7920" w:type="dxa"/>
          </w:tcPr>
          <w:p w14:paraId="71BA1AE5" w14:textId="12C05E6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BA6AA72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47B56CAC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64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B6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031AACE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E3C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468F0">
              <w:rPr>
                <w:bCs/>
                <w:noProof/>
                <w:highlight w:val="yellow"/>
                <w:lang w:val="en-CA"/>
              </w:rPr>
              <w:t xml:space="preserve">&amp;&amp; </w:t>
            </w:r>
            <w:r w:rsidRPr="00C468F0">
              <w:rPr>
                <w:noProof/>
                <w:highlight w:val="yellow"/>
                <w:lang w:val="en-CA" w:eastAsia="ko-KR"/>
              </w:rPr>
              <w:t>sps_max_luma_transform_size_64_flag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EE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05356F7E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1A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4A8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6EFF0FC5" w14:textId="554E5B18" w:rsidR="00C46836" w:rsidRDefault="00C46836" w:rsidP="00EA3750">
      <w:pPr>
        <w:rPr>
          <w:szCs w:val="22"/>
          <w:lang w:val="en-CA"/>
        </w:rPr>
      </w:pPr>
    </w:p>
    <w:p w14:paraId="3A099471" w14:textId="184436D4" w:rsidR="00B87573" w:rsidRDefault="00B87573" w:rsidP="00B87573">
      <w:pPr>
        <w:pStyle w:val="2"/>
        <w:rPr>
          <w:szCs w:val="22"/>
          <w:lang w:val="en-CA"/>
        </w:rPr>
      </w:pPr>
      <w:r>
        <w:rPr>
          <w:lang w:val="en-CA"/>
        </w:rPr>
        <w:t xml:space="preserve">Method 2: Remove maximum </w:t>
      </w:r>
      <w:r w:rsidR="002C14D9">
        <w:rPr>
          <w:lang w:val="en-CA"/>
        </w:rPr>
        <w:t>SBT</w:t>
      </w:r>
      <w:r>
        <w:rPr>
          <w:lang w:val="en-CA"/>
        </w:rPr>
        <w:t xml:space="preserve"> size signaling </w:t>
      </w:r>
    </w:p>
    <w:p w14:paraId="27211173" w14:textId="10432DD7" w:rsidR="005E6BDE" w:rsidRPr="005E6BDE" w:rsidRDefault="005E6BDE" w:rsidP="005E6BDE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alternative method, it is also proposed to remove </w:t>
      </w:r>
      <w:r w:rsidRPr="005E6BDE">
        <w:rPr>
          <w:szCs w:val="22"/>
          <w:lang w:val="en-CA"/>
        </w:rPr>
        <w:t>sps_sbt_max_size_64_</w:t>
      </w:r>
      <w:proofErr w:type="gramStart"/>
      <w:r w:rsidRPr="005E6BDE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 syntax</w:t>
      </w:r>
      <w:proofErr w:type="gramEnd"/>
      <w:r>
        <w:rPr>
          <w:szCs w:val="22"/>
          <w:lang w:val="en-CA"/>
        </w:rPr>
        <w:t>.</w:t>
      </w:r>
      <w:r w:rsidRPr="005E6BDE">
        <w:rPr>
          <w:szCs w:val="22"/>
          <w:lang w:val="en-CA"/>
        </w:rPr>
        <w:t xml:space="preserve"> In that case, maximum allowed CU width and height of SBT directly depends on the sps_max_luma_transform_size_64_flag. If sps_max_luma_transform_size_64_flag is equal to 0,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</w:t>
      </w:r>
      <w:r w:rsidR="001A790F">
        <w:rPr>
          <w:szCs w:val="22"/>
          <w:lang w:val="en-CA"/>
        </w:rPr>
        <w:t xml:space="preserve">is allowed </w:t>
      </w:r>
      <w:r w:rsidRPr="005E6BDE">
        <w:rPr>
          <w:szCs w:val="22"/>
          <w:lang w:val="en-CA"/>
        </w:rPr>
        <w:t xml:space="preserve">is 32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</w:t>
      </w:r>
      <w:r w:rsidR="001A790F">
        <w:rPr>
          <w:szCs w:val="22"/>
          <w:lang w:val="en-CA"/>
        </w:rPr>
        <w:t xml:space="preserve">If </w:t>
      </w:r>
      <w:r w:rsidRPr="005E6BDE">
        <w:rPr>
          <w:szCs w:val="22"/>
          <w:lang w:val="en-CA"/>
        </w:rPr>
        <w:t xml:space="preserve">sps_max_luma_transform_size_64_flag </w:t>
      </w:r>
      <w:r w:rsidR="001A790F">
        <w:rPr>
          <w:szCs w:val="22"/>
          <w:lang w:val="en-CA"/>
        </w:rPr>
        <w:t>is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equal to 1,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is </w:t>
      </w:r>
      <w:r w:rsidR="001A790F">
        <w:rPr>
          <w:szCs w:val="22"/>
          <w:lang w:val="en-CA"/>
        </w:rPr>
        <w:t xml:space="preserve">allowed is </w:t>
      </w:r>
      <w:r w:rsidRPr="005E6BDE">
        <w:rPr>
          <w:szCs w:val="22"/>
          <w:lang w:val="en-CA"/>
        </w:rPr>
        <w:t xml:space="preserve">64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In other words, </w:t>
      </w:r>
      <w:proofErr w:type="spellStart"/>
      <w:r w:rsidRPr="005E6BDE">
        <w:rPr>
          <w:szCs w:val="22"/>
          <w:lang w:val="en-CA"/>
        </w:rPr>
        <w:t>MaxSbtSize</w:t>
      </w:r>
      <w:proofErr w:type="spellEnd"/>
      <w:r w:rsidRPr="005E6BDE">
        <w:rPr>
          <w:szCs w:val="22"/>
          <w:lang w:val="en-CA"/>
        </w:rPr>
        <w:t xml:space="preserve"> is set equal to </w:t>
      </w:r>
      <w:proofErr w:type="spellStart"/>
      <w:r w:rsidRPr="005E6BDE">
        <w:rPr>
          <w:szCs w:val="22"/>
          <w:lang w:val="en-CA"/>
        </w:rPr>
        <w:t>MaxT</w:t>
      </w:r>
      <w:r w:rsidRPr="005E6BDE">
        <w:rPr>
          <w:rFonts w:hint="eastAsia"/>
          <w:szCs w:val="22"/>
          <w:lang w:val="en-CA"/>
        </w:rPr>
        <w:t>b</w:t>
      </w:r>
      <w:r w:rsidRPr="005E6BDE">
        <w:rPr>
          <w:szCs w:val="22"/>
          <w:lang w:val="en-CA"/>
        </w:rPr>
        <w:t>SizeY</w:t>
      </w:r>
      <w:proofErr w:type="spellEnd"/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_Ref18585768 \h 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2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the SPS syntax of this </w:t>
      </w:r>
      <w:r w:rsidR="001A790F">
        <w:rPr>
          <w:szCs w:val="22"/>
          <w:lang w:val="en-CA"/>
        </w:rPr>
        <w:t xml:space="preserve">proposed </w:t>
      </w:r>
      <w:r w:rsidR="002C14D9">
        <w:rPr>
          <w:szCs w:val="22"/>
          <w:lang w:val="en-CA"/>
        </w:rPr>
        <w:t>method</w:t>
      </w:r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_Ref18586041 \h </w:instrText>
      </w:r>
      <w:r>
        <w:rPr>
          <w:szCs w:val="22"/>
          <w:lang w:val="en-CA"/>
        </w:rPr>
        <w:instrText xml:space="preserve">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3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coding unit (CU) syntax table of the proposed method. Here </w:t>
      </w: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is computed as follows, which is the same as in VVC </w:t>
      </w:r>
      <w:r w:rsidR="001A790F">
        <w:rPr>
          <w:szCs w:val="22"/>
          <w:lang w:val="en-CA"/>
        </w:rPr>
        <w:t xml:space="preserve">draft </w:t>
      </w:r>
      <w:r w:rsidRPr="005E6BDE">
        <w:rPr>
          <w:szCs w:val="22"/>
          <w:lang w:val="en-CA"/>
        </w:rPr>
        <w:t>6:</w:t>
      </w:r>
    </w:p>
    <w:p w14:paraId="3AA741F1" w14:textId="77777777" w:rsidR="005E6BDE" w:rsidRPr="005E6BDE" w:rsidRDefault="005E6BDE" w:rsidP="005E6BDE">
      <w:pPr>
        <w:rPr>
          <w:szCs w:val="22"/>
          <w:lang w:val="en-CA"/>
        </w:rPr>
      </w:pP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= sps_max_luma_transform_size_64_</w:t>
      </w:r>
      <w:proofErr w:type="gramStart"/>
      <w:r w:rsidRPr="005E6BDE">
        <w:rPr>
          <w:szCs w:val="22"/>
          <w:lang w:val="en-CA"/>
        </w:rPr>
        <w:t>flag  ?</w:t>
      </w:r>
      <w:proofErr w:type="gramEnd"/>
      <w:r w:rsidRPr="005E6BDE">
        <w:rPr>
          <w:szCs w:val="22"/>
          <w:lang w:val="en-CA"/>
        </w:rPr>
        <w:t xml:space="preserve">  </w:t>
      </w:r>
      <w:proofErr w:type="gramStart"/>
      <w:r w:rsidRPr="005E6BDE">
        <w:rPr>
          <w:szCs w:val="22"/>
          <w:lang w:val="en-CA"/>
        </w:rPr>
        <w:t>64  :</w:t>
      </w:r>
      <w:proofErr w:type="gramEnd"/>
      <w:r w:rsidRPr="005E6BDE">
        <w:rPr>
          <w:szCs w:val="22"/>
          <w:lang w:val="en-CA"/>
        </w:rPr>
        <w:t xml:space="preserve">  32</w:t>
      </w:r>
    </w:p>
    <w:p w14:paraId="067BFEED" w14:textId="7DC32804" w:rsidR="00C46836" w:rsidRDefault="00C46836" w:rsidP="00EA3750">
      <w:pPr>
        <w:rPr>
          <w:szCs w:val="22"/>
          <w:lang w:val="en-CA"/>
        </w:rPr>
      </w:pPr>
    </w:p>
    <w:p w14:paraId="097B411F" w14:textId="35E2E9ED" w:rsidR="00B87573" w:rsidRDefault="00B87573" w:rsidP="00B87573">
      <w:pPr>
        <w:pStyle w:val="ae"/>
        <w:keepNext/>
        <w:jc w:val="center"/>
      </w:pPr>
      <w:r>
        <w:t xml:space="preserve">Table </w:t>
      </w:r>
      <w:fldSimple w:instr=" SEQ Table \* ARABIC ">
        <w:r w:rsidR="00E70A1D">
          <w:rPr>
            <w:noProof/>
          </w:rPr>
          <w:t>2</w:t>
        </w:r>
      </w:fldSimple>
      <w:r>
        <w:t>: part of SPS syntax table of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6BDE" w:rsidRPr="00084198" w14:paraId="5C3AE0FE" w14:textId="77777777" w:rsidTr="00607876">
        <w:trPr>
          <w:cantSplit/>
          <w:jc w:val="center"/>
        </w:trPr>
        <w:tc>
          <w:tcPr>
            <w:tcW w:w="7920" w:type="dxa"/>
          </w:tcPr>
          <w:p w14:paraId="4666B927" w14:textId="77777777" w:rsidR="005E6BDE" w:rsidRPr="00084198" w:rsidRDefault="005E6BDE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DD9EBE0" w14:textId="77777777" w:rsidR="005E6BDE" w:rsidRPr="00084198" w:rsidRDefault="005E6BDE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E6BDE" w:rsidRPr="00084198" w14:paraId="2988CE35" w14:textId="77777777" w:rsidTr="00607876">
        <w:trPr>
          <w:cantSplit/>
          <w:jc w:val="center"/>
        </w:trPr>
        <w:tc>
          <w:tcPr>
            <w:tcW w:w="7920" w:type="dxa"/>
          </w:tcPr>
          <w:p w14:paraId="59D64A69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0CF18BB1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41CAD03B" w14:textId="77777777" w:rsidTr="00607876">
        <w:trPr>
          <w:cantSplit/>
          <w:jc w:val="center"/>
        </w:trPr>
        <w:tc>
          <w:tcPr>
            <w:tcW w:w="7920" w:type="dxa"/>
          </w:tcPr>
          <w:p w14:paraId="1D578850" w14:textId="26D43A50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42152F7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202CE3BB" w14:textId="77777777" w:rsidTr="00607876">
        <w:trPr>
          <w:cantSplit/>
          <w:jc w:val="center"/>
        </w:trPr>
        <w:tc>
          <w:tcPr>
            <w:tcW w:w="7920" w:type="dxa"/>
          </w:tcPr>
          <w:p w14:paraId="5E1FE020" w14:textId="2314C804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7E61128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44DC5D69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ADC0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A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56C5AF1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265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F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E6BDE" w:rsidRPr="00084198" w14:paraId="75390C17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474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/>
                <w:bCs/>
                <w:strike/>
                <w:noProof/>
                <w:color w:val="FF000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87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66504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</w:tbl>
    <w:p w14:paraId="42E31152" w14:textId="5A6A49DD" w:rsidR="00C46836" w:rsidRDefault="00C46836" w:rsidP="00EA3750">
      <w:pPr>
        <w:rPr>
          <w:szCs w:val="22"/>
          <w:lang w:val="en-CA"/>
        </w:rPr>
      </w:pPr>
    </w:p>
    <w:p w14:paraId="4F0E3B0B" w14:textId="56FEDCD9" w:rsidR="00B87573" w:rsidRDefault="00B87573" w:rsidP="00B87573">
      <w:pPr>
        <w:pStyle w:val="ae"/>
        <w:keepNext/>
        <w:jc w:val="center"/>
      </w:pPr>
      <w:r>
        <w:lastRenderedPageBreak/>
        <w:t xml:space="preserve">Table </w:t>
      </w:r>
      <w:fldSimple w:instr=" SEQ Table \* ARABIC ">
        <w:r w:rsidR="00E70A1D">
          <w:rPr>
            <w:noProof/>
          </w:rPr>
          <w:t>3</w:t>
        </w:r>
      </w:fldSimple>
      <w:r>
        <w:t>: part of CU syntax table of method 2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87573" w:rsidRPr="00084198" w14:paraId="0B190E9B" w14:textId="77777777" w:rsidTr="00607876">
        <w:trPr>
          <w:cantSplit/>
          <w:trHeight w:val="198"/>
          <w:jc w:val="center"/>
        </w:trPr>
        <w:tc>
          <w:tcPr>
            <w:tcW w:w="8438" w:type="dxa"/>
          </w:tcPr>
          <w:p w14:paraId="07B1533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38D2D3E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4CA3E73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0C2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等线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3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9B2C17F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D50" w14:textId="6C9F5EB6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 &amp;&amp;  cbHeight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) </w:t>
            </w:r>
            <w:r>
              <w:rPr>
                <w:noProof/>
                <w:lang w:val="en-CA"/>
              </w:rPr>
              <w:t xml:space="preserve">           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FE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28BC8A1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86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A7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96F33BC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3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0E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76915D1D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30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AD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803E9E8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E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A8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0F67B81A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5B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DD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4E64AD80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7F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78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87573" w:rsidRPr="00084198" w14:paraId="176DC0C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C9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4E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3ACA71F4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BF3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D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AA091E1" w14:textId="45B176B2" w:rsidR="00C46836" w:rsidRDefault="00C46836" w:rsidP="00EA3750">
      <w:pPr>
        <w:rPr>
          <w:szCs w:val="22"/>
          <w:lang w:val="en-CA"/>
        </w:rPr>
      </w:pPr>
    </w:p>
    <w:p w14:paraId="6B5ACF14" w14:textId="231F3D8A" w:rsidR="00D57AFD" w:rsidRPr="005B217D" w:rsidRDefault="00D57AFD" w:rsidP="00D57AF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23A49CF0" w14:textId="271721A1" w:rsidR="00A46C77" w:rsidRDefault="00A46C77" w:rsidP="00D57AF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(method 2) is implemented on top of VTM6.0 software. The test is performed under CTC condition. In CTC condition, </w:t>
      </w:r>
      <w:r w:rsidRPr="00A46C77">
        <w:rPr>
          <w:szCs w:val="22"/>
          <w:lang w:val="en-CA"/>
        </w:rPr>
        <w:t>sps_max_luma_transform_size_64_flag</w:t>
      </w:r>
      <w:r>
        <w:rPr>
          <w:szCs w:val="22"/>
          <w:lang w:val="en-CA"/>
        </w:rPr>
        <w:t xml:space="preserve"> is equal to 1. </w:t>
      </w:r>
      <w:r w:rsidR="00DE56AC">
        <w:rPr>
          <w:szCs w:val="22"/>
          <w:lang w:val="en-CA"/>
        </w:rPr>
        <w:t xml:space="preserve">In VTM6.0 anchor software, if the width of the source image is equal to or larger than 1920, the maximum SBT size is set to 64; otherwise the maximum SBT size is set to 32. </w:t>
      </w:r>
      <w:r w:rsidR="00081BCB">
        <w:rPr>
          <w:szCs w:val="22"/>
          <w:lang w:val="en-CA"/>
        </w:rPr>
        <w:t xml:space="preserve">In the proposed method (method 2), signaling of the </w:t>
      </w:r>
      <w:r w:rsidR="00081BCB" w:rsidRPr="00081BCB">
        <w:rPr>
          <w:szCs w:val="22"/>
          <w:lang w:val="en-CA"/>
        </w:rPr>
        <w:t>sps_sbt_max_size_64_flag</w:t>
      </w:r>
      <w:r w:rsidR="00081BCB">
        <w:rPr>
          <w:szCs w:val="22"/>
          <w:lang w:val="en-CA"/>
        </w:rPr>
        <w:t xml:space="preserve"> is removed and maximum SBT size is same as maximum</w:t>
      </w:r>
      <w:r w:rsidR="009D1C7C">
        <w:rPr>
          <w:szCs w:val="22"/>
          <w:lang w:val="en-CA"/>
        </w:rPr>
        <w:t xml:space="preserve"> TB</w:t>
      </w:r>
      <w:r w:rsidR="00081BCB">
        <w:rPr>
          <w:szCs w:val="22"/>
          <w:lang w:val="en-CA"/>
        </w:rPr>
        <w:t xml:space="preserve"> size. </w:t>
      </w:r>
    </w:p>
    <w:p w14:paraId="376A002F" w14:textId="27FD5B2C" w:rsidR="00081BCB" w:rsidRDefault="008F591A" w:rsidP="00D57AFD">
      <w:pPr>
        <w:rPr>
          <w:szCs w:val="22"/>
          <w:lang w:val="en-CA"/>
        </w:rPr>
      </w:pPr>
      <w:r>
        <w:rPr>
          <w:szCs w:val="22"/>
          <w:lang w:val="en-CA"/>
        </w:rPr>
        <w:t xml:space="preserve">In CTC test condition, </w:t>
      </w:r>
      <w:r w:rsidR="00C55410">
        <w:rPr>
          <w:szCs w:val="22"/>
          <w:lang w:val="en-CA"/>
        </w:rPr>
        <w:t>the performance differences between the proposed method 2 and VTM6.0 anchor only appeared if the image width is less than 1920. Therefore, only class C, D and E sequences are tested.</w:t>
      </w:r>
      <w:r w:rsidR="00A5728E">
        <w:rPr>
          <w:szCs w:val="22"/>
          <w:lang w:val="en-CA"/>
        </w:rPr>
        <w:fldChar w:fldCharType="begin"/>
      </w:r>
      <w:r w:rsidR="00A5728E">
        <w:rPr>
          <w:szCs w:val="22"/>
          <w:lang w:val="en-CA"/>
        </w:rPr>
        <w:instrText xml:space="preserve"> REF _Ref21205302 \h </w:instrText>
      </w:r>
      <w:r w:rsidR="00A5728E">
        <w:rPr>
          <w:szCs w:val="22"/>
          <w:lang w:val="en-CA"/>
        </w:rPr>
      </w:r>
      <w:r w:rsidR="00A5728E">
        <w:rPr>
          <w:szCs w:val="22"/>
          <w:lang w:val="en-CA"/>
        </w:rPr>
        <w:fldChar w:fldCharType="separate"/>
      </w:r>
      <w:r w:rsidR="00A5728E">
        <w:t xml:space="preserve">Table </w:t>
      </w:r>
      <w:r w:rsidR="00A5728E">
        <w:rPr>
          <w:noProof/>
        </w:rPr>
        <w:t>4</w:t>
      </w:r>
      <w:r w:rsidR="00A5728E">
        <w:rPr>
          <w:szCs w:val="22"/>
          <w:lang w:val="en-CA"/>
        </w:rPr>
        <w:fldChar w:fldCharType="end"/>
      </w:r>
      <w:r w:rsidR="00A5728E">
        <w:rPr>
          <w:szCs w:val="22"/>
          <w:lang w:val="en-CA"/>
        </w:rPr>
        <w:t xml:space="preserve"> shows the simulation results of the proposed method.</w:t>
      </w:r>
      <w:r w:rsidR="00C55410">
        <w:rPr>
          <w:szCs w:val="22"/>
          <w:lang w:val="en-CA"/>
        </w:rPr>
        <w:t xml:space="preserve">  </w:t>
      </w:r>
      <w:r>
        <w:rPr>
          <w:szCs w:val="22"/>
          <w:lang w:val="en-CA"/>
        </w:rPr>
        <w:t xml:space="preserve">   </w:t>
      </w:r>
    </w:p>
    <w:p w14:paraId="5613A78C" w14:textId="501B6CA7" w:rsidR="00A46C77" w:rsidRDefault="00A46C77" w:rsidP="00D57AFD">
      <w:pPr>
        <w:rPr>
          <w:szCs w:val="22"/>
          <w:lang w:val="en-CA"/>
        </w:rPr>
      </w:pPr>
    </w:p>
    <w:p w14:paraId="126A4C22" w14:textId="582B591F" w:rsidR="00E70A1D" w:rsidRDefault="00E70A1D" w:rsidP="00E51B57">
      <w:pPr>
        <w:pStyle w:val="ae"/>
        <w:keepNext/>
        <w:jc w:val="center"/>
      </w:pPr>
      <w:bookmarkStart w:id="2" w:name="_Ref21205302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2"/>
      <w:r>
        <w:t>: simulation results of the proposed method 2</w:t>
      </w:r>
      <w:bookmarkStart w:id="3" w:name="_GoBack"/>
      <w:bookmarkEnd w:id="3"/>
      <w:del w:id="4" w:author="ruling" w:date="2019-10-06T19:44:00Z">
        <w:r w:rsidDel="008E551B">
          <w:delText xml:space="preserve"> (</w:delText>
        </w:r>
        <w:r w:rsidRPr="00E51B57" w:rsidDel="008E551B">
          <w:rPr>
            <w:highlight w:val="yellow"/>
          </w:rPr>
          <w:delText>results will be updated</w:delText>
        </w:r>
        <w:r w:rsidDel="008E551B">
          <w:delText>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937"/>
        <w:gridCol w:w="977"/>
      </w:tblGrid>
      <w:tr w:rsidR="00E70A1D" w:rsidRPr="00E70A1D" w14:paraId="625C9CE4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2A7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FE1F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70A1D" w:rsidRPr="00E70A1D" w14:paraId="3F5206BD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C0B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C861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70A1D" w:rsidRPr="00E70A1D" w14:paraId="7C5EF686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526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B402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6F3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2A3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5D559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913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0A1D" w:rsidRPr="00E70A1D" w14:paraId="62FE9CB4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46E4F" w14:textId="57DA3FA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C1D0" w14:textId="3D6B48F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1EBB" w14:textId="2A9BFDF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7C16E" w14:textId="103A60B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561A" w14:textId="54C7CE1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805AD" w14:textId="1885818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3A0E40A3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EA3F1" w14:textId="3084DB9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4CBB" w14:textId="7F7B194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0AF9F" w14:textId="4353C360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532E" w14:textId="12DCFFF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058C" w14:textId="616C4D4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38CD2" w14:textId="6AC9F94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2F5FD1F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279B7" w14:textId="2DBEE12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44CC7" w14:textId="217C0454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4C54" w14:textId="0FBEB03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70AC9" w14:textId="1D9C498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57373" w14:textId="42DFC52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ABF9E" w14:textId="73E8BE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7A87017E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573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BC3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69F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DF66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C1B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391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0A1D" w:rsidRPr="00E70A1D" w14:paraId="1B1B6B43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12C65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EEA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DC2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7E1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FB7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E10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0A1D" w:rsidRPr="00E70A1D" w14:paraId="60C2E30A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EB924" w14:textId="5E006FB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15EB7" w14:textId="73B7673C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B54A5" w14:textId="458AAA6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0054" w14:textId="113F541E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86DCE" w14:textId="5A08736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96921" w14:textId="3264A486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5CFB10F2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DE7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0B72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EA6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6BE2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827D" w14:textId="3CE43EA8" w:rsidR="00E70A1D" w:rsidRPr="00E70A1D" w:rsidRDefault="00E70A1D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pPrChange w:id="5" w:author="ruling" w:date="2019-10-06T19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del w:id="6" w:author="ruling" w:date="2019-10-06T19:43:00Z">
              <w:r w:rsidRPr="00E70A1D" w:rsidDel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2</w:delText>
              </w:r>
            </w:del>
            <w:ins w:id="7" w:author="ruling" w:date="2019-10-06T19:43:00Z">
              <w:r w:rsidR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3</w:t>
              </w:r>
            </w:ins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B08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1B57" w:rsidRPr="00E70A1D" w14:paraId="48E7F26F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5EEF4" w14:textId="1F4F59D4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ruling" w:date="2019-10-06T19:4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CD4B8" w14:textId="673B4552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54A8" w14:textId="67DF3EBE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AB9C" w14:textId="7A76E4B3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1862C" w14:textId="3E309386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4FB42" w14:textId="6898561E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0A1D" w:rsidRPr="00E70A1D" w14:paraId="4622D9DC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C75E7" w14:textId="7909DF6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53CFC5" w14:textId="73C8CA6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6A2E3" w14:textId="5BFC2949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3D501" w14:textId="14CEC8D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F4879" w14:textId="173CDBF3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C443E" w14:textId="61C9D6A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4C4A227F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B6D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05CB4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1617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310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C93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BC6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70A1D" w:rsidRPr="00E70A1D" w14:paraId="3689441B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42D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42B9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70A1D" w:rsidRPr="00E70A1D" w14:paraId="535D1ED7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8A2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E41B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70A1D" w:rsidRPr="00E70A1D" w14:paraId="097C7432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11D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63D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020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897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82EF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A5C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0A1D" w:rsidRPr="00E70A1D" w14:paraId="1708E72E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538C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D55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85D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C06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2E51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B48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0A1D" w:rsidRPr="00E70A1D" w14:paraId="181224C1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9896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2F6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527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4C5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8C83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59AD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70A1D" w:rsidRPr="00E70A1D" w14:paraId="6C608CEC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D0F7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46D5" w14:textId="56A5112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B2E93" w14:textId="4074A9D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850A" w14:textId="62F086EA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769F" w14:textId="470D43D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8F21" w14:textId="60FF8E9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1B57" w:rsidRPr="00E70A1D" w14:paraId="3699C23B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32D1" w14:textId="77777777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96A24" w14:textId="218D0A8D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EEB3" w14:textId="3ADA74D3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A2C" w14:textId="69C0A5EE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FF52" w14:textId="1EAA8F27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6D804" w14:textId="10429008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51B57" w:rsidRPr="00E70A1D" w14:paraId="4F1E75C6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34CA" w14:textId="77777777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EFDAD" w14:textId="649C339C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BCF4" w14:textId="5774C40F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8DB9" w14:textId="35924BDE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A4B5" w14:textId="48754403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39DEE" w14:textId="55BF020D" w:rsidR="00E51B57" w:rsidRPr="00E70A1D" w:rsidRDefault="00E51B57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" w:author="ruling" w:date="2019-10-0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0A1D" w:rsidRPr="00E70A1D" w14:paraId="2F526DDE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FD40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75AA" w14:textId="2B62C74A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C66F" w14:textId="2C78A51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7BB2" w14:textId="3DACE276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40AB" w14:textId="497236C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AB445" w14:textId="201B114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10C30F81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BD56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3DFF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2A7E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E8DB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0588" w14:textId="1532349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  <w:ins w:id="24" w:author="ruling" w:date="2019-10-06T19:44:00Z">
              <w:r w:rsidR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4%</w:t>
              </w:r>
            </w:ins>
            <w:del w:id="25" w:author="ruling" w:date="2019-10-06T19:44:00Z">
              <w:r w:rsidRPr="00E70A1D" w:rsidDel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026F" w14:textId="1B6EB698" w:rsidR="00E70A1D" w:rsidRPr="00E70A1D" w:rsidRDefault="00E70A1D" w:rsidP="00E51B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pPrChange w:id="26" w:author="ruling" w:date="2019-10-06T19:4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7" w:author="ruling" w:date="2019-10-06T19:44:00Z">
              <w:r w:rsidRPr="00E70A1D" w:rsidDel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</w:delText>
              </w:r>
            </w:del>
            <w:ins w:id="28" w:author="ruling" w:date="2019-10-06T19:44:00Z">
              <w:r w:rsidR="00E51B57" w:rsidRPr="00E70A1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</w:t>
              </w:r>
              <w:r w:rsidR="00E51B5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</w:t>
              </w:r>
            </w:ins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70A1D" w:rsidRPr="00E70A1D" w14:paraId="7B120887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7DAA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A645" w14:textId="610552D2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A71CC" w14:textId="5C7A75C8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5296" w14:textId="2BB867F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9162A" w14:textId="7F77A315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422A5" w14:textId="0791CD24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70A1D" w:rsidRPr="00E70A1D" w14:paraId="62ACA6A2" w14:textId="77777777" w:rsidTr="00E51B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1528" w14:textId="7777777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70A1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E91F2" w14:textId="563D23D7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91D8D7" w14:textId="580BC2CD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88778" w14:textId="0B946C4F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B1FEDB" w14:textId="554322A1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ADF7D" w14:textId="779CCBCB" w:rsidR="00E70A1D" w:rsidRPr="00E70A1D" w:rsidRDefault="00E70A1D" w:rsidP="00E70A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472421E7" w14:textId="77777777" w:rsidR="00E70A1D" w:rsidRDefault="00E70A1D" w:rsidP="00D57AFD">
      <w:pPr>
        <w:rPr>
          <w:szCs w:val="22"/>
          <w:lang w:val="en-CA"/>
        </w:rPr>
      </w:pPr>
    </w:p>
    <w:p w14:paraId="4423737D" w14:textId="77777777" w:rsidR="00C46836" w:rsidRPr="00EA3750" w:rsidRDefault="00C46836" w:rsidP="00EA375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ae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979E3" w14:textId="77777777" w:rsidR="00B3593F" w:rsidRDefault="00B3593F">
      <w:r>
        <w:separator/>
      </w:r>
    </w:p>
  </w:endnote>
  <w:endnote w:type="continuationSeparator" w:id="0">
    <w:p w14:paraId="5EF3B30B" w14:textId="77777777" w:rsidR="00B3593F" w:rsidRDefault="00B3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56EB9C7" w:rsidR="00A436BE" w:rsidRPr="00C00DDE" w:rsidRDefault="00A436B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551B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51B57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4BC2A4" w14:textId="77777777" w:rsidR="00B3593F" w:rsidRDefault="00B3593F">
      <w:r>
        <w:separator/>
      </w:r>
    </w:p>
  </w:footnote>
  <w:footnote w:type="continuationSeparator" w:id="0">
    <w:p w14:paraId="0CC6EEFD" w14:textId="77777777" w:rsidR="00B3593F" w:rsidRDefault="00B35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ling">
    <w15:presenceInfo w15:providerId="None" w15:userId="r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1BCB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D6891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0251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21FE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E551B"/>
    <w:rsid w:val="008F549D"/>
    <w:rsid w:val="008F591A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C629A"/>
    <w:rsid w:val="009D1C7C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46C77"/>
    <w:rsid w:val="00A52DAA"/>
    <w:rsid w:val="00A56B97"/>
    <w:rsid w:val="00A5728E"/>
    <w:rsid w:val="00A6093D"/>
    <w:rsid w:val="00A767DC"/>
    <w:rsid w:val="00A76A6D"/>
    <w:rsid w:val="00A83253"/>
    <w:rsid w:val="00AA0908"/>
    <w:rsid w:val="00AA6E84"/>
    <w:rsid w:val="00AB1A1C"/>
    <w:rsid w:val="00AD05A8"/>
    <w:rsid w:val="00AD66A8"/>
    <w:rsid w:val="00AE341B"/>
    <w:rsid w:val="00AF6D7E"/>
    <w:rsid w:val="00B01905"/>
    <w:rsid w:val="00B07CA7"/>
    <w:rsid w:val="00B121BD"/>
    <w:rsid w:val="00B1279A"/>
    <w:rsid w:val="00B3593F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B7486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5410"/>
    <w:rsid w:val="00C569FD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1A46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57AFD"/>
    <w:rsid w:val="00D608C9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56A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1B57"/>
    <w:rsid w:val="00E54511"/>
    <w:rsid w:val="00E60EDC"/>
    <w:rsid w:val="00E61DAC"/>
    <w:rsid w:val="00E6415C"/>
    <w:rsid w:val="00E667CD"/>
    <w:rsid w:val="00E70288"/>
    <w:rsid w:val="00E702E2"/>
    <w:rsid w:val="00E70A1D"/>
    <w:rsid w:val="00E72B80"/>
    <w:rsid w:val="00E74EF1"/>
    <w:rsid w:val="00E75FE3"/>
    <w:rsid w:val="00E82465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A746F"/>
    <w:rsid w:val="00FB0512"/>
    <w:rsid w:val="00FB0E84"/>
    <w:rsid w:val="00FC2405"/>
    <w:rsid w:val="00FC7545"/>
    <w:rsid w:val="00FD01C2"/>
    <w:rsid w:val="00FE595C"/>
    <w:rsid w:val="00FF0CE3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出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rsid w:val="00932B5D"/>
    <w:rPr>
      <w:sz w:val="16"/>
      <w:szCs w:val="16"/>
    </w:rPr>
  </w:style>
  <w:style w:type="paragraph" w:styleId="af0">
    <w:name w:val="annotation text"/>
    <w:basedOn w:val="a"/>
    <w:link w:val="af1"/>
    <w:rsid w:val="00932B5D"/>
    <w:rPr>
      <w:sz w:val="20"/>
    </w:rPr>
  </w:style>
  <w:style w:type="character" w:customStyle="1" w:styleId="af1">
    <w:name w:val="批注文字 字符"/>
    <w:basedOn w:val="a0"/>
    <w:link w:val="af0"/>
    <w:rsid w:val="00932B5D"/>
  </w:style>
  <w:style w:type="paragraph" w:styleId="af2">
    <w:name w:val="annotation subject"/>
    <w:basedOn w:val="af0"/>
    <w:next w:val="af0"/>
    <w:link w:val="af3"/>
    <w:semiHidden/>
    <w:unhideWhenUsed/>
    <w:rsid w:val="00932B5D"/>
    <w:rPr>
      <w:b/>
      <w:bCs/>
    </w:rPr>
  </w:style>
  <w:style w:type="character" w:customStyle="1" w:styleId="af3">
    <w:name w:val="批注主题 字符"/>
    <w:basedOn w:val="af1"/>
    <w:link w:val="af2"/>
    <w:semiHidden/>
    <w:rsid w:val="00932B5D"/>
    <w:rPr>
      <w:b/>
      <w:bCs/>
    </w:rPr>
  </w:style>
  <w:style w:type="paragraph" w:customStyle="1" w:styleId="tableheading">
    <w:name w:val="table heading"/>
    <w:basedOn w:val="a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3647C35-F862-4A62-8293-F80A4973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17</cp:revision>
  <cp:lastPrinted>1900-01-01T08:00:00Z</cp:lastPrinted>
  <dcterms:created xsi:type="dcterms:W3CDTF">2019-10-06T04:46:00Z</dcterms:created>
  <dcterms:modified xsi:type="dcterms:W3CDTF">2019-10-06T17:44:00Z</dcterms:modified>
</cp:coreProperties>
</file>