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F22B1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0F58711" w:rsidR="008A4B4C" w:rsidRPr="005B217D" w:rsidRDefault="00E61DAC" w:rsidP="000F2C0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C761C">
              <w:rPr>
                <w:lang w:val="en-CA"/>
              </w:rPr>
              <w:t>0390</w:t>
            </w:r>
            <w:ins w:id="0" w:author="Jill Boyce" w:date="2019-10-02T14:26:00Z">
              <w:r w:rsidR="00BA2112">
                <w:rPr>
                  <w:lang w:val="en-CA"/>
                </w:rPr>
                <w:t>-</w:t>
              </w:r>
              <w:proofErr w:type="spellStart"/>
              <w:r w:rsidR="00BA2112">
                <w:rPr>
                  <w:lang w:val="en-CA"/>
                </w:rPr>
                <w:t>v2</w:t>
              </w:r>
            </w:ins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0F2C02" w14:paraId="620CEC47" w14:textId="77777777" w:rsidTr="000F2C02">
        <w:tc>
          <w:tcPr>
            <w:tcW w:w="1458" w:type="dxa"/>
            <w:hideMark/>
          </w:tcPr>
          <w:p w14:paraId="2CF0C501" w14:textId="77777777" w:rsidR="000F2C02" w:rsidRDefault="000F2C02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hideMark/>
          </w:tcPr>
          <w:p w14:paraId="2BC28FA1" w14:textId="4FF23254" w:rsidR="000F2C02" w:rsidRDefault="00084F0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</w:t>
            </w:r>
            <w:r w:rsidR="00A71E18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 xml:space="preserve">related: </w:t>
            </w:r>
            <w:r w:rsidR="000F2C02">
              <w:rPr>
                <w:b/>
                <w:szCs w:val="22"/>
                <w:lang w:val="en-CA"/>
              </w:rPr>
              <w:t xml:space="preserve">Anti-aliasing </w:t>
            </w:r>
            <w:r w:rsidR="00992AD7">
              <w:rPr>
                <w:b/>
                <w:szCs w:val="22"/>
                <w:lang w:val="en-CA"/>
              </w:rPr>
              <w:t xml:space="preserve">motion compensation </w:t>
            </w:r>
            <w:r w:rsidR="000F2C02">
              <w:rPr>
                <w:b/>
                <w:szCs w:val="22"/>
                <w:lang w:val="en-CA"/>
              </w:rPr>
              <w:t xml:space="preserve">interpolation </w:t>
            </w:r>
            <w:proofErr w:type="spellStart"/>
            <w:r w:rsidR="000F2C02">
              <w:rPr>
                <w:b/>
                <w:szCs w:val="22"/>
                <w:lang w:val="en-CA"/>
              </w:rPr>
              <w:t>downsampling</w:t>
            </w:r>
            <w:proofErr w:type="spellEnd"/>
            <w:r w:rsidR="000F2C02">
              <w:rPr>
                <w:b/>
                <w:szCs w:val="22"/>
                <w:lang w:val="en-CA"/>
              </w:rPr>
              <w:t xml:space="preserve"> filters for reference picture </w:t>
            </w:r>
            <w:r w:rsidR="00A71E18">
              <w:rPr>
                <w:b/>
                <w:szCs w:val="22"/>
                <w:lang w:val="en-CA"/>
              </w:rPr>
              <w:t>resampling</w:t>
            </w:r>
          </w:p>
        </w:tc>
      </w:tr>
      <w:tr w:rsidR="000F2C02" w14:paraId="37E71B67" w14:textId="77777777" w:rsidTr="000F2C02">
        <w:tc>
          <w:tcPr>
            <w:tcW w:w="1458" w:type="dxa"/>
            <w:hideMark/>
          </w:tcPr>
          <w:p w14:paraId="24D14300" w14:textId="77777777" w:rsidR="000F2C02" w:rsidRDefault="000F2C02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hideMark/>
          </w:tcPr>
          <w:p w14:paraId="0B041D5C" w14:textId="77777777" w:rsidR="000F2C02" w:rsidRDefault="000F2C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document to JVET </w:t>
            </w:r>
          </w:p>
        </w:tc>
      </w:tr>
      <w:tr w:rsidR="000F2C02" w14:paraId="416BF349" w14:textId="77777777" w:rsidTr="000F2C02">
        <w:tc>
          <w:tcPr>
            <w:tcW w:w="1458" w:type="dxa"/>
            <w:hideMark/>
          </w:tcPr>
          <w:p w14:paraId="3813151C" w14:textId="77777777" w:rsidR="000F2C02" w:rsidRDefault="000F2C02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hideMark/>
          </w:tcPr>
          <w:p w14:paraId="4F1DB314" w14:textId="77777777" w:rsidR="000F2C02" w:rsidRDefault="000F2C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F2C02" w14:paraId="721ED0EF" w14:textId="77777777" w:rsidTr="000F2C02">
        <w:tc>
          <w:tcPr>
            <w:tcW w:w="1458" w:type="dxa"/>
            <w:hideMark/>
          </w:tcPr>
          <w:p w14:paraId="65611C5F" w14:textId="77777777" w:rsidR="000F2C02" w:rsidRDefault="000F2C02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  <w:hideMark/>
          </w:tcPr>
          <w:p w14:paraId="7B0F6EA2" w14:textId="1E52EC7B" w:rsidR="00084F0E" w:rsidRDefault="00084F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Alexander</w:t>
            </w:r>
            <w:r w:rsidDel="00084F0E">
              <w:rPr>
                <w:szCs w:val="22"/>
                <w:lang w:val="en-CA"/>
              </w:rPr>
              <w:t xml:space="preserve"> </w:t>
            </w:r>
            <w:r w:rsidR="000F2C02">
              <w:rPr>
                <w:szCs w:val="22"/>
                <w:lang w:val="en-CA"/>
              </w:rPr>
              <w:t xml:space="preserve">Alshin </w:t>
            </w:r>
            <w:r w:rsidR="000F2C02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Jill Boyce </w:t>
            </w:r>
          </w:p>
          <w:p w14:paraId="598A5515" w14:textId="6E46E520" w:rsidR="000F2C02" w:rsidRDefault="00084F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Pavel </w:t>
            </w:r>
            <w:r w:rsidR="000F2C02">
              <w:rPr>
                <w:szCs w:val="22"/>
                <w:lang w:val="en-CA"/>
              </w:rPr>
              <w:t xml:space="preserve">Frolov </w:t>
            </w:r>
          </w:p>
          <w:p w14:paraId="2AEEE80A" w14:textId="30D0F08A" w:rsidR="000F2C02" w:rsidRDefault="00084F0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Vasily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 w:rsidR="000F2C02">
              <w:rPr>
                <w:szCs w:val="22"/>
                <w:lang w:val="en-CA"/>
              </w:rPr>
              <w:t>Aristarkhov</w:t>
            </w:r>
            <w:proofErr w:type="spellEnd"/>
            <w:r w:rsidR="000F2C02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  <w:hideMark/>
          </w:tcPr>
          <w:p w14:paraId="2A488035" w14:textId="77777777" w:rsidR="000F2C02" w:rsidRDefault="000F2C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  <w:hideMark/>
          </w:tcPr>
          <w:p w14:paraId="3A6B2A0D" w14:textId="5AA8B7F8" w:rsidR="000F2C02" w:rsidRDefault="000F2C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alexander.alshin@intel.com</w:t>
            </w:r>
          </w:p>
          <w:p w14:paraId="3C39026D" w14:textId="2637199C" w:rsidR="000F2C02" w:rsidRDefault="00084F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jill.boyce@intel.com </w:t>
            </w:r>
            <w:r w:rsidR="000F2C02">
              <w:rPr>
                <w:szCs w:val="22"/>
                <w:lang w:val="en-CA"/>
              </w:rPr>
              <w:t>pavel.frolov@intel.com</w:t>
            </w:r>
            <w:r w:rsidR="000F2C02">
              <w:rPr>
                <w:szCs w:val="22"/>
                <w:lang w:val="en-CA"/>
              </w:rPr>
              <w:br/>
              <w:t>vasily.aristarkhov@intel.com</w:t>
            </w:r>
          </w:p>
        </w:tc>
      </w:tr>
      <w:tr w:rsidR="000F2C02" w14:paraId="27FFB85B" w14:textId="77777777" w:rsidTr="000F2C02">
        <w:tc>
          <w:tcPr>
            <w:tcW w:w="1458" w:type="dxa"/>
            <w:hideMark/>
          </w:tcPr>
          <w:p w14:paraId="234249A7" w14:textId="77777777" w:rsidR="000F2C02" w:rsidRDefault="000F2C02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hideMark/>
          </w:tcPr>
          <w:p w14:paraId="411043A4" w14:textId="77777777" w:rsidR="000F2C02" w:rsidRDefault="000F2C02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Intel</w:t>
            </w:r>
          </w:p>
        </w:tc>
      </w:tr>
    </w:tbl>
    <w:p w14:paraId="1850435E" w14:textId="77777777" w:rsidR="000F2C02" w:rsidRDefault="000F2C02" w:rsidP="000F2C0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5A352B7D" w14:textId="77777777" w:rsidR="000F2C02" w:rsidRDefault="000F2C02" w:rsidP="000F2C02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Abstract</w:t>
      </w:r>
    </w:p>
    <w:p w14:paraId="6E0C8CF7" w14:textId="5FCFEA63" w:rsidR="00084F0E" w:rsidRDefault="000F2C02" w:rsidP="000F2C02">
      <w:pPr>
        <w:rPr>
          <w:ins w:id="1" w:author="Jill Boyce" w:date="2019-10-02T14:26:00Z"/>
          <w:lang w:val="en"/>
        </w:rPr>
      </w:pPr>
      <w:r>
        <w:rPr>
          <w:lang w:val="en-CA"/>
        </w:rPr>
        <w:t xml:space="preserve">VTM6.0 </w:t>
      </w:r>
      <w:r w:rsidR="00084F0E">
        <w:t>supports</w:t>
      </w:r>
      <w:r>
        <w:t xml:space="preserve"> reference picture </w:t>
      </w:r>
      <w:r w:rsidR="00A71E18">
        <w:t>resampling</w:t>
      </w:r>
      <w:r w:rsidR="00084F0E">
        <w:t>, which is being studied in CE1</w:t>
      </w:r>
      <w:r>
        <w:t xml:space="preserve">. </w:t>
      </w:r>
      <w:r w:rsidR="00084F0E">
        <w:t>In VTM6, existing</w:t>
      </w:r>
      <w:r>
        <w:t xml:space="preserve"> </w:t>
      </w:r>
      <w:r w:rsidR="00084F0E">
        <w:t>sub-</w:t>
      </w:r>
      <w:proofErr w:type="spellStart"/>
      <w:r w:rsidR="00084F0E">
        <w:t>pel</w:t>
      </w:r>
      <w:proofErr w:type="spellEnd"/>
      <w:r w:rsidR="00084F0E">
        <w:t xml:space="preserve"> </w:t>
      </w:r>
      <w:r>
        <w:t xml:space="preserve">interpolation filters for motion compensation </w:t>
      </w:r>
      <w:r w:rsidR="00084F0E">
        <w:t>are used to resample the reference picture for inter-picture prediction. Using</w:t>
      </w:r>
      <w:r w:rsidR="005E1B58">
        <w:t xml:space="preserve"> these</w:t>
      </w:r>
      <w:r w:rsidR="00084F0E">
        <w:t xml:space="preserve"> conventional “all pass” interpolation filters </w:t>
      </w:r>
      <w:r>
        <w:t xml:space="preserve">may encounter </w:t>
      </w:r>
      <w:r w:rsidR="00084F0E">
        <w:t xml:space="preserve">the </w:t>
      </w:r>
      <w:r>
        <w:t xml:space="preserve">well-known restrictions of </w:t>
      </w:r>
      <w:r>
        <w:rPr>
          <w:lang w:val="en"/>
        </w:rPr>
        <w:t>Nyquist–Shannon sampling theorem</w:t>
      </w:r>
      <w:r>
        <w:t xml:space="preserve"> and cause </w:t>
      </w:r>
      <w:r>
        <w:rPr>
          <w:lang w:val="en"/>
        </w:rPr>
        <w:t xml:space="preserve">aliasing effect if </w:t>
      </w:r>
      <w:r w:rsidR="00084F0E">
        <w:rPr>
          <w:lang w:val="en"/>
        </w:rPr>
        <w:t>the reference picture size is larger than the current picture size</w:t>
      </w:r>
      <w:r>
        <w:rPr>
          <w:lang w:val="en"/>
        </w:rPr>
        <w:t>.</w:t>
      </w:r>
      <w:r>
        <w:t xml:space="preserve">  </w:t>
      </w:r>
      <w:r>
        <w:rPr>
          <w:lang w:val="en-CA"/>
        </w:rPr>
        <w:t xml:space="preserve">This contribution </w:t>
      </w:r>
      <w:r w:rsidR="00084F0E">
        <w:rPr>
          <w:lang w:val="en-CA"/>
        </w:rPr>
        <w:t xml:space="preserve">proposes to reduce the </w:t>
      </w:r>
      <w:r>
        <w:rPr>
          <w:lang w:val="en-CA"/>
        </w:rPr>
        <w:t xml:space="preserve">aliasing effect </w:t>
      </w:r>
      <w:r w:rsidR="00084F0E">
        <w:rPr>
          <w:lang w:val="en-CA"/>
        </w:rPr>
        <w:t>by switching to a different set of filter coefficients</w:t>
      </w:r>
      <w:r w:rsidR="001C2BAB">
        <w:rPr>
          <w:lang w:val="en-CA"/>
        </w:rPr>
        <w:t>,</w:t>
      </w:r>
      <w:r w:rsidR="001C2BAB" w:rsidRPr="001C2BAB">
        <w:rPr>
          <w:lang w:val="en"/>
        </w:rPr>
        <w:t xml:space="preserve"> </w:t>
      </w:r>
      <w:r w:rsidR="001C2BAB">
        <w:rPr>
          <w:lang w:val="en"/>
        </w:rPr>
        <w:t>maintaining the 8-tap filter size</w:t>
      </w:r>
      <w:ins w:id="2" w:author="Jill Boyce" w:date="2019-10-02T14:28:00Z">
        <w:r w:rsidR="00F81DC5">
          <w:rPr>
            <w:lang w:val="en"/>
          </w:rPr>
          <w:t xml:space="preserve"> and the filter coefficient sum of 64</w:t>
        </w:r>
      </w:ins>
      <w:r w:rsidR="001C2BAB">
        <w:rPr>
          <w:lang w:val="en"/>
        </w:rPr>
        <w:t xml:space="preserve">, </w:t>
      </w:r>
      <w:r w:rsidR="005E1B58">
        <w:rPr>
          <w:lang w:val="en-CA"/>
        </w:rPr>
        <w:t xml:space="preserve">when the </w:t>
      </w:r>
      <w:r w:rsidR="005E1B58">
        <w:rPr>
          <w:lang w:val="en"/>
        </w:rPr>
        <w:t xml:space="preserve">reference picture size </w:t>
      </w:r>
      <w:r w:rsidR="001C2BAB">
        <w:rPr>
          <w:lang w:val="en"/>
        </w:rPr>
        <w:t>exceeds th</w:t>
      </w:r>
      <w:r w:rsidR="005E1B58">
        <w:rPr>
          <w:lang w:val="en"/>
        </w:rPr>
        <w:t>e current picture size</w:t>
      </w:r>
      <w:r w:rsidR="001C2BAB">
        <w:rPr>
          <w:lang w:val="en"/>
        </w:rPr>
        <w:t xml:space="preserve"> by a 2x ratio per dimension or more. </w:t>
      </w:r>
    </w:p>
    <w:p w14:paraId="01F474EA" w14:textId="4BEF3833" w:rsidR="00BA2112" w:rsidRDefault="00BA2112" w:rsidP="000F2C02">
      <w:pPr>
        <w:rPr>
          <w:lang w:val="en-CA"/>
        </w:rPr>
      </w:pPr>
      <w:ins w:id="3" w:author="Jill Boyce" w:date="2019-10-02T14:26:00Z">
        <w:r>
          <w:rPr>
            <w:lang w:val="en"/>
          </w:rPr>
          <w:t>The -</w:t>
        </w:r>
        <w:proofErr w:type="spellStart"/>
        <w:r>
          <w:rPr>
            <w:lang w:val="en"/>
          </w:rPr>
          <w:t>v2</w:t>
        </w:r>
        <w:proofErr w:type="spellEnd"/>
        <w:r>
          <w:rPr>
            <w:lang w:val="en"/>
          </w:rPr>
          <w:t xml:space="preserve"> version provides additional experimental results</w:t>
        </w:r>
      </w:ins>
      <w:ins w:id="4" w:author="Jill Boyce" w:date="2019-10-02T14:39:00Z">
        <w:r w:rsidR="008B1777">
          <w:rPr>
            <w:lang w:val="en"/>
          </w:rPr>
          <w:t>.</w:t>
        </w:r>
      </w:ins>
    </w:p>
    <w:p w14:paraId="4FE344A5" w14:textId="0967FEBD" w:rsidR="000F2C02" w:rsidRDefault="005C09D7" w:rsidP="000F2C02">
      <w:pPr>
        <w:pStyle w:val="Heading1"/>
        <w:textAlignment w:val="auto"/>
        <w:rPr>
          <w:rFonts w:cs="Times New Roman"/>
          <w:lang w:val="en-CA"/>
        </w:rPr>
      </w:pPr>
      <w:r>
        <w:rPr>
          <w:rFonts w:cs="Times New Roman"/>
          <w:lang w:val="en-CA"/>
        </w:rPr>
        <w:t>Proposal</w:t>
      </w:r>
    </w:p>
    <w:p w14:paraId="1A0D8B0F" w14:textId="50A707EC" w:rsidR="00AC75B6" w:rsidRDefault="00AC75B6" w:rsidP="000F2C02">
      <w:pPr>
        <w:pStyle w:val="N1"/>
        <w:ind w:left="0"/>
        <w:rPr>
          <w:rFonts w:ascii="Times New Roman" w:hAnsi="Times New Roman" w:cs="Times New Roman"/>
          <w:lang w:val="en"/>
        </w:rPr>
      </w:pPr>
    </w:p>
    <w:p w14:paraId="46E5DF12" w14:textId="245A7ADD" w:rsidR="00833BA7" w:rsidRDefault="00833BA7" w:rsidP="00833BA7">
      <w:pPr>
        <w:pStyle w:val="N1"/>
        <w:ind w:left="0"/>
        <w:rPr>
          <w:rFonts w:ascii="Times New Roman" w:hAnsi="Times New Roman" w:cs="Times New Roman"/>
          <w:lang w:val="en"/>
        </w:rPr>
      </w:pPr>
      <w:r>
        <w:rPr>
          <w:rFonts w:ascii="Times New Roman" w:hAnsi="Times New Roman" w:cs="Times New Roman"/>
          <w:lang w:val="en"/>
        </w:rPr>
        <w:t xml:space="preserve">The </w:t>
      </w:r>
      <w:r w:rsidR="00AC75B6">
        <w:rPr>
          <w:rFonts w:ascii="Times New Roman" w:hAnsi="Times New Roman" w:cs="Times New Roman"/>
        </w:rPr>
        <w:t xml:space="preserve">VTM6 </w:t>
      </w:r>
      <w:r>
        <w:rPr>
          <w:rFonts w:ascii="Times New Roman" w:hAnsi="Times New Roman" w:cs="Times New Roman"/>
        </w:rPr>
        <w:t xml:space="preserve">specification </w:t>
      </w:r>
      <w:r w:rsidR="00921EDC">
        <w:rPr>
          <w:rFonts w:ascii="Times New Roman" w:hAnsi="Times New Roman" w:cs="Times New Roman"/>
        </w:rPr>
        <w:t>defines</w:t>
      </w:r>
      <w:r w:rsidR="000F2C02">
        <w:rPr>
          <w:rFonts w:ascii="Times New Roman" w:hAnsi="Times New Roman" w:cs="Times New Roman"/>
        </w:rPr>
        <w:t xml:space="preserve"> 16 filters for </w:t>
      </w:r>
      <w:proofErr w:type="spellStart"/>
      <w:r w:rsidR="000F2C02">
        <w:rPr>
          <w:rFonts w:ascii="Times New Roman" w:hAnsi="Times New Roman" w:cs="Times New Roman"/>
        </w:rPr>
        <w:t>luma</w:t>
      </w:r>
      <w:proofErr w:type="spellEnd"/>
      <w:r w:rsidR="000F2C02">
        <w:rPr>
          <w:rFonts w:ascii="Times New Roman" w:hAnsi="Times New Roman" w:cs="Times New Roman"/>
        </w:rPr>
        <w:t xml:space="preserve"> with</w:t>
      </w:r>
      <w:r w:rsidR="000F2C02">
        <w:rPr>
          <w:rFonts w:ascii="Times New Roman" w:hAnsi="Times New Roman" w:cs="Times New Roman"/>
          <w:lang w:val="en"/>
        </w:rPr>
        <w:t xml:space="preserve"> 8</w:t>
      </w:r>
      <w:r w:rsidR="00AC75B6">
        <w:rPr>
          <w:rFonts w:ascii="Times New Roman" w:hAnsi="Times New Roman" w:cs="Times New Roman"/>
          <w:lang w:val="en"/>
        </w:rPr>
        <w:t>-</w:t>
      </w:r>
      <w:r w:rsidR="000F2C02">
        <w:rPr>
          <w:rFonts w:ascii="Times New Roman" w:hAnsi="Times New Roman" w:cs="Times New Roman"/>
          <w:lang w:val="en"/>
        </w:rPr>
        <w:t xml:space="preserve">taps, and 32 filters for Chroma </w:t>
      </w:r>
      <w:r w:rsidR="00AC75B6">
        <w:rPr>
          <w:rFonts w:ascii="Times New Roman" w:hAnsi="Times New Roman" w:cs="Times New Roman"/>
          <w:lang w:val="en"/>
        </w:rPr>
        <w:t xml:space="preserve">with </w:t>
      </w:r>
      <w:r w:rsidR="000F2C02">
        <w:rPr>
          <w:rFonts w:ascii="Times New Roman" w:hAnsi="Times New Roman" w:cs="Times New Roman"/>
          <w:lang w:val="en"/>
        </w:rPr>
        <w:t>4</w:t>
      </w:r>
      <w:r w:rsidR="00AC75B6">
        <w:rPr>
          <w:rFonts w:ascii="Times New Roman" w:hAnsi="Times New Roman" w:cs="Times New Roman"/>
          <w:lang w:val="en"/>
        </w:rPr>
        <w:t>-</w:t>
      </w:r>
      <w:r w:rsidR="000F2C02">
        <w:rPr>
          <w:rFonts w:ascii="Times New Roman" w:hAnsi="Times New Roman" w:cs="Times New Roman"/>
          <w:lang w:val="en"/>
        </w:rPr>
        <w:t>taps</w:t>
      </w:r>
      <w:r>
        <w:rPr>
          <w:rFonts w:ascii="Times New Roman" w:hAnsi="Times New Roman" w:cs="Times New Roman"/>
          <w:lang w:val="en"/>
        </w:rPr>
        <w:t xml:space="preserve"> to perform sub-</w:t>
      </w:r>
      <w:proofErr w:type="spellStart"/>
      <w:r>
        <w:rPr>
          <w:rFonts w:ascii="Times New Roman" w:hAnsi="Times New Roman" w:cs="Times New Roman"/>
          <w:lang w:val="en"/>
        </w:rPr>
        <w:t>pel</w:t>
      </w:r>
      <w:proofErr w:type="spellEnd"/>
      <w:r>
        <w:rPr>
          <w:rFonts w:ascii="Times New Roman" w:hAnsi="Times New Roman" w:cs="Times New Roman"/>
          <w:lang w:val="en"/>
        </w:rPr>
        <w:t xml:space="preserve"> motion compensated interpolation. VTM6 uses </w:t>
      </w:r>
      <w:proofErr w:type="gramStart"/>
      <w:r>
        <w:rPr>
          <w:rFonts w:ascii="Times New Roman" w:hAnsi="Times New Roman" w:cs="Times New Roman"/>
          <w:lang w:val="en"/>
        </w:rPr>
        <w:t xml:space="preserve">the </w:t>
      </w:r>
      <w:r w:rsidR="00921EDC">
        <w:rPr>
          <w:rFonts w:ascii="Times New Roman" w:hAnsi="Times New Roman" w:cs="Times New Roman"/>
          <w:lang w:val="en"/>
        </w:rPr>
        <w:t>those</w:t>
      </w:r>
      <w:proofErr w:type="gramEnd"/>
      <w:r w:rsidR="00921EDC">
        <w:rPr>
          <w:rFonts w:ascii="Times New Roman" w:hAnsi="Times New Roman" w:cs="Times New Roman"/>
          <w:lang w:val="en"/>
        </w:rPr>
        <w:t xml:space="preserve"> </w:t>
      </w:r>
      <w:r>
        <w:rPr>
          <w:rFonts w:ascii="Times New Roman" w:hAnsi="Times New Roman" w:cs="Times New Roman"/>
          <w:lang w:val="en"/>
        </w:rPr>
        <w:t>existing motion compensation filters to resample reference pictures when the reference picture resampling (RPR) feature is used. CE1 provides test conditions for resampling filters for RPR.</w:t>
      </w:r>
    </w:p>
    <w:p w14:paraId="46730DD1" w14:textId="48E642D9" w:rsidR="00833BA7" w:rsidRDefault="00833BA7" w:rsidP="000F2C02">
      <w:pPr>
        <w:pStyle w:val="N1"/>
        <w:ind w:left="0"/>
        <w:rPr>
          <w:rFonts w:ascii="Times New Roman" w:hAnsi="Times New Roman" w:cs="Times New Roman"/>
          <w:lang w:val="en"/>
        </w:rPr>
      </w:pPr>
    </w:p>
    <w:p w14:paraId="449F49FC" w14:textId="65A4F42B" w:rsidR="00833BA7" w:rsidRDefault="00833BA7" w:rsidP="000F2C02">
      <w:pPr>
        <w:pStyle w:val="N1"/>
        <w:ind w:left="0"/>
        <w:rPr>
          <w:rFonts w:ascii="Times New Roman" w:hAnsi="Times New Roman" w:cs="Times New Roman"/>
          <w:lang w:val="en"/>
        </w:rPr>
      </w:pPr>
      <w:r>
        <w:rPr>
          <w:rFonts w:ascii="Times New Roman" w:hAnsi="Times New Roman" w:cs="Times New Roman"/>
          <w:lang w:val="en"/>
        </w:rPr>
        <w:t>The sub-</w:t>
      </w:r>
      <w:proofErr w:type="spellStart"/>
      <w:r>
        <w:rPr>
          <w:rFonts w:ascii="Times New Roman" w:hAnsi="Times New Roman" w:cs="Times New Roman"/>
          <w:lang w:val="en"/>
        </w:rPr>
        <w:t>pel</w:t>
      </w:r>
      <w:proofErr w:type="spellEnd"/>
      <w:r>
        <w:rPr>
          <w:rFonts w:ascii="Times New Roman" w:hAnsi="Times New Roman" w:cs="Times New Roman"/>
          <w:lang w:val="en"/>
        </w:rPr>
        <w:t xml:space="preserve"> motion compensation interpolation filters are sub-optimal when the reference picture is significantly larger than current picture size</w:t>
      </w:r>
      <w:r w:rsidR="005C09D7">
        <w:rPr>
          <w:rFonts w:ascii="Times New Roman" w:hAnsi="Times New Roman" w:cs="Times New Roman"/>
          <w:lang w:val="en"/>
        </w:rPr>
        <w:t xml:space="preserve">, because they have an “all pass” rather than “low pass” characteristic. </w:t>
      </w:r>
      <w:r>
        <w:rPr>
          <w:rFonts w:ascii="Times New Roman" w:hAnsi="Times New Roman" w:cs="Times New Roman"/>
          <w:lang w:val="en"/>
        </w:rPr>
        <w:t xml:space="preserve"> Ideal filters for resampling would be based upon </w:t>
      </w:r>
      <w:r w:rsidR="005C09D7">
        <w:rPr>
          <w:rFonts w:ascii="Times New Roman" w:hAnsi="Times New Roman" w:cs="Times New Roman"/>
          <w:lang w:val="en"/>
        </w:rPr>
        <w:t>the</w:t>
      </w:r>
      <w:r>
        <w:rPr>
          <w:rFonts w:ascii="Times New Roman" w:hAnsi="Times New Roman" w:cs="Times New Roman"/>
          <w:lang w:val="en"/>
        </w:rPr>
        <w:t xml:space="preserve"> particular resampling ratio, but it would require more complex implementation </w:t>
      </w:r>
      <w:r w:rsidR="005C09D7">
        <w:rPr>
          <w:rFonts w:ascii="Times New Roman" w:hAnsi="Times New Roman" w:cs="Times New Roman"/>
          <w:lang w:val="en"/>
        </w:rPr>
        <w:t xml:space="preserve">for the codec </w:t>
      </w:r>
      <w:r>
        <w:rPr>
          <w:rFonts w:ascii="Times New Roman" w:hAnsi="Times New Roman" w:cs="Times New Roman"/>
          <w:lang w:val="en"/>
        </w:rPr>
        <w:t xml:space="preserve">to support </w:t>
      </w:r>
      <w:r w:rsidR="00CD488D">
        <w:rPr>
          <w:rFonts w:ascii="Times New Roman" w:hAnsi="Times New Roman" w:cs="Times New Roman"/>
          <w:lang w:val="en"/>
        </w:rPr>
        <w:t xml:space="preserve">many sets of filter coefficients. </w:t>
      </w:r>
      <w:r>
        <w:rPr>
          <w:rFonts w:ascii="Times New Roman" w:hAnsi="Times New Roman" w:cs="Times New Roman"/>
          <w:lang w:val="en"/>
        </w:rPr>
        <w:t xml:space="preserve"> </w:t>
      </w:r>
    </w:p>
    <w:p w14:paraId="29B21108" w14:textId="77777777" w:rsidR="00833BA7" w:rsidRDefault="00833BA7" w:rsidP="000F2C02">
      <w:pPr>
        <w:pStyle w:val="N1"/>
        <w:ind w:left="0"/>
        <w:rPr>
          <w:rFonts w:ascii="Times New Roman" w:hAnsi="Times New Roman" w:cs="Times New Roman"/>
          <w:lang w:val="en"/>
        </w:rPr>
      </w:pPr>
    </w:p>
    <w:p w14:paraId="6C446DC8" w14:textId="72B6A11C" w:rsidR="00AC75B6" w:rsidRDefault="00AC75B6" w:rsidP="000F2C02">
      <w:pPr>
        <w:pStyle w:val="N1"/>
        <w:ind w:left="0"/>
        <w:rPr>
          <w:rFonts w:ascii="Times New Roman" w:hAnsi="Times New Roman" w:cs="Times New Roman"/>
          <w:lang w:val="en"/>
        </w:rPr>
      </w:pPr>
      <w:r>
        <w:rPr>
          <w:rFonts w:ascii="Times New Roman" w:hAnsi="Times New Roman" w:cs="Times New Roman"/>
          <w:lang w:val="en"/>
        </w:rPr>
        <w:t>This contribution proposes</w:t>
      </w:r>
      <w:r w:rsidR="001C2BAB">
        <w:rPr>
          <w:rFonts w:ascii="Times New Roman" w:hAnsi="Times New Roman" w:cs="Times New Roman"/>
          <w:lang w:val="en"/>
        </w:rPr>
        <w:t xml:space="preserve"> a</w:t>
      </w:r>
      <w:r>
        <w:rPr>
          <w:rFonts w:ascii="Times New Roman" w:hAnsi="Times New Roman" w:cs="Times New Roman"/>
          <w:lang w:val="en"/>
        </w:rPr>
        <w:t xml:space="preserve"> new </w:t>
      </w:r>
      <w:r w:rsidR="001C2BAB">
        <w:rPr>
          <w:rFonts w:ascii="Times New Roman" w:hAnsi="Times New Roman" w:cs="Times New Roman"/>
          <w:lang w:val="en"/>
        </w:rPr>
        <w:t xml:space="preserve">set of </w:t>
      </w:r>
      <w:r w:rsidR="005C09D7">
        <w:rPr>
          <w:rFonts w:ascii="Times New Roman" w:hAnsi="Times New Roman" w:cs="Times New Roman"/>
          <w:lang w:val="en"/>
        </w:rPr>
        <w:t xml:space="preserve">motion compensation </w:t>
      </w:r>
      <w:r>
        <w:rPr>
          <w:rFonts w:ascii="Times New Roman" w:hAnsi="Times New Roman" w:cs="Times New Roman"/>
          <w:lang w:val="en"/>
        </w:rPr>
        <w:t>filter</w:t>
      </w:r>
      <w:r w:rsidR="001C2BAB">
        <w:rPr>
          <w:rFonts w:ascii="Times New Roman" w:hAnsi="Times New Roman" w:cs="Times New Roman"/>
          <w:lang w:val="en"/>
        </w:rPr>
        <w:t xml:space="preserve"> coefficient</w:t>
      </w:r>
      <w:r>
        <w:rPr>
          <w:rFonts w:ascii="Times New Roman" w:hAnsi="Times New Roman" w:cs="Times New Roman"/>
          <w:lang w:val="en"/>
        </w:rPr>
        <w:t>s to b</w:t>
      </w:r>
      <w:r w:rsidR="001C2BAB">
        <w:rPr>
          <w:rFonts w:ascii="Times New Roman" w:hAnsi="Times New Roman" w:cs="Times New Roman"/>
          <w:lang w:val="en"/>
        </w:rPr>
        <w:t xml:space="preserve">e used when the reference picture is </w:t>
      </w:r>
      <w:r w:rsidR="005C09D7">
        <w:rPr>
          <w:rFonts w:ascii="Times New Roman" w:hAnsi="Times New Roman" w:cs="Times New Roman"/>
          <w:lang w:val="en"/>
        </w:rPr>
        <w:t xml:space="preserve">2x </w:t>
      </w:r>
      <w:r w:rsidR="001C2BAB">
        <w:rPr>
          <w:rFonts w:ascii="Times New Roman" w:hAnsi="Times New Roman" w:cs="Times New Roman"/>
          <w:lang w:val="en"/>
        </w:rPr>
        <w:t xml:space="preserve">larger </w:t>
      </w:r>
      <w:r w:rsidR="005C09D7">
        <w:rPr>
          <w:rFonts w:ascii="Times New Roman" w:hAnsi="Times New Roman" w:cs="Times New Roman"/>
          <w:lang w:val="en"/>
        </w:rPr>
        <w:t xml:space="preserve">or more </w:t>
      </w:r>
      <w:r w:rsidR="001C2BAB">
        <w:rPr>
          <w:rFonts w:ascii="Times New Roman" w:hAnsi="Times New Roman" w:cs="Times New Roman"/>
          <w:lang w:val="en"/>
        </w:rPr>
        <w:t>than the current picture</w:t>
      </w:r>
      <w:r w:rsidR="005C09D7">
        <w:rPr>
          <w:rFonts w:ascii="Times New Roman" w:hAnsi="Times New Roman" w:cs="Times New Roman"/>
          <w:lang w:val="en"/>
        </w:rPr>
        <w:t xml:space="preserve"> in a particular dimension, or more precisely when the number of </w:t>
      </w:r>
      <w:proofErr w:type="spellStart"/>
      <w:r w:rsidR="005C09D7">
        <w:rPr>
          <w:rFonts w:ascii="Times New Roman" w:hAnsi="Times New Roman" w:cs="Times New Roman"/>
          <w:lang w:val="en"/>
        </w:rPr>
        <w:t>luma</w:t>
      </w:r>
      <w:proofErr w:type="spellEnd"/>
      <w:r w:rsidR="005C09D7">
        <w:rPr>
          <w:rFonts w:ascii="Times New Roman" w:hAnsi="Times New Roman" w:cs="Times New Roman"/>
          <w:lang w:val="en"/>
        </w:rPr>
        <w:t xml:space="preserve"> samples is </w:t>
      </w:r>
      <w:proofErr w:type="spellStart"/>
      <w:r w:rsidR="005C09D7">
        <w:rPr>
          <w:rFonts w:ascii="Times New Roman" w:hAnsi="Times New Roman" w:cs="Times New Roman"/>
          <w:lang w:val="en"/>
        </w:rPr>
        <w:t>4x</w:t>
      </w:r>
      <w:proofErr w:type="spellEnd"/>
      <w:r w:rsidR="005C09D7">
        <w:rPr>
          <w:rFonts w:ascii="Times New Roman" w:hAnsi="Times New Roman" w:cs="Times New Roman"/>
          <w:lang w:val="en"/>
        </w:rPr>
        <w:t xml:space="preserve"> or </w:t>
      </w:r>
      <w:proofErr w:type="gramStart"/>
      <w:r w:rsidR="005C09D7">
        <w:rPr>
          <w:rFonts w:ascii="Times New Roman" w:hAnsi="Times New Roman" w:cs="Times New Roman"/>
          <w:lang w:val="en"/>
        </w:rPr>
        <w:t>more higher</w:t>
      </w:r>
      <w:proofErr w:type="gramEnd"/>
      <w:r w:rsidR="005C09D7">
        <w:rPr>
          <w:rFonts w:ascii="Times New Roman" w:hAnsi="Times New Roman" w:cs="Times New Roman"/>
          <w:lang w:val="en"/>
        </w:rPr>
        <w:t xml:space="preserve"> in the reference picture than in the current picture. </w:t>
      </w:r>
      <w:r w:rsidR="005C46CD">
        <w:rPr>
          <w:rFonts w:ascii="Times New Roman" w:hAnsi="Times New Roman" w:cs="Times New Roman"/>
          <w:lang w:val="en"/>
        </w:rPr>
        <w:t xml:space="preserve">For small picture size ratios, the existing VTM6 filter coefficients are used. </w:t>
      </w:r>
      <w:r w:rsidR="005C09D7">
        <w:rPr>
          <w:rFonts w:ascii="Times New Roman" w:hAnsi="Times New Roman" w:cs="Times New Roman"/>
          <w:lang w:val="en"/>
        </w:rPr>
        <w:t xml:space="preserve">The proposed motion compensation filter coefficients are 8-tap for </w:t>
      </w:r>
      <w:proofErr w:type="spellStart"/>
      <w:proofErr w:type="gramStart"/>
      <w:r w:rsidR="005C09D7">
        <w:rPr>
          <w:rFonts w:ascii="Times New Roman" w:hAnsi="Times New Roman" w:cs="Times New Roman"/>
          <w:lang w:val="en"/>
        </w:rPr>
        <w:t>luma</w:t>
      </w:r>
      <w:proofErr w:type="spellEnd"/>
      <w:r w:rsidR="00AB0EA3">
        <w:rPr>
          <w:rFonts w:ascii="Times New Roman" w:hAnsi="Times New Roman" w:cs="Times New Roman"/>
          <w:lang w:val="en"/>
        </w:rPr>
        <w:t>,</w:t>
      </w:r>
      <w:r w:rsidR="005C09D7">
        <w:rPr>
          <w:rFonts w:ascii="Times New Roman" w:hAnsi="Times New Roman" w:cs="Times New Roman"/>
          <w:lang w:val="en"/>
        </w:rPr>
        <w:t>,</w:t>
      </w:r>
      <w:proofErr w:type="gramEnd"/>
      <w:r w:rsidR="005C09D7">
        <w:rPr>
          <w:rFonts w:ascii="Times New Roman" w:hAnsi="Times New Roman" w:cs="Times New Roman"/>
          <w:lang w:val="en"/>
        </w:rPr>
        <w:t xml:space="preserve"> the same </w:t>
      </w:r>
      <w:r w:rsidR="00C003E8">
        <w:rPr>
          <w:rFonts w:ascii="Times New Roman" w:hAnsi="Times New Roman" w:cs="Times New Roman"/>
          <w:lang w:val="en"/>
        </w:rPr>
        <w:t>number of taps</w:t>
      </w:r>
      <w:r w:rsidR="005C09D7">
        <w:rPr>
          <w:rFonts w:ascii="Times New Roman" w:hAnsi="Times New Roman" w:cs="Times New Roman"/>
          <w:lang w:val="en"/>
        </w:rPr>
        <w:t xml:space="preserve"> as for the existing VTM6 design.</w:t>
      </w:r>
      <w:r w:rsidR="004652F7">
        <w:rPr>
          <w:rFonts w:ascii="Times New Roman" w:hAnsi="Times New Roman" w:cs="Times New Roman"/>
          <w:lang w:val="en"/>
        </w:rPr>
        <w:t xml:space="preserve"> Sum of integer coefficients are equal 64.</w:t>
      </w:r>
    </w:p>
    <w:p w14:paraId="2217F2B3" w14:textId="40841423" w:rsidR="001C2BAB" w:rsidRDefault="001C2BAB" w:rsidP="000F2C02">
      <w:pPr>
        <w:pStyle w:val="N1"/>
        <w:ind w:left="0"/>
        <w:rPr>
          <w:rFonts w:ascii="Times New Roman" w:hAnsi="Times New Roman" w:cs="Times New Roman"/>
          <w:lang w:val="en"/>
        </w:rPr>
      </w:pPr>
    </w:p>
    <w:p w14:paraId="6F2DD2C2" w14:textId="5CA1BE56" w:rsidR="000F2C02" w:rsidRDefault="005C09D7" w:rsidP="00277D18">
      <w:pPr>
        <w:pStyle w:val="Heading2"/>
      </w:pPr>
      <w:r w:rsidRPr="004652F7">
        <w:t>Filter Design</w:t>
      </w:r>
      <w:r w:rsidR="00277D18" w:rsidRPr="004652F7">
        <w:t xml:space="preserve"> of </w:t>
      </w:r>
      <w:r w:rsidR="000F2C02" w:rsidRPr="004652F7">
        <w:t>Low pass MC filters for scale&gt;=2.0</w:t>
      </w:r>
      <w:r w:rsidR="00277D18" w:rsidRPr="004652F7">
        <w:t xml:space="preserve"> </w:t>
      </w:r>
    </w:p>
    <w:p w14:paraId="261248D8" w14:textId="51515218" w:rsidR="00277D18" w:rsidRPr="004652F7" w:rsidRDefault="00277D18" w:rsidP="00277D18">
      <w:r>
        <w:rPr>
          <w:lang w:val="en"/>
        </w:rPr>
        <w:t xml:space="preserve">An 8-tap filter can be represented by coefficients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,a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,a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,a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,a</m:t>
            </m:r>
          </m:e>
          <m:sub>
            <m:r>
              <w:rPr>
                <w:rFonts w:ascii="Cambria Math" w:hAnsi="Cambria Math"/>
              </w:rPr>
              <m:t>6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,a</m:t>
            </m:r>
          </m:e>
          <m:sub>
            <m:r>
              <w:rPr>
                <w:rFonts w:ascii="Cambria Math" w:hAnsi="Cambria Math"/>
              </w:rPr>
              <m:t>7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,a</m:t>
            </m:r>
          </m:e>
          <m:sub>
            <m:r>
              <w:rPr>
                <w:rFonts w:ascii="Cambria Math" w:hAnsi="Cambria Math"/>
              </w:rPr>
              <m:t>8</m:t>
            </m:r>
          </m:sub>
        </m:sSub>
      </m:oMath>
      <w:r>
        <w:t>,</w:t>
      </w:r>
    </w:p>
    <w:p w14:paraId="21A557D1" w14:textId="77777777" w:rsidR="00277D18" w:rsidRDefault="00277D18" w:rsidP="00277D18">
      <w:pPr>
        <w:pStyle w:val="N1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n-US" w:bidi="ar-SA"/>
        </w:rPr>
        <w:lastRenderedPageBreak/>
        <w:drawing>
          <wp:inline distT="0" distB="0" distL="0" distR="0" wp14:anchorId="1830E02D" wp14:editId="2614E921">
            <wp:extent cx="2501900" cy="8255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5CF025" w14:textId="77777777" w:rsidR="00277D18" w:rsidRDefault="00277D18" w:rsidP="00277D18">
      <w:pPr>
        <w:pStyle w:val="N1"/>
        <w:ind w:left="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 xml:space="preserve">Application this filter to function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 w:cs="Times New Roman"/>
              </w:rPr>
              <m:t>e</m:t>
            </m:r>
          </m:e>
          <m:sup>
            <m:r>
              <w:rPr>
                <w:rFonts w:ascii="Cambria Math" w:hAnsi="Cambria Math" w:cs="Times New Roman"/>
              </w:rPr>
              <m:t>iωx</m:t>
            </m:r>
          </m:sup>
        </m:sSup>
      </m:oMath>
      <w:r>
        <w:rPr>
          <w:rFonts w:ascii="Times New Roman" w:hAnsi="Times New Roman" w:cs="Times New Roman"/>
          <w:iCs/>
        </w:rPr>
        <w:t xml:space="preserve"> </w:t>
      </w:r>
    </w:p>
    <w:p w14:paraId="2D75B86C" w14:textId="77777777" w:rsidR="00277D18" w:rsidRDefault="00F81DC5" w:rsidP="00277D18">
      <w:pPr>
        <w:pStyle w:val="N1"/>
        <w:ind w:left="0"/>
        <w:jc w:val="center"/>
        <w:rPr>
          <w:rFonts w:ascii="Times New Roman" w:hAnsi="Times New Roman" w:cs="Times New Roman"/>
          <w:iCs/>
          <w:noProof/>
          <w:lang w:eastAsia="en-US" w:bidi="ar-SA"/>
        </w:rPr>
      </w:pP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 w:cs="Times New Roman"/>
              </w:rPr>
              <m:t>ρe</m:t>
            </m:r>
          </m:e>
          <m:sup>
            <m:r>
              <w:rPr>
                <w:rFonts w:ascii="Cambria Math" w:hAnsi="Cambria Math" w:cs="Times New Roman"/>
              </w:rPr>
              <m:t>iωδ</m:t>
            </m:r>
          </m:sup>
        </m:sSup>
        <m:r>
          <w:rPr>
            <w:rFonts w:ascii="Cambria Math" w:hAnsi="Cambria Math" w:cs="Times New Roman"/>
          </w:rPr>
          <m:t>=</m:t>
        </m:r>
        <m:nary>
          <m:naryPr>
            <m:chr m:val="∑"/>
            <m:ctrlPr>
              <w:rPr>
                <w:rFonts w:ascii="Cambria Math" w:hAnsi="Cambria Math"/>
                <w:i/>
                <w:iCs/>
              </w:rPr>
            </m:ctrlPr>
          </m:naryPr>
          <m:sub>
            <m:r>
              <w:rPr>
                <w:rFonts w:ascii="Cambria Math" w:hAnsi="Cambria Math" w:cs="Times New Roman"/>
              </w:rPr>
              <m:t>1</m:t>
            </m:r>
          </m:sub>
          <m:sup>
            <m:r>
              <w:rPr>
                <w:rFonts w:ascii="Cambria Math" w:hAnsi="Cambria Math" w:cs="Times New Roman"/>
              </w:rPr>
              <m:t>8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</w:rPr>
                  <m:t>k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</w:rPr>
                  <m:t>iω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k</m:t>
                    </m:r>
                  </m:sub>
                </m:sSub>
              </m:sup>
            </m:sSup>
          </m:e>
        </m:nary>
      </m:oMath>
      <w:r w:rsidR="00277D18">
        <w:rPr>
          <w:rFonts w:ascii="Times New Roman" w:hAnsi="Times New Roman" w:cs="Times New Roman"/>
          <w:iCs/>
          <w:noProof/>
        </w:rPr>
        <w:t xml:space="preserve">    (1)</w:t>
      </w:r>
    </w:p>
    <w:p w14:paraId="7617F555" w14:textId="77777777" w:rsidR="00277D18" w:rsidRDefault="00277D18" w:rsidP="000F2C02">
      <w:pPr>
        <w:pStyle w:val="N1"/>
        <w:ind w:left="0"/>
        <w:rPr>
          <w:rFonts w:ascii="Times New Roman" w:hAnsi="Times New Roman" w:cs="Times New Roman"/>
        </w:rPr>
      </w:pPr>
    </w:p>
    <w:p w14:paraId="75E0A323" w14:textId="77777777" w:rsidR="00277D18" w:rsidRDefault="00277D18" w:rsidP="000F2C02">
      <w:pPr>
        <w:pStyle w:val="N1"/>
        <w:ind w:left="0"/>
        <w:rPr>
          <w:rFonts w:ascii="Times New Roman" w:hAnsi="Times New Roman" w:cs="Times New Roman"/>
        </w:rPr>
      </w:pPr>
    </w:p>
    <w:p w14:paraId="4BFB5676" w14:textId="7D9283F8" w:rsidR="000F2C02" w:rsidRDefault="00277D18" w:rsidP="000F2C02">
      <w:pPr>
        <w:pStyle w:val="N1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current VVC draft specification filters are “all pass</w:t>
      </w:r>
      <w:proofErr w:type="gramStart"/>
      <w:r>
        <w:rPr>
          <w:rFonts w:ascii="Times New Roman" w:hAnsi="Times New Roman" w:cs="Times New Roman"/>
        </w:rPr>
        <w:t>” .</w:t>
      </w:r>
      <w:proofErr w:type="gramEnd"/>
      <w:r>
        <w:rPr>
          <w:rFonts w:ascii="Times New Roman" w:hAnsi="Times New Roman" w:cs="Times New Roman"/>
        </w:rPr>
        <w:t xml:space="preserve"> All frequencies are transmitted without significant cut off. </w:t>
      </w:r>
      <w:r w:rsidR="000F2C02">
        <w:rPr>
          <w:rFonts w:ascii="Times New Roman" w:hAnsi="Times New Roman" w:cs="Times New Roman"/>
        </w:rPr>
        <w:t xml:space="preserve">For </w:t>
      </w:r>
      <w:r>
        <w:rPr>
          <w:rFonts w:ascii="Times New Roman" w:hAnsi="Times New Roman" w:cs="Times New Roman"/>
        </w:rPr>
        <w:t xml:space="preserve">2.0x scaling, the </w:t>
      </w:r>
      <w:r w:rsidR="000F2C02">
        <w:rPr>
          <w:rFonts w:ascii="Times New Roman" w:hAnsi="Times New Roman" w:cs="Times New Roman"/>
        </w:rPr>
        <w:t>cut off frequency is smaller and optimal MC filters have noticeable decay in high frequency area</w:t>
      </w:r>
    </w:p>
    <w:p w14:paraId="0430BB9F" w14:textId="77777777" w:rsidR="000F2C02" w:rsidRDefault="000F2C02" w:rsidP="000F2C02">
      <w:pPr>
        <w:pStyle w:val="N1"/>
        <w:ind w:left="0"/>
        <w:rPr>
          <w:rFonts w:ascii="Times New Roman" w:hAnsi="Times New Roman" w:cs="Times New Roman"/>
        </w:rPr>
      </w:pPr>
    </w:p>
    <w:p w14:paraId="5C9A7291" w14:textId="7242A1EB" w:rsidR="000F2C02" w:rsidRDefault="000F2C02" w:rsidP="000F2C02">
      <w:pPr>
        <w:pStyle w:val="N1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n-US" w:bidi="ar-SA"/>
        </w:rPr>
        <w:drawing>
          <wp:inline distT="0" distB="0" distL="0" distR="0" wp14:anchorId="3D46572C" wp14:editId="12BE5532">
            <wp:extent cx="2070100" cy="1835150"/>
            <wp:effectExtent l="0" t="0" r="635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183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4AB1F4" w14:textId="2999A19A" w:rsidR="00277D18" w:rsidRDefault="00277D18" w:rsidP="00277D18">
      <w:pPr>
        <w:pStyle w:val="N1"/>
        <w:ind w:left="0"/>
        <w:rPr>
          <w:rFonts w:ascii="Times New Roman" w:hAnsi="Times New Roman" w:cs="Times New Roman"/>
        </w:rPr>
      </w:pPr>
    </w:p>
    <w:p w14:paraId="533FF356" w14:textId="56C5CA1A" w:rsidR="001752E8" w:rsidRPr="006A06E9" w:rsidRDefault="00277D18" w:rsidP="00277D18">
      <w:pPr>
        <w:pStyle w:val="N1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following filter coefficients in Table 1 are proposed, which were derived using trigonometric (DCT) interpolation with high frequency decay.</w:t>
      </w:r>
      <w:r w:rsidR="0051164C">
        <w:rPr>
          <w:rFonts w:ascii="Times New Roman" w:hAnsi="Times New Roman" w:cs="Times New Roman"/>
        </w:rPr>
        <w:t xml:space="preserve"> </w:t>
      </w:r>
      <w:r w:rsidR="006A06E9">
        <w:rPr>
          <w:rFonts w:ascii="Times New Roman" w:hAnsi="Times New Roman" w:cs="Times New Roman"/>
        </w:rPr>
        <w:t>Using DCT basis for interpolation has one clear advantage. It significantly reduce</w:t>
      </w:r>
      <w:r w:rsidR="00D84766">
        <w:rPr>
          <w:rFonts w:ascii="Times New Roman" w:hAnsi="Times New Roman" w:cs="Times New Roman"/>
        </w:rPr>
        <w:t>s</w:t>
      </w:r>
      <w:r w:rsidR="006A06E9">
        <w:rPr>
          <w:rFonts w:ascii="Times New Roman" w:hAnsi="Times New Roman" w:cs="Times New Roman"/>
        </w:rPr>
        <w:t xml:space="preserve"> contribution</w:t>
      </w:r>
      <w:r w:rsidR="004A285E">
        <w:rPr>
          <w:rFonts w:ascii="Times New Roman" w:hAnsi="Times New Roman" w:cs="Times New Roman"/>
        </w:rPr>
        <w:t xml:space="preserve"> of quantization</w:t>
      </w:r>
      <w:r w:rsidR="006A06E9">
        <w:rPr>
          <w:rFonts w:ascii="Times New Roman" w:hAnsi="Times New Roman" w:cs="Times New Roman"/>
        </w:rPr>
        <w:t xml:space="preserve"> error to final </w:t>
      </w:r>
      <w:r w:rsidR="004A285E">
        <w:rPr>
          <w:rFonts w:ascii="Times New Roman" w:hAnsi="Times New Roman" w:cs="Times New Roman"/>
        </w:rPr>
        <w:t>MSE of interpolation.</w:t>
      </w:r>
    </w:p>
    <w:p w14:paraId="6A97E3D5" w14:textId="1E6A8D72" w:rsidR="00F81DC5" w:rsidRDefault="00F81DC5" w:rsidP="00F81DC5">
      <w:pPr>
        <w:rPr>
          <w:ins w:id="5" w:author="Jill Boyce" w:date="2019-10-02T14:34:00Z"/>
          <w:color w:val="000000"/>
          <w:szCs w:val="22"/>
        </w:rPr>
      </w:pPr>
      <w:ins w:id="6" w:author="Jill Boyce" w:date="2019-10-02T14:34:00Z">
        <w:r w:rsidRPr="00DF48D9">
          <w:rPr>
            <w:color w:val="000000"/>
            <w:szCs w:val="22"/>
          </w:rPr>
          <w:t xml:space="preserve">In our proposal </w:t>
        </w:r>
        <w:r>
          <w:rPr>
            <w:color w:val="000000"/>
            <w:szCs w:val="22"/>
          </w:rPr>
          <w:t xml:space="preserve">the </w:t>
        </w:r>
        <w:r w:rsidRPr="00DF48D9">
          <w:rPr>
            <w:color w:val="000000"/>
            <w:szCs w:val="22"/>
          </w:rPr>
          <w:t xml:space="preserve">sum of </w:t>
        </w:r>
        <w:r>
          <w:rPr>
            <w:color w:val="000000"/>
            <w:szCs w:val="22"/>
          </w:rPr>
          <w:t xml:space="preserve">filter </w:t>
        </w:r>
        <w:r w:rsidRPr="00DF48D9">
          <w:rPr>
            <w:color w:val="000000"/>
            <w:szCs w:val="22"/>
          </w:rPr>
          <w:t xml:space="preserve">coefficients is equal 64. </w:t>
        </w:r>
        <w:r>
          <w:rPr>
            <w:color w:val="000000"/>
            <w:szCs w:val="22"/>
          </w:rPr>
          <w:t>The c</w:t>
        </w:r>
        <w:r w:rsidRPr="00DF48D9">
          <w:rPr>
            <w:color w:val="000000"/>
            <w:szCs w:val="22"/>
          </w:rPr>
          <w:t xml:space="preserve">onventional MC filters in VVC also </w:t>
        </w:r>
        <w:r>
          <w:rPr>
            <w:color w:val="000000"/>
            <w:szCs w:val="22"/>
          </w:rPr>
          <w:t>have</w:t>
        </w:r>
        <w:r w:rsidRPr="00DF48D9">
          <w:rPr>
            <w:color w:val="000000"/>
            <w:szCs w:val="22"/>
          </w:rPr>
          <w:t xml:space="preserve"> 64</w:t>
        </w:r>
        <w:r>
          <w:rPr>
            <w:color w:val="000000"/>
            <w:szCs w:val="22"/>
          </w:rPr>
          <w:t xml:space="preserve"> as the sum of filter coefficients</w:t>
        </w:r>
        <w:r w:rsidRPr="00DF48D9">
          <w:rPr>
            <w:color w:val="000000"/>
            <w:szCs w:val="22"/>
          </w:rPr>
          <w:t xml:space="preserve">. </w:t>
        </w:r>
        <w:r>
          <w:rPr>
            <w:color w:val="000000"/>
            <w:szCs w:val="22"/>
          </w:rPr>
          <w:t xml:space="preserve">Maintaining </w:t>
        </w:r>
        <w:r w:rsidR="003378A9">
          <w:rPr>
            <w:color w:val="000000"/>
            <w:szCs w:val="22"/>
          </w:rPr>
          <w:t xml:space="preserve">the </w:t>
        </w:r>
        <w:proofErr w:type="gramStart"/>
        <w:r w:rsidRPr="00DF48D9">
          <w:rPr>
            <w:color w:val="000000"/>
            <w:szCs w:val="22"/>
          </w:rPr>
          <w:t>8 tap</w:t>
        </w:r>
        <w:proofErr w:type="gramEnd"/>
        <w:r w:rsidRPr="00DF48D9">
          <w:rPr>
            <w:color w:val="000000"/>
            <w:szCs w:val="22"/>
          </w:rPr>
          <w:t xml:space="preserve"> filter</w:t>
        </w:r>
        <w:r>
          <w:rPr>
            <w:color w:val="000000"/>
            <w:szCs w:val="22"/>
          </w:rPr>
          <w:t xml:space="preserve"> with the same sum of filter coefficients</w:t>
        </w:r>
        <w:r w:rsidRPr="00DF48D9">
          <w:rPr>
            <w:color w:val="000000"/>
            <w:szCs w:val="22"/>
          </w:rPr>
          <w:t xml:space="preserve"> allow</w:t>
        </w:r>
        <w:r>
          <w:rPr>
            <w:color w:val="000000"/>
            <w:szCs w:val="22"/>
          </w:rPr>
          <w:t>s</w:t>
        </w:r>
        <w:r w:rsidRPr="00DF48D9">
          <w:rPr>
            <w:color w:val="000000"/>
            <w:szCs w:val="22"/>
          </w:rPr>
          <w:t xml:space="preserve"> reusing of </w:t>
        </w:r>
        <w:r>
          <w:rPr>
            <w:color w:val="000000"/>
            <w:szCs w:val="22"/>
          </w:rPr>
          <w:t>regular MC filtering implementation</w:t>
        </w:r>
        <w:r w:rsidRPr="00DF48D9">
          <w:rPr>
            <w:color w:val="000000"/>
            <w:szCs w:val="22"/>
          </w:rPr>
          <w:t xml:space="preserve"> and </w:t>
        </w:r>
        <w:r>
          <w:rPr>
            <w:color w:val="000000"/>
            <w:szCs w:val="22"/>
          </w:rPr>
          <w:t xml:space="preserve">avoids increasing the </w:t>
        </w:r>
        <w:r w:rsidRPr="00DF48D9">
          <w:rPr>
            <w:color w:val="000000"/>
            <w:szCs w:val="22"/>
          </w:rPr>
          <w:t xml:space="preserve">number of required gates </w:t>
        </w:r>
        <w:r>
          <w:rPr>
            <w:color w:val="000000"/>
            <w:szCs w:val="22"/>
          </w:rPr>
          <w:t xml:space="preserve">to support a larger number of bits for intermediate stages if the sum of filter coefficients is increased. </w:t>
        </w:r>
      </w:ins>
    </w:p>
    <w:p w14:paraId="68F08C43" w14:textId="77777777" w:rsidR="001752E8" w:rsidRPr="00F75AD0" w:rsidRDefault="001752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szCs w:val="22"/>
          <w:lang w:eastAsia="ko-KR" w:bidi="hi-IN"/>
        </w:rPr>
      </w:pPr>
      <w:r w:rsidRPr="004C6057">
        <w:rPr>
          <w:szCs w:val="22"/>
        </w:rPr>
        <w:br w:type="page"/>
      </w:r>
    </w:p>
    <w:p w14:paraId="45F0B1C4" w14:textId="77777777" w:rsidR="00277D18" w:rsidRDefault="00277D18" w:rsidP="00277D18">
      <w:pPr>
        <w:pStyle w:val="N1"/>
        <w:ind w:left="0"/>
        <w:rPr>
          <w:rFonts w:ascii="Times New Roman" w:hAnsi="Times New Roman" w:cs="Times New Roman"/>
        </w:rPr>
      </w:pPr>
    </w:p>
    <w:p w14:paraId="05D96120" w14:textId="078A3ADC" w:rsidR="00277D18" w:rsidRDefault="00277D18" w:rsidP="004652F7">
      <w:pPr>
        <w:pStyle w:val="N1"/>
        <w:ind w:left="0"/>
        <w:rPr>
          <w:rFonts w:ascii="Times New Roman" w:hAnsi="Times New Roman" w:cs="Times New Roman"/>
        </w:rPr>
      </w:pPr>
    </w:p>
    <w:p w14:paraId="6C2DEEE5" w14:textId="37446EB6" w:rsidR="00277D18" w:rsidRPr="004652F7" w:rsidRDefault="00277D18" w:rsidP="004652F7">
      <w:pPr>
        <w:pStyle w:val="N1"/>
        <w:ind w:left="0"/>
        <w:jc w:val="center"/>
        <w:rPr>
          <w:rFonts w:ascii="Times New Roman" w:hAnsi="Times New Roman" w:cs="Times New Roman"/>
          <w:b/>
        </w:rPr>
      </w:pPr>
      <w:r w:rsidRPr="004652F7">
        <w:rPr>
          <w:rFonts w:ascii="Times New Roman" w:hAnsi="Times New Roman" w:cs="Times New Roman"/>
          <w:b/>
        </w:rPr>
        <w:t>Table 1. Proposed Motion compensation interpolation filter coefficients for 2x scaling</w:t>
      </w:r>
    </w:p>
    <w:tbl>
      <w:tblPr>
        <w:tblW w:w="7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800"/>
        <w:gridCol w:w="793"/>
        <w:gridCol w:w="800"/>
        <w:gridCol w:w="760"/>
        <w:gridCol w:w="800"/>
        <w:gridCol w:w="783"/>
        <w:gridCol w:w="800"/>
        <w:gridCol w:w="775"/>
      </w:tblGrid>
      <w:tr w:rsidR="000F2C02" w14:paraId="3958286B" w14:textId="77777777" w:rsidTr="000F2C02">
        <w:trPr>
          <w:cantSplit/>
          <w:trHeight w:val="255"/>
          <w:jc w:val="center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2720" w14:textId="77777777" w:rsidR="000F2C02" w:rsidRDefault="000F2C02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Fractional sample position p</w:t>
            </w:r>
          </w:p>
        </w:tc>
        <w:tc>
          <w:tcPr>
            <w:tcW w:w="631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03CD8DC" w14:textId="77777777" w:rsidR="000F2C02" w:rsidRDefault="000F2C02">
            <w:pPr>
              <w:keepNext/>
              <w:jc w:val="center"/>
              <w:rPr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interpolation filter coefficients</w:t>
            </w:r>
          </w:p>
        </w:tc>
      </w:tr>
      <w:tr w:rsidR="000F2C02" w14:paraId="02104645" w14:textId="77777777" w:rsidTr="000F2C02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36911" w14:textId="77777777" w:rsidR="000F2C02" w:rsidRDefault="000F2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1B26B06" w14:textId="77777777" w:rsidR="000F2C02" w:rsidRDefault="000F2C02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][ 0 ]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08159" w14:textId="77777777" w:rsidR="000F2C02" w:rsidRDefault="000F2C02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][ 1 ]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82F07B4" w14:textId="77777777" w:rsidR="000F2C02" w:rsidRDefault="000F2C02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][ 2 ]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474C1A" w14:textId="77777777" w:rsidR="000F2C02" w:rsidRDefault="000F2C02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][ 3 ]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D3F2E67" w14:textId="77777777" w:rsidR="000F2C02" w:rsidRDefault="000F2C02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][ 4 ]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3FEA8" w14:textId="77777777" w:rsidR="000F2C02" w:rsidRDefault="000F2C02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][ 5 ]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4AD59AF" w14:textId="77777777" w:rsidR="000F2C02" w:rsidRDefault="000F2C02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][ 6 ]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66291" w14:textId="77777777" w:rsidR="000F2C02" w:rsidRDefault="000F2C02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][ 7 ]</w:t>
            </w:r>
          </w:p>
        </w:tc>
      </w:tr>
      <w:tr w:rsidR="000F2C02" w14:paraId="2770F00E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56486A1" w14:textId="77777777" w:rsidR="000F2C02" w:rsidRDefault="000F2C02">
            <w:pPr>
              <w:keepNext/>
              <w:jc w:val="center"/>
              <w:rPr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C8DA5DC" w14:textId="77777777" w:rsidR="000F2C02" w:rsidRDefault="000F2C02">
            <w:pPr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20AB76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D5E8CBB" w14:textId="77777777" w:rsidR="000F2C02" w:rsidRDefault="000F2C02">
            <w:pPr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9CAFC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CFCF280" w14:textId="77777777" w:rsidR="000F2C02" w:rsidRDefault="000F2C02">
            <w:pPr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FE0E1" w14:textId="77777777" w:rsidR="000F2C02" w:rsidRDefault="000F2C02">
            <w:pPr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3930369" w14:textId="77777777" w:rsidR="000F2C02" w:rsidRDefault="000F2C02">
            <w:pPr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6ADA9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</w:tr>
      <w:tr w:rsidR="000F2C02" w14:paraId="172AE3A1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2B623C0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0864E5A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87EC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8A38476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D6E3F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81B3663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24316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CD49C00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719340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</w:tr>
      <w:tr w:rsidR="000F2C02" w14:paraId="2AE6667E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36B681C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A85E519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2AB46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A61894C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D25F8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1064A39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A5036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8C409DA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BAA8B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</w:tr>
      <w:tr w:rsidR="000F2C02" w14:paraId="255ACA60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3F6C198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C6DCB8C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67FD7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F034DF9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D30E76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7DED03C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761F1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CA533B7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DD329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</w:tr>
      <w:tr w:rsidR="000F2C02" w14:paraId="4A056819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7128FBB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E20BE05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268B6D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6BFA49E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1B414D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DA50335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8F919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1F8FCD6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885E5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−1</w:t>
            </w:r>
          </w:p>
        </w:tc>
      </w:tr>
      <w:tr w:rsidR="000F2C02" w14:paraId="0F07265C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C7772FA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D82D03E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B91D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5960114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B4234D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7BAFBF1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02484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265BF3B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62E3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−1</w:t>
            </w:r>
          </w:p>
        </w:tc>
      </w:tr>
      <w:tr w:rsidR="000F2C02" w14:paraId="0B3BD29E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057440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ED8B720" w14:textId="77777777" w:rsidR="000F2C02" w:rsidRDefault="000F2C02">
            <w:pPr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61B84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E8A8F6F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D9887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2C1289E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00A5E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EDA913D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2A9E1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−1</w:t>
            </w:r>
          </w:p>
        </w:tc>
      </w:tr>
      <w:tr w:rsidR="000F2C02" w14:paraId="2424B555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10B9B84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559DF90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24B29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B6A5868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E78EE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10212B6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49834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A9FAC53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2D727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−2</w:t>
            </w:r>
          </w:p>
        </w:tc>
      </w:tr>
      <w:tr w:rsidR="000F2C02" w14:paraId="622268B7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F4D4044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1A747FF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1CC91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391A2BB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CA16C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6697CA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F28DE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72FBA9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5386C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−2</w:t>
            </w:r>
          </w:p>
        </w:tc>
      </w:tr>
      <w:tr w:rsidR="000F2C02" w14:paraId="7E99646A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D181A75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0BBDC84" w14:textId="77777777" w:rsidR="000F2C02" w:rsidRDefault="000F2C02">
            <w:pPr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7578B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EB6540D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352E3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74F91FA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9FF08C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CDC04B3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D18B4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−3</w:t>
            </w:r>
          </w:p>
        </w:tc>
      </w:tr>
      <w:tr w:rsidR="000F2C02" w14:paraId="76A48841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DAE2B18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DB829D5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9C2B9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61FEDE0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F58CD4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42894C7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0888F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7E3AFF0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E169CC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−3</w:t>
            </w:r>
          </w:p>
        </w:tc>
      </w:tr>
      <w:tr w:rsidR="000F2C02" w14:paraId="71C32E96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10C1AF4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872C77F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C509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E8BA70F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4E939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1C43CCC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D3926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36634E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77FEB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−3</w:t>
            </w:r>
          </w:p>
        </w:tc>
      </w:tr>
      <w:tr w:rsidR="000F2C02" w14:paraId="7CD12980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7DF36FD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94D638B" w14:textId="77777777" w:rsidR="000F2C02" w:rsidRDefault="000F2C02">
            <w:pPr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0D15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99AFA26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B68F6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E766115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759E9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3C14671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82E3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−4</w:t>
            </w:r>
          </w:p>
        </w:tc>
      </w:tr>
      <w:tr w:rsidR="000F2C02" w14:paraId="263B4FDF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F31FE9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C00169C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7023FA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B212EB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94CAF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6CFD6AD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B837D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DA027AD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F0CD0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−4</w:t>
            </w:r>
          </w:p>
        </w:tc>
      </w:tr>
      <w:tr w:rsidR="000F2C02" w14:paraId="09ABA7A6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C73DC5A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3D94755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24B2B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45A687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59D4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44E9729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09E3D9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476E183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624B8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-6</w:t>
            </w:r>
          </w:p>
        </w:tc>
      </w:tr>
      <w:tr w:rsidR="000F2C02" w14:paraId="3BD35B5F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94B4813" w14:textId="77777777" w:rsidR="000F2C02" w:rsidRDefault="000F2C02">
            <w:pPr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818C04A" w14:textId="77777777" w:rsidR="000F2C02" w:rsidRDefault="000F2C02">
            <w:pPr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5CA58" w14:textId="77777777" w:rsidR="000F2C02" w:rsidRDefault="000F2C02">
            <w:pPr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5808EB9" w14:textId="77777777" w:rsidR="000F2C02" w:rsidRDefault="000F2C02">
            <w:pPr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0399B" w14:textId="77777777" w:rsidR="000F2C02" w:rsidRDefault="000F2C02">
            <w:pPr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DDEC672" w14:textId="77777777" w:rsidR="000F2C02" w:rsidRDefault="000F2C02">
            <w:pPr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00D21" w14:textId="77777777" w:rsidR="000F2C02" w:rsidRDefault="000F2C02">
            <w:pPr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3B4A5CB" w14:textId="77777777" w:rsidR="000F2C02" w:rsidRDefault="000F2C02">
            <w:pPr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951C8" w14:textId="77777777" w:rsidR="000F2C02" w:rsidRDefault="000F2C02">
            <w:pPr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-7</w:t>
            </w:r>
          </w:p>
        </w:tc>
      </w:tr>
    </w:tbl>
    <w:p w14:paraId="02DE87AB" w14:textId="3974F4DF" w:rsidR="00277D18" w:rsidRDefault="00277D18" w:rsidP="000F2C02">
      <w:pPr>
        <w:pStyle w:val="N1"/>
        <w:ind w:left="0"/>
        <w:rPr>
          <w:rFonts w:ascii="Times New Roman" w:hAnsi="Times New Roman" w:cs="Times New Roman"/>
        </w:rPr>
      </w:pPr>
    </w:p>
    <w:p w14:paraId="142BB084" w14:textId="096C706F" w:rsidR="000F2C02" w:rsidRDefault="000F2C02" w:rsidP="000F2C02">
      <w:pPr>
        <w:rPr>
          <w:lang w:val="en-CA"/>
        </w:rPr>
      </w:pPr>
      <w:r>
        <w:rPr>
          <w:lang w:val="en-CA"/>
        </w:rPr>
        <w:t xml:space="preserve">    </w:t>
      </w:r>
    </w:p>
    <w:p w14:paraId="31323812" w14:textId="77777777" w:rsidR="000F2C02" w:rsidRDefault="000F2C02" w:rsidP="004652F7">
      <w:pPr>
        <w:pStyle w:val="Heading2"/>
        <w:numPr>
          <w:ilvl w:val="0"/>
          <w:numId w:val="0"/>
        </w:numPr>
        <w:textAlignment w:val="auto"/>
      </w:pPr>
    </w:p>
    <w:p w14:paraId="6E9DE0EE" w14:textId="2E9CEB4C" w:rsidR="000F2C02" w:rsidRDefault="000F2C02" w:rsidP="000F2C02">
      <w:pPr>
        <w:pStyle w:val="Heading1"/>
        <w:textAlignment w:val="auto"/>
        <w:rPr>
          <w:rFonts w:cs="Times New Roman"/>
        </w:rPr>
      </w:pPr>
      <w:r>
        <w:rPr>
          <w:rFonts w:cs="Times New Roman"/>
        </w:rPr>
        <w:t>Test results</w:t>
      </w:r>
    </w:p>
    <w:p w14:paraId="74843155" w14:textId="5D1CAF8F" w:rsidR="001752E8" w:rsidRPr="004652F7" w:rsidRDefault="000C761C" w:rsidP="00416E70">
      <w:r>
        <w:t>The CE1 experimental conditions in JVET-O02021 were used in the tests.</w:t>
      </w:r>
      <w:ins w:id="7" w:author="Jill Boyce" w:date="2019-10-02T14:36:00Z">
        <w:r w:rsidR="003378A9" w:rsidRPr="003378A9">
          <w:t xml:space="preserve"> </w:t>
        </w:r>
        <w:r w:rsidR="003378A9">
          <w:t xml:space="preserve">If fractional </w:t>
        </w:r>
        <w:proofErr w:type="gramStart"/>
        <w:r w:rsidR="003378A9">
          <w:t>position  is</w:t>
        </w:r>
        <w:proofErr w:type="gramEnd"/>
        <w:r w:rsidR="003378A9">
          <w:t xml:space="preserve"> equal zero VTM s/w uses copying</w:t>
        </w:r>
        <w:r w:rsidR="003378A9" w:rsidRPr="003906EC">
          <w:t xml:space="preserve"> (</w:t>
        </w:r>
        <w:proofErr w:type="spellStart"/>
        <w:r w:rsidR="003378A9">
          <w:rPr>
            <w:rFonts w:ascii="Consolas" w:hAnsi="Consolas" w:cs="Consolas"/>
            <w:color w:val="000000"/>
            <w:sz w:val="19"/>
            <w:szCs w:val="19"/>
          </w:rPr>
          <w:t>m_filterCopy</w:t>
        </w:r>
        <w:proofErr w:type="spellEnd"/>
        <w:r w:rsidR="003378A9" w:rsidRPr="003906EC">
          <w:rPr>
            <w:rFonts w:ascii="Consolas" w:hAnsi="Consolas" w:cs="Consolas"/>
            <w:color w:val="000000"/>
            <w:sz w:val="19"/>
            <w:szCs w:val="19"/>
          </w:rPr>
          <w:t>)</w:t>
        </w:r>
        <w:r w:rsidR="003378A9">
          <w:rPr>
            <w:rFonts w:ascii="Consolas" w:hAnsi="Consolas" w:cs="Consolas"/>
            <w:color w:val="000000"/>
            <w:sz w:val="19"/>
            <w:szCs w:val="19"/>
          </w:rPr>
          <w:t>.</w:t>
        </w:r>
        <w:r w:rsidR="003378A9" w:rsidRPr="00C94D44"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  <w:r w:rsidR="003378A9">
          <w:t xml:space="preserve">It is necessary to substitute function </w:t>
        </w:r>
        <w:proofErr w:type="spellStart"/>
        <w:r w:rsidR="003378A9">
          <w:rPr>
            <w:rFonts w:ascii="Consolas" w:hAnsi="Consolas" w:cs="Consolas"/>
            <w:color w:val="000000"/>
            <w:sz w:val="19"/>
            <w:szCs w:val="19"/>
          </w:rPr>
          <w:t>m_filterCopy</w:t>
        </w:r>
        <w:proofErr w:type="spellEnd"/>
        <w:r w:rsidR="003378A9">
          <w:rPr>
            <w:rFonts w:ascii="Consolas" w:hAnsi="Consolas" w:cs="Consolas"/>
            <w:color w:val="000000"/>
            <w:sz w:val="19"/>
            <w:szCs w:val="19"/>
          </w:rPr>
          <w:t xml:space="preserve"> for lowpass filtration.</w:t>
        </w:r>
        <w:r w:rsidR="003378A9" w:rsidRPr="00C94D44"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  <w:r w:rsidR="003378A9">
          <w:rPr>
            <w:rFonts w:ascii="Consolas" w:hAnsi="Consolas" w:cs="Consolas"/>
            <w:color w:val="000000"/>
            <w:sz w:val="19"/>
            <w:szCs w:val="19"/>
          </w:rPr>
          <w:t xml:space="preserve">We implemented our modifications on top reference s/w </w:t>
        </w:r>
        <w:r w:rsidR="003378A9" w:rsidRPr="00E47C35">
          <w:rPr>
            <w:rFonts w:ascii="Consolas" w:hAnsi="Consolas" w:cs="Consolas"/>
            <w:color w:val="000000"/>
            <w:sz w:val="19"/>
            <w:szCs w:val="19"/>
          </w:rPr>
          <w:t>VTM-6.1_</w:t>
        </w:r>
        <w:r w:rsidR="003378A9">
          <w:rPr>
            <w:rFonts w:ascii="Consolas" w:hAnsi="Consolas" w:cs="Consolas"/>
            <w:color w:val="000000"/>
            <w:sz w:val="19"/>
            <w:szCs w:val="19"/>
          </w:rPr>
          <w:t>CE1</w:t>
        </w:r>
        <w:r w:rsidR="003378A9">
          <w:t xml:space="preserve">. The results are presented below.  We also checked </w:t>
        </w:r>
        <w:r w:rsidR="003378A9" w:rsidRPr="00C94D44">
          <w:t xml:space="preserve">our modifications on </w:t>
        </w:r>
        <w:proofErr w:type="gramStart"/>
        <w:r w:rsidR="003378A9" w:rsidRPr="00C94D44">
          <w:t xml:space="preserve">top </w:t>
        </w:r>
        <w:r w:rsidR="003378A9">
          <w:t xml:space="preserve"> of</w:t>
        </w:r>
        <w:proofErr w:type="gramEnd"/>
        <w:r w:rsidR="003378A9">
          <w:t xml:space="preserve"> </w:t>
        </w:r>
        <w:r w:rsidR="003378A9" w:rsidRPr="00C94D44">
          <w:t>reference s/w VTM-6.1_CE1</w:t>
        </w:r>
        <w:r w:rsidR="003378A9">
          <w:t xml:space="preserve"> with </w:t>
        </w:r>
        <w:r w:rsidR="003378A9" w:rsidRPr="00C94D44">
          <w:t>VTM-</w:t>
        </w:r>
        <w:proofErr w:type="spellStart"/>
        <w:r w:rsidR="003378A9" w:rsidRPr="00C94D44">
          <w:t>6.1_RPR_affine_patch.diff</w:t>
        </w:r>
        <w:proofErr w:type="spellEnd"/>
        <w:r w:rsidR="003378A9">
          <w:t>.</w:t>
        </w:r>
      </w:ins>
      <w:del w:id="8" w:author="Jill Boyce" w:date="2019-10-02T14:36:00Z">
        <w:r w:rsidR="00C94D44" w:rsidDel="003378A9">
          <w:delText>.</w:delText>
        </w:r>
      </w:del>
    </w:p>
    <w:p w14:paraId="3B9A8980" w14:textId="7123190D" w:rsidR="00277D18" w:rsidRDefault="00277D18" w:rsidP="004652F7">
      <w:pPr>
        <w:pStyle w:val="Heading2"/>
      </w:pPr>
      <w:proofErr w:type="spellStart"/>
      <w:r>
        <w:t>2x</w:t>
      </w:r>
      <w:proofErr w:type="spellEnd"/>
      <w:r>
        <w:t xml:space="preserve"> scaling ratio</w:t>
      </w:r>
      <w:r w:rsidR="00416E70">
        <w:t xml:space="preserve"> </w:t>
      </w:r>
      <w:r w:rsidR="00416E70" w:rsidRPr="00C94D44">
        <w:t>VTM-6.1_CE1</w:t>
      </w:r>
      <w:r w:rsidR="00416E70">
        <w:t xml:space="preserve"> without </w:t>
      </w:r>
      <w:r w:rsidR="00416E70" w:rsidRPr="00C94D44">
        <w:t>VTM-</w:t>
      </w:r>
      <w:proofErr w:type="spellStart"/>
      <w:r w:rsidR="00416E70" w:rsidRPr="00C94D44">
        <w:t>6.1_RPR_affine_</w:t>
      </w:r>
      <w:proofErr w:type="gramStart"/>
      <w:r w:rsidR="00416E70" w:rsidRPr="00C94D44">
        <w:t>patch.diff</w:t>
      </w:r>
      <w:proofErr w:type="spellEnd"/>
      <w:proofErr w:type="gramEnd"/>
    </w:p>
    <w:p w14:paraId="62CC1451" w14:textId="1769ECBE" w:rsidR="00277D18" w:rsidRDefault="00277D18" w:rsidP="00277D18"/>
    <w:tbl>
      <w:tblPr>
        <w:tblStyle w:val="TableGridLight"/>
        <w:tblW w:w="11448" w:type="dxa"/>
        <w:tblInd w:w="-635" w:type="dxa"/>
        <w:tblLook w:val="04A0" w:firstRow="1" w:lastRow="0" w:firstColumn="1" w:lastColumn="0" w:noHBand="0" w:noVBand="1"/>
      </w:tblPr>
      <w:tblGrid>
        <w:gridCol w:w="5826"/>
        <w:gridCol w:w="5622"/>
      </w:tblGrid>
      <w:tr w:rsidR="00277D18" w14:paraId="514DF5F2" w14:textId="77777777" w:rsidTr="00416E70">
        <w:trPr>
          <w:trHeight w:val="580"/>
        </w:trPr>
        <w:tc>
          <w:tcPr>
            <w:tcW w:w="58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93D5358" w14:textId="77777777" w:rsidR="00277D18" w:rsidRDefault="00277D18" w:rsidP="004652F7">
            <w:pPr>
              <w:jc w:val="center"/>
            </w:pPr>
            <w:r>
              <w:t>PSNR1</w:t>
            </w:r>
          </w:p>
        </w:tc>
        <w:tc>
          <w:tcPr>
            <w:tcW w:w="56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0B31588" w14:textId="77777777" w:rsidR="00277D18" w:rsidRDefault="00277D18" w:rsidP="004652F7">
            <w:pPr>
              <w:jc w:val="center"/>
            </w:pPr>
            <w:r>
              <w:t>PSNR2</w:t>
            </w:r>
          </w:p>
        </w:tc>
      </w:tr>
      <w:tr w:rsidR="00277D18" w14:paraId="27F03662" w14:textId="77777777" w:rsidTr="00416E70">
        <w:trPr>
          <w:trHeight w:val="2901"/>
        </w:trPr>
        <w:tc>
          <w:tcPr>
            <w:tcW w:w="58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tbl>
            <w:tblPr>
              <w:tblW w:w="4559" w:type="dxa"/>
              <w:tblLook w:val="04A0" w:firstRow="1" w:lastRow="0" w:firstColumn="1" w:lastColumn="0" w:noHBand="0" w:noVBand="1"/>
            </w:tblPr>
            <w:tblGrid>
              <w:gridCol w:w="1029"/>
              <w:gridCol w:w="957"/>
              <w:gridCol w:w="957"/>
              <w:gridCol w:w="1023"/>
              <w:gridCol w:w="817"/>
              <w:gridCol w:w="817"/>
            </w:tblGrid>
            <w:tr w:rsidR="008B0DAB" w:rsidRPr="008B0DAB" w14:paraId="63C272E8" w14:textId="77777777" w:rsidTr="008B0DAB">
              <w:trPr>
                <w:trHeight w:val="229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BA8D4A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CAFB91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21BF8C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  <w:r w:rsidRPr="008B0DAB"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BE177B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Low delay B Main10 </w:t>
                  </w:r>
                </w:p>
              </w:tc>
              <w:tc>
                <w:tcPr>
                  <w:tcW w:w="66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97974F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  <w:r w:rsidRPr="008B0DAB"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1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94926E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  <w:r w:rsidRPr="008B0DAB"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8B0DAB" w:rsidRPr="008B0DAB" w14:paraId="76252593" w14:textId="77777777" w:rsidTr="008B0DAB">
              <w:trPr>
                <w:trHeight w:val="229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BF0C2B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4297F2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CC264E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E6873A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VTM-6.0_CE1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DEB6E1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1AA47E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DAB" w:rsidRPr="008B0DAB" w14:paraId="613A5967" w14:textId="77777777" w:rsidTr="008B0DAB">
              <w:trPr>
                <w:trHeight w:val="229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1F7443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BBF718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033BDF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1CA012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35A602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  <w:proofErr w:type="spellEnd"/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2E81E8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  <w:proofErr w:type="spellEnd"/>
                </w:p>
              </w:tc>
            </w:tr>
            <w:tr w:rsidR="008B0DAB" w:rsidRPr="008B0DAB" w14:paraId="7B4580F4" w14:textId="77777777" w:rsidTr="008B0DAB">
              <w:trPr>
                <w:trHeight w:val="229"/>
              </w:trPr>
              <w:tc>
                <w:tcPr>
                  <w:tcW w:w="1029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84A022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A1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FFF869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E9DFF7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41B81C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40D88D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C04C8C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DAB" w:rsidRPr="008B0DAB" w14:paraId="5837E074" w14:textId="77777777" w:rsidTr="008B0DAB">
              <w:trPr>
                <w:trHeight w:val="229"/>
              </w:trPr>
              <w:tc>
                <w:tcPr>
                  <w:tcW w:w="102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7118A3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CAF2C3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D022F8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DA4EF2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13855C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F0068C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DAB" w:rsidRPr="008B0DAB" w14:paraId="64E1F13B" w14:textId="77777777" w:rsidTr="008B0DAB">
              <w:trPr>
                <w:trHeight w:val="229"/>
              </w:trPr>
              <w:tc>
                <w:tcPr>
                  <w:tcW w:w="102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AAB9CC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A6CA63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-2.92%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AEF46F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-1.55%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E41034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-1.48%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4E787A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104%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70B524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106%</w:t>
                  </w:r>
                </w:p>
              </w:tc>
            </w:tr>
            <w:tr w:rsidR="008B0DAB" w:rsidRPr="008B0DAB" w14:paraId="7EF34BC0" w14:textId="77777777" w:rsidTr="008B0DAB">
              <w:trPr>
                <w:trHeight w:val="229"/>
              </w:trPr>
              <w:tc>
                <w:tcPr>
                  <w:tcW w:w="102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F04564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EA2E8D0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sz w:val="18"/>
                      <w:szCs w:val="18"/>
                    </w:rPr>
                    <w:t>-5.93%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ACA6B73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sz w:val="18"/>
                      <w:szCs w:val="18"/>
                    </w:rPr>
                    <w:t>-3.69%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5288E63B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sz w:val="18"/>
                      <w:szCs w:val="18"/>
                    </w:rPr>
                    <w:t>-3.57%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F53BE6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98%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07D7EC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</w:tr>
            <w:tr w:rsidR="008B0DAB" w:rsidRPr="008B0DAB" w14:paraId="4F4DBBC6" w14:textId="77777777" w:rsidTr="008B0DAB">
              <w:trPr>
                <w:trHeight w:val="229"/>
              </w:trPr>
              <w:tc>
                <w:tcPr>
                  <w:tcW w:w="102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AE0ED7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E7C4550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sz w:val="18"/>
                      <w:szCs w:val="18"/>
                    </w:rPr>
                    <w:t>-8.31%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07C0DE4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sz w:val="18"/>
                      <w:szCs w:val="18"/>
                    </w:rPr>
                    <w:t>-3.01%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22DB92C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sz w:val="18"/>
                      <w:szCs w:val="18"/>
                    </w:rPr>
                    <w:t>-3.34%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25A28D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D9E5B1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106%</w:t>
                  </w:r>
                </w:p>
              </w:tc>
            </w:tr>
            <w:tr w:rsidR="008B0DAB" w:rsidRPr="008B0DAB" w14:paraId="077C898D" w14:textId="77777777" w:rsidTr="008B0DAB">
              <w:trPr>
                <w:trHeight w:val="229"/>
              </w:trPr>
              <w:tc>
                <w:tcPr>
                  <w:tcW w:w="1029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297A29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665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64071EC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sz w:val="18"/>
                      <w:szCs w:val="18"/>
                    </w:rPr>
                    <w:t>-5.27%</w:t>
                  </w:r>
                </w:p>
              </w:tc>
              <w:tc>
                <w:tcPr>
                  <w:tcW w:w="66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5F74D4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-2.63%</w:t>
                  </w:r>
                </w:p>
              </w:tc>
              <w:tc>
                <w:tcPr>
                  <w:tcW w:w="1023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11B9DC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-2.64%</w:t>
                  </w:r>
                </w:p>
              </w:tc>
              <w:tc>
                <w:tcPr>
                  <w:tcW w:w="66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142CC0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512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0596F2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104%</w:t>
                  </w:r>
                </w:p>
              </w:tc>
            </w:tr>
            <w:tr w:rsidR="008B0DAB" w:rsidRPr="008B0DAB" w14:paraId="33495B6F" w14:textId="77777777" w:rsidTr="008B0DAB">
              <w:trPr>
                <w:trHeight w:val="229"/>
              </w:trPr>
              <w:tc>
                <w:tcPr>
                  <w:tcW w:w="1029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B58C36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665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2D0D0FB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sz w:val="18"/>
                      <w:szCs w:val="18"/>
                    </w:rPr>
                    <w:t>-5.46%</w:t>
                  </w:r>
                </w:p>
              </w:tc>
              <w:tc>
                <w:tcPr>
                  <w:tcW w:w="66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EDED1A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-2.62%</w:t>
                  </w:r>
                </w:p>
              </w:tc>
              <w:tc>
                <w:tcPr>
                  <w:tcW w:w="1023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ADAF9B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-2.61%</w:t>
                  </w:r>
                </w:p>
              </w:tc>
              <w:tc>
                <w:tcPr>
                  <w:tcW w:w="66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36776A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97%</w:t>
                  </w:r>
                </w:p>
              </w:tc>
              <w:tc>
                <w:tcPr>
                  <w:tcW w:w="512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9020DC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93%</w:t>
                  </w:r>
                </w:p>
              </w:tc>
            </w:tr>
            <w:tr w:rsidR="008B0DAB" w:rsidRPr="008B0DAB" w14:paraId="75526450" w14:textId="77777777" w:rsidTr="008B0DAB">
              <w:trPr>
                <w:trHeight w:val="53"/>
              </w:trPr>
              <w:tc>
                <w:tcPr>
                  <w:tcW w:w="102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457E0E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019290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#VALUE!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606FFC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#VALUE!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B4EFF0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#VALUE!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659869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#DIV/0!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94E643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#DIV/0!</w:t>
                  </w:r>
                </w:p>
              </w:tc>
            </w:tr>
          </w:tbl>
          <w:p w14:paraId="36E12233" w14:textId="4C62B04D" w:rsidR="00277D18" w:rsidRDefault="00277D18" w:rsidP="00277D18"/>
        </w:tc>
        <w:tc>
          <w:tcPr>
            <w:tcW w:w="56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tbl>
            <w:tblPr>
              <w:tblW w:w="4181" w:type="dxa"/>
              <w:tblLook w:val="04A0" w:firstRow="1" w:lastRow="0" w:firstColumn="1" w:lastColumn="0" w:noHBand="0" w:noVBand="1"/>
            </w:tblPr>
            <w:tblGrid>
              <w:gridCol w:w="913"/>
              <w:gridCol w:w="875"/>
              <w:gridCol w:w="875"/>
              <w:gridCol w:w="908"/>
              <w:gridCol w:w="750"/>
              <w:gridCol w:w="750"/>
            </w:tblGrid>
            <w:tr w:rsidR="008B0DAB" w:rsidRPr="008B0DAB" w14:paraId="731C1F52" w14:textId="77777777" w:rsidTr="008B0DAB">
              <w:trPr>
                <w:trHeight w:val="227"/>
              </w:trPr>
              <w:tc>
                <w:tcPr>
                  <w:tcW w:w="9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ADB768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61F423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DFB703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7CAED3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Low delay B Main10 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4BD275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D5AB5E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8B0DAB" w:rsidRPr="008B0DAB" w14:paraId="1478295A" w14:textId="77777777" w:rsidTr="008B0DAB">
              <w:trPr>
                <w:trHeight w:val="227"/>
              </w:trPr>
              <w:tc>
                <w:tcPr>
                  <w:tcW w:w="9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EA7577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9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A926A0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3BC481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EE76C9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Over VTM-6.0_CE1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4FC27B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E4AAC5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8B0DAB" w:rsidRPr="008B0DAB" w14:paraId="0A979CCA" w14:textId="77777777" w:rsidTr="008B0DAB">
              <w:trPr>
                <w:trHeight w:val="227"/>
              </w:trPr>
              <w:tc>
                <w:tcPr>
                  <w:tcW w:w="9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D716BE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9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9067F1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F05820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7199B9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22F65F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EncT</w:t>
                  </w:r>
                  <w:proofErr w:type="spellEnd"/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525BC5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DecT</w:t>
                  </w:r>
                  <w:proofErr w:type="spellEnd"/>
                </w:p>
              </w:tc>
            </w:tr>
            <w:tr w:rsidR="008B0DAB" w:rsidRPr="008B0DAB" w14:paraId="550D0997" w14:textId="77777777" w:rsidTr="008B0DAB">
              <w:trPr>
                <w:trHeight w:val="227"/>
              </w:trPr>
              <w:tc>
                <w:tcPr>
                  <w:tcW w:w="913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66AD8C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A1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1CCE97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2E6514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E86B3D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66B4C3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318020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8B0DAB" w:rsidRPr="008B0DAB" w14:paraId="20ED8925" w14:textId="77777777" w:rsidTr="008B0DAB">
              <w:trPr>
                <w:trHeight w:val="227"/>
              </w:trPr>
              <w:tc>
                <w:tcPr>
                  <w:tcW w:w="913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35C802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A2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46F2FB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E46391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CCB074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9A38DE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84779D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8B0DAB" w:rsidRPr="008B0DAB" w14:paraId="63393814" w14:textId="77777777" w:rsidTr="008B0DAB">
              <w:trPr>
                <w:trHeight w:val="227"/>
              </w:trPr>
              <w:tc>
                <w:tcPr>
                  <w:tcW w:w="913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B31261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B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D4E716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-1.83%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B1F448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-0.97%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F55E54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-0.81%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306CC4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104%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C99A82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106%</w:t>
                  </w:r>
                </w:p>
              </w:tc>
            </w:tr>
            <w:tr w:rsidR="008B0DAB" w:rsidRPr="008B0DAB" w14:paraId="47D23F2F" w14:textId="77777777" w:rsidTr="008B0DAB">
              <w:trPr>
                <w:trHeight w:val="227"/>
              </w:trPr>
              <w:tc>
                <w:tcPr>
                  <w:tcW w:w="913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2942B7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C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AF12C17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sz w:val="16"/>
                      <w:szCs w:val="16"/>
                    </w:rPr>
                    <w:t>-3.53%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353E61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-2.09%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A6E8C8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-2.20%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3CF674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98%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C7AA05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100%</w:t>
                  </w:r>
                </w:p>
              </w:tc>
            </w:tr>
            <w:tr w:rsidR="008B0DAB" w:rsidRPr="008B0DAB" w14:paraId="186E59AA" w14:textId="77777777" w:rsidTr="008B0DAB">
              <w:trPr>
                <w:trHeight w:val="227"/>
              </w:trPr>
              <w:tc>
                <w:tcPr>
                  <w:tcW w:w="913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CEBED8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E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17C5D55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sz w:val="16"/>
                      <w:szCs w:val="16"/>
                    </w:rPr>
                    <w:t>-4.34%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1538D5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-1.19%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320AA4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-2.33%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CEEA97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100%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0A7D1B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106%</w:t>
                  </w:r>
                </w:p>
              </w:tc>
            </w:tr>
            <w:tr w:rsidR="008B0DAB" w:rsidRPr="008B0DAB" w14:paraId="44D1DA5F" w14:textId="77777777" w:rsidTr="008B0DAB">
              <w:trPr>
                <w:trHeight w:val="227"/>
              </w:trPr>
              <w:tc>
                <w:tcPr>
                  <w:tcW w:w="913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7294F7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Overall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2C9A923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sz w:val="16"/>
                      <w:szCs w:val="16"/>
                    </w:rPr>
                    <w:t>-3.02%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6A82A5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-1.40%</w:t>
                  </w:r>
                </w:p>
              </w:tc>
              <w:tc>
                <w:tcPr>
                  <w:tcW w:w="908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22F976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-1.66%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C91815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101%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ADACF9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104%</w:t>
                  </w:r>
                </w:p>
              </w:tc>
            </w:tr>
            <w:tr w:rsidR="008B0DAB" w:rsidRPr="008B0DAB" w14:paraId="412C3BA8" w14:textId="77777777" w:rsidTr="008B0DAB">
              <w:trPr>
                <w:trHeight w:val="227"/>
              </w:trPr>
              <w:tc>
                <w:tcPr>
                  <w:tcW w:w="913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B3498D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D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19744D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-2.94%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8F6BC9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-1.87%</w:t>
                  </w:r>
                </w:p>
              </w:tc>
              <w:tc>
                <w:tcPr>
                  <w:tcW w:w="908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26F89A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-1.80%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1C0C13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97%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0836D3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93%</w:t>
                  </w:r>
                </w:p>
              </w:tc>
            </w:tr>
            <w:tr w:rsidR="008B0DAB" w:rsidRPr="008B0DAB" w14:paraId="28DDF19A" w14:textId="77777777" w:rsidTr="008B0DAB">
              <w:trPr>
                <w:trHeight w:val="227"/>
              </w:trPr>
              <w:tc>
                <w:tcPr>
                  <w:tcW w:w="913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F9714C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F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7C6592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#VALUE!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5180A2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#VALUE!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C0A496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#VALUE!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76F140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#DIV/0!</w:t>
                  </w: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11E729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B0DA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#DIV/0!</w:t>
                  </w:r>
                </w:p>
              </w:tc>
            </w:tr>
            <w:tr w:rsidR="008B0DAB" w:rsidRPr="008B0DAB" w14:paraId="3A868857" w14:textId="77777777" w:rsidTr="008B0DAB">
              <w:trPr>
                <w:trHeight w:val="227"/>
              </w:trPr>
              <w:tc>
                <w:tcPr>
                  <w:tcW w:w="91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2B34AE7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9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34D642C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B08C753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D37EBE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EB1EC5A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AC534C7" w14:textId="77777777" w:rsidR="008B0DAB" w:rsidRPr="008B0DAB" w:rsidRDefault="008B0DAB" w:rsidP="008B0DA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14:paraId="75E9DDD5" w14:textId="01126580" w:rsidR="00277D18" w:rsidRDefault="00277D18" w:rsidP="00277D18"/>
        </w:tc>
      </w:tr>
    </w:tbl>
    <w:p w14:paraId="753489DD" w14:textId="418AEF9C" w:rsidR="00416E70" w:rsidRDefault="00416E70" w:rsidP="00416E70">
      <w:pPr>
        <w:pStyle w:val="Heading2"/>
      </w:pPr>
      <w:r>
        <w:t xml:space="preserve">2x scaling ratio </w:t>
      </w:r>
      <w:r w:rsidRPr="00C94D44">
        <w:t>VTM-6.1_CE1</w:t>
      </w:r>
      <w:r>
        <w:t xml:space="preserve"> with </w:t>
      </w:r>
      <w:r w:rsidRPr="00C94D44">
        <w:t>VTM-6.1_RPR_affine_</w:t>
      </w:r>
      <w:proofErr w:type="gramStart"/>
      <w:r w:rsidRPr="00C94D44">
        <w:t>patch.diff</w:t>
      </w:r>
      <w:proofErr w:type="gramEnd"/>
    </w:p>
    <w:tbl>
      <w:tblPr>
        <w:tblStyle w:val="TableGridLight"/>
        <w:tblW w:w="11486" w:type="dxa"/>
        <w:tblInd w:w="-635" w:type="dxa"/>
        <w:tblLook w:val="04A0" w:firstRow="1" w:lastRow="0" w:firstColumn="1" w:lastColumn="0" w:noHBand="0" w:noVBand="1"/>
      </w:tblPr>
      <w:tblGrid>
        <w:gridCol w:w="5735"/>
        <w:gridCol w:w="5751"/>
      </w:tblGrid>
      <w:tr w:rsidR="00416E70" w14:paraId="2771D27D" w14:textId="77777777" w:rsidTr="004A40B5">
        <w:trPr>
          <w:trHeight w:val="580"/>
        </w:trPr>
        <w:tc>
          <w:tcPr>
            <w:tcW w:w="57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259202F" w14:textId="77777777" w:rsidR="00416E70" w:rsidRDefault="00416E70" w:rsidP="00416E70">
            <w:pPr>
              <w:jc w:val="center"/>
            </w:pPr>
            <w:r>
              <w:t>PSNR1</w:t>
            </w:r>
          </w:p>
        </w:tc>
        <w:tc>
          <w:tcPr>
            <w:tcW w:w="5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03474CD" w14:textId="77777777" w:rsidR="00416E70" w:rsidRDefault="00416E70" w:rsidP="00416E70">
            <w:pPr>
              <w:jc w:val="center"/>
            </w:pPr>
            <w:r>
              <w:t>PSNR2</w:t>
            </w:r>
          </w:p>
        </w:tc>
      </w:tr>
      <w:tr w:rsidR="00B142AE" w14:paraId="053D9E56" w14:textId="77777777" w:rsidTr="004A40B5">
        <w:trPr>
          <w:trHeight w:val="2901"/>
        </w:trPr>
        <w:tc>
          <w:tcPr>
            <w:tcW w:w="57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tbl>
            <w:tblPr>
              <w:tblW w:w="5290" w:type="dxa"/>
              <w:tblLook w:val="04A0" w:firstRow="1" w:lastRow="0" w:firstColumn="1" w:lastColumn="0" w:noHBand="0" w:noVBand="1"/>
            </w:tblPr>
            <w:tblGrid>
              <w:gridCol w:w="1060"/>
              <w:gridCol w:w="875"/>
              <w:gridCol w:w="875"/>
              <w:gridCol w:w="955"/>
              <w:gridCol w:w="750"/>
              <w:gridCol w:w="994"/>
            </w:tblGrid>
            <w:tr w:rsidR="00B142AE" w:rsidRPr="00B142AE" w14:paraId="22AAF1D7" w14:textId="77777777" w:rsidTr="004A40B5">
              <w:trPr>
                <w:trHeight w:val="213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19E258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5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0D0ED4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FEB215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5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02AC04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Low delay B Main10 </w:t>
                  </w:r>
                </w:p>
              </w:tc>
              <w:tc>
                <w:tcPr>
                  <w:tcW w:w="7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8DEDDF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EB445F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B142AE" w:rsidRPr="00B142AE" w14:paraId="78D30792" w14:textId="77777777" w:rsidTr="004A40B5">
              <w:trPr>
                <w:trHeight w:val="213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0C8C5E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5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719BA8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6D6E00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21B40B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Over VTM-6.1_patch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04CCC1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300240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B142AE" w:rsidRPr="00B142AE" w14:paraId="2D08A1BE" w14:textId="77777777" w:rsidTr="004A40B5">
              <w:trPr>
                <w:trHeight w:val="213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D66054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3A4CC3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9F8AF1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A1F893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C9DBA5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EncT</w:t>
                  </w:r>
                  <w:proofErr w:type="spellEnd"/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FC2447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DecT</w:t>
                  </w:r>
                  <w:proofErr w:type="spellEnd"/>
                </w:p>
              </w:tc>
            </w:tr>
            <w:tr w:rsidR="00B142AE" w:rsidRPr="00B142AE" w14:paraId="010BA85E" w14:textId="77777777" w:rsidTr="004A40B5">
              <w:trPr>
                <w:trHeight w:val="213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31C9B8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A1</w:t>
                  </w:r>
                </w:p>
              </w:tc>
              <w:tc>
                <w:tcPr>
                  <w:tcW w:w="6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146D8F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BBFF5C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40425E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3ED0BD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DAAC2B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B142AE" w:rsidRPr="00B142AE" w14:paraId="7B2C5873" w14:textId="77777777" w:rsidTr="004A40B5">
              <w:trPr>
                <w:trHeight w:val="213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46E136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A2</w:t>
                  </w:r>
                </w:p>
              </w:tc>
              <w:tc>
                <w:tcPr>
                  <w:tcW w:w="6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3A9DE6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C85839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ED4A1D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411859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4FD1B1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B142AE" w:rsidRPr="00B142AE" w14:paraId="5E5FEAFB" w14:textId="77777777" w:rsidTr="004A40B5">
              <w:trPr>
                <w:trHeight w:val="213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4A3C5E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B</w:t>
                  </w:r>
                </w:p>
              </w:tc>
              <w:tc>
                <w:tcPr>
                  <w:tcW w:w="6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FAE773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-2.80%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8DDFA5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-1.11%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C9B7F8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-1.59%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A3AF30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97%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849549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103%</w:t>
                  </w:r>
                </w:p>
              </w:tc>
            </w:tr>
            <w:tr w:rsidR="00B142AE" w:rsidRPr="00B142AE" w14:paraId="276DCF8B" w14:textId="77777777" w:rsidTr="004A40B5">
              <w:trPr>
                <w:trHeight w:val="213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C69ABE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C</w:t>
                  </w:r>
                </w:p>
              </w:tc>
              <w:tc>
                <w:tcPr>
                  <w:tcW w:w="65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E2B32A7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sz w:val="16"/>
                      <w:szCs w:val="16"/>
                    </w:rPr>
                    <w:t>-6.09%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A432362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sz w:val="16"/>
                      <w:szCs w:val="16"/>
                    </w:rPr>
                    <w:t>-3.48%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5CB14409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sz w:val="16"/>
                      <w:szCs w:val="16"/>
                    </w:rPr>
                    <w:t>-3.39%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8BFA85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100%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166D59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113%</w:t>
                  </w:r>
                </w:p>
              </w:tc>
            </w:tr>
            <w:tr w:rsidR="00B142AE" w:rsidRPr="00B142AE" w14:paraId="053AACA2" w14:textId="77777777" w:rsidTr="004A40B5">
              <w:trPr>
                <w:trHeight w:val="213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BFC3AA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E</w:t>
                  </w:r>
                </w:p>
              </w:tc>
              <w:tc>
                <w:tcPr>
                  <w:tcW w:w="65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9C22520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sz w:val="16"/>
                      <w:szCs w:val="16"/>
                    </w:rPr>
                    <w:t>-8.35%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8172AB2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sz w:val="16"/>
                      <w:szCs w:val="16"/>
                    </w:rPr>
                    <w:t>-3.01%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0BCDC1FD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sz w:val="16"/>
                      <w:szCs w:val="16"/>
                    </w:rPr>
                    <w:t>-3.14%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97B9C9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97%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BF3AAC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99%</w:t>
                  </w:r>
                </w:p>
              </w:tc>
            </w:tr>
            <w:tr w:rsidR="00B142AE" w:rsidRPr="00B142AE" w14:paraId="10A11510" w14:textId="77777777" w:rsidTr="004A40B5">
              <w:trPr>
                <w:trHeight w:val="213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FD75A7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Overall</w:t>
                  </w:r>
                </w:p>
              </w:tc>
              <w:tc>
                <w:tcPr>
                  <w:tcW w:w="65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497675A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sz w:val="16"/>
                      <w:szCs w:val="16"/>
                    </w:rPr>
                    <w:t>-5.28%</w:t>
                  </w:r>
                </w:p>
              </w:tc>
              <w:tc>
                <w:tcPr>
                  <w:tcW w:w="87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64BFD0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-2.38%</w:t>
                  </w:r>
                </w:p>
              </w:tc>
              <w:tc>
                <w:tcPr>
                  <w:tcW w:w="955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1F596A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-2.58%</w:t>
                  </w:r>
                </w:p>
              </w:tc>
              <w:tc>
                <w:tcPr>
                  <w:tcW w:w="75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B622F5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98%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67D69D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105%</w:t>
                  </w:r>
                </w:p>
              </w:tc>
            </w:tr>
            <w:tr w:rsidR="00B142AE" w:rsidRPr="00B142AE" w14:paraId="56AC38B9" w14:textId="77777777" w:rsidTr="004A40B5">
              <w:trPr>
                <w:trHeight w:val="213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B1B9FE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D</w:t>
                  </w:r>
                </w:p>
              </w:tc>
              <w:tc>
                <w:tcPr>
                  <w:tcW w:w="65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338FB12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sz w:val="16"/>
                      <w:szCs w:val="16"/>
                    </w:rPr>
                    <w:t>-5.50%</w:t>
                  </w:r>
                </w:p>
              </w:tc>
              <w:tc>
                <w:tcPr>
                  <w:tcW w:w="87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C04CB6A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sz w:val="16"/>
                      <w:szCs w:val="16"/>
                    </w:rPr>
                    <w:t>-3.32%</w:t>
                  </w:r>
                </w:p>
              </w:tc>
              <w:tc>
                <w:tcPr>
                  <w:tcW w:w="955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6EFC6E3B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sz w:val="16"/>
                      <w:szCs w:val="16"/>
                    </w:rPr>
                    <w:t>-3.67%</w:t>
                  </w:r>
                </w:p>
              </w:tc>
              <w:tc>
                <w:tcPr>
                  <w:tcW w:w="75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1DCDA2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92%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66B7F6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96%</w:t>
                  </w:r>
                </w:p>
              </w:tc>
            </w:tr>
            <w:tr w:rsidR="00B142AE" w:rsidRPr="00B142AE" w14:paraId="36AEBB44" w14:textId="77777777" w:rsidTr="004A40B5">
              <w:trPr>
                <w:trHeight w:val="213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0901AD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F</w:t>
                  </w:r>
                </w:p>
              </w:tc>
              <w:tc>
                <w:tcPr>
                  <w:tcW w:w="6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9215F9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#VALUE!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61E048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#VALUE!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E5D025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#VALUE!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6EF8CD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#DIV/0!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4BB6C1" w14:textId="77777777" w:rsidR="00B142AE" w:rsidRPr="00142CC5" w:rsidRDefault="00B142AE" w:rsidP="00B142A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42CC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#DIV/0!</w:t>
                  </w:r>
                </w:p>
              </w:tc>
            </w:tr>
          </w:tbl>
          <w:p w14:paraId="6195C821" w14:textId="77777777" w:rsidR="00B142AE" w:rsidRDefault="00B142AE" w:rsidP="00416E70"/>
        </w:tc>
        <w:tc>
          <w:tcPr>
            <w:tcW w:w="5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tbl>
            <w:tblPr>
              <w:tblW w:w="4847" w:type="dxa"/>
              <w:tblLook w:val="04A0" w:firstRow="1" w:lastRow="0" w:firstColumn="1" w:lastColumn="0" w:noHBand="0" w:noVBand="1"/>
            </w:tblPr>
            <w:tblGrid>
              <w:gridCol w:w="1020"/>
              <w:gridCol w:w="957"/>
              <w:gridCol w:w="957"/>
              <w:gridCol w:w="957"/>
              <w:gridCol w:w="817"/>
              <w:gridCol w:w="817"/>
            </w:tblGrid>
            <w:tr w:rsidR="004A40B5" w:rsidRPr="004A40B5" w14:paraId="32B68F4F" w14:textId="77777777" w:rsidTr="004A40B5">
              <w:trPr>
                <w:trHeight w:val="228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B11DC5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  <w:szCs w:val="24"/>
                    </w:rPr>
                  </w:pPr>
                </w:p>
              </w:tc>
              <w:tc>
                <w:tcPr>
                  <w:tcW w:w="81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CFD85F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AC8B21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  <w:r w:rsidRPr="004A40B5"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6249EE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Low delay B Main10 </w:t>
                  </w:r>
                </w:p>
              </w:tc>
              <w:tc>
                <w:tcPr>
                  <w:tcW w:w="6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BAFA3E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  <w:r w:rsidRPr="004A40B5"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1EDAA3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  <w:r w:rsidRPr="004A40B5"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4A40B5" w:rsidRPr="004A40B5" w14:paraId="2C730BB8" w14:textId="77777777" w:rsidTr="004A40B5">
              <w:trPr>
                <w:trHeight w:val="228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A4995A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13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9BC864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639519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5BA1B9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Over </w:t>
                  </w:r>
                </w:p>
              </w:tc>
              <w:tc>
                <w:tcPr>
                  <w:tcW w:w="6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57EE2E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9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59287D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A40B5" w:rsidRPr="004A40B5" w14:paraId="4FB2A3CC" w14:textId="77777777" w:rsidTr="004A40B5">
              <w:trPr>
                <w:trHeight w:val="228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95502F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1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31F9B5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457E67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0F13C0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69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75A0E5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  <w:proofErr w:type="spellEnd"/>
                </w:p>
              </w:tc>
              <w:tc>
                <w:tcPr>
                  <w:tcW w:w="69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AA1349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  <w:proofErr w:type="spellEnd"/>
                </w:p>
              </w:tc>
            </w:tr>
            <w:tr w:rsidR="004A40B5" w:rsidRPr="004A40B5" w14:paraId="54AF843C" w14:textId="77777777" w:rsidTr="004A40B5">
              <w:trPr>
                <w:trHeight w:val="228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42AB02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A1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A71815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53CBD9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C0252A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5E9439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9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6931FC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A40B5" w:rsidRPr="004A40B5" w14:paraId="300A2DBD" w14:textId="77777777" w:rsidTr="004A40B5">
              <w:trPr>
                <w:trHeight w:val="228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70DD04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A2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DBDFE2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28BDA3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FFFC92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892528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9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63719C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A40B5" w:rsidRPr="004A40B5" w14:paraId="448F84A5" w14:textId="77777777" w:rsidTr="004A40B5">
              <w:trPr>
                <w:trHeight w:val="228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896AC1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D11F57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-1.73%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AC3367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-0.87%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3CFEB7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-1.22%</w:t>
                  </w:r>
                </w:p>
              </w:tc>
              <w:tc>
                <w:tcPr>
                  <w:tcW w:w="6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04758A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97%</w:t>
                  </w:r>
                </w:p>
              </w:tc>
              <w:tc>
                <w:tcPr>
                  <w:tcW w:w="69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1E1EC6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103%</w:t>
                  </w:r>
                </w:p>
              </w:tc>
            </w:tr>
            <w:tr w:rsidR="004A40B5" w:rsidRPr="004A40B5" w14:paraId="03CA120A" w14:textId="77777777" w:rsidTr="004A40B5">
              <w:trPr>
                <w:trHeight w:val="228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E08B4D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14CEF40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sz w:val="18"/>
                      <w:szCs w:val="18"/>
                    </w:rPr>
                    <w:t>-3.53%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8341C5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-2.05%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7EDC0A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-2.05%</w:t>
                  </w:r>
                </w:p>
              </w:tc>
              <w:tc>
                <w:tcPr>
                  <w:tcW w:w="6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CC2B52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69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A6D1C3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113%</w:t>
                  </w:r>
                </w:p>
              </w:tc>
            </w:tr>
            <w:tr w:rsidR="004A40B5" w:rsidRPr="004A40B5" w14:paraId="17ADE573" w14:textId="77777777" w:rsidTr="004A40B5">
              <w:trPr>
                <w:trHeight w:val="228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22C832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36719B5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sz w:val="18"/>
                      <w:szCs w:val="18"/>
                    </w:rPr>
                    <w:t>-4.10%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51EBD4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-1.20%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D0EAE5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-2.11%</w:t>
                  </w:r>
                </w:p>
              </w:tc>
              <w:tc>
                <w:tcPr>
                  <w:tcW w:w="6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D04CF3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97%</w:t>
                  </w:r>
                </w:p>
              </w:tc>
              <w:tc>
                <w:tcPr>
                  <w:tcW w:w="69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24E68F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99%</w:t>
                  </w:r>
                </w:p>
              </w:tc>
            </w:tr>
            <w:tr w:rsidR="004A40B5" w:rsidRPr="004A40B5" w14:paraId="76F839E7" w14:textId="77777777" w:rsidTr="004A40B5">
              <w:trPr>
                <w:trHeight w:val="228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483D08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8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59FDA0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-2.93%</w:t>
                  </w:r>
                </w:p>
              </w:tc>
              <w:tc>
                <w:tcPr>
                  <w:tcW w:w="8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63B2EC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-1.35%</w:t>
                  </w:r>
                </w:p>
              </w:tc>
              <w:tc>
                <w:tcPr>
                  <w:tcW w:w="813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D3F2BB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-1.72%</w:t>
                  </w:r>
                </w:p>
              </w:tc>
              <w:tc>
                <w:tcPr>
                  <w:tcW w:w="69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13D876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98%</w:t>
                  </w:r>
                </w:p>
              </w:tc>
              <w:tc>
                <w:tcPr>
                  <w:tcW w:w="69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63E941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105%</w:t>
                  </w:r>
                </w:p>
              </w:tc>
            </w:tr>
            <w:tr w:rsidR="004A40B5" w:rsidRPr="004A40B5" w14:paraId="7B26616C" w14:textId="77777777" w:rsidTr="004A40B5">
              <w:trPr>
                <w:trHeight w:val="228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D24436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813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8F97AC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-2.89%</w:t>
                  </w:r>
                </w:p>
              </w:tc>
              <w:tc>
                <w:tcPr>
                  <w:tcW w:w="8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BA62F8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-2.48%</w:t>
                  </w:r>
                </w:p>
              </w:tc>
              <w:tc>
                <w:tcPr>
                  <w:tcW w:w="813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73BADA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-2.81%</w:t>
                  </w:r>
                </w:p>
              </w:tc>
              <w:tc>
                <w:tcPr>
                  <w:tcW w:w="69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D439A7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92%</w:t>
                  </w:r>
                </w:p>
              </w:tc>
              <w:tc>
                <w:tcPr>
                  <w:tcW w:w="69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B48A31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96%</w:t>
                  </w:r>
                </w:p>
              </w:tc>
            </w:tr>
            <w:tr w:rsidR="004A40B5" w:rsidRPr="004A40B5" w14:paraId="14A3F2C6" w14:textId="77777777" w:rsidTr="004A40B5">
              <w:trPr>
                <w:trHeight w:val="228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747488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A74878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#VALUE!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93ECE0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#VALUE!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F31993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#VALUE!</w:t>
                  </w:r>
                </w:p>
              </w:tc>
              <w:tc>
                <w:tcPr>
                  <w:tcW w:w="69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291231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#DIV/0!</w:t>
                  </w:r>
                </w:p>
              </w:tc>
              <w:tc>
                <w:tcPr>
                  <w:tcW w:w="69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ABA9F5" w14:textId="77777777" w:rsidR="004A40B5" w:rsidRPr="004A40B5" w:rsidRDefault="004A40B5" w:rsidP="004A40B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A40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#DIV/0!</w:t>
                  </w:r>
                </w:p>
              </w:tc>
            </w:tr>
          </w:tbl>
          <w:p w14:paraId="3CEA57F8" w14:textId="77777777" w:rsidR="00B142AE" w:rsidRDefault="00B142AE" w:rsidP="00416E70"/>
        </w:tc>
      </w:tr>
    </w:tbl>
    <w:p w14:paraId="7C3E8750" w14:textId="112B4508" w:rsidR="000F2C02" w:rsidRDefault="000F2C02" w:rsidP="000F2C02">
      <w:pPr>
        <w:pStyle w:val="Heading1"/>
        <w:textAlignment w:val="auto"/>
        <w:rPr>
          <w:rFonts w:cs="Times New Roman"/>
        </w:rPr>
      </w:pPr>
      <w:r>
        <w:rPr>
          <w:rFonts w:cs="Times New Roman"/>
        </w:rPr>
        <w:t>References</w:t>
      </w:r>
      <w:bookmarkStart w:id="9" w:name="_GoBack"/>
      <w:bookmarkEnd w:id="9"/>
    </w:p>
    <w:p w14:paraId="05DA081E" w14:textId="77777777" w:rsidR="000F2C02" w:rsidRDefault="000F2C02" w:rsidP="000F2C02">
      <w:pPr>
        <w:pStyle w:val="ListParagraph"/>
        <w:numPr>
          <w:ilvl w:val="0"/>
          <w:numId w:val="13"/>
        </w:numPr>
        <w:rPr>
          <w:rFonts w:eastAsiaTheme="minorEastAsia"/>
        </w:rPr>
      </w:pPr>
      <w:r>
        <w:rPr>
          <w:szCs w:val="22"/>
          <w:lang w:val="en-CA"/>
        </w:rPr>
        <w:t xml:space="preserve">D. Luo, V. Seregin, W. Wan, </w:t>
      </w:r>
      <w:r>
        <w:rPr>
          <w:color w:val="000000" w:themeColor="text1"/>
        </w:rPr>
        <w:t xml:space="preserve">JVET-O2021 </w:t>
      </w:r>
      <w:r>
        <w:rPr>
          <w:szCs w:val="22"/>
          <w:lang w:val="en-CA"/>
        </w:rPr>
        <w:t xml:space="preserve">Description of Core Experiment 1 (CE1): Reference </w:t>
      </w:r>
      <w:r>
        <w:rPr>
          <w:szCs w:val="22"/>
          <w:lang w:val="en-CA" w:eastAsia="zh-TW"/>
        </w:rPr>
        <w:t>picture resampling filters</w:t>
      </w:r>
      <w:r>
        <w:rPr>
          <w:rStyle w:val="Hyperlink"/>
          <w:color w:val="000000" w:themeColor="text1"/>
          <w:sz w:val="20"/>
          <w:lang w:val="en-CA"/>
        </w:rPr>
        <w:t xml:space="preserve"> </w:t>
      </w:r>
      <w:r>
        <w:rPr>
          <w:lang w:val="en-CA"/>
        </w:rPr>
        <w:t>Gothenburg 2019</w:t>
      </w:r>
    </w:p>
    <w:p w14:paraId="18762AB6" w14:textId="77777777" w:rsidR="000F2C02" w:rsidRDefault="000F2C02" w:rsidP="000F2C02">
      <w:pPr>
        <w:pStyle w:val="ListParagraph"/>
        <w:numPr>
          <w:ilvl w:val="0"/>
          <w:numId w:val="13"/>
        </w:numPr>
        <w:rPr>
          <w:rFonts w:eastAsiaTheme="minorEastAsia"/>
        </w:rPr>
      </w:pPr>
      <w:r>
        <w:t xml:space="preserve">F. </w:t>
      </w:r>
      <w:proofErr w:type="spellStart"/>
      <w:r>
        <w:t>Bossen</w:t>
      </w:r>
      <w:proofErr w:type="spellEnd"/>
      <w:r>
        <w:t xml:space="preserve">. </w:t>
      </w:r>
      <w:proofErr w:type="spellStart"/>
      <w:proofErr w:type="gramStart"/>
      <w:r>
        <w:t>J.Chen</w:t>
      </w:r>
      <w:proofErr w:type="spellEnd"/>
      <w:proofErr w:type="gramEnd"/>
      <w:r>
        <w:t>, S. Liu</w:t>
      </w:r>
      <w:r>
        <w:rPr>
          <w:lang w:val="en-CA"/>
        </w:rPr>
        <w:t xml:space="preserve">. </w:t>
      </w:r>
      <w:r>
        <w:rPr>
          <w:sz w:val="20"/>
        </w:rPr>
        <w:t>Versatile Video Coding (Draft 5).</w:t>
      </w:r>
      <w:r>
        <w:t xml:space="preserve"> JVET</w:t>
      </w:r>
      <w:r>
        <w:rPr>
          <w:lang w:val="en-CA"/>
        </w:rPr>
        <w:t>-O2001. Gothenburg 2019</w:t>
      </w:r>
    </w:p>
    <w:p w14:paraId="08514A5C" w14:textId="77777777" w:rsidR="000F2C02" w:rsidRDefault="000F2C02" w:rsidP="000F2C02">
      <w:pPr>
        <w:pStyle w:val="ListParagraph"/>
        <w:rPr>
          <w:rFonts w:eastAsiaTheme="minorEastAsia"/>
        </w:rPr>
      </w:pPr>
    </w:p>
    <w:p w14:paraId="21330BAE" w14:textId="77777777" w:rsidR="000F2C02" w:rsidRDefault="000F2C02" w:rsidP="000F2C02">
      <w:pPr>
        <w:pStyle w:val="Heading1"/>
        <w:textAlignment w:val="auto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3E53DD84" w14:textId="77777777" w:rsidR="000F2C02" w:rsidRDefault="000F2C02" w:rsidP="000F2C02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Intel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65D97C" w14:textId="77777777" w:rsidR="000F2C02" w:rsidRDefault="000F2C02" w:rsidP="000F2C02">
      <w:pPr>
        <w:rPr>
          <w:szCs w:val="22"/>
          <w:lang w:val="en-CA"/>
        </w:rPr>
      </w:pPr>
    </w:p>
    <w:p w14:paraId="0DABE015" w14:textId="77777777" w:rsidR="00E008BF" w:rsidRDefault="00E008B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sectPr w:rsidR="00E008BF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A74E4" w14:textId="77777777" w:rsidR="004F5D3B" w:rsidRDefault="004F5D3B">
      <w:r>
        <w:separator/>
      </w:r>
    </w:p>
  </w:endnote>
  <w:endnote w:type="continuationSeparator" w:id="0">
    <w:p w14:paraId="2805C814" w14:textId="77777777" w:rsidR="004F5D3B" w:rsidRDefault="004F5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3667DE8" w:rsidR="00F81DC5" w:rsidRPr="00C00DDE" w:rsidRDefault="00F81DC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" w:author="Jill Boyce" w:date="2019-10-02T14:24:00Z">
      <w:r>
        <w:rPr>
          <w:rStyle w:val="PageNumber"/>
          <w:noProof/>
        </w:rPr>
        <w:t>2019-10-02</w:t>
      </w:r>
    </w:ins>
    <w:del w:id="11" w:author="Jill Boyce" w:date="2019-10-02T14:24:00Z">
      <w:r w:rsidDel="004C6057">
        <w:rPr>
          <w:rStyle w:val="PageNumber"/>
          <w:noProof/>
        </w:rPr>
        <w:delText>2019-10-01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8E670" w14:textId="77777777" w:rsidR="004F5D3B" w:rsidRDefault="004F5D3B">
      <w:r>
        <w:separator/>
      </w:r>
    </w:p>
  </w:footnote>
  <w:footnote w:type="continuationSeparator" w:id="0">
    <w:p w14:paraId="3F23B4C1" w14:textId="77777777" w:rsidR="004F5D3B" w:rsidRDefault="004F5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D101D"/>
    <w:multiLevelType w:val="hybridMultilevel"/>
    <w:tmpl w:val="3BF0E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6DC53B8">
      <w:start w:val="1"/>
      <w:numFmt w:val="upp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ll Boyce">
    <w15:presenceInfo w15:providerId="None" w15:userId="Jill Boy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6CC6"/>
    <w:rsid w:val="00065039"/>
    <w:rsid w:val="00067C6A"/>
    <w:rsid w:val="0007614F"/>
    <w:rsid w:val="00081398"/>
    <w:rsid w:val="00084F0E"/>
    <w:rsid w:val="00094479"/>
    <w:rsid w:val="000962AC"/>
    <w:rsid w:val="000B0C0F"/>
    <w:rsid w:val="000B1C6B"/>
    <w:rsid w:val="000B4FF9"/>
    <w:rsid w:val="000C09AC"/>
    <w:rsid w:val="000C761C"/>
    <w:rsid w:val="000E00F3"/>
    <w:rsid w:val="000F158C"/>
    <w:rsid w:val="000F2C02"/>
    <w:rsid w:val="00102F3D"/>
    <w:rsid w:val="00124E38"/>
    <w:rsid w:val="0012580B"/>
    <w:rsid w:val="00131F50"/>
    <w:rsid w:val="00131F90"/>
    <w:rsid w:val="0013458C"/>
    <w:rsid w:val="0013526E"/>
    <w:rsid w:val="00142CC5"/>
    <w:rsid w:val="00146152"/>
    <w:rsid w:val="00155526"/>
    <w:rsid w:val="00171371"/>
    <w:rsid w:val="001752E8"/>
    <w:rsid w:val="00175A24"/>
    <w:rsid w:val="00187E58"/>
    <w:rsid w:val="0019619F"/>
    <w:rsid w:val="001A297E"/>
    <w:rsid w:val="001A368E"/>
    <w:rsid w:val="001A7329"/>
    <w:rsid w:val="001A792F"/>
    <w:rsid w:val="001B4E28"/>
    <w:rsid w:val="001C2BAB"/>
    <w:rsid w:val="001C3525"/>
    <w:rsid w:val="001C3AFB"/>
    <w:rsid w:val="001D1BD2"/>
    <w:rsid w:val="001E0248"/>
    <w:rsid w:val="001E02BE"/>
    <w:rsid w:val="001E3B37"/>
    <w:rsid w:val="001F2594"/>
    <w:rsid w:val="001F51A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49F0"/>
    <w:rsid w:val="00266F06"/>
    <w:rsid w:val="00275BCF"/>
    <w:rsid w:val="00277D18"/>
    <w:rsid w:val="0028606B"/>
    <w:rsid w:val="00291E36"/>
    <w:rsid w:val="00292257"/>
    <w:rsid w:val="00295A26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378A9"/>
    <w:rsid w:val="00342FF4"/>
    <w:rsid w:val="00344E5A"/>
    <w:rsid w:val="00346148"/>
    <w:rsid w:val="0036266B"/>
    <w:rsid w:val="003669EA"/>
    <w:rsid w:val="003706CC"/>
    <w:rsid w:val="00377710"/>
    <w:rsid w:val="00377DAD"/>
    <w:rsid w:val="003906EC"/>
    <w:rsid w:val="003A17EF"/>
    <w:rsid w:val="003A2D8E"/>
    <w:rsid w:val="003A7CE6"/>
    <w:rsid w:val="003C20E4"/>
    <w:rsid w:val="003D5BCD"/>
    <w:rsid w:val="003D6342"/>
    <w:rsid w:val="003E6F90"/>
    <w:rsid w:val="003E73ED"/>
    <w:rsid w:val="003F0A06"/>
    <w:rsid w:val="003F5D0F"/>
    <w:rsid w:val="00414101"/>
    <w:rsid w:val="00416E70"/>
    <w:rsid w:val="004219CF"/>
    <w:rsid w:val="004234F0"/>
    <w:rsid w:val="00433DDB"/>
    <w:rsid w:val="00435A29"/>
    <w:rsid w:val="00437619"/>
    <w:rsid w:val="004652F7"/>
    <w:rsid w:val="00465A1E"/>
    <w:rsid w:val="004705F8"/>
    <w:rsid w:val="00483807"/>
    <w:rsid w:val="0049445A"/>
    <w:rsid w:val="004A285E"/>
    <w:rsid w:val="004A2A63"/>
    <w:rsid w:val="004A40B5"/>
    <w:rsid w:val="004B210C"/>
    <w:rsid w:val="004C6057"/>
    <w:rsid w:val="004D1030"/>
    <w:rsid w:val="004D405F"/>
    <w:rsid w:val="004E059B"/>
    <w:rsid w:val="004E4F4F"/>
    <w:rsid w:val="004E6789"/>
    <w:rsid w:val="004F5D3B"/>
    <w:rsid w:val="004F61E3"/>
    <w:rsid w:val="00502E10"/>
    <w:rsid w:val="0051015C"/>
    <w:rsid w:val="0051164C"/>
    <w:rsid w:val="00516CF1"/>
    <w:rsid w:val="00520933"/>
    <w:rsid w:val="00531AE9"/>
    <w:rsid w:val="00536188"/>
    <w:rsid w:val="00550A66"/>
    <w:rsid w:val="00561B9F"/>
    <w:rsid w:val="0056590A"/>
    <w:rsid w:val="00567EC7"/>
    <w:rsid w:val="00570013"/>
    <w:rsid w:val="005753EC"/>
    <w:rsid w:val="005801A2"/>
    <w:rsid w:val="00583452"/>
    <w:rsid w:val="005952A5"/>
    <w:rsid w:val="005A33A1"/>
    <w:rsid w:val="005B217D"/>
    <w:rsid w:val="005C09D7"/>
    <w:rsid w:val="005C385F"/>
    <w:rsid w:val="005C46CD"/>
    <w:rsid w:val="005C7C26"/>
    <w:rsid w:val="005D50FF"/>
    <w:rsid w:val="005E1AC6"/>
    <w:rsid w:val="005E1B58"/>
    <w:rsid w:val="005E3F2B"/>
    <w:rsid w:val="005F6F1B"/>
    <w:rsid w:val="00615995"/>
    <w:rsid w:val="00616155"/>
    <w:rsid w:val="00622766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5EA1"/>
    <w:rsid w:val="006A06E9"/>
    <w:rsid w:val="006B0392"/>
    <w:rsid w:val="006B3392"/>
    <w:rsid w:val="006B6331"/>
    <w:rsid w:val="006C5D39"/>
    <w:rsid w:val="006D1B8A"/>
    <w:rsid w:val="006D6D9B"/>
    <w:rsid w:val="006E2810"/>
    <w:rsid w:val="006E5417"/>
    <w:rsid w:val="006F0794"/>
    <w:rsid w:val="006F2BFA"/>
    <w:rsid w:val="006F6ADF"/>
    <w:rsid w:val="006F7528"/>
    <w:rsid w:val="007023DE"/>
    <w:rsid w:val="00710297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27EA"/>
    <w:rsid w:val="007B4AB8"/>
    <w:rsid w:val="007C0E77"/>
    <w:rsid w:val="007D1181"/>
    <w:rsid w:val="007E01A3"/>
    <w:rsid w:val="007F1F8B"/>
    <w:rsid w:val="007F6205"/>
    <w:rsid w:val="007F67A1"/>
    <w:rsid w:val="00811C05"/>
    <w:rsid w:val="008206C8"/>
    <w:rsid w:val="00833BA7"/>
    <w:rsid w:val="00834E2B"/>
    <w:rsid w:val="00856C78"/>
    <w:rsid w:val="0086387C"/>
    <w:rsid w:val="00874A6C"/>
    <w:rsid w:val="00876C65"/>
    <w:rsid w:val="00882F72"/>
    <w:rsid w:val="008919F6"/>
    <w:rsid w:val="00891BC1"/>
    <w:rsid w:val="008A4B4C"/>
    <w:rsid w:val="008B0DAB"/>
    <w:rsid w:val="008B1777"/>
    <w:rsid w:val="008C239F"/>
    <w:rsid w:val="008D60B1"/>
    <w:rsid w:val="008E480C"/>
    <w:rsid w:val="00907757"/>
    <w:rsid w:val="00916D81"/>
    <w:rsid w:val="009212B0"/>
    <w:rsid w:val="00921EDC"/>
    <w:rsid w:val="00921FA1"/>
    <w:rsid w:val="009234A5"/>
    <w:rsid w:val="00933453"/>
    <w:rsid w:val="009336F7"/>
    <w:rsid w:val="0093636C"/>
    <w:rsid w:val="009374A7"/>
    <w:rsid w:val="00955F6D"/>
    <w:rsid w:val="009734B6"/>
    <w:rsid w:val="00977C16"/>
    <w:rsid w:val="0098551D"/>
    <w:rsid w:val="00985DCB"/>
    <w:rsid w:val="00985FE0"/>
    <w:rsid w:val="0098605E"/>
    <w:rsid w:val="00992AD7"/>
    <w:rsid w:val="0099518F"/>
    <w:rsid w:val="009A523D"/>
    <w:rsid w:val="009B02A1"/>
    <w:rsid w:val="009B3361"/>
    <w:rsid w:val="009B3A9F"/>
    <w:rsid w:val="009B7F3F"/>
    <w:rsid w:val="009C70DD"/>
    <w:rsid w:val="009D7CE6"/>
    <w:rsid w:val="009F496B"/>
    <w:rsid w:val="00A01439"/>
    <w:rsid w:val="00A02CD2"/>
    <w:rsid w:val="00A02E61"/>
    <w:rsid w:val="00A05CFF"/>
    <w:rsid w:val="00A13048"/>
    <w:rsid w:val="00A46843"/>
    <w:rsid w:val="00A56B97"/>
    <w:rsid w:val="00A6093D"/>
    <w:rsid w:val="00A6273B"/>
    <w:rsid w:val="00A71E18"/>
    <w:rsid w:val="00A767DC"/>
    <w:rsid w:val="00A76A6D"/>
    <w:rsid w:val="00A83253"/>
    <w:rsid w:val="00A966EB"/>
    <w:rsid w:val="00AA6E84"/>
    <w:rsid w:val="00AB0EA3"/>
    <w:rsid w:val="00AB1A1C"/>
    <w:rsid w:val="00AC75B6"/>
    <w:rsid w:val="00AD05A8"/>
    <w:rsid w:val="00AE341B"/>
    <w:rsid w:val="00B01905"/>
    <w:rsid w:val="00B07CA7"/>
    <w:rsid w:val="00B1279A"/>
    <w:rsid w:val="00B142AE"/>
    <w:rsid w:val="00B16DE6"/>
    <w:rsid w:val="00B3640F"/>
    <w:rsid w:val="00B37E9D"/>
    <w:rsid w:val="00B4194A"/>
    <w:rsid w:val="00B437E8"/>
    <w:rsid w:val="00B5222E"/>
    <w:rsid w:val="00B53179"/>
    <w:rsid w:val="00B57A23"/>
    <w:rsid w:val="00B600CD"/>
    <w:rsid w:val="00B61C96"/>
    <w:rsid w:val="00B72470"/>
    <w:rsid w:val="00B73A2A"/>
    <w:rsid w:val="00B74F0B"/>
    <w:rsid w:val="00B75A51"/>
    <w:rsid w:val="00B827C6"/>
    <w:rsid w:val="00B94063"/>
    <w:rsid w:val="00B94B06"/>
    <w:rsid w:val="00B94C28"/>
    <w:rsid w:val="00BA2112"/>
    <w:rsid w:val="00BC10BA"/>
    <w:rsid w:val="00BC5AFD"/>
    <w:rsid w:val="00C003E8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5F77"/>
    <w:rsid w:val="00C80288"/>
    <w:rsid w:val="00C84003"/>
    <w:rsid w:val="00C90650"/>
    <w:rsid w:val="00C94D44"/>
    <w:rsid w:val="00C97D78"/>
    <w:rsid w:val="00CC2AAE"/>
    <w:rsid w:val="00CC5A42"/>
    <w:rsid w:val="00CD0EAB"/>
    <w:rsid w:val="00CD488D"/>
    <w:rsid w:val="00CE5E02"/>
    <w:rsid w:val="00CF34DB"/>
    <w:rsid w:val="00CF3917"/>
    <w:rsid w:val="00CF558F"/>
    <w:rsid w:val="00D010C0"/>
    <w:rsid w:val="00D073E2"/>
    <w:rsid w:val="00D30D90"/>
    <w:rsid w:val="00D30DC6"/>
    <w:rsid w:val="00D446EC"/>
    <w:rsid w:val="00D51BF0"/>
    <w:rsid w:val="00D531DB"/>
    <w:rsid w:val="00D55942"/>
    <w:rsid w:val="00D73A87"/>
    <w:rsid w:val="00D807BF"/>
    <w:rsid w:val="00D82FCC"/>
    <w:rsid w:val="00D84766"/>
    <w:rsid w:val="00DA17FC"/>
    <w:rsid w:val="00DA64A3"/>
    <w:rsid w:val="00DA7887"/>
    <w:rsid w:val="00DB2C26"/>
    <w:rsid w:val="00DD02F4"/>
    <w:rsid w:val="00DD6622"/>
    <w:rsid w:val="00DE1C7C"/>
    <w:rsid w:val="00DE6B43"/>
    <w:rsid w:val="00DF5AF8"/>
    <w:rsid w:val="00E008BF"/>
    <w:rsid w:val="00E11923"/>
    <w:rsid w:val="00E157B5"/>
    <w:rsid w:val="00E262D4"/>
    <w:rsid w:val="00E36250"/>
    <w:rsid w:val="00E376B8"/>
    <w:rsid w:val="00E47C35"/>
    <w:rsid w:val="00E47F2D"/>
    <w:rsid w:val="00E54511"/>
    <w:rsid w:val="00E60EDC"/>
    <w:rsid w:val="00E61DAC"/>
    <w:rsid w:val="00E72B80"/>
    <w:rsid w:val="00E75FE3"/>
    <w:rsid w:val="00E82D3A"/>
    <w:rsid w:val="00E86C4C"/>
    <w:rsid w:val="00E907A3"/>
    <w:rsid w:val="00EA5AE0"/>
    <w:rsid w:val="00EB56E1"/>
    <w:rsid w:val="00EB7AB1"/>
    <w:rsid w:val="00EC32BD"/>
    <w:rsid w:val="00ED3D2F"/>
    <w:rsid w:val="00EE7CD8"/>
    <w:rsid w:val="00EF37F6"/>
    <w:rsid w:val="00EF48CC"/>
    <w:rsid w:val="00F00801"/>
    <w:rsid w:val="00F2488D"/>
    <w:rsid w:val="00F601A0"/>
    <w:rsid w:val="00F712E9"/>
    <w:rsid w:val="00F73032"/>
    <w:rsid w:val="00F75AD0"/>
    <w:rsid w:val="00F81DC5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69C97C92-B593-4212-BA41-73207FC98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uiPriority w:val="34"/>
    <w:qFormat/>
    <w:rsid w:val="000F2C02"/>
    <w:pPr>
      <w:ind w:left="720"/>
      <w:contextualSpacing/>
      <w:textAlignment w:val="auto"/>
    </w:pPr>
  </w:style>
  <w:style w:type="paragraph" w:customStyle="1" w:styleId="tablecell">
    <w:name w:val="table cell"/>
    <w:basedOn w:val="Normal"/>
    <w:rsid w:val="000F2C0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F2C02"/>
    <w:rPr>
      <w:rFonts w:ascii="Malgun Gothic" w:eastAsia="Malgun Gothic" w:hAnsi="Malgun Gothic"/>
      <w:lang w:val="en-GB"/>
    </w:rPr>
  </w:style>
  <w:style w:type="paragraph" w:customStyle="1" w:styleId="tablesyntax">
    <w:name w:val="table syntax"/>
    <w:basedOn w:val="Normal"/>
    <w:link w:val="tablesyntaxChar"/>
    <w:rsid w:val="000F2C0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Malgun Gothic" w:eastAsia="Malgun Gothic" w:hAnsi="Malgun Gothic"/>
      <w:sz w:val="20"/>
      <w:lang w:val="en-GB"/>
    </w:rPr>
  </w:style>
  <w:style w:type="character" w:customStyle="1" w:styleId="N1Char">
    <w:name w:val="N1 Char"/>
    <w:basedOn w:val="DefaultParagraphFont"/>
    <w:link w:val="N1"/>
    <w:locked/>
    <w:rsid w:val="000F2C02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N1">
    <w:name w:val="N1"/>
    <w:basedOn w:val="Normal"/>
    <w:link w:val="N1Char"/>
    <w:qFormat/>
    <w:rsid w:val="000F2C0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634"/>
      <w:jc w:val="left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table" w:styleId="TableGridLight">
    <w:name w:val="Grid Table Light"/>
    <w:basedOn w:val="TableNormal"/>
    <w:uiPriority w:val="40"/>
    <w:rsid w:val="000F2C02"/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2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06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1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04644">
                      <w:marLeft w:val="0"/>
                      <w:marRight w:val="0"/>
                      <w:marTop w:val="0"/>
                      <w:marBottom w:val="3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147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79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082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7" w:color="ECECEC"/>
                                    <w:right w:val="none" w:sz="0" w:space="0" w:color="auto"/>
                                  </w:divBdr>
                                  <w:divsChild>
                                    <w:div w:id="839657237">
                                      <w:marLeft w:val="-150"/>
                                      <w:marRight w:val="-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573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F7651-B1B4-4A52-82F3-6427BF7BA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1169</Words>
  <Characters>5850</Characters>
  <Application>Microsoft Office Word</Application>
  <DocSecurity>0</DocSecurity>
  <Lines>550</Lines>
  <Paragraphs>382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dc:description/>
  <cp:lastModifiedBy>Jill Boyce</cp:lastModifiedBy>
  <cp:revision>8</cp:revision>
  <cp:lastPrinted>1900-01-01T08:00:00Z</cp:lastPrinted>
  <dcterms:created xsi:type="dcterms:W3CDTF">2019-10-02T12:26:00Z</dcterms:created>
  <dcterms:modified xsi:type="dcterms:W3CDTF">2019-10-02T12:41:00Z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d1e9ab76-b8cf-4ab5-b58d-ed0292717acd</vt:lpwstr>
  </property>
  <property fmtid="{D5CDD505-2E9C-101B-9397-08002B2CF9AE}" pid="3" name="CTP_TimeStamp">
    <vt:lpwstr>2019-10-02 12:41:41Z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