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857423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240CC">
              <w:rPr>
                <w:lang w:val="en-CA"/>
              </w:rPr>
              <w:t>P0388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8CFF544" w:rsidR="00E61DAC" w:rsidRPr="005B217D" w:rsidRDefault="00296F09" w:rsidP="009D7CE6">
            <w:pPr>
              <w:spacing w:before="60" w:after="60"/>
              <w:rPr>
                <w:b/>
                <w:szCs w:val="22"/>
                <w:lang w:val="en-CA"/>
              </w:rPr>
            </w:pPr>
            <w:r>
              <w:rPr>
                <w:b/>
                <w:szCs w:val="22"/>
                <w:lang w:val="en-CA"/>
              </w:rPr>
              <w:t xml:space="preserve">On VVC conformance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7AB087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EE4DAD" w:rsidRDefault="00E61DAC">
            <w:pPr>
              <w:spacing w:before="60" w:after="60"/>
              <w:rPr>
                <w:i/>
                <w:szCs w:val="22"/>
                <w:lang w:val="en-CA"/>
              </w:rPr>
            </w:pPr>
            <w:r w:rsidRPr="00EE4DAD">
              <w:rPr>
                <w:i/>
                <w:szCs w:val="22"/>
                <w:lang w:val="en-CA"/>
              </w:rPr>
              <w:t>Purpose:</w:t>
            </w:r>
          </w:p>
        </w:tc>
        <w:tc>
          <w:tcPr>
            <w:tcW w:w="7902" w:type="dxa"/>
            <w:gridSpan w:val="3"/>
          </w:tcPr>
          <w:p w14:paraId="0640C90D" w14:textId="02F8793C" w:rsidR="00E61DAC" w:rsidRPr="00EE4DAD" w:rsidRDefault="00296F09" w:rsidP="005E1AC6">
            <w:pPr>
              <w:spacing w:before="60" w:after="60"/>
              <w:rPr>
                <w:szCs w:val="22"/>
                <w:lang w:val="en-CA"/>
              </w:rPr>
            </w:pPr>
            <w:r w:rsidRPr="00EE4DAD">
              <w:rPr>
                <w:szCs w:val="22"/>
                <w:lang w:val="en-CA"/>
              </w:rPr>
              <w:t>P</w:t>
            </w:r>
            <w:r w:rsidR="00E61DAC" w:rsidRPr="00EE4DAD">
              <w:rPr>
                <w:szCs w:val="22"/>
                <w:lang w:val="en-CA"/>
              </w:rPr>
              <w:t>roposal</w:t>
            </w:r>
          </w:p>
        </w:tc>
      </w:tr>
      <w:tr w:rsidR="00E61DAC" w:rsidRPr="005B217D" w14:paraId="714CD808" w14:textId="77777777" w:rsidTr="000962AC">
        <w:tc>
          <w:tcPr>
            <w:tcW w:w="1458" w:type="dxa"/>
          </w:tcPr>
          <w:p w14:paraId="4DB59313" w14:textId="77777777" w:rsidR="00E61DAC" w:rsidRPr="005E3EE7" w:rsidRDefault="00E61DAC">
            <w:pPr>
              <w:spacing w:before="60" w:after="60"/>
              <w:rPr>
                <w:i/>
                <w:szCs w:val="22"/>
                <w:lang w:val="en-CA"/>
              </w:rPr>
            </w:pPr>
            <w:r w:rsidRPr="005E3EE7">
              <w:rPr>
                <w:i/>
                <w:szCs w:val="22"/>
                <w:lang w:val="en-CA"/>
              </w:rPr>
              <w:t>Author(s) or</w:t>
            </w:r>
            <w:r w:rsidRPr="005E3EE7">
              <w:rPr>
                <w:i/>
                <w:szCs w:val="22"/>
                <w:lang w:val="en-CA"/>
              </w:rPr>
              <w:br/>
              <w:t>Contact(s):</w:t>
            </w:r>
          </w:p>
        </w:tc>
        <w:tc>
          <w:tcPr>
            <w:tcW w:w="3942" w:type="dxa"/>
          </w:tcPr>
          <w:p w14:paraId="46B2A521" w14:textId="77777777" w:rsidR="00E61DAC" w:rsidRDefault="00B845EF">
            <w:pPr>
              <w:spacing w:before="60" w:after="60"/>
              <w:rPr>
                <w:szCs w:val="22"/>
                <w:lang w:val="en-CA"/>
              </w:rPr>
            </w:pPr>
            <w:r w:rsidRPr="005E3EE7">
              <w:rPr>
                <w:szCs w:val="22"/>
                <w:lang w:val="en-CA"/>
              </w:rPr>
              <w:t>Jill Boyce,</w:t>
            </w:r>
            <w:r w:rsidR="00EF476A">
              <w:rPr>
                <w:szCs w:val="22"/>
                <w:lang w:val="en-CA"/>
              </w:rPr>
              <w:t xml:space="preserve"> </w:t>
            </w:r>
            <w:r w:rsidR="008D39D7" w:rsidRPr="005E3EE7">
              <w:rPr>
                <w:szCs w:val="22"/>
                <w:lang w:val="en-CA"/>
              </w:rPr>
              <w:t>Iole Moccagat</w:t>
            </w:r>
            <w:r w:rsidR="00CE6D7A">
              <w:rPr>
                <w:szCs w:val="22"/>
                <w:lang w:val="en-CA"/>
              </w:rPr>
              <w:t>t</w:t>
            </w:r>
            <w:r w:rsidR="008D39D7" w:rsidRPr="005E3EE7">
              <w:rPr>
                <w:szCs w:val="22"/>
                <w:lang w:val="en-CA"/>
              </w:rPr>
              <w:t>a (Intel)</w:t>
            </w:r>
            <w:r w:rsidR="00E61DAC" w:rsidRPr="005E3EE7">
              <w:rPr>
                <w:szCs w:val="22"/>
                <w:lang w:val="en-CA"/>
              </w:rPr>
              <w:br/>
            </w:r>
            <w:r w:rsidR="008D39D7" w:rsidRPr="005E3EE7">
              <w:rPr>
                <w:szCs w:val="22"/>
                <w:lang w:val="en-CA"/>
              </w:rPr>
              <w:t>Lukasz Litwic (Ericsson)</w:t>
            </w:r>
            <w:r w:rsidR="00E61DAC" w:rsidRPr="005E3EE7">
              <w:rPr>
                <w:szCs w:val="22"/>
                <w:lang w:val="en-CA"/>
              </w:rPr>
              <w:br/>
            </w:r>
            <w:r w:rsidR="00EF476A">
              <w:rPr>
                <w:szCs w:val="22"/>
                <w:lang w:val="en-CA"/>
              </w:rPr>
              <w:t>Alan Stein (</w:t>
            </w:r>
            <w:proofErr w:type="spellStart"/>
            <w:r w:rsidR="00EF476A">
              <w:rPr>
                <w:szCs w:val="22"/>
                <w:lang w:val="en-CA"/>
              </w:rPr>
              <w:t>InterDigital</w:t>
            </w:r>
            <w:proofErr w:type="spellEnd"/>
            <w:r w:rsidR="00EF476A">
              <w:rPr>
                <w:szCs w:val="22"/>
                <w:lang w:val="en-CA"/>
              </w:rPr>
              <w:t>)</w:t>
            </w:r>
          </w:p>
          <w:p w14:paraId="1404BBF7" w14:textId="77777777" w:rsidR="004019DF" w:rsidRDefault="004019DF">
            <w:pPr>
              <w:spacing w:before="60" w:after="60"/>
              <w:rPr>
                <w:szCs w:val="22"/>
                <w:lang w:val="en-CA"/>
              </w:rPr>
            </w:pPr>
            <w:proofErr w:type="spellStart"/>
            <w:r>
              <w:rPr>
                <w:szCs w:val="22"/>
                <w:lang w:val="en-CA"/>
              </w:rPr>
              <w:t>Teruhiko</w:t>
            </w:r>
            <w:proofErr w:type="spellEnd"/>
            <w:r>
              <w:rPr>
                <w:szCs w:val="22"/>
                <w:lang w:val="en-CA"/>
              </w:rPr>
              <w:t xml:space="preserve"> Suzuki (Sony)</w:t>
            </w:r>
          </w:p>
          <w:p w14:paraId="11C134F1" w14:textId="255431E1" w:rsidR="00152F55" w:rsidRDefault="00152F55" w:rsidP="00152F55">
            <w:pPr>
              <w:spacing w:before="60" w:after="60"/>
              <w:rPr>
                <w:ins w:id="0" w:author="Jill Boyce" w:date="2019-10-03T16:34:00Z"/>
                <w:szCs w:val="22"/>
                <w:lang w:val="en-CA"/>
              </w:rPr>
            </w:pPr>
            <w:r>
              <w:rPr>
                <w:szCs w:val="22"/>
                <w:lang w:val="en-CA"/>
              </w:rPr>
              <w:t>Sean McCarthy, Walt Husak, Brian Lee (Dolby)</w:t>
            </w:r>
          </w:p>
          <w:p w14:paraId="2A0A548A" w14:textId="018B0B69" w:rsidR="00B918C3" w:rsidRDefault="00B918C3" w:rsidP="00152F55">
            <w:pPr>
              <w:spacing w:before="60" w:after="60"/>
              <w:rPr>
                <w:szCs w:val="22"/>
                <w:lang w:val="en-CA"/>
              </w:rPr>
            </w:pPr>
            <w:ins w:id="1" w:author="Jill Boyce" w:date="2019-10-03T16:34:00Z">
              <w:r>
                <w:rPr>
                  <w:szCs w:val="22"/>
                  <w:lang w:val="en-CA"/>
                </w:rPr>
                <w:t>Justin Ridge (Nokia)</w:t>
              </w:r>
            </w:ins>
          </w:p>
          <w:p w14:paraId="49D81240" w14:textId="5517FAFE" w:rsidR="00152F55" w:rsidRPr="005E3EE7" w:rsidRDefault="00152F55">
            <w:pPr>
              <w:spacing w:before="60" w:after="60"/>
              <w:rPr>
                <w:szCs w:val="22"/>
                <w:lang w:val="en-CA"/>
              </w:rPr>
            </w:pPr>
          </w:p>
        </w:tc>
        <w:tc>
          <w:tcPr>
            <w:tcW w:w="900" w:type="dxa"/>
          </w:tcPr>
          <w:p w14:paraId="0140ECA2" w14:textId="245E85A1" w:rsidR="00E61DAC" w:rsidRPr="005B217D" w:rsidRDefault="00E61DAC">
            <w:pPr>
              <w:spacing w:before="60" w:after="60"/>
              <w:rPr>
                <w:szCs w:val="22"/>
                <w:lang w:val="en-CA"/>
              </w:rPr>
            </w:pPr>
            <w:r w:rsidRPr="005B217D">
              <w:rPr>
                <w:szCs w:val="22"/>
                <w:lang w:val="en-CA"/>
              </w:rPr>
              <w:t>:</w:t>
            </w:r>
            <w:r w:rsidRPr="005B217D">
              <w:rPr>
                <w:szCs w:val="22"/>
                <w:lang w:val="en-CA"/>
              </w:rPr>
              <w:br/>
              <w:t>Email:</w:t>
            </w:r>
          </w:p>
        </w:tc>
        <w:tc>
          <w:tcPr>
            <w:tcW w:w="3060" w:type="dxa"/>
          </w:tcPr>
          <w:p w14:paraId="2BF4FA16" w14:textId="75199A49" w:rsidR="006109BA" w:rsidRDefault="006109BA" w:rsidP="005952A5">
            <w:pPr>
              <w:spacing w:before="60" w:after="60"/>
              <w:rPr>
                <w:szCs w:val="22"/>
                <w:lang w:val="en-CA"/>
              </w:rPr>
            </w:pPr>
            <w:proofErr w:type="gramStart"/>
            <w:r w:rsidRPr="00CE2102">
              <w:rPr>
                <w:szCs w:val="22"/>
                <w:lang w:val="en-CA"/>
              </w:rPr>
              <w:t>jill.boyce@intel.com</w:t>
            </w:r>
            <w:r>
              <w:rPr>
                <w:szCs w:val="22"/>
                <w:lang w:val="en-CA"/>
              </w:rPr>
              <w:t xml:space="preserve">  </w:t>
            </w:r>
            <w:r w:rsidRPr="00CE2102">
              <w:rPr>
                <w:szCs w:val="22"/>
                <w:lang w:val="en-CA"/>
              </w:rPr>
              <w:t>iole.moccagatta@intel.com</w:t>
            </w:r>
            <w:proofErr w:type="gramEnd"/>
          </w:p>
          <w:p w14:paraId="44B1B89A" w14:textId="102F9309" w:rsidR="006109BA" w:rsidRDefault="006109BA" w:rsidP="005952A5">
            <w:pPr>
              <w:spacing w:before="60" w:after="60"/>
              <w:rPr>
                <w:szCs w:val="22"/>
                <w:lang w:val="en-CA"/>
              </w:rPr>
            </w:pPr>
            <w:r w:rsidRPr="00CE2102">
              <w:rPr>
                <w:szCs w:val="22"/>
                <w:lang w:val="en-CA"/>
              </w:rPr>
              <w:t>Lukasz.Litwic@ericsson.com</w:t>
            </w:r>
          </w:p>
          <w:p w14:paraId="060C9F15" w14:textId="778AF41A" w:rsidR="006109BA" w:rsidRDefault="004019DF" w:rsidP="005952A5">
            <w:pPr>
              <w:spacing w:before="60" w:after="60"/>
              <w:rPr>
                <w:szCs w:val="22"/>
                <w:lang w:val="en-CA"/>
              </w:rPr>
            </w:pPr>
            <w:r w:rsidRPr="00AB7A18">
              <w:rPr>
                <w:szCs w:val="22"/>
                <w:lang w:val="en-CA"/>
              </w:rPr>
              <w:t>Alan.Stein@InterDigital.com</w:t>
            </w:r>
          </w:p>
          <w:p w14:paraId="04F88C2F" w14:textId="72F44F17" w:rsidR="004019DF" w:rsidRDefault="00152F55" w:rsidP="005952A5">
            <w:pPr>
              <w:spacing w:before="60" w:after="60"/>
              <w:rPr>
                <w:szCs w:val="22"/>
                <w:lang w:val="en-CA"/>
              </w:rPr>
            </w:pPr>
            <w:r w:rsidRPr="00AB7A18">
              <w:rPr>
                <w:szCs w:val="22"/>
                <w:lang w:val="en-CA"/>
              </w:rPr>
              <w:t>teruhiko.s@sony.com</w:t>
            </w:r>
          </w:p>
          <w:p w14:paraId="11D371B9" w14:textId="1BA3735F" w:rsidR="00E61DAC" w:rsidRDefault="00C67362" w:rsidP="005952A5">
            <w:pPr>
              <w:spacing w:before="60" w:after="60"/>
              <w:rPr>
                <w:szCs w:val="22"/>
                <w:lang w:val="en-CA"/>
              </w:rPr>
            </w:pPr>
            <w:r w:rsidRPr="00C67362">
              <w:rPr>
                <w:szCs w:val="22"/>
                <w:lang w:val="en-CA"/>
              </w:rPr>
              <w:t>sean.mccarthy@dolby.com</w:t>
            </w:r>
          </w:p>
          <w:p w14:paraId="32C2ABFD" w14:textId="2728C393" w:rsidR="00B918C3" w:rsidRPr="005B217D" w:rsidRDefault="00C67362" w:rsidP="005952A5">
            <w:pPr>
              <w:spacing w:before="60" w:after="60"/>
              <w:rPr>
                <w:szCs w:val="22"/>
                <w:lang w:val="en-CA"/>
              </w:rPr>
            </w:pPr>
            <w:ins w:id="2" w:author="Jill Boyce" w:date="2019-10-03T16:36:00Z">
              <w:r w:rsidRPr="00B918C3">
                <w:rPr>
                  <w:szCs w:val="22"/>
                  <w:lang w:val="en-CA"/>
                </w:rPr>
                <w:t>justin.ridge@nokia.com</w:t>
              </w:r>
            </w:ins>
            <w:bookmarkStart w:id="3" w:name="_GoBack"/>
            <w:bookmarkEnd w:id="3"/>
          </w:p>
        </w:tc>
      </w:tr>
      <w:tr w:rsidR="00E61DAC" w:rsidRPr="005B217D" w14:paraId="49AFAA61" w14:textId="77777777" w:rsidTr="000962AC">
        <w:tc>
          <w:tcPr>
            <w:tcW w:w="1458" w:type="dxa"/>
          </w:tcPr>
          <w:p w14:paraId="2C08AF6B" w14:textId="77777777" w:rsidR="00E61DAC" w:rsidRPr="005E3EE7" w:rsidRDefault="00E61DAC">
            <w:pPr>
              <w:spacing w:before="60" w:after="60"/>
              <w:rPr>
                <w:i/>
                <w:szCs w:val="22"/>
                <w:lang w:val="en-CA"/>
              </w:rPr>
            </w:pPr>
            <w:r w:rsidRPr="005E3EE7">
              <w:rPr>
                <w:i/>
                <w:szCs w:val="22"/>
                <w:lang w:val="en-CA"/>
              </w:rPr>
              <w:t>Source:</w:t>
            </w:r>
          </w:p>
        </w:tc>
        <w:tc>
          <w:tcPr>
            <w:tcW w:w="7902" w:type="dxa"/>
            <w:gridSpan w:val="3"/>
          </w:tcPr>
          <w:p w14:paraId="643E6B85" w14:textId="43519BDE" w:rsidR="00E61DAC" w:rsidRPr="005E3EE7" w:rsidRDefault="00EE4DAD">
            <w:pPr>
              <w:spacing w:before="60" w:after="60"/>
              <w:rPr>
                <w:szCs w:val="22"/>
                <w:lang w:val="en-CA"/>
              </w:rPr>
            </w:pPr>
            <w:r>
              <w:rPr>
                <w:szCs w:val="22"/>
                <w:lang w:val="en-CA"/>
              </w:rPr>
              <w:t xml:space="preserve">Intel, Ericsson, </w:t>
            </w:r>
            <w:proofErr w:type="spellStart"/>
            <w:r>
              <w:rPr>
                <w:szCs w:val="22"/>
                <w:lang w:val="en-CA"/>
              </w:rPr>
              <w:t>InterDigital</w:t>
            </w:r>
            <w:proofErr w:type="spellEnd"/>
            <w:r w:rsidR="004019DF">
              <w:rPr>
                <w:szCs w:val="22"/>
                <w:lang w:val="en-CA"/>
              </w:rPr>
              <w:t>, Sony</w:t>
            </w:r>
            <w:r w:rsidR="00152F55">
              <w:rPr>
                <w:szCs w:val="22"/>
                <w:lang w:val="en-CA"/>
              </w:rPr>
              <w:t>, Dolby</w:t>
            </w:r>
            <w:r w:rsidR="00FB593A">
              <w:rPr>
                <w:szCs w:val="22"/>
                <w:lang w:val="en-CA"/>
              </w:rPr>
              <w:t xml:space="preserve"> </w:t>
            </w:r>
            <w:r w:rsidR="00FB593A" w:rsidRPr="00FB593A">
              <w:rPr>
                <w:szCs w:val="22"/>
                <w:lang w:val="en-CA"/>
              </w:rPr>
              <w:t>Laboratories, Inc.</w:t>
            </w:r>
            <w:ins w:id="4" w:author="Jill Boyce" w:date="2019-10-03T16:34:00Z">
              <w:r w:rsidR="00B918C3">
                <w:rPr>
                  <w:szCs w:val="22"/>
                  <w:lang w:val="en-CA"/>
                </w:rPr>
                <w:t>, Nokia</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02A93FC" w:rsidR="00275BCF" w:rsidRDefault="00275BCF" w:rsidP="009234A5">
      <w:pPr>
        <w:pStyle w:val="Heading1"/>
        <w:numPr>
          <w:ilvl w:val="0"/>
          <w:numId w:val="0"/>
        </w:numPr>
        <w:ind w:left="432" w:hanging="432"/>
        <w:rPr>
          <w:lang w:val="en-CA"/>
        </w:rPr>
      </w:pPr>
      <w:r w:rsidRPr="005B217D">
        <w:rPr>
          <w:lang w:val="en-CA"/>
        </w:rPr>
        <w:t>Abstract</w:t>
      </w:r>
    </w:p>
    <w:p w14:paraId="02EDFEB7" w14:textId="77777777" w:rsidR="006B447F" w:rsidRDefault="006B447F" w:rsidP="006B447F">
      <w:pPr>
        <w:rPr>
          <w:lang w:val="en-CA"/>
        </w:rPr>
      </w:pPr>
      <w:r>
        <w:rPr>
          <w:lang w:val="en-CA"/>
        </w:rPr>
        <w:t>Successful market adoption of VVC will be facilitated by timely availability of conformance bitstreams and a conformance specification for VVC.</w:t>
      </w:r>
    </w:p>
    <w:p w14:paraId="7F51662D" w14:textId="77777777" w:rsidR="006B447F" w:rsidRDefault="006B447F" w:rsidP="006B447F">
      <w:pPr>
        <w:rPr>
          <w:lang w:val="en-CA"/>
        </w:rPr>
      </w:pPr>
      <w:r>
        <w:rPr>
          <w:lang w:val="en-CA"/>
        </w:rPr>
        <w:t>This contribution proposes to form an ad hoc group on VVC conformance with the following mandates:</w:t>
      </w:r>
    </w:p>
    <w:p w14:paraId="70C9D94A" w14:textId="77777777" w:rsidR="006B447F" w:rsidRDefault="006B447F" w:rsidP="006B447F">
      <w:pPr>
        <w:numPr>
          <w:ilvl w:val="0"/>
          <w:numId w:val="16"/>
        </w:numPr>
        <w:jc w:val="left"/>
        <w:textAlignment w:val="auto"/>
        <w:rPr>
          <w:lang w:val="en-CA"/>
        </w:rPr>
      </w:pPr>
      <w:r>
        <w:rPr>
          <w:lang w:val="en-CA"/>
        </w:rPr>
        <w:t>Study the requirements of VVC conformance testing to ensure interoperability.</w:t>
      </w:r>
    </w:p>
    <w:p w14:paraId="0AA1CFEA" w14:textId="77777777" w:rsidR="006B447F" w:rsidRDefault="006B447F" w:rsidP="006B447F">
      <w:pPr>
        <w:numPr>
          <w:ilvl w:val="0"/>
          <w:numId w:val="16"/>
        </w:numPr>
        <w:jc w:val="left"/>
        <w:textAlignment w:val="auto"/>
        <w:rPr>
          <w:lang w:val="en-CA"/>
        </w:rPr>
      </w:pPr>
      <w:r>
        <w:rPr>
          <w:lang w:val="en-CA"/>
        </w:rPr>
        <w:t xml:space="preserve">Draft a work plan, including timeline, for </w:t>
      </w:r>
      <w:r>
        <w:rPr>
          <w:szCs w:val="22"/>
          <w:lang w:val="en-CA"/>
        </w:rPr>
        <w:t>preparation of a conformance specification</w:t>
      </w:r>
      <w:r>
        <w:rPr>
          <w:lang w:val="en-CA"/>
        </w:rPr>
        <w:t>.</w:t>
      </w:r>
    </w:p>
    <w:p w14:paraId="7CB20A5D" w14:textId="77777777" w:rsidR="006B447F" w:rsidRDefault="006B447F" w:rsidP="006B447F">
      <w:pPr>
        <w:numPr>
          <w:ilvl w:val="0"/>
          <w:numId w:val="16"/>
        </w:numPr>
        <w:jc w:val="left"/>
        <w:textAlignment w:val="auto"/>
        <w:rPr>
          <w:lang w:val="en-CA"/>
        </w:rPr>
      </w:pPr>
      <w:r>
        <w:rPr>
          <w:lang w:val="en-CA"/>
        </w:rPr>
        <w:t>Study potential testing methodology to fulfill the requirements of VVC conformance testing.</w:t>
      </w:r>
    </w:p>
    <w:p w14:paraId="55448121" w14:textId="77777777" w:rsidR="006B447F" w:rsidRDefault="006B447F" w:rsidP="006B447F">
      <w:pPr>
        <w:numPr>
          <w:ilvl w:val="0"/>
          <w:numId w:val="16"/>
        </w:numPr>
        <w:jc w:val="left"/>
        <w:textAlignment w:val="auto"/>
        <w:rPr>
          <w:lang w:val="en-CA"/>
        </w:rPr>
      </w:pPr>
      <w:r>
        <w:rPr>
          <w:lang w:val="en-CA"/>
        </w:rPr>
        <w:t xml:space="preserve">Draft a work plan, including timeline, for </w:t>
      </w:r>
      <w:r>
        <w:rPr>
          <w:szCs w:val="22"/>
          <w:lang w:val="en-CA"/>
        </w:rPr>
        <w:t>preparation of a conformance bitstream</w:t>
      </w:r>
      <w:r>
        <w:rPr>
          <w:lang w:val="en-CA"/>
        </w:rPr>
        <w:t xml:space="preserve">. </w:t>
      </w:r>
    </w:p>
    <w:p w14:paraId="401AA5D5" w14:textId="77777777" w:rsidR="006B447F" w:rsidRDefault="006B447F" w:rsidP="006B447F">
      <w:pPr>
        <w:jc w:val="left"/>
        <w:rPr>
          <w:lang w:val="en-CA"/>
        </w:rPr>
      </w:pPr>
      <w:r>
        <w:rPr>
          <w:lang w:val="en-CA"/>
        </w:rPr>
        <w:t>The above mandates are adapted from the initial mandates of the ad hoc group on HEVC conformance (</w:t>
      </w:r>
      <w:r>
        <w:rPr>
          <w:szCs w:val="22"/>
        </w:rPr>
        <w:t>JCTVC-</w:t>
      </w:r>
      <w:proofErr w:type="spellStart"/>
      <w:r>
        <w:rPr>
          <w:szCs w:val="22"/>
        </w:rPr>
        <w:t>I_Notes_dI</w:t>
      </w:r>
      <w:proofErr w:type="spellEnd"/>
      <w:r>
        <w:rPr>
          <w:szCs w:val="22"/>
        </w:rPr>
        <w:t>, Geneva, 2012).</w:t>
      </w:r>
      <w:r>
        <w:rPr>
          <w:lang w:val="en-CA"/>
        </w:rPr>
        <w:t xml:space="preserve"> </w:t>
      </w:r>
    </w:p>
    <w:p w14:paraId="5958A3DC" w14:textId="1A106F9A" w:rsidR="006B447F" w:rsidRDefault="006B447F" w:rsidP="006B447F">
      <w:pPr>
        <w:rPr>
          <w:ins w:id="5" w:author="Jill Boyce" w:date="2019-10-03T16:35:00Z"/>
          <w:lang w:val="en-CA"/>
        </w:rPr>
      </w:pPr>
      <w:r>
        <w:rPr>
          <w:lang w:val="en-CA"/>
        </w:rPr>
        <w:t xml:space="preserve">The first version of VVC is expected to include capabilities that were not included in the first version of </w:t>
      </w:r>
      <w:proofErr w:type="gramStart"/>
      <w:r>
        <w:rPr>
          <w:lang w:val="en-CA"/>
        </w:rPr>
        <w:t>HEVC, but</w:t>
      </w:r>
      <w:proofErr w:type="gramEnd"/>
      <w:r>
        <w:rPr>
          <w:lang w:val="en-CA"/>
        </w:rPr>
        <w:t xml:space="preserve"> were added in later HEVC extensions.  Some of these VVC capabilities are not included in the JVET common test conditions. It is noted that the conformance specifications for some of the HEVC extensions were significantly delayed relative to the corresponding specification text and reference software. </w:t>
      </w:r>
      <w:proofErr w:type="spellStart"/>
      <w:proofErr w:type="gramStart"/>
      <w:r>
        <w:rPr>
          <w:lang w:val="en-CA"/>
        </w:rPr>
        <w:t>Therefore,This</w:t>
      </w:r>
      <w:proofErr w:type="spellEnd"/>
      <w:proofErr w:type="gramEnd"/>
      <w:r>
        <w:rPr>
          <w:lang w:val="en-CA"/>
        </w:rPr>
        <w:t xml:space="preserve"> contribution also proposes a provisional timeline for delivery of initial and final conformance bitstreams, which is proposed to include identification of responsible experts for providing bitstream to test particular tools prior to finalization of the VVC standard.</w:t>
      </w:r>
    </w:p>
    <w:p w14:paraId="03962F7B" w14:textId="52D7528E" w:rsidR="00B918C3" w:rsidRDefault="00B918C3" w:rsidP="006B447F">
      <w:pPr>
        <w:rPr>
          <w:lang w:val="en-CA"/>
        </w:rPr>
      </w:pPr>
      <w:ins w:id="6" w:author="Jill Boyce" w:date="2019-10-03T16:35:00Z">
        <w:r>
          <w:rPr>
            <w:lang w:val="en-CA"/>
          </w:rPr>
          <w:t xml:space="preserve">The </w:t>
        </w:r>
        <w:proofErr w:type="spellStart"/>
        <w:r>
          <w:rPr>
            <w:lang w:val="en-CA"/>
          </w:rPr>
          <w:t>v2</w:t>
        </w:r>
        <w:proofErr w:type="spellEnd"/>
        <w:r>
          <w:rPr>
            <w:lang w:val="en-CA"/>
          </w:rPr>
          <w:t xml:space="preserve"> version of this document adds a co-author.</w:t>
        </w:r>
      </w:ins>
    </w:p>
    <w:p w14:paraId="16DF295F" w14:textId="61BD149D" w:rsidR="00FA056D" w:rsidRPr="005B217D" w:rsidRDefault="006B447F" w:rsidP="00FA056D">
      <w:pPr>
        <w:pStyle w:val="Heading1"/>
        <w:rPr>
          <w:lang w:val="en-CA"/>
        </w:rPr>
      </w:pPr>
      <w:r w:rsidDel="006B447F">
        <w:rPr>
          <w:lang w:val="en-CA"/>
        </w:rPr>
        <w:t xml:space="preserve"> </w:t>
      </w:r>
      <w:r w:rsidR="00FA056D">
        <w:rPr>
          <w:lang w:val="en-CA"/>
        </w:rPr>
        <w:t>Motivation</w:t>
      </w:r>
    </w:p>
    <w:p w14:paraId="40066D46" w14:textId="3779EF55" w:rsidR="00FA056D" w:rsidRPr="00FA056D" w:rsidRDefault="00FA056D" w:rsidP="00FA056D">
      <w:r>
        <w:rPr>
          <w:lang w:val="en-CA"/>
        </w:rPr>
        <w:t xml:space="preserve">The authors of this contribution </w:t>
      </w:r>
      <w:r w:rsidR="006109BA">
        <w:rPr>
          <w:lang w:val="en-CA"/>
        </w:rPr>
        <w:t xml:space="preserve">represent companies who </w:t>
      </w:r>
      <w:r>
        <w:rPr>
          <w:lang w:val="en-CA"/>
        </w:rPr>
        <w:t xml:space="preserve">are members of the Media Coding Industry Forum (MC-IF), which has the following stated </w:t>
      </w:r>
      <w:r w:rsidR="00CD6222" w:rsidRPr="00FA056D">
        <w:t>purpose</w:t>
      </w:r>
      <w:r w:rsidRPr="00FA056D">
        <w:t>: “</w:t>
      </w:r>
      <w:r w:rsidRPr="00FA056D">
        <w:rPr>
          <w:i/>
          <w:iCs/>
        </w:rPr>
        <w:t>To further the adoption of MPEG Standards, initially focusing on VVC (Versatile Video Codec), by establishing them as well accepted and widely used standards for the benefit of consumers and the industry.”</w:t>
      </w:r>
    </w:p>
    <w:p w14:paraId="37EDCED8" w14:textId="2BFA986E" w:rsidR="00FA056D" w:rsidRDefault="00FA056D" w:rsidP="0063182C">
      <w:pPr>
        <w:rPr>
          <w:lang w:val="en-CA"/>
        </w:rPr>
      </w:pPr>
      <w:r>
        <w:rPr>
          <w:lang w:val="en-CA"/>
        </w:rPr>
        <w:t xml:space="preserve">We assert that timely availability of a comprehensive set of </w:t>
      </w:r>
      <w:proofErr w:type="gramStart"/>
      <w:r>
        <w:rPr>
          <w:lang w:val="en-CA"/>
        </w:rPr>
        <w:t>conformance</w:t>
      </w:r>
      <w:proofErr w:type="gramEnd"/>
      <w:r>
        <w:rPr>
          <w:lang w:val="en-CA"/>
        </w:rPr>
        <w:t xml:space="preserve"> bitstreams will </w:t>
      </w:r>
      <w:r w:rsidR="00CD6222">
        <w:rPr>
          <w:lang w:val="en-CA"/>
        </w:rPr>
        <w:t xml:space="preserve">help facilitate early adoption of VVC by implementers. We further assert that the best way to ensure timely availability </w:t>
      </w:r>
      <w:r w:rsidR="00CD6222">
        <w:rPr>
          <w:lang w:val="en-CA"/>
        </w:rPr>
        <w:lastRenderedPageBreak/>
        <w:t xml:space="preserve">of conformance bitstreams is to identify experts responsible for generation of bitstreams prior to finalization of the VVC standard, so that proponents are motivated to participate in this activity. </w:t>
      </w:r>
    </w:p>
    <w:p w14:paraId="15808007" w14:textId="679623C5" w:rsidR="00FA056D" w:rsidRPr="005B217D" w:rsidRDefault="00FA056D" w:rsidP="00FA056D">
      <w:pPr>
        <w:pStyle w:val="Heading1"/>
        <w:rPr>
          <w:lang w:val="en-CA"/>
        </w:rPr>
      </w:pPr>
      <w:r>
        <w:rPr>
          <w:lang w:val="en-CA"/>
        </w:rPr>
        <w:t>Proposed VVC conformance timeline</w:t>
      </w:r>
    </w:p>
    <w:p w14:paraId="13FE1536" w14:textId="3C819648" w:rsidR="00FA056D" w:rsidRDefault="00CD6222" w:rsidP="00CD6222">
      <w:pPr>
        <w:pStyle w:val="ListParagraph"/>
        <w:numPr>
          <w:ilvl w:val="0"/>
          <w:numId w:val="15"/>
        </w:numPr>
        <w:rPr>
          <w:szCs w:val="22"/>
        </w:rPr>
      </w:pPr>
      <w:r>
        <w:rPr>
          <w:szCs w:val="22"/>
        </w:rPr>
        <w:t>16</w:t>
      </w:r>
      <w:r w:rsidRPr="005E3EE7">
        <w:rPr>
          <w:szCs w:val="22"/>
          <w:vertAlign w:val="superscript"/>
        </w:rPr>
        <w:t>th</w:t>
      </w:r>
      <w:r>
        <w:rPr>
          <w:szCs w:val="22"/>
        </w:rPr>
        <w:t xml:space="preserve"> meeting Oct 2019: Form ad hoc group</w:t>
      </w:r>
      <w:r w:rsidR="006B447F">
        <w:rPr>
          <w:szCs w:val="22"/>
        </w:rPr>
        <w:t xml:space="preserve"> on VVC conformance</w:t>
      </w:r>
    </w:p>
    <w:p w14:paraId="72AF8607" w14:textId="50244E0E" w:rsidR="00CD6222" w:rsidRDefault="00CD6222" w:rsidP="00CD6222">
      <w:pPr>
        <w:pStyle w:val="ListParagraph"/>
        <w:numPr>
          <w:ilvl w:val="0"/>
          <w:numId w:val="15"/>
        </w:numPr>
        <w:rPr>
          <w:szCs w:val="22"/>
        </w:rPr>
      </w:pPr>
      <w:r>
        <w:rPr>
          <w:szCs w:val="22"/>
        </w:rPr>
        <w:t>17</w:t>
      </w:r>
      <w:r w:rsidRPr="005E3EE7">
        <w:rPr>
          <w:szCs w:val="22"/>
          <w:vertAlign w:val="superscript"/>
        </w:rPr>
        <w:t>th</w:t>
      </w:r>
      <w:r>
        <w:rPr>
          <w:szCs w:val="22"/>
        </w:rPr>
        <w:t xml:space="preserve"> meeting Jan 2020</w:t>
      </w:r>
      <w:r w:rsidR="0060187E">
        <w:rPr>
          <w:szCs w:val="22"/>
        </w:rPr>
        <w:t>: Discussion on conformance</w:t>
      </w:r>
      <w:r>
        <w:rPr>
          <w:szCs w:val="22"/>
        </w:rPr>
        <w:t xml:space="preserve"> </w:t>
      </w:r>
    </w:p>
    <w:p w14:paraId="2DF9A547" w14:textId="024B2CAF" w:rsidR="00CD6222" w:rsidRPr="00CD6222" w:rsidRDefault="00CD6222" w:rsidP="00CD6222">
      <w:pPr>
        <w:pStyle w:val="ListParagraph"/>
        <w:numPr>
          <w:ilvl w:val="0"/>
          <w:numId w:val="15"/>
        </w:numPr>
        <w:rPr>
          <w:szCs w:val="22"/>
        </w:rPr>
      </w:pPr>
      <w:r>
        <w:rPr>
          <w:szCs w:val="22"/>
        </w:rPr>
        <w:t>18</w:t>
      </w:r>
      <w:r w:rsidRPr="005E3EE7">
        <w:rPr>
          <w:szCs w:val="22"/>
          <w:vertAlign w:val="superscript"/>
        </w:rPr>
        <w:t>th</w:t>
      </w:r>
      <w:r>
        <w:rPr>
          <w:szCs w:val="22"/>
        </w:rPr>
        <w:t xml:space="preserve"> meeting April 2020: Preliminary guidelines for bitstream preparation and d</w:t>
      </w:r>
      <w:r w:rsidRPr="00CD6222">
        <w:rPr>
          <w:szCs w:val="22"/>
        </w:rPr>
        <w:t xml:space="preserve">raft list of </w:t>
      </w:r>
      <w:proofErr w:type="gramStart"/>
      <w:r w:rsidRPr="00CD6222">
        <w:rPr>
          <w:szCs w:val="22"/>
        </w:rPr>
        <w:t>conformance</w:t>
      </w:r>
      <w:proofErr w:type="gramEnd"/>
      <w:r w:rsidRPr="00CD6222">
        <w:rPr>
          <w:szCs w:val="22"/>
        </w:rPr>
        <w:t xml:space="preserve"> bitstreams </w:t>
      </w:r>
    </w:p>
    <w:p w14:paraId="46CF7B26" w14:textId="06A2EFE9" w:rsidR="00CD6222" w:rsidRDefault="00CD6222" w:rsidP="00CD6222">
      <w:pPr>
        <w:pStyle w:val="ListParagraph"/>
        <w:numPr>
          <w:ilvl w:val="0"/>
          <w:numId w:val="15"/>
        </w:numPr>
        <w:rPr>
          <w:szCs w:val="22"/>
        </w:rPr>
      </w:pPr>
      <w:r>
        <w:rPr>
          <w:szCs w:val="22"/>
        </w:rPr>
        <w:t>19</w:t>
      </w:r>
      <w:r w:rsidRPr="005E3EE7">
        <w:rPr>
          <w:szCs w:val="22"/>
          <w:vertAlign w:val="superscript"/>
        </w:rPr>
        <w:t>th</w:t>
      </w:r>
      <w:r>
        <w:rPr>
          <w:szCs w:val="22"/>
        </w:rPr>
        <w:t xml:space="preserve"> meeting July 2020: Final guidelines for bitstream preparation and </w:t>
      </w:r>
      <w:r w:rsidRPr="00CD6222">
        <w:rPr>
          <w:szCs w:val="22"/>
        </w:rPr>
        <w:t xml:space="preserve">list of </w:t>
      </w:r>
      <w:proofErr w:type="gramStart"/>
      <w:r w:rsidRPr="00CD6222">
        <w:rPr>
          <w:szCs w:val="22"/>
        </w:rPr>
        <w:t>conformance</w:t>
      </w:r>
      <w:proofErr w:type="gramEnd"/>
      <w:r w:rsidRPr="00CD6222">
        <w:rPr>
          <w:szCs w:val="22"/>
        </w:rPr>
        <w:t xml:space="preserve"> bitstreams</w:t>
      </w:r>
      <w:r>
        <w:rPr>
          <w:szCs w:val="22"/>
        </w:rPr>
        <w:t xml:space="preserve"> with identified responsible experts </w:t>
      </w:r>
    </w:p>
    <w:p w14:paraId="5051E985" w14:textId="5361D28C" w:rsidR="00CD6222" w:rsidRDefault="00CD6222" w:rsidP="00CD6222">
      <w:pPr>
        <w:pStyle w:val="ListParagraph"/>
        <w:numPr>
          <w:ilvl w:val="0"/>
          <w:numId w:val="15"/>
        </w:numPr>
        <w:rPr>
          <w:szCs w:val="22"/>
        </w:rPr>
      </w:pPr>
      <w:r>
        <w:rPr>
          <w:szCs w:val="22"/>
        </w:rPr>
        <w:t>20</w:t>
      </w:r>
      <w:r w:rsidRPr="005E3EE7">
        <w:rPr>
          <w:szCs w:val="22"/>
          <w:vertAlign w:val="superscript"/>
        </w:rPr>
        <w:t>th</w:t>
      </w:r>
      <w:r>
        <w:rPr>
          <w:szCs w:val="22"/>
        </w:rPr>
        <w:t xml:space="preserve"> meeting Oct 2020: Initial bitstreams provided</w:t>
      </w:r>
      <w:r w:rsidR="0060187E">
        <w:rPr>
          <w:szCs w:val="22"/>
        </w:rPr>
        <w:t>, CD of conformance specification</w:t>
      </w:r>
    </w:p>
    <w:p w14:paraId="3D7936A5" w14:textId="65DF0D76" w:rsidR="00CD6222" w:rsidRDefault="00CD6222" w:rsidP="00CD6222">
      <w:pPr>
        <w:pStyle w:val="ListParagraph"/>
        <w:numPr>
          <w:ilvl w:val="0"/>
          <w:numId w:val="15"/>
        </w:numPr>
        <w:rPr>
          <w:szCs w:val="22"/>
        </w:rPr>
      </w:pPr>
      <w:r>
        <w:rPr>
          <w:szCs w:val="22"/>
        </w:rPr>
        <w:t>21</w:t>
      </w:r>
      <w:r w:rsidRPr="0000500A">
        <w:rPr>
          <w:szCs w:val="22"/>
          <w:vertAlign w:val="superscript"/>
        </w:rPr>
        <w:t>th</w:t>
      </w:r>
      <w:r>
        <w:rPr>
          <w:szCs w:val="22"/>
        </w:rPr>
        <w:t xml:space="preserve"> meeting Jan 2021: Final bitstreams provided</w:t>
      </w:r>
    </w:p>
    <w:p w14:paraId="39146167" w14:textId="714A2C03" w:rsidR="0060187E" w:rsidRDefault="0060187E" w:rsidP="00CD6222">
      <w:pPr>
        <w:pStyle w:val="ListParagraph"/>
        <w:numPr>
          <w:ilvl w:val="0"/>
          <w:numId w:val="15"/>
        </w:numPr>
        <w:rPr>
          <w:szCs w:val="22"/>
        </w:rPr>
      </w:pPr>
      <w:r>
        <w:rPr>
          <w:szCs w:val="22"/>
        </w:rPr>
        <w:t>22</w:t>
      </w:r>
      <w:r w:rsidRPr="005E3EE7">
        <w:rPr>
          <w:szCs w:val="22"/>
          <w:vertAlign w:val="superscript"/>
        </w:rPr>
        <w:t>nd</w:t>
      </w:r>
      <w:r>
        <w:rPr>
          <w:szCs w:val="22"/>
        </w:rPr>
        <w:t xml:space="preserve"> meeting Apr 2021: Final conformance specification</w:t>
      </w:r>
    </w:p>
    <w:p w14:paraId="3C41A6E7" w14:textId="77777777" w:rsidR="00CD6222" w:rsidRPr="00CD6222" w:rsidRDefault="00CD6222" w:rsidP="00CD6222">
      <w:pPr>
        <w:rPr>
          <w:szCs w:val="22"/>
        </w:rPr>
      </w:pPr>
    </w:p>
    <w:p w14:paraId="6139A330" w14:textId="5164EA41" w:rsidR="006B447F" w:rsidRPr="005B217D" w:rsidRDefault="006B447F" w:rsidP="006B447F">
      <w:pPr>
        <w:pStyle w:val="Heading1"/>
        <w:rPr>
          <w:lang w:val="en-CA"/>
        </w:rPr>
      </w:pPr>
      <w:r>
        <w:rPr>
          <w:lang w:val="en-CA"/>
        </w:rPr>
        <w:t xml:space="preserve">Background: HEVC conformance history </w:t>
      </w:r>
    </w:p>
    <w:p w14:paraId="7B365741" w14:textId="77777777" w:rsidR="006B447F" w:rsidRDefault="006B447F" w:rsidP="006B447F">
      <w:pPr>
        <w:rPr>
          <w:szCs w:val="22"/>
          <w:lang w:val="en-CA"/>
        </w:rPr>
      </w:pPr>
      <w:r>
        <w:rPr>
          <w:szCs w:val="22"/>
          <w:lang w:val="en-CA"/>
        </w:rPr>
        <w:t xml:space="preserve">The HEVC conformance specification </w:t>
      </w:r>
      <w:proofErr w:type="gramStart"/>
      <w:r>
        <w:rPr>
          <w:szCs w:val="22"/>
          <w:lang w:val="en-CA"/>
        </w:rPr>
        <w:t>( Rec.</w:t>
      </w:r>
      <w:proofErr w:type="gramEnd"/>
      <w:r>
        <w:rPr>
          <w:szCs w:val="22"/>
          <w:lang w:val="en-CA"/>
        </w:rPr>
        <w:t xml:space="preserve"> </w:t>
      </w:r>
      <w:r>
        <w:rPr>
          <w:szCs w:val="22"/>
          <w:lang w:val="en-CA" w:eastAsia="ja-JP"/>
        </w:rPr>
        <w:t xml:space="preserve">ITU-T </w:t>
      </w:r>
      <w:proofErr w:type="spellStart"/>
      <w:r>
        <w:rPr>
          <w:szCs w:val="22"/>
          <w:lang w:val="en-CA" w:eastAsia="ja-JP"/>
        </w:rPr>
        <w:t>H.265.1</w:t>
      </w:r>
      <w:proofErr w:type="spellEnd"/>
      <w:r>
        <w:rPr>
          <w:szCs w:val="22"/>
          <w:lang w:val="en-CA" w:eastAsia="ja-JP"/>
        </w:rPr>
        <w:t xml:space="preserve"> | </w:t>
      </w:r>
      <w:r w:rsidRPr="007F0E1A">
        <w:rPr>
          <w:szCs w:val="22"/>
          <w:lang w:val="en-CA" w:eastAsia="ja-JP"/>
        </w:rPr>
        <w:t>ISO/IEC 23008</w:t>
      </w:r>
      <w:r>
        <w:rPr>
          <w:szCs w:val="22"/>
          <w:lang w:val="en-CA" w:eastAsia="ja-JP"/>
        </w:rPr>
        <w:t>-8) includes a list with of test bitstreams with descriptions.</w:t>
      </w:r>
    </w:p>
    <w:p w14:paraId="6EBE4B40" w14:textId="77777777" w:rsidR="006B447F" w:rsidRDefault="006B447F" w:rsidP="006B447F">
      <w:pPr>
        <w:rPr>
          <w:szCs w:val="22"/>
          <w:lang w:val="en-CA"/>
        </w:rPr>
      </w:pPr>
      <w:r>
        <w:rPr>
          <w:szCs w:val="22"/>
          <w:lang w:val="en-CA"/>
        </w:rPr>
        <w:t xml:space="preserve">In case of HEVC </w:t>
      </w:r>
      <w:proofErr w:type="spellStart"/>
      <w:r>
        <w:rPr>
          <w:szCs w:val="22"/>
          <w:lang w:val="en-CA"/>
        </w:rPr>
        <w:t>v.1</w:t>
      </w:r>
      <w:proofErr w:type="spellEnd"/>
      <w:r>
        <w:rPr>
          <w:szCs w:val="22"/>
          <w:lang w:val="en-CA"/>
        </w:rPr>
        <w:t xml:space="preserve"> (</w:t>
      </w:r>
      <w:r>
        <w:t xml:space="preserve">Rec. ITU-T </w:t>
      </w:r>
      <w:proofErr w:type="spellStart"/>
      <w:r>
        <w:t>H.265</w:t>
      </w:r>
      <w:proofErr w:type="spellEnd"/>
      <w:r>
        <w:t xml:space="preserve"> | ISO/IEC 23008-2)</w:t>
      </w:r>
      <w:r>
        <w:rPr>
          <w:szCs w:val="22"/>
          <w:lang w:val="en-CA"/>
        </w:rPr>
        <w:t xml:space="preserve"> which was finalized at 12</w:t>
      </w:r>
      <w:r w:rsidRPr="007351DE">
        <w:rPr>
          <w:szCs w:val="22"/>
          <w:vertAlign w:val="superscript"/>
          <w:lang w:val="en-CA"/>
        </w:rPr>
        <w:t>th</w:t>
      </w:r>
      <w:r>
        <w:rPr>
          <w:szCs w:val="22"/>
          <w:lang w:val="en-CA"/>
        </w:rPr>
        <w:t xml:space="preserve"> JCT-VC meeting (Geneva, January 2013), the timeline used by JCT-VC to study requirements and design test bitstreams was as follows:</w:t>
      </w:r>
    </w:p>
    <w:p w14:paraId="1559D329" w14:textId="77777777" w:rsidR="006B447F" w:rsidRDefault="006B447F" w:rsidP="006B447F">
      <w:pPr>
        <w:pStyle w:val="ListParagraph"/>
        <w:numPr>
          <w:ilvl w:val="0"/>
          <w:numId w:val="13"/>
        </w:numPr>
        <w:rPr>
          <w:szCs w:val="22"/>
        </w:rPr>
      </w:pPr>
      <w:proofErr w:type="spellStart"/>
      <w:r w:rsidRPr="00D33E16">
        <w:rPr>
          <w:szCs w:val="22"/>
        </w:rPr>
        <w:t>AhG</w:t>
      </w:r>
      <w:proofErr w:type="spellEnd"/>
      <w:r w:rsidRPr="00D33E16">
        <w:rPr>
          <w:szCs w:val="22"/>
        </w:rPr>
        <w:t xml:space="preserve"> to study conformance requirements was formed at 9</w:t>
      </w:r>
      <w:r w:rsidRPr="00D33E16">
        <w:rPr>
          <w:szCs w:val="22"/>
          <w:vertAlign w:val="superscript"/>
        </w:rPr>
        <w:t>th</w:t>
      </w:r>
      <w:r>
        <w:rPr>
          <w:szCs w:val="22"/>
        </w:rPr>
        <w:t xml:space="preserve"> JCT-VC</w:t>
      </w:r>
      <w:r w:rsidRPr="00D33E16">
        <w:rPr>
          <w:szCs w:val="22"/>
        </w:rPr>
        <w:t xml:space="preserve"> meeting </w:t>
      </w:r>
      <w:r>
        <w:rPr>
          <w:szCs w:val="22"/>
        </w:rPr>
        <w:t xml:space="preserve">in </w:t>
      </w:r>
      <w:r w:rsidRPr="00D33E16">
        <w:rPr>
          <w:szCs w:val="22"/>
        </w:rPr>
        <w:t>Geneva</w:t>
      </w:r>
      <w:r>
        <w:rPr>
          <w:szCs w:val="22"/>
        </w:rPr>
        <w:t xml:space="preserve">, </w:t>
      </w:r>
      <w:r w:rsidRPr="00D33E16">
        <w:rPr>
          <w:szCs w:val="22"/>
        </w:rPr>
        <w:t xml:space="preserve">April </w:t>
      </w:r>
      <w:r>
        <w:rPr>
          <w:szCs w:val="22"/>
        </w:rPr>
        <w:t>20</w:t>
      </w:r>
      <w:r w:rsidRPr="00D33E16">
        <w:rPr>
          <w:szCs w:val="22"/>
        </w:rPr>
        <w:t>12</w:t>
      </w:r>
      <w:r>
        <w:rPr>
          <w:szCs w:val="22"/>
        </w:rPr>
        <w:t>.</w:t>
      </w:r>
    </w:p>
    <w:p w14:paraId="32067794" w14:textId="77777777" w:rsidR="006B447F" w:rsidRDefault="006B447F" w:rsidP="006B447F">
      <w:pPr>
        <w:pStyle w:val="ListParagraph"/>
        <w:numPr>
          <w:ilvl w:val="0"/>
          <w:numId w:val="13"/>
        </w:numPr>
        <w:rPr>
          <w:szCs w:val="22"/>
        </w:rPr>
      </w:pPr>
      <w:proofErr w:type="spellStart"/>
      <w:r w:rsidRPr="00D33E16">
        <w:rPr>
          <w:szCs w:val="22"/>
        </w:rPr>
        <w:t>AhG</w:t>
      </w:r>
      <w:proofErr w:type="spellEnd"/>
      <w:r w:rsidRPr="00D33E16">
        <w:rPr>
          <w:szCs w:val="22"/>
        </w:rPr>
        <w:t xml:space="preserve"> on conformance test development was formed at 10</w:t>
      </w:r>
      <w:r w:rsidRPr="00D33E16">
        <w:rPr>
          <w:szCs w:val="22"/>
          <w:vertAlign w:val="superscript"/>
        </w:rPr>
        <w:t>th</w:t>
      </w:r>
      <w:r>
        <w:rPr>
          <w:szCs w:val="22"/>
        </w:rPr>
        <w:t xml:space="preserve"> JCT-VC</w:t>
      </w:r>
      <w:r w:rsidRPr="00D33E16">
        <w:rPr>
          <w:szCs w:val="22"/>
        </w:rPr>
        <w:t xml:space="preserve"> meeting</w:t>
      </w:r>
      <w:r>
        <w:rPr>
          <w:szCs w:val="22"/>
        </w:rPr>
        <w:t xml:space="preserve"> in </w:t>
      </w:r>
      <w:r w:rsidRPr="00D33E16">
        <w:rPr>
          <w:szCs w:val="22"/>
        </w:rPr>
        <w:t>Stockholm</w:t>
      </w:r>
      <w:r>
        <w:rPr>
          <w:szCs w:val="22"/>
        </w:rPr>
        <w:t xml:space="preserve">, </w:t>
      </w:r>
      <w:r w:rsidRPr="00D33E16">
        <w:rPr>
          <w:szCs w:val="22"/>
        </w:rPr>
        <w:t>Jul</w:t>
      </w:r>
      <w:r>
        <w:rPr>
          <w:szCs w:val="22"/>
        </w:rPr>
        <w:t>y</w:t>
      </w:r>
      <w:r w:rsidRPr="00D33E16">
        <w:rPr>
          <w:szCs w:val="22"/>
        </w:rPr>
        <w:t xml:space="preserve"> </w:t>
      </w:r>
      <w:r>
        <w:rPr>
          <w:szCs w:val="22"/>
        </w:rPr>
        <w:t>20</w:t>
      </w:r>
      <w:r w:rsidRPr="00D33E16">
        <w:rPr>
          <w:szCs w:val="22"/>
        </w:rPr>
        <w:t>12</w:t>
      </w:r>
      <w:r>
        <w:rPr>
          <w:szCs w:val="22"/>
        </w:rPr>
        <w:t>.</w:t>
      </w:r>
    </w:p>
    <w:p w14:paraId="3D263EA2" w14:textId="77777777" w:rsidR="006B447F" w:rsidRDefault="006B447F" w:rsidP="006B447F">
      <w:pPr>
        <w:pStyle w:val="ListParagraph"/>
        <w:numPr>
          <w:ilvl w:val="0"/>
          <w:numId w:val="13"/>
        </w:numPr>
        <w:rPr>
          <w:szCs w:val="22"/>
        </w:rPr>
      </w:pPr>
      <w:r w:rsidRPr="00D33E16">
        <w:rPr>
          <w:szCs w:val="22"/>
        </w:rPr>
        <w:t xml:space="preserve">Plan for conformance bitstreams, tested features, repository and </w:t>
      </w:r>
      <w:r>
        <w:rPr>
          <w:szCs w:val="22"/>
        </w:rPr>
        <w:t>responsible experts</w:t>
      </w:r>
      <w:r w:rsidRPr="00D33E16">
        <w:rPr>
          <w:szCs w:val="22"/>
        </w:rPr>
        <w:t xml:space="preserve"> was established at 11th </w:t>
      </w:r>
      <w:r>
        <w:rPr>
          <w:szCs w:val="22"/>
        </w:rPr>
        <w:t xml:space="preserve">JCT-VC </w:t>
      </w:r>
      <w:r w:rsidRPr="00D33E16">
        <w:rPr>
          <w:szCs w:val="22"/>
        </w:rPr>
        <w:t>meeting</w:t>
      </w:r>
      <w:r>
        <w:rPr>
          <w:szCs w:val="22"/>
        </w:rPr>
        <w:t xml:space="preserve"> in </w:t>
      </w:r>
      <w:r w:rsidRPr="00D33E16">
        <w:rPr>
          <w:szCs w:val="22"/>
        </w:rPr>
        <w:t>Shanghai</w:t>
      </w:r>
      <w:r>
        <w:rPr>
          <w:szCs w:val="22"/>
        </w:rPr>
        <w:t xml:space="preserve">, </w:t>
      </w:r>
      <w:r w:rsidRPr="00D33E16">
        <w:rPr>
          <w:szCs w:val="22"/>
        </w:rPr>
        <w:t>Oct</w:t>
      </w:r>
      <w:r>
        <w:rPr>
          <w:szCs w:val="22"/>
        </w:rPr>
        <w:t>ober</w:t>
      </w:r>
      <w:r w:rsidRPr="00D33E16">
        <w:rPr>
          <w:szCs w:val="22"/>
        </w:rPr>
        <w:t xml:space="preserve"> </w:t>
      </w:r>
      <w:r>
        <w:rPr>
          <w:szCs w:val="22"/>
        </w:rPr>
        <w:t>20</w:t>
      </w:r>
      <w:r w:rsidRPr="00D33E16">
        <w:rPr>
          <w:szCs w:val="22"/>
        </w:rPr>
        <w:t>12</w:t>
      </w:r>
      <w:r>
        <w:rPr>
          <w:szCs w:val="22"/>
        </w:rPr>
        <w:t>.</w:t>
      </w:r>
    </w:p>
    <w:p w14:paraId="7F3DACD5" w14:textId="77777777" w:rsidR="006B447F" w:rsidRDefault="006B447F" w:rsidP="006B447F">
      <w:pPr>
        <w:pStyle w:val="ListParagraph"/>
        <w:numPr>
          <w:ilvl w:val="0"/>
          <w:numId w:val="13"/>
        </w:numPr>
        <w:rPr>
          <w:szCs w:val="22"/>
        </w:rPr>
      </w:pPr>
      <w:r w:rsidRPr="00BC4F69">
        <w:rPr>
          <w:szCs w:val="22"/>
        </w:rPr>
        <w:t>120</w:t>
      </w:r>
      <w:r>
        <w:rPr>
          <w:szCs w:val="22"/>
        </w:rPr>
        <w:t xml:space="preserve"> bitstreams</w:t>
      </w:r>
      <w:r w:rsidRPr="00BC4F69">
        <w:rPr>
          <w:szCs w:val="22"/>
        </w:rPr>
        <w:t xml:space="preserve"> were reported available at 13</w:t>
      </w:r>
      <w:r w:rsidRPr="00BC4F69">
        <w:rPr>
          <w:szCs w:val="22"/>
          <w:vertAlign w:val="superscript"/>
        </w:rPr>
        <w:t>th</w:t>
      </w:r>
      <w:r w:rsidRPr="00BC4F69">
        <w:rPr>
          <w:szCs w:val="22"/>
        </w:rPr>
        <w:t xml:space="preserve"> JCT-VC meeting in Incheon, April 2013. </w:t>
      </w:r>
    </w:p>
    <w:p w14:paraId="7C1C5B5D" w14:textId="77777777" w:rsidR="006B447F" w:rsidRDefault="006B447F" w:rsidP="006B447F">
      <w:pPr>
        <w:pStyle w:val="ListParagraph"/>
        <w:rPr>
          <w:szCs w:val="22"/>
        </w:rPr>
      </w:pPr>
    </w:p>
    <w:p w14:paraId="66EA05E1" w14:textId="77777777" w:rsidR="006B447F" w:rsidRPr="00BC4F69" w:rsidRDefault="006B447F" w:rsidP="006B447F">
      <w:pPr>
        <w:rPr>
          <w:szCs w:val="22"/>
        </w:rPr>
      </w:pPr>
      <w:r w:rsidRPr="00BC4F69">
        <w:rPr>
          <w:szCs w:val="22"/>
        </w:rPr>
        <w:t>Looking at publication dates of HEVC conformance testing specification (</w:t>
      </w:r>
      <w:r w:rsidRPr="00BC4F69">
        <w:rPr>
          <w:szCs w:val="22"/>
          <w:lang w:val="en-CA" w:eastAsia="ja-JP"/>
        </w:rPr>
        <w:t xml:space="preserve">ITU-T </w:t>
      </w:r>
      <w:proofErr w:type="spellStart"/>
      <w:r w:rsidRPr="00BC4F69">
        <w:rPr>
          <w:szCs w:val="22"/>
          <w:lang w:val="en-CA" w:eastAsia="ja-JP"/>
        </w:rPr>
        <w:t>H.265.1</w:t>
      </w:r>
      <w:proofErr w:type="spellEnd"/>
      <w:r w:rsidRPr="00BC4F69">
        <w:rPr>
          <w:szCs w:val="22"/>
          <w:lang w:val="en-CA" w:eastAsia="ja-JP"/>
        </w:rPr>
        <w:t xml:space="preserve">) and HEVC reference software specification (ITU-T </w:t>
      </w:r>
      <w:proofErr w:type="spellStart"/>
      <w:r w:rsidRPr="00BC4F69">
        <w:rPr>
          <w:szCs w:val="22"/>
          <w:lang w:val="en-CA" w:eastAsia="ja-JP"/>
        </w:rPr>
        <w:t>H.265.2</w:t>
      </w:r>
      <w:proofErr w:type="spellEnd"/>
      <w:r w:rsidRPr="00BC4F69">
        <w:rPr>
          <w:szCs w:val="22"/>
          <w:lang w:val="en-CA" w:eastAsia="ja-JP"/>
        </w:rPr>
        <w:t xml:space="preserve">) it is </w:t>
      </w:r>
      <w:r>
        <w:rPr>
          <w:szCs w:val="22"/>
          <w:lang w:val="en-CA" w:eastAsia="ja-JP"/>
        </w:rPr>
        <w:t>noted</w:t>
      </w:r>
      <w:r w:rsidRPr="00BC4F69">
        <w:rPr>
          <w:szCs w:val="22"/>
          <w:lang w:val="en-CA" w:eastAsia="ja-JP"/>
        </w:rPr>
        <w:t xml:space="preserve"> that with later versions of the standard there </w:t>
      </w:r>
      <w:r>
        <w:rPr>
          <w:szCs w:val="22"/>
          <w:lang w:val="en-CA" w:eastAsia="ja-JP"/>
        </w:rPr>
        <w:t>was</w:t>
      </w:r>
      <w:r w:rsidRPr="00BC4F69">
        <w:rPr>
          <w:szCs w:val="22"/>
          <w:lang w:val="en-CA" w:eastAsia="ja-JP"/>
        </w:rPr>
        <w:t xml:space="preserve"> a </w:t>
      </w:r>
      <w:r>
        <w:rPr>
          <w:szCs w:val="22"/>
          <w:lang w:val="en-CA" w:eastAsia="ja-JP"/>
        </w:rPr>
        <w:t xml:space="preserve">significant </w:t>
      </w:r>
      <w:r w:rsidRPr="00BC4F69">
        <w:rPr>
          <w:szCs w:val="22"/>
          <w:lang w:val="en-CA" w:eastAsia="ja-JP"/>
        </w:rPr>
        <w:t xml:space="preserve">lag between release of reference software and conformance bitstream specification. While for </w:t>
      </w:r>
      <w:proofErr w:type="spellStart"/>
      <w:r w:rsidRPr="00BC4F69">
        <w:rPr>
          <w:szCs w:val="22"/>
          <w:lang w:val="en-CA" w:eastAsia="ja-JP"/>
        </w:rPr>
        <w:t>v.1</w:t>
      </w:r>
      <w:proofErr w:type="spellEnd"/>
      <w:r w:rsidRPr="00BC4F69">
        <w:rPr>
          <w:szCs w:val="22"/>
          <w:lang w:val="en-CA" w:eastAsia="ja-JP"/>
        </w:rPr>
        <w:t>. both specifications were released at the same time</w:t>
      </w:r>
      <w:r>
        <w:rPr>
          <w:szCs w:val="22"/>
          <w:lang w:val="en-CA" w:eastAsia="ja-JP"/>
        </w:rPr>
        <w:t xml:space="preserve">, </w:t>
      </w:r>
      <w:r w:rsidRPr="00BC4F69">
        <w:rPr>
          <w:szCs w:val="22"/>
          <w:lang w:val="en-CA" w:eastAsia="ja-JP"/>
        </w:rPr>
        <w:t xml:space="preserve">for </w:t>
      </w:r>
      <w:proofErr w:type="spellStart"/>
      <w:r w:rsidRPr="00BC4F69">
        <w:rPr>
          <w:szCs w:val="22"/>
          <w:lang w:val="en-CA" w:eastAsia="ja-JP"/>
        </w:rPr>
        <w:t>v.2</w:t>
      </w:r>
      <w:proofErr w:type="spellEnd"/>
      <w:r w:rsidRPr="00BC4F69">
        <w:rPr>
          <w:szCs w:val="22"/>
          <w:lang w:val="en-CA" w:eastAsia="ja-JP"/>
        </w:rPr>
        <w:t xml:space="preserve"> there was a lag of 8 months and for </w:t>
      </w:r>
      <w:proofErr w:type="spellStart"/>
      <w:r w:rsidRPr="00BC4F69">
        <w:rPr>
          <w:szCs w:val="22"/>
          <w:lang w:val="en-CA" w:eastAsia="ja-JP"/>
        </w:rPr>
        <w:t>v.4</w:t>
      </w:r>
      <w:proofErr w:type="spellEnd"/>
      <w:r w:rsidRPr="00BC4F69">
        <w:rPr>
          <w:szCs w:val="22"/>
          <w:lang w:val="en-CA" w:eastAsia="ja-JP"/>
        </w:rPr>
        <w:t xml:space="preserve"> </w:t>
      </w:r>
      <w:r>
        <w:rPr>
          <w:szCs w:val="22"/>
          <w:lang w:val="en-CA" w:eastAsia="ja-JP"/>
        </w:rPr>
        <w:t xml:space="preserve">the lag increased to </w:t>
      </w:r>
      <w:r w:rsidRPr="00BC4F69">
        <w:rPr>
          <w:szCs w:val="22"/>
          <w:lang w:val="en-CA" w:eastAsia="ja-JP"/>
        </w:rPr>
        <w:t xml:space="preserve">22 months.  </w:t>
      </w:r>
    </w:p>
    <w:p w14:paraId="3AF075C2" w14:textId="77777777" w:rsidR="006B447F" w:rsidRPr="00AB7A18" w:rsidRDefault="006B447F" w:rsidP="006B447F">
      <w:pPr>
        <w:rPr>
          <w:b/>
          <w:szCs w:val="22"/>
        </w:rPr>
      </w:pPr>
      <w:r w:rsidRPr="00AB7A18">
        <w:rPr>
          <w:b/>
          <w:szCs w:val="22"/>
        </w:rPr>
        <w:t xml:space="preserve">Table </w:t>
      </w:r>
      <w:proofErr w:type="gramStart"/>
      <w:r w:rsidRPr="00AB7A18">
        <w:rPr>
          <w:b/>
          <w:szCs w:val="22"/>
        </w:rPr>
        <w:t>1  Publication</w:t>
      </w:r>
      <w:proofErr w:type="gramEnd"/>
      <w:r w:rsidRPr="00AB7A18">
        <w:rPr>
          <w:b/>
          <w:szCs w:val="22"/>
        </w:rPr>
        <w:t xml:space="preserve"> dates of </w:t>
      </w:r>
      <w:r w:rsidRPr="00AB7A18">
        <w:rPr>
          <w:b/>
        </w:rPr>
        <w:t xml:space="preserve">Recommendations ITU-T </w:t>
      </w:r>
      <w:proofErr w:type="spellStart"/>
      <w:r w:rsidRPr="00AB7A18">
        <w:rPr>
          <w:b/>
        </w:rPr>
        <w:t>H.265</w:t>
      </w:r>
      <w:proofErr w:type="spellEnd"/>
      <w:r w:rsidRPr="00AB7A18">
        <w:rPr>
          <w:b/>
          <w:szCs w:val="22"/>
        </w:rPr>
        <w:t xml:space="preserve">, </w:t>
      </w:r>
      <w:r w:rsidRPr="00AB7A18">
        <w:rPr>
          <w:b/>
        </w:rPr>
        <w:t xml:space="preserve">ITU-T </w:t>
      </w:r>
      <w:proofErr w:type="spellStart"/>
      <w:r w:rsidRPr="00AB7A18">
        <w:rPr>
          <w:b/>
        </w:rPr>
        <w:t>H.265.1</w:t>
      </w:r>
      <w:proofErr w:type="spellEnd"/>
      <w:r w:rsidRPr="00AB7A18">
        <w:rPr>
          <w:b/>
          <w:szCs w:val="22"/>
        </w:rPr>
        <w:t xml:space="preserve"> and </w:t>
      </w:r>
      <w:r w:rsidRPr="00AB7A18">
        <w:rPr>
          <w:b/>
        </w:rPr>
        <w:t xml:space="preserve">ITU-T </w:t>
      </w:r>
      <w:proofErr w:type="spellStart"/>
      <w:r w:rsidRPr="00AB7A18">
        <w:rPr>
          <w:b/>
        </w:rPr>
        <w:t>H.265.2</w:t>
      </w:r>
      <w:proofErr w:type="spellEnd"/>
    </w:p>
    <w:tbl>
      <w:tblPr>
        <w:tblStyle w:val="TableGrid"/>
        <w:tblW w:w="0" w:type="auto"/>
        <w:tblLook w:val="04A0" w:firstRow="1" w:lastRow="0" w:firstColumn="1" w:lastColumn="0" w:noHBand="0" w:noVBand="1"/>
      </w:tblPr>
      <w:tblGrid>
        <w:gridCol w:w="3539"/>
        <w:gridCol w:w="1985"/>
        <w:gridCol w:w="1842"/>
        <w:gridCol w:w="1984"/>
      </w:tblGrid>
      <w:tr w:rsidR="006B447F" w14:paraId="19781A7C" w14:textId="77777777" w:rsidTr="00370B2B">
        <w:tc>
          <w:tcPr>
            <w:tcW w:w="3539" w:type="dxa"/>
          </w:tcPr>
          <w:p w14:paraId="35E27855" w14:textId="77777777" w:rsidR="006B447F" w:rsidRDefault="006B447F" w:rsidP="00370B2B">
            <w:pPr>
              <w:rPr>
                <w:szCs w:val="22"/>
              </w:rPr>
            </w:pPr>
          </w:p>
          <w:p w14:paraId="4C2F1B16" w14:textId="77777777" w:rsidR="006B447F" w:rsidRDefault="006B447F" w:rsidP="00370B2B">
            <w:pPr>
              <w:rPr>
                <w:szCs w:val="22"/>
              </w:rPr>
            </w:pPr>
            <w:r>
              <w:rPr>
                <w:szCs w:val="22"/>
              </w:rPr>
              <w:t>Version</w:t>
            </w:r>
          </w:p>
        </w:tc>
        <w:tc>
          <w:tcPr>
            <w:tcW w:w="1985" w:type="dxa"/>
          </w:tcPr>
          <w:p w14:paraId="462EFC66" w14:textId="77777777" w:rsidR="006B447F" w:rsidRDefault="006B447F" w:rsidP="00370B2B">
            <w:pPr>
              <w:rPr>
                <w:szCs w:val="22"/>
              </w:rPr>
            </w:pPr>
            <w:proofErr w:type="spellStart"/>
            <w:r>
              <w:rPr>
                <w:szCs w:val="22"/>
              </w:rPr>
              <w:t>H.265</w:t>
            </w:r>
            <w:proofErr w:type="spellEnd"/>
          </w:p>
          <w:p w14:paraId="1395B3FE" w14:textId="77777777" w:rsidR="006B447F" w:rsidRDefault="006B447F" w:rsidP="00370B2B">
            <w:pPr>
              <w:rPr>
                <w:szCs w:val="22"/>
              </w:rPr>
            </w:pPr>
            <w:r w:rsidRPr="00E66ED7">
              <w:rPr>
                <w:szCs w:val="22"/>
              </w:rPr>
              <w:t xml:space="preserve">High efficiency video coding  </w:t>
            </w:r>
          </w:p>
        </w:tc>
        <w:tc>
          <w:tcPr>
            <w:tcW w:w="1842" w:type="dxa"/>
          </w:tcPr>
          <w:p w14:paraId="7126D011" w14:textId="77777777" w:rsidR="006B447F" w:rsidRDefault="006B447F" w:rsidP="00370B2B">
            <w:pPr>
              <w:rPr>
                <w:szCs w:val="22"/>
              </w:rPr>
            </w:pPr>
            <w:proofErr w:type="spellStart"/>
            <w:r>
              <w:rPr>
                <w:szCs w:val="22"/>
              </w:rPr>
              <w:t>H.265.1</w:t>
            </w:r>
            <w:proofErr w:type="spellEnd"/>
          </w:p>
          <w:p w14:paraId="7909103D" w14:textId="77777777" w:rsidR="006B447F" w:rsidRDefault="006B447F" w:rsidP="00370B2B">
            <w:pPr>
              <w:rPr>
                <w:szCs w:val="22"/>
              </w:rPr>
            </w:pPr>
            <w:r>
              <w:rPr>
                <w:szCs w:val="22"/>
              </w:rPr>
              <w:t>Conformance specification</w:t>
            </w:r>
          </w:p>
        </w:tc>
        <w:tc>
          <w:tcPr>
            <w:tcW w:w="1984" w:type="dxa"/>
          </w:tcPr>
          <w:p w14:paraId="6BC0DBEF" w14:textId="77777777" w:rsidR="006B447F" w:rsidRDefault="006B447F" w:rsidP="00370B2B">
            <w:pPr>
              <w:rPr>
                <w:szCs w:val="22"/>
              </w:rPr>
            </w:pPr>
            <w:proofErr w:type="spellStart"/>
            <w:r>
              <w:rPr>
                <w:szCs w:val="22"/>
              </w:rPr>
              <w:t>H.265.2</w:t>
            </w:r>
            <w:proofErr w:type="spellEnd"/>
          </w:p>
          <w:p w14:paraId="60C24FB1" w14:textId="77777777" w:rsidR="006B447F" w:rsidRDefault="006B447F" w:rsidP="00370B2B">
            <w:pPr>
              <w:rPr>
                <w:szCs w:val="22"/>
              </w:rPr>
            </w:pPr>
            <w:r>
              <w:rPr>
                <w:szCs w:val="22"/>
              </w:rPr>
              <w:t xml:space="preserve">Reference software </w:t>
            </w:r>
          </w:p>
        </w:tc>
      </w:tr>
      <w:tr w:rsidR="006B447F" w14:paraId="7D31BA29" w14:textId="77777777" w:rsidTr="00370B2B">
        <w:tc>
          <w:tcPr>
            <w:tcW w:w="3539" w:type="dxa"/>
          </w:tcPr>
          <w:p w14:paraId="2F9CD114" w14:textId="77777777" w:rsidR="006B447F" w:rsidRDefault="006B447F" w:rsidP="00370B2B">
            <w:pPr>
              <w:rPr>
                <w:szCs w:val="22"/>
              </w:rPr>
            </w:pPr>
            <w:proofErr w:type="spellStart"/>
            <w:r>
              <w:rPr>
                <w:szCs w:val="22"/>
              </w:rPr>
              <w:t>v.1</w:t>
            </w:r>
            <w:proofErr w:type="spellEnd"/>
            <w:r>
              <w:rPr>
                <w:szCs w:val="22"/>
              </w:rPr>
              <w:t xml:space="preserve"> </w:t>
            </w:r>
          </w:p>
        </w:tc>
        <w:tc>
          <w:tcPr>
            <w:tcW w:w="1985" w:type="dxa"/>
          </w:tcPr>
          <w:p w14:paraId="2E0DB16D" w14:textId="77777777" w:rsidR="006B447F" w:rsidRPr="00E66ED7" w:rsidRDefault="006B447F" w:rsidP="00370B2B">
            <w:pPr>
              <w:rPr>
                <w:szCs w:val="22"/>
                <w:lang w:val="sv-SE"/>
              </w:rPr>
            </w:pPr>
            <w:r w:rsidRPr="00E66ED7">
              <w:rPr>
                <w:szCs w:val="22"/>
                <w:lang w:val="sv-SE"/>
              </w:rPr>
              <w:t>04/</w:t>
            </w:r>
            <w:r>
              <w:rPr>
                <w:szCs w:val="22"/>
                <w:lang w:val="sv-SE"/>
              </w:rPr>
              <w:t>20</w:t>
            </w:r>
            <w:r w:rsidRPr="00E66ED7">
              <w:rPr>
                <w:szCs w:val="22"/>
                <w:lang w:val="sv-SE"/>
              </w:rPr>
              <w:t>13</w:t>
            </w:r>
          </w:p>
        </w:tc>
        <w:tc>
          <w:tcPr>
            <w:tcW w:w="1842" w:type="dxa"/>
          </w:tcPr>
          <w:p w14:paraId="5E5C6F2C" w14:textId="77777777" w:rsidR="006B447F" w:rsidRDefault="006B447F" w:rsidP="00370B2B">
            <w:pPr>
              <w:rPr>
                <w:szCs w:val="22"/>
              </w:rPr>
            </w:pPr>
            <w:r>
              <w:rPr>
                <w:szCs w:val="22"/>
              </w:rPr>
              <w:t>10/2014</w:t>
            </w:r>
          </w:p>
        </w:tc>
        <w:tc>
          <w:tcPr>
            <w:tcW w:w="1984" w:type="dxa"/>
          </w:tcPr>
          <w:p w14:paraId="1B21DD41" w14:textId="77777777" w:rsidR="006B447F" w:rsidRDefault="006B447F" w:rsidP="00370B2B">
            <w:pPr>
              <w:rPr>
                <w:szCs w:val="22"/>
              </w:rPr>
            </w:pPr>
            <w:r>
              <w:rPr>
                <w:szCs w:val="22"/>
              </w:rPr>
              <w:t>10/2014</w:t>
            </w:r>
          </w:p>
        </w:tc>
      </w:tr>
      <w:tr w:rsidR="006B447F" w14:paraId="55A91D4C" w14:textId="77777777" w:rsidTr="00370B2B">
        <w:tc>
          <w:tcPr>
            <w:tcW w:w="3539" w:type="dxa"/>
          </w:tcPr>
          <w:p w14:paraId="77BFB5E5" w14:textId="77777777" w:rsidR="006B447F" w:rsidRDefault="006B447F" w:rsidP="00370B2B">
            <w:pPr>
              <w:rPr>
                <w:szCs w:val="22"/>
              </w:rPr>
            </w:pPr>
            <w:proofErr w:type="spellStart"/>
            <w:r>
              <w:rPr>
                <w:szCs w:val="22"/>
              </w:rPr>
              <w:t>v.2</w:t>
            </w:r>
            <w:proofErr w:type="spellEnd"/>
            <w:r>
              <w:rPr>
                <w:szCs w:val="22"/>
              </w:rPr>
              <w:t xml:space="preserve"> (</w:t>
            </w:r>
            <w:proofErr w:type="spellStart"/>
            <w:r>
              <w:rPr>
                <w:szCs w:val="22"/>
              </w:rPr>
              <w:t>RExt</w:t>
            </w:r>
            <w:proofErr w:type="spellEnd"/>
            <w:r>
              <w:rPr>
                <w:szCs w:val="22"/>
              </w:rPr>
              <w:t>, SHVC, MV-HEVC)</w:t>
            </w:r>
          </w:p>
        </w:tc>
        <w:tc>
          <w:tcPr>
            <w:tcW w:w="1985" w:type="dxa"/>
          </w:tcPr>
          <w:p w14:paraId="10B20DE7" w14:textId="77777777" w:rsidR="006B447F" w:rsidRPr="00E66ED7" w:rsidRDefault="006B447F" w:rsidP="00370B2B">
            <w:pPr>
              <w:rPr>
                <w:szCs w:val="22"/>
                <w:lang w:val="sv-SE"/>
              </w:rPr>
            </w:pPr>
            <w:r w:rsidRPr="00E66ED7">
              <w:rPr>
                <w:szCs w:val="22"/>
                <w:lang w:val="sv-SE"/>
              </w:rPr>
              <w:t>10/</w:t>
            </w:r>
            <w:r>
              <w:rPr>
                <w:szCs w:val="22"/>
                <w:lang w:val="sv-SE"/>
              </w:rPr>
              <w:t>20</w:t>
            </w:r>
            <w:r w:rsidRPr="00E66ED7">
              <w:rPr>
                <w:szCs w:val="22"/>
                <w:lang w:val="sv-SE"/>
              </w:rPr>
              <w:t>14</w:t>
            </w:r>
          </w:p>
        </w:tc>
        <w:tc>
          <w:tcPr>
            <w:tcW w:w="1842" w:type="dxa"/>
          </w:tcPr>
          <w:p w14:paraId="19CC0633" w14:textId="77777777" w:rsidR="006B447F" w:rsidRDefault="006B447F" w:rsidP="00370B2B">
            <w:pPr>
              <w:rPr>
                <w:szCs w:val="22"/>
              </w:rPr>
            </w:pPr>
            <w:r>
              <w:rPr>
                <w:szCs w:val="22"/>
              </w:rPr>
              <w:t>10/2016</w:t>
            </w:r>
          </w:p>
        </w:tc>
        <w:tc>
          <w:tcPr>
            <w:tcW w:w="1984" w:type="dxa"/>
          </w:tcPr>
          <w:p w14:paraId="43169D9B" w14:textId="77777777" w:rsidR="006B447F" w:rsidRDefault="006B447F" w:rsidP="00370B2B">
            <w:pPr>
              <w:rPr>
                <w:szCs w:val="22"/>
              </w:rPr>
            </w:pPr>
            <w:r>
              <w:rPr>
                <w:szCs w:val="22"/>
              </w:rPr>
              <w:t>02/2016</w:t>
            </w:r>
          </w:p>
        </w:tc>
      </w:tr>
      <w:tr w:rsidR="006B447F" w14:paraId="62F45F12" w14:textId="77777777" w:rsidTr="00370B2B">
        <w:tc>
          <w:tcPr>
            <w:tcW w:w="3539" w:type="dxa"/>
          </w:tcPr>
          <w:p w14:paraId="53D5CC38" w14:textId="77777777" w:rsidR="006B447F" w:rsidRDefault="006B447F" w:rsidP="00370B2B">
            <w:pPr>
              <w:rPr>
                <w:szCs w:val="22"/>
              </w:rPr>
            </w:pPr>
            <w:proofErr w:type="spellStart"/>
            <w:r>
              <w:rPr>
                <w:szCs w:val="22"/>
              </w:rPr>
              <w:t>v.3</w:t>
            </w:r>
            <w:proofErr w:type="spellEnd"/>
            <w:r>
              <w:rPr>
                <w:szCs w:val="22"/>
              </w:rPr>
              <w:t xml:space="preserve"> (3D-HEVC)</w:t>
            </w:r>
          </w:p>
        </w:tc>
        <w:tc>
          <w:tcPr>
            <w:tcW w:w="1985" w:type="dxa"/>
          </w:tcPr>
          <w:p w14:paraId="4C08517E" w14:textId="77777777" w:rsidR="006B447F" w:rsidRPr="00E66ED7" w:rsidRDefault="006B447F" w:rsidP="00370B2B">
            <w:pPr>
              <w:rPr>
                <w:szCs w:val="22"/>
                <w:lang w:val="sv-SE"/>
              </w:rPr>
            </w:pPr>
            <w:r w:rsidRPr="00E66ED7">
              <w:rPr>
                <w:szCs w:val="22"/>
                <w:lang w:val="sv-SE"/>
              </w:rPr>
              <w:t>04/</w:t>
            </w:r>
            <w:r>
              <w:rPr>
                <w:szCs w:val="22"/>
                <w:lang w:val="sv-SE"/>
              </w:rPr>
              <w:t>20</w:t>
            </w:r>
            <w:r w:rsidRPr="00E66ED7">
              <w:rPr>
                <w:szCs w:val="22"/>
                <w:lang w:val="sv-SE"/>
              </w:rPr>
              <w:t>15</w:t>
            </w:r>
          </w:p>
        </w:tc>
        <w:tc>
          <w:tcPr>
            <w:tcW w:w="1842" w:type="dxa"/>
          </w:tcPr>
          <w:p w14:paraId="762B1DBF" w14:textId="77777777" w:rsidR="006B447F" w:rsidRDefault="006B447F" w:rsidP="00370B2B">
            <w:pPr>
              <w:rPr>
                <w:szCs w:val="22"/>
              </w:rPr>
            </w:pPr>
            <w:r>
              <w:rPr>
                <w:szCs w:val="22"/>
              </w:rPr>
              <w:t>10/2016</w:t>
            </w:r>
          </w:p>
        </w:tc>
        <w:tc>
          <w:tcPr>
            <w:tcW w:w="1984" w:type="dxa"/>
          </w:tcPr>
          <w:p w14:paraId="6F211375" w14:textId="77777777" w:rsidR="006B447F" w:rsidRDefault="006B447F" w:rsidP="00370B2B">
            <w:pPr>
              <w:rPr>
                <w:szCs w:val="22"/>
              </w:rPr>
            </w:pPr>
            <w:r>
              <w:rPr>
                <w:szCs w:val="22"/>
              </w:rPr>
              <w:t>02/2016</w:t>
            </w:r>
          </w:p>
        </w:tc>
      </w:tr>
      <w:tr w:rsidR="006B447F" w14:paraId="1BA91DB6" w14:textId="77777777" w:rsidTr="00370B2B">
        <w:tc>
          <w:tcPr>
            <w:tcW w:w="3539" w:type="dxa"/>
          </w:tcPr>
          <w:p w14:paraId="53F02136" w14:textId="77777777" w:rsidR="006B447F" w:rsidRDefault="006B447F" w:rsidP="00370B2B">
            <w:pPr>
              <w:jc w:val="left"/>
              <w:rPr>
                <w:szCs w:val="22"/>
              </w:rPr>
            </w:pPr>
            <w:proofErr w:type="spellStart"/>
            <w:r>
              <w:rPr>
                <w:szCs w:val="22"/>
              </w:rPr>
              <w:t>v.4</w:t>
            </w:r>
            <w:proofErr w:type="spellEnd"/>
            <w:r>
              <w:rPr>
                <w:szCs w:val="22"/>
              </w:rPr>
              <w:t xml:space="preserve"> (SSC, </w:t>
            </w:r>
            <w:r w:rsidRPr="00891A86">
              <w:rPr>
                <w:szCs w:val="22"/>
              </w:rPr>
              <w:t>non-intra high throughput</w:t>
            </w:r>
            <w:r>
              <w:rPr>
                <w:szCs w:val="22"/>
              </w:rPr>
              <w:t>)</w:t>
            </w:r>
          </w:p>
        </w:tc>
        <w:tc>
          <w:tcPr>
            <w:tcW w:w="1985" w:type="dxa"/>
          </w:tcPr>
          <w:p w14:paraId="3E36EF22" w14:textId="77777777" w:rsidR="006B447F" w:rsidRPr="00E66ED7" w:rsidRDefault="006B447F" w:rsidP="00370B2B">
            <w:pPr>
              <w:rPr>
                <w:szCs w:val="22"/>
                <w:lang w:val="sv-SE"/>
              </w:rPr>
            </w:pPr>
            <w:r w:rsidRPr="00E66ED7">
              <w:rPr>
                <w:szCs w:val="22"/>
                <w:lang w:val="sv-SE"/>
              </w:rPr>
              <w:t>12/</w:t>
            </w:r>
            <w:r>
              <w:rPr>
                <w:szCs w:val="22"/>
                <w:lang w:val="sv-SE"/>
              </w:rPr>
              <w:t>20</w:t>
            </w:r>
            <w:r w:rsidRPr="00E66ED7">
              <w:rPr>
                <w:szCs w:val="22"/>
                <w:lang w:val="sv-SE"/>
              </w:rPr>
              <w:t>16</w:t>
            </w:r>
          </w:p>
        </w:tc>
        <w:tc>
          <w:tcPr>
            <w:tcW w:w="1842" w:type="dxa"/>
          </w:tcPr>
          <w:p w14:paraId="5C80AF03" w14:textId="77777777" w:rsidR="006B447F" w:rsidRDefault="006B447F" w:rsidP="00370B2B">
            <w:pPr>
              <w:rPr>
                <w:szCs w:val="22"/>
              </w:rPr>
            </w:pPr>
            <w:r>
              <w:rPr>
                <w:szCs w:val="22"/>
              </w:rPr>
              <w:t>10/2018</w:t>
            </w:r>
          </w:p>
        </w:tc>
        <w:tc>
          <w:tcPr>
            <w:tcW w:w="1984" w:type="dxa"/>
          </w:tcPr>
          <w:p w14:paraId="4FC6E0C1" w14:textId="77777777" w:rsidR="006B447F" w:rsidRDefault="006B447F" w:rsidP="00370B2B">
            <w:pPr>
              <w:rPr>
                <w:szCs w:val="22"/>
              </w:rPr>
            </w:pPr>
            <w:r>
              <w:rPr>
                <w:szCs w:val="22"/>
              </w:rPr>
              <w:t>12/2016</w:t>
            </w:r>
          </w:p>
        </w:tc>
      </w:tr>
    </w:tbl>
    <w:p w14:paraId="41E5A18A" w14:textId="77777777" w:rsidR="006B447F" w:rsidRDefault="006B447F" w:rsidP="006B447F">
      <w:pPr>
        <w:rPr>
          <w:szCs w:val="22"/>
        </w:rPr>
      </w:pPr>
    </w:p>
    <w:p w14:paraId="79E532E4" w14:textId="77777777" w:rsidR="006B447F" w:rsidRDefault="006B447F" w:rsidP="006B447F">
      <w:pPr>
        <w:pStyle w:val="Heading1"/>
        <w:rPr>
          <w:lang w:val="en-CA"/>
        </w:rPr>
      </w:pPr>
      <w:r>
        <w:rPr>
          <w:lang w:val="en-CA"/>
        </w:rPr>
        <w:lastRenderedPageBreak/>
        <w:t>References</w:t>
      </w:r>
    </w:p>
    <w:p w14:paraId="68DE504F" w14:textId="77777777" w:rsidR="006B447F" w:rsidRDefault="006B447F" w:rsidP="006B447F">
      <w:pPr>
        <w:rPr>
          <w:szCs w:val="22"/>
        </w:rPr>
      </w:pPr>
      <w:r>
        <w:rPr>
          <w:szCs w:val="22"/>
        </w:rPr>
        <w:t>G. Sullivan and J.-R. Ohm, “Meeting report of the ninth meeting of the Joint Collaborative Team on Video Coding (JCT-VC)”, JCTVC-</w:t>
      </w:r>
      <w:proofErr w:type="spellStart"/>
      <w:r>
        <w:rPr>
          <w:szCs w:val="22"/>
        </w:rPr>
        <w:t>I_Notes_dI</w:t>
      </w:r>
      <w:proofErr w:type="spellEnd"/>
      <w:r>
        <w:rPr>
          <w:szCs w:val="22"/>
        </w:rPr>
        <w:t xml:space="preserve">, Geneva, CH, 27 Apr – 7 May 2012 </w:t>
      </w:r>
    </w:p>
    <w:p w14:paraId="5F0CF8E4" w14:textId="33BBCDBA" w:rsidR="001F2594" w:rsidRPr="00CE2102" w:rsidRDefault="006B447F" w:rsidP="006B447F">
      <w:pPr>
        <w:pStyle w:val="Heading1"/>
        <w:rPr>
          <w:lang w:val="en-CA"/>
        </w:rPr>
      </w:pPr>
      <w:r w:rsidRPr="00CE2102">
        <w:rPr>
          <w:lang w:val="en-CA"/>
        </w:rPr>
        <w:t xml:space="preserve"> </w:t>
      </w:r>
      <w:r w:rsidR="001F2594" w:rsidRPr="00CE2102">
        <w:rPr>
          <w:lang w:val="en-CA"/>
        </w:rPr>
        <w:t>Patent rights declaration</w:t>
      </w:r>
      <w:r w:rsidR="00B94B06" w:rsidRPr="00CE2102">
        <w:rPr>
          <w:lang w:val="en-CA"/>
        </w:rPr>
        <w:t>(s)</w:t>
      </w:r>
    </w:p>
    <w:p w14:paraId="355298AD" w14:textId="774E4F75" w:rsidR="005801A2" w:rsidRPr="00CE2102" w:rsidRDefault="0060187E" w:rsidP="005801A2">
      <w:pPr>
        <w:rPr>
          <w:szCs w:val="22"/>
          <w:lang w:val="en-CA"/>
        </w:rPr>
      </w:pPr>
      <w:r w:rsidRPr="00CE2102">
        <w:rPr>
          <w:b/>
          <w:szCs w:val="22"/>
          <w:lang w:val="en-CA"/>
        </w:rPr>
        <w:t>Intel</w:t>
      </w:r>
      <w:r w:rsidR="004019DF">
        <w:rPr>
          <w:b/>
          <w:szCs w:val="22"/>
          <w:lang w:val="en-CA"/>
        </w:rPr>
        <w:t xml:space="preserve">, Ericsson, </w:t>
      </w:r>
      <w:proofErr w:type="spellStart"/>
      <w:r w:rsidR="004019DF">
        <w:rPr>
          <w:b/>
          <w:szCs w:val="22"/>
          <w:lang w:val="en-CA"/>
        </w:rPr>
        <w:t>InterDigital</w:t>
      </w:r>
      <w:proofErr w:type="spellEnd"/>
      <w:r w:rsidR="006B447F">
        <w:rPr>
          <w:b/>
          <w:szCs w:val="22"/>
          <w:lang w:val="en-CA"/>
        </w:rPr>
        <w:t>,</w:t>
      </w:r>
      <w:r w:rsidR="004019DF">
        <w:rPr>
          <w:b/>
          <w:szCs w:val="22"/>
          <w:lang w:val="en-CA"/>
        </w:rPr>
        <w:t xml:space="preserve"> Sony</w:t>
      </w:r>
      <w:r w:rsidR="006B447F">
        <w:rPr>
          <w:b/>
          <w:szCs w:val="22"/>
          <w:lang w:val="en-CA"/>
        </w:rPr>
        <w:t xml:space="preserve">, </w:t>
      </w:r>
      <w:del w:id="7" w:author="Jill Boyce" w:date="2019-10-03T16:35:00Z">
        <w:r w:rsidR="006B447F" w:rsidDel="00B918C3">
          <w:rPr>
            <w:b/>
            <w:szCs w:val="22"/>
            <w:lang w:val="en-CA"/>
          </w:rPr>
          <w:delText xml:space="preserve">and </w:delText>
        </w:r>
      </w:del>
      <w:r w:rsidR="006B447F">
        <w:rPr>
          <w:b/>
          <w:szCs w:val="22"/>
          <w:lang w:val="en-CA"/>
        </w:rPr>
        <w:t>Dolby</w:t>
      </w:r>
      <w:r w:rsidR="005801A2" w:rsidRPr="00CE2102">
        <w:rPr>
          <w:b/>
          <w:szCs w:val="22"/>
          <w:lang w:val="en-CA"/>
        </w:rPr>
        <w:t xml:space="preserve"> </w:t>
      </w:r>
      <w:r w:rsidR="00FB593A">
        <w:rPr>
          <w:b/>
          <w:szCs w:val="22"/>
          <w:lang w:val="en-CA"/>
        </w:rPr>
        <w:t>Laboratories, Inc.</w:t>
      </w:r>
      <w:ins w:id="8" w:author="Jill Boyce" w:date="2019-10-03T16:35:00Z">
        <w:r w:rsidR="00B918C3">
          <w:rPr>
            <w:b/>
            <w:szCs w:val="22"/>
            <w:lang w:val="en-CA"/>
          </w:rPr>
          <w:t>, and Nokia</w:t>
        </w:r>
      </w:ins>
      <w:r w:rsidR="00FB593A">
        <w:rPr>
          <w:b/>
          <w:szCs w:val="22"/>
          <w:lang w:val="en-CA"/>
        </w:rPr>
        <w:t xml:space="preserve"> </w:t>
      </w:r>
      <w:r w:rsidR="005801A2" w:rsidRPr="00CE2102">
        <w:rPr>
          <w:b/>
          <w:szCs w:val="22"/>
          <w:lang w:val="en-CA"/>
        </w:rPr>
        <w:t>do not have any current or pending patent rights relating to the technology described in this contribution.</w:t>
      </w:r>
    </w:p>
    <w:p w14:paraId="32EA3F7E" w14:textId="698C2D91" w:rsidR="004B4C65" w:rsidRDefault="004B4C65" w:rsidP="009234A5">
      <w:pPr>
        <w:rPr>
          <w:b/>
          <w:szCs w:val="22"/>
          <w:lang w:val="en-CA"/>
        </w:rPr>
      </w:pPr>
    </w:p>
    <w:sectPr w:rsidR="004B4C65"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A6C2D" w14:textId="77777777" w:rsidR="00C45594" w:rsidRDefault="00C45594">
      <w:r>
        <w:separator/>
      </w:r>
    </w:p>
  </w:endnote>
  <w:endnote w:type="continuationSeparator" w:id="0">
    <w:p w14:paraId="039C4885" w14:textId="77777777" w:rsidR="00C45594" w:rsidRDefault="00C45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CF95C3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918C3">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F109F" w14:textId="77777777" w:rsidR="00C45594" w:rsidRDefault="00C45594">
      <w:r>
        <w:separator/>
      </w:r>
    </w:p>
  </w:footnote>
  <w:footnote w:type="continuationSeparator" w:id="0">
    <w:p w14:paraId="645A8699" w14:textId="77777777" w:rsidR="00C45594" w:rsidRDefault="00C455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BA6400"/>
    <w:multiLevelType w:val="hybridMultilevel"/>
    <w:tmpl w:val="359C30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B5C1833"/>
    <w:multiLevelType w:val="hybridMultilevel"/>
    <w:tmpl w:val="0BF2AF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B53C82"/>
    <w:multiLevelType w:val="hybridMultilevel"/>
    <w:tmpl w:val="F3326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9B24D17"/>
    <w:multiLevelType w:val="hybridMultilevel"/>
    <w:tmpl w:val="84D0B0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36566E6"/>
    <w:multiLevelType w:val="hybridMultilevel"/>
    <w:tmpl w:val="AEF45B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3"/>
  </w:num>
  <w:num w:numId="11">
    <w:abstractNumId w:val="2"/>
  </w:num>
  <w:num w:numId="12">
    <w:abstractNumId w:val="12"/>
  </w:num>
  <w:num w:numId="13">
    <w:abstractNumId w:val="6"/>
  </w:num>
  <w:num w:numId="14">
    <w:abstractNumId w:val="4"/>
  </w:num>
  <w:num w:numId="15">
    <w:abstractNumId w:val="8"/>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ll Boyce">
    <w15:presenceInfo w15:providerId="None" w15:userId="Jill Boy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452"/>
    <w:rsid w:val="000308A3"/>
    <w:rsid w:val="000458BC"/>
    <w:rsid w:val="00045C41"/>
    <w:rsid w:val="00046C03"/>
    <w:rsid w:val="00047433"/>
    <w:rsid w:val="00065039"/>
    <w:rsid w:val="0007614F"/>
    <w:rsid w:val="00081398"/>
    <w:rsid w:val="00094479"/>
    <w:rsid w:val="000962AC"/>
    <w:rsid w:val="000A4116"/>
    <w:rsid w:val="000B0C0F"/>
    <w:rsid w:val="000B1C6B"/>
    <w:rsid w:val="000B4FF9"/>
    <w:rsid w:val="000C09AC"/>
    <w:rsid w:val="000C4DE9"/>
    <w:rsid w:val="000E00F3"/>
    <w:rsid w:val="000E104F"/>
    <w:rsid w:val="000E37E1"/>
    <w:rsid w:val="000F158C"/>
    <w:rsid w:val="00102F3D"/>
    <w:rsid w:val="00124E38"/>
    <w:rsid w:val="0012580B"/>
    <w:rsid w:val="00131F90"/>
    <w:rsid w:val="00132703"/>
    <w:rsid w:val="0013458C"/>
    <w:rsid w:val="0013526E"/>
    <w:rsid w:val="00146152"/>
    <w:rsid w:val="00152F55"/>
    <w:rsid w:val="00155526"/>
    <w:rsid w:val="00171371"/>
    <w:rsid w:val="00172D62"/>
    <w:rsid w:val="00175A24"/>
    <w:rsid w:val="00181A04"/>
    <w:rsid w:val="00187E58"/>
    <w:rsid w:val="001921CF"/>
    <w:rsid w:val="001A297E"/>
    <w:rsid w:val="001A368E"/>
    <w:rsid w:val="001A7329"/>
    <w:rsid w:val="001A792F"/>
    <w:rsid w:val="001B4E28"/>
    <w:rsid w:val="001C3525"/>
    <w:rsid w:val="001C3AFB"/>
    <w:rsid w:val="001D1BD2"/>
    <w:rsid w:val="001D2F6E"/>
    <w:rsid w:val="001E0248"/>
    <w:rsid w:val="001E02BE"/>
    <w:rsid w:val="001E3B37"/>
    <w:rsid w:val="001F2594"/>
    <w:rsid w:val="002055A6"/>
    <w:rsid w:val="00206460"/>
    <w:rsid w:val="002069B4"/>
    <w:rsid w:val="00215DFC"/>
    <w:rsid w:val="002212DF"/>
    <w:rsid w:val="00221CD3"/>
    <w:rsid w:val="00222CD4"/>
    <w:rsid w:val="00225016"/>
    <w:rsid w:val="002253CA"/>
    <w:rsid w:val="002264A6"/>
    <w:rsid w:val="00227BA7"/>
    <w:rsid w:val="0023011C"/>
    <w:rsid w:val="002334D6"/>
    <w:rsid w:val="002375C1"/>
    <w:rsid w:val="00263398"/>
    <w:rsid w:val="00263B99"/>
    <w:rsid w:val="00266F06"/>
    <w:rsid w:val="00275BCF"/>
    <w:rsid w:val="0028793F"/>
    <w:rsid w:val="00291E36"/>
    <w:rsid w:val="00292257"/>
    <w:rsid w:val="00296F09"/>
    <w:rsid w:val="002A54E0"/>
    <w:rsid w:val="002B1595"/>
    <w:rsid w:val="002B191D"/>
    <w:rsid w:val="002B2E83"/>
    <w:rsid w:val="002B629D"/>
    <w:rsid w:val="002B7083"/>
    <w:rsid w:val="002D0AF6"/>
    <w:rsid w:val="002F164D"/>
    <w:rsid w:val="003021BC"/>
    <w:rsid w:val="00305A61"/>
    <w:rsid w:val="00306206"/>
    <w:rsid w:val="00317D85"/>
    <w:rsid w:val="00323DFA"/>
    <w:rsid w:val="003264FD"/>
    <w:rsid w:val="00327C56"/>
    <w:rsid w:val="003315A1"/>
    <w:rsid w:val="003373EC"/>
    <w:rsid w:val="00342FF4"/>
    <w:rsid w:val="00344E5A"/>
    <w:rsid w:val="00346148"/>
    <w:rsid w:val="00366278"/>
    <w:rsid w:val="003669EA"/>
    <w:rsid w:val="003706CC"/>
    <w:rsid w:val="00377710"/>
    <w:rsid w:val="003A09DE"/>
    <w:rsid w:val="003A2D8E"/>
    <w:rsid w:val="003A6B4A"/>
    <w:rsid w:val="003A7CE6"/>
    <w:rsid w:val="003C20E4"/>
    <w:rsid w:val="003C7050"/>
    <w:rsid w:val="003D6342"/>
    <w:rsid w:val="003E01B4"/>
    <w:rsid w:val="003E6F90"/>
    <w:rsid w:val="003E73ED"/>
    <w:rsid w:val="003F412D"/>
    <w:rsid w:val="003F5D0F"/>
    <w:rsid w:val="004019DF"/>
    <w:rsid w:val="00414101"/>
    <w:rsid w:val="004219CF"/>
    <w:rsid w:val="004234F0"/>
    <w:rsid w:val="00433DDB"/>
    <w:rsid w:val="00435A29"/>
    <w:rsid w:val="00437619"/>
    <w:rsid w:val="004403DE"/>
    <w:rsid w:val="004537F4"/>
    <w:rsid w:val="00465A1E"/>
    <w:rsid w:val="0049445A"/>
    <w:rsid w:val="004A2A63"/>
    <w:rsid w:val="004B210C"/>
    <w:rsid w:val="004B3CC9"/>
    <w:rsid w:val="004B4C65"/>
    <w:rsid w:val="004B6A49"/>
    <w:rsid w:val="004C4B39"/>
    <w:rsid w:val="004D12DC"/>
    <w:rsid w:val="004D405F"/>
    <w:rsid w:val="004D7DD6"/>
    <w:rsid w:val="004E176B"/>
    <w:rsid w:val="004E4F4F"/>
    <w:rsid w:val="004E6789"/>
    <w:rsid w:val="004F61E3"/>
    <w:rsid w:val="00502E10"/>
    <w:rsid w:val="0051015C"/>
    <w:rsid w:val="00516CF1"/>
    <w:rsid w:val="00531AE9"/>
    <w:rsid w:val="00536188"/>
    <w:rsid w:val="00550A66"/>
    <w:rsid w:val="00567EC7"/>
    <w:rsid w:val="00570013"/>
    <w:rsid w:val="005730BC"/>
    <w:rsid w:val="005753EC"/>
    <w:rsid w:val="005801A2"/>
    <w:rsid w:val="00590617"/>
    <w:rsid w:val="005952A5"/>
    <w:rsid w:val="005A33A1"/>
    <w:rsid w:val="005A5059"/>
    <w:rsid w:val="005B217D"/>
    <w:rsid w:val="005C0470"/>
    <w:rsid w:val="005C385F"/>
    <w:rsid w:val="005C7C26"/>
    <w:rsid w:val="005E1AC6"/>
    <w:rsid w:val="005E3EE7"/>
    <w:rsid w:val="005E3F2B"/>
    <w:rsid w:val="005F6F1B"/>
    <w:rsid w:val="0060187E"/>
    <w:rsid w:val="00604709"/>
    <w:rsid w:val="006109BA"/>
    <w:rsid w:val="00615995"/>
    <w:rsid w:val="00616155"/>
    <w:rsid w:val="00624B33"/>
    <w:rsid w:val="0063041A"/>
    <w:rsid w:val="00630AA2"/>
    <w:rsid w:val="00630E02"/>
    <w:rsid w:val="0063182C"/>
    <w:rsid w:val="00646707"/>
    <w:rsid w:val="00657F7E"/>
    <w:rsid w:val="00662E58"/>
    <w:rsid w:val="006637F2"/>
    <w:rsid w:val="006642A5"/>
    <w:rsid w:val="00664DCF"/>
    <w:rsid w:val="00674A74"/>
    <w:rsid w:val="006936C8"/>
    <w:rsid w:val="006B447F"/>
    <w:rsid w:val="006C0FCE"/>
    <w:rsid w:val="006C5D39"/>
    <w:rsid w:val="006C6668"/>
    <w:rsid w:val="006D6D9B"/>
    <w:rsid w:val="006E2810"/>
    <w:rsid w:val="006E5417"/>
    <w:rsid w:val="006F0794"/>
    <w:rsid w:val="006F7528"/>
    <w:rsid w:val="007023DE"/>
    <w:rsid w:val="00712F60"/>
    <w:rsid w:val="00720E3B"/>
    <w:rsid w:val="007240CC"/>
    <w:rsid w:val="007351DE"/>
    <w:rsid w:val="0074393F"/>
    <w:rsid w:val="00745F6B"/>
    <w:rsid w:val="0075175B"/>
    <w:rsid w:val="0075585E"/>
    <w:rsid w:val="00770571"/>
    <w:rsid w:val="007768FF"/>
    <w:rsid w:val="007824D3"/>
    <w:rsid w:val="00796EE3"/>
    <w:rsid w:val="007A52BC"/>
    <w:rsid w:val="007A7D29"/>
    <w:rsid w:val="007B4AB8"/>
    <w:rsid w:val="007D1181"/>
    <w:rsid w:val="007E01A3"/>
    <w:rsid w:val="007F0E1A"/>
    <w:rsid w:val="007F1F8B"/>
    <w:rsid w:val="007F6205"/>
    <w:rsid w:val="007F67A1"/>
    <w:rsid w:val="00811C05"/>
    <w:rsid w:val="008206C8"/>
    <w:rsid w:val="0086387C"/>
    <w:rsid w:val="00874A6C"/>
    <w:rsid w:val="00876C65"/>
    <w:rsid w:val="00880946"/>
    <w:rsid w:val="00882F72"/>
    <w:rsid w:val="00891A86"/>
    <w:rsid w:val="008A0E3E"/>
    <w:rsid w:val="008A4B4C"/>
    <w:rsid w:val="008C239F"/>
    <w:rsid w:val="008D39D7"/>
    <w:rsid w:val="008D49A8"/>
    <w:rsid w:val="008E480C"/>
    <w:rsid w:val="008F07E7"/>
    <w:rsid w:val="008F3882"/>
    <w:rsid w:val="009060C0"/>
    <w:rsid w:val="00907757"/>
    <w:rsid w:val="009212B0"/>
    <w:rsid w:val="00921FA1"/>
    <w:rsid w:val="00922748"/>
    <w:rsid w:val="009234A5"/>
    <w:rsid w:val="00933453"/>
    <w:rsid w:val="009336F7"/>
    <w:rsid w:val="0093636C"/>
    <w:rsid w:val="009374A7"/>
    <w:rsid w:val="00955F6D"/>
    <w:rsid w:val="00971C5F"/>
    <w:rsid w:val="00977C16"/>
    <w:rsid w:val="0098551D"/>
    <w:rsid w:val="00985DCB"/>
    <w:rsid w:val="0099518F"/>
    <w:rsid w:val="009A523D"/>
    <w:rsid w:val="009B02A1"/>
    <w:rsid w:val="009B3361"/>
    <w:rsid w:val="009B733F"/>
    <w:rsid w:val="009B7F3F"/>
    <w:rsid w:val="009D7CE6"/>
    <w:rsid w:val="009F496B"/>
    <w:rsid w:val="00A01439"/>
    <w:rsid w:val="00A02935"/>
    <w:rsid w:val="00A02E61"/>
    <w:rsid w:val="00A05CFF"/>
    <w:rsid w:val="00A13048"/>
    <w:rsid w:val="00A376A3"/>
    <w:rsid w:val="00A42C0B"/>
    <w:rsid w:val="00A46843"/>
    <w:rsid w:val="00A56B97"/>
    <w:rsid w:val="00A6093D"/>
    <w:rsid w:val="00A767DC"/>
    <w:rsid w:val="00A76A6D"/>
    <w:rsid w:val="00A83253"/>
    <w:rsid w:val="00AA20C4"/>
    <w:rsid w:val="00AA6E84"/>
    <w:rsid w:val="00AB1A1C"/>
    <w:rsid w:val="00AB7A18"/>
    <w:rsid w:val="00AD05A8"/>
    <w:rsid w:val="00AE341B"/>
    <w:rsid w:val="00B00B9F"/>
    <w:rsid w:val="00B01905"/>
    <w:rsid w:val="00B07CA7"/>
    <w:rsid w:val="00B10F6C"/>
    <w:rsid w:val="00B1279A"/>
    <w:rsid w:val="00B15F56"/>
    <w:rsid w:val="00B235B2"/>
    <w:rsid w:val="00B3640F"/>
    <w:rsid w:val="00B4194A"/>
    <w:rsid w:val="00B437E8"/>
    <w:rsid w:val="00B5222E"/>
    <w:rsid w:val="00B53179"/>
    <w:rsid w:val="00B5581A"/>
    <w:rsid w:val="00B57A23"/>
    <w:rsid w:val="00B600CD"/>
    <w:rsid w:val="00B61C96"/>
    <w:rsid w:val="00B73A2A"/>
    <w:rsid w:val="00B75A51"/>
    <w:rsid w:val="00B827C6"/>
    <w:rsid w:val="00B845EF"/>
    <w:rsid w:val="00B860AF"/>
    <w:rsid w:val="00B918C3"/>
    <w:rsid w:val="00B94B06"/>
    <w:rsid w:val="00B94C28"/>
    <w:rsid w:val="00BC10BA"/>
    <w:rsid w:val="00BC4F69"/>
    <w:rsid w:val="00BC5AFD"/>
    <w:rsid w:val="00BE3004"/>
    <w:rsid w:val="00C00DDE"/>
    <w:rsid w:val="00C04F43"/>
    <w:rsid w:val="00C0609D"/>
    <w:rsid w:val="00C115AB"/>
    <w:rsid w:val="00C2081C"/>
    <w:rsid w:val="00C26CCB"/>
    <w:rsid w:val="00C30249"/>
    <w:rsid w:val="00C3723B"/>
    <w:rsid w:val="00C4057D"/>
    <w:rsid w:val="00C42466"/>
    <w:rsid w:val="00C45594"/>
    <w:rsid w:val="00C606C9"/>
    <w:rsid w:val="00C647C8"/>
    <w:rsid w:val="00C67362"/>
    <w:rsid w:val="00C80288"/>
    <w:rsid w:val="00C84003"/>
    <w:rsid w:val="00C90650"/>
    <w:rsid w:val="00C97D78"/>
    <w:rsid w:val="00CC2AAE"/>
    <w:rsid w:val="00CC5A42"/>
    <w:rsid w:val="00CD0EAB"/>
    <w:rsid w:val="00CD6222"/>
    <w:rsid w:val="00CE2102"/>
    <w:rsid w:val="00CE5E02"/>
    <w:rsid w:val="00CE6D7A"/>
    <w:rsid w:val="00CF34DB"/>
    <w:rsid w:val="00CF3917"/>
    <w:rsid w:val="00CF558F"/>
    <w:rsid w:val="00D010C0"/>
    <w:rsid w:val="00D04974"/>
    <w:rsid w:val="00D073E2"/>
    <w:rsid w:val="00D33E16"/>
    <w:rsid w:val="00D446EC"/>
    <w:rsid w:val="00D50FA1"/>
    <w:rsid w:val="00D51BF0"/>
    <w:rsid w:val="00D531DB"/>
    <w:rsid w:val="00D55942"/>
    <w:rsid w:val="00D61BDA"/>
    <w:rsid w:val="00D642E1"/>
    <w:rsid w:val="00D75056"/>
    <w:rsid w:val="00D7553D"/>
    <w:rsid w:val="00D807BF"/>
    <w:rsid w:val="00D82FCC"/>
    <w:rsid w:val="00DA17FC"/>
    <w:rsid w:val="00DA1C42"/>
    <w:rsid w:val="00DA7887"/>
    <w:rsid w:val="00DB2C26"/>
    <w:rsid w:val="00DD02F4"/>
    <w:rsid w:val="00DD6622"/>
    <w:rsid w:val="00DE1C7C"/>
    <w:rsid w:val="00DE47C2"/>
    <w:rsid w:val="00DE6B43"/>
    <w:rsid w:val="00DF6E75"/>
    <w:rsid w:val="00E11923"/>
    <w:rsid w:val="00E262D4"/>
    <w:rsid w:val="00E36250"/>
    <w:rsid w:val="00E465B8"/>
    <w:rsid w:val="00E47DB8"/>
    <w:rsid w:val="00E47F2D"/>
    <w:rsid w:val="00E54511"/>
    <w:rsid w:val="00E60EDC"/>
    <w:rsid w:val="00E61DAC"/>
    <w:rsid w:val="00E66ED7"/>
    <w:rsid w:val="00E72B80"/>
    <w:rsid w:val="00E75FE3"/>
    <w:rsid w:val="00E86C4C"/>
    <w:rsid w:val="00E907A3"/>
    <w:rsid w:val="00EA5AE0"/>
    <w:rsid w:val="00EA7A93"/>
    <w:rsid w:val="00EB56E1"/>
    <w:rsid w:val="00EB7AB1"/>
    <w:rsid w:val="00EC32BD"/>
    <w:rsid w:val="00EC4371"/>
    <w:rsid w:val="00EE4DAD"/>
    <w:rsid w:val="00EE7CD8"/>
    <w:rsid w:val="00EF37F6"/>
    <w:rsid w:val="00EF476A"/>
    <w:rsid w:val="00EF48CC"/>
    <w:rsid w:val="00F00801"/>
    <w:rsid w:val="00F21FF6"/>
    <w:rsid w:val="00F2488D"/>
    <w:rsid w:val="00F4756F"/>
    <w:rsid w:val="00F514A8"/>
    <w:rsid w:val="00F601A0"/>
    <w:rsid w:val="00F62F6D"/>
    <w:rsid w:val="00F712E9"/>
    <w:rsid w:val="00F73032"/>
    <w:rsid w:val="00F77A8A"/>
    <w:rsid w:val="00F848FC"/>
    <w:rsid w:val="00F906F6"/>
    <w:rsid w:val="00F9282A"/>
    <w:rsid w:val="00F96BAD"/>
    <w:rsid w:val="00F97621"/>
    <w:rsid w:val="00FA056D"/>
    <w:rsid w:val="00FA139D"/>
    <w:rsid w:val="00FA60F5"/>
    <w:rsid w:val="00FB0E84"/>
    <w:rsid w:val="00FB593A"/>
    <w:rsid w:val="00FC2405"/>
    <w:rsid w:val="00FD01C2"/>
    <w:rsid w:val="00FE595C"/>
    <w:rsid w:val="00FF0CE3"/>
    <w:rsid w:val="00FF2A14"/>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323DFA"/>
    <w:pPr>
      <w:ind w:left="720"/>
      <w:contextualSpacing/>
    </w:pPr>
  </w:style>
  <w:style w:type="table" w:styleId="TableGrid">
    <w:name w:val="Table Grid"/>
    <w:basedOn w:val="TableNormal"/>
    <w:rsid w:val="00E66E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109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298086">
      <w:bodyDiv w:val="1"/>
      <w:marLeft w:val="0"/>
      <w:marRight w:val="0"/>
      <w:marTop w:val="0"/>
      <w:marBottom w:val="0"/>
      <w:divBdr>
        <w:top w:val="none" w:sz="0" w:space="0" w:color="auto"/>
        <w:left w:val="none" w:sz="0" w:space="0" w:color="auto"/>
        <w:bottom w:val="none" w:sz="0" w:space="0" w:color="auto"/>
        <w:right w:val="none" w:sz="0" w:space="0" w:color="auto"/>
      </w:divBdr>
    </w:div>
    <w:div w:id="290863131">
      <w:bodyDiv w:val="1"/>
      <w:marLeft w:val="0"/>
      <w:marRight w:val="0"/>
      <w:marTop w:val="0"/>
      <w:marBottom w:val="0"/>
      <w:divBdr>
        <w:top w:val="none" w:sz="0" w:space="0" w:color="auto"/>
        <w:left w:val="none" w:sz="0" w:space="0" w:color="auto"/>
        <w:bottom w:val="none" w:sz="0" w:space="0" w:color="auto"/>
        <w:right w:val="none" w:sz="0" w:space="0" w:color="auto"/>
      </w:divBdr>
    </w:div>
    <w:div w:id="400326504">
      <w:bodyDiv w:val="1"/>
      <w:marLeft w:val="0"/>
      <w:marRight w:val="0"/>
      <w:marTop w:val="0"/>
      <w:marBottom w:val="0"/>
      <w:divBdr>
        <w:top w:val="none" w:sz="0" w:space="0" w:color="auto"/>
        <w:left w:val="none" w:sz="0" w:space="0" w:color="auto"/>
        <w:bottom w:val="none" w:sz="0" w:space="0" w:color="auto"/>
        <w:right w:val="none" w:sz="0" w:space="0" w:color="auto"/>
      </w:divBdr>
    </w:div>
    <w:div w:id="628515400">
      <w:bodyDiv w:val="1"/>
      <w:marLeft w:val="0"/>
      <w:marRight w:val="0"/>
      <w:marTop w:val="0"/>
      <w:marBottom w:val="0"/>
      <w:divBdr>
        <w:top w:val="none" w:sz="0" w:space="0" w:color="auto"/>
        <w:left w:val="none" w:sz="0" w:space="0" w:color="auto"/>
        <w:bottom w:val="none" w:sz="0" w:space="0" w:color="auto"/>
        <w:right w:val="none" w:sz="0" w:space="0" w:color="auto"/>
      </w:divBdr>
    </w:div>
    <w:div w:id="728764612">
      <w:bodyDiv w:val="1"/>
      <w:marLeft w:val="0"/>
      <w:marRight w:val="0"/>
      <w:marTop w:val="0"/>
      <w:marBottom w:val="0"/>
      <w:divBdr>
        <w:top w:val="none" w:sz="0" w:space="0" w:color="auto"/>
        <w:left w:val="none" w:sz="0" w:space="0" w:color="auto"/>
        <w:bottom w:val="none" w:sz="0" w:space="0" w:color="auto"/>
        <w:right w:val="none" w:sz="0" w:space="0" w:color="auto"/>
      </w:divBdr>
    </w:div>
    <w:div w:id="818156766">
      <w:bodyDiv w:val="1"/>
      <w:marLeft w:val="0"/>
      <w:marRight w:val="0"/>
      <w:marTop w:val="0"/>
      <w:marBottom w:val="0"/>
      <w:divBdr>
        <w:top w:val="none" w:sz="0" w:space="0" w:color="auto"/>
        <w:left w:val="none" w:sz="0" w:space="0" w:color="auto"/>
        <w:bottom w:val="none" w:sz="0" w:space="0" w:color="auto"/>
        <w:right w:val="none" w:sz="0" w:space="0" w:color="auto"/>
      </w:divBdr>
    </w:div>
    <w:div w:id="1055666684">
      <w:bodyDiv w:val="1"/>
      <w:marLeft w:val="0"/>
      <w:marRight w:val="0"/>
      <w:marTop w:val="0"/>
      <w:marBottom w:val="0"/>
      <w:divBdr>
        <w:top w:val="none" w:sz="0" w:space="0" w:color="auto"/>
        <w:left w:val="none" w:sz="0" w:space="0" w:color="auto"/>
        <w:bottom w:val="none" w:sz="0" w:space="0" w:color="auto"/>
        <w:right w:val="none" w:sz="0" w:space="0" w:color="auto"/>
      </w:divBdr>
    </w:div>
    <w:div w:id="1317608640">
      <w:bodyDiv w:val="1"/>
      <w:marLeft w:val="0"/>
      <w:marRight w:val="0"/>
      <w:marTop w:val="0"/>
      <w:marBottom w:val="0"/>
      <w:divBdr>
        <w:top w:val="none" w:sz="0" w:space="0" w:color="auto"/>
        <w:left w:val="none" w:sz="0" w:space="0" w:color="auto"/>
        <w:bottom w:val="none" w:sz="0" w:space="0" w:color="auto"/>
        <w:right w:val="none" w:sz="0" w:space="0" w:color="auto"/>
      </w:divBdr>
    </w:div>
    <w:div w:id="1533763879">
      <w:bodyDiv w:val="1"/>
      <w:marLeft w:val="0"/>
      <w:marRight w:val="0"/>
      <w:marTop w:val="0"/>
      <w:marBottom w:val="0"/>
      <w:divBdr>
        <w:top w:val="none" w:sz="0" w:space="0" w:color="auto"/>
        <w:left w:val="none" w:sz="0" w:space="0" w:color="auto"/>
        <w:bottom w:val="none" w:sz="0" w:space="0" w:color="auto"/>
        <w:right w:val="none" w:sz="0" w:space="0" w:color="auto"/>
      </w:divBdr>
    </w:div>
    <w:div w:id="153781292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24423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803</Words>
  <Characters>4799</Characters>
  <Application>Microsoft Office Word</Application>
  <DocSecurity>0</DocSecurity>
  <Lines>123</Lines>
  <Paragraphs>82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8</cp:revision>
  <cp:lastPrinted>1900-01-01T08:00:00Z</cp:lastPrinted>
  <dcterms:created xsi:type="dcterms:W3CDTF">2019-09-24T18:13:00Z</dcterms:created>
  <dcterms:modified xsi:type="dcterms:W3CDTF">2019-10-03T14:36:00Z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1be6e8c8-01ec-4909-940e-d1fe079933b1</vt:lpwstr>
  </property>
  <property fmtid="{D5CDD505-2E9C-101B-9397-08002B2CF9AE}" pid="3" name="CTP_TimeStamp">
    <vt:lpwstr>2019-10-03 14:36:36Z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