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A004A" w14:paraId="7E96CA4B" w14:textId="77777777" w:rsidTr="000962AC">
        <w:tc>
          <w:tcPr>
            <w:tcW w:w="6300" w:type="dxa"/>
          </w:tcPr>
          <w:p w14:paraId="18E03134" w14:textId="57BF9C51" w:rsidR="006C5D39" w:rsidRPr="003A004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004A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A004A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004A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A004A">
              <w:rPr>
                <w:b/>
                <w:szCs w:val="22"/>
                <w:lang w:val="en-CA"/>
              </w:rPr>
              <w:t xml:space="preserve">Joint </w:t>
            </w:r>
            <w:r w:rsidR="006C5D39" w:rsidRPr="003A004A">
              <w:rPr>
                <w:b/>
                <w:szCs w:val="22"/>
                <w:lang w:val="en-CA"/>
              </w:rPr>
              <w:t xml:space="preserve">Video </w:t>
            </w:r>
            <w:r w:rsidR="00F712E9" w:rsidRPr="003A004A">
              <w:rPr>
                <w:b/>
                <w:szCs w:val="22"/>
                <w:lang w:val="en-CA"/>
              </w:rPr>
              <w:t>Experts</w:t>
            </w:r>
            <w:r w:rsidR="009D7CE6" w:rsidRPr="003A004A">
              <w:rPr>
                <w:b/>
                <w:szCs w:val="22"/>
                <w:lang w:val="en-CA"/>
              </w:rPr>
              <w:t xml:space="preserve"> Team</w:t>
            </w:r>
            <w:r w:rsidR="006C5D39" w:rsidRPr="003A004A">
              <w:rPr>
                <w:b/>
                <w:szCs w:val="22"/>
                <w:lang w:val="en-CA"/>
              </w:rPr>
              <w:t xml:space="preserve"> (</w:t>
            </w:r>
            <w:r w:rsidR="009D7CE6" w:rsidRPr="003A004A">
              <w:rPr>
                <w:b/>
                <w:szCs w:val="22"/>
                <w:lang w:val="en-CA"/>
              </w:rPr>
              <w:t>JVET</w:t>
            </w:r>
            <w:r w:rsidR="006C5D39" w:rsidRPr="003A004A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A004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004A">
              <w:rPr>
                <w:b/>
                <w:szCs w:val="22"/>
                <w:lang w:val="en-CA"/>
              </w:rPr>
              <w:t xml:space="preserve">of </w:t>
            </w:r>
            <w:r w:rsidR="007F1F8B" w:rsidRPr="003A004A">
              <w:rPr>
                <w:b/>
                <w:szCs w:val="22"/>
                <w:lang w:val="en-CA"/>
              </w:rPr>
              <w:t>ITU-T SG</w:t>
            </w:r>
            <w:r w:rsidR="005E1AC6" w:rsidRPr="003A004A">
              <w:rPr>
                <w:b/>
                <w:szCs w:val="22"/>
                <w:lang w:val="en-CA"/>
              </w:rPr>
              <w:t> </w:t>
            </w:r>
            <w:r w:rsidR="007F1F8B" w:rsidRPr="003A004A">
              <w:rPr>
                <w:b/>
                <w:szCs w:val="22"/>
                <w:lang w:val="en-CA"/>
              </w:rPr>
              <w:t>16 WP</w:t>
            </w:r>
            <w:r w:rsidR="005E1AC6" w:rsidRPr="003A004A">
              <w:rPr>
                <w:b/>
                <w:szCs w:val="22"/>
                <w:lang w:val="en-CA"/>
              </w:rPr>
              <w:t> </w:t>
            </w:r>
            <w:r w:rsidR="007F1F8B" w:rsidRPr="003A004A">
              <w:rPr>
                <w:b/>
                <w:szCs w:val="22"/>
                <w:lang w:val="en-CA"/>
              </w:rPr>
              <w:t>3 and ISO/IEC JTC</w:t>
            </w:r>
            <w:r w:rsidR="005E1AC6" w:rsidRPr="003A004A">
              <w:rPr>
                <w:b/>
                <w:szCs w:val="22"/>
                <w:lang w:val="en-CA"/>
              </w:rPr>
              <w:t> </w:t>
            </w:r>
            <w:r w:rsidR="007F1F8B" w:rsidRPr="003A004A">
              <w:rPr>
                <w:b/>
                <w:szCs w:val="22"/>
                <w:lang w:val="en-CA"/>
              </w:rPr>
              <w:t>1/SC</w:t>
            </w:r>
            <w:r w:rsidR="005E1AC6" w:rsidRPr="003A004A">
              <w:rPr>
                <w:b/>
                <w:szCs w:val="22"/>
                <w:lang w:val="en-CA"/>
              </w:rPr>
              <w:t> </w:t>
            </w:r>
            <w:r w:rsidR="007F1F8B" w:rsidRPr="003A004A">
              <w:rPr>
                <w:b/>
                <w:szCs w:val="22"/>
                <w:lang w:val="en-CA"/>
              </w:rPr>
              <w:t>29/WG</w:t>
            </w:r>
            <w:r w:rsidR="005E1AC6" w:rsidRPr="003A004A">
              <w:rPr>
                <w:b/>
                <w:szCs w:val="22"/>
                <w:lang w:val="en-CA"/>
              </w:rPr>
              <w:t> </w:t>
            </w:r>
            <w:r w:rsidR="007F1F8B" w:rsidRPr="003A004A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3A004A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004A">
              <w:rPr>
                <w:lang w:val="en-CA"/>
              </w:rPr>
              <w:t>1</w:t>
            </w:r>
            <w:r w:rsidR="00EC32BD" w:rsidRPr="003A004A">
              <w:rPr>
                <w:lang w:val="en-CA"/>
              </w:rPr>
              <w:t>6</w:t>
            </w:r>
            <w:r w:rsidR="00155526" w:rsidRPr="003A004A">
              <w:rPr>
                <w:lang w:val="en-CA"/>
              </w:rPr>
              <w:t>th</w:t>
            </w:r>
            <w:r w:rsidR="00A767DC" w:rsidRPr="003A004A">
              <w:rPr>
                <w:lang w:val="en-CA"/>
              </w:rPr>
              <w:t xml:space="preserve"> Meeting: </w:t>
            </w:r>
            <w:r w:rsidR="00EC32BD" w:rsidRPr="003A004A">
              <w:rPr>
                <w:lang w:val="en-CA"/>
              </w:rPr>
              <w:t>Geneva</w:t>
            </w:r>
            <w:r w:rsidR="00B57A23" w:rsidRPr="003A004A">
              <w:rPr>
                <w:lang w:val="en-CA"/>
              </w:rPr>
              <w:t xml:space="preserve">, </w:t>
            </w:r>
            <w:r w:rsidR="00EC32BD" w:rsidRPr="003A004A">
              <w:rPr>
                <w:lang w:val="en-CA"/>
              </w:rPr>
              <w:t>CH</w:t>
            </w:r>
            <w:r w:rsidR="00B57A23" w:rsidRPr="003A004A">
              <w:rPr>
                <w:lang w:val="en-CA"/>
              </w:rPr>
              <w:t xml:space="preserve">, </w:t>
            </w:r>
            <w:r w:rsidR="00EC32BD" w:rsidRPr="003A004A">
              <w:rPr>
                <w:lang w:val="en-CA"/>
              </w:rPr>
              <w:t>1</w:t>
            </w:r>
            <w:r w:rsidR="00B57A23" w:rsidRPr="003A004A">
              <w:rPr>
                <w:lang w:val="en-CA"/>
              </w:rPr>
              <w:t>–</w:t>
            </w:r>
            <w:r w:rsidR="00536188" w:rsidRPr="003A004A">
              <w:rPr>
                <w:lang w:val="en-CA"/>
              </w:rPr>
              <w:t>1</w:t>
            </w:r>
            <w:r w:rsidR="00EC32BD" w:rsidRPr="003A004A">
              <w:rPr>
                <w:lang w:val="en-CA"/>
              </w:rPr>
              <w:t>1</w:t>
            </w:r>
            <w:r w:rsidR="00B57A23" w:rsidRPr="003A004A">
              <w:rPr>
                <w:lang w:val="en-CA"/>
              </w:rPr>
              <w:t xml:space="preserve"> </w:t>
            </w:r>
            <w:r w:rsidR="00EC32BD" w:rsidRPr="003A004A">
              <w:rPr>
                <w:lang w:val="en-CA"/>
              </w:rPr>
              <w:t>October</w:t>
            </w:r>
            <w:r w:rsidR="00B57A23" w:rsidRPr="003A004A">
              <w:rPr>
                <w:lang w:val="en-CA"/>
              </w:rPr>
              <w:t xml:space="preserve"> 201</w:t>
            </w:r>
            <w:r w:rsidR="00FA60F5" w:rsidRPr="003A004A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6EFDED2" w:rsidR="008A4B4C" w:rsidRPr="003A004A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A004A">
              <w:rPr>
                <w:lang w:val="en-CA"/>
              </w:rPr>
              <w:t>Document</w:t>
            </w:r>
            <w:r w:rsidR="006C5D39" w:rsidRPr="003A004A">
              <w:rPr>
                <w:lang w:val="en-CA"/>
              </w:rPr>
              <w:t xml:space="preserve">: </w:t>
            </w:r>
            <w:r w:rsidR="009D7CE6" w:rsidRPr="003A004A">
              <w:rPr>
                <w:lang w:val="en-CA"/>
              </w:rPr>
              <w:t>JVET</w:t>
            </w:r>
            <w:r w:rsidRPr="003A004A">
              <w:rPr>
                <w:lang w:val="en-CA"/>
              </w:rPr>
              <w:t>-</w:t>
            </w:r>
            <w:r w:rsidR="00EC32BD" w:rsidRPr="003A004A">
              <w:rPr>
                <w:lang w:val="en-CA"/>
              </w:rPr>
              <w:t>P</w:t>
            </w:r>
            <w:r w:rsidR="00626689" w:rsidRPr="003A004A">
              <w:rPr>
                <w:lang w:val="en-CA"/>
              </w:rPr>
              <w:t>0387</w:t>
            </w:r>
            <w:ins w:id="0" w:author="Franck Galpin" w:date="2019-09-25T14:30:00Z">
              <w:r w:rsidR="009B1435" w:rsidRPr="003A004A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3A004A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900"/>
        <w:gridCol w:w="3600"/>
      </w:tblGrid>
      <w:tr w:rsidR="00E61DAC" w:rsidRPr="003A004A" w14:paraId="188D2B50" w14:textId="77777777" w:rsidTr="009F3A08">
        <w:tc>
          <w:tcPr>
            <w:tcW w:w="1458" w:type="dxa"/>
          </w:tcPr>
          <w:p w14:paraId="7A6C85EB" w14:textId="77777777" w:rsidR="00E61DAC" w:rsidRPr="003A004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A004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6826AD33" w:rsidR="00E61DAC" w:rsidRPr="003A004A" w:rsidRDefault="0062668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A004A">
              <w:rPr>
                <w:b/>
                <w:szCs w:val="22"/>
                <w:lang w:val="en-CA"/>
              </w:rPr>
              <w:t xml:space="preserve">Non-CE4: </w:t>
            </w:r>
            <w:r w:rsidR="00331265" w:rsidRPr="003A004A">
              <w:rPr>
                <w:b/>
                <w:szCs w:val="22"/>
                <w:lang w:val="en-CA"/>
              </w:rPr>
              <w:t xml:space="preserve">Flexible </w:t>
            </w:r>
            <w:r w:rsidR="000519A3" w:rsidRPr="003A004A">
              <w:rPr>
                <w:b/>
                <w:szCs w:val="22"/>
                <w:lang w:val="en-CA"/>
              </w:rPr>
              <w:t>CIIP mode</w:t>
            </w:r>
          </w:p>
        </w:tc>
      </w:tr>
      <w:tr w:rsidR="00E61DAC" w:rsidRPr="003A004A" w14:paraId="3D8B01B2" w14:textId="77777777" w:rsidTr="009F3A08">
        <w:tc>
          <w:tcPr>
            <w:tcW w:w="1458" w:type="dxa"/>
          </w:tcPr>
          <w:p w14:paraId="7AC356CE" w14:textId="77777777" w:rsidR="00E61DAC" w:rsidRPr="003A004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A004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6682877B" w:rsidR="00E61DAC" w:rsidRPr="003A004A" w:rsidRDefault="009F3A08" w:rsidP="009D7CE6">
            <w:pPr>
              <w:spacing w:before="60" w:after="60"/>
              <w:rPr>
                <w:szCs w:val="22"/>
                <w:lang w:val="en-CA"/>
              </w:rPr>
            </w:pPr>
            <w:r w:rsidRPr="003A004A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3A004A" w14:paraId="7E6D99E3" w14:textId="77777777" w:rsidTr="009F3A08">
        <w:tc>
          <w:tcPr>
            <w:tcW w:w="1458" w:type="dxa"/>
          </w:tcPr>
          <w:p w14:paraId="18CCDCD6" w14:textId="77777777" w:rsidR="00E61DAC" w:rsidRPr="003A004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A004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00DF892C" w:rsidR="00E61DAC" w:rsidRPr="003A004A" w:rsidRDefault="009F3A08" w:rsidP="005E1AC6">
            <w:pPr>
              <w:spacing w:before="60" w:after="60"/>
              <w:rPr>
                <w:szCs w:val="22"/>
                <w:lang w:val="en-CA"/>
              </w:rPr>
            </w:pPr>
            <w:r w:rsidRPr="003A004A">
              <w:rPr>
                <w:szCs w:val="22"/>
                <w:lang w:val="en-CA"/>
              </w:rPr>
              <w:t>Proposal</w:t>
            </w:r>
          </w:p>
        </w:tc>
      </w:tr>
      <w:tr w:rsidR="00E61DAC" w:rsidRPr="003A004A" w14:paraId="714CD808" w14:textId="77777777" w:rsidTr="009F3A08">
        <w:tc>
          <w:tcPr>
            <w:tcW w:w="1458" w:type="dxa"/>
          </w:tcPr>
          <w:p w14:paraId="4DB59313" w14:textId="77777777" w:rsidR="00E61DAC" w:rsidRPr="003A004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A004A">
              <w:rPr>
                <w:i/>
                <w:szCs w:val="22"/>
                <w:lang w:val="en-CA"/>
              </w:rPr>
              <w:t>Author(s) or</w:t>
            </w:r>
            <w:r w:rsidRPr="003A004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5AB22128" w:rsidR="00E61DAC" w:rsidRPr="003A004A" w:rsidRDefault="00331265">
            <w:pPr>
              <w:spacing w:before="60" w:after="60"/>
              <w:rPr>
                <w:szCs w:val="22"/>
                <w:lang w:val="en-CA"/>
              </w:rPr>
            </w:pPr>
            <w:r w:rsidRPr="003A004A">
              <w:rPr>
                <w:szCs w:val="22"/>
                <w:lang w:val="en-CA"/>
              </w:rPr>
              <w:t>Franck</w:t>
            </w:r>
            <w:r w:rsidR="008E16AE" w:rsidRPr="003A004A">
              <w:rPr>
                <w:szCs w:val="22"/>
                <w:lang w:val="en-CA"/>
              </w:rPr>
              <w:t xml:space="preserve"> </w:t>
            </w:r>
            <w:r w:rsidRPr="003A004A">
              <w:rPr>
                <w:szCs w:val="22"/>
                <w:lang w:val="en-CA"/>
              </w:rPr>
              <w:t xml:space="preserve">Galpin, </w:t>
            </w:r>
            <w:r w:rsidR="00056014" w:rsidRPr="003A004A">
              <w:rPr>
                <w:szCs w:val="22"/>
                <w:lang w:val="en-CA"/>
              </w:rPr>
              <w:t>Antoine Robert</w:t>
            </w:r>
            <w:r w:rsidR="00F51D75" w:rsidRPr="003A004A">
              <w:rPr>
                <w:szCs w:val="22"/>
                <w:lang w:val="en-CA"/>
              </w:rPr>
              <w:t xml:space="preserve">, </w:t>
            </w:r>
            <w:r w:rsidR="00056014" w:rsidRPr="003A004A">
              <w:rPr>
                <w:szCs w:val="22"/>
                <w:lang w:val="en-CA"/>
              </w:rPr>
              <w:t>Fabrice Le</w:t>
            </w:r>
            <w:r w:rsidR="000708B3" w:rsidRPr="003A004A">
              <w:rPr>
                <w:szCs w:val="22"/>
                <w:lang w:val="en-CA"/>
              </w:rPr>
              <w:t xml:space="preserve"> </w:t>
            </w:r>
            <w:proofErr w:type="spellStart"/>
            <w:r w:rsidR="00056014" w:rsidRPr="003A004A">
              <w:rPr>
                <w:szCs w:val="22"/>
                <w:lang w:val="en-CA"/>
              </w:rPr>
              <w:t>Léannec</w:t>
            </w:r>
            <w:proofErr w:type="spellEnd"/>
            <w:r w:rsidR="000708B3" w:rsidRPr="003A004A">
              <w:rPr>
                <w:szCs w:val="22"/>
                <w:lang w:val="en-CA"/>
              </w:rPr>
              <w:t>.</w:t>
            </w:r>
            <w:r w:rsidR="00521EB1" w:rsidRPr="003A004A">
              <w:rPr>
                <w:szCs w:val="22"/>
                <w:lang w:val="en-CA"/>
              </w:rPr>
              <w:t xml:space="preserve"> Karam Naser</w:t>
            </w:r>
            <w:r w:rsidR="009F3A08" w:rsidRPr="003A004A">
              <w:rPr>
                <w:szCs w:val="22"/>
                <w:lang w:val="en-CA"/>
              </w:rPr>
              <w:br/>
              <w:t xml:space="preserve">975 Avenue des champs </w:t>
            </w:r>
            <w:proofErr w:type="spellStart"/>
            <w:r w:rsidR="009F3A08" w:rsidRPr="003A004A">
              <w:rPr>
                <w:szCs w:val="22"/>
                <w:lang w:val="en-CA"/>
              </w:rPr>
              <w:t>blancs</w:t>
            </w:r>
            <w:proofErr w:type="spellEnd"/>
            <w:r w:rsidR="009F3A08" w:rsidRPr="003A004A">
              <w:rPr>
                <w:szCs w:val="22"/>
                <w:lang w:val="en-CA"/>
              </w:rPr>
              <w:br/>
              <w:t xml:space="preserve">35576 </w:t>
            </w:r>
            <w:proofErr w:type="spellStart"/>
            <w:r w:rsidR="009F3A08" w:rsidRPr="003A004A">
              <w:rPr>
                <w:szCs w:val="22"/>
                <w:lang w:val="en-CA"/>
              </w:rPr>
              <w:t>Cesson-Sévigné</w:t>
            </w:r>
            <w:proofErr w:type="spellEnd"/>
            <w:r w:rsidR="009F3A08" w:rsidRPr="003A004A">
              <w:rPr>
                <w:szCs w:val="22"/>
                <w:lang w:val="en-CA"/>
              </w:rPr>
              <w:t xml:space="preserve">, </w:t>
            </w:r>
            <w:r w:rsidR="00521EB1" w:rsidRPr="003A004A">
              <w:rPr>
                <w:szCs w:val="22"/>
                <w:lang w:val="en-CA"/>
              </w:rPr>
              <w:t>France</w:t>
            </w:r>
          </w:p>
        </w:tc>
        <w:tc>
          <w:tcPr>
            <w:tcW w:w="900" w:type="dxa"/>
          </w:tcPr>
          <w:p w14:paraId="0140ECA2" w14:textId="77777777" w:rsidR="00E61DAC" w:rsidRPr="003A004A" w:rsidRDefault="00E61DAC">
            <w:pPr>
              <w:spacing w:before="60" w:after="60"/>
              <w:rPr>
                <w:szCs w:val="22"/>
                <w:lang w:val="en-CA"/>
              </w:rPr>
            </w:pPr>
            <w:r w:rsidRPr="003A004A">
              <w:rPr>
                <w:szCs w:val="22"/>
                <w:lang w:val="en-CA"/>
              </w:rPr>
              <w:br/>
              <w:t>Tel:</w:t>
            </w:r>
            <w:r w:rsidRPr="003A004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32C2ABFD" w14:textId="681BE853" w:rsidR="00E61DAC" w:rsidRPr="003A004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3A004A">
              <w:rPr>
                <w:szCs w:val="22"/>
                <w:lang w:val="en-CA"/>
              </w:rPr>
              <w:br/>
            </w:r>
            <w:r w:rsidR="009F3A08" w:rsidRPr="003A004A">
              <w:rPr>
                <w:szCs w:val="22"/>
                <w:lang w:val="en-CA"/>
              </w:rPr>
              <w:t>+33.2.56.85.62.76</w:t>
            </w:r>
            <w:r w:rsidRPr="003A004A">
              <w:rPr>
                <w:szCs w:val="22"/>
                <w:lang w:val="en-CA"/>
              </w:rPr>
              <w:br/>
            </w:r>
            <w:hyperlink r:id="rId10" w:history="1">
              <w:r w:rsidR="00922291" w:rsidRPr="002911CA">
                <w:rPr>
                  <w:rStyle w:val="Hyperlink"/>
                </w:rPr>
                <w:t>franck.galpin@interdigital.com</w:t>
              </w:r>
            </w:hyperlink>
            <w:r w:rsidR="00922291" w:rsidRPr="003A004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3A004A" w14:paraId="49AFAA61" w14:textId="77777777" w:rsidTr="009F3A08">
        <w:tc>
          <w:tcPr>
            <w:tcW w:w="1458" w:type="dxa"/>
          </w:tcPr>
          <w:p w14:paraId="2C08AF6B" w14:textId="77777777" w:rsidR="00E61DAC" w:rsidRPr="003A004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A004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7F87F296" w:rsidR="00E61DAC" w:rsidRPr="00242316" w:rsidRDefault="009F3A0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A004A"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3A004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A004A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A004A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3A004A">
        <w:rPr>
          <w:lang w:val="en-CA"/>
        </w:rPr>
        <w:t>Abstract</w:t>
      </w:r>
    </w:p>
    <w:p w14:paraId="723883F2" w14:textId="574A32EF" w:rsidR="00263398" w:rsidRPr="003A004A" w:rsidRDefault="0072746D" w:rsidP="009234A5">
      <w:pPr>
        <w:rPr>
          <w:szCs w:val="22"/>
          <w:lang w:val="en-CA"/>
        </w:rPr>
      </w:pPr>
      <w:r w:rsidRPr="003A004A">
        <w:rPr>
          <w:lang w:val="en-CA"/>
        </w:rPr>
        <w:t xml:space="preserve">It is proposed to </w:t>
      </w:r>
      <w:r w:rsidR="00841518" w:rsidRPr="003A004A">
        <w:rPr>
          <w:lang w:val="en-CA"/>
        </w:rPr>
        <w:t xml:space="preserve">unify the </w:t>
      </w:r>
      <w:r w:rsidR="000519A3" w:rsidRPr="003A004A">
        <w:rPr>
          <w:lang w:val="en-CA"/>
        </w:rPr>
        <w:t>CIIP</w:t>
      </w:r>
      <w:r w:rsidR="00331265" w:rsidRPr="003A004A">
        <w:rPr>
          <w:lang w:val="en-CA"/>
        </w:rPr>
        <w:t xml:space="preserve"> </w:t>
      </w:r>
      <w:r w:rsidR="000519A3" w:rsidRPr="003A004A">
        <w:rPr>
          <w:lang w:val="en-CA"/>
        </w:rPr>
        <w:t>mode</w:t>
      </w:r>
      <w:r w:rsidR="00331265" w:rsidRPr="003A004A">
        <w:rPr>
          <w:lang w:val="en-CA"/>
        </w:rPr>
        <w:t xml:space="preserve"> </w:t>
      </w:r>
      <w:r w:rsidR="000519A3" w:rsidRPr="003A004A">
        <w:rPr>
          <w:lang w:val="en-CA"/>
        </w:rPr>
        <w:t>activation</w:t>
      </w:r>
      <w:r w:rsidR="00A449CB" w:rsidRPr="003A004A">
        <w:rPr>
          <w:lang w:val="en-CA"/>
        </w:rPr>
        <w:t xml:space="preserve"> between skip and merge mode.</w:t>
      </w:r>
    </w:p>
    <w:p w14:paraId="7D2AC1F0" w14:textId="6BA22975" w:rsidR="00745F6B" w:rsidRPr="003A004A" w:rsidRDefault="00745F6B" w:rsidP="00E11923">
      <w:pPr>
        <w:pStyle w:val="Heading1"/>
        <w:rPr>
          <w:lang w:val="en-CA"/>
        </w:rPr>
      </w:pPr>
      <w:r w:rsidRPr="003A004A">
        <w:rPr>
          <w:lang w:val="en-CA"/>
        </w:rPr>
        <w:t>Introduction</w:t>
      </w:r>
    </w:p>
    <w:p w14:paraId="63D73666" w14:textId="5490DDF4" w:rsidR="00331265" w:rsidRPr="003A004A" w:rsidRDefault="00374DD4" w:rsidP="009F480F">
      <w:pPr>
        <w:spacing w:before="0" w:after="120"/>
        <w:rPr>
          <w:szCs w:val="22"/>
          <w:lang w:val="en-CA"/>
        </w:rPr>
      </w:pPr>
      <w:r w:rsidRPr="003A004A">
        <w:rPr>
          <w:szCs w:val="22"/>
          <w:lang w:val="en-CA"/>
        </w:rPr>
        <w:t xml:space="preserve">In VTM-6.0 </w:t>
      </w:r>
      <w:r w:rsidRPr="003A004A">
        <w:rPr>
          <w:szCs w:val="22"/>
          <w:lang w:val="en-CA"/>
        </w:rPr>
        <w:fldChar w:fldCharType="begin"/>
      </w:r>
      <w:r w:rsidRPr="003A004A">
        <w:rPr>
          <w:szCs w:val="22"/>
          <w:lang w:val="en-CA"/>
        </w:rPr>
        <w:instrText xml:space="preserve"> REF _Ref19885875 \r \h </w:instrText>
      </w:r>
      <w:r w:rsidRPr="003A004A">
        <w:rPr>
          <w:szCs w:val="22"/>
          <w:lang w:val="en-CA"/>
        </w:rPr>
      </w:r>
      <w:r w:rsidRPr="002911CA">
        <w:rPr>
          <w:szCs w:val="22"/>
          <w:lang w:val="en-CA"/>
        </w:rPr>
        <w:fldChar w:fldCharType="separate"/>
      </w:r>
      <w:r w:rsidRPr="003A004A">
        <w:rPr>
          <w:szCs w:val="22"/>
          <w:lang w:val="en-CA"/>
        </w:rPr>
        <w:t>[1]</w:t>
      </w:r>
      <w:r w:rsidRPr="003A004A">
        <w:rPr>
          <w:szCs w:val="22"/>
          <w:lang w:val="en-CA"/>
        </w:rPr>
        <w:fldChar w:fldCharType="end"/>
      </w:r>
      <w:r w:rsidRPr="003A004A">
        <w:rPr>
          <w:szCs w:val="22"/>
          <w:lang w:val="en-CA"/>
        </w:rPr>
        <w:t>,</w:t>
      </w:r>
      <w:r w:rsidR="00331265" w:rsidRPr="003A004A">
        <w:rPr>
          <w:szCs w:val="22"/>
          <w:lang w:val="en-CA"/>
        </w:rPr>
        <w:t xml:space="preserve"> </w:t>
      </w:r>
      <w:r w:rsidR="008D2BE5" w:rsidRPr="003A004A">
        <w:rPr>
          <w:szCs w:val="22"/>
          <w:lang w:val="en-CA"/>
        </w:rPr>
        <w:t>CIIP mode is activated only for merge (non skip) mode</w:t>
      </w:r>
      <w:r w:rsidR="009F480F" w:rsidRPr="00242316">
        <w:rPr>
          <w:szCs w:val="22"/>
          <w:lang w:val="en-CA"/>
        </w:rPr>
        <w:t>.</w:t>
      </w:r>
      <w:r w:rsidR="00331265" w:rsidRPr="00242316">
        <w:rPr>
          <w:szCs w:val="22"/>
          <w:lang w:val="en-CA"/>
        </w:rPr>
        <w:t xml:space="preserve"> While it offers a good trade-off complexity/gains at the encoder, having such a heuristic hard coded in the codec may penalize encoder</w:t>
      </w:r>
      <w:r w:rsidR="00A449CB" w:rsidRPr="003A004A">
        <w:rPr>
          <w:szCs w:val="22"/>
          <w:lang w:val="en-CA"/>
        </w:rPr>
        <w:t>s</w:t>
      </w:r>
      <w:r w:rsidR="00331265" w:rsidRPr="003A004A">
        <w:rPr>
          <w:szCs w:val="22"/>
          <w:lang w:val="en-CA"/>
        </w:rPr>
        <w:t xml:space="preserve"> with other heuristics or high complexity encoder (typically used in streaming application).</w:t>
      </w:r>
    </w:p>
    <w:p w14:paraId="226281BD" w14:textId="4EE347F8" w:rsidR="00336C02" w:rsidRPr="003A004A" w:rsidRDefault="00336C02" w:rsidP="00336C02">
      <w:pPr>
        <w:pStyle w:val="Heading1"/>
        <w:rPr>
          <w:lang w:val="en-CA"/>
        </w:rPr>
      </w:pPr>
      <w:r w:rsidRPr="003A004A">
        <w:rPr>
          <w:lang w:val="en-CA"/>
        </w:rPr>
        <w:t>Proposal</w:t>
      </w:r>
    </w:p>
    <w:p w14:paraId="0B11E962" w14:textId="77777777" w:rsidR="00A449CB" w:rsidRPr="003A004A" w:rsidRDefault="00A449CB" w:rsidP="00A449CB">
      <w:pPr>
        <w:spacing w:before="0" w:after="120"/>
        <w:rPr>
          <w:szCs w:val="22"/>
          <w:lang w:val="en-CA"/>
        </w:rPr>
      </w:pPr>
      <w:r w:rsidRPr="003A004A">
        <w:rPr>
          <w:szCs w:val="22"/>
          <w:lang w:val="en-CA"/>
        </w:rPr>
        <w:t>We propose to let the freedom to encoder maker to design such heuristic, without impacting current VTM heuristics choice. Impact on VTM-6.0 is minimal:</w:t>
      </w:r>
    </w:p>
    <w:p w14:paraId="49330501" w14:textId="4FFED2D1" w:rsidR="00A449CB" w:rsidRPr="003A004A" w:rsidRDefault="00A449CB" w:rsidP="00A449CB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r w:rsidRPr="003A004A">
        <w:rPr>
          <w:szCs w:val="22"/>
          <w:lang w:val="en-CA"/>
        </w:rPr>
        <w:t>the codec design is unchanged (no new mode is introduced),</w:t>
      </w:r>
    </w:p>
    <w:p w14:paraId="4553DE3D" w14:textId="2A4C887E" w:rsidR="00A449CB" w:rsidRPr="003A004A" w:rsidRDefault="00A449CB" w:rsidP="00A449CB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r w:rsidRPr="003A004A">
        <w:rPr>
          <w:szCs w:val="22"/>
          <w:lang w:val="en-CA"/>
        </w:rPr>
        <w:t>the worst case is unchanged</w:t>
      </w:r>
      <w:r w:rsidR="00922291" w:rsidRPr="003A004A">
        <w:rPr>
          <w:szCs w:val="22"/>
          <w:lang w:val="en-CA"/>
        </w:rPr>
        <w:t>,</w:t>
      </w:r>
    </w:p>
    <w:p w14:paraId="3D81B30F" w14:textId="5D473B37" w:rsidR="00A449CB" w:rsidRPr="003A004A" w:rsidRDefault="00A449CB" w:rsidP="00A449CB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r w:rsidRPr="003A004A">
        <w:rPr>
          <w:szCs w:val="22"/>
          <w:lang w:val="en-CA"/>
        </w:rPr>
        <w:t>default heuristics used by the VTM give similar performance and complexity,</w:t>
      </w:r>
    </w:p>
    <w:p w14:paraId="10B7A3F8" w14:textId="7DEA8DBD" w:rsidR="00A449CB" w:rsidRPr="003A004A" w:rsidRDefault="00A449CB" w:rsidP="00A449CB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bookmarkStart w:id="1" w:name="_Hlk20235365"/>
      <w:r w:rsidRPr="003A004A">
        <w:rPr>
          <w:szCs w:val="22"/>
          <w:lang w:val="en-CA"/>
        </w:rPr>
        <w:t xml:space="preserve">a </w:t>
      </w:r>
      <w:r w:rsidR="00626689" w:rsidRPr="003A004A">
        <w:rPr>
          <w:szCs w:val="22"/>
          <w:lang w:val="en-CA"/>
        </w:rPr>
        <w:t>hard-coded</w:t>
      </w:r>
      <w:r w:rsidR="00C350A1" w:rsidRPr="003A004A">
        <w:rPr>
          <w:szCs w:val="22"/>
          <w:lang w:val="en-CA"/>
        </w:rPr>
        <w:t xml:space="preserve"> heuristic is transformed into a soft coded heuristic.</w:t>
      </w:r>
    </w:p>
    <w:bookmarkEnd w:id="1"/>
    <w:p w14:paraId="5B89C1F9" w14:textId="5E85D9BB" w:rsidR="00331265" w:rsidRPr="003A004A" w:rsidRDefault="00A449CB" w:rsidP="00331265">
      <w:pPr>
        <w:spacing w:before="0" w:after="120"/>
        <w:rPr>
          <w:szCs w:val="22"/>
          <w:lang w:val="en-CA"/>
        </w:rPr>
      </w:pPr>
      <w:r w:rsidRPr="003A004A">
        <w:rPr>
          <w:szCs w:val="22"/>
          <w:lang w:val="en-CA"/>
        </w:rPr>
        <w:t xml:space="preserve">The only change is to allow </w:t>
      </w:r>
      <w:del w:id="2" w:author="Robert Antoine" w:date="2019-10-03T12:20:00Z">
        <w:r w:rsidRPr="003A004A" w:rsidDel="00922291">
          <w:rPr>
            <w:szCs w:val="22"/>
            <w:lang w:val="en-CA"/>
          </w:rPr>
          <w:delText>a</w:delText>
        </w:r>
      </w:del>
      <w:ins w:id="3" w:author="Robert Antoine" w:date="2019-10-03T12:20:00Z">
        <w:r w:rsidR="00922291" w:rsidRPr="003A004A">
          <w:rPr>
            <w:szCs w:val="22"/>
            <w:lang w:val="en-CA"/>
          </w:rPr>
          <w:t>the</w:t>
        </w:r>
      </w:ins>
      <w:r w:rsidRPr="003A004A">
        <w:rPr>
          <w:szCs w:val="22"/>
          <w:lang w:val="en-CA"/>
        </w:rPr>
        <w:t xml:space="preserve"> CIIP</w:t>
      </w:r>
      <w:ins w:id="4" w:author="Robert Antoine" w:date="2019-10-03T12:20:00Z">
        <w:r w:rsidR="00922291" w:rsidRPr="003A004A">
          <w:rPr>
            <w:szCs w:val="22"/>
            <w:lang w:val="en-CA"/>
          </w:rPr>
          <w:t xml:space="preserve"> mode</w:t>
        </w:r>
      </w:ins>
      <w:r w:rsidRPr="003A004A">
        <w:rPr>
          <w:szCs w:val="22"/>
          <w:lang w:val="en-CA"/>
        </w:rPr>
        <w:t xml:space="preserve"> in skip mode</w:t>
      </w:r>
      <w:del w:id="5" w:author="Robert Antoine" w:date="2019-10-03T12:14:00Z">
        <w:r w:rsidRPr="003A004A" w:rsidDel="00EB274C">
          <w:rPr>
            <w:szCs w:val="22"/>
            <w:lang w:val="en-CA"/>
          </w:rPr>
          <w:delText>,</w:delText>
        </w:r>
      </w:del>
      <w:ins w:id="6" w:author="Robert Antoine" w:date="2019-10-03T12:14:00Z">
        <w:r w:rsidR="00EB274C" w:rsidRPr="003A004A">
          <w:rPr>
            <w:szCs w:val="22"/>
            <w:lang w:val="en-CA"/>
          </w:rPr>
          <w:t xml:space="preserve"> by</w:t>
        </w:r>
      </w:ins>
      <w:r w:rsidRPr="003A004A">
        <w:rPr>
          <w:szCs w:val="22"/>
          <w:lang w:val="en-CA"/>
        </w:rPr>
        <w:t xml:space="preserve"> </w:t>
      </w:r>
      <w:del w:id="7" w:author="Robert Antoine" w:date="2019-10-03T12:20:00Z">
        <w:r w:rsidRPr="003A004A" w:rsidDel="00922291">
          <w:rPr>
            <w:szCs w:val="22"/>
            <w:lang w:val="en-CA"/>
          </w:rPr>
          <w:delText>taking into account</w:delText>
        </w:r>
      </w:del>
      <w:ins w:id="8" w:author="Robert Antoine" w:date="2019-10-03T12:20:00Z">
        <w:r w:rsidR="00922291" w:rsidRPr="003A004A">
          <w:rPr>
            <w:szCs w:val="22"/>
            <w:lang w:val="en-CA"/>
          </w:rPr>
          <w:t>considering</w:t>
        </w:r>
      </w:ins>
      <w:r w:rsidRPr="003A004A">
        <w:rPr>
          <w:szCs w:val="22"/>
          <w:lang w:val="en-CA"/>
        </w:rPr>
        <w:t xml:space="preserve"> the current VTM heuristic in the CABAC context derivation.</w:t>
      </w:r>
    </w:p>
    <w:p w14:paraId="305ECAAC" w14:textId="11AC99C9" w:rsidR="001915D1" w:rsidRDefault="00331265" w:rsidP="00331265">
      <w:pPr>
        <w:pStyle w:val="Heading2"/>
        <w:rPr>
          <w:ins w:id="9" w:author="Franck Galpin" w:date="2019-10-03T17:51:00Z"/>
          <w:lang w:val="en-CA"/>
        </w:rPr>
      </w:pPr>
      <w:r w:rsidRPr="003A004A">
        <w:rPr>
          <w:lang w:val="en-CA"/>
        </w:rPr>
        <w:t>Default VTM mode</w:t>
      </w:r>
      <w:r w:rsidR="00DA043A" w:rsidRPr="003A004A">
        <w:rPr>
          <w:lang w:val="en-CA"/>
        </w:rPr>
        <w:t xml:space="preserve"> results</w:t>
      </w:r>
    </w:p>
    <w:p w14:paraId="2594817F" w14:textId="1A4D504B" w:rsidR="002911CA" w:rsidRPr="002911CA" w:rsidRDefault="002911CA" w:rsidP="002911CA">
      <w:pPr>
        <w:rPr>
          <w:lang w:val="en-CA"/>
        </w:rPr>
        <w:pPrChange w:id="10" w:author="Franck Galpin" w:date="2019-10-03T17:51:00Z">
          <w:pPr>
            <w:pStyle w:val="Heading2"/>
          </w:pPr>
        </w:pPrChange>
      </w:pPr>
      <w:ins w:id="11" w:author="Franck Galpin" w:date="2019-10-03T17:51:00Z">
        <w:r>
          <w:rPr>
            <w:lang w:val="en-CA"/>
          </w:rPr>
          <w:t>Note that timings are not accurate (</w:t>
        </w:r>
      </w:ins>
      <w:ins w:id="12" w:author="Franck Galpin" w:date="2019-10-03T17:52:00Z">
        <w:r>
          <w:rPr>
            <w:lang w:val="en-CA"/>
          </w:rPr>
          <w:t>complexity is not changed in this version).</w:t>
        </w:r>
      </w:ins>
    </w:p>
    <w:p w14:paraId="0AAED6A0" w14:textId="77777777" w:rsidR="00EB274C" w:rsidRPr="003A004A" w:rsidRDefault="00EB274C" w:rsidP="007E6D72">
      <w:pPr>
        <w:spacing w:before="0" w:after="120"/>
        <w:rPr>
          <w:szCs w:val="22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tblGridChange w:id="13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EB274C" w:rsidRPr="003A004A" w14:paraId="0335D13F" w14:textId="77777777" w:rsidTr="002008BC">
        <w:trPr>
          <w:trHeight w:val="255"/>
          <w:jc w:val="center"/>
          <w:ins w:id="14" w:author="Franck Galpin" w:date="2019-10-02T18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53F3" w14:textId="77777777" w:rsidR="00EB274C" w:rsidRPr="003A004A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" w:author="Franck Galpin" w:date="2019-10-02T18:11:00Z"/>
                <w:sz w:val="20"/>
                <w:szCs w:val="24"/>
                <w:lang w:val="en-CA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4BB1B" w14:textId="783C6F82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Franck Galpin" w:date="2019-10-02T18:11:00Z"/>
                <w:del w:id="17" w:author="Robert Antoine" w:date="2019-10-03T12:07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8" w:author="Franck Galpin" w:date="2019-10-02T18:11:00Z">
              <w:del w:id="19" w:author="Robert Antoine" w:date="2019-10-03T12:07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  <w:p w14:paraId="4EBA8591" w14:textId="1C5EBD0F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Franck Galpin" w:date="2019-10-02T18:11:00Z"/>
                <w:del w:id="21" w:author="Robert Antoine" w:date="2019-10-03T12:07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22" w:author="Franck Galpin" w:date="2019-10-02T18:11:00Z">
              <w:del w:id="23" w:author="Robert Antoine" w:date="2019-10-03T12:07:00Z">
                <w:r w:rsidRPr="003A004A" w:rsidDel="00EB274C">
                  <w:rPr>
                    <w:rFonts w:ascii="Calibri" w:hAnsi="Calibri" w:cs="Calibri"/>
                    <w:color w:val="000000"/>
                    <w:sz w:val="24"/>
                    <w:szCs w:val="24"/>
                    <w:lang w:val="en-CA"/>
                  </w:rPr>
                  <w:delText> </w:delText>
                </w:r>
              </w:del>
            </w:ins>
          </w:p>
          <w:p w14:paraId="197D2036" w14:textId="613E5766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Franck Galpin" w:date="2019-10-02T18:11:00Z"/>
                <w:del w:id="25" w:author="Robert Antoine" w:date="2019-10-03T12:07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26" w:author="Franck Galpin" w:date="2019-10-02T18:11:00Z">
              <w:r w:rsidRPr="003A00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Random access Main10</w:t>
              </w:r>
              <w:del w:id="27" w:author="Robert Antoine" w:date="2019-10-03T12:07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 xml:space="preserve"> </w:delText>
                </w:r>
              </w:del>
            </w:ins>
          </w:p>
          <w:p w14:paraId="00A12B0A" w14:textId="5FE08475" w:rsidR="00EB274C" w:rsidRPr="003A004A" w:rsidDel="00EB274C" w:rsidRDefault="00EB274C" w:rsidP="007E6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Franck Galpin" w:date="2019-10-02T18:11:00Z"/>
                <w:del w:id="29" w:author="Robert Antoine" w:date="2019-10-03T12:07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30" w:author="Franck Galpin" w:date="2019-10-02T18:11:00Z">
              <w:del w:id="31" w:author="Robert Antoine" w:date="2019-10-03T12:07:00Z">
                <w:r w:rsidRPr="003A004A" w:rsidDel="00EB274C">
                  <w:rPr>
                    <w:rFonts w:ascii="Calibri" w:hAnsi="Calibri" w:cs="Calibri"/>
                    <w:color w:val="000000"/>
                    <w:sz w:val="24"/>
                    <w:szCs w:val="24"/>
                    <w:lang w:val="en-CA"/>
                  </w:rPr>
                  <w:delText> </w:delText>
                </w:r>
              </w:del>
            </w:ins>
          </w:p>
          <w:p w14:paraId="7C7081F0" w14:textId="4346566B" w:rsidR="00EB274C" w:rsidRPr="003A004A" w:rsidRDefault="00EB274C" w:rsidP="007E6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Franck Galpin" w:date="2019-10-02T18:11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33" w:author="Franck Galpin" w:date="2019-10-02T18:11:00Z">
              <w:del w:id="34" w:author="Robert Antoine" w:date="2019-10-03T12:07:00Z">
                <w:r w:rsidRPr="003A004A" w:rsidDel="00EB274C">
                  <w:rPr>
                    <w:rFonts w:ascii="Calibri" w:hAnsi="Calibri" w:cs="Calibri"/>
                    <w:color w:val="000000"/>
                    <w:sz w:val="24"/>
                    <w:szCs w:val="24"/>
                    <w:lang w:val="en-CA"/>
                  </w:rPr>
                  <w:delText> </w:delText>
                </w:r>
              </w:del>
            </w:ins>
          </w:p>
        </w:tc>
      </w:tr>
      <w:tr w:rsidR="00EB274C" w:rsidRPr="003A004A" w14:paraId="13E87D6D" w14:textId="77777777" w:rsidTr="00872204">
        <w:trPr>
          <w:trHeight w:val="255"/>
          <w:jc w:val="center"/>
          <w:ins w:id="35" w:author="Franck Galpin" w:date="2019-10-02T18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91782" w14:textId="77777777" w:rsidR="00EB274C" w:rsidRPr="003A004A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Franck Galpin" w:date="2019-10-02T18:11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DF213" w14:textId="184A36E6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Franck Galpin" w:date="2019-10-02T18:11:00Z"/>
                <w:del w:id="38" w:author="Robert Antoine" w:date="2019-10-03T12:07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9" w:author="Franck Galpin" w:date="2019-10-02T18:11:00Z">
              <w:del w:id="40" w:author="Robert Antoine" w:date="2019-10-03T12:07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  <w:p w14:paraId="613BE7B0" w14:textId="25F0B8D3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Franck Galpin" w:date="2019-10-02T18:11:00Z"/>
                <w:del w:id="42" w:author="Robert Antoine" w:date="2019-10-03T12:07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43" w:author="Franck Galpin" w:date="2019-10-02T18:11:00Z">
              <w:del w:id="44" w:author="Robert Antoine" w:date="2019-10-03T12:07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  <w:p w14:paraId="42E93B3A" w14:textId="1EEF3D03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Franck Galpin" w:date="2019-10-02T18:11:00Z"/>
                <w:del w:id="46" w:author="Robert Antoine" w:date="2019-10-03T12:07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47" w:author="Franck Galpin" w:date="2019-10-02T18:11:00Z">
              <w:r w:rsidRPr="003A00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 VTM-6.0</w:t>
              </w:r>
            </w:ins>
          </w:p>
          <w:p w14:paraId="707B7D4A" w14:textId="52A63A3B" w:rsidR="00EB274C" w:rsidRPr="003A004A" w:rsidDel="00EB274C" w:rsidRDefault="00EB274C" w:rsidP="007E6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Franck Galpin" w:date="2019-10-02T18:11:00Z"/>
                <w:del w:id="49" w:author="Robert Antoine" w:date="2019-10-03T12:07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50" w:author="Franck Galpin" w:date="2019-10-02T18:11:00Z">
              <w:del w:id="51" w:author="Robert Antoine" w:date="2019-10-03T12:07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  <w:p w14:paraId="28A9C49D" w14:textId="4E14C957" w:rsidR="00EB274C" w:rsidRPr="003A004A" w:rsidRDefault="00EB274C" w:rsidP="007E6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Franck Galpin" w:date="2019-10-02T18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53" w:author="Franck Galpin" w:date="2019-10-02T18:11:00Z">
              <w:del w:id="54" w:author="Robert Antoine" w:date="2019-10-03T12:07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</w:tc>
      </w:tr>
      <w:tr w:rsidR="00C36005" w:rsidRPr="003A004A" w14:paraId="65AD8644" w14:textId="77777777" w:rsidTr="00C36005">
        <w:tblPrEx>
          <w:tblW w:w="7061" w:type="dxa"/>
          <w:jc w:val="center"/>
          <w:tblPrExChange w:id="55" w:author="Franck Galpin" w:date="2019-10-02T18:11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56" w:author="Franck Galpin" w:date="2019-10-02T18:11:00Z"/>
          <w:trPrChange w:id="57" w:author="Franck Galpin" w:date="2019-10-02T18:1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Franck Galpin" w:date="2019-10-02T18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08687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Franck Galpin" w:date="2019-10-02T18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" w:author="Franck Galpin" w:date="2019-10-02T18:1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5D145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2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" w:author="Franck Galpin" w:date="2019-10-02T18:1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A10F1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5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" w:author="Franck Galpin" w:date="2019-10-02T18:11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8D553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8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" w:author="Franck Galpin" w:date="2019-10-02T18:1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CC0F3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71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Franck Galpin" w:date="2019-10-02T18:1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2DE0E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74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DecT</w:t>
              </w:r>
              <w:proofErr w:type="spellEnd"/>
            </w:ins>
          </w:p>
        </w:tc>
      </w:tr>
      <w:tr w:rsidR="00C36005" w:rsidRPr="003A004A" w14:paraId="2C9FA9FF" w14:textId="77777777" w:rsidTr="00C36005">
        <w:tblPrEx>
          <w:tblW w:w="7061" w:type="dxa"/>
          <w:jc w:val="center"/>
          <w:tblPrExChange w:id="75" w:author="Franck Galpin" w:date="2019-10-02T18:11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76" w:author="Franck Galpin" w:date="2019-10-02T18:11:00Z"/>
          <w:trPrChange w:id="77" w:author="Franck Galpin" w:date="2019-10-02T18:1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" w:author="Franck Galpin" w:date="2019-10-02T18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4CDF9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0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" w:author="Franck Galpin" w:date="2019-10-02T18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E992E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3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Franck Galpin" w:date="2019-10-02T18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75DBD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6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" w:author="Franck Galpin" w:date="2019-10-02T18:1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4084E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9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Franck Galpin" w:date="2019-10-02T18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F80B6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2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" w:author="Franck Galpin" w:date="2019-10-02T18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9A0EE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5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105%</w:t>
              </w:r>
            </w:ins>
          </w:p>
        </w:tc>
      </w:tr>
      <w:tr w:rsidR="00C36005" w:rsidRPr="003A004A" w14:paraId="792A2AC4" w14:textId="77777777" w:rsidTr="00C36005">
        <w:tblPrEx>
          <w:tblW w:w="7061" w:type="dxa"/>
          <w:jc w:val="center"/>
          <w:tblPrExChange w:id="96" w:author="Franck Galpin" w:date="2019-10-02T18:11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97" w:author="Franck Galpin" w:date="2019-10-02T18:11:00Z"/>
          <w:trPrChange w:id="98" w:author="Franck Galpin" w:date="2019-10-02T18:1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" w:author="Franck Galpin" w:date="2019-10-02T1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965D2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1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Franck Galpin" w:date="2019-10-02T18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3D606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4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Franck Galpin" w:date="2019-10-02T18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66883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7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" w:author="Franck Galpin" w:date="2019-10-02T18:1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45C9B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0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Franck Galpin" w:date="2019-10-02T18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17942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3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" w:author="Franck Galpin" w:date="2019-10-02T18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58F5F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6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109%</w:t>
              </w:r>
            </w:ins>
          </w:p>
        </w:tc>
      </w:tr>
      <w:tr w:rsidR="00C36005" w:rsidRPr="003A004A" w14:paraId="630FFE8D" w14:textId="77777777" w:rsidTr="00C36005">
        <w:tblPrEx>
          <w:tblW w:w="7061" w:type="dxa"/>
          <w:jc w:val="center"/>
          <w:tblPrExChange w:id="117" w:author="Franck Galpin" w:date="2019-10-02T18:11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118" w:author="Franck Galpin" w:date="2019-10-02T18:11:00Z"/>
          <w:trPrChange w:id="119" w:author="Franck Galpin" w:date="2019-10-02T18:1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Franck Galpin" w:date="2019-10-02T1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799C3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2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lastRenderedPageBreak/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Franck Galpin" w:date="2019-10-02T18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2B1B8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5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Franck Galpin" w:date="2019-10-02T18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8BE8E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8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" w:author="Franck Galpin" w:date="2019-10-02T18:1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317D7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1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Franck Galpin" w:date="2019-10-02T18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66D2B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4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Franck Galpin" w:date="2019-10-02T18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6F132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7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98%</w:t>
              </w:r>
            </w:ins>
          </w:p>
        </w:tc>
      </w:tr>
      <w:tr w:rsidR="00C36005" w:rsidRPr="003A004A" w14:paraId="148F2AF4" w14:textId="77777777" w:rsidTr="00C36005">
        <w:tblPrEx>
          <w:tblW w:w="7061" w:type="dxa"/>
          <w:jc w:val="center"/>
          <w:tblPrExChange w:id="138" w:author="Franck Galpin" w:date="2019-10-02T18:11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139" w:author="Franck Galpin" w:date="2019-10-02T18:11:00Z"/>
          <w:trPrChange w:id="140" w:author="Franck Galpin" w:date="2019-10-02T18:1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Franck Galpin" w:date="2019-10-02T1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55CEF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3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Franck Galpin" w:date="2019-10-02T18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B2461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6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Franck Galpin" w:date="2019-10-02T18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F51E9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9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" w:author="Franck Galpin" w:date="2019-10-02T18:1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64C15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2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Franck Galpin" w:date="2019-10-02T18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1A5CE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5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" w:author="Franck Galpin" w:date="2019-10-02T18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2CA7F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8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96%</w:t>
              </w:r>
            </w:ins>
          </w:p>
        </w:tc>
      </w:tr>
      <w:tr w:rsidR="00C36005" w:rsidRPr="003A004A" w14:paraId="4B773491" w14:textId="6A216FC2" w:rsidTr="00C36005">
        <w:tblPrEx>
          <w:tblW w:w="7061" w:type="dxa"/>
          <w:jc w:val="center"/>
          <w:tblPrExChange w:id="159" w:author="Franck Galpin" w:date="2019-10-02T18:11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160" w:author="Franck Galpin" w:date="2019-10-02T18:11:00Z"/>
          <w:trPrChange w:id="161" w:author="Franck Galpin" w:date="2019-10-02T18:1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Franck Galpin" w:date="2019-10-02T1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F8AB0" w14:textId="6D662B82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64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Franck Galpin" w:date="2019-10-02T18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8622E" w14:textId="2CAD678B" w:rsidR="00C36005" w:rsidRPr="00242316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67" w:author="Franck Galpin" w:date="2019-10-02T18:11:00Z">
              <w:r w:rsidRPr="00242316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Franck Galpin" w:date="2019-10-02T18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B77F3" w14:textId="1369FCCA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" w:author="Franck Galpin" w:date="2019-10-02T18:1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554DB" w14:textId="5F35570E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72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Franck Galpin" w:date="2019-10-02T18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53C83" w14:textId="32841053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75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" w:author="Franck Galpin" w:date="2019-10-02T18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F373F" w14:textId="499166CC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78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C36005" w:rsidRPr="003A004A" w14:paraId="5B379C46" w14:textId="77777777" w:rsidTr="00C36005">
        <w:tblPrEx>
          <w:tblW w:w="7061" w:type="dxa"/>
          <w:jc w:val="center"/>
          <w:tblPrExChange w:id="179" w:author="Franck Galpin" w:date="2019-10-02T18:11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180" w:author="Franck Galpin" w:date="2019-10-02T18:11:00Z"/>
          <w:trPrChange w:id="181" w:author="Franck Galpin" w:date="2019-10-02T18:1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Franck Galpin" w:date="2019-10-02T18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87FDC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Franck Galpin" w:date="2019-10-02T18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84" w:author="Franck Galpin" w:date="2019-10-02T18:11:00Z">
              <w:r w:rsidRPr="003A00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Franck Galpin" w:date="2019-10-02T18:1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DE4F4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87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Franck Galpin" w:date="2019-10-02T18:1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529CD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90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0.03%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" w:author="Franck Galpin" w:date="2019-10-02T18:11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16A0C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93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Franck Galpin" w:date="2019-10-02T18:1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E40A0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96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" w:author="Franck Galpin" w:date="2019-10-02T18:1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2140A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99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</w:tr>
      <w:tr w:rsidR="00C36005" w:rsidRPr="003A004A" w14:paraId="758AC821" w14:textId="77777777" w:rsidTr="00C36005">
        <w:tblPrEx>
          <w:tblW w:w="7061" w:type="dxa"/>
          <w:jc w:val="center"/>
          <w:tblPrExChange w:id="200" w:author="Franck Galpin" w:date="2019-10-02T18:11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201" w:author="Franck Galpin" w:date="2019-10-02T18:11:00Z"/>
          <w:trPrChange w:id="202" w:author="Franck Galpin" w:date="2019-10-02T18:1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" w:author="Franck Galpin" w:date="2019-10-02T18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2FEB2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05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Franck Galpin" w:date="2019-10-02T18:1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1E7A0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08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Franck Galpin" w:date="2019-10-02T18:1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FD3CB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11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-0.15%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" w:author="Franck Galpin" w:date="2019-10-02T18:11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CF786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14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Franck Galpin" w:date="2019-10-02T18:1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0B548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17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Franck Galpin" w:date="2019-10-02T18:1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770AF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20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89%</w:t>
              </w:r>
            </w:ins>
          </w:p>
        </w:tc>
      </w:tr>
      <w:tr w:rsidR="00C36005" w:rsidRPr="003A004A" w14:paraId="40E1BC2A" w14:textId="77777777" w:rsidTr="00C36005">
        <w:tblPrEx>
          <w:tblW w:w="7061" w:type="dxa"/>
          <w:jc w:val="center"/>
          <w:tblPrExChange w:id="221" w:author="Franck Galpin" w:date="2019-10-02T18:11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222" w:author="Franck Galpin" w:date="2019-10-02T18:11:00Z"/>
          <w:trPrChange w:id="223" w:author="Franck Galpin" w:date="2019-10-02T18:1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" w:author="Franck Galpin" w:date="2019-10-02T18:1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CA308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26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7" w:author="Franck Galpin" w:date="2019-10-02T18:1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74C4A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29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0" w:author="Franck Galpin" w:date="2019-10-02T18:1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67950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32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3" w:author="Franck Galpin" w:date="2019-10-02T18:11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8E861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35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" w:author="Franck Galpin" w:date="2019-10-02T18:1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77D73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38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" w:author="Franck Galpin" w:date="2019-10-02T18:1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45EB3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Franck Galpin" w:date="2019-10-02T18:1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41" w:author="Franck Galpin" w:date="2019-10-02T18:1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94%</w:t>
              </w:r>
            </w:ins>
          </w:p>
        </w:tc>
      </w:tr>
    </w:tbl>
    <w:p w14:paraId="7EC714BD" w14:textId="36524E34" w:rsidR="00EB274C" w:rsidRPr="003A004A" w:rsidRDefault="00EB274C" w:rsidP="00EB274C">
      <w:pPr>
        <w:spacing w:before="0" w:after="120"/>
        <w:rPr>
          <w:ins w:id="242" w:author="Robert Antoine" w:date="2019-10-03T12:14:00Z"/>
          <w:szCs w:val="22"/>
          <w:lang w:val="en-CA"/>
        </w:rPr>
      </w:pPr>
    </w:p>
    <w:p w14:paraId="0E8EF8DC" w14:textId="77777777" w:rsidR="00EB274C" w:rsidRPr="003A004A" w:rsidRDefault="00EB274C" w:rsidP="007E6D72">
      <w:pPr>
        <w:spacing w:before="0" w:after="120"/>
        <w:rPr>
          <w:ins w:id="243" w:author="Franck Galpin" w:date="2019-10-02T18:12:00Z"/>
          <w:szCs w:val="22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tblGridChange w:id="244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EB274C" w:rsidRPr="003A004A" w14:paraId="0A3AD502" w14:textId="77777777" w:rsidTr="00FA6E7C">
        <w:trPr>
          <w:trHeight w:val="255"/>
          <w:jc w:val="center"/>
          <w:ins w:id="245" w:author="Franck Galpin" w:date="2019-10-02T18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4307" w14:textId="77777777" w:rsidR="00EB274C" w:rsidRPr="003A004A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6" w:author="Franck Galpin" w:date="2019-10-02T18:12:00Z"/>
                <w:sz w:val="20"/>
                <w:szCs w:val="24"/>
                <w:lang w:val="en-CA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3F900" w14:textId="4995BCC0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Franck Galpin" w:date="2019-10-02T18:12:00Z"/>
                <w:del w:id="248" w:author="Robert Antoine" w:date="2019-10-03T12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249" w:author="Franck Galpin" w:date="2019-10-02T18:12:00Z">
              <w:del w:id="250" w:author="Robert Antoine" w:date="2019-10-03T12:08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  <w:p w14:paraId="7666BE32" w14:textId="588249E1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Franck Galpin" w:date="2019-10-02T18:12:00Z"/>
                <w:del w:id="252" w:author="Robert Antoine" w:date="2019-10-03T12:07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253" w:author="Franck Galpin" w:date="2019-10-02T18:12:00Z">
              <w:del w:id="254" w:author="Robert Antoine" w:date="2019-10-03T12:07:00Z">
                <w:r w:rsidRPr="003A004A" w:rsidDel="00EB274C">
                  <w:rPr>
                    <w:rFonts w:ascii="Calibri" w:hAnsi="Calibri" w:cs="Calibri"/>
                    <w:color w:val="000000"/>
                    <w:sz w:val="24"/>
                    <w:szCs w:val="24"/>
                    <w:lang w:val="en-CA"/>
                  </w:rPr>
                  <w:delText> </w:delText>
                </w:r>
              </w:del>
            </w:ins>
          </w:p>
          <w:p w14:paraId="27383071" w14:textId="0CE3197D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Franck Galpin" w:date="2019-10-02T18:12:00Z"/>
                <w:del w:id="256" w:author="Robert Antoine" w:date="2019-10-03T12:07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257" w:author="Franck Galpin" w:date="2019-10-02T18:12:00Z">
              <w:r w:rsidRPr="003A00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Low delay B Main10</w:t>
              </w:r>
              <w:del w:id="258" w:author="Robert Antoine" w:date="2019-10-03T12:07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 xml:space="preserve"> </w:delText>
                </w:r>
              </w:del>
            </w:ins>
          </w:p>
          <w:p w14:paraId="45B8307C" w14:textId="0F6964DD" w:rsidR="00EB274C" w:rsidRPr="003A004A" w:rsidDel="00EB274C" w:rsidRDefault="00EB274C" w:rsidP="007E6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Franck Galpin" w:date="2019-10-02T18:12:00Z"/>
                <w:del w:id="260" w:author="Robert Antoine" w:date="2019-10-03T12:07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261" w:author="Franck Galpin" w:date="2019-10-02T18:12:00Z">
              <w:del w:id="262" w:author="Robert Antoine" w:date="2019-10-03T12:07:00Z">
                <w:r w:rsidRPr="003A004A" w:rsidDel="00EB274C">
                  <w:rPr>
                    <w:rFonts w:ascii="Calibri" w:hAnsi="Calibri" w:cs="Calibri"/>
                    <w:color w:val="000000"/>
                    <w:sz w:val="24"/>
                    <w:szCs w:val="24"/>
                    <w:lang w:val="en-CA"/>
                  </w:rPr>
                  <w:delText> </w:delText>
                </w:r>
              </w:del>
            </w:ins>
          </w:p>
          <w:p w14:paraId="57D46530" w14:textId="594F2A41" w:rsidR="00EB274C" w:rsidRPr="003A004A" w:rsidRDefault="00EB274C" w:rsidP="007E6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Franck Galpin" w:date="2019-10-02T18:1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264" w:author="Franck Galpin" w:date="2019-10-02T18:12:00Z">
              <w:del w:id="265" w:author="Robert Antoine" w:date="2019-10-03T12:07:00Z">
                <w:r w:rsidRPr="003A004A" w:rsidDel="00EB274C">
                  <w:rPr>
                    <w:rFonts w:ascii="Calibri" w:hAnsi="Calibri" w:cs="Calibri"/>
                    <w:color w:val="000000"/>
                    <w:sz w:val="24"/>
                    <w:szCs w:val="24"/>
                    <w:lang w:val="en-CA"/>
                  </w:rPr>
                  <w:delText> </w:delText>
                </w:r>
              </w:del>
            </w:ins>
          </w:p>
        </w:tc>
      </w:tr>
      <w:tr w:rsidR="00EB274C" w:rsidRPr="003A004A" w14:paraId="159070DB" w14:textId="77777777" w:rsidTr="00D451B5">
        <w:trPr>
          <w:trHeight w:val="255"/>
          <w:jc w:val="center"/>
          <w:ins w:id="266" w:author="Franck Galpin" w:date="2019-10-02T18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56CA" w14:textId="77777777" w:rsidR="00EB274C" w:rsidRPr="003A004A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Franck Galpin" w:date="2019-10-02T18:1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8866" w14:textId="4E62A036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Franck Galpin" w:date="2019-10-02T18:12:00Z"/>
                <w:del w:id="269" w:author="Robert Antoine" w:date="2019-10-03T12:07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270" w:author="Franck Galpin" w:date="2019-10-02T18:12:00Z">
              <w:del w:id="271" w:author="Robert Antoine" w:date="2019-10-03T12:07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  <w:p w14:paraId="68290017" w14:textId="471E3D8D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Franck Galpin" w:date="2019-10-02T18:12:00Z"/>
                <w:del w:id="273" w:author="Robert Antoine" w:date="2019-10-03T12:07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274" w:author="Franck Galpin" w:date="2019-10-02T18:12:00Z">
              <w:del w:id="275" w:author="Robert Antoine" w:date="2019-10-03T12:07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  <w:p w14:paraId="578B3822" w14:textId="6E2C13A6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Franck Galpin" w:date="2019-10-02T18:12:00Z"/>
                <w:del w:id="277" w:author="Robert Antoine" w:date="2019-10-03T12:07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278" w:author="Franck Galpin" w:date="2019-10-02T18:12:00Z">
              <w:r w:rsidRPr="003A00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 VTM-6.0</w:t>
              </w:r>
            </w:ins>
          </w:p>
          <w:p w14:paraId="0E6B116E" w14:textId="4ED01775" w:rsidR="00EB274C" w:rsidRPr="003A004A" w:rsidDel="00EB274C" w:rsidRDefault="00EB274C" w:rsidP="007E6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Franck Galpin" w:date="2019-10-02T18:12:00Z"/>
                <w:del w:id="280" w:author="Robert Antoine" w:date="2019-10-03T12:07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281" w:author="Franck Galpin" w:date="2019-10-02T18:12:00Z">
              <w:del w:id="282" w:author="Robert Antoine" w:date="2019-10-03T12:07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  <w:p w14:paraId="722BCE26" w14:textId="2020B361" w:rsidR="00EB274C" w:rsidRPr="003A004A" w:rsidRDefault="00EB274C" w:rsidP="007E6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Franck Galpin" w:date="2019-10-02T18:1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284" w:author="Franck Galpin" w:date="2019-10-02T18:12:00Z">
              <w:del w:id="285" w:author="Robert Antoine" w:date="2019-10-03T12:07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</w:tc>
      </w:tr>
      <w:tr w:rsidR="00C36005" w:rsidRPr="003A004A" w14:paraId="6801BAA3" w14:textId="77777777" w:rsidTr="00C36005">
        <w:tblPrEx>
          <w:tblW w:w="7061" w:type="dxa"/>
          <w:jc w:val="center"/>
          <w:tblPrExChange w:id="286" w:author="Franck Galpin" w:date="2019-10-02T18:12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287" w:author="Franck Galpin" w:date="2019-10-02T18:12:00Z"/>
          <w:trPrChange w:id="288" w:author="Franck Galpin" w:date="2019-10-02T18:1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" w:author="Franck Galpin" w:date="2019-10-02T18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64E82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Franck Galpin" w:date="2019-10-02T18:1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" w:author="Franck Galpin" w:date="2019-10-02T18:1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EBFF8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93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4" w:author="Franck Galpin" w:date="2019-10-02T18:1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778C4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96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" w:author="Franck Galpin" w:date="2019-10-02T18:12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0D1B8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99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" w:author="Franck Galpin" w:date="2019-10-02T18:1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A4382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302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" w:author="Franck Galpin" w:date="2019-10-02T18:1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C8686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305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DecT</w:t>
              </w:r>
              <w:proofErr w:type="spellEnd"/>
            </w:ins>
          </w:p>
        </w:tc>
      </w:tr>
      <w:tr w:rsidR="00C36005" w:rsidRPr="003A004A" w14:paraId="271E2E57" w14:textId="7E5C97FB" w:rsidTr="00C36005">
        <w:tblPrEx>
          <w:tblW w:w="7061" w:type="dxa"/>
          <w:jc w:val="center"/>
          <w:tblPrExChange w:id="306" w:author="Franck Galpin" w:date="2019-10-02T18:12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307" w:author="Franck Galpin" w:date="2019-10-02T18:12:00Z"/>
          <w:trPrChange w:id="308" w:author="Franck Galpin" w:date="2019-10-02T18:1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" w:author="Franck Galpin" w:date="2019-10-02T18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1F813" w14:textId="070A728A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11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Franck Galpin" w:date="2019-10-02T18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6CA38" w14:textId="382738E7" w:rsidR="00C36005" w:rsidRPr="00242316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14" w:author="Franck Galpin" w:date="2019-10-02T18:12:00Z">
              <w:r w:rsidRPr="00242316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Franck Galpin" w:date="2019-10-02T18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88D99" w14:textId="58664BF8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17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8" w:author="Franck Galpin" w:date="2019-10-02T18:12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D1CD1" w14:textId="4D1E69BE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20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Franck Galpin" w:date="2019-10-02T18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7700B" w14:textId="7520AFAB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23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" w:author="Franck Galpin" w:date="2019-10-02T18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221F8" w14:textId="58D855B3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26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C36005" w:rsidRPr="003A004A" w14:paraId="3A601991" w14:textId="0E1AADDC" w:rsidTr="00242316">
        <w:trPr>
          <w:trHeight w:val="255"/>
          <w:jc w:val="center"/>
          <w:ins w:id="327" w:author="Franck Galpin" w:date="2019-10-02T18:12:00Z"/>
        </w:trPr>
        <w:tc>
          <w:tcPr>
            <w:tcW w:w="164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49433" w14:textId="3A7325B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29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4524" w14:textId="750E3400" w:rsidR="00C36005" w:rsidRPr="00242316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31" w:author="Franck Galpin" w:date="2019-10-02T18:12:00Z">
              <w:r w:rsidRPr="00242316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73D09" w14:textId="3CEDE241" w:rsidR="00C36005" w:rsidRPr="00242316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5CA2" w14:textId="61BF3C6A" w:rsidR="00C36005" w:rsidRPr="00242316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34" w:author="Franck Galpin" w:date="2019-10-02T18:12:00Z">
              <w:r w:rsidRPr="00242316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78EF0" w14:textId="6CD2F9C2" w:rsidR="00C36005" w:rsidRPr="00242316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36" w:author="Franck Galpin" w:date="2019-10-02T18:12:00Z">
              <w:r w:rsidRPr="00242316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37017" w14:textId="2FC75BD4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38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EB274C" w:rsidRPr="003A004A" w14:paraId="48B8D585" w14:textId="77777777" w:rsidTr="00242316">
        <w:trPr>
          <w:trHeight w:val="255"/>
          <w:jc w:val="center"/>
          <w:ins w:id="339" w:author="Franck Galpin" w:date="2019-10-02T18:12:00Z"/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A938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41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B</w:t>
              </w:r>
            </w:ins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7F25" w14:textId="77777777" w:rsidR="00EB274C" w:rsidRPr="00242316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43" w:author="Franck Galpin" w:date="2019-10-02T18:12:00Z">
              <w:r w:rsidRPr="00242316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0.03%</w:t>
              </w:r>
            </w:ins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B71F4" w14:textId="77777777" w:rsidR="00EB274C" w:rsidRPr="00242316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45" w:author="Franck Galpin" w:date="2019-10-02T18:12:00Z">
              <w:r w:rsidRPr="00242316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-0.03%</w:t>
              </w:r>
            </w:ins>
          </w:p>
        </w:tc>
        <w:tc>
          <w:tcPr>
            <w:tcW w:w="118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F6A5E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47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-0.02%</w:t>
              </w:r>
            </w:ins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71FC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49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103%</w:t>
              </w:r>
            </w:ins>
          </w:p>
        </w:tc>
        <w:tc>
          <w:tcPr>
            <w:tcW w:w="106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1C894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51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104%</w:t>
              </w:r>
            </w:ins>
          </w:p>
        </w:tc>
      </w:tr>
      <w:tr w:rsidR="00EB274C" w:rsidRPr="003A004A" w14:paraId="2464C926" w14:textId="77777777" w:rsidTr="00C36005">
        <w:tblPrEx>
          <w:tblW w:w="7061" w:type="dxa"/>
          <w:jc w:val="center"/>
          <w:tblPrExChange w:id="352" w:author="Franck Galpin" w:date="2019-10-02T18:12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353" w:author="Franck Galpin" w:date="2019-10-02T18:12:00Z"/>
          <w:trPrChange w:id="354" w:author="Franck Galpin" w:date="2019-10-02T18:1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" w:author="Franck Galpin" w:date="2019-10-02T18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41D9D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57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Franck Galpin" w:date="2019-10-02T18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1091E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60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Franck Galpin" w:date="2019-10-02T18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7B21D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63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4" w:author="Franck Galpin" w:date="2019-10-02T18:12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90A28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66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Franck Galpin" w:date="2019-10-02T18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771AE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69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Franck Galpin" w:date="2019-10-02T18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0EF30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72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109%</w:t>
              </w:r>
            </w:ins>
          </w:p>
        </w:tc>
      </w:tr>
      <w:tr w:rsidR="00EB274C" w:rsidRPr="003A004A" w14:paraId="4A09D5FD" w14:textId="77777777" w:rsidTr="00C36005">
        <w:tblPrEx>
          <w:tblW w:w="7061" w:type="dxa"/>
          <w:jc w:val="center"/>
          <w:tblPrExChange w:id="373" w:author="Franck Galpin" w:date="2019-10-02T18:12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374" w:author="Franck Galpin" w:date="2019-10-02T18:12:00Z"/>
          <w:trPrChange w:id="375" w:author="Franck Galpin" w:date="2019-10-02T18:1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Franck Galpin" w:date="2019-10-02T18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57FEF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78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Franck Galpin" w:date="2019-10-02T18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9D875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81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Franck Galpin" w:date="2019-10-02T18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1B1CF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84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0.44%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5" w:author="Franck Galpin" w:date="2019-10-02T18:12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F199B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87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Franck Galpin" w:date="2019-10-02T18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62D1E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90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Franck Galpin" w:date="2019-10-02T18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DC1A0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93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94%</w:t>
              </w:r>
            </w:ins>
          </w:p>
        </w:tc>
      </w:tr>
      <w:tr w:rsidR="00EB274C" w:rsidRPr="003A004A" w14:paraId="0132ECBA" w14:textId="77777777" w:rsidTr="00C36005">
        <w:tblPrEx>
          <w:tblW w:w="7061" w:type="dxa"/>
          <w:jc w:val="center"/>
          <w:tblPrExChange w:id="394" w:author="Franck Galpin" w:date="2019-10-02T18:12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395" w:author="Franck Galpin" w:date="2019-10-02T18:12:00Z"/>
          <w:trPrChange w:id="396" w:author="Franck Galpin" w:date="2019-10-02T18:1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" w:author="Franck Galpin" w:date="2019-10-02T18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333F5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Franck Galpin" w:date="2019-10-02T18:1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99" w:author="Franck Galpin" w:date="2019-10-02T18:12:00Z">
              <w:r w:rsidRPr="003A00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Franck Galpin" w:date="2019-10-02T18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D312B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02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" w:author="Franck Galpin" w:date="2019-10-02T18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41F82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05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0.12%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" w:author="Franck Galpin" w:date="2019-10-02T18:12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96C63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08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Franck Galpin" w:date="2019-10-02T18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FC13E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11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Franck Galpin" w:date="2019-10-02T18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558F7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14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103%</w:t>
              </w:r>
            </w:ins>
          </w:p>
        </w:tc>
      </w:tr>
      <w:tr w:rsidR="00EB274C" w:rsidRPr="003A004A" w14:paraId="1883D1B6" w14:textId="77777777" w:rsidTr="00C36005">
        <w:tblPrEx>
          <w:tblW w:w="7061" w:type="dxa"/>
          <w:jc w:val="center"/>
          <w:tblPrExChange w:id="415" w:author="Franck Galpin" w:date="2019-10-02T18:12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416" w:author="Franck Galpin" w:date="2019-10-02T18:12:00Z"/>
          <w:trPrChange w:id="417" w:author="Franck Galpin" w:date="2019-10-02T18:1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Franck Galpin" w:date="2019-10-02T18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04BC0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20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Franck Galpin" w:date="2019-10-02T18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6D6BA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23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Franck Galpin" w:date="2019-10-02T18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8519B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26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-0.13%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7" w:author="Franck Galpin" w:date="2019-10-02T18:12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F9A10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29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Franck Galpin" w:date="2019-10-02T18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62584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32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" w:author="Franck Galpin" w:date="2019-10-02T18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9FA4B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35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</w:tr>
      <w:tr w:rsidR="00EB274C" w:rsidRPr="003A004A" w14:paraId="15DBC019" w14:textId="77777777" w:rsidTr="00C36005">
        <w:tblPrEx>
          <w:tblW w:w="7061" w:type="dxa"/>
          <w:jc w:val="center"/>
          <w:tblPrExChange w:id="436" w:author="Franck Galpin" w:date="2019-10-02T18:12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437" w:author="Franck Galpin" w:date="2019-10-02T18:12:00Z"/>
          <w:trPrChange w:id="438" w:author="Franck Galpin" w:date="2019-10-02T18:1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9" w:author="Franck Galpin" w:date="2019-10-02T18:1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0EB04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41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2" w:author="Franck Galpin" w:date="2019-10-02T18:1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4BF42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44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5" w:author="Franck Galpin" w:date="2019-10-02T18:1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A39C3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47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8" w:author="Franck Galpin" w:date="2019-10-02T18:12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6F888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50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1" w:author="Franck Galpin" w:date="2019-10-02T18:1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95BA3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53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Franck Galpin" w:date="2019-10-02T18:1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D5B13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Franck Galpin" w:date="2019-10-02T18:1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56" w:author="Franck Galpin" w:date="2019-10-02T18:12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105%</w:t>
              </w:r>
            </w:ins>
          </w:p>
        </w:tc>
      </w:tr>
    </w:tbl>
    <w:p w14:paraId="6A8BD1C3" w14:textId="77777777" w:rsidR="00C36005" w:rsidRPr="003A004A" w:rsidRDefault="00C36005" w:rsidP="007E6D72">
      <w:pPr>
        <w:spacing w:before="0" w:after="120"/>
        <w:rPr>
          <w:szCs w:val="22"/>
          <w:lang w:val="en-CA"/>
        </w:rPr>
      </w:pPr>
    </w:p>
    <w:p w14:paraId="5D4F4FFE" w14:textId="54BB95CC" w:rsidR="00DA043A" w:rsidRPr="003A004A" w:rsidRDefault="00DA043A" w:rsidP="00DA043A">
      <w:pPr>
        <w:pStyle w:val="Heading2"/>
        <w:rPr>
          <w:lang w:val="en-CA"/>
        </w:rPr>
      </w:pPr>
      <w:r w:rsidRPr="003A004A">
        <w:rPr>
          <w:lang w:val="en-CA"/>
        </w:rPr>
        <w:t xml:space="preserve">Results using </w:t>
      </w:r>
      <w:r w:rsidR="008D2BE5" w:rsidRPr="003A004A">
        <w:rPr>
          <w:lang w:val="en-CA"/>
        </w:rPr>
        <w:t>CIIP skip mode</w:t>
      </w:r>
    </w:p>
    <w:p w14:paraId="7B75D14D" w14:textId="225740BA" w:rsidR="00DA043A" w:rsidRPr="003A004A" w:rsidRDefault="002911CA" w:rsidP="007E6D72">
      <w:pPr>
        <w:spacing w:before="0" w:after="120"/>
        <w:rPr>
          <w:szCs w:val="22"/>
          <w:lang w:val="en-CA"/>
        </w:rPr>
      </w:pPr>
      <w:ins w:id="457" w:author="Franck Galpin" w:date="2019-10-03T17:52:00Z">
        <w:r>
          <w:rPr>
            <w:szCs w:val="22"/>
            <w:lang w:val="en-CA"/>
          </w:rPr>
          <w:t>Note that timings are not accurate (complexity is slightly higher in this version).</w:t>
        </w:r>
      </w:ins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  <w:tblGridChange w:id="458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EB274C" w:rsidRPr="003A004A" w14:paraId="69228D8C" w14:textId="77777777" w:rsidTr="003570FE">
        <w:trPr>
          <w:trHeight w:val="255"/>
          <w:jc w:val="center"/>
          <w:ins w:id="459" w:author="Franck Galpin" w:date="2019-10-02T18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1D01" w14:textId="77777777" w:rsidR="00EB274C" w:rsidRPr="003A004A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0" w:author="Franck Galpin" w:date="2019-10-02T18:21:00Z"/>
                <w:sz w:val="20"/>
                <w:szCs w:val="24"/>
                <w:lang w:val="en-CA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3C41F" w14:textId="4E767586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Franck Galpin" w:date="2019-10-02T18:21:00Z"/>
                <w:del w:id="462" w:author="Robert Antoine" w:date="2019-10-03T12:09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463" w:author="Franck Galpin" w:date="2019-10-02T18:21:00Z">
              <w:del w:id="464" w:author="Robert Antoine" w:date="2019-10-03T12:09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  <w:p w14:paraId="7E18D2C4" w14:textId="36495668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Franck Galpin" w:date="2019-10-02T18:21:00Z"/>
                <w:del w:id="466" w:author="Robert Antoine" w:date="2019-10-03T12:09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467" w:author="Franck Galpin" w:date="2019-10-02T18:21:00Z">
              <w:del w:id="468" w:author="Robert Antoine" w:date="2019-10-03T12:09:00Z">
                <w:r w:rsidRPr="003A004A" w:rsidDel="00EB274C">
                  <w:rPr>
                    <w:rFonts w:ascii="Calibri" w:hAnsi="Calibri" w:cs="Calibri"/>
                    <w:color w:val="000000"/>
                    <w:sz w:val="24"/>
                    <w:szCs w:val="24"/>
                    <w:lang w:val="en-CA"/>
                  </w:rPr>
                  <w:delText> </w:delText>
                </w:r>
              </w:del>
            </w:ins>
          </w:p>
          <w:p w14:paraId="6A12AC4E" w14:textId="1C728E03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Franck Galpin" w:date="2019-10-02T18:21:00Z"/>
                <w:del w:id="470" w:author="Robert Antoine" w:date="2019-10-03T12:09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471" w:author="Franck Galpin" w:date="2019-10-02T18:21:00Z">
              <w:r w:rsidRPr="003A00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Random access Main10</w:t>
              </w:r>
              <w:del w:id="472" w:author="Robert Antoine" w:date="2019-10-03T12:09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 xml:space="preserve"> </w:delText>
                </w:r>
              </w:del>
            </w:ins>
          </w:p>
          <w:p w14:paraId="70630D00" w14:textId="3F51A175" w:rsidR="00EB274C" w:rsidRPr="003A004A" w:rsidDel="00EB274C" w:rsidRDefault="00EB274C" w:rsidP="007E6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Franck Galpin" w:date="2019-10-02T18:21:00Z"/>
                <w:del w:id="474" w:author="Robert Antoine" w:date="2019-10-03T12:09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475" w:author="Franck Galpin" w:date="2019-10-02T18:21:00Z">
              <w:del w:id="476" w:author="Robert Antoine" w:date="2019-10-03T12:09:00Z">
                <w:r w:rsidRPr="003A004A" w:rsidDel="00EB274C">
                  <w:rPr>
                    <w:rFonts w:ascii="Calibri" w:hAnsi="Calibri" w:cs="Calibri"/>
                    <w:color w:val="000000"/>
                    <w:sz w:val="24"/>
                    <w:szCs w:val="24"/>
                    <w:lang w:val="en-CA"/>
                  </w:rPr>
                  <w:delText> </w:delText>
                </w:r>
              </w:del>
            </w:ins>
          </w:p>
          <w:p w14:paraId="355DC385" w14:textId="39ABDE72" w:rsidR="00EB274C" w:rsidRPr="003A004A" w:rsidRDefault="00EB274C" w:rsidP="007E6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Franck Galpin" w:date="2019-10-02T18:21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478" w:author="Franck Galpin" w:date="2019-10-02T18:21:00Z">
              <w:del w:id="479" w:author="Robert Antoine" w:date="2019-10-03T12:09:00Z">
                <w:r w:rsidRPr="003A004A" w:rsidDel="00EB274C">
                  <w:rPr>
                    <w:rFonts w:ascii="Calibri" w:hAnsi="Calibri" w:cs="Calibri"/>
                    <w:color w:val="000000"/>
                    <w:sz w:val="24"/>
                    <w:szCs w:val="24"/>
                    <w:lang w:val="en-CA"/>
                  </w:rPr>
                  <w:delText> </w:delText>
                </w:r>
              </w:del>
            </w:ins>
          </w:p>
        </w:tc>
      </w:tr>
      <w:tr w:rsidR="00EB274C" w:rsidRPr="003A004A" w14:paraId="274F5947" w14:textId="77777777" w:rsidTr="00F863F7">
        <w:trPr>
          <w:trHeight w:val="255"/>
          <w:jc w:val="center"/>
          <w:ins w:id="480" w:author="Franck Galpin" w:date="2019-10-02T18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1198" w14:textId="77777777" w:rsidR="00EB274C" w:rsidRPr="003A004A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Franck Galpin" w:date="2019-10-02T18:21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00FF9" w14:textId="49BAC2FE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Franck Galpin" w:date="2019-10-02T18:21:00Z"/>
                <w:del w:id="483" w:author="Robert Antoine" w:date="2019-10-03T12:09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484" w:author="Franck Galpin" w:date="2019-10-02T18:21:00Z">
              <w:del w:id="485" w:author="Robert Antoine" w:date="2019-10-03T12:09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  <w:p w14:paraId="56FA41DB" w14:textId="1002DFE0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Franck Galpin" w:date="2019-10-02T18:21:00Z"/>
                <w:del w:id="487" w:author="Robert Antoine" w:date="2019-10-03T12:09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488" w:author="Franck Galpin" w:date="2019-10-02T18:21:00Z">
              <w:del w:id="489" w:author="Robert Antoine" w:date="2019-10-03T12:09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  <w:p w14:paraId="60D1B531" w14:textId="595348E6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Franck Galpin" w:date="2019-10-02T18:21:00Z"/>
                <w:del w:id="491" w:author="Robert Antoine" w:date="2019-10-03T12:09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492" w:author="Franck Galpin" w:date="2019-10-02T18:21:00Z">
              <w:r w:rsidRPr="003A00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 VTM-6.0</w:t>
              </w:r>
            </w:ins>
          </w:p>
          <w:p w14:paraId="56D255FC" w14:textId="59C3B382" w:rsidR="00EB274C" w:rsidRPr="003A004A" w:rsidDel="00EB274C" w:rsidRDefault="00EB274C" w:rsidP="007E6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Franck Galpin" w:date="2019-10-02T18:21:00Z"/>
                <w:del w:id="494" w:author="Robert Antoine" w:date="2019-10-03T12:09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495" w:author="Franck Galpin" w:date="2019-10-02T18:21:00Z">
              <w:del w:id="496" w:author="Robert Antoine" w:date="2019-10-03T12:09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  <w:p w14:paraId="2BDF0F01" w14:textId="43CA55C6" w:rsidR="00EB274C" w:rsidRPr="003A004A" w:rsidRDefault="00EB274C" w:rsidP="007E6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Franck Galpin" w:date="2019-10-02T18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498" w:author="Franck Galpin" w:date="2019-10-02T18:21:00Z">
              <w:del w:id="499" w:author="Robert Antoine" w:date="2019-10-03T12:09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</w:tc>
      </w:tr>
      <w:tr w:rsidR="00C36005" w:rsidRPr="003A004A" w14:paraId="12D1F548" w14:textId="77777777" w:rsidTr="00C36005">
        <w:tblPrEx>
          <w:tblW w:w="7621" w:type="dxa"/>
          <w:jc w:val="center"/>
          <w:tblPrExChange w:id="500" w:author="Franck Galpin" w:date="2019-10-02T18:2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501" w:author="Franck Galpin" w:date="2019-10-02T18:21:00Z"/>
          <w:trPrChange w:id="502" w:author="Franck Galpin" w:date="2019-10-02T18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Franck Galpin" w:date="2019-10-02T18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0D050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Franck Galpin" w:date="2019-10-02T18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5" w:author="Franck Galpin" w:date="2019-10-02T18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44688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07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8" w:author="Franck Galpin" w:date="2019-10-02T18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2B576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10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1" w:author="Franck Galpin" w:date="2019-10-02T18:21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8327B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13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4" w:author="Franck Galpin" w:date="2019-10-02T18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55E84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516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Franck Galpin" w:date="2019-10-02T18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7D2E3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519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DecT</w:t>
              </w:r>
              <w:proofErr w:type="spellEnd"/>
            </w:ins>
          </w:p>
        </w:tc>
      </w:tr>
      <w:tr w:rsidR="00C36005" w:rsidRPr="003A004A" w14:paraId="7652BD82" w14:textId="77777777" w:rsidTr="00C36005">
        <w:tblPrEx>
          <w:tblW w:w="7621" w:type="dxa"/>
          <w:jc w:val="center"/>
          <w:tblPrExChange w:id="520" w:author="Franck Galpin" w:date="2019-10-02T18:2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521" w:author="Franck Galpin" w:date="2019-10-02T18:21:00Z"/>
          <w:trPrChange w:id="522" w:author="Franck Galpin" w:date="2019-10-02T18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3" w:author="Franck Galpin" w:date="2019-10-02T18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B8215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25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A26F2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28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4CA44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31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2" w:author="Franck Galpin" w:date="2019-10-02T18:21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03699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34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B3F49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37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7A21B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40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94%</w:t>
              </w:r>
            </w:ins>
          </w:p>
        </w:tc>
      </w:tr>
      <w:tr w:rsidR="00C36005" w:rsidRPr="003A004A" w14:paraId="2329BFCB" w14:textId="77777777" w:rsidTr="00C36005">
        <w:tblPrEx>
          <w:tblW w:w="7621" w:type="dxa"/>
          <w:jc w:val="center"/>
          <w:tblPrExChange w:id="541" w:author="Franck Galpin" w:date="2019-10-02T18:2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542" w:author="Franck Galpin" w:date="2019-10-02T18:21:00Z"/>
          <w:trPrChange w:id="543" w:author="Franck Galpin" w:date="2019-10-02T18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4" w:author="Franck Galpin" w:date="2019-10-02T18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D28B3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46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F3A43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49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AF103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52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3" w:author="Franck Galpin" w:date="2019-10-02T18:21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CBD4E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55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7428A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58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9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05C82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61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</w:tr>
      <w:tr w:rsidR="00C36005" w:rsidRPr="003A004A" w14:paraId="6469A6FA" w14:textId="77777777" w:rsidTr="00C36005">
        <w:tblPrEx>
          <w:tblW w:w="7621" w:type="dxa"/>
          <w:jc w:val="center"/>
          <w:tblPrExChange w:id="562" w:author="Franck Galpin" w:date="2019-10-02T18:2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563" w:author="Franck Galpin" w:date="2019-10-02T18:21:00Z"/>
          <w:trPrChange w:id="564" w:author="Franck Galpin" w:date="2019-10-02T18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5" w:author="Franck Galpin" w:date="2019-10-02T18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F9D0D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67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8A814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70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4F57C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73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4" w:author="Franck Galpin" w:date="2019-10-02T18:21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A774D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76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FBC55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79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8F05B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82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92%</w:t>
              </w:r>
            </w:ins>
          </w:p>
        </w:tc>
      </w:tr>
      <w:tr w:rsidR="00C36005" w:rsidRPr="003A004A" w14:paraId="521FF959" w14:textId="77777777" w:rsidTr="00C36005">
        <w:tblPrEx>
          <w:tblW w:w="7621" w:type="dxa"/>
          <w:jc w:val="center"/>
          <w:tblPrExChange w:id="583" w:author="Franck Galpin" w:date="2019-10-02T18:2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584" w:author="Franck Galpin" w:date="2019-10-02T18:21:00Z"/>
          <w:trPrChange w:id="585" w:author="Franck Galpin" w:date="2019-10-02T18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6" w:author="Franck Galpin" w:date="2019-10-02T18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7AF71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88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26E19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91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68C13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94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5" w:author="Franck Galpin" w:date="2019-10-02T18:21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88A52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97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8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F4854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00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1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67E80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03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86%</w:t>
              </w:r>
            </w:ins>
          </w:p>
        </w:tc>
      </w:tr>
      <w:tr w:rsidR="00C36005" w:rsidRPr="003A004A" w14:paraId="5471E54A" w14:textId="3AF4AC26" w:rsidTr="00C36005">
        <w:tblPrEx>
          <w:tblW w:w="7621" w:type="dxa"/>
          <w:jc w:val="center"/>
          <w:tblPrExChange w:id="604" w:author="Franck Galpin" w:date="2019-10-02T18:2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605" w:author="Franck Galpin" w:date="2019-10-02T18:21:00Z"/>
          <w:trPrChange w:id="606" w:author="Franck Galpin" w:date="2019-10-02T18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7" w:author="Franck Galpin" w:date="2019-10-02T18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DB2A9" w14:textId="3E47055F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09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BC361" w14:textId="0808409D" w:rsidR="00C36005" w:rsidRPr="00242316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12" w:author="Franck Galpin" w:date="2019-10-02T18:21:00Z">
              <w:r w:rsidRPr="00242316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32CBE" w14:textId="3FA37AA9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5" w:author="Franck Galpin" w:date="2019-10-02T18:21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839F4" w14:textId="51EC4883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17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44A09" w14:textId="423A9742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20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939F9" w14:textId="39DEFF4B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23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C36005" w:rsidRPr="003A004A" w14:paraId="3215FC7D" w14:textId="77777777" w:rsidTr="00C36005">
        <w:tblPrEx>
          <w:tblW w:w="7621" w:type="dxa"/>
          <w:jc w:val="center"/>
          <w:tblPrExChange w:id="624" w:author="Franck Galpin" w:date="2019-10-02T18:2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625" w:author="Franck Galpin" w:date="2019-10-02T18:21:00Z"/>
          <w:trPrChange w:id="626" w:author="Franck Galpin" w:date="2019-10-02T18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7" w:author="Franck Galpin" w:date="2019-10-02T18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62DF0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Franck Galpin" w:date="2019-10-02T18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629" w:author="Franck Galpin" w:date="2019-10-02T18:21:00Z">
              <w:r w:rsidRPr="003A00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" w:author="Franck Galpin" w:date="2019-10-02T18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D12CD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32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Franck Galpin" w:date="2019-10-02T18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7084F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35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6" w:author="Franck Galpin" w:date="2019-10-02T18:21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67D44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38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" w:author="Franck Galpin" w:date="2019-10-02T18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066E1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41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2" w:author="Franck Galpin" w:date="2019-10-02T18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7A305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44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92%</w:t>
              </w:r>
            </w:ins>
          </w:p>
        </w:tc>
      </w:tr>
      <w:tr w:rsidR="00C36005" w:rsidRPr="003A004A" w14:paraId="73F04B33" w14:textId="77777777" w:rsidTr="00C36005">
        <w:tblPrEx>
          <w:tblW w:w="7621" w:type="dxa"/>
          <w:jc w:val="center"/>
          <w:tblPrExChange w:id="645" w:author="Franck Galpin" w:date="2019-10-02T18:2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646" w:author="Franck Galpin" w:date="2019-10-02T18:21:00Z"/>
          <w:trPrChange w:id="647" w:author="Franck Galpin" w:date="2019-10-02T18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8" w:author="Franck Galpin" w:date="2019-10-02T18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4230D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50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1" w:author="Franck Galpin" w:date="2019-10-02T18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162D2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53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" w:author="Franck Galpin" w:date="2019-10-02T18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8D580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56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7" w:author="Franck Galpin" w:date="2019-10-02T18:21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366B8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59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Franck Galpin" w:date="2019-10-02T18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864CE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62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3" w:author="Franck Galpin" w:date="2019-10-02T18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00302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65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90%</w:t>
              </w:r>
            </w:ins>
          </w:p>
        </w:tc>
      </w:tr>
      <w:tr w:rsidR="00C36005" w:rsidRPr="003A004A" w14:paraId="5E49E94E" w14:textId="77777777" w:rsidTr="00C36005">
        <w:tblPrEx>
          <w:tblW w:w="7621" w:type="dxa"/>
          <w:jc w:val="center"/>
          <w:tblPrExChange w:id="666" w:author="Franck Galpin" w:date="2019-10-02T18:2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667" w:author="Franck Galpin" w:date="2019-10-02T18:21:00Z"/>
          <w:trPrChange w:id="668" w:author="Franck Galpin" w:date="2019-10-02T18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9" w:author="Franck Galpin" w:date="2019-10-02T18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1DDCF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71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2" w:author="Franck Galpin" w:date="2019-10-02T18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738D2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74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5" w:author="Franck Galpin" w:date="2019-10-02T18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BBC56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77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8" w:author="Franck Galpin" w:date="2019-10-02T18:21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5063C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80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1" w:author="Franck Galpin" w:date="2019-10-02T18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D0137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83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4" w:author="Franck Galpin" w:date="2019-10-02T18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47785" w14:textId="77777777" w:rsidR="00C36005" w:rsidRPr="003A004A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Franck Galpin" w:date="2019-10-02T18:21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86" w:author="Franck Galpin" w:date="2019-10-02T18:21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94%</w:t>
              </w:r>
            </w:ins>
          </w:p>
        </w:tc>
      </w:tr>
      <w:tr w:rsidR="00C36005" w:rsidRPr="003A004A" w:rsidDel="00EB274C" w14:paraId="40DBBD37" w14:textId="5F457FCE" w:rsidTr="00C36005">
        <w:tblPrEx>
          <w:tblW w:w="7621" w:type="dxa"/>
          <w:jc w:val="center"/>
          <w:tblPrExChange w:id="687" w:author="Franck Galpin" w:date="2019-10-02T18:2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688" w:author="Franck Galpin" w:date="2019-10-02T18:21:00Z"/>
          <w:del w:id="689" w:author="Robert Antoine" w:date="2019-10-03T12:10:00Z"/>
          <w:trPrChange w:id="690" w:author="Franck Galpin" w:date="2019-10-02T18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" w:author="Franck Galpin" w:date="2019-10-02T18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833D2" w14:textId="1921E3C7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Franck Galpin" w:date="2019-10-02T18:21:00Z"/>
                <w:del w:id="693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4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38DB01" w14:textId="442C0FA7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Franck Galpin" w:date="2019-10-02T18:21:00Z"/>
                <w:del w:id="696" w:author="Robert Antoine" w:date="2019-10-03T12:10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7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36756E" w14:textId="696142A5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8" w:author="Franck Galpin" w:date="2019-10-02T18:21:00Z"/>
                <w:del w:id="699" w:author="Robert Antoine" w:date="2019-10-03T12:10:00Z"/>
                <w:sz w:val="20"/>
                <w:lang w:val="en-CA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0" w:author="Franck Galpin" w:date="2019-10-02T18:21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43BC0D" w14:textId="5346B0FF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1" w:author="Franck Galpin" w:date="2019-10-02T18:21:00Z"/>
                <w:del w:id="702" w:author="Robert Antoine" w:date="2019-10-03T12:10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3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921650" w14:textId="5A01068B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4" w:author="Franck Galpin" w:date="2019-10-02T18:21:00Z"/>
                <w:del w:id="705" w:author="Robert Antoine" w:date="2019-10-03T12:10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6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6EE1DE" w14:textId="7464EF84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7" w:author="Franck Galpin" w:date="2019-10-02T18:21:00Z"/>
                <w:del w:id="708" w:author="Robert Antoine" w:date="2019-10-03T12:10:00Z"/>
                <w:sz w:val="20"/>
                <w:lang w:val="en-CA"/>
              </w:rPr>
            </w:pPr>
          </w:p>
        </w:tc>
      </w:tr>
      <w:tr w:rsidR="00EB274C" w:rsidRPr="003A004A" w:rsidDel="00EB274C" w14:paraId="41C1267D" w14:textId="35DAA114" w:rsidTr="0006596C">
        <w:trPr>
          <w:trHeight w:val="255"/>
          <w:jc w:val="center"/>
          <w:ins w:id="709" w:author="Franck Galpin" w:date="2019-10-02T18:21:00Z"/>
          <w:del w:id="710" w:author="Robert Antoine" w:date="2019-10-03T12:1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D054" w14:textId="0844EE90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1" w:author="Franck Galpin" w:date="2019-10-02T18:21:00Z"/>
                <w:del w:id="712" w:author="Robert Antoine" w:date="2019-10-03T12:10:00Z"/>
                <w:sz w:val="20"/>
                <w:lang w:val="en-CA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13F4E" w14:textId="6A8F56A7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Franck Galpin" w:date="2019-10-02T18:21:00Z"/>
                <w:del w:id="714" w:author="Robert Antoine" w:date="2019-10-03T12:09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715" w:author="Franck Galpin" w:date="2019-10-02T18:21:00Z">
              <w:del w:id="716" w:author="Robert Antoine" w:date="2019-10-03T12:09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  <w:p w14:paraId="3448DC2A" w14:textId="42640246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Franck Galpin" w:date="2019-10-02T18:21:00Z"/>
                <w:del w:id="718" w:author="Robert Antoine" w:date="2019-10-03T12:09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719" w:author="Franck Galpin" w:date="2019-10-02T18:21:00Z">
              <w:del w:id="720" w:author="Robert Antoine" w:date="2019-10-03T12:09:00Z">
                <w:r w:rsidRPr="003A004A" w:rsidDel="00EB274C">
                  <w:rPr>
                    <w:rFonts w:ascii="Calibri" w:hAnsi="Calibri" w:cs="Calibri"/>
                    <w:color w:val="000000"/>
                    <w:sz w:val="24"/>
                    <w:szCs w:val="24"/>
                    <w:lang w:val="en-CA"/>
                  </w:rPr>
                  <w:delText> </w:delText>
                </w:r>
              </w:del>
            </w:ins>
          </w:p>
          <w:p w14:paraId="606A9C19" w14:textId="5780ACEE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Franck Galpin" w:date="2019-10-02T18:21:00Z"/>
                <w:del w:id="722" w:author="Robert Antoine" w:date="2019-10-03T12:09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723" w:author="Franck Galpin" w:date="2019-10-02T18:21:00Z">
              <w:del w:id="724" w:author="Robert Antoine" w:date="2019-10-03T12:10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Low delay B Main10</w:delText>
                </w:r>
              </w:del>
              <w:del w:id="725" w:author="Robert Antoine" w:date="2019-10-03T12:09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 xml:space="preserve"> </w:delText>
                </w:r>
              </w:del>
            </w:ins>
          </w:p>
          <w:p w14:paraId="3369C8EF" w14:textId="4CB9F02D" w:rsidR="00EB274C" w:rsidRPr="003A004A" w:rsidDel="00EB274C" w:rsidRDefault="00EB274C" w:rsidP="007E6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Franck Galpin" w:date="2019-10-02T18:21:00Z"/>
                <w:del w:id="727" w:author="Robert Antoine" w:date="2019-10-03T12:09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728" w:author="Franck Galpin" w:date="2019-10-02T18:21:00Z">
              <w:del w:id="729" w:author="Robert Antoine" w:date="2019-10-03T12:09:00Z">
                <w:r w:rsidRPr="003A004A" w:rsidDel="00EB274C">
                  <w:rPr>
                    <w:rFonts w:ascii="Calibri" w:hAnsi="Calibri" w:cs="Calibri"/>
                    <w:color w:val="000000"/>
                    <w:sz w:val="24"/>
                    <w:szCs w:val="24"/>
                    <w:lang w:val="en-CA"/>
                  </w:rPr>
                  <w:lastRenderedPageBreak/>
                  <w:delText> </w:delText>
                </w:r>
              </w:del>
            </w:ins>
          </w:p>
          <w:p w14:paraId="0AD5A900" w14:textId="7E76FD26" w:rsidR="00EB274C" w:rsidRPr="003A004A" w:rsidDel="00EB274C" w:rsidRDefault="00EB274C" w:rsidP="007E6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Franck Galpin" w:date="2019-10-02T18:21:00Z"/>
                <w:del w:id="731" w:author="Robert Antoine" w:date="2019-10-03T12:10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732" w:author="Franck Galpin" w:date="2019-10-02T18:21:00Z">
              <w:del w:id="733" w:author="Robert Antoine" w:date="2019-10-03T12:09:00Z">
                <w:r w:rsidRPr="003A004A" w:rsidDel="00EB274C">
                  <w:rPr>
                    <w:rFonts w:ascii="Calibri" w:hAnsi="Calibri" w:cs="Calibri"/>
                    <w:color w:val="000000"/>
                    <w:sz w:val="24"/>
                    <w:szCs w:val="24"/>
                    <w:lang w:val="en-CA"/>
                  </w:rPr>
                  <w:delText> </w:delText>
                </w:r>
              </w:del>
            </w:ins>
          </w:p>
        </w:tc>
      </w:tr>
      <w:tr w:rsidR="00EB274C" w:rsidRPr="003A004A" w:rsidDel="00EB274C" w14:paraId="70C82608" w14:textId="364ECE38" w:rsidTr="003F229E">
        <w:trPr>
          <w:trHeight w:val="255"/>
          <w:jc w:val="center"/>
          <w:ins w:id="734" w:author="Franck Galpin" w:date="2019-10-02T18:21:00Z"/>
          <w:del w:id="735" w:author="Robert Antoine" w:date="2019-10-03T12:1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59CF" w14:textId="1F6242ED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Franck Galpin" w:date="2019-10-02T18:21:00Z"/>
                <w:del w:id="737" w:author="Robert Antoine" w:date="2019-10-03T12:10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206AC" w14:textId="77BF39F7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Franck Galpin" w:date="2019-10-02T18:21:00Z"/>
                <w:del w:id="739" w:author="Robert Antoine" w:date="2019-10-03T12:09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740" w:author="Franck Galpin" w:date="2019-10-02T18:21:00Z">
              <w:del w:id="741" w:author="Robert Antoine" w:date="2019-10-03T12:09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  <w:p w14:paraId="3F244B28" w14:textId="1E4C2582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Franck Galpin" w:date="2019-10-02T18:21:00Z"/>
                <w:del w:id="743" w:author="Robert Antoine" w:date="2019-10-03T12:09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744" w:author="Franck Galpin" w:date="2019-10-02T18:21:00Z">
              <w:del w:id="745" w:author="Robert Antoine" w:date="2019-10-03T12:09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  <w:p w14:paraId="2107F951" w14:textId="17AE3C97" w:rsidR="00EB274C" w:rsidRPr="003A004A" w:rsidDel="00EB274C" w:rsidRDefault="00EB274C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Franck Galpin" w:date="2019-10-02T18:21:00Z"/>
                <w:del w:id="747" w:author="Robert Antoine" w:date="2019-10-03T12:09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748" w:author="Franck Galpin" w:date="2019-10-02T18:21:00Z">
              <w:del w:id="749" w:author="Robert Antoine" w:date="2019-10-03T12:10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Over VTM-6.0</w:delText>
                </w:r>
              </w:del>
            </w:ins>
          </w:p>
          <w:p w14:paraId="65799013" w14:textId="31FDDE68" w:rsidR="00EB274C" w:rsidRPr="003A004A" w:rsidDel="00EB274C" w:rsidRDefault="00EB274C" w:rsidP="007E6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Franck Galpin" w:date="2019-10-02T18:21:00Z"/>
                <w:del w:id="751" w:author="Robert Antoine" w:date="2019-10-03T12:09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752" w:author="Franck Galpin" w:date="2019-10-02T18:21:00Z">
              <w:del w:id="753" w:author="Robert Antoine" w:date="2019-10-03T12:09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  <w:p w14:paraId="531BE90B" w14:textId="12573311" w:rsidR="00EB274C" w:rsidRPr="003A004A" w:rsidDel="00EB274C" w:rsidRDefault="00EB274C" w:rsidP="007E6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Franck Galpin" w:date="2019-10-02T18:21:00Z"/>
                <w:del w:id="755" w:author="Robert Antoine" w:date="2019-10-03T12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756" w:author="Franck Galpin" w:date="2019-10-02T18:21:00Z">
              <w:del w:id="757" w:author="Robert Antoine" w:date="2019-10-03T12:09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</w:tc>
      </w:tr>
      <w:tr w:rsidR="00C36005" w:rsidRPr="003A004A" w:rsidDel="00EB274C" w14:paraId="528C71F4" w14:textId="7D07D46B" w:rsidTr="00C36005">
        <w:tblPrEx>
          <w:tblW w:w="7621" w:type="dxa"/>
          <w:jc w:val="center"/>
          <w:tblPrExChange w:id="758" w:author="Franck Galpin" w:date="2019-10-02T18:2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759" w:author="Franck Galpin" w:date="2019-10-02T18:21:00Z"/>
          <w:del w:id="760" w:author="Robert Antoine" w:date="2019-10-03T12:10:00Z"/>
          <w:trPrChange w:id="761" w:author="Franck Galpin" w:date="2019-10-02T18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Franck Galpin" w:date="2019-10-02T18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7F558" w14:textId="084A1948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Franck Galpin" w:date="2019-10-02T18:21:00Z"/>
                <w:del w:id="764" w:author="Robert Antoine" w:date="2019-10-03T12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5" w:author="Franck Galpin" w:date="2019-10-02T18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C154C" w14:textId="4DAA3957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Franck Galpin" w:date="2019-10-02T18:21:00Z"/>
                <w:del w:id="767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68" w:author="Franck Galpin" w:date="2019-10-02T18:21:00Z">
              <w:del w:id="769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Y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0" w:author="Franck Galpin" w:date="2019-10-02T18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9E6C5" w14:textId="7B06E728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Franck Galpin" w:date="2019-10-02T18:21:00Z"/>
                <w:del w:id="772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73" w:author="Franck Galpin" w:date="2019-10-02T18:21:00Z">
              <w:del w:id="774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U</w:delText>
                </w:r>
              </w:del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5" w:author="Franck Galpin" w:date="2019-10-02T18:21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6C519" w14:textId="4D633B7D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Franck Galpin" w:date="2019-10-02T18:21:00Z"/>
                <w:del w:id="777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78" w:author="Franck Galpin" w:date="2019-10-02T18:21:00Z">
              <w:del w:id="779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V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0" w:author="Franck Galpin" w:date="2019-10-02T18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40609" w14:textId="3039FC05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Franck Galpin" w:date="2019-10-02T18:21:00Z"/>
                <w:del w:id="782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83" w:author="Franck Galpin" w:date="2019-10-02T18:21:00Z">
              <w:del w:id="784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EncT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5" w:author="Franck Galpin" w:date="2019-10-02T18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84003" w14:textId="1FFE6224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Franck Galpin" w:date="2019-10-02T18:21:00Z"/>
                <w:del w:id="787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88" w:author="Franck Galpin" w:date="2019-10-02T18:21:00Z">
              <w:del w:id="789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DecT</w:delText>
                </w:r>
              </w:del>
            </w:ins>
          </w:p>
        </w:tc>
      </w:tr>
      <w:tr w:rsidR="00C36005" w:rsidRPr="003A004A" w:rsidDel="00EB274C" w14:paraId="0C8AD9FC" w14:textId="55C33084" w:rsidTr="00C36005">
        <w:tblPrEx>
          <w:tblW w:w="7621" w:type="dxa"/>
          <w:jc w:val="center"/>
          <w:tblPrExChange w:id="790" w:author="Franck Galpin" w:date="2019-10-02T18:2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791" w:author="Franck Galpin" w:date="2019-10-02T18:21:00Z"/>
          <w:del w:id="792" w:author="Robert Antoine" w:date="2019-10-03T12:08:00Z"/>
          <w:trPrChange w:id="793" w:author="Franck Galpin" w:date="2019-10-02T18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4" w:author="Franck Galpin" w:date="2019-10-02T18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C86B0" w14:textId="729DF67B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Franck Galpin" w:date="2019-10-02T18:21:00Z"/>
                <w:del w:id="796" w:author="Robert Antoine" w:date="2019-10-03T12:08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97" w:author="Franck Galpin" w:date="2019-10-02T18:21:00Z">
              <w:del w:id="798" w:author="Robert Antoine" w:date="2019-10-03T12:08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Class A1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8011B" w14:textId="45E29A2D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Franck Galpin" w:date="2019-10-02T18:21:00Z"/>
                <w:del w:id="801" w:author="Robert Antoine" w:date="2019-10-03T12:08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02" w:author="Franck Galpin" w:date="2019-10-02T18:21:00Z">
              <w:del w:id="803" w:author="Robert Antoine" w:date="2019-10-03T12:08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F2353" w14:textId="69D24B72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Franck Galpin" w:date="2019-10-02T18:21:00Z"/>
                <w:del w:id="806" w:author="Robert Antoine" w:date="2019-10-03T12:08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07" w:author="Franck Galpin" w:date="2019-10-02T18:21:00Z">
              <w:del w:id="808" w:author="Robert Antoine" w:date="2019-10-03T12:08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9" w:author="Franck Galpin" w:date="2019-10-02T18:21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B2209" w14:textId="345F149A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Franck Galpin" w:date="2019-10-02T18:21:00Z"/>
                <w:del w:id="811" w:author="Robert Antoine" w:date="2019-10-03T12:08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12" w:author="Franck Galpin" w:date="2019-10-02T18:21:00Z">
              <w:del w:id="813" w:author="Robert Antoine" w:date="2019-10-03T12:08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588E9" w14:textId="09915508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Franck Galpin" w:date="2019-10-02T18:21:00Z"/>
                <w:del w:id="816" w:author="Robert Antoine" w:date="2019-10-03T12:08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17" w:author="Franck Galpin" w:date="2019-10-02T18:21:00Z">
              <w:del w:id="818" w:author="Robert Antoine" w:date="2019-10-03T12:08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9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24416" w14:textId="37F53A1D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Franck Galpin" w:date="2019-10-02T18:21:00Z"/>
                <w:del w:id="821" w:author="Robert Antoine" w:date="2019-10-03T12:08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22" w:author="Franck Galpin" w:date="2019-10-02T18:21:00Z">
              <w:del w:id="823" w:author="Robert Antoine" w:date="2019-10-03T12:08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</w:tc>
      </w:tr>
      <w:tr w:rsidR="00C36005" w:rsidRPr="003A004A" w:rsidDel="00EB274C" w14:paraId="582C20B9" w14:textId="55616BF1" w:rsidTr="00242316">
        <w:trPr>
          <w:trHeight w:val="255"/>
          <w:jc w:val="center"/>
          <w:ins w:id="824" w:author="Franck Galpin" w:date="2019-10-02T18:21:00Z"/>
          <w:del w:id="825" w:author="Robert Antoine" w:date="2019-10-03T12:08:00Z"/>
        </w:trPr>
        <w:tc>
          <w:tcPr>
            <w:tcW w:w="164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951CB" w14:textId="125C7F3A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Franck Galpin" w:date="2019-10-02T18:21:00Z"/>
                <w:del w:id="827" w:author="Robert Antoine" w:date="2019-10-03T12:08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28" w:author="Franck Galpin" w:date="2019-10-02T18:21:00Z">
              <w:del w:id="829" w:author="Robert Antoine" w:date="2019-10-03T12:08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Class A2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A9E5" w14:textId="14C2D04B" w:rsidR="00C36005" w:rsidRPr="00242316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Franck Galpin" w:date="2019-10-02T18:21:00Z"/>
                <w:del w:id="831" w:author="Robert Antoine" w:date="2019-10-03T12:08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32" w:author="Franck Galpin" w:date="2019-10-02T18:21:00Z">
              <w:del w:id="833" w:author="Robert Antoine" w:date="2019-10-03T12:08:00Z">
                <w:r w:rsidRPr="00242316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852B" w14:textId="10BD7FAD" w:rsidR="00C36005" w:rsidRPr="00242316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Franck Galpin" w:date="2019-10-02T18:21:00Z"/>
                <w:del w:id="835" w:author="Robert Antoine" w:date="2019-10-03T12:08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7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8754" w14:textId="038DA4D0" w:rsidR="00C36005" w:rsidRPr="00242316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Franck Galpin" w:date="2019-10-02T18:21:00Z"/>
                <w:del w:id="837" w:author="Robert Antoine" w:date="2019-10-03T12:08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38" w:author="Franck Galpin" w:date="2019-10-02T18:21:00Z">
              <w:del w:id="839" w:author="Robert Antoine" w:date="2019-10-03T12:08:00Z">
                <w:r w:rsidRPr="00242316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29103" w14:textId="32EC94A1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Franck Galpin" w:date="2019-10-02T18:21:00Z"/>
                <w:del w:id="841" w:author="Robert Antoine" w:date="2019-10-03T12:08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42" w:author="Franck Galpin" w:date="2019-10-02T18:21:00Z">
              <w:del w:id="843" w:author="Robert Antoine" w:date="2019-10-03T12:08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1DE5C" w14:textId="02DF8E44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Franck Galpin" w:date="2019-10-02T18:21:00Z"/>
                <w:del w:id="845" w:author="Robert Antoine" w:date="2019-10-03T12:08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46" w:author="Franck Galpin" w:date="2019-10-02T18:21:00Z">
              <w:del w:id="847" w:author="Robert Antoine" w:date="2019-10-03T12:08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</w:tc>
      </w:tr>
      <w:tr w:rsidR="00C36005" w:rsidRPr="003A004A" w:rsidDel="00EB274C" w14:paraId="7C904D5F" w14:textId="0B372A94" w:rsidTr="00242316">
        <w:trPr>
          <w:trHeight w:val="255"/>
          <w:jc w:val="center"/>
          <w:ins w:id="848" w:author="Franck Galpin" w:date="2019-10-02T18:21:00Z"/>
          <w:del w:id="849" w:author="Robert Antoine" w:date="2019-10-03T12:10:00Z"/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046FA" w14:textId="61F78B18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Franck Galpin" w:date="2019-10-02T18:21:00Z"/>
                <w:del w:id="851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52" w:author="Franck Galpin" w:date="2019-10-02T18:21:00Z">
              <w:del w:id="853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Class B</w:delText>
                </w:r>
              </w:del>
            </w:ins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C2A2" w14:textId="45BD4D32" w:rsidR="00C36005" w:rsidRPr="00242316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Franck Galpin" w:date="2019-10-02T18:21:00Z"/>
                <w:del w:id="855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56" w:author="Franck Galpin" w:date="2019-10-02T18:21:00Z">
              <w:del w:id="857" w:author="Robert Antoine" w:date="2019-10-03T12:10:00Z">
                <w:r w:rsidRPr="00242316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0.02%</w:delText>
                </w:r>
              </w:del>
            </w:ins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8437" w14:textId="6C54AC89" w:rsidR="00C36005" w:rsidRPr="00242316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Franck Galpin" w:date="2019-10-02T18:21:00Z"/>
                <w:del w:id="859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60" w:author="Franck Galpin" w:date="2019-10-02T18:21:00Z">
              <w:del w:id="861" w:author="Robert Antoine" w:date="2019-10-03T12:10:00Z">
                <w:r w:rsidRPr="00242316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-0.07%</w:delText>
                </w:r>
              </w:del>
            </w:ins>
          </w:p>
        </w:tc>
        <w:tc>
          <w:tcPr>
            <w:tcW w:w="174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F0C4" w14:textId="51636CEF" w:rsidR="00C36005" w:rsidRPr="00242316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Franck Galpin" w:date="2019-10-02T18:21:00Z"/>
                <w:del w:id="863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64" w:author="Franck Galpin" w:date="2019-10-02T18:21:00Z">
              <w:del w:id="865" w:author="Robert Antoine" w:date="2019-10-03T12:10:00Z">
                <w:r w:rsidRPr="00242316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-0.24%</w:delText>
                </w:r>
              </w:del>
            </w:ins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797A6" w14:textId="17A7F040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Franck Galpin" w:date="2019-10-02T18:21:00Z"/>
                <w:del w:id="867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68" w:author="Franck Galpin" w:date="2019-10-02T18:21:00Z">
              <w:del w:id="869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105%</w:delText>
                </w:r>
              </w:del>
            </w:ins>
          </w:p>
        </w:tc>
        <w:tc>
          <w:tcPr>
            <w:tcW w:w="106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18C4E" w14:textId="625FAB30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Franck Galpin" w:date="2019-10-02T18:21:00Z"/>
                <w:del w:id="871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72" w:author="Franck Galpin" w:date="2019-10-02T18:21:00Z">
              <w:del w:id="873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112%</w:delText>
                </w:r>
              </w:del>
            </w:ins>
          </w:p>
        </w:tc>
      </w:tr>
      <w:tr w:rsidR="00C36005" w:rsidRPr="003A004A" w:rsidDel="00EB274C" w14:paraId="27F21F76" w14:textId="49E5695A" w:rsidTr="00C36005">
        <w:tblPrEx>
          <w:tblW w:w="7621" w:type="dxa"/>
          <w:jc w:val="center"/>
          <w:tblPrExChange w:id="874" w:author="Franck Galpin" w:date="2019-10-02T18:2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875" w:author="Franck Galpin" w:date="2019-10-02T18:21:00Z"/>
          <w:del w:id="876" w:author="Robert Antoine" w:date="2019-10-03T12:10:00Z"/>
          <w:trPrChange w:id="877" w:author="Franck Galpin" w:date="2019-10-02T18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8" w:author="Franck Galpin" w:date="2019-10-02T18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528D4" w14:textId="056DD130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Franck Galpin" w:date="2019-10-02T18:21:00Z"/>
                <w:del w:id="880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81" w:author="Franck Galpin" w:date="2019-10-02T18:21:00Z">
              <w:del w:id="882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Class C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3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C1579" w14:textId="2943C124" w:rsidR="00C36005" w:rsidRPr="00242316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Franck Galpin" w:date="2019-10-02T18:21:00Z"/>
                <w:del w:id="885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86" w:author="Franck Galpin" w:date="2019-10-02T18:21:00Z">
              <w:del w:id="887" w:author="Robert Antoine" w:date="2019-10-03T12:10:00Z">
                <w:r w:rsidRPr="00242316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-0.03%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8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08F3C" w14:textId="0DC5D9CD" w:rsidR="00C36005" w:rsidRPr="00242316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Franck Galpin" w:date="2019-10-02T18:21:00Z"/>
                <w:del w:id="890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91" w:author="Franck Galpin" w:date="2019-10-02T18:21:00Z">
              <w:del w:id="892" w:author="Robert Antoine" w:date="2019-10-03T12:10:00Z">
                <w:r w:rsidRPr="00242316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0.07%</w:delText>
                </w:r>
              </w:del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3" w:author="Franck Galpin" w:date="2019-10-02T18:21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3C730" w14:textId="348ADA45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Franck Galpin" w:date="2019-10-02T18:21:00Z"/>
                <w:del w:id="895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96" w:author="Franck Galpin" w:date="2019-10-02T18:21:00Z">
              <w:del w:id="897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-0.20%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8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D66D7" w14:textId="4B5D4ADA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Franck Galpin" w:date="2019-10-02T18:21:00Z"/>
                <w:del w:id="900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01" w:author="Franck Galpin" w:date="2019-10-02T18:21:00Z">
              <w:del w:id="902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98%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3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EF6E1" w14:textId="001F3FF6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Franck Galpin" w:date="2019-10-02T18:21:00Z"/>
                <w:del w:id="905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06" w:author="Franck Galpin" w:date="2019-10-02T18:21:00Z">
              <w:del w:id="907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95%</w:delText>
                </w:r>
              </w:del>
            </w:ins>
          </w:p>
        </w:tc>
      </w:tr>
      <w:tr w:rsidR="00C36005" w:rsidRPr="003A004A" w:rsidDel="00EB274C" w14:paraId="2E53BA33" w14:textId="56D5E29F" w:rsidTr="00C36005">
        <w:tblPrEx>
          <w:tblW w:w="7621" w:type="dxa"/>
          <w:jc w:val="center"/>
          <w:tblPrExChange w:id="908" w:author="Franck Galpin" w:date="2019-10-02T18:2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909" w:author="Franck Galpin" w:date="2019-10-02T18:21:00Z"/>
          <w:del w:id="910" w:author="Robert Antoine" w:date="2019-10-03T12:10:00Z"/>
          <w:trPrChange w:id="911" w:author="Franck Galpin" w:date="2019-10-02T18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2" w:author="Franck Galpin" w:date="2019-10-02T18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DAB57" w14:textId="19291F2A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Franck Galpin" w:date="2019-10-02T18:21:00Z"/>
                <w:del w:id="914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15" w:author="Franck Galpin" w:date="2019-10-02T18:21:00Z">
              <w:del w:id="916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Class E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7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2E84C" w14:textId="021D78E5" w:rsidR="00C36005" w:rsidRPr="00242316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Franck Galpin" w:date="2019-10-02T18:21:00Z"/>
                <w:del w:id="919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20" w:author="Franck Galpin" w:date="2019-10-02T18:21:00Z">
              <w:del w:id="921" w:author="Robert Antoine" w:date="2019-10-03T12:10:00Z">
                <w:r w:rsidRPr="00242316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0.06%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2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66E39" w14:textId="691537B7" w:rsidR="00C36005" w:rsidRPr="00242316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Franck Galpin" w:date="2019-10-02T18:21:00Z"/>
                <w:del w:id="924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25" w:author="Franck Galpin" w:date="2019-10-02T18:21:00Z">
              <w:del w:id="926" w:author="Robert Antoine" w:date="2019-10-03T12:10:00Z">
                <w:r w:rsidRPr="00242316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0.64%</w:delText>
                </w:r>
              </w:del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7" w:author="Franck Galpin" w:date="2019-10-02T18:21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F468A" w14:textId="2A7B14C5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Franck Galpin" w:date="2019-10-02T18:21:00Z"/>
                <w:del w:id="929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30" w:author="Franck Galpin" w:date="2019-10-02T18:21:00Z">
              <w:del w:id="931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0.50%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2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20110" w14:textId="643BC9E8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Franck Galpin" w:date="2019-10-02T18:21:00Z"/>
                <w:del w:id="934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35" w:author="Franck Galpin" w:date="2019-10-02T18:21:00Z">
              <w:del w:id="936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97%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7" w:author="Franck Galpin" w:date="2019-10-02T18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F8FFD" w14:textId="5AA06880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Franck Galpin" w:date="2019-10-02T18:21:00Z"/>
                <w:del w:id="939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40" w:author="Franck Galpin" w:date="2019-10-02T18:21:00Z">
              <w:del w:id="941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92%</w:delText>
                </w:r>
              </w:del>
            </w:ins>
          </w:p>
        </w:tc>
      </w:tr>
      <w:tr w:rsidR="00C36005" w:rsidRPr="003A004A" w:rsidDel="00EB274C" w14:paraId="1F9D1E07" w14:textId="5B55DD12" w:rsidTr="00C36005">
        <w:tblPrEx>
          <w:tblW w:w="7621" w:type="dxa"/>
          <w:jc w:val="center"/>
          <w:tblPrExChange w:id="942" w:author="Franck Galpin" w:date="2019-10-02T18:2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943" w:author="Franck Galpin" w:date="2019-10-02T18:21:00Z"/>
          <w:del w:id="944" w:author="Robert Antoine" w:date="2019-10-03T12:10:00Z"/>
          <w:trPrChange w:id="945" w:author="Franck Galpin" w:date="2019-10-02T18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6" w:author="Franck Galpin" w:date="2019-10-02T18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AEF79" w14:textId="1D8B4982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Franck Galpin" w:date="2019-10-02T18:21:00Z"/>
                <w:del w:id="948" w:author="Robert Antoine" w:date="2019-10-03T12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949" w:author="Franck Galpin" w:date="2019-10-02T18:21:00Z">
              <w:del w:id="950" w:author="Robert Antoine" w:date="2019-10-03T12:10:00Z">
                <w:r w:rsidRPr="003A004A" w:rsidDel="00EB274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Overall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" w:author="Franck Galpin" w:date="2019-10-02T18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1D098" w14:textId="3B63ACC3" w:rsidR="00C36005" w:rsidRPr="00242316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Franck Galpin" w:date="2019-10-02T18:21:00Z"/>
                <w:del w:id="953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54" w:author="Franck Galpin" w:date="2019-10-02T18:21:00Z">
              <w:del w:id="955" w:author="Robert Antoine" w:date="2019-10-03T12:10:00Z">
                <w:r w:rsidRPr="00242316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0.01%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Franck Galpin" w:date="2019-10-02T18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C36AD" w14:textId="40F5366E" w:rsidR="00C36005" w:rsidRPr="00242316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Franck Galpin" w:date="2019-10-02T18:21:00Z"/>
                <w:del w:id="958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59" w:author="Franck Galpin" w:date="2019-10-02T18:21:00Z">
              <w:del w:id="960" w:author="Robert Antoine" w:date="2019-10-03T12:10:00Z">
                <w:r w:rsidRPr="00242316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0.15%</w:delText>
                </w:r>
              </w:del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1" w:author="Franck Galpin" w:date="2019-10-02T18:21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A7493" w14:textId="221919AF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Franck Galpin" w:date="2019-10-02T18:21:00Z"/>
                <w:del w:id="963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64" w:author="Franck Galpin" w:date="2019-10-02T18:21:00Z">
              <w:del w:id="965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-0.04%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" w:author="Franck Galpin" w:date="2019-10-02T18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6EA31" w14:textId="33FD7939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Franck Galpin" w:date="2019-10-02T18:21:00Z"/>
                <w:del w:id="968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69" w:author="Franck Galpin" w:date="2019-10-02T18:21:00Z">
              <w:del w:id="970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1" w:author="Franck Galpin" w:date="2019-10-02T18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33BE2" w14:textId="5851F5F7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Franck Galpin" w:date="2019-10-02T18:21:00Z"/>
                <w:del w:id="973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74" w:author="Franck Galpin" w:date="2019-10-02T18:21:00Z">
              <w:del w:id="975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101%</w:delText>
                </w:r>
              </w:del>
            </w:ins>
          </w:p>
        </w:tc>
      </w:tr>
      <w:tr w:rsidR="00C36005" w:rsidRPr="003A004A" w:rsidDel="00EB274C" w14:paraId="1E0F5C54" w14:textId="23437F7B" w:rsidTr="00C36005">
        <w:tblPrEx>
          <w:tblW w:w="7621" w:type="dxa"/>
          <w:jc w:val="center"/>
          <w:tblPrExChange w:id="976" w:author="Franck Galpin" w:date="2019-10-02T18:2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977" w:author="Franck Galpin" w:date="2019-10-02T18:21:00Z"/>
          <w:del w:id="978" w:author="Robert Antoine" w:date="2019-10-03T12:10:00Z"/>
          <w:trPrChange w:id="979" w:author="Franck Galpin" w:date="2019-10-02T18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0" w:author="Franck Galpin" w:date="2019-10-02T18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5AC9C" w14:textId="3CFFD1B2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Franck Galpin" w:date="2019-10-02T18:21:00Z"/>
                <w:del w:id="982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83" w:author="Franck Galpin" w:date="2019-10-02T18:21:00Z">
              <w:del w:id="984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Class D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Franck Galpin" w:date="2019-10-02T18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BD41C" w14:textId="04AAEE84" w:rsidR="00C36005" w:rsidRPr="00242316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Franck Galpin" w:date="2019-10-02T18:21:00Z"/>
                <w:del w:id="987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88" w:author="Franck Galpin" w:date="2019-10-02T18:21:00Z">
              <w:del w:id="989" w:author="Robert Antoine" w:date="2019-10-03T12:10:00Z">
                <w:r w:rsidRPr="00242316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-0.05%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0" w:author="Franck Galpin" w:date="2019-10-02T18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4FE2E" w14:textId="3847616A" w:rsidR="00C36005" w:rsidRPr="00242316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Franck Galpin" w:date="2019-10-02T18:21:00Z"/>
                <w:del w:id="992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93" w:author="Franck Galpin" w:date="2019-10-02T18:21:00Z">
              <w:del w:id="994" w:author="Robert Antoine" w:date="2019-10-03T12:10:00Z">
                <w:r w:rsidRPr="00242316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0.08%</w:delText>
                </w:r>
              </w:del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5" w:author="Franck Galpin" w:date="2019-10-02T18:21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7F38C" w14:textId="7A56FA49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Franck Galpin" w:date="2019-10-02T18:21:00Z"/>
                <w:del w:id="997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98" w:author="Franck Galpin" w:date="2019-10-02T18:21:00Z">
              <w:del w:id="999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0.58%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0" w:author="Franck Galpin" w:date="2019-10-02T18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6E441" w14:textId="49CD36BF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Franck Galpin" w:date="2019-10-02T18:21:00Z"/>
                <w:del w:id="1002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03" w:author="Franck Galpin" w:date="2019-10-02T18:21:00Z">
              <w:del w:id="1004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99%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5" w:author="Franck Galpin" w:date="2019-10-02T18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F5368" w14:textId="5E815916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Franck Galpin" w:date="2019-10-02T18:21:00Z"/>
                <w:del w:id="1007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08" w:author="Franck Galpin" w:date="2019-10-02T18:21:00Z">
              <w:del w:id="1009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95%</w:delText>
                </w:r>
              </w:del>
            </w:ins>
          </w:p>
        </w:tc>
      </w:tr>
      <w:tr w:rsidR="00C36005" w:rsidRPr="003A004A" w:rsidDel="00EB274C" w14:paraId="1C314F8E" w14:textId="2FBCF544" w:rsidTr="00C36005">
        <w:tblPrEx>
          <w:tblW w:w="7621" w:type="dxa"/>
          <w:jc w:val="center"/>
          <w:tblPrExChange w:id="1010" w:author="Franck Galpin" w:date="2019-10-02T18:2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1011" w:author="Franck Galpin" w:date="2019-10-02T18:21:00Z"/>
          <w:del w:id="1012" w:author="Robert Antoine" w:date="2019-10-03T12:10:00Z"/>
          <w:trPrChange w:id="1013" w:author="Franck Galpin" w:date="2019-10-02T18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4" w:author="Franck Galpin" w:date="2019-10-02T18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5C80D" w14:textId="5A77E455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Franck Galpin" w:date="2019-10-02T18:21:00Z"/>
                <w:del w:id="1016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17" w:author="Franck Galpin" w:date="2019-10-02T18:21:00Z">
              <w:del w:id="1018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Class F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9" w:author="Franck Galpin" w:date="2019-10-02T18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87AC8" w14:textId="68EE5257" w:rsidR="00C36005" w:rsidRPr="00242316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Franck Galpin" w:date="2019-10-02T18:21:00Z"/>
                <w:del w:id="1021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22" w:author="Franck Galpin" w:date="2019-10-02T18:21:00Z">
              <w:del w:id="1023" w:author="Robert Antoine" w:date="2019-10-03T12:10:00Z">
                <w:r w:rsidRPr="00242316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0.11%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4" w:author="Franck Galpin" w:date="2019-10-02T18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B1F40" w14:textId="5032F0D3" w:rsidR="00C36005" w:rsidRPr="00242316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Franck Galpin" w:date="2019-10-02T18:21:00Z"/>
                <w:del w:id="1026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27" w:author="Franck Galpin" w:date="2019-10-02T18:21:00Z">
              <w:del w:id="1028" w:author="Robert Antoine" w:date="2019-10-03T12:10:00Z">
                <w:r w:rsidRPr="00242316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-0.01%</w:delText>
                </w:r>
              </w:del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9" w:author="Franck Galpin" w:date="2019-10-02T18:21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AB6DD" w14:textId="3911A6C1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Franck Galpin" w:date="2019-10-02T18:21:00Z"/>
                <w:del w:id="1031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32" w:author="Franck Galpin" w:date="2019-10-02T18:21:00Z">
              <w:del w:id="1033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0.58%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4" w:author="Franck Galpin" w:date="2019-10-02T18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6033E" w14:textId="5BE01681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Franck Galpin" w:date="2019-10-02T18:21:00Z"/>
                <w:del w:id="1036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37" w:author="Franck Galpin" w:date="2019-10-02T18:21:00Z">
              <w:del w:id="1038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101%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9" w:author="Franck Galpin" w:date="2019-10-02T18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73BE4" w14:textId="398B4AAF" w:rsidR="00C36005" w:rsidRPr="003A004A" w:rsidDel="00EB274C" w:rsidRDefault="00C36005" w:rsidP="00C36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Franck Galpin" w:date="2019-10-02T18:21:00Z"/>
                <w:del w:id="1041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42" w:author="Franck Galpin" w:date="2019-10-02T18:21:00Z">
              <w:del w:id="1043" w:author="Robert Antoine" w:date="2019-10-03T12:10:00Z">
                <w:r w:rsidRPr="003A004A" w:rsidDel="00EB274C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105%</w:delText>
                </w:r>
              </w:del>
            </w:ins>
          </w:p>
        </w:tc>
      </w:tr>
    </w:tbl>
    <w:p w14:paraId="3FA3D379" w14:textId="747C04BA" w:rsidR="0081764C" w:rsidRPr="003A004A" w:rsidRDefault="0081764C" w:rsidP="007E6D72">
      <w:pPr>
        <w:spacing w:before="0" w:after="120"/>
        <w:rPr>
          <w:ins w:id="1044" w:author="Robert Antoine" w:date="2019-10-03T12:10:00Z"/>
          <w:szCs w:val="22"/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B274C" w:rsidRPr="003A004A" w14:paraId="4DA36071" w14:textId="77777777" w:rsidTr="00762642">
        <w:trPr>
          <w:trHeight w:val="255"/>
          <w:jc w:val="center"/>
          <w:ins w:id="1045" w:author="Robert Antoine" w:date="2019-10-03T12:1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864DB" w14:textId="77777777" w:rsidR="00EB274C" w:rsidRPr="003A004A" w:rsidRDefault="00EB274C" w:rsidP="0076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6" w:author="Robert Antoine" w:date="2019-10-03T12:10:00Z"/>
                <w:sz w:val="20"/>
                <w:lang w:val="en-CA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1FDD3" w14:textId="77777777" w:rsidR="00EB274C" w:rsidRPr="003A004A" w:rsidRDefault="00EB274C" w:rsidP="0076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Robert Antoine" w:date="2019-10-03T12:10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1048" w:author="Robert Antoine" w:date="2019-10-03T12:10:00Z">
              <w:r w:rsidRPr="003A00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Low delay B Main10</w:t>
              </w:r>
            </w:ins>
          </w:p>
        </w:tc>
      </w:tr>
      <w:tr w:rsidR="00EB274C" w:rsidRPr="003A004A" w14:paraId="1336303A" w14:textId="77777777" w:rsidTr="00762642">
        <w:trPr>
          <w:trHeight w:val="255"/>
          <w:jc w:val="center"/>
          <w:ins w:id="1049" w:author="Robert Antoine" w:date="2019-10-03T12:1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B242" w14:textId="77777777" w:rsidR="00EB274C" w:rsidRPr="003A004A" w:rsidRDefault="00EB274C" w:rsidP="0076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Robert Antoine" w:date="2019-10-03T12:10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E5456" w14:textId="77777777" w:rsidR="00EB274C" w:rsidRPr="003A004A" w:rsidRDefault="00EB274C" w:rsidP="0076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Robert Antoine" w:date="2019-10-03T12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052" w:author="Robert Antoine" w:date="2019-10-03T12:10:00Z">
              <w:r w:rsidRPr="003A00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 VTM-6.0</w:t>
              </w:r>
            </w:ins>
          </w:p>
        </w:tc>
      </w:tr>
      <w:tr w:rsidR="00EB274C" w:rsidRPr="003A004A" w14:paraId="1A34E361" w14:textId="77777777" w:rsidTr="00242316">
        <w:trPr>
          <w:trHeight w:val="255"/>
          <w:jc w:val="center"/>
          <w:ins w:id="1053" w:author="Robert Antoine" w:date="2019-10-03T12:10:00Z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4D167" w14:textId="77777777" w:rsidR="00EB274C" w:rsidRPr="003A004A" w:rsidRDefault="00EB274C" w:rsidP="0076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Robert Antoine" w:date="2019-10-03T12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215F8" w14:textId="77777777" w:rsidR="00EB274C" w:rsidRPr="00242316" w:rsidRDefault="00EB274C" w:rsidP="0076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56" w:author="Robert Antoine" w:date="2019-10-03T12:10:00Z">
              <w:r w:rsidRPr="00242316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16B63" w14:textId="77777777" w:rsidR="00EB274C" w:rsidRPr="003A004A" w:rsidRDefault="00EB274C" w:rsidP="0076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58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99D1" w14:textId="77777777" w:rsidR="00EB274C" w:rsidRPr="003A004A" w:rsidRDefault="00EB274C" w:rsidP="0076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60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6D37F" w14:textId="77777777" w:rsidR="00EB274C" w:rsidRPr="003A004A" w:rsidRDefault="00EB274C" w:rsidP="0076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1062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C909D" w14:textId="77777777" w:rsidR="00EB274C" w:rsidRPr="003A004A" w:rsidRDefault="00EB274C" w:rsidP="0076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1064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DecT</w:t>
              </w:r>
              <w:proofErr w:type="spellEnd"/>
            </w:ins>
          </w:p>
        </w:tc>
      </w:tr>
      <w:tr w:rsidR="00EB274C" w:rsidRPr="003A004A" w14:paraId="5199B864" w14:textId="77777777" w:rsidTr="00242316">
        <w:trPr>
          <w:trHeight w:val="255"/>
          <w:jc w:val="center"/>
          <w:ins w:id="1065" w:author="Robert Antoine" w:date="2019-10-03T12:13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55716" w14:textId="5ABFA6BE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Robert Antoine" w:date="2019-10-03T12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067" w:author="Robert Antoine" w:date="2019-10-03T12:13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CAABDA" w14:textId="77777777" w:rsidR="00EB274C" w:rsidRPr="00242316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Robert Antoine" w:date="2019-10-03T12:1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2FA143" w14:textId="77777777" w:rsidR="00EB274C" w:rsidRPr="00242316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Robert Antoine" w:date="2019-10-03T12:1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A63BB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Robert Antoine" w:date="2019-10-03T12:1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E0AEFD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Robert Antoine" w:date="2019-10-03T12:1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5E047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Robert Antoine" w:date="2019-10-03T12:1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EB274C" w:rsidRPr="003A004A" w14:paraId="44F4A197" w14:textId="77777777" w:rsidTr="00242316">
        <w:trPr>
          <w:trHeight w:val="255"/>
          <w:jc w:val="center"/>
          <w:ins w:id="1073" w:author="Robert Antoine" w:date="2019-10-03T12:13:00Z"/>
        </w:trPr>
        <w:tc>
          <w:tcPr>
            <w:tcW w:w="164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BA2679" w14:textId="056CB46C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Robert Antoine" w:date="2019-10-03T12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075" w:author="Robert Antoine" w:date="2019-10-03T12:13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A2</w:t>
              </w:r>
            </w:ins>
          </w:p>
        </w:tc>
        <w:tc>
          <w:tcPr>
            <w:tcW w:w="1060" w:type="dxa"/>
            <w:tcBorders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62DC3B" w14:textId="77777777" w:rsidR="00EB274C" w:rsidRPr="00242316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Robert Antoine" w:date="2019-10-03T12:1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A788F8" w14:textId="77777777" w:rsidR="00EB274C" w:rsidRPr="00242316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Robert Antoine" w:date="2019-10-03T12:1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74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E5B25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Robert Antoine" w:date="2019-10-03T12:1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53B9E77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Robert Antoine" w:date="2019-10-03T12:1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3B172C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Robert Antoine" w:date="2019-10-03T12:1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EB274C" w:rsidRPr="003A004A" w14:paraId="307E2650" w14:textId="77777777" w:rsidTr="00242316">
        <w:trPr>
          <w:trHeight w:val="255"/>
          <w:jc w:val="center"/>
          <w:ins w:id="1081" w:author="Robert Antoine" w:date="2019-10-03T12:10:00Z"/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3BBF4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83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B</w:t>
              </w:r>
            </w:ins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76EC" w14:textId="77777777" w:rsidR="00EB274C" w:rsidRPr="00242316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85" w:author="Robert Antoine" w:date="2019-10-03T12:10:00Z">
              <w:r w:rsidRPr="00242316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4287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87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-0.07%</w:t>
              </w:r>
            </w:ins>
          </w:p>
        </w:tc>
        <w:tc>
          <w:tcPr>
            <w:tcW w:w="174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2C8E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89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-0.24%</w:t>
              </w:r>
            </w:ins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1290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91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105%</w:t>
              </w:r>
            </w:ins>
          </w:p>
        </w:tc>
        <w:tc>
          <w:tcPr>
            <w:tcW w:w="106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CE306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93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112%</w:t>
              </w:r>
            </w:ins>
          </w:p>
        </w:tc>
      </w:tr>
      <w:tr w:rsidR="00EB274C" w:rsidRPr="003A004A" w14:paraId="415F48B4" w14:textId="77777777" w:rsidTr="00762642">
        <w:trPr>
          <w:trHeight w:val="255"/>
          <w:jc w:val="center"/>
          <w:ins w:id="1094" w:author="Robert Antoine" w:date="2019-10-03T12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08953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96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1332F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98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59A2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00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C613D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02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1C47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04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8B5B2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06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95%</w:t>
              </w:r>
            </w:ins>
          </w:p>
        </w:tc>
      </w:tr>
      <w:tr w:rsidR="00EB274C" w:rsidRPr="003A004A" w14:paraId="3EED8020" w14:textId="77777777" w:rsidTr="00762642">
        <w:trPr>
          <w:trHeight w:val="255"/>
          <w:jc w:val="center"/>
          <w:ins w:id="1107" w:author="Robert Antoine" w:date="2019-10-03T12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4EF76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09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38C69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11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E6C70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13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0.64%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EBCB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15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7BD3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17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72685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19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92%</w:t>
              </w:r>
            </w:ins>
          </w:p>
        </w:tc>
      </w:tr>
      <w:tr w:rsidR="00EB274C" w:rsidRPr="003A004A" w14:paraId="1CC33F4C" w14:textId="77777777" w:rsidTr="00762642">
        <w:trPr>
          <w:trHeight w:val="255"/>
          <w:jc w:val="center"/>
          <w:ins w:id="1120" w:author="Robert Antoine" w:date="2019-10-03T12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9343A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Robert Antoine" w:date="2019-10-03T12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122" w:author="Robert Antoine" w:date="2019-10-03T12:10:00Z">
              <w:r w:rsidRPr="003A00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55E6D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24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4EC6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26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0.15%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A6DF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28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818B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30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A84BD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32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</w:tr>
      <w:tr w:rsidR="00EB274C" w:rsidRPr="003A004A" w14:paraId="0BB0CB16" w14:textId="77777777" w:rsidTr="00762642">
        <w:trPr>
          <w:trHeight w:val="255"/>
          <w:jc w:val="center"/>
          <w:ins w:id="1133" w:author="Robert Antoine" w:date="2019-10-03T12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0B06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35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9270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37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5A16F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39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0.08%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1BDC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41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0.58%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C7634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43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F73F9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45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95%</w:t>
              </w:r>
            </w:ins>
          </w:p>
        </w:tc>
      </w:tr>
      <w:tr w:rsidR="00EB274C" w:rsidRPr="003A004A" w14:paraId="7EBFA4CA" w14:textId="77777777" w:rsidTr="00762642">
        <w:trPr>
          <w:trHeight w:val="255"/>
          <w:jc w:val="center"/>
          <w:ins w:id="1146" w:author="Robert Antoine" w:date="2019-10-03T12:1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BC43E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48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4404C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50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3A6FF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52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5EC6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54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2BF79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56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87439" w14:textId="77777777" w:rsidR="00EB274C" w:rsidRPr="003A004A" w:rsidRDefault="00EB274C" w:rsidP="00EB2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Robert Antoine" w:date="2019-10-03T12:1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58" w:author="Robert Antoine" w:date="2019-10-03T12:10:00Z">
              <w:r w:rsidRPr="003A004A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105%</w:t>
              </w:r>
            </w:ins>
          </w:p>
        </w:tc>
      </w:tr>
    </w:tbl>
    <w:p w14:paraId="348D50FA" w14:textId="77777777" w:rsidR="00EB274C" w:rsidRPr="003A004A" w:rsidRDefault="00EB274C" w:rsidP="007E6D72">
      <w:pPr>
        <w:spacing w:before="0" w:after="120"/>
        <w:rPr>
          <w:ins w:id="1159" w:author="Franck Galpin" w:date="2019-09-29T17:44:00Z"/>
          <w:szCs w:val="22"/>
          <w:lang w:val="en-CA"/>
        </w:rPr>
      </w:pPr>
    </w:p>
    <w:p w14:paraId="552CE937" w14:textId="34C3F4B0" w:rsidR="00B1074F" w:rsidRPr="003A004A" w:rsidRDefault="00B1074F" w:rsidP="00B1074F">
      <w:pPr>
        <w:pStyle w:val="Heading1"/>
        <w:rPr>
          <w:ins w:id="1160" w:author="Franck Galpin" w:date="2019-09-29T17:46:00Z"/>
          <w:lang w:val="en-CA"/>
        </w:rPr>
      </w:pPr>
      <w:ins w:id="1161" w:author="Franck Galpin" w:date="2019-09-29T17:45:00Z">
        <w:r w:rsidRPr="003A004A">
          <w:rPr>
            <w:lang w:val="en-CA"/>
          </w:rPr>
          <w:t>Specification</w:t>
        </w:r>
        <w:del w:id="1162" w:author="Robert Antoine" w:date="2019-10-03T12:26:00Z">
          <w:r w:rsidRPr="003A004A" w:rsidDel="005644AC">
            <w:rPr>
              <w:lang w:val="en-CA"/>
            </w:rPr>
            <w:delText>s</w:delText>
          </w:r>
        </w:del>
        <w:r w:rsidRPr="003A004A">
          <w:rPr>
            <w:lang w:val="en-CA"/>
          </w:rPr>
          <w:t xml:space="preserve"> changes</w:t>
        </w:r>
      </w:ins>
    </w:p>
    <w:p w14:paraId="1A440352" w14:textId="0522B263" w:rsidR="00B1074F" w:rsidRPr="003A004A" w:rsidRDefault="00C36005" w:rsidP="00B1074F">
      <w:pPr>
        <w:rPr>
          <w:lang w:val="en-CA"/>
        </w:rPr>
      </w:pPr>
      <w:ins w:id="1163" w:author="Franck Galpin" w:date="2019-10-02T18:21:00Z">
        <w:r w:rsidRPr="003A004A">
          <w:rPr>
            <w:lang w:val="en-CA"/>
          </w:rPr>
          <w:t xml:space="preserve">See </w:t>
        </w:r>
      </w:ins>
      <w:ins w:id="1164" w:author="Robert Antoine" w:date="2019-10-03T12:21:00Z">
        <w:r w:rsidR="00922291" w:rsidRPr="003A004A">
          <w:rPr>
            <w:lang w:val="en-CA"/>
          </w:rPr>
          <w:t xml:space="preserve">attached </w:t>
        </w:r>
      </w:ins>
      <w:ins w:id="1165" w:author="Franck Galpin" w:date="2019-10-02T18:22:00Z">
        <w:r w:rsidR="000D27C1" w:rsidRPr="003A004A">
          <w:rPr>
            <w:lang w:val="en-CA"/>
          </w:rPr>
          <w:t>specification</w:t>
        </w:r>
        <w:del w:id="1166" w:author="Robert Antoine" w:date="2019-10-03T12:21:00Z">
          <w:r w:rsidR="000D27C1" w:rsidRPr="003A004A" w:rsidDel="00922291">
            <w:rPr>
              <w:lang w:val="en-CA"/>
            </w:rPr>
            <w:delText>s</w:delText>
          </w:r>
        </w:del>
        <w:r w:rsidR="000D27C1" w:rsidRPr="003A004A">
          <w:rPr>
            <w:lang w:val="en-CA"/>
          </w:rPr>
          <w:t xml:space="preserve"> document.</w:t>
        </w:r>
      </w:ins>
    </w:p>
    <w:p w14:paraId="575FAE9B" w14:textId="43959A59" w:rsidR="007B4F11" w:rsidRPr="003A004A" w:rsidRDefault="007B4F11" w:rsidP="007B4F11">
      <w:pPr>
        <w:pStyle w:val="Heading1"/>
        <w:rPr>
          <w:lang w:val="en-CA"/>
        </w:rPr>
      </w:pPr>
      <w:r w:rsidRPr="003A004A">
        <w:rPr>
          <w:lang w:val="en-CA"/>
        </w:rPr>
        <w:t>Conclusion</w:t>
      </w:r>
    </w:p>
    <w:p w14:paraId="5D4F2D09" w14:textId="38235CAD" w:rsidR="007B4F11" w:rsidRPr="003A004A" w:rsidRDefault="007B4F11" w:rsidP="007B4F11">
      <w:pPr>
        <w:rPr>
          <w:lang w:val="en-CA"/>
        </w:rPr>
      </w:pPr>
      <w:r w:rsidRPr="003A004A">
        <w:rPr>
          <w:lang w:val="en-CA"/>
        </w:rPr>
        <w:t>The results show that current VTM performance</w:t>
      </w:r>
      <w:ins w:id="1167" w:author="Robert Antoine" w:date="2019-10-03T12:23:00Z">
        <w:r w:rsidR="00922291" w:rsidRPr="003A004A">
          <w:rPr>
            <w:lang w:val="en-CA"/>
          </w:rPr>
          <w:t>s</w:t>
        </w:r>
      </w:ins>
      <w:r w:rsidRPr="003A004A">
        <w:rPr>
          <w:lang w:val="en-CA"/>
        </w:rPr>
        <w:t xml:space="preserve"> and complexity are unchanged</w:t>
      </w:r>
      <w:del w:id="1168" w:author="Robert Antoine" w:date="2019-10-03T12:14:00Z">
        <w:r w:rsidRPr="003A004A" w:rsidDel="007E6D72">
          <w:rPr>
            <w:lang w:val="en-CA"/>
          </w:rPr>
          <w:delText>,</w:delText>
        </w:r>
      </w:del>
      <w:r w:rsidRPr="003A004A">
        <w:rPr>
          <w:lang w:val="en-CA"/>
        </w:rPr>
        <w:t xml:space="preserve"> while </w:t>
      </w:r>
      <w:r w:rsidR="00104FE7" w:rsidRPr="003A004A">
        <w:rPr>
          <w:lang w:val="en-CA"/>
        </w:rPr>
        <w:t>tran</w:t>
      </w:r>
      <w:bookmarkStart w:id="1169" w:name="_GoBack"/>
      <w:bookmarkEnd w:id="1169"/>
      <w:r w:rsidR="00104FE7" w:rsidRPr="003A004A">
        <w:rPr>
          <w:lang w:val="en-CA"/>
        </w:rPr>
        <w:t xml:space="preserve">sforming a </w:t>
      </w:r>
      <w:r w:rsidR="0081764C" w:rsidRPr="003A004A">
        <w:rPr>
          <w:lang w:val="en-CA"/>
        </w:rPr>
        <w:t>hard-coded</w:t>
      </w:r>
      <w:r w:rsidR="00104FE7" w:rsidRPr="003A004A">
        <w:rPr>
          <w:lang w:val="en-CA"/>
        </w:rPr>
        <w:t xml:space="preserve"> heuristic into a soft coded heuristic</w:t>
      </w:r>
      <w:r w:rsidRPr="003A004A">
        <w:rPr>
          <w:lang w:val="en-CA"/>
        </w:rPr>
        <w:t>. We propose to have this change includ</w:t>
      </w:r>
      <w:ins w:id="1170" w:author="Robert Antoine" w:date="2019-10-03T12:24:00Z">
        <w:r w:rsidR="00922291" w:rsidRPr="003A004A">
          <w:rPr>
            <w:lang w:val="en-CA"/>
          </w:rPr>
          <w:t>ed</w:t>
        </w:r>
      </w:ins>
      <w:del w:id="1171" w:author="Robert Antoine" w:date="2019-10-03T12:24:00Z">
        <w:r w:rsidRPr="003A004A" w:rsidDel="00922291">
          <w:rPr>
            <w:lang w:val="en-CA"/>
          </w:rPr>
          <w:delText>ing</w:delText>
        </w:r>
      </w:del>
      <w:r w:rsidRPr="003A004A">
        <w:rPr>
          <w:lang w:val="en-CA"/>
        </w:rPr>
        <w:t xml:space="preserve"> in</w:t>
      </w:r>
      <w:ins w:id="1172" w:author="Robert Antoine" w:date="2019-10-03T12:24:00Z">
        <w:r w:rsidR="00922291" w:rsidRPr="003A004A">
          <w:rPr>
            <w:lang w:val="en-CA"/>
          </w:rPr>
          <w:t>to</w:t>
        </w:r>
      </w:ins>
      <w:r w:rsidRPr="003A004A">
        <w:rPr>
          <w:lang w:val="en-CA"/>
        </w:rPr>
        <w:t xml:space="preserve"> the next VTM version.</w:t>
      </w:r>
    </w:p>
    <w:p w14:paraId="6D702CB1" w14:textId="77777777" w:rsidR="0072746D" w:rsidRPr="003A004A" w:rsidRDefault="0072746D" w:rsidP="0072746D">
      <w:pPr>
        <w:pStyle w:val="Heading1"/>
        <w:textAlignment w:val="auto"/>
        <w:rPr>
          <w:lang w:val="en-CA"/>
        </w:rPr>
      </w:pPr>
      <w:r w:rsidRPr="003A004A">
        <w:rPr>
          <w:lang w:val="en-CA"/>
        </w:rPr>
        <w:t>References</w:t>
      </w:r>
    </w:p>
    <w:p w14:paraId="4DF726B6" w14:textId="31B294C0" w:rsidR="00D64352" w:rsidRPr="003A004A" w:rsidRDefault="00D64352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1173" w:name="_Ref19885875"/>
      <w:bookmarkStart w:id="1174" w:name="_Ref11949044"/>
      <w:bookmarkStart w:id="1175" w:name="_Ref19885439"/>
      <w:r w:rsidRPr="003A004A">
        <w:rPr>
          <w:lang w:val="en-CA"/>
        </w:rPr>
        <w:t>Text of Versatile Video Coding (Draft 6), document JVET-O2001, 15th Meeting: Gothenburg, SE, 3–12 July 2019.</w:t>
      </w:r>
      <w:bookmarkEnd w:id="1173"/>
    </w:p>
    <w:bookmarkEnd w:id="1174"/>
    <w:bookmarkEnd w:id="1175"/>
    <w:p w14:paraId="1C05BC99" w14:textId="77777777" w:rsidR="0072746D" w:rsidRPr="003A004A" w:rsidRDefault="0072746D" w:rsidP="0072746D">
      <w:pPr>
        <w:rPr>
          <w:szCs w:val="22"/>
          <w:lang w:val="en-CA"/>
        </w:rPr>
      </w:pPr>
    </w:p>
    <w:p w14:paraId="5F0CF8E4" w14:textId="77777777" w:rsidR="001F2594" w:rsidRPr="003A004A" w:rsidRDefault="001F2594" w:rsidP="00E11923">
      <w:pPr>
        <w:pStyle w:val="Heading1"/>
        <w:rPr>
          <w:lang w:val="en-CA"/>
        </w:rPr>
      </w:pPr>
      <w:r w:rsidRPr="003A004A">
        <w:rPr>
          <w:lang w:val="en-CA"/>
        </w:rPr>
        <w:t>Patent rights declaration</w:t>
      </w:r>
      <w:r w:rsidR="00B94B06" w:rsidRPr="003A004A">
        <w:rPr>
          <w:lang w:val="en-CA"/>
        </w:rPr>
        <w:t>(s)</w:t>
      </w:r>
    </w:p>
    <w:p w14:paraId="7A9B4D21" w14:textId="09E31662" w:rsidR="00342FF4" w:rsidRPr="003A004A" w:rsidRDefault="0072746D" w:rsidP="009234A5">
      <w:pPr>
        <w:rPr>
          <w:szCs w:val="22"/>
          <w:lang w:val="en-CA"/>
        </w:rPr>
      </w:pPr>
      <w:proofErr w:type="spellStart"/>
      <w:r w:rsidRPr="003A004A">
        <w:rPr>
          <w:b/>
          <w:szCs w:val="22"/>
          <w:lang w:val="en-CA"/>
        </w:rPr>
        <w:t>InterDigital</w:t>
      </w:r>
      <w:proofErr w:type="spellEnd"/>
      <w:r w:rsidRPr="003A004A">
        <w:rPr>
          <w:b/>
          <w:szCs w:val="22"/>
          <w:lang w:val="en-CA"/>
        </w:rPr>
        <w:t xml:space="preserve"> </w:t>
      </w:r>
      <w:r w:rsidR="001F2594" w:rsidRPr="003A004A">
        <w:rPr>
          <w:b/>
          <w:szCs w:val="22"/>
          <w:lang w:val="en-CA"/>
        </w:rPr>
        <w:t xml:space="preserve">may have </w:t>
      </w:r>
      <w:r w:rsidR="0098551D" w:rsidRPr="003A004A">
        <w:rPr>
          <w:b/>
          <w:szCs w:val="22"/>
          <w:lang w:val="en-CA"/>
        </w:rPr>
        <w:t>current or pending</w:t>
      </w:r>
      <w:r w:rsidR="001F2594" w:rsidRPr="003A004A">
        <w:rPr>
          <w:b/>
          <w:szCs w:val="22"/>
          <w:lang w:val="en-CA"/>
        </w:rPr>
        <w:t xml:space="preserve"> </w:t>
      </w:r>
      <w:r w:rsidR="0098551D" w:rsidRPr="003A004A">
        <w:rPr>
          <w:b/>
          <w:szCs w:val="22"/>
          <w:lang w:val="en-CA"/>
        </w:rPr>
        <w:t xml:space="preserve">patent rights </w:t>
      </w:r>
      <w:r w:rsidR="001F2594" w:rsidRPr="003A004A">
        <w:rPr>
          <w:b/>
          <w:szCs w:val="22"/>
          <w:lang w:val="en-CA"/>
        </w:rPr>
        <w:t xml:space="preserve">relating to the technology described </w:t>
      </w:r>
      <w:r w:rsidR="002F164D" w:rsidRPr="003A004A">
        <w:rPr>
          <w:b/>
          <w:szCs w:val="22"/>
          <w:lang w:val="en-CA"/>
        </w:rPr>
        <w:t xml:space="preserve">in </w:t>
      </w:r>
      <w:r w:rsidR="001F2594" w:rsidRPr="003A004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3A004A">
        <w:rPr>
          <w:b/>
          <w:szCs w:val="22"/>
          <w:lang w:val="en-CA"/>
        </w:rPr>
        <w:t xml:space="preserve"> | ISO/IEC </w:t>
      </w:r>
      <w:r w:rsidR="00A83253" w:rsidRPr="003A004A">
        <w:rPr>
          <w:b/>
          <w:szCs w:val="22"/>
          <w:lang w:val="en-CA"/>
        </w:rPr>
        <w:t xml:space="preserve">International </w:t>
      </w:r>
      <w:r w:rsidR="002F164D" w:rsidRPr="003A004A">
        <w:rPr>
          <w:b/>
          <w:szCs w:val="22"/>
          <w:lang w:val="en-CA"/>
        </w:rPr>
        <w:t>Standard</w:t>
      </w:r>
      <w:r w:rsidR="001F2594" w:rsidRPr="003A004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3A004A" w:rsidRDefault="007F1F8B" w:rsidP="009234A5">
      <w:pPr>
        <w:rPr>
          <w:szCs w:val="22"/>
          <w:lang w:val="en-CA"/>
        </w:rPr>
      </w:pPr>
    </w:p>
    <w:sectPr w:rsidR="007F1F8B" w:rsidRPr="003A004A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B2155" w14:textId="77777777" w:rsidR="00581F65" w:rsidRDefault="00581F65">
      <w:r>
        <w:separator/>
      </w:r>
    </w:p>
  </w:endnote>
  <w:endnote w:type="continuationSeparator" w:id="0">
    <w:p w14:paraId="4691AA7C" w14:textId="77777777" w:rsidR="00581F65" w:rsidRDefault="00581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2F4766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76" w:author="Franck Galpin" w:date="2019-10-03T17:50:00Z">
      <w:r w:rsidR="002911CA">
        <w:rPr>
          <w:rStyle w:val="PageNumber"/>
          <w:noProof/>
        </w:rPr>
        <w:t>2019-10-03</w:t>
      </w:r>
    </w:ins>
    <w:ins w:id="1177" w:author="Robert Antoine" w:date="2019-10-03T12:35:00Z">
      <w:del w:id="1178" w:author="Franck Galpin" w:date="2019-10-03T17:50:00Z">
        <w:r w:rsidR="003A004A" w:rsidDel="002911CA">
          <w:rPr>
            <w:rStyle w:val="PageNumber"/>
            <w:noProof/>
          </w:rPr>
          <w:delText>2019-10-03</w:delText>
        </w:r>
      </w:del>
    </w:ins>
    <w:del w:id="1179" w:author="Franck Galpin" w:date="2019-10-03T17:50:00Z">
      <w:r w:rsidR="00B1074F" w:rsidDel="002911CA">
        <w:rPr>
          <w:rStyle w:val="PageNumber"/>
          <w:noProof/>
        </w:rPr>
        <w:delText>2019-09-25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8EE71" w14:textId="77777777" w:rsidR="00581F65" w:rsidRDefault="00581F65">
      <w:r>
        <w:separator/>
      </w:r>
    </w:p>
  </w:footnote>
  <w:footnote w:type="continuationSeparator" w:id="0">
    <w:p w14:paraId="623E241F" w14:textId="77777777" w:rsidR="00581F65" w:rsidRDefault="00581F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264CF"/>
    <w:multiLevelType w:val="hybridMultilevel"/>
    <w:tmpl w:val="FAA2D65E"/>
    <w:lvl w:ilvl="0" w:tplc="DF36B9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470AD3"/>
    <w:multiLevelType w:val="hybridMultilevel"/>
    <w:tmpl w:val="D5E8A43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  <w:num w:numId="15">
    <w:abstractNumId w:val="11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k Galpin">
    <w15:presenceInfo w15:providerId="None" w15:userId="Franck Galpin"/>
  </w15:person>
  <w15:person w15:author="Robert Antoine">
    <w15:presenceInfo w15:providerId="AD" w15:userId="S::Antoine.Robert@technicolor.com::addaf1c7-1966-435a-8538-6f8872020c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19A3"/>
    <w:rsid w:val="0005209B"/>
    <w:rsid w:val="00056014"/>
    <w:rsid w:val="00065039"/>
    <w:rsid w:val="000708B3"/>
    <w:rsid w:val="0007614F"/>
    <w:rsid w:val="00081398"/>
    <w:rsid w:val="000874D0"/>
    <w:rsid w:val="00094479"/>
    <w:rsid w:val="000962AC"/>
    <w:rsid w:val="000B0C0F"/>
    <w:rsid w:val="000B1C6B"/>
    <w:rsid w:val="000B4FF9"/>
    <w:rsid w:val="000C09AC"/>
    <w:rsid w:val="000D27C1"/>
    <w:rsid w:val="000E00F3"/>
    <w:rsid w:val="000E62FD"/>
    <w:rsid w:val="000F158C"/>
    <w:rsid w:val="000F4F72"/>
    <w:rsid w:val="00102F3D"/>
    <w:rsid w:val="00104FE7"/>
    <w:rsid w:val="00115FA0"/>
    <w:rsid w:val="00124E38"/>
    <w:rsid w:val="0012580B"/>
    <w:rsid w:val="00131F90"/>
    <w:rsid w:val="0013458C"/>
    <w:rsid w:val="0013526E"/>
    <w:rsid w:val="00146152"/>
    <w:rsid w:val="00155526"/>
    <w:rsid w:val="00170767"/>
    <w:rsid w:val="00171371"/>
    <w:rsid w:val="00175A24"/>
    <w:rsid w:val="00187E58"/>
    <w:rsid w:val="001915D1"/>
    <w:rsid w:val="00194415"/>
    <w:rsid w:val="001962D8"/>
    <w:rsid w:val="001A297E"/>
    <w:rsid w:val="001A368E"/>
    <w:rsid w:val="001A7329"/>
    <w:rsid w:val="001A792F"/>
    <w:rsid w:val="001B4E28"/>
    <w:rsid w:val="001C3525"/>
    <w:rsid w:val="001C3AFB"/>
    <w:rsid w:val="001C64EA"/>
    <w:rsid w:val="001D1BD2"/>
    <w:rsid w:val="001E0248"/>
    <w:rsid w:val="001E02BE"/>
    <w:rsid w:val="001E3B37"/>
    <w:rsid w:val="001F2594"/>
    <w:rsid w:val="00200B6A"/>
    <w:rsid w:val="002055A6"/>
    <w:rsid w:val="00206460"/>
    <w:rsid w:val="002069B4"/>
    <w:rsid w:val="0021537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316"/>
    <w:rsid w:val="00263398"/>
    <w:rsid w:val="00263B99"/>
    <w:rsid w:val="00265CCF"/>
    <w:rsid w:val="00266F06"/>
    <w:rsid w:val="00275BCF"/>
    <w:rsid w:val="002834BD"/>
    <w:rsid w:val="002911CA"/>
    <w:rsid w:val="00291E36"/>
    <w:rsid w:val="00292257"/>
    <w:rsid w:val="00294C7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265"/>
    <w:rsid w:val="003315A1"/>
    <w:rsid w:val="00336C02"/>
    <w:rsid w:val="003373EC"/>
    <w:rsid w:val="00342FF4"/>
    <w:rsid w:val="00344E5A"/>
    <w:rsid w:val="00346148"/>
    <w:rsid w:val="003669EA"/>
    <w:rsid w:val="003706CC"/>
    <w:rsid w:val="00374DD4"/>
    <w:rsid w:val="00377710"/>
    <w:rsid w:val="003A004A"/>
    <w:rsid w:val="003A2D8E"/>
    <w:rsid w:val="003A7CE6"/>
    <w:rsid w:val="003B55C9"/>
    <w:rsid w:val="003C20E4"/>
    <w:rsid w:val="003D152C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9AC"/>
    <w:rsid w:val="00445381"/>
    <w:rsid w:val="0044572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1EB1"/>
    <w:rsid w:val="00531AE9"/>
    <w:rsid w:val="00536188"/>
    <w:rsid w:val="00550A66"/>
    <w:rsid w:val="00561C83"/>
    <w:rsid w:val="005644AC"/>
    <w:rsid w:val="00567EC7"/>
    <w:rsid w:val="00570013"/>
    <w:rsid w:val="005753EC"/>
    <w:rsid w:val="005801A2"/>
    <w:rsid w:val="00581F65"/>
    <w:rsid w:val="00590C18"/>
    <w:rsid w:val="005952A5"/>
    <w:rsid w:val="005A33A1"/>
    <w:rsid w:val="005A74CD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6689"/>
    <w:rsid w:val="0063041A"/>
    <w:rsid w:val="00630AA2"/>
    <w:rsid w:val="00646707"/>
    <w:rsid w:val="00651BA7"/>
    <w:rsid w:val="00657F7E"/>
    <w:rsid w:val="00662E58"/>
    <w:rsid w:val="006637F2"/>
    <w:rsid w:val="006642A5"/>
    <w:rsid w:val="00664DCF"/>
    <w:rsid w:val="006C5D39"/>
    <w:rsid w:val="006C7126"/>
    <w:rsid w:val="006D6D9B"/>
    <w:rsid w:val="006E2810"/>
    <w:rsid w:val="006E5417"/>
    <w:rsid w:val="006F0794"/>
    <w:rsid w:val="006F7528"/>
    <w:rsid w:val="007023DE"/>
    <w:rsid w:val="00712F60"/>
    <w:rsid w:val="00720E3B"/>
    <w:rsid w:val="0072746D"/>
    <w:rsid w:val="0074393F"/>
    <w:rsid w:val="00745F6B"/>
    <w:rsid w:val="0075175B"/>
    <w:rsid w:val="0075585E"/>
    <w:rsid w:val="00756B54"/>
    <w:rsid w:val="00770571"/>
    <w:rsid w:val="007768FF"/>
    <w:rsid w:val="007824D3"/>
    <w:rsid w:val="00790F7B"/>
    <w:rsid w:val="00796EE3"/>
    <w:rsid w:val="007A7D29"/>
    <w:rsid w:val="007B4AB8"/>
    <w:rsid w:val="007B4F11"/>
    <w:rsid w:val="007D1181"/>
    <w:rsid w:val="007E01A3"/>
    <w:rsid w:val="007E6D72"/>
    <w:rsid w:val="007F1F8B"/>
    <w:rsid w:val="007F6205"/>
    <w:rsid w:val="007F67A1"/>
    <w:rsid w:val="00811C05"/>
    <w:rsid w:val="0081764C"/>
    <w:rsid w:val="008206C8"/>
    <w:rsid w:val="00841518"/>
    <w:rsid w:val="00844D34"/>
    <w:rsid w:val="0086387C"/>
    <w:rsid w:val="00874A6C"/>
    <w:rsid w:val="00876C65"/>
    <w:rsid w:val="00882F72"/>
    <w:rsid w:val="008A4B4C"/>
    <w:rsid w:val="008B102B"/>
    <w:rsid w:val="008B713B"/>
    <w:rsid w:val="008C239F"/>
    <w:rsid w:val="008D2BE5"/>
    <w:rsid w:val="008E16AE"/>
    <w:rsid w:val="008E480C"/>
    <w:rsid w:val="008F2E34"/>
    <w:rsid w:val="00907757"/>
    <w:rsid w:val="009212B0"/>
    <w:rsid w:val="00921FA1"/>
    <w:rsid w:val="00922291"/>
    <w:rsid w:val="009234A5"/>
    <w:rsid w:val="00933453"/>
    <w:rsid w:val="009336F7"/>
    <w:rsid w:val="0093636C"/>
    <w:rsid w:val="009374A7"/>
    <w:rsid w:val="00943F2C"/>
    <w:rsid w:val="00946206"/>
    <w:rsid w:val="00955F6D"/>
    <w:rsid w:val="00977C16"/>
    <w:rsid w:val="0098551D"/>
    <w:rsid w:val="00985DCB"/>
    <w:rsid w:val="0099518F"/>
    <w:rsid w:val="009A523D"/>
    <w:rsid w:val="009B02A1"/>
    <w:rsid w:val="009B1435"/>
    <w:rsid w:val="009B3361"/>
    <w:rsid w:val="009B7F3F"/>
    <w:rsid w:val="009D7CE6"/>
    <w:rsid w:val="009F3A08"/>
    <w:rsid w:val="009F480F"/>
    <w:rsid w:val="009F496B"/>
    <w:rsid w:val="00A01439"/>
    <w:rsid w:val="00A02E61"/>
    <w:rsid w:val="00A05CFF"/>
    <w:rsid w:val="00A13048"/>
    <w:rsid w:val="00A449CB"/>
    <w:rsid w:val="00A46843"/>
    <w:rsid w:val="00A56B97"/>
    <w:rsid w:val="00A6093D"/>
    <w:rsid w:val="00A767DC"/>
    <w:rsid w:val="00A76A6D"/>
    <w:rsid w:val="00A83253"/>
    <w:rsid w:val="00A87B94"/>
    <w:rsid w:val="00AA6E84"/>
    <w:rsid w:val="00AB1A1C"/>
    <w:rsid w:val="00AD05A8"/>
    <w:rsid w:val="00AE1CA0"/>
    <w:rsid w:val="00AE341B"/>
    <w:rsid w:val="00B01905"/>
    <w:rsid w:val="00B07CA7"/>
    <w:rsid w:val="00B1074F"/>
    <w:rsid w:val="00B1279A"/>
    <w:rsid w:val="00B34AF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2AC"/>
    <w:rsid w:val="00BC10BA"/>
    <w:rsid w:val="00BC5AFD"/>
    <w:rsid w:val="00C00DDE"/>
    <w:rsid w:val="00C04F43"/>
    <w:rsid w:val="00C0609D"/>
    <w:rsid w:val="00C115AB"/>
    <w:rsid w:val="00C2312A"/>
    <w:rsid w:val="00C26CCB"/>
    <w:rsid w:val="00C30249"/>
    <w:rsid w:val="00C350A1"/>
    <w:rsid w:val="00C36005"/>
    <w:rsid w:val="00C3723B"/>
    <w:rsid w:val="00C42466"/>
    <w:rsid w:val="00C606C9"/>
    <w:rsid w:val="00C74F59"/>
    <w:rsid w:val="00C80288"/>
    <w:rsid w:val="00C84003"/>
    <w:rsid w:val="00C90650"/>
    <w:rsid w:val="00C97D78"/>
    <w:rsid w:val="00CB0286"/>
    <w:rsid w:val="00CC2AAE"/>
    <w:rsid w:val="00CC5A42"/>
    <w:rsid w:val="00CD0EAB"/>
    <w:rsid w:val="00CE5E02"/>
    <w:rsid w:val="00CF34DB"/>
    <w:rsid w:val="00CF3917"/>
    <w:rsid w:val="00CF558F"/>
    <w:rsid w:val="00D010C0"/>
    <w:rsid w:val="00D048E3"/>
    <w:rsid w:val="00D073E2"/>
    <w:rsid w:val="00D446EC"/>
    <w:rsid w:val="00D51BF0"/>
    <w:rsid w:val="00D531DB"/>
    <w:rsid w:val="00D55942"/>
    <w:rsid w:val="00D64352"/>
    <w:rsid w:val="00D807BF"/>
    <w:rsid w:val="00D82FCC"/>
    <w:rsid w:val="00DA043A"/>
    <w:rsid w:val="00DA17FC"/>
    <w:rsid w:val="00DA7887"/>
    <w:rsid w:val="00DB2C26"/>
    <w:rsid w:val="00DD02F4"/>
    <w:rsid w:val="00DD6622"/>
    <w:rsid w:val="00DE1C7C"/>
    <w:rsid w:val="00DE5CBA"/>
    <w:rsid w:val="00DE6B43"/>
    <w:rsid w:val="00E11923"/>
    <w:rsid w:val="00E262D4"/>
    <w:rsid w:val="00E30B29"/>
    <w:rsid w:val="00E36250"/>
    <w:rsid w:val="00E47F2D"/>
    <w:rsid w:val="00E54511"/>
    <w:rsid w:val="00E60EDC"/>
    <w:rsid w:val="00E61DAC"/>
    <w:rsid w:val="00E67B2B"/>
    <w:rsid w:val="00E72B80"/>
    <w:rsid w:val="00E75FE3"/>
    <w:rsid w:val="00E86C4C"/>
    <w:rsid w:val="00E907A3"/>
    <w:rsid w:val="00EA5AE0"/>
    <w:rsid w:val="00EB274C"/>
    <w:rsid w:val="00EB4ED7"/>
    <w:rsid w:val="00EB56E1"/>
    <w:rsid w:val="00EB7AB1"/>
    <w:rsid w:val="00EC32BD"/>
    <w:rsid w:val="00EE7CD8"/>
    <w:rsid w:val="00EF37F6"/>
    <w:rsid w:val="00EF48CC"/>
    <w:rsid w:val="00F00801"/>
    <w:rsid w:val="00F17886"/>
    <w:rsid w:val="00F2488D"/>
    <w:rsid w:val="00F33E82"/>
    <w:rsid w:val="00F517B9"/>
    <w:rsid w:val="00F51D75"/>
    <w:rsid w:val="00F553DD"/>
    <w:rsid w:val="00F601A0"/>
    <w:rsid w:val="00F712E9"/>
    <w:rsid w:val="00F73032"/>
    <w:rsid w:val="00F76701"/>
    <w:rsid w:val="00F848FC"/>
    <w:rsid w:val="00F84C04"/>
    <w:rsid w:val="00F87E57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2746D"/>
    <w:pPr>
      <w:ind w:left="720"/>
      <w:contextualSpacing/>
      <w:textAlignment w:val="auto"/>
    </w:pPr>
  </w:style>
  <w:style w:type="paragraph" w:customStyle="1" w:styleId="tableheading">
    <w:name w:val="table heading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cell">
    <w:name w:val="table cell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4457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445729"/>
    <w:rPr>
      <w:rFonts w:ascii="Times" w:eastAsia="Malgun Gothic" w:hAnsi="Times"/>
      <w:lang w:val="en-CA"/>
    </w:rPr>
  </w:style>
  <w:style w:type="paragraph" w:styleId="Caption">
    <w:name w:val="caption"/>
    <w:basedOn w:val="Normal"/>
    <w:next w:val="Normal"/>
    <w:unhideWhenUsed/>
    <w:qFormat/>
    <w:rsid w:val="000F4F7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00B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0B6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00B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0B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0B6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222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franck.galpi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2F048-38A5-4719-8EE9-81CBE4BDD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609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2</cp:revision>
  <cp:lastPrinted>1900-01-01T08:00:00Z</cp:lastPrinted>
  <dcterms:created xsi:type="dcterms:W3CDTF">2019-10-03T15:53:00Z</dcterms:created>
  <dcterms:modified xsi:type="dcterms:W3CDTF">2019-10-03T15:53:00Z</dcterms:modified>
</cp:coreProperties>
</file>