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BCAC7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0D49061" w:rsidR="00E61DAC" w:rsidRPr="005B217D" w:rsidRDefault="00F712E9" w:rsidP="00FA60F5">
            <w:pPr>
              <w:tabs>
                <w:tab w:val="left" w:pos="7200"/>
              </w:tabs>
              <w:spacing w:before="0"/>
              <w:rPr>
                <w:b/>
                <w:szCs w:val="22"/>
                <w:lang w:val="en-CA"/>
              </w:rPr>
            </w:pPr>
            <w:r>
              <w:t>1</w:t>
            </w:r>
            <w:r w:rsidR="00E961DC">
              <w:t>6</w:t>
            </w:r>
            <w:r w:rsidR="00155526">
              <w:t>th</w:t>
            </w:r>
            <w:r w:rsidR="00A767DC" w:rsidRPr="00B648F1">
              <w:t xml:space="preserve"> Meeting: </w:t>
            </w:r>
            <w:r w:rsidR="001E489C">
              <w:t>G</w:t>
            </w:r>
            <w:r w:rsidR="00E961DC">
              <w:t>eneva</w:t>
            </w:r>
            <w:r w:rsidR="00B57A23" w:rsidRPr="00B57A23">
              <w:rPr>
                <w:lang w:val="en-CA"/>
              </w:rPr>
              <w:t>,</w:t>
            </w:r>
            <w:r w:rsidR="001E489C">
              <w:rPr>
                <w:lang w:val="en-CA"/>
              </w:rPr>
              <w:t xml:space="preserve"> </w:t>
            </w:r>
            <w:r w:rsidR="00E961DC">
              <w:rPr>
                <w:lang w:val="en-CA"/>
              </w:rPr>
              <w:t>CH</w:t>
            </w:r>
            <w:r w:rsidR="00B57A23" w:rsidRPr="00B57A23">
              <w:rPr>
                <w:lang w:val="en-CA"/>
              </w:rPr>
              <w:t xml:space="preserve">, </w:t>
            </w:r>
            <w:r w:rsidR="008B0D55">
              <w:rPr>
                <w:lang w:val="en-CA"/>
              </w:rPr>
              <w:t>1</w:t>
            </w:r>
            <w:r w:rsidR="00B57A23" w:rsidRPr="00B57A23">
              <w:rPr>
                <w:lang w:val="en-CA"/>
              </w:rPr>
              <w:t>–</w:t>
            </w:r>
            <w:r w:rsidR="001E489C">
              <w:rPr>
                <w:lang w:val="en-CA"/>
              </w:rPr>
              <w:t>1</w:t>
            </w:r>
            <w:r w:rsidR="008B0D55">
              <w:rPr>
                <w:lang w:val="en-CA"/>
              </w:rPr>
              <w:t>1</w:t>
            </w:r>
            <w:r w:rsidR="00B57A23" w:rsidRPr="00B57A23">
              <w:rPr>
                <w:lang w:val="en-CA"/>
              </w:rPr>
              <w:t xml:space="preserve"> </w:t>
            </w:r>
            <w:r w:rsidR="008B0D55">
              <w:rPr>
                <w:lang w:val="en-CA"/>
              </w:rPr>
              <w:t>Oc</w:t>
            </w:r>
            <w:r w:rsidR="00674C7F">
              <w:rPr>
                <w:lang w:val="en-CA"/>
              </w:rPr>
              <w:t>tober</w:t>
            </w:r>
            <w:r w:rsidR="00B57A23" w:rsidRPr="00B57A23">
              <w:rPr>
                <w:lang w:val="en-CA"/>
              </w:rPr>
              <w:t xml:space="preserve"> 201</w:t>
            </w:r>
            <w:r w:rsidR="00FA60F5">
              <w:rPr>
                <w:lang w:val="en-CA"/>
              </w:rPr>
              <w:t>9</w:t>
            </w:r>
          </w:p>
        </w:tc>
        <w:tc>
          <w:tcPr>
            <w:tcW w:w="3060" w:type="dxa"/>
          </w:tcPr>
          <w:p w14:paraId="59B7E346" w14:textId="26BDAA11"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961DC">
              <w:rPr>
                <w:lang w:val="en-CA"/>
              </w:rPr>
              <w:t>P</w:t>
            </w:r>
            <w:r w:rsidR="00665B9D">
              <w:rPr>
                <w:lang w:val="en-CA"/>
              </w:rPr>
              <w:t>037</w:t>
            </w:r>
            <w:r w:rsidR="006A2837">
              <w:rPr>
                <w:lang w:val="en-CA"/>
              </w:rPr>
              <w:t>4</w:t>
            </w:r>
            <w:r w:rsidR="00EA7321">
              <w:rPr>
                <w:lang w:val="en-CA"/>
              </w:rPr>
              <w:t>-v</w:t>
            </w:r>
            <w:ins w:id="0" w:author="Hua Yang" w:date="2019-10-05T10:40:00Z">
              <w:r w:rsidR="00EE0733">
                <w:rPr>
                  <w:lang w:val="en-CA"/>
                </w:rPr>
                <w:t>3</w:t>
              </w:r>
            </w:ins>
            <w:del w:id="1" w:author="Hua Yang" w:date="2019-10-03T15:38:00Z">
              <w:r w:rsidR="00EA7321" w:rsidDel="00535E7E">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EE0733"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1865997" w:rsidR="00E61DAC" w:rsidRPr="00646A80" w:rsidRDefault="00AB6C86" w:rsidP="009D7CE6">
            <w:pPr>
              <w:spacing w:before="60" w:after="60"/>
              <w:rPr>
                <w:b/>
                <w:szCs w:val="22"/>
                <w:lang w:val="fr-FR"/>
              </w:rPr>
            </w:pPr>
            <w:r w:rsidRPr="00646A80">
              <w:rPr>
                <w:b/>
                <w:szCs w:val="22"/>
                <w:lang w:val="fr-FR"/>
              </w:rPr>
              <w:t>Non-</w:t>
            </w:r>
            <w:r w:rsidR="00AF165B" w:rsidRPr="00646A80">
              <w:rPr>
                <w:b/>
                <w:szCs w:val="22"/>
                <w:lang w:val="fr-FR"/>
              </w:rPr>
              <w:t>CE</w:t>
            </w:r>
            <w:proofErr w:type="gramStart"/>
            <w:r w:rsidR="00646A80" w:rsidRPr="00646A80">
              <w:rPr>
                <w:b/>
                <w:szCs w:val="22"/>
                <w:lang w:val="fr-FR"/>
              </w:rPr>
              <w:t>3</w:t>
            </w:r>
            <w:r w:rsidR="00AF165B" w:rsidRPr="00646A80">
              <w:rPr>
                <w:b/>
                <w:szCs w:val="22"/>
                <w:lang w:val="fr-FR"/>
              </w:rPr>
              <w:t>:</w:t>
            </w:r>
            <w:proofErr w:type="gramEnd"/>
            <w:r w:rsidR="00AF165B" w:rsidRPr="00646A80">
              <w:rPr>
                <w:b/>
                <w:szCs w:val="22"/>
                <w:lang w:val="fr-FR"/>
              </w:rPr>
              <w:t xml:space="preserve"> </w:t>
            </w:r>
            <w:r w:rsidR="00646A80" w:rsidRPr="00646A80">
              <w:rPr>
                <w:b/>
                <w:szCs w:val="22"/>
                <w:lang w:val="fr-FR"/>
              </w:rPr>
              <w:t xml:space="preserve">One </w:t>
            </w:r>
            <w:proofErr w:type="spellStart"/>
            <w:r w:rsidR="00646A80" w:rsidRPr="00646A80">
              <w:rPr>
                <w:b/>
                <w:szCs w:val="22"/>
                <w:lang w:val="fr-FR"/>
              </w:rPr>
              <w:t>directional</w:t>
            </w:r>
            <w:proofErr w:type="spellEnd"/>
            <w:r w:rsidR="00646A80" w:rsidRPr="00646A80">
              <w:rPr>
                <w:b/>
                <w:szCs w:val="22"/>
                <w:lang w:val="fr-FR"/>
              </w:rPr>
              <w:t xml:space="preserve"> Int</w:t>
            </w:r>
            <w:r w:rsidR="00646A80">
              <w:rPr>
                <w:b/>
                <w:szCs w:val="22"/>
                <w:lang w:val="fr-FR"/>
              </w:rPr>
              <w:t xml:space="preserve">ra </w:t>
            </w:r>
            <w:proofErr w:type="spellStart"/>
            <w:r w:rsidR="00646A80">
              <w:rPr>
                <w:b/>
                <w:szCs w:val="22"/>
                <w:lang w:val="fr-FR"/>
              </w:rPr>
              <w:t>planar</w:t>
            </w:r>
            <w:proofErr w:type="spellEnd"/>
            <w:r w:rsidR="00646A80">
              <w:rPr>
                <w:b/>
                <w:szCs w:val="22"/>
                <w:lang w:val="fr-FR"/>
              </w:rPr>
              <w:t xml:space="preserv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0E038F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779C38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C2290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9A38B9D" w14:textId="7329FDD8" w:rsidR="00C2290D" w:rsidRDefault="00EC5DA1">
            <w:pPr>
              <w:spacing w:before="60" w:after="60"/>
              <w:rPr>
                <w:szCs w:val="22"/>
                <w:lang w:val="en-CA"/>
              </w:rPr>
            </w:pPr>
            <w:r>
              <w:rPr>
                <w:szCs w:val="22"/>
                <w:lang w:val="en-CA"/>
              </w:rPr>
              <w:t>Hua Yang</w:t>
            </w:r>
            <w:r w:rsidR="00A437F3">
              <w:rPr>
                <w:szCs w:val="22"/>
                <w:lang w:val="en-CA"/>
              </w:rPr>
              <w:t>, Yuwen He</w:t>
            </w:r>
            <w:r w:rsidR="00AD00BA">
              <w:rPr>
                <w:szCs w:val="22"/>
                <w:lang w:val="en-CA"/>
              </w:rPr>
              <w:t xml:space="preserve"> </w:t>
            </w:r>
            <w:r w:rsidR="00E61DAC" w:rsidRPr="005B217D">
              <w:rPr>
                <w:szCs w:val="22"/>
                <w:lang w:val="en-CA"/>
              </w:rPr>
              <w:br/>
            </w:r>
            <w:r>
              <w:rPr>
                <w:szCs w:val="22"/>
                <w:lang w:val="en-CA"/>
              </w:rPr>
              <w:t>4 Research Way 3</w:t>
            </w:r>
            <w:r w:rsidRPr="00EC5DA1">
              <w:rPr>
                <w:szCs w:val="22"/>
                <w:vertAlign w:val="superscript"/>
                <w:lang w:val="en-CA"/>
              </w:rPr>
              <w:t>rd</w:t>
            </w:r>
            <w:r>
              <w:rPr>
                <w:szCs w:val="22"/>
                <w:lang w:val="en-CA"/>
              </w:rPr>
              <w:t xml:space="preserve"> Floor, </w:t>
            </w:r>
          </w:p>
          <w:p w14:paraId="2F7F8134" w14:textId="0A48E5C6" w:rsidR="00C2290D" w:rsidRDefault="00EC5DA1">
            <w:pPr>
              <w:spacing w:before="60" w:after="60"/>
              <w:rPr>
                <w:szCs w:val="22"/>
                <w:lang w:val="en-CA"/>
              </w:rPr>
            </w:pPr>
            <w:r>
              <w:rPr>
                <w:szCs w:val="22"/>
                <w:lang w:val="en-CA"/>
              </w:rPr>
              <w:t xml:space="preserve">Princeton, NJ 08540 </w:t>
            </w:r>
            <w:r w:rsidR="009C2ED1">
              <w:rPr>
                <w:szCs w:val="22"/>
                <w:lang w:val="en-CA"/>
              </w:rPr>
              <w:t>USA</w:t>
            </w:r>
          </w:p>
          <w:p w14:paraId="49D81240" w14:textId="2CFC3A8D" w:rsidR="009B191E" w:rsidRPr="005B217D" w:rsidRDefault="009B191E" w:rsidP="001862D3">
            <w:pPr>
              <w:spacing w:before="60" w:after="60"/>
              <w:rPr>
                <w:szCs w:val="22"/>
                <w:lang w:val="en-CA"/>
              </w:rPr>
            </w:pP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46C14B11" w14:textId="1F0260AF" w:rsidR="00C2290D" w:rsidRDefault="00E61DAC" w:rsidP="00FC3104">
            <w:pPr>
              <w:pStyle w:val="NoSpacing"/>
              <w:rPr>
                <w:rStyle w:val="Hyperlink"/>
                <w:lang w:val="en-CA"/>
              </w:rPr>
            </w:pPr>
            <w:r w:rsidRPr="005B217D">
              <w:rPr>
                <w:szCs w:val="22"/>
                <w:lang w:val="en-CA"/>
              </w:rPr>
              <w:br/>
            </w:r>
            <w:r w:rsidR="00F515B9">
              <w:rPr>
                <w:szCs w:val="22"/>
                <w:lang w:val="en-CA"/>
              </w:rPr>
              <w:t>+1-</w:t>
            </w:r>
            <w:r w:rsidR="00EC5DA1">
              <w:rPr>
                <w:szCs w:val="22"/>
                <w:lang w:val="en-CA"/>
              </w:rPr>
              <w:t>609-608-0479</w:t>
            </w:r>
            <w:r w:rsidRPr="005B217D">
              <w:rPr>
                <w:szCs w:val="22"/>
                <w:lang w:val="en-CA"/>
              </w:rPr>
              <w:br/>
            </w:r>
            <w:hyperlink r:id="rId13" w:history="1">
              <w:r w:rsidR="00EC5DA1" w:rsidRPr="00616EB7">
                <w:rPr>
                  <w:rStyle w:val="Hyperlink"/>
                  <w:lang w:val="en-CA"/>
                </w:rPr>
                <w:t>Hua.Yang@InterDigital.com</w:t>
              </w:r>
            </w:hyperlink>
          </w:p>
          <w:p w14:paraId="350F60E0" w14:textId="5B602A78" w:rsidR="00C64B76" w:rsidRDefault="007F7E76" w:rsidP="00FC3104">
            <w:pPr>
              <w:pStyle w:val="NoSpacing"/>
              <w:rPr>
                <w:rStyle w:val="Hyperlink"/>
                <w:lang w:val="en-CA"/>
              </w:rPr>
            </w:pPr>
            <w:hyperlink r:id="rId14" w:history="1">
              <w:r w:rsidR="00C2290D" w:rsidRPr="00616EB7">
                <w:rPr>
                  <w:rStyle w:val="Hyperlink"/>
                  <w:lang w:val="en-CA"/>
                </w:rPr>
                <w:t>Yuwen.He@InterDigital.com</w:t>
              </w:r>
            </w:hyperlink>
          </w:p>
          <w:p w14:paraId="32C2ABFD" w14:textId="2AA74FA0" w:rsidR="00E61DAC" w:rsidRPr="005B217D" w:rsidRDefault="00E61DAC" w:rsidP="00D32647">
            <w:pPr>
              <w:pStyle w:val="NoSpacing"/>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00B570" w:rsidR="00E61DAC" w:rsidRPr="005B217D" w:rsidRDefault="00F949EF">
            <w:pPr>
              <w:spacing w:before="60" w:after="60"/>
              <w:rPr>
                <w:szCs w:val="22"/>
                <w:lang w:val="en-CA"/>
              </w:rPr>
            </w:pPr>
            <w:proofErr w:type="spellStart"/>
            <w:r>
              <w:rPr>
                <w:szCs w:val="22"/>
                <w:lang w:val="en-CA"/>
              </w:rPr>
              <w:t>InterDigital</w:t>
            </w:r>
            <w:proofErr w:type="spellEnd"/>
            <w:r>
              <w:rPr>
                <w:szCs w:val="22"/>
                <w:lang w:val="en-CA"/>
              </w:rPr>
              <w:t xml:space="preserve">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1B1AE2B" w14:textId="36EFF546" w:rsidR="00FA711F" w:rsidRDefault="007E667F" w:rsidP="00610233">
      <w:r>
        <w:rPr>
          <w:lang w:val="en-CA"/>
        </w:rPr>
        <w:t>The current Intra planar mode is essentially a</w:t>
      </w:r>
      <w:r w:rsidR="00035359">
        <w:rPr>
          <w:lang w:val="en-CA"/>
        </w:rPr>
        <w:t xml:space="preserve">n equally weighted combination of </w:t>
      </w:r>
      <w:r w:rsidR="001F6012">
        <w:rPr>
          <w:lang w:val="en-CA"/>
        </w:rPr>
        <w:t xml:space="preserve">both </w:t>
      </w:r>
      <w:r w:rsidR="00744C3A">
        <w:rPr>
          <w:lang w:val="en-CA"/>
        </w:rPr>
        <w:t xml:space="preserve">the </w:t>
      </w:r>
      <w:r w:rsidR="001F6012">
        <w:rPr>
          <w:lang w:val="en-CA"/>
        </w:rPr>
        <w:t>horizontal and</w:t>
      </w:r>
      <w:r w:rsidR="00744C3A">
        <w:rPr>
          <w:lang w:val="en-CA"/>
        </w:rPr>
        <w:t xml:space="preserve"> the</w:t>
      </w:r>
      <w:r w:rsidR="001F6012">
        <w:rPr>
          <w:lang w:val="en-CA"/>
        </w:rPr>
        <w:t xml:space="preserve"> vertical prediction</w:t>
      </w:r>
      <w:r w:rsidR="00744C3A">
        <w:rPr>
          <w:lang w:val="en-CA"/>
        </w:rPr>
        <w:t xml:space="preserve"> components</w:t>
      </w:r>
      <w:r w:rsidR="006D62B3">
        <w:t>.</w:t>
      </w:r>
      <w:r w:rsidR="00912D6B">
        <w:t xml:space="preserve"> </w:t>
      </w:r>
      <w:r w:rsidR="00BF4379">
        <w:t xml:space="preserve">We propose </w:t>
      </w:r>
      <w:r w:rsidR="00FA0B76">
        <w:t xml:space="preserve">that </w:t>
      </w:r>
      <w:r w:rsidR="00BF4379">
        <w:t xml:space="preserve">for </w:t>
      </w:r>
      <w:r w:rsidR="009D1CDB">
        <w:t xml:space="preserve">coding blocks </w:t>
      </w:r>
      <w:r w:rsidR="00BF4379">
        <w:t xml:space="preserve">with </w:t>
      </w:r>
      <w:del w:id="2" w:author="Hua Yang" w:date="2019-10-05T10:41:00Z">
        <w:r w:rsidR="00BF4379" w:rsidDel="004F1681">
          <w:delText>large aspect ratio</w:delText>
        </w:r>
      </w:del>
      <w:ins w:id="3" w:author="Hua Yang" w:date="2019-10-05T10:41:00Z">
        <w:r w:rsidR="004F1681">
          <w:t>unequal width and height</w:t>
        </w:r>
      </w:ins>
      <w:del w:id="4" w:author="Hua Yang" w:date="2019-10-05T10:00:00Z">
        <w:r w:rsidR="00B76753" w:rsidDel="00ED4E65">
          <w:delText xml:space="preserve"> (i</w:delText>
        </w:r>
      </w:del>
      <w:del w:id="5" w:author="Hua Yang" w:date="2019-10-05T10:01:00Z">
        <w:r w:rsidR="00B76753" w:rsidDel="00ED4E65">
          <w:delText>.e. ≥ 4)</w:delText>
        </w:r>
      </w:del>
      <w:r w:rsidR="009931D6">
        <w:t>,</w:t>
      </w:r>
      <w:r w:rsidR="00127FB5">
        <w:t xml:space="preserve"> </w:t>
      </w:r>
      <w:r w:rsidR="008F76CA">
        <w:t xml:space="preserve">only one direction </w:t>
      </w:r>
      <w:del w:id="6" w:author="Hua Yang" w:date="2019-10-05T10:41:00Z">
        <w:r w:rsidR="008F76CA" w:rsidDel="00B92273">
          <w:delText xml:space="preserve">of either the horizontal or the vertical </w:delText>
        </w:r>
      </w:del>
      <w:r w:rsidR="008F76CA">
        <w:t xml:space="preserve">prediction </w:t>
      </w:r>
      <w:r w:rsidR="00FA0B76">
        <w:t xml:space="preserve">component </w:t>
      </w:r>
      <w:ins w:id="7" w:author="Hua Yang" w:date="2019-10-05T10:42:00Z">
        <w:r w:rsidR="00B92273">
          <w:t xml:space="preserve">from the larger dimension </w:t>
        </w:r>
      </w:ins>
      <w:r w:rsidR="00FA0B76">
        <w:t xml:space="preserve">is used </w:t>
      </w:r>
      <w:r w:rsidR="009931D6">
        <w:t xml:space="preserve">in Intra planar mode. </w:t>
      </w:r>
      <w:r w:rsidR="00912D6B">
        <w:t xml:space="preserve">Simulation </w:t>
      </w:r>
      <w:r w:rsidR="006D62B3">
        <w:t>result</w:t>
      </w:r>
      <w:r w:rsidR="0032793A">
        <w:t xml:space="preserve"> </w:t>
      </w:r>
      <w:r w:rsidR="006D62B3">
        <w:t>shows</w:t>
      </w:r>
      <w:r w:rsidR="001F57FC">
        <w:t xml:space="preserve"> </w:t>
      </w:r>
      <w:ins w:id="8" w:author="Hua Yang" w:date="2019-10-05T10:01:00Z">
        <w:r w:rsidR="003875EA">
          <w:t>that:</w:t>
        </w:r>
      </w:ins>
      <w:ins w:id="9" w:author="Hua Yang" w:date="2019-10-05T10:18:00Z">
        <w:r w:rsidR="00310149">
          <w:t xml:space="preserve"> </w:t>
        </w:r>
      </w:ins>
      <w:ins w:id="10" w:author="Hua Yang" w:date="2019-10-05T10:01:00Z">
        <w:r w:rsidR="003875EA">
          <w:t xml:space="preserve">Test 1: </w:t>
        </w:r>
      </w:ins>
      <w:ins w:id="11" w:author="Hua Yang" w:date="2019-10-05T10:02:00Z">
        <w:r w:rsidR="003875EA">
          <w:t xml:space="preserve">applying </w:t>
        </w:r>
      </w:ins>
      <w:ins w:id="12" w:author="Hua Yang" w:date="2019-10-05T10:01:00Z">
        <w:r w:rsidR="003875EA">
          <w:t xml:space="preserve">one direction planar mode for blocks with unequal </w:t>
        </w:r>
      </w:ins>
      <w:ins w:id="13" w:author="Hua Yang" w:date="2019-10-05T10:02:00Z">
        <w:r w:rsidR="003875EA">
          <w:t xml:space="preserve">width and height yields </w:t>
        </w:r>
      </w:ins>
      <w:ins w:id="14" w:author="Hua Yang" w:date="2019-10-05T10:03:00Z">
        <w:r w:rsidR="004C5389">
          <w:t>+</w:t>
        </w:r>
      </w:ins>
      <w:ins w:id="15" w:author="Hua Yang" w:date="2019-10-05T10:02:00Z">
        <w:r w:rsidR="004C5389">
          <w:t>0.1</w:t>
        </w:r>
      </w:ins>
      <w:ins w:id="16" w:author="Hua Yang" w:date="2019-10-05T10:03:00Z">
        <w:r w:rsidR="004C5389">
          <w:t>2%/</w:t>
        </w:r>
        <w:r w:rsidR="0071230A">
          <w:t>+0.08%/+0.03% Y BD-rate change for AI/RA/</w:t>
        </w:r>
      </w:ins>
      <w:ins w:id="17" w:author="Hua Yang" w:date="2019-10-05T10:15:00Z">
        <w:r w:rsidR="00634B19">
          <w:t>LDB</w:t>
        </w:r>
        <w:r w:rsidR="0058019A">
          <w:t xml:space="preserve">; </w:t>
        </w:r>
      </w:ins>
      <w:ins w:id="18" w:author="Hua Yang" w:date="2019-10-05T10:16:00Z">
        <w:r w:rsidR="00D3025F">
          <w:t xml:space="preserve">Test 2: </w:t>
        </w:r>
      </w:ins>
      <w:ins w:id="19" w:author="Hua Yang" w:date="2019-10-05T10:15:00Z">
        <w:r w:rsidR="0058019A">
          <w:t>applying one direction planar mode for blocks with aspect ratio ≥ 4 yields +0.</w:t>
        </w:r>
      </w:ins>
      <w:ins w:id="20" w:author="Hua Yang" w:date="2019-10-05T10:16:00Z">
        <w:r w:rsidR="00F405B6">
          <w:t>04</w:t>
        </w:r>
      </w:ins>
      <w:ins w:id="21" w:author="Hua Yang" w:date="2019-10-05T10:15:00Z">
        <w:r w:rsidR="0058019A">
          <w:t>%/+0.0</w:t>
        </w:r>
      </w:ins>
      <w:ins w:id="22" w:author="Hua Yang" w:date="2019-10-05T10:16:00Z">
        <w:r w:rsidR="00F405B6">
          <w:t>4</w:t>
        </w:r>
      </w:ins>
      <w:ins w:id="23" w:author="Hua Yang" w:date="2019-10-05T10:15:00Z">
        <w:r w:rsidR="0058019A">
          <w:t>%/+0.0</w:t>
        </w:r>
      </w:ins>
      <w:ins w:id="24" w:author="Hua Yang" w:date="2019-10-05T10:16:00Z">
        <w:r w:rsidR="00F405B6">
          <w:t>2</w:t>
        </w:r>
      </w:ins>
      <w:ins w:id="25" w:author="Hua Yang" w:date="2019-10-05T10:15:00Z">
        <w:r w:rsidR="0058019A">
          <w:t>% Y BD-rate change for AI/RA/LDB</w:t>
        </w:r>
      </w:ins>
      <w:ins w:id="26" w:author="Hua Yang" w:date="2019-10-05T10:17:00Z">
        <w:r w:rsidR="006446C1">
          <w:t>,</w:t>
        </w:r>
      </w:ins>
      <w:ins w:id="27" w:author="Hua Yang" w:date="2019-10-05T10:18:00Z">
        <w:r w:rsidR="006446C1">
          <w:t xml:space="preserve"> both with similar coding time</w:t>
        </w:r>
      </w:ins>
      <w:bookmarkStart w:id="28" w:name="_GoBack"/>
      <w:bookmarkEnd w:id="28"/>
      <w:del w:id="29" w:author="Hua Yang" w:date="2019-10-05T10:16:00Z">
        <w:r w:rsidR="001F57FC" w:rsidDel="00D3025F">
          <w:delText>+0.04%</w:delText>
        </w:r>
        <w:r w:rsidR="00CB058F" w:rsidDel="00D3025F">
          <w:delText xml:space="preserve"> Y BD-rate change </w:delText>
        </w:r>
        <w:r w:rsidR="009472A4" w:rsidDel="00D3025F">
          <w:delText>for</w:delText>
        </w:r>
        <w:r w:rsidR="00CB058F" w:rsidDel="00D3025F">
          <w:delText xml:space="preserve"> RA</w:delText>
        </w:r>
        <w:r w:rsidR="009472A4" w:rsidDel="00D3025F">
          <w:delText xml:space="preserve">, </w:delText>
        </w:r>
        <w:r w:rsidR="002C52AA" w:rsidDel="00D3025F">
          <w:delText xml:space="preserve">with similar </w:delText>
        </w:r>
        <w:r w:rsidR="00212CEC" w:rsidDel="00D3025F">
          <w:delText>co</w:delText>
        </w:r>
      </w:del>
      <w:del w:id="30" w:author="Hua Yang" w:date="2019-10-05T10:17:00Z">
        <w:r w:rsidR="00212CEC" w:rsidDel="00D3025F">
          <w:delText xml:space="preserve">ding </w:delText>
        </w:r>
        <w:r w:rsidR="002C52AA" w:rsidDel="00D3025F">
          <w:delText>time</w:delText>
        </w:r>
      </w:del>
      <w:r w:rsidR="002C52AA">
        <w:t>.</w:t>
      </w:r>
    </w:p>
    <w:p w14:paraId="7D2AC1F0" w14:textId="0CC01F9C" w:rsidR="00745F6B" w:rsidRDefault="00745F6B" w:rsidP="00E11923">
      <w:pPr>
        <w:pStyle w:val="Heading1"/>
        <w:rPr>
          <w:lang w:val="en-CA"/>
        </w:rPr>
      </w:pPr>
      <w:r w:rsidRPr="005B217D">
        <w:rPr>
          <w:lang w:val="en-CA"/>
        </w:rPr>
        <w:t xml:space="preserve">Introduction </w:t>
      </w:r>
    </w:p>
    <w:p w14:paraId="6BDF463A" w14:textId="77777777" w:rsidR="000D6055" w:rsidRDefault="00A93833" w:rsidP="00C160A4">
      <w:pPr>
        <w:rPr>
          <w:noProof/>
          <w:szCs w:val="22"/>
          <w:lang w:val="en-CA"/>
        </w:rPr>
      </w:pPr>
      <w:r>
        <w:t>Intra</w:t>
      </w:r>
      <w:r w:rsidR="00282DB1">
        <w:t xml:space="preserve"> planar mode is an important and commonly used </w:t>
      </w:r>
      <w:r>
        <w:t xml:space="preserve">Intra </w:t>
      </w:r>
      <w:r w:rsidR="00282DB1">
        <w:t>mode in practice</w:t>
      </w:r>
      <w:r w:rsidR="003C2F81">
        <w:t xml:space="preserve">. </w:t>
      </w:r>
      <w:r w:rsidR="000950F4">
        <w:t xml:space="preserve">The current Intra </w:t>
      </w:r>
      <w:r w:rsidR="00282DB1">
        <w:rPr>
          <w:noProof/>
          <w:szCs w:val="22"/>
          <w:lang w:val="en-CA"/>
        </w:rPr>
        <w:t xml:space="preserve">planar prediction is </w:t>
      </w:r>
      <w:r w:rsidR="000950F4">
        <w:rPr>
          <w:noProof/>
          <w:szCs w:val="22"/>
          <w:lang w:val="en-CA"/>
        </w:rPr>
        <w:t xml:space="preserve">essentially </w:t>
      </w:r>
      <w:r w:rsidR="00282DB1">
        <w:rPr>
          <w:noProof/>
          <w:szCs w:val="22"/>
          <w:lang w:val="en-CA"/>
        </w:rPr>
        <w:t>a</w:t>
      </w:r>
      <w:r w:rsidR="000950F4">
        <w:rPr>
          <w:noProof/>
          <w:szCs w:val="22"/>
          <w:lang w:val="en-CA"/>
        </w:rPr>
        <w:t>n</w:t>
      </w:r>
      <w:r w:rsidR="00282DB1">
        <w:rPr>
          <w:noProof/>
          <w:szCs w:val="22"/>
          <w:lang w:val="en-CA"/>
        </w:rPr>
        <w:t xml:space="preserve"> equal weight average of </w:t>
      </w:r>
      <w:r w:rsidR="000950F4">
        <w:rPr>
          <w:noProof/>
          <w:szCs w:val="22"/>
          <w:lang w:val="en-CA"/>
        </w:rPr>
        <w:t xml:space="preserve">the </w:t>
      </w:r>
      <w:r w:rsidR="00282DB1">
        <w:rPr>
          <w:noProof/>
          <w:szCs w:val="22"/>
          <w:lang w:val="en-CA"/>
        </w:rPr>
        <w:t xml:space="preserve">horizontal </w:t>
      </w:r>
      <w:r w:rsidR="00D24DBA">
        <w:rPr>
          <w:noProof/>
          <w:szCs w:val="22"/>
          <w:lang w:val="en-CA"/>
        </w:rPr>
        <w:t xml:space="preserve">and vertical </w:t>
      </w:r>
      <w:r w:rsidR="00282DB1">
        <w:rPr>
          <w:noProof/>
          <w:szCs w:val="22"/>
          <w:lang w:val="en-CA"/>
        </w:rPr>
        <w:t>prediction</w:t>
      </w:r>
      <w:r w:rsidR="00D24DBA">
        <w:rPr>
          <w:noProof/>
          <w:szCs w:val="22"/>
          <w:lang w:val="en-CA"/>
        </w:rPr>
        <w:t xml:space="preserve"> component</w:t>
      </w:r>
      <w:r w:rsidR="000D6055">
        <w:rPr>
          <w:noProof/>
          <w:szCs w:val="22"/>
          <w:lang w:val="en-CA"/>
        </w:rPr>
        <w:t xml:space="preserve">, as illustrated in </w:t>
      </w:r>
      <w:r w:rsidR="000D6055">
        <w:rPr>
          <w:noProof/>
          <w:szCs w:val="22"/>
          <w:lang w:val="en-CA"/>
        </w:rPr>
        <w:fldChar w:fldCharType="begin"/>
      </w:r>
      <w:r w:rsidR="000D6055">
        <w:rPr>
          <w:noProof/>
          <w:szCs w:val="22"/>
          <w:lang w:val="en-CA"/>
        </w:rPr>
        <w:instrText xml:space="preserve"> REF _Ref18767312 \h </w:instrText>
      </w:r>
      <w:r w:rsidR="000D6055">
        <w:rPr>
          <w:noProof/>
          <w:szCs w:val="22"/>
          <w:lang w:val="en-CA"/>
        </w:rPr>
      </w:r>
      <w:r w:rsidR="000D6055">
        <w:rPr>
          <w:noProof/>
          <w:szCs w:val="22"/>
          <w:lang w:val="en-CA"/>
        </w:rPr>
        <w:fldChar w:fldCharType="separate"/>
      </w:r>
      <w:r w:rsidR="000D6055">
        <w:t xml:space="preserve">Figure </w:t>
      </w:r>
      <w:r w:rsidR="000D6055">
        <w:rPr>
          <w:noProof/>
        </w:rPr>
        <w:t>3</w:t>
      </w:r>
      <w:r w:rsidR="000D6055">
        <w:rPr>
          <w:noProof/>
          <w:szCs w:val="22"/>
          <w:lang w:val="en-CA"/>
        </w:rPr>
        <w:fldChar w:fldCharType="end"/>
      </w:r>
      <w:r w:rsidR="000D6055">
        <w:rPr>
          <w:noProof/>
          <w:szCs w:val="22"/>
          <w:lang w:val="en-CA"/>
        </w:rPr>
        <w:t>.</w:t>
      </w:r>
      <w:r w:rsidR="00282DB1">
        <w:rPr>
          <w:noProof/>
          <w:szCs w:val="22"/>
          <w:lang w:val="en-CA"/>
        </w:rPr>
        <w:t xml:space="preserve"> </w:t>
      </w:r>
    </w:p>
    <w:p w14:paraId="7AA8D726" w14:textId="4E4F4275" w:rsidR="004527F7" w:rsidRDefault="004527F7" w:rsidP="00C160A4">
      <w:r>
        <w:rPr>
          <w:noProof/>
        </w:rPr>
        <mc:AlternateContent>
          <mc:Choice Requires="wpc">
            <w:drawing>
              <wp:inline distT="0" distB="0" distL="0" distR="0" wp14:anchorId="15BAB59C" wp14:editId="188EA4C6">
                <wp:extent cx="6283325" cy="3248660"/>
                <wp:effectExtent l="0" t="0" r="0" b="0"/>
                <wp:docPr id="122" name="Canvas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 name="Oval 25"/>
                        <wps:cNvSpPr/>
                        <wps:spPr>
                          <a:xfrm>
                            <a:off x="2177164" y="699640"/>
                            <a:ext cx="45085" cy="45085"/>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Oval 28"/>
                        <wps:cNvSpPr/>
                        <wps:spPr>
                          <a:xfrm>
                            <a:off x="2361949" y="699640"/>
                            <a:ext cx="45085" cy="4445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Oval 29"/>
                        <wps:cNvSpPr/>
                        <wps:spPr>
                          <a:xfrm>
                            <a:off x="2542924" y="699005"/>
                            <a:ext cx="45085" cy="4445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Oval 30"/>
                        <wps:cNvSpPr/>
                        <wps:spPr>
                          <a:xfrm>
                            <a:off x="2727709" y="699005"/>
                            <a:ext cx="45085" cy="43815"/>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Oval 31"/>
                        <wps:cNvSpPr/>
                        <wps:spPr>
                          <a:xfrm>
                            <a:off x="2914909" y="703895"/>
                            <a:ext cx="45085" cy="4445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Oval 32"/>
                        <wps:cNvSpPr/>
                        <wps:spPr>
                          <a:xfrm>
                            <a:off x="3080134" y="699005"/>
                            <a:ext cx="45085" cy="43815"/>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 name="Oval 33"/>
                        <wps:cNvSpPr/>
                        <wps:spPr>
                          <a:xfrm>
                            <a:off x="3261109" y="698370"/>
                            <a:ext cx="45085" cy="43815"/>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 name="Oval 34"/>
                        <wps:cNvSpPr/>
                        <wps:spPr>
                          <a:xfrm>
                            <a:off x="3445894" y="698370"/>
                            <a:ext cx="45085" cy="4318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Oval 35"/>
                        <wps:cNvSpPr/>
                        <wps:spPr>
                          <a:xfrm>
                            <a:off x="3609089" y="701545"/>
                            <a:ext cx="45085" cy="42545"/>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Oval 36"/>
                        <wps:cNvSpPr/>
                        <wps:spPr>
                          <a:xfrm>
                            <a:off x="2361949" y="889505"/>
                            <a:ext cx="45085" cy="43815"/>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Oval 37"/>
                        <wps:cNvSpPr/>
                        <wps:spPr>
                          <a:xfrm>
                            <a:off x="2546734" y="889505"/>
                            <a:ext cx="45085" cy="4318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 name="Oval 38"/>
                        <wps:cNvSpPr/>
                        <wps:spPr>
                          <a:xfrm>
                            <a:off x="2727709" y="888870"/>
                            <a:ext cx="45085" cy="4318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Oval 39"/>
                        <wps:cNvSpPr/>
                        <wps:spPr>
                          <a:xfrm>
                            <a:off x="2912494" y="888870"/>
                            <a:ext cx="45085" cy="42545"/>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Oval 40"/>
                        <wps:cNvSpPr/>
                        <wps:spPr>
                          <a:xfrm>
                            <a:off x="3079499" y="888870"/>
                            <a:ext cx="45085" cy="4318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 name="Oval 41"/>
                        <wps:cNvSpPr/>
                        <wps:spPr>
                          <a:xfrm>
                            <a:off x="3264284" y="888870"/>
                            <a:ext cx="45085" cy="42545"/>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 name="Oval 42"/>
                        <wps:cNvSpPr/>
                        <wps:spPr>
                          <a:xfrm>
                            <a:off x="3445259" y="888235"/>
                            <a:ext cx="45085" cy="42545"/>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Oval 43"/>
                        <wps:cNvSpPr/>
                        <wps:spPr>
                          <a:xfrm>
                            <a:off x="3630044" y="888235"/>
                            <a:ext cx="45085" cy="4191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Oval 44"/>
                        <wps:cNvSpPr/>
                        <wps:spPr>
                          <a:xfrm>
                            <a:off x="2176529" y="872995"/>
                            <a:ext cx="45085" cy="4191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Oval 45"/>
                        <wps:cNvSpPr/>
                        <wps:spPr>
                          <a:xfrm>
                            <a:off x="2176529" y="1034920"/>
                            <a:ext cx="45085" cy="4445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Oval 46"/>
                        <wps:cNvSpPr/>
                        <wps:spPr>
                          <a:xfrm>
                            <a:off x="2175894" y="1208275"/>
                            <a:ext cx="45085" cy="41275"/>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Oval 47"/>
                        <wps:cNvSpPr/>
                        <wps:spPr>
                          <a:xfrm>
                            <a:off x="2177799" y="1381630"/>
                            <a:ext cx="45085" cy="4445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 name="Oval 48"/>
                        <wps:cNvSpPr/>
                        <wps:spPr>
                          <a:xfrm>
                            <a:off x="2177164" y="1555620"/>
                            <a:ext cx="45085" cy="41275"/>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 name="Oval 49"/>
                        <wps:cNvSpPr/>
                        <wps:spPr>
                          <a:xfrm>
                            <a:off x="2177164" y="1716910"/>
                            <a:ext cx="45085" cy="43815"/>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 name="Oval 50"/>
                        <wps:cNvSpPr/>
                        <wps:spPr>
                          <a:xfrm>
                            <a:off x="2176529" y="1890900"/>
                            <a:ext cx="45085" cy="4064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Oval 51"/>
                        <wps:cNvSpPr/>
                        <wps:spPr>
                          <a:xfrm>
                            <a:off x="2174624" y="2071240"/>
                            <a:ext cx="45085" cy="40005"/>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Oval 52"/>
                        <wps:cNvSpPr/>
                        <wps:spPr>
                          <a:xfrm>
                            <a:off x="2362584" y="1050795"/>
                            <a:ext cx="45085" cy="4318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Oval 53"/>
                        <wps:cNvSpPr/>
                        <wps:spPr>
                          <a:xfrm>
                            <a:off x="2547369" y="1050795"/>
                            <a:ext cx="45085" cy="42545"/>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Oval 54"/>
                        <wps:cNvSpPr/>
                        <wps:spPr>
                          <a:xfrm>
                            <a:off x="2728344" y="1050160"/>
                            <a:ext cx="45085" cy="42545"/>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Oval 55"/>
                        <wps:cNvSpPr/>
                        <wps:spPr>
                          <a:xfrm>
                            <a:off x="2913129" y="1050160"/>
                            <a:ext cx="45085" cy="4191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 name="Oval 56"/>
                        <wps:cNvSpPr/>
                        <wps:spPr>
                          <a:xfrm>
                            <a:off x="3080134" y="1050160"/>
                            <a:ext cx="45085" cy="42545"/>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Oval 57"/>
                        <wps:cNvSpPr/>
                        <wps:spPr>
                          <a:xfrm>
                            <a:off x="3264919" y="1050160"/>
                            <a:ext cx="45085" cy="4191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Oval 58"/>
                        <wps:cNvSpPr/>
                        <wps:spPr>
                          <a:xfrm>
                            <a:off x="3445894" y="1049525"/>
                            <a:ext cx="45085" cy="4191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Oval 59"/>
                        <wps:cNvSpPr/>
                        <wps:spPr>
                          <a:xfrm>
                            <a:off x="3630679" y="1049525"/>
                            <a:ext cx="45085" cy="41275"/>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Oval 60"/>
                        <wps:cNvSpPr/>
                        <wps:spPr>
                          <a:xfrm>
                            <a:off x="2361949" y="1221610"/>
                            <a:ext cx="45085" cy="4318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Oval 61"/>
                        <wps:cNvSpPr/>
                        <wps:spPr>
                          <a:xfrm>
                            <a:off x="2546734" y="1221610"/>
                            <a:ext cx="45085" cy="42545"/>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 name="Oval 62"/>
                        <wps:cNvSpPr/>
                        <wps:spPr>
                          <a:xfrm>
                            <a:off x="2727709" y="1220975"/>
                            <a:ext cx="45085" cy="42545"/>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 name="Oval 63"/>
                        <wps:cNvSpPr/>
                        <wps:spPr>
                          <a:xfrm>
                            <a:off x="2912494" y="1220975"/>
                            <a:ext cx="45085" cy="4191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4" name="Oval 64"/>
                        <wps:cNvSpPr/>
                        <wps:spPr>
                          <a:xfrm>
                            <a:off x="3079499" y="1220975"/>
                            <a:ext cx="45085" cy="42545"/>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5" name="Oval 65"/>
                        <wps:cNvSpPr/>
                        <wps:spPr>
                          <a:xfrm>
                            <a:off x="3264284" y="1220975"/>
                            <a:ext cx="45085" cy="4191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 name="Oval 66"/>
                        <wps:cNvSpPr/>
                        <wps:spPr>
                          <a:xfrm>
                            <a:off x="3445259" y="1220340"/>
                            <a:ext cx="45085" cy="4191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7" name="Oval 67"/>
                        <wps:cNvSpPr/>
                        <wps:spPr>
                          <a:xfrm>
                            <a:off x="3630044" y="1220340"/>
                            <a:ext cx="45085" cy="41275"/>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8" name="Oval 68"/>
                        <wps:cNvSpPr/>
                        <wps:spPr>
                          <a:xfrm>
                            <a:off x="2362584" y="1402585"/>
                            <a:ext cx="45085" cy="4318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9" name="Oval 69"/>
                        <wps:cNvSpPr/>
                        <wps:spPr>
                          <a:xfrm>
                            <a:off x="2547369" y="1402585"/>
                            <a:ext cx="45085" cy="42545"/>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0" name="Oval 70"/>
                        <wps:cNvSpPr/>
                        <wps:spPr>
                          <a:xfrm>
                            <a:off x="2728344" y="1401950"/>
                            <a:ext cx="45085" cy="42545"/>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1" name="Oval 71"/>
                        <wps:cNvSpPr/>
                        <wps:spPr>
                          <a:xfrm>
                            <a:off x="2913129" y="1401950"/>
                            <a:ext cx="45085" cy="4191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2" name="Oval 72"/>
                        <wps:cNvSpPr/>
                        <wps:spPr>
                          <a:xfrm>
                            <a:off x="3080134" y="1401950"/>
                            <a:ext cx="45085" cy="42545"/>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3" name="Oval 73"/>
                        <wps:cNvSpPr/>
                        <wps:spPr>
                          <a:xfrm>
                            <a:off x="3264919" y="1401950"/>
                            <a:ext cx="45085" cy="4191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4" name="Oval 74"/>
                        <wps:cNvSpPr/>
                        <wps:spPr>
                          <a:xfrm>
                            <a:off x="3445894" y="1401315"/>
                            <a:ext cx="45085" cy="4191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5" name="Oval 75"/>
                        <wps:cNvSpPr/>
                        <wps:spPr>
                          <a:xfrm>
                            <a:off x="3630679" y="1401315"/>
                            <a:ext cx="45085" cy="41275"/>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6" name="Oval 76"/>
                        <wps:cNvSpPr/>
                        <wps:spPr>
                          <a:xfrm>
                            <a:off x="2352424" y="1573400"/>
                            <a:ext cx="45085" cy="4318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7" name="Oval 77"/>
                        <wps:cNvSpPr/>
                        <wps:spPr>
                          <a:xfrm>
                            <a:off x="2537209" y="1573400"/>
                            <a:ext cx="45085" cy="42545"/>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8" name="Oval 78"/>
                        <wps:cNvSpPr/>
                        <wps:spPr>
                          <a:xfrm>
                            <a:off x="2718184" y="1572765"/>
                            <a:ext cx="45085" cy="42545"/>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9" name="Oval 79"/>
                        <wps:cNvSpPr/>
                        <wps:spPr>
                          <a:xfrm>
                            <a:off x="2902969" y="1572765"/>
                            <a:ext cx="45085" cy="4191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0" name="Oval 80"/>
                        <wps:cNvSpPr/>
                        <wps:spPr>
                          <a:xfrm>
                            <a:off x="3069974" y="1572765"/>
                            <a:ext cx="45085" cy="42545"/>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1" name="Oval 81"/>
                        <wps:cNvSpPr/>
                        <wps:spPr>
                          <a:xfrm>
                            <a:off x="3254759" y="1572765"/>
                            <a:ext cx="45085" cy="4191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2" name="Oval 82"/>
                        <wps:cNvSpPr/>
                        <wps:spPr>
                          <a:xfrm>
                            <a:off x="3435734" y="1572130"/>
                            <a:ext cx="45085" cy="4191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3" name="Oval 83"/>
                        <wps:cNvSpPr/>
                        <wps:spPr>
                          <a:xfrm>
                            <a:off x="3620519" y="1572130"/>
                            <a:ext cx="45085" cy="41275"/>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 name="Oval 84"/>
                        <wps:cNvSpPr/>
                        <wps:spPr>
                          <a:xfrm>
                            <a:off x="2347344" y="1725165"/>
                            <a:ext cx="45085" cy="4318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5" name="Oval 85"/>
                        <wps:cNvSpPr/>
                        <wps:spPr>
                          <a:xfrm>
                            <a:off x="2532129" y="1725165"/>
                            <a:ext cx="45085" cy="42545"/>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6" name="Oval 86"/>
                        <wps:cNvSpPr/>
                        <wps:spPr>
                          <a:xfrm>
                            <a:off x="2713104" y="1724530"/>
                            <a:ext cx="45085" cy="42545"/>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7" name="Oval 87"/>
                        <wps:cNvSpPr/>
                        <wps:spPr>
                          <a:xfrm>
                            <a:off x="2897889" y="1724530"/>
                            <a:ext cx="45085" cy="4191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8" name="Oval 88"/>
                        <wps:cNvSpPr/>
                        <wps:spPr>
                          <a:xfrm>
                            <a:off x="3064894" y="1724530"/>
                            <a:ext cx="45085" cy="42545"/>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 name="Oval 89"/>
                        <wps:cNvSpPr/>
                        <wps:spPr>
                          <a:xfrm>
                            <a:off x="3249679" y="1724530"/>
                            <a:ext cx="45085" cy="4191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 name="Oval 90"/>
                        <wps:cNvSpPr/>
                        <wps:spPr>
                          <a:xfrm>
                            <a:off x="3430654" y="1723895"/>
                            <a:ext cx="45085" cy="4191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1" name="Oval 91"/>
                        <wps:cNvSpPr/>
                        <wps:spPr>
                          <a:xfrm>
                            <a:off x="3615439" y="1723895"/>
                            <a:ext cx="45085" cy="41275"/>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 name="Oval 92"/>
                        <wps:cNvSpPr/>
                        <wps:spPr>
                          <a:xfrm>
                            <a:off x="2347344" y="1901060"/>
                            <a:ext cx="45085" cy="4318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3" name="Oval 93"/>
                        <wps:cNvSpPr/>
                        <wps:spPr>
                          <a:xfrm>
                            <a:off x="2532129" y="1901060"/>
                            <a:ext cx="45085" cy="42545"/>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4" name="Oval 94"/>
                        <wps:cNvSpPr/>
                        <wps:spPr>
                          <a:xfrm>
                            <a:off x="2713104" y="1900425"/>
                            <a:ext cx="45085" cy="42545"/>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5" name="Oval 95"/>
                        <wps:cNvSpPr/>
                        <wps:spPr>
                          <a:xfrm>
                            <a:off x="2902779" y="1900425"/>
                            <a:ext cx="45085" cy="4191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6" name="Oval 96"/>
                        <wps:cNvSpPr/>
                        <wps:spPr>
                          <a:xfrm>
                            <a:off x="3064894" y="1900425"/>
                            <a:ext cx="45085" cy="42545"/>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7" name="Oval 97"/>
                        <wps:cNvSpPr/>
                        <wps:spPr>
                          <a:xfrm>
                            <a:off x="3249679" y="1900425"/>
                            <a:ext cx="45085" cy="4191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8" name="Oval 98"/>
                        <wps:cNvSpPr/>
                        <wps:spPr>
                          <a:xfrm>
                            <a:off x="3430654" y="1899790"/>
                            <a:ext cx="45085" cy="4191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9" name="Oval 99"/>
                        <wps:cNvSpPr/>
                        <wps:spPr>
                          <a:xfrm>
                            <a:off x="3615439" y="1899790"/>
                            <a:ext cx="45085" cy="41275"/>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0" name="Oval 100"/>
                        <wps:cNvSpPr/>
                        <wps:spPr>
                          <a:xfrm>
                            <a:off x="2340994" y="2071875"/>
                            <a:ext cx="45085" cy="4318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1" name="Oval 101"/>
                        <wps:cNvSpPr/>
                        <wps:spPr>
                          <a:xfrm>
                            <a:off x="2525779" y="2071875"/>
                            <a:ext cx="45085" cy="42545"/>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2" name="Oval 102"/>
                        <wps:cNvSpPr/>
                        <wps:spPr>
                          <a:xfrm>
                            <a:off x="2706754" y="2071240"/>
                            <a:ext cx="45085" cy="42545"/>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3" name="Oval 103"/>
                        <wps:cNvSpPr/>
                        <wps:spPr>
                          <a:xfrm>
                            <a:off x="2901319" y="2071240"/>
                            <a:ext cx="45085" cy="4191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4" name="Oval 104"/>
                        <wps:cNvSpPr/>
                        <wps:spPr>
                          <a:xfrm>
                            <a:off x="3058544" y="2071240"/>
                            <a:ext cx="45085" cy="42545"/>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 name="Oval 105"/>
                        <wps:cNvSpPr/>
                        <wps:spPr>
                          <a:xfrm>
                            <a:off x="3243329" y="2071240"/>
                            <a:ext cx="45085" cy="4191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 name="Oval 106"/>
                        <wps:cNvSpPr/>
                        <wps:spPr>
                          <a:xfrm>
                            <a:off x="3424304" y="2070605"/>
                            <a:ext cx="45085" cy="4191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7" name="Oval 107"/>
                        <wps:cNvSpPr/>
                        <wps:spPr>
                          <a:xfrm>
                            <a:off x="3609089" y="2070605"/>
                            <a:ext cx="45085" cy="41275"/>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8" name="Oval 108"/>
                        <wps:cNvSpPr/>
                        <wps:spPr>
                          <a:xfrm>
                            <a:off x="2178434" y="2212845"/>
                            <a:ext cx="45085" cy="4445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9" name="Straight Connector 109"/>
                        <wps:cNvCnPr>
                          <a:stCxn id="4294967295" idx="4"/>
                        </wps:cNvCnPr>
                        <wps:spPr>
                          <a:xfrm flipH="1">
                            <a:off x="3815293" y="742820"/>
                            <a:ext cx="262" cy="1498764"/>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110" name="Oval 110"/>
                        <wps:cNvSpPr/>
                        <wps:spPr>
                          <a:xfrm>
                            <a:off x="3793591" y="700275"/>
                            <a:ext cx="44450" cy="42545"/>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1" name="Straight Connector 111"/>
                        <wps:cNvCnPr/>
                        <wps:spPr>
                          <a:xfrm>
                            <a:off x="2233428" y="2235770"/>
                            <a:ext cx="1590426" cy="5814"/>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112" name="Straight Arrow Connector 112"/>
                        <wps:cNvCnPr/>
                        <wps:spPr>
                          <a:xfrm flipH="1">
                            <a:off x="2239546" y="1244057"/>
                            <a:ext cx="696878" cy="0"/>
                          </a:xfrm>
                          <a:prstGeom prst="straightConnector1">
                            <a:avLst/>
                          </a:prstGeom>
                          <a:ln w="12700">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Straight Arrow Connector 113"/>
                        <wps:cNvCnPr>
                          <a:endCxn id="4294967295" idx="4"/>
                        </wps:cNvCnPr>
                        <wps:spPr>
                          <a:xfrm flipV="1">
                            <a:off x="2935682" y="748345"/>
                            <a:ext cx="1569" cy="484294"/>
                          </a:xfrm>
                          <a:prstGeom prst="straightConnector1">
                            <a:avLst/>
                          </a:prstGeom>
                          <a:ln w="12700">
                            <a:solidFill>
                              <a:srgbClr val="FF0000"/>
                            </a:solidFill>
                            <a:tailEnd type="triangle"/>
                          </a:ln>
                        </wps:spPr>
                        <wps:style>
                          <a:lnRef idx="1">
                            <a:schemeClr val="accent2"/>
                          </a:lnRef>
                          <a:fillRef idx="0">
                            <a:schemeClr val="accent2"/>
                          </a:fillRef>
                          <a:effectRef idx="0">
                            <a:schemeClr val="accent2"/>
                          </a:effectRef>
                          <a:fontRef idx="minor">
                            <a:schemeClr val="tx1"/>
                          </a:fontRef>
                        </wps:style>
                        <wps:bodyPr/>
                      </wps:wsp>
                      <wps:wsp>
                        <wps:cNvPr id="114" name="Straight Connector 114"/>
                        <wps:cNvCnPr/>
                        <wps:spPr>
                          <a:xfrm>
                            <a:off x="2926886" y="1226288"/>
                            <a:ext cx="0" cy="1003131"/>
                          </a:xfrm>
                          <a:prstGeom prst="line">
                            <a:avLst/>
                          </a:prstGeom>
                          <a:ln w="12700">
                            <a:solidFill>
                              <a:srgbClr val="FF0000"/>
                            </a:solidFill>
                            <a:prstDash val="dash"/>
                            <a:headEnd type="none" w="med" len="med"/>
                            <a:tailEnd type="triangle" w="med" len="med"/>
                          </a:ln>
                        </wps:spPr>
                        <wps:style>
                          <a:lnRef idx="1">
                            <a:schemeClr val="accent2"/>
                          </a:lnRef>
                          <a:fillRef idx="0">
                            <a:schemeClr val="accent2"/>
                          </a:fillRef>
                          <a:effectRef idx="0">
                            <a:schemeClr val="accent2"/>
                          </a:effectRef>
                          <a:fontRef idx="minor">
                            <a:schemeClr val="tx1"/>
                          </a:fontRef>
                        </wps:style>
                        <wps:bodyPr/>
                      </wps:wsp>
                      <wps:wsp>
                        <wps:cNvPr id="115" name="Straight Connector 115"/>
                        <wps:cNvCnPr/>
                        <wps:spPr>
                          <a:xfrm>
                            <a:off x="2957188" y="1238342"/>
                            <a:ext cx="847107" cy="0"/>
                          </a:xfrm>
                          <a:prstGeom prst="line">
                            <a:avLst/>
                          </a:prstGeom>
                          <a:ln w="12700">
                            <a:solidFill>
                              <a:srgbClr val="00B050"/>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6" name="Text Box 116"/>
                        <wps:cNvSpPr txBox="1"/>
                        <wps:spPr>
                          <a:xfrm>
                            <a:off x="2601817" y="163403"/>
                            <a:ext cx="731702" cy="400966"/>
                          </a:xfrm>
                          <a:prstGeom prst="rect">
                            <a:avLst/>
                          </a:prstGeom>
                          <a:solidFill>
                            <a:schemeClr val="lt1"/>
                          </a:solidFill>
                          <a:ln w="6350">
                            <a:noFill/>
                          </a:ln>
                        </wps:spPr>
                        <wps:txbx>
                          <w:txbxContent>
                            <w:p w14:paraId="379435DB" w14:textId="77777777" w:rsidR="004527F7" w:rsidRPr="00C367F3" w:rsidRDefault="004527F7" w:rsidP="004527F7">
                              <w:pPr>
                                <w:spacing w:before="0"/>
                                <w:rPr>
                                  <w:sz w:val="20"/>
                                </w:rPr>
                              </w:pPr>
                              <w:r w:rsidRPr="00C367F3">
                                <w:rPr>
                                  <w:sz w:val="20"/>
                                </w:rPr>
                                <w:t xml:space="preserve">Vertical </w:t>
                              </w:r>
                            </w:p>
                            <w:p w14:paraId="4BE2D997" w14:textId="77777777" w:rsidR="004527F7" w:rsidRPr="00C367F3" w:rsidRDefault="004527F7" w:rsidP="004527F7">
                              <w:pPr>
                                <w:spacing w:before="0"/>
                                <w:rPr>
                                  <w:sz w:val="20"/>
                                </w:rPr>
                              </w:pPr>
                              <w:r w:rsidRPr="00C367F3">
                                <w:rPr>
                                  <w:sz w:val="20"/>
                                </w:rPr>
                                <w:t>prediction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7" name="Text Box 5"/>
                        <wps:cNvSpPr txBox="1"/>
                        <wps:spPr>
                          <a:xfrm>
                            <a:off x="1361141" y="1009504"/>
                            <a:ext cx="746292" cy="483934"/>
                          </a:xfrm>
                          <a:prstGeom prst="rect">
                            <a:avLst/>
                          </a:prstGeom>
                          <a:solidFill>
                            <a:schemeClr val="lt1"/>
                          </a:solidFill>
                          <a:ln w="6350">
                            <a:noFill/>
                          </a:ln>
                        </wps:spPr>
                        <wps:txbx>
                          <w:txbxContent>
                            <w:p w14:paraId="3297A468" w14:textId="77777777" w:rsidR="004527F7" w:rsidRPr="003B44CC" w:rsidRDefault="004527F7" w:rsidP="004527F7">
                              <w:pPr>
                                <w:pStyle w:val="NormalWeb"/>
                                <w:spacing w:before="0" w:beforeAutospacing="0" w:after="0" w:afterAutospacing="0" w:line="276" w:lineRule="auto"/>
                                <w:rPr>
                                  <w:rFonts w:eastAsia="Calibri"/>
                                  <w:sz w:val="20"/>
                                  <w:szCs w:val="20"/>
                                </w:rPr>
                              </w:pPr>
                              <w:r w:rsidRPr="003B44CC">
                                <w:rPr>
                                  <w:rFonts w:eastAsia="Calibri"/>
                                  <w:sz w:val="20"/>
                                  <w:szCs w:val="20"/>
                                </w:rPr>
                                <w:t xml:space="preserve">Horizontal </w:t>
                              </w:r>
                            </w:p>
                            <w:p w14:paraId="7E8AE6B2" w14:textId="77777777" w:rsidR="004527F7" w:rsidRPr="003B44CC" w:rsidRDefault="004527F7" w:rsidP="004527F7">
                              <w:pPr>
                                <w:pStyle w:val="NormalWeb"/>
                                <w:spacing w:before="0" w:beforeAutospacing="0" w:after="0" w:afterAutospacing="0" w:line="276" w:lineRule="auto"/>
                                <w:rPr>
                                  <w:sz w:val="20"/>
                                  <w:szCs w:val="20"/>
                                </w:rPr>
                              </w:pPr>
                              <w:r w:rsidRPr="003B44CC">
                                <w:rPr>
                                  <w:rFonts w:eastAsia="Calibri"/>
                                  <w:sz w:val="20"/>
                                  <w:szCs w:val="20"/>
                                </w:rPr>
                                <w:t>prediction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8" name="Connector: Curved 118"/>
                        <wps:cNvCnPr/>
                        <wps:spPr>
                          <a:xfrm flipV="1">
                            <a:off x="1862450" y="2252406"/>
                            <a:ext cx="297496" cy="190684"/>
                          </a:xfrm>
                          <a:prstGeom prst="curved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119" name="Text Box 5"/>
                        <wps:cNvSpPr txBox="1"/>
                        <wps:spPr>
                          <a:xfrm>
                            <a:off x="1508308" y="2470482"/>
                            <a:ext cx="1570980" cy="641493"/>
                          </a:xfrm>
                          <a:prstGeom prst="rect">
                            <a:avLst/>
                          </a:prstGeom>
                          <a:solidFill>
                            <a:schemeClr val="lt1"/>
                          </a:solidFill>
                          <a:ln w="6350">
                            <a:noFill/>
                          </a:ln>
                        </wps:spPr>
                        <wps:txbx>
                          <w:txbxContent>
                            <w:p w14:paraId="5B1C1DEB" w14:textId="77777777" w:rsidR="004527F7" w:rsidRDefault="004527F7" w:rsidP="004527F7">
                              <w:pPr>
                                <w:pStyle w:val="NormalWeb"/>
                                <w:spacing w:before="0" w:beforeAutospacing="0" w:after="0" w:afterAutospacing="0" w:line="276" w:lineRule="auto"/>
                              </w:pPr>
                              <w:r>
                                <w:rPr>
                                  <w:rFonts w:eastAsia="Calibri"/>
                                  <w:sz w:val="20"/>
                                  <w:szCs w:val="20"/>
                                </w:rPr>
                                <w:t>Bottom left reference sample repeated padding to generate the bottom row</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0" name="Connector: Curved 120"/>
                        <wps:cNvCnPr/>
                        <wps:spPr>
                          <a:xfrm rot="10800000">
                            <a:off x="3862974" y="723481"/>
                            <a:ext cx="287291" cy="190500"/>
                          </a:xfrm>
                          <a:prstGeom prst="curved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121" name="Text Box 5"/>
                        <wps:cNvSpPr txBox="1"/>
                        <wps:spPr>
                          <a:xfrm>
                            <a:off x="3953871" y="1003531"/>
                            <a:ext cx="1653921" cy="612414"/>
                          </a:xfrm>
                          <a:prstGeom prst="rect">
                            <a:avLst/>
                          </a:prstGeom>
                          <a:solidFill>
                            <a:schemeClr val="lt1"/>
                          </a:solidFill>
                          <a:ln w="6350">
                            <a:noFill/>
                          </a:ln>
                        </wps:spPr>
                        <wps:txbx>
                          <w:txbxContent>
                            <w:p w14:paraId="0B228014" w14:textId="77777777" w:rsidR="004527F7" w:rsidRDefault="004527F7" w:rsidP="004527F7">
                              <w:pPr>
                                <w:pStyle w:val="NormalWeb"/>
                                <w:spacing w:before="0" w:beforeAutospacing="0" w:after="0" w:afterAutospacing="0" w:line="276" w:lineRule="auto"/>
                              </w:pPr>
                              <w:r>
                                <w:rPr>
                                  <w:rFonts w:eastAsia="Calibri"/>
                                  <w:sz w:val="20"/>
                                  <w:szCs w:val="20"/>
                                </w:rPr>
                                <w:t>Top right corner reference sample repeated padding to generate the right column</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5BAB59C" id="Canvas 122" o:spid="_x0000_s1026" editas="canvas" style="width:494.75pt;height:255.8pt;mso-position-horizontal-relative:char;mso-position-vertical-relative:line" coordsize="62833,324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833;height:32486;visibility:visible;mso-wrap-style:square">
                  <v:fill o:detectmouseclick="t"/>
                  <v:path o:connecttype="none"/>
                </v:shape>
                <v:oval id="Oval 25" o:spid="_x0000_s1028" style="position:absolute;left:21771;top:6996;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" fillcolor="black [3213]" strokecolor="black [3213]" strokeweight="1pt">
                  <v:stroke joinstyle="miter"/>
                </v:oval>
                <v:oval id="Oval 28" o:spid="_x0000_s1029" style="position:absolute;left:23619;top:6996;width:451;height: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" fillcolor="black [3213]" strokecolor="black [3213]" strokeweight="1pt">
                  <v:stroke joinstyle="miter"/>
                </v:oval>
                <v:oval id="Oval 29" o:spid="_x0000_s1030" style="position:absolute;left:25429;top:6990;width:451;height: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" fillcolor="black [3213]" strokecolor="black [3213]" strokeweight="1pt">
                  <v:stroke joinstyle="miter"/>
                </v:oval>
                <v:oval id="Oval 30" o:spid="_x0000_s1031" style="position:absolute;left:27277;top:6990;width:450;height:4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" fillcolor="black [3213]" strokecolor="black [3213]" strokeweight="1pt">
                  <v:stroke joinstyle="miter"/>
                </v:oval>
                <v:oval id="Oval 31" o:spid="_x0000_s1032" style="position:absolute;left:29149;top:7038;width:450;height: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" fillcolor="black [3213]" strokecolor="black [3213]" strokeweight="1pt">
                  <v:stroke joinstyle="miter"/>
                </v:oval>
                <v:oval id="Oval 32" o:spid="_x0000_s1033" style="position:absolute;left:30801;top:6990;width:451;height:4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" fillcolor="black [3213]" strokecolor="black [3213]" strokeweight="1pt">
                  <v:stroke joinstyle="miter"/>
                </v:oval>
                <v:oval id="Oval 33" o:spid="_x0000_s1034" style="position:absolute;left:32611;top:6983;width:450;height:4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" fillcolor="black [3213]" strokecolor="black [3213]" strokeweight="1pt">
                  <v:stroke joinstyle="miter"/>
                </v:oval>
                <v:oval id="Oval 34" o:spid="_x0000_s1035" style="position:absolute;left:34458;top:6983;width:451;height: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" fillcolor="black [3213]" strokecolor="black [3213]" strokeweight="1pt">
                  <v:stroke joinstyle="miter"/>
                </v:oval>
                <v:oval id="Oval 35" o:spid="_x0000_s1036" style="position:absolute;left:36090;top:7015;width:451;height: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" fillcolor="black [3213]" strokecolor="black [3213]" strokeweight="1pt">
                  <v:stroke joinstyle="miter"/>
                </v:oval>
                <v:oval id="Oval 36" o:spid="_x0000_s1037" style="position:absolute;left:23619;top:8895;width:451;height:4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" filled="f" strokecolor="black [3213]">
                  <v:stroke joinstyle="miter"/>
                </v:oval>
                <v:oval id="Oval 37" o:spid="_x0000_s1038" style="position:absolute;left:25467;top:8895;width:451;height:4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" filled="f" strokecolor="black [3213]">
                  <v:stroke joinstyle="miter"/>
                </v:oval>
                <v:oval id="Oval 38" o:spid="_x0000_s1039" style="position:absolute;left:27277;top:8888;width:450;height: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" filled="f" strokecolor="black [3213]">
                  <v:stroke joinstyle="miter"/>
                </v:oval>
                <v:oval id="Oval 39" o:spid="_x0000_s1040" style="position:absolute;left:29124;top:8888;width:451;height: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" filled="f" strokecolor="black [3213]">
                  <v:stroke joinstyle="miter"/>
                </v:oval>
                <v:oval id="Oval 40" o:spid="_x0000_s1041" style="position:absolute;left:30794;top:8888;width:451;height: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" filled="f" strokecolor="black [3213]">
                  <v:stroke joinstyle="miter"/>
                </v:oval>
                <v:oval id="Oval 41" o:spid="_x0000_s1042" style="position:absolute;left:32642;top:8888;width:451;height: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" filled="f" strokecolor="black [3213]">
                  <v:stroke joinstyle="miter"/>
                </v:oval>
                <v:oval id="Oval 42" o:spid="_x0000_s1043" style="position:absolute;left:34452;top:8882;width:451;height: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" filled="f" strokecolor="black [3213]">
                  <v:stroke joinstyle="miter"/>
                </v:oval>
                <v:oval id="Oval 43" o:spid="_x0000_s1044" style="position:absolute;left:36300;top:8882;width:451;height: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" filled="f" strokecolor="black [3213]">
                  <v:stroke joinstyle="miter"/>
                </v:oval>
                <v:oval id="Oval 44" o:spid="_x0000_s1045" style="position:absolute;left:21765;top:8729;width:451;height:4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" fillcolor="black [3213]" strokecolor="black [3213]" strokeweight="1pt">
                  <v:stroke joinstyle="miter"/>
                </v:oval>
                <v:oval id="Oval 45" o:spid="_x0000_s1046" style="position:absolute;left:21765;top:10349;width:451;height: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" fillcolor="black [3213]" strokecolor="black [3213]" strokeweight="1pt">
                  <v:stroke joinstyle="miter"/>
                </v:oval>
                <v:oval id="Oval 46" o:spid="_x0000_s1047" style="position:absolute;left:21758;top:12082;width:451;height: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" fillcolor="black [3213]" strokecolor="black [3213]" strokeweight="1pt">
                  <v:stroke joinstyle="miter"/>
                </v:oval>
                <v:oval id="Oval 47" o:spid="_x0000_s1048" style="position:absolute;left:21777;top:13816;width:451;height: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" fillcolor="black [3213]" strokecolor="black [3213]" strokeweight="1pt">
                  <v:stroke joinstyle="miter"/>
                </v:oval>
                <v:oval id="Oval 48" o:spid="_x0000_s1049" style="position:absolute;left:21771;top:15556;width:451;height:4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" fillcolor="black [3213]" strokecolor="black [3213]" strokeweight="1pt">
                  <v:stroke joinstyle="miter"/>
                </v:oval>
                <v:oval id="Oval 49" o:spid="_x0000_s1050" style="position:absolute;left:21771;top:17169;width:451;height:4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" fillcolor="black [3213]" strokecolor="black [3213]" strokeweight="1pt">
                  <v:stroke joinstyle="miter"/>
                </v:oval>
                <v:oval id="Oval 50" o:spid="_x0000_s1051" style="position:absolute;left:21765;top:18909;width:451;height:4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" fillcolor="black [3213]" strokecolor="black [3213]" strokeweight="1pt">
                  <v:stroke joinstyle="miter"/>
                </v:oval>
                <v:oval id="Oval 51" o:spid="_x0000_s1052" style="position:absolute;left:21746;top:20712;width:451;height: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" fillcolor="black [3213]" strokecolor="black [3213]" strokeweight="1pt">
                  <v:stroke joinstyle="miter"/>
                </v:oval>
                <v:oval id="Oval 52" o:spid="_x0000_s1053" style="position:absolute;left:23625;top:10507;width:451;height: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" filled="f" strokecolor="black [3213]">
                  <v:stroke joinstyle="miter"/>
                </v:oval>
                <v:oval id="Oval 53" o:spid="_x0000_s1054" style="position:absolute;left:25473;top:10507;width:451;height: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" filled="f" strokecolor="black [3213]">
                  <v:stroke joinstyle="miter"/>
                </v:oval>
                <v:oval id="Oval 54" o:spid="_x0000_s1055" style="position:absolute;left:27283;top:10501;width:451;height: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" filled="f" strokecolor="black [3213]">
                  <v:stroke joinstyle="miter"/>
                </v:oval>
                <v:oval id="Oval 55" o:spid="_x0000_s1056" style="position:absolute;left:29131;top:10501;width:451;height: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" filled="f" strokecolor="black [3213]">
                  <v:stroke joinstyle="miter"/>
                </v:oval>
                <v:oval id="Oval 56" o:spid="_x0000_s1057" style="position:absolute;left:30801;top:10501;width:451;height: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" filled="f" strokecolor="black [3213]">
                  <v:stroke joinstyle="miter"/>
                </v:oval>
                <v:oval id="Oval 57" o:spid="_x0000_s1058" style="position:absolute;left:32649;top:10501;width:451;height: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" filled="f" strokecolor="black [3213]">
                  <v:stroke joinstyle="miter"/>
                </v:oval>
                <v:oval id="Oval 58" o:spid="_x0000_s1059" style="position:absolute;left:34458;top:10495;width:451;height: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" filled="f" strokecolor="black [3213]">
                  <v:stroke joinstyle="miter"/>
                </v:oval>
                <v:oval id="Oval 59" o:spid="_x0000_s1060" style="position:absolute;left:36306;top:10495;width:451;height: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" filled="f" strokecolor="black [3213]">
                  <v:stroke joinstyle="miter"/>
                </v:oval>
                <v:oval id="Oval 60" o:spid="_x0000_s1061" style="position:absolute;left:23619;top:12216;width:451;height:4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" filled="f" strokecolor="black [3213]">
                  <v:stroke joinstyle="miter"/>
                </v:oval>
                <v:oval id="Oval 61" o:spid="_x0000_s1062" style="position:absolute;left:25467;top:12216;width:451;height: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" filled="f" strokecolor="black [3213]">
                  <v:stroke joinstyle="miter"/>
                </v:oval>
                <v:oval id="Oval 62" o:spid="_x0000_s1063" style="position:absolute;left:27277;top:12209;width:450;height: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" filled="f" strokecolor="black [3213]">
                  <v:stroke joinstyle="miter"/>
                </v:oval>
                <v:oval id="Oval 63" o:spid="_x0000_s1064" style="position:absolute;left:29124;top:12209;width:451;height: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" filled="f" strokecolor="black [3213]">
                  <v:stroke joinstyle="miter"/>
                </v:oval>
                <v:oval id="Oval 64" o:spid="_x0000_s1065" style="position:absolute;left:30794;top:12209;width:451;height: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" filled="f" strokecolor="black [3213]">
                  <v:stroke joinstyle="miter"/>
                </v:oval>
                <v:oval id="Oval 65" o:spid="_x0000_s1066" style="position:absolute;left:32642;top:12209;width:451;height: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" filled="f" strokecolor="black [3213]">
                  <v:stroke joinstyle="miter"/>
                </v:oval>
                <v:oval id="Oval 66" o:spid="_x0000_s1067" style="position:absolute;left:34452;top:12203;width:451;height: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" filled="f" strokecolor="black [3213]">
                  <v:stroke joinstyle="miter"/>
                </v:oval>
                <v:oval id="Oval 67" o:spid="_x0000_s1068" style="position:absolute;left:36300;top:12203;width:451;height: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" filled="f" strokecolor="black [3213]">
                  <v:stroke joinstyle="miter"/>
                </v:oval>
                <v:oval id="Oval 68" o:spid="_x0000_s1069" style="position:absolute;left:23625;top:14025;width:451;height: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" filled="f" strokecolor="black [3213]">
                  <v:stroke joinstyle="miter"/>
                </v:oval>
                <v:oval id="Oval 69" o:spid="_x0000_s1070" style="position:absolute;left:25473;top:14025;width:451;height: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" filled="f" strokecolor="black [3213]">
                  <v:stroke joinstyle="miter"/>
                </v:oval>
                <v:oval id="Oval 70" o:spid="_x0000_s1071" style="position:absolute;left:27283;top:14019;width:451;height: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" filled="f" strokecolor="black [3213]">
                  <v:stroke joinstyle="miter"/>
                </v:oval>
                <v:oval id="Oval 71" o:spid="_x0000_s1072" style="position:absolute;left:29131;top:14019;width:451;height: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" filled="f" strokecolor="black [3213]">
                  <v:stroke joinstyle="miter"/>
                </v:oval>
                <v:oval id="Oval 72" o:spid="_x0000_s1073" style="position:absolute;left:30801;top:14019;width:451;height: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" filled="f" strokecolor="black [3213]">
                  <v:stroke joinstyle="miter"/>
                </v:oval>
                <v:oval id="Oval 73" o:spid="_x0000_s1074" style="position:absolute;left:32649;top:14019;width:451;height: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" filled="f" strokecolor="black [3213]">
                  <v:stroke joinstyle="miter"/>
                </v:oval>
                <v:oval id="Oval 74" o:spid="_x0000_s1075" style="position:absolute;left:34458;top:14013;width:451;height: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" filled="f" strokecolor="black [3213]">
                  <v:stroke joinstyle="miter"/>
                </v:oval>
                <v:oval id="Oval 75" o:spid="_x0000_s1076" style="position:absolute;left:36306;top:14013;width:451;height:4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" filled="f" strokecolor="black [3213]">
                  <v:stroke joinstyle="miter"/>
                </v:oval>
                <v:oval id="Oval 76" o:spid="_x0000_s1077" style="position:absolute;left:23524;top:15734;width:451;height:4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" filled="f" strokecolor="black [3213]">
                  <v:stroke joinstyle="miter"/>
                </v:oval>
                <v:oval id="Oval 77" o:spid="_x0000_s1078" style="position:absolute;left:25372;top:15734;width:450;height: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" filled="f" strokecolor="black [3213]">
                  <v:stroke joinstyle="miter"/>
                </v:oval>
                <v:oval id="Oval 78" o:spid="_x0000_s1079" style="position:absolute;left:27181;top:15727;width:451;height: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" filled="f" strokecolor="black [3213]">
                  <v:stroke joinstyle="miter"/>
                </v:oval>
                <v:oval id="Oval 79" o:spid="_x0000_s1080" style="position:absolute;left:29029;top:15727;width:451;height: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" filled="f" strokecolor="black [3213]">
                  <v:stroke joinstyle="miter"/>
                </v:oval>
                <v:oval id="Oval 80" o:spid="_x0000_s1081" style="position:absolute;left:30699;top:15727;width:451;height: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" filled="f" strokecolor="black [3213]">
                  <v:stroke joinstyle="miter"/>
                </v:oval>
                <v:oval id="Oval 81" o:spid="_x0000_s1082" style="position:absolute;left:32547;top:15727;width:451;height: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" filled="f" strokecolor="black [3213]">
                  <v:stroke joinstyle="miter"/>
                </v:oval>
                <v:oval id="Oval 82" o:spid="_x0000_s1083" style="position:absolute;left:34357;top:15721;width:451;height: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" filled="f" strokecolor="black [3213]">
                  <v:stroke joinstyle="miter"/>
                </v:oval>
                <v:oval id="Oval 83" o:spid="_x0000_s1084" style="position:absolute;left:36205;top:15721;width:451;height: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" filled="f" strokecolor="black [3213]">
                  <v:stroke joinstyle="miter"/>
                </v:oval>
                <v:oval id="Oval 84" o:spid="_x0000_s1085" style="position:absolute;left:23473;top:17251;width:451;height: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" filled="f" strokecolor="black [3213]">
                  <v:stroke joinstyle="miter"/>
                </v:oval>
                <v:oval id="Oval 85" o:spid="_x0000_s1086" style="position:absolute;left:25321;top:17251;width:451;height: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" filled="f" strokecolor="black [3213]">
                  <v:stroke joinstyle="miter"/>
                </v:oval>
                <v:oval id="Oval 86" o:spid="_x0000_s1087" style="position:absolute;left:27131;top:17245;width:450;height: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" filled="f" strokecolor="black [3213]">
                  <v:stroke joinstyle="miter"/>
                </v:oval>
                <v:oval id="Oval 87" o:spid="_x0000_s1088" style="position:absolute;left:28978;top:17245;width:451;height: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" filled="f" strokecolor="black [3213]">
                  <v:stroke joinstyle="miter"/>
                </v:oval>
                <v:oval id="Oval 88" o:spid="_x0000_s1089" style="position:absolute;left:30648;top:17245;width:451;height: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" filled="f" strokecolor="black [3213]">
                  <v:stroke joinstyle="miter"/>
                </v:oval>
                <v:oval id="Oval 89" o:spid="_x0000_s1090" style="position:absolute;left:32496;top:17245;width:451;height: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" filled="f" strokecolor="black [3213]">
                  <v:stroke joinstyle="miter"/>
                </v:oval>
                <v:oval id="Oval 90" o:spid="_x0000_s1091" style="position:absolute;left:34306;top:17238;width:451;height:4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" filled="f" strokecolor="black [3213]">
                  <v:stroke joinstyle="miter"/>
                </v:oval>
                <v:oval id="Oval 91" o:spid="_x0000_s1092" style="position:absolute;left:36154;top:17238;width:451;height: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" filled="f" strokecolor="black [3213]">
                  <v:stroke joinstyle="miter"/>
                </v:oval>
                <v:oval id="Oval 92" o:spid="_x0000_s1093" style="position:absolute;left:23473;top:19010;width:451;height: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" filled="f" strokecolor="black [3213]">
                  <v:stroke joinstyle="miter"/>
                </v:oval>
                <v:oval id="Oval 93" o:spid="_x0000_s1094" style="position:absolute;left:25321;top:19010;width:451;height: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" filled="f" strokecolor="black [3213]">
                  <v:stroke joinstyle="miter"/>
                </v:oval>
                <v:oval id="Oval 94" o:spid="_x0000_s1095" style="position:absolute;left:27131;top:19004;width:450;height: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" filled="f" strokecolor="black [3213]">
                  <v:stroke joinstyle="miter"/>
                </v:oval>
                <v:oval id="Oval 95" o:spid="_x0000_s1096" style="position:absolute;left:29027;top:19004;width:451;height: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" filled="f" strokecolor="black [3213]">
                  <v:stroke joinstyle="miter"/>
                </v:oval>
                <v:oval id="Oval 96" o:spid="_x0000_s1097" style="position:absolute;left:30648;top:19004;width:451;height: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" filled="f" strokecolor="black [3213]">
                  <v:stroke joinstyle="miter"/>
                </v:oval>
                <v:oval id="Oval 97" o:spid="_x0000_s1098" style="position:absolute;left:32496;top:19004;width:451;height: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" filled="f" strokecolor="black [3213]">
                  <v:stroke joinstyle="miter"/>
                </v:oval>
                <v:oval id="Oval 98" o:spid="_x0000_s1099" style="position:absolute;left:34306;top:18997;width:451;height:4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" filled="f" strokecolor="black [3213]">
                  <v:stroke joinstyle="miter"/>
                </v:oval>
                <v:oval id="Oval 99" o:spid="_x0000_s1100" style="position:absolute;left:36154;top:18997;width:451;height: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" filled="f" strokecolor="black [3213]">
                  <v:stroke joinstyle="miter"/>
                </v:oval>
                <v:oval id="Oval 100" o:spid="_x0000_s1101" style="position:absolute;left:23409;top:20718;width:451;height: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" filled="f" strokecolor="black [3213]">
                  <v:stroke joinstyle="miter"/>
                </v:oval>
                <v:oval id="Oval 101" o:spid="_x0000_s1102" style="position:absolute;left:25257;top:20718;width:451;height: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" filled="f" strokecolor="black [3213]">
                  <v:stroke joinstyle="miter"/>
                </v:oval>
                <v:oval id="Oval 102" o:spid="_x0000_s1103" style="position:absolute;left:27067;top:20712;width:451;height: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" filled="f" strokecolor="black [3213]">
                  <v:stroke joinstyle="miter"/>
                </v:oval>
                <v:oval id="Oval 103" o:spid="_x0000_s1104" style="position:absolute;left:29013;top:20712;width:451;height: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" filled="f" strokecolor="black [3213]">
                  <v:stroke joinstyle="miter"/>
                </v:oval>
                <v:oval id="Oval 104" o:spid="_x0000_s1105" style="position:absolute;left:30585;top:20712;width:451;height: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" filled="f" strokecolor="black [3213]">
                  <v:stroke joinstyle="miter"/>
                </v:oval>
                <v:oval id="Oval 105" o:spid="_x0000_s1106" style="position:absolute;left:32433;top:20712;width:451;height: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" filled="f" strokecolor="black [3213]">
                  <v:stroke joinstyle="miter"/>
                </v:oval>
                <v:oval id="Oval 106" o:spid="_x0000_s1107" style="position:absolute;left:34243;top:20706;width:450;height: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" filled="f" strokecolor="black [3213]">
                  <v:stroke joinstyle="miter"/>
                </v:oval>
                <v:oval id="Oval 107" o:spid="_x0000_s1108" style="position:absolute;left:36090;top:20706;width:451;height:4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" filled="f" strokecolor="black [3213]">
                  <v:stroke joinstyle="miter"/>
                </v:oval>
                <v:oval id="Oval 108" o:spid="_x0000_s1109" style="position:absolute;left:21784;top:22128;width:451;height: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" fillcolor="black [3213]" strokecolor="black [3213]" strokeweight="1pt">
                  <v:stroke joinstyle="miter"/>
                </v:oval>
                <v:line id="Straight Connector 109" o:spid="_x0000_s1110" style="position:absolute;flip:x;visibility:visible;mso-wrap-style:square" from="38152,7428" to="38155,22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" strokecolor="black [3200]" strokeweight=".5pt">
                  <v:stroke dashstyle="dash" joinstyle="miter"/>
                </v:line>
                <v:oval id="Oval 110" o:spid="_x0000_s1111" style="position:absolute;left:37935;top:7002;width:445;height: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" fillcolor="black [3213]" strokecolor="black [3213]" strokeweight="1pt">
                  <v:stroke joinstyle="miter"/>
                </v:oval>
                <v:line id="Straight Connector 111" o:spid="_x0000_s1112" style="position:absolute;visibility:visible;mso-wrap-style:square" from="22334,22357" to="38238,22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" strokecolor="black [3200]" strokeweight=".5pt">
                  <v:stroke dashstyle="dash" joinstyle="miter"/>
                </v:line>
                <v:shapetype id="_x0000_t32" coordsize="21600,21600" o:spt="32" o:oned="t" path="m,l21600,21600e" filled="f">
                  <v:path arrowok="t" fillok="f" o:connecttype="none"/>
                  <o:lock v:ext="edit" shapetype="t"/>
                </v:shapetype>
                <v:shape id="Straight Arrow Connector 112" o:spid="_x0000_s1113" type="#_x0000_t32" style="position:absolute;left:22395;top:12440;width:69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" strokecolor="#00b050" strokeweight="1pt">
                  <v:stroke endarrow="block" joinstyle="miter"/>
                </v:shape>
                <v:shape id="Straight Arrow Connector 113" o:spid="_x0000_s1114" type="#_x0000_t32" style="position:absolute;left:29356;top:7483;width:16;height:484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" strokecolor="red" strokeweight="1pt">
                  <v:stroke endarrow="block" joinstyle="miter"/>
                </v:shape>
                <v:line id="Straight Connector 114" o:spid="_x0000_s1115" style="position:absolute;visibility:visible;mso-wrap-style:square" from="29268,12262" to="29268,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" strokecolor="red" strokeweight="1pt">
                  <v:stroke dashstyle="dash" endarrow="block" joinstyle="miter"/>
                </v:line>
                <v:line id="Straight Connector 115" o:spid="_x0000_s1116" style="position:absolute;visibility:visible;mso-wrap-style:square" from="29571,12383" to="38042,12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" strokecolor="#00b050" strokeweight="1pt">
                  <v:stroke dashstyle="dash" endarrow="block" joinstyle="miter"/>
                </v:line>
                <v:shapetype id="_x0000_t202" coordsize="21600,21600" o:spt="202" path="m,l,21600r21600,l21600,xe">
                  <v:stroke joinstyle="miter"/>
                  <v:path gradientshapeok="t" o:connecttype="rect"/>
                </v:shapetype>
                <v:shape id="Text Box 116" o:spid="_x0000_s1117" type="#_x0000_t202" style="position:absolute;left:26018;top:1634;width:7317;height:4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" fillcolor="white [3201]" stroked="f" strokeweight=".5pt">
                  <v:textbox>
                    <w:txbxContent>
                      <w:p w14:paraId="379435DB" w14:textId="77777777" w:rsidR="004527F7" w:rsidRPr="00C367F3" w:rsidRDefault="004527F7" w:rsidP="004527F7">
                        <w:pPr>
                          <w:spacing w:before="0"/>
                          <w:rPr>
                            <w:sz w:val="20"/>
                          </w:rPr>
                        </w:pPr>
                        <w:r w:rsidRPr="00C367F3">
                          <w:rPr>
                            <w:sz w:val="20"/>
                          </w:rPr>
                          <w:t xml:space="preserve">Vertical </w:t>
                        </w:r>
                      </w:p>
                      <w:p w14:paraId="4BE2D997" w14:textId="77777777" w:rsidR="004527F7" w:rsidRPr="00C367F3" w:rsidRDefault="004527F7" w:rsidP="004527F7">
                        <w:pPr>
                          <w:spacing w:before="0"/>
                          <w:rPr>
                            <w:sz w:val="20"/>
                          </w:rPr>
                        </w:pPr>
                        <w:r w:rsidRPr="00C367F3">
                          <w:rPr>
                            <w:sz w:val="20"/>
                          </w:rPr>
                          <w:t>prediction</w:t>
                        </w:r>
                      </w:p>
                    </w:txbxContent>
                  </v:textbox>
                </v:shape>
                <v:shape id="Text Box 5" o:spid="_x0000_s1118" type="#_x0000_t202" style="position:absolute;left:13611;top:10095;width:7463;height:4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" fillcolor="white [3201]" stroked="f" strokeweight=".5pt">
                  <v:textbox>
                    <w:txbxContent>
                      <w:p w14:paraId="3297A468" w14:textId="77777777" w:rsidR="004527F7" w:rsidRPr="003B44CC" w:rsidRDefault="004527F7" w:rsidP="004527F7">
                        <w:pPr>
                          <w:pStyle w:val="NormalWeb"/>
                          <w:spacing w:before="0" w:beforeAutospacing="0" w:after="0" w:afterAutospacing="0" w:line="276" w:lineRule="auto"/>
                          <w:rPr>
                            <w:rFonts w:eastAsia="Calibri"/>
                            <w:sz w:val="20"/>
                            <w:szCs w:val="20"/>
                          </w:rPr>
                        </w:pPr>
                        <w:r w:rsidRPr="003B44CC">
                          <w:rPr>
                            <w:rFonts w:eastAsia="Calibri"/>
                            <w:sz w:val="20"/>
                            <w:szCs w:val="20"/>
                          </w:rPr>
                          <w:t xml:space="preserve">Horizontal </w:t>
                        </w:r>
                      </w:p>
                      <w:p w14:paraId="7E8AE6B2" w14:textId="77777777" w:rsidR="004527F7" w:rsidRPr="003B44CC" w:rsidRDefault="004527F7" w:rsidP="004527F7">
                        <w:pPr>
                          <w:pStyle w:val="NormalWeb"/>
                          <w:spacing w:before="0" w:beforeAutospacing="0" w:after="0" w:afterAutospacing="0" w:line="276" w:lineRule="auto"/>
                          <w:rPr>
                            <w:sz w:val="20"/>
                            <w:szCs w:val="20"/>
                          </w:rPr>
                        </w:pPr>
                        <w:r w:rsidRPr="003B44CC">
                          <w:rPr>
                            <w:rFonts w:eastAsia="Calibri"/>
                            <w:sz w:val="20"/>
                            <w:szCs w:val="20"/>
                          </w:rPr>
                          <w:t>prediction</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118" o:spid="_x0000_s1119" type="#_x0000_t38" style="position:absolute;left:18624;top:22524;width:2975;height:1906;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" adj="10800" strokecolor="black [3200]" strokeweight=".5pt">
                  <v:stroke endarrow="block" joinstyle="miter"/>
                </v:shape>
                <v:shape id="Text Box 5" o:spid="_x0000_s1120" type="#_x0000_t202" style="position:absolute;left:15083;top:24704;width:15709;height:64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" fillcolor="white [3201]" stroked="f" strokeweight=".5pt">
                  <v:textbox>
                    <w:txbxContent>
                      <w:p w14:paraId="5B1C1DEB" w14:textId="77777777" w:rsidR="004527F7" w:rsidRDefault="004527F7" w:rsidP="004527F7">
                        <w:pPr>
                          <w:pStyle w:val="NormalWeb"/>
                          <w:spacing w:before="0" w:beforeAutospacing="0" w:after="0" w:afterAutospacing="0" w:line="276" w:lineRule="auto"/>
                        </w:pPr>
                        <w:r>
                          <w:rPr>
                            <w:rFonts w:eastAsia="Calibri"/>
                            <w:sz w:val="20"/>
                            <w:szCs w:val="20"/>
                          </w:rPr>
                          <w:t>Bottom left reference sample repeated padding to generate the bottom row</w:t>
                        </w:r>
                      </w:p>
                    </w:txbxContent>
                  </v:textbox>
                </v:shape>
                <v:shape id="Connector: Curved 120" o:spid="_x0000_s1121" type="#_x0000_t38" style="position:absolute;left:38629;top:7234;width:2873;height:1905;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" adj="10800" strokecolor="black [3200]" strokeweight=".5pt">
                  <v:stroke endarrow="block" joinstyle="miter"/>
                </v:shape>
                <v:shape id="Text Box 5" o:spid="_x0000_s1122" type="#_x0000_t202" style="position:absolute;left:39538;top:10035;width:16539;height:6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" fillcolor="white [3201]" stroked="f" strokeweight=".5pt">
                  <v:textbox>
                    <w:txbxContent>
                      <w:p w14:paraId="0B228014" w14:textId="77777777" w:rsidR="004527F7" w:rsidRDefault="004527F7" w:rsidP="004527F7">
                        <w:pPr>
                          <w:pStyle w:val="NormalWeb"/>
                          <w:spacing w:before="0" w:beforeAutospacing="0" w:after="0" w:afterAutospacing="0" w:line="276" w:lineRule="auto"/>
                        </w:pPr>
                        <w:r>
                          <w:rPr>
                            <w:rFonts w:eastAsia="Calibri"/>
                            <w:sz w:val="20"/>
                            <w:szCs w:val="20"/>
                          </w:rPr>
                          <w:t>Top right corner reference sample repeated padding to generate the right column</w:t>
                        </w:r>
                      </w:p>
                    </w:txbxContent>
                  </v:textbox>
                </v:shape>
                <w10:anchorlock/>
              </v:group>
            </w:pict>
          </mc:Fallback>
        </mc:AlternateContent>
      </w:r>
    </w:p>
    <w:p w14:paraId="51B55347" w14:textId="6BCA1C29" w:rsidR="000D6055" w:rsidRDefault="00B71B39" w:rsidP="00B71B39">
      <w:pPr>
        <w:pStyle w:val="Caption"/>
        <w:jc w:val="center"/>
      </w:pPr>
      <w:r>
        <w:t xml:space="preserve">Figure </w:t>
      </w:r>
      <w:r w:rsidR="00184BB5">
        <w:rPr>
          <w:noProof/>
        </w:rPr>
        <w:fldChar w:fldCharType="begin"/>
      </w:r>
      <w:r w:rsidR="00184BB5">
        <w:rPr>
          <w:noProof/>
        </w:rPr>
        <w:instrText xml:space="preserve"> SEQ Figure \* ARABIC </w:instrText>
      </w:r>
      <w:r w:rsidR="00184BB5">
        <w:rPr>
          <w:noProof/>
        </w:rPr>
        <w:fldChar w:fldCharType="separate"/>
      </w:r>
      <w:r>
        <w:rPr>
          <w:noProof/>
        </w:rPr>
        <w:t>1</w:t>
      </w:r>
      <w:r w:rsidR="00184BB5">
        <w:rPr>
          <w:noProof/>
        </w:rPr>
        <w:fldChar w:fldCharType="end"/>
      </w:r>
      <w:r>
        <w:t>. The existing Intra planar prediction mode</w:t>
      </w:r>
    </w:p>
    <w:p w14:paraId="1A28F173" w14:textId="360880EC" w:rsidR="00C160A4" w:rsidRDefault="000261A0" w:rsidP="00C160A4">
      <w:pPr>
        <w:rPr>
          <w:noProof/>
          <w:szCs w:val="22"/>
          <w:lang w:val="en-CA"/>
        </w:rPr>
      </w:pPr>
      <w:r>
        <w:rPr>
          <w:noProof/>
          <w:szCs w:val="22"/>
          <w:lang w:val="en-CA"/>
        </w:rPr>
        <w:lastRenderedPageBreak/>
        <w:t>The v</w:t>
      </w:r>
      <w:r w:rsidR="00C160A4">
        <w:rPr>
          <w:noProof/>
          <w:szCs w:val="22"/>
          <w:lang w:val="en-CA"/>
        </w:rPr>
        <w:t xml:space="preserve">ertical prediction </w:t>
      </w:r>
      <w:r>
        <w:rPr>
          <w:noProof/>
          <w:szCs w:val="22"/>
          <w:lang w:val="en-CA"/>
        </w:rPr>
        <w:t xml:space="preserve">component </w:t>
      </w:r>
      <w:r w:rsidR="00C160A4">
        <w:rPr>
          <w:noProof/>
          <w:szCs w:val="22"/>
          <w:lang w:val="en-CA"/>
        </w:rPr>
        <w:t xml:space="preserve">is a weighted averge of the top row and bottom row reference samples, where the weight used is actually the inverse of the respective prediction distance. Similarly, </w:t>
      </w:r>
      <w:r>
        <w:rPr>
          <w:noProof/>
          <w:szCs w:val="22"/>
          <w:lang w:val="en-CA"/>
        </w:rPr>
        <w:t xml:space="preserve">the </w:t>
      </w:r>
      <w:r w:rsidR="00C160A4">
        <w:rPr>
          <w:noProof/>
          <w:szCs w:val="22"/>
          <w:lang w:val="en-CA"/>
        </w:rPr>
        <w:t xml:space="preserve">horizontal prediction </w:t>
      </w:r>
      <w:r>
        <w:rPr>
          <w:noProof/>
          <w:szCs w:val="22"/>
          <w:lang w:val="en-CA"/>
        </w:rPr>
        <w:t xml:space="preserve">component </w:t>
      </w:r>
      <w:r w:rsidR="00C160A4">
        <w:rPr>
          <w:noProof/>
          <w:szCs w:val="22"/>
          <w:lang w:val="en-CA"/>
        </w:rPr>
        <w:t>is also an inverse prediction distance weighted average over the left column and the right column of reference samples. Herein, the bottom row and the right column reference samples are actually padded by the left bottom and the top right corner reference sample, respectively.</w:t>
      </w:r>
    </w:p>
    <w:p w14:paraId="484080FD" w14:textId="2168463D" w:rsidR="000729E6" w:rsidRDefault="000729E6" w:rsidP="000729E6">
      <w:r>
        <w:t>However, in practice, if a cod</w:t>
      </w:r>
      <w:r w:rsidR="00275C2D">
        <w:t>ing</w:t>
      </w:r>
      <w:r>
        <w:t xml:space="preserve"> block is of </w:t>
      </w:r>
      <w:del w:id="31" w:author="Hua Yang" w:date="2019-10-05T10:32:00Z">
        <w:r w:rsidDel="009A3B42">
          <w:delText>a large aspect ratio</w:delText>
        </w:r>
      </w:del>
      <w:ins w:id="32" w:author="Hua Yang" w:date="2019-10-05T10:33:00Z">
        <w:r w:rsidR="009A3B42">
          <w:t>unequal width and height</w:t>
        </w:r>
      </w:ins>
      <w:del w:id="33" w:author="Hua Yang" w:date="2019-10-05T10:33:00Z">
        <w:r w:rsidDel="009A3B42">
          <w:delText xml:space="preserve">, </w:delText>
        </w:r>
        <w:r w:rsidR="002D4BB9" w:rsidDel="009A3B42">
          <w:delText xml:space="preserve">i.e. its </w:delText>
        </w:r>
        <w:r w:rsidDel="009A3B42">
          <w:delText>width</w:delText>
        </w:r>
        <w:r w:rsidR="003C56F4" w:rsidDel="009A3B42">
          <w:delText xml:space="preserve"> (or </w:delText>
        </w:r>
        <w:r w:rsidDel="009A3B42">
          <w:delText>height</w:delText>
        </w:r>
        <w:r w:rsidR="003C56F4" w:rsidDel="009A3B42">
          <w:delText xml:space="preserve">) is much larger than its </w:delText>
        </w:r>
        <w:r w:rsidDel="009A3B42">
          <w:delText>height</w:delText>
        </w:r>
        <w:r w:rsidR="003C56F4" w:rsidDel="009A3B42">
          <w:delText xml:space="preserve"> (or </w:delText>
        </w:r>
        <w:r w:rsidDel="009A3B42">
          <w:delText>weight</w:delText>
        </w:r>
        <w:r w:rsidR="003C56F4" w:rsidDel="009A3B42">
          <w:delText>)</w:delText>
        </w:r>
      </w:del>
      <w:r w:rsidR="0034197D">
        <w:t xml:space="preserve">, </w:t>
      </w:r>
      <w:r>
        <w:t xml:space="preserve">one direction of prediction </w:t>
      </w:r>
      <w:r w:rsidR="0094725A">
        <w:t xml:space="preserve">component </w:t>
      </w:r>
      <w:r>
        <w:t xml:space="preserve">may </w:t>
      </w:r>
      <w:r w:rsidR="0094725A">
        <w:t xml:space="preserve">have much </w:t>
      </w:r>
      <w:r>
        <w:t xml:space="preserve">more dominant impact than the other. In this case, equal weights </w:t>
      </w:r>
      <w:r w:rsidR="00C07D02">
        <w:t xml:space="preserve">used in the current planar mode </w:t>
      </w:r>
      <w:r>
        <w:t xml:space="preserve">may not be appropriate or efficient. </w:t>
      </w:r>
    </w:p>
    <w:p w14:paraId="1C3AF071" w14:textId="3EE2077A" w:rsidR="00C07D02" w:rsidRDefault="006B6E9B" w:rsidP="00C07D02">
      <w:pPr>
        <w:pStyle w:val="Heading1"/>
      </w:pPr>
      <w:r>
        <w:t>One directional Intra planar mode</w:t>
      </w:r>
    </w:p>
    <w:p w14:paraId="65800DDF" w14:textId="0A3BE6CA" w:rsidR="00C774ED" w:rsidRPr="003608C8" w:rsidRDefault="00881966" w:rsidP="00881966">
      <w:bookmarkStart w:id="34" w:name="_Toc19275671"/>
      <w:r>
        <w:t xml:space="preserve">We propose </w:t>
      </w:r>
      <w:r w:rsidR="00CC6F87">
        <w:t xml:space="preserve">that in case of </w:t>
      </w:r>
      <w:r w:rsidR="009D1CDB">
        <w:t>coding blocks</w:t>
      </w:r>
      <w:r w:rsidR="00CC6F87">
        <w:t xml:space="preserve"> with </w:t>
      </w:r>
      <w:ins w:id="35" w:author="Hua Yang" w:date="2019-10-05T10:35:00Z">
        <w:r w:rsidR="00310C34">
          <w:t xml:space="preserve">unequal width and height, </w:t>
        </w:r>
      </w:ins>
      <w:del w:id="36" w:author="Hua Yang" w:date="2019-10-05T10:33:00Z">
        <w:r w:rsidR="00CC6F87" w:rsidDel="00A8116B">
          <w:delText xml:space="preserve">large aspect </w:delText>
        </w:r>
        <w:r w:rsidR="009837F6" w:rsidDel="00A8116B">
          <w:delText>ratio</w:delText>
        </w:r>
      </w:del>
      <w:del w:id="37" w:author="Hua Yang" w:date="2019-10-05T10:22:00Z">
        <w:r w:rsidR="009837F6" w:rsidDel="00FE0F66">
          <w:delText xml:space="preserve">, </w:delText>
        </w:r>
        <w:r w:rsidR="009837F6" w:rsidDel="00887559">
          <w:delText>i.e.</w:delText>
        </w:r>
        <w:r w:rsidR="009837F6" w:rsidDel="00FE0F66">
          <w:delText xml:space="preserve"> </w:delText>
        </w:r>
      </w:del>
      <w:del w:id="38" w:author="Hua Yang" w:date="2019-10-05T10:33:00Z">
        <w:r w:rsidR="00276B3D" w:rsidDel="00A8116B">
          <w:delText>C</w:delText>
        </w:r>
        <w:r w:rsidR="00BC1884" w:rsidDel="00A8116B">
          <w:delText>B</w:delText>
        </w:r>
        <w:r w:rsidR="00276B3D" w:rsidDel="00A8116B">
          <w:delText xml:space="preserve">_aspect_ratio = </w:delText>
        </w:r>
        <w:r w:rsidR="009837F6" w:rsidDel="00A8116B">
          <w:delText>max(</w:delText>
        </w:r>
        <w:r w:rsidR="00FE47D0" w:rsidDel="00A8116B">
          <w:delText xml:space="preserve"> </w:delText>
        </w:r>
        <w:r w:rsidR="00736718" w:rsidDel="00A8116B">
          <w:delText>C</w:delText>
        </w:r>
        <w:r w:rsidR="00BC1884" w:rsidDel="00A8116B">
          <w:delText>B</w:delText>
        </w:r>
        <w:r w:rsidR="00736718" w:rsidDel="00A8116B">
          <w:delText>_width / C</w:delText>
        </w:r>
        <w:r w:rsidR="00BC1884" w:rsidDel="00A8116B">
          <w:delText>B_</w:delText>
        </w:r>
        <w:r w:rsidR="00736718" w:rsidDel="00A8116B">
          <w:delText>height</w:delText>
        </w:r>
        <w:r w:rsidR="0041658C" w:rsidDel="00A8116B">
          <w:delText>, C</w:delText>
        </w:r>
        <w:r w:rsidR="00BC1884" w:rsidDel="00A8116B">
          <w:delText>B</w:delText>
        </w:r>
        <w:r w:rsidR="0041658C" w:rsidDel="00A8116B">
          <w:delText>_height / C</w:delText>
        </w:r>
        <w:r w:rsidR="00BC1884" w:rsidDel="00A8116B">
          <w:delText>B</w:delText>
        </w:r>
        <w:r w:rsidR="0041658C" w:rsidDel="00A8116B">
          <w:delText>_width</w:delText>
        </w:r>
        <w:r w:rsidR="00FE47D0" w:rsidDel="00A8116B">
          <w:delText xml:space="preserve"> </w:delText>
        </w:r>
        <w:r w:rsidR="0041658C" w:rsidDel="00A8116B">
          <w:delText>)</w:delText>
        </w:r>
      </w:del>
      <w:del w:id="39" w:author="Hua Yang" w:date="2019-10-05T10:22:00Z">
        <w:r w:rsidR="0041658C" w:rsidDel="00FE0F66">
          <w:delText xml:space="preserve"> ≥ 4, </w:delText>
        </w:r>
      </w:del>
      <w:r w:rsidR="00F03B40">
        <w:t xml:space="preserve">either one of the horizontal </w:t>
      </w:r>
      <w:r w:rsidR="00224A1F">
        <w:t>or</w:t>
      </w:r>
      <w:r w:rsidR="00F03B40">
        <w:t xml:space="preserve"> ver</w:t>
      </w:r>
      <w:r w:rsidR="00224A1F">
        <w:t>tical prediction component</w:t>
      </w:r>
      <w:r w:rsidR="0044470E">
        <w:t xml:space="preserve">, </w:t>
      </w:r>
      <w:r w:rsidR="005315A2">
        <w:t xml:space="preserve">but not </w:t>
      </w:r>
      <w:del w:id="40" w:author="Hua Yang" w:date="2019-10-05T10:36:00Z">
        <w:r w:rsidR="0044470E" w:rsidDel="008F4A8B">
          <w:delText xml:space="preserve">the equally weighted combination of </w:delText>
        </w:r>
      </w:del>
      <w:r w:rsidR="005315A2">
        <w:t xml:space="preserve">both, is used </w:t>
      </w:r>
      <w:r w:rsidR="0081196D">
        <w:t>as the Intra planar prediction</w:t>
      </w:r>
      <w:r w:rsidR="00CC6F87">
        <w:t>.</w:t>
      </w:r>
      <w:ins w:id="41" w:author="Hua Yang" w:date="2019-10-05T10:29:00Z">
        <w:r w:rsidR="00556D04">
          <w:t xml:space="preserve"> </w:t>
        </w:r>
      </w:ins>
      <w:ins w:id="42" w:author="Hua Yang" w:date="2019-10-05T10:23:00Z">
        <w:r w:rsidR="00C774ED">
          <w:t xml:space="preserve">In that case, if W </w:t>
        </w:r>
      </w:ins>
      <w:ins w:id="43" w:author="Hua Yang" w:date="2019-10-05T10:27:00Z">
        <w:r w:rsidR="0076753D">
          <w:t>&gt;</w:t>
        </w:r>
      </w:ins>
      <w:ins w:id="44" w:author="Hua Yang" w:date="2019-10-05T10:23:00Z">
        <w:r w:rsidR="00C774ED">
          <w:t xml:space="preserve"> H, vertical planar prediction will be used. Otherwise</w:t>
        </w:r>
      </w:ins>
      <w:ins w:id="45" w:author="Hua Yang" w:date="2019-10-05T10:24:00Z">
        <w:r w:rsidR="00B6356C">
          <w:t xml:space="preserve">, i.e. H </w:t>
        </w:r>
      </w:ins>
      <w:ins w:id="46" w:author="Hua Yang" w:date="2019-10-05T10:27:00Z">
        <w:r w:rsidR="0076753D">
          <w:t>&gt;</w:t>
        </w:r>
      </w:ins>
      <w:ins w:id="47" w:author="Hua Yang" w:date="2019-10-05T10:24:00Z">
        <w:r w:rsidR="00B6356C">
          <w:t xml:space="preserve"> W,</w:t>
        </w:r>
      </w:ins>
      <w:ins w:id="48" w:author="Hua Yang" w:date="2019-10-05T10:27:00Z">
        <w:r w:rsidR="0076753D">
          <w:t xml:space="preserve"> </w:t>
        </w:r>
      </w:ins>
      <w:ins w:id="49" w:author="Hua Yang" w:date="2019-10-05T10:28:00Z">
        <w:r w:rsidR="0076753D">
          <w:t>horizontal planar prediction will be used.</w:t>
        </w:r>
      </w:ins>
      <w:ins w:id="50" w:author="Hua Yang" w:date="2019-10-05T10:23:00Z">
        <w:r w:rsidR="00C774ED">
          <w:t xml:space="preserve"> </w:t>
        </w:r>
      </w:ins>
    </w:p>
    <w:bookmarkEnd w:id="34"/>
    <w:p w14:paraId="5CDAED3A" w14:textId="1DF5E545" w:rsidR="00BA469C" w:rsidRDefault="00673DCF" w:rsidP="00985A69">
      <w:pPr>
        <w:pStyle w:val="Heading1"/>
        <w:rPr>
          <w:lang w:val="en-CA"/>
        </w:rPr>
      </w:pPr>
      <w:r w:rsidRPr="00985A69">
        <w:t>Simulation</w:t>
      </w:r>
      <w:r>
        <w:rPr>
          <w:lang w:val="en-CA"/>
        </w:rPr>
        <w:t xml:space="preserve"> results</w:t>
      </w:r>
    </w:p>
    <w:p w14:paraId="25CD9BD9" w14:textId="5553F2BA" w:rsidR="00D01E39" w:rsidDel="00935B0D" w:rsidRDefault="00AD6492" w:rsidP="004E70D2">
      <w:pPr>
        <w:rPr>
          <w:del w:id="51" w:author="Hua Yang" w:date="2019-10-03T15:42:00Z"/>
          <w:szCs w:val="22"/>
          <w:lang w:val="en-CA"/>
        </w:rPr>
      </w:pPr>
      <w:r>
        <w:rPr>
          <w:szCs w:val="22"/>
          <w:lang w:val="en-CA"/>
        </w:rPr>
        <w:t xml:space="preserve">CTC test result with VTM-6.0 </w:t>
      </w:r>
      <w:r w:rsidR="00D079A1">
        <w:rPr>
          <w:szCs w:val="22"/>
          <w:lang w:val="en-CA"/>
        </w:rPr>
        <w:t>is provided</w:t>
      </w:r>
      <w:r w:rsidR="00697B42">
        <w:rPr>
          <w:szCs w:val="22"/>
          <w:lang w:val="en-CA"/>
        </w:rPr>
        <w:t xml:space="preserve"> [1]</w:t>
      </w:r>
      <w:r w:rsidR="00D079A1">
        <w:rPr>
          <w:szCs w:val="22"/>
          <w:lang w:val="en-CA"/>
        </w:rPr>
        <w:t>.</w:t>
      </w:r>
      <w:r w:rsidR="009E6104">
        <w:rPr>
          <w:szCs w:val="22"/>
          <w:lang w:val="en-CA"/>
        </w:rPr>
        <w:t xml:space="preserve"> </w:t>
      </w:r>
      <w:del w:id="52" w:author="Hua Yang" w:date="2019-10-03T15:42:00Z">
        <w:r w:rsidR="009E6104" w:rsidDel="00162E25">
          <w:rPr>
            <w:szCs w:val="22"/>
            <w:lang w:val="en-CA"/>
          </w:rPr>
          <w:delText>So far, only AI result is provided</w:delText>
        </w:r>
        <w:r w:rsidR="004A0883" w:rsidDel="00162E25">
          <w:rPr>
            <w:szCs w:val="22"/>
            <w:lang w:val="en-CA"/>
          </w:rPr>
          <w:delText xml:space="preserve">. </w:delText>
        </w:r>
        <w:r w:rsidR="00557AD7" w:rsidDel="00162E25">
          <w:rPr>
            <w:szCs w:val="22"/>
            <w:lang w:val="en-CA"/>
          </w:rPr>
          <w:delText xml:space="preserve">Note that </w:delText>
        </w:r>
        <w:r w:rsidR="00405FD4" w:rsidDel="00162E25">
          <w:rPr>
            <w:szCs w:val="22"/>
            <w:lang w:val="en-CA"/>
          </w:rPr>
          <w:delText>I</w:delText>
        </w:r>
        <w:r w:rsidR="004A0883" w:rsidDel="00162E25">
          <w:rPr>
            <w:szCs w:val="22"/>
            <w:lang w:val="en-CA"/>
          </w:rPr>
          <w:delText xml:space="preserve">n the current test, in addition to the </w:delText>
        </w:r>
        <w:r w:rsidR="00276B3D" w:rsidDel="00162E25">
          <w:rPr>
            <w:szCs w:val="22"/>
            <w:lang w:val="en-CA"/>
          </w:rPr>
          <w:delText>aspect ratio constraint,</w:delText>
        </w:r>
        <w:r w:rsidR="006A2880" w:rsidDel="00162E25">
          <w:rPr>
            <w:szCs w:val="22"/>
            <w:lang w:val="en-CA"/>
          </w:rPr>
          <w:delText xml:space="preserve"> we also restrict the </w:delText>
        </w:r>
        <w:r w:rsidR="00E145B2" w:rsidDel="00162E25">
          <w:rPr>
            <w:szCs w:val="22"/>
            <w:lang w:val="en-CA"/>
          </w:rPr>
          <w:delText xml:space="preserve">CU size be larger than </w:delText>
        </w:r>
        <w:r w:rsidR="00A4144A" w:rsidDel="00162E25">
          <w:rPr>
            <w:szCs w:val="22"/>
            <w:lang w:val="en-CA"/>
          </w:rPr>
          <w:delText xml:space="preserve">or equal </w:delText>
        </w:r>
        <w:r w:rsidR="002F797C" w:rsidDel="00162E25">
          <w:rPr>
            <w:szCs w:val="22"/>
            <w:lang w:val="en-CA"/>
          </w:rPr>
          <w:delText>to 32 samples. More and complete results will be provided later on.</w:delText>
        </w:r>
      </w:del>
    </w:p>
    <w:p w14:paraId="1093BE03" w14:textId="77777777" w:rsidR="00935B0D" w:rsidRDefault="00935B0D" w:rsidP="004E70D2">
      <w:pPr>
        <w:rPr>
          <w:ins w:id="53" w:author="Hua Yang" w:date="2019-10-05T09:47:00Z"/>
          <w:szCs w:val="22"/>
          <w:lang w:val="en-CA"/>
        </w:rPr>
      </w:pPr>
    </w:p>
    <w:p w14:paraId="76907E64" w14:textId="24437FCD" w:rsidR="009E209C" w:rsidRPr="00EE0733" w:rsidRDefault="004A0092">
      <w:pPr>
        <w:pStyle w:val="Heading2"/>
        <w:rPr>
          <w:szCs w:val="22"/>
          <w:lang w:val="en-CA"/>
        </w:rPr>
        <w:pPrChange w:id="54" w:author="Hua Yang" w:date="2019-10-05T09:49:00Z">
          <w:pPr/>
        </w:pPrChange>
      </w:pPr>
      <w:ins w:id="55" w:author="Hua Yang" w:date="2019-10-05T09:49:00Z">
        <w:r>
          <w:rPr>
            <w:lang w:val="en-CA"/>
          </w:rPr>
          <w:t xml:space="preserve">Test 1: </w:t>
        </w:r>
      </w:ins>
      <w:ins w:id="56" w:author="Hua Yang" w:date="2019-10-05T09:48:00Z">
        <w:r w:rsidR="00D61C05" w:rsidRPr="00EE0733">
          <w:rPr>
            <w:lang w:val="en-CA"/>
          </w:rPr>
          <w:t>One direction planar mode if W</w:t>
        </w:r>
      </w:ins>
      <w:ins w:id="57" w:author="Hua Yang" w:date="2019-10-05T09:49:00Z">
        <w:r w:rsidR="00D61C05">
          <w:rPr>
            <w:lang w:val="en-CA"/>
          </w:rPr>
          <w:t xml:space="preserve"> ≠ H</w:t>
        </w:r>
        <w:r w:rsidR="00D61C05" w:rsidRPr="00EE0733">
          <w:rPr>
            <w:lang w:val="en-CA"/>
          </w:rPr>
          <w:t xml:space="preserve"> </w:t>
        </w:r>
      </w:ins>
    </w:p>
    <w:p w14:paraId="253B5AA9" w14:textId="5ACC8287" w:rsidR="00D15D6C" w:rsidRDefault="00712608" w:rsidP="00326D35">
      <w:pPr>
        <w:rPr>
          <w:ins w:id="58" w:author="Hua Yang" w:date="2019-10-05T09:58:00Z"/>
          <w:lang w:val="en-CA"/>
        </w:rPr>
      </w:pPr>
      <w:ins w:id="59" w:author="Hua Yang" w:date="2019-10-05T09:56:00Z">
        <w:r>
          <w:rPr>
            <w:lang w:val="en-CA"/>
          </w:rPr>
          <w:t xml:space="preserve">In the first test, we apply one direction Intra planar mode </w:t>
        </w:r>
        <w:r w:rsidR="00955D13">
          <w:rPr>
            <w:lang w:val="en-CA"/>
          </w:rPr>
          <w:t>for coding blocks with un</w:t>
        </w:r>
      </w:ins>
      <w:ins w:id="60" w:author="Hua Yang" w:date="2019-10-05T09:57:00Z">
        <w:r w:rsidR="00955D13">
          <w:rPr>
            <w:lang w:val="en-CA"/>
          </w:rPr>
          <w:t xml:space="preserve">equal width and height, i.e. </w:t>
        </w:r>
        <w:r w:rsidR="00765952">
          <w:rPr>
            <w:lang w:val="en-CA"/>
          </w:rPr>
          <w:t>with aspect ratio ≥ 2.</w:t>
        </w:r>
      </w:ins>
      <w:ins w:id="61" w:author="Hua Yang" w:date="2019-10-05T10:33:00Z">
        <w:r w:rsidR="00A8116B">
          <w:rPr>
            <w:lang w:val="en-CA"/>
          </w:rPr>
          <w:t xml:space="preserve"> The </w:t>
        </w:r>
        <w:r w:rsidR="00A8116B">
          <w:t>aspect ratio</w:t>
        </w:r>
        <w:r w:rsidR="003A6B32">
          <w:t xml:space="preserve"> is</w:t>
        </w:r>
      </w:ins>
      <w:ins w:id="62" w:author="Hua Yang" w:date="2019-10-05T10:34:00Z">
        <w:r w:rsidR="003A6B32">
          <w:t xml:space="preserve"> </w:t>
        </w:r>
        <w:r w:rsidR="00B205C1">
          <w:t xml:space="preserve">defined as </w:t>
        </w:r>
      </w:ins>
      <w:proofErr w:type="gramStart"/>
      <w:ins w:id="63" w:author="Hua Yang" w:date="2019-10-05T10:33:00Z">
        <w:r w:rsidR="00A8116B">
          <w:t xml:space="preserve">max( </w:t>
        </w:r>
      </w:ins>
      <w:ins w:id="64" w:author="Hua Yang" w:date="2019-10-05T10:34:00Z">
        <w:r w:rsidR="003A6B32">
          <w:t>W</w:t>
        </w:r>
      </w:ins>
      <w:proofErr w:type="gramEnd"/>
      <w:ins w:id="65" w:author="Hua Yang" w:date="2019-10-05T10:33:00Z">
        <w:r w:rsidR="00A8116B">
          <w:t xml:space="preserve"> / </w:t>
        </w:r>
      </w:ins>
      <w:ins w:id="66" w:author="Hua Yang" w:date="2019-10-05T10:34:00Z">
        <w:r w:rsidR="003A6B32">
          <w:t>H</w:t>
        </w:r>
      </w:ins>
      <w:ins w:id="67" w:author="Hua Yang" w:date="2019-10-05T10:33:00Z">
        <w:r w:rsidR="00A8116B">
          <w:t xml:space="preserve">, </w:t>
        </w:r>
      </w:ins>
      <w:ins w:id="68" w:author="Hua Yang" w:date="2019-10-05T10:34:00Z">
        <w:r w:rsidR="003A6B32">
          <w:t>H</w:t>
        </w:r>
      </w:ins>
      <w:ins w:id="69" w:author="Hua Yang" w:date="2019-10-05T10:33:00Z">
        <w:r w:rsidR="00A8116B">
          <w:t xml:space="preserve"> / </w:t>
        </w:r>
      </w:ins>
      <w:ins w:id="70" w:author="Hua Yang" w:date="2019-10-05T10:34:00Z">
        <w:r w:rsidR="003A6B32">
          <w:t>W</w:t>
        </w:r>
      </w:ins>
      <w:ins w:id="71" w:author="Hua Yang" w:date="2019-10-05T10:33:00Z">
        <w:r w:rsidR="00A8116B">
          <w:t xml:space="preserve"> )</w:t>
        </w:r>
      </w:ins>
      <w:ins w:id="72" w:author="Hua Yang" w:date="2019-10-05T10:34:00Z">
        <w:r w:rsidR="00B205C1">
          <w:t>.</w:t>
        </w:r>
      </w:ins>
    </w:p>
    <w:p w14:paraId="6E628008" w14:textId="77777777" w:rsidR="00326D35" w:rsidRPr="00712608" w:rsidRDefault="00326D35">
      <w:pPr>
        <w:rPr>
          <w:ins w:id="73" w:author="Hua Yang" w:date="2019-10-05T09:54:00Z"/>
          <w:lang w:val="en-CA"/>
          <w:rPrChange w:id="74" w:author="Hua Yang" w:date="2019-10-05T09:56:00Z">
            <w:rPr>
              <w:ins w:id="75" w:author="Hua Yang" w:date="2019-10-05T09:54:00Z"/>
            </w:rPr>
          </w:rPrChange>
        </w:rPr>
        <w:pPrChange w:id="76" w:author="Hua Yang" w:date="2019-10-05T09:58:00Z">
          <w:pPr>
            <w:pStyle w:val="Caption"/>
            <w:jc w:val="center"/>
          </w:pPr>
        </w:pPrChange>
      </w:pPr>
    </w:p>
    <w:p w14:paraId="564477ED" w14:textId="71ECD1D9" w:rsidR="00D61C05" w:rsidRDefault="004A0092" w:rsidP="004A0092">
      <w:pPr>
        <w:pStyle w:val="Caption"/>
        <w:jc w:val="center"/>
        <w:rPr>
          <w:ins w:id="77" w:author="Hua Yang" w:date="2019-10-05T09:50:00Z"/>
        </w:rPr>
      </w:pPr>
      <w:ins w:id="78" w:author="Hua Yang" w:date="2019-10-05T09:50:00Z">
        <w:r>
          <w:t xml:space="preserve">Table </w:t>
        </w:r>
        <w:r>
          <w:fldChar w:fldCharType="begin"/>
        </w:r>
        <w:r>
          <w:instrText xml:space="preserve"> SEQ Table \* ARABIC </w:instrText>
        </w:r>
      </w:ins>
      <w:r>
        <w:fldChar w:fldCharType="separate"/>
      </w:r>
      <w:ins w:id="79" w:author="Hua Yang" w:date="2019-10-05T09:50:00Z">
        <w:r>
          <w:rPr>
            <w:noProof/>
          </w:rPr>
          <w:t>1</w:t>
        </w:r>
        <w:r>
          <w:fldChar w:fldCharType="end"/>
        </w:r>
        <w:r>
          <w:t xml:space="preserve">. </w:t>
        </w:r>
        <w:r w:rsidRPr="00A90449">
          <w:rPr>
            <w:rFonts w:hint="eastAsia"/>
          </w:rPr>
          <w:t>Performance of the proposed one directional Intra planar mode for blocks with W</w:t>
        </w:r>
        <w:r w:rsidRPr="00A90449">
          <w:rPr>
            <w:rFonts w:hint="eastAsia"/>
          </w:rPr>
          <w:t>≠</w:t>
        </w:r>
        <w:r w:rsidRPr="00A90449">
          <w:rPr>
            <w:rFonts w:hint="eastAsia"/>
          </w:rPr>
          <w:t>H</w:t>
        </w:r>
      </w:ins>
    </w:p>
    <w:tbl>
      <w:tblPr>
        <w:tblW w:w="6940" w:type="dxa"/>
        <w:jc w:val="center"/>
        <w:tblLook w:val="04A0" w:firstRow="1" w:lastRow="0" w:firstColumn="1" w:lastColumn="0" w:noHBand="0" w:noVBand="1"/>
        <w:tblPrChange w:id="80" w:author="Hua Yang" w:date="2019-10-05T09:52:00Z">
          <w:tblPr>
            <w:tblW w:w="6940" w:type="dxa"/>
            <w:tblLook w:val="04A0" w:firstRow="1" w:lastRow="0" w:firstColumn="1" w:lastColumn="0" w:noHBand="0" w:noVBand="1"/>
          </w:tblPr>
        </w:tblPrChange>
      </w:tblPr>
      <w:tblGrid>
        <w:gridCol w:w="1640"/>
        <w:gridCol w:w="1144"/>
        <w:gridCol w:w="1144"/>
        <w:gridCol w:w="1144"/>
        <w:gridCol w:w="934"/>
        <w:gridCol w:w="934"/>
        <w:tblGridChange w:id="81">
          <w:tblGrid>
            <w:gridCol w:w="1640"/>
            <w:gridCol w:w="1144"/>
            <w:gridCol w:w="1144"/>
            <w:gridCol w:w="1144"/>
            <w:gridCol w:w="934"/>
            <w:gridCol w:w="934"/>
          </w:tblGrid>
        </w:tblGridChange>
      </w:tblGrid>
      <w:tr w:rsidR="00271FB3" w:rsidRPr="00271FB3" w14:paraId="47416248" w14:textId="77777777" w:rsidTr="00FC3A5D">
        <w:trPr>
          <w:trHeight w:val="255"/>
          <w:jc w:val="center"/>
          <w:ins w:id="82" w:author="Hua Yang" w:date="2019-10-05T09:51:00Z"/>
          <w:trPrChange w:id="83" w:author="Hua Yang" w:date="2019-10-05T09:52:00Z">
            <w:trPr>
              <w:trHeight w:val="255"/>
            </w:trPr>
          </w:trPrChange>
        </w:trPr>
        <w:tc>
          <w:tcPr>
            <w:tcW w:w="1640" w:type="dxa"/>
            <w:tcBorders>
              <w:top w:val="nil"/>
              <w:left w:val="nil"/>
              <w:bottom w:val="nil"/>
              <w:right w:val="nil"/>
            </w:tcBorders>
            <w:shd w:val="clear" w:color="auto" w:fill="auto"/>
            <w:noWrap/>
            <w:vAlign w:val="center"/>
            <w:hideMark/>
            <w:tcPrChange w:id="84" w:author="Hua Yang" w:date="2019-10-05T09:52:00Z">
              <w:tcPr>
                <w:tcW w:w="1640" w:type="dxa"/>
                <w:tcBorders>
                  <w:top w:val="nil"/>
                  <w:left w:val="nil"/>
                  <w:bottom w:val="nil"/>
                  <w:right w:val="nil"/>
                </w:tcBorders>
                <w:shd w:val="clear" w:color="auto" w:fill="auto"/>
                <w:noWrap/>
                <w:vAlign w:val="center"/>
                <w:hideMark/>
              </w:tcPr>
            </w:tcPrChange>
          </w:tcPr>
          <w:p w14:paraId="2F112642"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 w:author="Hua Yang" w:date="2019-10-05T09:51: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86" w:author="Hua Yang" w:date="2019-10-05T09:52: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3FF57975"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Hua Yang" w:date="2019-10-05T09:51:00Z"/>
                <w:rFonts w:ascii="Arial" w:eastAsia="Times New Roman" w:hAnsi="Arial" w:cs="Arial"/>
                <w:b/>
                <w:bCs/>
                <w:color w:val="000000"/>
                <w:sz w:val="18"/>
                <w:szCs w:val="18"/>
                <w:lang w:eastAsia="zh-CN"/>
              </w:rPr>
            </w:pPr>
            <w:ins w:id="88" w:author="Hua Yang" w:date="2019-10-05T09:51:00Z">
              <w:r w:rsidRPr="00271FB3">
                <w:rPr>
                  <w:rFonts w:ascii="Arial" w:eastAsia="Times New Roman" w:hAnsi="Arial" w:cs="Arial"/>
                  <w:b/>
                  <w:bCs/>
                  <w:color w:val="000000"/>
                  <w:sz w:val="18"/>
                  <w:szCs w:val="18"/>
                  <w:lang w:eastAsia="zh-CN"/>
                </w:rPr>
                <w:t xml:space="preserve">All Intra Main10 </w:t>
              </w:r>
            </w:ins>
          </w:p>
        </w:tc>
      </w:tr>
      <w:tr w:rsidR="00271FB3" w:rsidRPr="00271FB3" w14:paraId="45BE6DEC" w14:textId="77777777" w:rsidTr="00FC3A5D">
        <w:trPr>
          <w:trHeight w:val="255"/>
          <w:jc w:val="center"/>
          <w:ins w:id="89" w:author="Hua Yang" w:date="2019-10-05T09:51:00Z"/>
          <w:trPrChange w:id="90" w:author="Hua Yang" w:date="2019-10-05T09:52:00Z">
            <w:trPr>
              <w:trHeight w:val="255"/>
            </w:trPr>
          </w:trPrChange>
        </w:trPr>
        <w:tc>
          <w:tcPr>
            <w:tcW w:w="1640" w:type="dxa"/>
            <w:tcBorders>
              <w:top w:val="nil"/>
              <w:left w:val="nil"/>
              <w:bottom w:val="nil"/>
              <w:right w:val="nil"/>
            </w:tcBorders>
            <w:shd w:val="clear" w:color="auto" w:fill="auto"/>
            <w:noWrap/>
            <w:vAlign w:val="center"/>
            <w:hideMark/>
            <w:tcPrChange w:id="91" w:author="Hua Yang" w:date="2019-10-05T09:52:00Z">
              <w:tcPr>
                <w:tcW w:w="1640" w:type="dxa"/>
                <w:tcBorders>
                  <w:top w:val="nil"/>
                  <w:left w:val="nil"/>
                  <w:bottom w:val="nil"/>
                  <w:right w:val="nil"/>
                </w:tcBorders>
                <w:shd w:val="clear" w:color="auto" w:fill="auto"/>
                <w:noWrap/>
                <w:vAlign w:val="center"/>
                <w:hideMark/>
              </w:tcPr>
            </w:tcPrChange>
          </w:tcPr>
          <w:p w14:paraId="326449C3"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Hua Yang" w:date="2019-10-05T09:51: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93" w:author="Hua Yang" w:date="2019-10-05T09:52: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4C6E7D01"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Hua Yang" w:date="2019-10-05T09:51:00Z"/>
                <w:rFonts w:ascii="Arial" w:eastAsia="Times New Roman" w:hAnsi="Arial" w:cs="Arial"/>
                <w:b/>
                <w:bCs/>
                <w:color w:val="000000"/>
                <w:sz w:val="18"/>
                <w:szCs w:val="18"/>
                <w:lang w:eastAsia="zh-CN"/>
              </w:rPr>
            </w:pPr>
            <w:ins w:id="95" w:author="Hua Yang" w:date="2019-10-05T09:51:00Z">
              <w:r w:rsidRPr="00271FB3">
                <w:rPr>
                  <w:rFonts w:ascii="Arial" w:eastAsia="Times New Roman" w:hAnsi="Arial" w:cs="Arial"/>
                  <w:b/>
                  <w:bCs/>
                  <w:color w:val="000000"/>
                  <w:sz w:val="18"/>
                  <w:szCs w:val="18"/>
                  <w:lang w:eastAsia="zh-CN"/>
                </w:rPr>
                <w:t>Over VTM-6.0</w:t>
              </w:r>
            </w:ins>
          </w:p>
        </w:tc>
      </w:tr>
      <w:tr w:rsidR="00271FB3" w:rsidRPr="00271FB3" w14:paraId="3BE448B3" w14:textId="77777777" w:rsidTr="00FC3A5D">
        <w:trPr>
          <w:trHeight w:val="255"/>
          <w:jc w:val="center"/>
          <w:ins w:id="96" w:author="Hua Yang" w:date="2019-10-05T09:51:00Z"/>
          <w:trPrChange w:id="97" w:author="Hua Yang" w:date="2019-10-05T09:52:00Z">
            <w:trPr>
              <w:trHeight w:val="255"/>
            </w:trPr>
          </w:trPrChange>
        </w:trPr>
        <w:tc>
          <w:tcPr>
            <w:tcW w:w="1640" w:type="dxa"/>
            <w:tcBorders>
              <w:top w:val="nil"/>
              <w:left w:val="nil"/>
              <w:bottom w:val="nil"/>
              <w:right w:val="nil"/>
            </w:tcBorders>
            <w:shd w:val="clear" w:color="auto" w:fill="auto"/>
            <w:noWrap/>
            <w:vAlign w:val="center"/>
            <w:hideMark/>
            <w:tcPrChange w:id="98" w:author="Hua Yang" w:date="2019-10-05T09:52:00Z">
              <w:tcPr>
                <w:tcW w:w="1640" w:type="dxa"/>
                <w:tcBorders>
                  <w:top w:val="nil"/>
                  <w:left w:val="nil"/>
                  <w:bottom w:val="nil"/>
                  <w:right w:val="nil"/>
                </w:tcBorders>
                <w:shd w:val="clear" w:color="auto" w:fill="auto"/>
                <w:noWrap/>
                <w:vAlign w:val="center"/>
                <w:hideMark/>
              </w:tcPr>
            </w:tcPrChange>
          </w:tcPr>
          <w:p w14:paraId="358BD96A"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Hua Yang" w:date="2019-10-05T09:51: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100" w:author="Hua Yang" w:date="2019-10-05T09:52:00Z">
              <w:tcPr>
                <w:tcW w:w="1144" w:type="dxa"/>
                <w:tcBorders>
                  <w:top w:val="nil"/>
                  <w:left w:val="single" w:sz="8" w:space="0" w:color="auto"/>
                  <w:bottom w:val="single" w:sz="8" w:space="0" w:color="auto"/>
                  <w:right w:val="nil"/>
                </w:tcBorders>
                <w:shd w:val="clear" w:color="auto" w:fill="auto"/>
                <w:noWrap/>
                <w:vAlign w:val="center"/>
                <w:hideMark/>
              </w:tcPr>
            </w:tcPrChange>
          </w:tcPr>
          <w:p w14:paraId="512099D0"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Hua Yang" w:date="2019-10-05T09:51:00Z"/>
                <w:rFonts w:ascii="Arial" w:eastAsia="Times New Roman" w:hAnsi="Arial" w:cs="Arial"/>
                <w:color w:val="000000"/>
                <w:sz w:val="18"/>
                <w:szCs w:val="18"/>
                <w:lang w:eastAsia="zh-CN"/>
              </w:rPr>
            </w:pPr>
            <w:ins w:id="102" w:author="Hua Yang" w:date="2019-10-05T09:51:00Z">
              <w:r w:rsidRPr="00271FB3">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103" w:author="Hua Yang" w:date="2019-10-05T09:52:00Z">
              <w:tcPr>
                <w:tcW w:w="1144" w:type="dxa"/>
                <w:tcBorders>
                  <w:top w:val="nil"/>
                  <w:left w:val="nil"/>
                  <w:bottom w:val="single" w:sz="8" w:space="0" w:color="auto"/>
                  <w:right w:val="nil"/>
                </w:tcBorders>
                <w:shd w:val="clear" w:color="auto" w:fill="auto"/>
                <w:noWrap/>
                <w:vAlign w:val="center"/>
                <w:hideMark/>
              </w:tcPr>
            </w:tcPrChange>
          </w:tcPr>
          <w:p w14:paraId="6AB9A663"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Hua Yang" w:date="2019-10-05T09:51:00Z"/>
                <w:rFonts w:ascii="Arial" w:eastAsia="Times New Roman" w:hAnsi="Arial" w:cs="Arial"/>
                <w:color w:val="000000"/>
                <w:sz w:val="18"/>
                <w:szCs w:val="18"/>
                <w:lang w:eastAsia="zh-CN"/>
              </w:rPr>
            </w:pPr>
            <w:ins w:id="105" w:author="Hua Yang" w:date="2019-10-05T09:51:00Z">
              <w:r w:rsidRPr="00271FB3">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106" w:author="Hua Yang" w:date="2019-10-05T09:52:00Z">
              <w:tcPr>
                <w:tcW w:w="1144" w:type="dxa"/>
                <w:tcBorders>
                  <w:top w:val="nil"/>
                  <w:left w:val="nil"/>
                  <w:bottom w:val="single" w:sz="8" w:space="0" w:color="auto"/>
                  <w:right w:val="single" w:sz="4" w:space="0" w:color="auto"/>
                </w:tcBorders>
                <w:shd w:val="clear" w:color="auto" w:fill="auto"/>
                <w:noWrap/>
                <w:vAlign w:val="center"/>
                <w:hideMark/>
              </w:tcPr>
            </w:tcPrChange>
          </w:tcPr>
          <w:p w14:paraId="6F311E65"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Hua Yang" w:date="2019-10-05T09:51:00Z"/>
                <w:rFonts w:ascii="Arial" w:eastAsia="Times New Roman" w:hAnsi="Arial" w:cs="Arial"/>
                <w:color w:val="000000"/>
                <w:sz w:val="18"/>
                <w:szCs w:val="18"/>
                <w:lang w:eastAsia="zh-CN"/>
              </w:rPr>
            </w:pPr>
            <w:ins w:id="108" w:author="Hua Yang" w:date="2019-10-05T09:51:00Z">
              <w:r w:rsidRPr="00271FB3">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109" w:author="Hua Yang" w:date="2019-10-05T09:52:00Z">
              <w:tcPr>
                <w:tcW w:w="934" w:type="dxa"/>
                <w:tcBorders>
                  <w:top w:val="nil"/>
                  <w:left w:val="nil"/>
                  <w:bottom w:val="single" w:sz="8" w:space="0" w:color="auto"/>
                  <w:right w:val="nil"/>
                </w:tcBorders>
                <w:shd w:val="clear" w:color="auto" w:fill="auto"/>
                <w:noWrap/>
                <w:vAlign w:val="center"/>
                <w:hideMark/>
              </w:tcPr>
            </w:tcPrChange>
          </w:tcPr>
          <w:p w14:paraId="4A680140"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Hua Yang" w:date="2019-10-05T09:51:00Z"/>
                <w:rFonts w:ascii="Arial" w:eastAsia="Times New Roman" w:hAnsi="Arial" w:cs="Arial"/>
                <w:color w:val="000000"/>
                <w:sz w:val="18"/>
                <w:szCs w:val="18"/>
                <w:lang w:eastAsia="zh-CN"/>
              </w:rPr>
            </w:pPr>
            <w:proofErr w:type="spellStart"/>
            <w:ins w:id="111" w:author="Hua Yang" w:date="2019-10-05T09:51:00Z">
              <w:r w:rsidRPr="00271FB3">
                <w:rPr>
                  <w:rFonts w:ascii="Arial" w:eastAsia="Times New Roma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112" w:author="Hua Yang" w:date="2019-10-05T09:52:00Z">
              <w:tcPr>
                <w:tcW w:w="934" w:type="dxa"/>
                <w:tcBorders>
                  <w:top w:val="nil"/>
                  <w:left w:val="nil"/>
                  <w:bottom w:val="single" w:sz="8" w:space="0" w:color="auto"/>
                  <w:right w:val="single" w:sz="8" w:space="0" w:color="auto"/>
                </w:tcBorders>
                <w:shd w:val="clear" w:color="auto" w:fill="auto"/>
                <w:noWrap/>
                <w:vAlign w:val="center"/>
                <w:hideMark/>
              </w:tcPr>
            </w:tcPrChange>
          </w:tcPr>
          <w:p w14:paraId="1304D822"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Hua Yang" w:date="2019-10-05T09:51:00Z"/>
                <w:rFonts w:ascii="Arial" w:eastAsia="Times New Roman" w:hAnsi="Arial" w:cs="Arial"/>
                <w:color w:val="000000"/>
                <w:sz w:val="18"/>
                <w:szCs w:val="18"/>
                <w:lang w:eastAsia="zh-CN"/>
              </w:rPr>
            </w:pPr>
            <w:proofErr w:type="spellStart"/>
            <w:ins w:id="114" w:author="Hua Yang" w:date="2019-10-05T09:51:00Z">
              <w:r w:rsidRPr="00271FB3">
                <w:rPr>
                  <w:rFonts w:ascii="Arial" w:eastAsia="Times New Roman" w:hAnsi="Arial" w:cs="Arial"/>
                  <w:color w:val="000000"/>
                  <w:sz w:val="18"/>
                  <w:szCs w:val="18"/>
                  <w:lang w:eastAsia="zh-CN"/>
                </w:rPr>
                <w:t>DecT</w:t>
              </w:r>
              <w:proofErr w:type="spellEnd"/>
            </w:ins>
          </w:p>
        </w:tc>
      </w:tr>
      <w:tr w:rsidR="00271FB3" w:rsidRPr="00271FB3" w14:paraId="219311CD" w14:textId="77777777" w:rsidTr="00FC3A5D">
        <w:trPr>
          <w:trHeight w:val="255"/>
          <w:jc w:val="center"/>
          <w:ins w:id="115" w:author="Hua Yang" w:date="2019-10-05T09:51:00Z"/>
          <w:trPrChange w:id="116" w:author="Hua Yang" w:date="2019-10-05T09:5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7" w:author="Hua Yang" w:date="2019-10-05T09:5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FC5C548"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Hua Yang" w:date="2019-10-05T09:51:00Z"/>
                <w:rFonts w:ascii="Arial" w:eastAsia="Times New Roman" w:hAnsi="Arial" w:cs="Arial"/>
                <w:color w:val="000000"/>
                <w:sz w:val="18"/>
                <w:szCs w:val="18"/>
                <w:lang w:eastAsia="zh-CN"/>
              </w:rPr>
            </w:pPr>
            <w:ins w:id="119" w:author="Hua Yang" w:date="2019-10-05T09:51:00Z">
              <w:r w:rsidRPr="00271FB3">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120" w:author="Hua Yang" w:date="2019-10-05T09:52:00Z">
              <w:tcPr>
                <w:tcW w:w="1144" w:type="dxa"/>
                <w:tcBorders>
                  <w:top w:val="nil"/>
                  <w:left w:val="nil"/>
                  <w:bottom w:val="nil"/>
                  <w:right w:val="nil"/>
                </w:tcBorders>
                <w:shd w:val="clear" w:color="auto" w:fill="auto"/>
                <w:noWrap/>
                <w:vAlign w:val="center"/>
                <w:hideMark/>
              </w:tcPr>
            </w:tcPrChange>
          </w:tcPr>
          <w:p w14:paraId="212E3539"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Hua Yang" w:date="2019-10-05T09:51:00Z"/>
                <w:rFonts w:ascii="Arial" w:eastAsia="Times New Roman" w:hAnsi="Arial" w:cs="Arial"/>
                <w:color w:val="000000"/>
                <w:sz w:val="18"/>
                <w:szCs w:val="18"/>
                <w:lang w:eastAsia="zh-CN"/>
              </w:rPr>
            </w:pPr>
            <w:ins w:id="122" w:author="Hua Yang" w:date="2019-10-05T09:51:00Z">
              <w:r w:rsidRPr="00271FB3">
                <w:rPr>
                  <w:rFonts w:ascii="Arial" w:eastAsia="Times New Roman" w:hAnsi="Arial" w:cs="Arial"/>
                  <w:color w:val="000000"/>
                  <w:sz w:val="18"/>
                  <w:szCs w:val="18"/>
                  <w:lang w:eastAsia="zh-CN"/>
                </w:rPr>
                <w:t>0.16%</w:t>
              </w:r>
            </w:ins>
          </w:p>
        </w:tc>
        <w:tc>
          <w:tcPr>
            <w:tcW w:w="1144" w:type="dxa"/>
            <w:tcBorders>
              <w:top w:val="nil"/>
              <w:left w:val="nil"/>
              <w:bottom w:val="nil"/>
              <w:right w:val="nil"/>
            </w:tcBorders>
            <w:shd w:val="clear" w:color="auto" w:fill="auto"/>
            <w:noWrap/>
            <w:vAlign w:val="center"/>
            <w:hideMark/>
            <w:tcPrChange w:id="123" w:author="Hua Yang" w:date="2019-10-05T09:52:00Z">
              <w:tcPr>
                <w:tcW w:w="1144" w:type="dxa"/>
                <w:tcBorders>
                  <w:top w:val="nil"/>
                  <w:left w:val="nil"/>
                  <w:bottom w:val="nil"/>
                  <w:right w:val="nil"/>
                </w:tcBorders>
                <w:shd w:val="clear" w:color="auto" w:fill="auto"/>
                <w:noWrap/>
                <w:vAlign w:val="center"/>
                <w:hideMark/>
              </w:tcPr>
            </w:tcPrChange>
          </w:tcPr>
          <w:p w14:paraId="04BC8BED"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Hua Yang" w:date="2019-10-05T09:51:00Z"/>
                <w:rFonts w:ascii="Arial" w:eastAsia="Times New Roman" w:hAnsi="Arial" w:cs="Arial"/>
                <w:color w:val="000000"/>
                <w:sz w:val="18"/>
                <w:szCs w:val="18"/>
                <w:lang w:eastAsia="zh-CN"/>
              </w:rPr>
            </w:pPr>
            <w:ins w:id="125" w:author="Hua Yang" w:date="2019-10-05T09:51:00Z">
              <w:r w:rsidRPr="00271FB3">
                <w:rPr>
                  <w:rFonts w:ascii="Arial" w:eastAsia="Times New Roman" w:hAnsi="Arial" w:cs="Arial"/>
                  <w:color w:val="000000"/>
                  <w:sz w:val="18"/>
                  <w:szCs w:val="18"/>
                  <w:lang w:eastAsia="zh-CN"/>
                </w:rPr>
                <w:t>0.20%</w:t>
              </w:r>
            </w:ins>
          </w:p>
        </w:tc>
        <w:tc>
          <w:tcPr>
            <w:tcW w:w="1144" w:type="dxa"/>
            <w:tcBorders>
              <w:top w:val="nil"/>
              <w:left w:val="nil"/>
              <w:bottom w:val="nil"/>
              <w:right w:val="single" w:sz="4" w:space="0" w:color="auto"/>
            </w:tcBorders>
            <w:shd w:val="clear" w:color="auto" w:fill="auto"/>
            <w:noWrap/>
            <w:vAlign w:val="center"/>
            <w:hideMark/>
            <w:tcPrChange w:id="126" w:author="Hua Yang" w:date="2019-10-05T09:52:00Z">
              <w:tcPr>
                <w:tcW w:w="1144" w:type="dxa"/>
                <w:tcBorders>
                  <w:top w:val="nil"/>
                  <w:left w:val="nil"/>
                  <w:bottom w:val="nil"/>
                  <w:right w:val="single" w:sz="4" w:space="0" w:color="auto"/>
                </w:tcBorders>
                <w:shd w:val="clear" w:color="auto" w:fill="auto"/>
                <w:noWrap/>
                <w:vAlign w:val="center"/>
                <w:hideMark/>
              </w:tcPr>
            </w:tcPrChange>
          </w:tcPr>
          <w:p w14:paraId="5050A9C3"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Hua Yang" w:date="2019-10-05T09:51:00Z"/>
                <w:rFonts w:ascii="Arial" w:eastAsia="Times New Roman" w:hAnsi="Arial" w:cs="Arial"/>
                <w:color w:val="000000"/>
                <w:sz w:val="18"/>
                <w:szCs w:val="18"/>
                <w:lang w:eastAsia="zh-CN"/>
              </w:rPr>
            </w:pPr>
            <w:ins w:id="128" w:author="Hua Yang" w:date="2019-10-05T09:51:00Z">
              <w:r w:rsidRPr="00271FB3">
                <w:rPr>
                  <w:rFonts w:ascii="Arial" w:eastAsia="Times New Roman" w:hAnsi="Arial" w:cs="Arial"/>
                  <w:color w:val="000000"/>
                  <w:sz w:val="18"/>
                  <w:szCs w:val="18"/>
                  <w:lang w:eastAsia="zh-CN"/>
                </w:rPr>
                <w:t>0.09%</w:t>
              </w:r>
            </w:ins>
          </w:p>
        </w:tc>
        <w:tc>
          <w:tcPr>
            <w:tcW w:w="934" w:type="dxa"/>
            <w:tcBorders>
              <w:top w:val="nil"/>
              <w:left w:val="nil"/>
              <w:bottom w:val="nil"/>
              <w:right w:val="nil"/>
            </w:tcBorders>
            <w:shd w:val="clear" w:color="auto" w:fill="auto"/>
            <w:noWrap/>
            <w:vAlign w:val="center"/>
            <w:hideMark/>
            <w:tcPrChange w:id="129" w:author="Hua Yang" w:date="2019-10-05T09:52:00Z">
              <w:tcPr>
                <w:tcW w:w="934" w:type="dxa"/>
                <w:tcBorders>
                  <w:top w:val="nil"/>
                  <w:left w:val="nil"/>
                  <w:bottom w:val="nil"/>
                  <w:right w:val="nil"/>
                </w:tcBorders>
                <w:shd w:val="clear" w:color="auto" w:fill="auto"/>
                <w:noWrap/>
                <w:vAlign w:val="center"/>
                <w:hideMark/>
              </w:tcPr>
            </w:tcPrChange>
          </w:tcPr>
          <w:p w14:paraId="418D6D30"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Hua Yang" w:date="2019-10-05T09:51:00Z"/>
                <w:rFonts w:ascii="Arial" w:eastAsia="Times New Roman" w:hAnsi="Arial" w:cs="Arial"/>
                <w:color w:val="000000"/>
                <w:sz w:val="18"/>
                <w:szCs w:val="18"/>
                <w:lang w:eastAsia="zh-CN"/>
              </w:rPr>
            </w:pPr>
            <w:ins w:id="131" w:author="Hua Yang" w:date="2019-10-05T09:51:00Z">
              <w:r w:rsidRPr="00271FB3">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132" w:author="Hua Yang" w:date="2019-10-05T09:52:00Z">
              <w:tcPr>
                <w:tcW w:w="934" w:type="dxa"/>
                <w:tcBorders>
                  <w:top w:val="nil"/>
                  <w:left w:val="nil"/>
                  <w:bottom w:val="nil"/>
                  <w:right w:val="single" w:sz="8" w:space="0" w:color="auto"/>
                </w:tcBorders>
                <w:shd w:val="clear" w:color="auto" w:fill="auto"/>
                <w:noWrap/>
                <w:vAlign w:val="center"/>
                <w:hideMark/>
              </w:tcPr>
            </w:tcPrChange>
          </w:tcPr>
          <w:p w14:paraId="69A2B1FC"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Hua Yang" w:date="2019-10-05T09:51:00Z"/>
                <w:rFonts w:ascii="Arial" w:eastAsia="Times New Roman" w:hAnsi="Arial" w:cs="Arial"/>
                <w:color w:val="000000"/>
                <w:sz w:val="18"/>
                <w:szCs w:val="18"/>
                <w:lang w:eastAsia="zh-CN"/>
              </w:rPr>
            </w:pPr>
            <w:ins w:id="134" w:author="Hua Yang" w:date="2019-10-05T09:51:00Z">
              <w:r w:rsidRPr="00271FB3">
                <w:rPr>
                  <w:rFonts w:ascii="Arial" w:eastAsia="Times New Roman" w:hAnsi="Arial" w:cs="Arial"/>
                  <w:color w:val="000000"/>
                  <w:sz w:val="18"/>
                  <w:szCs w:val="18"/>
                  <w:lang w:eastAsia="zh-CN"/>
                </w:rPr>
                <w:t>100%</w:t>
              </w:r>
            </w:ins>
          </w:p>
        </w:tc>
      </w:tr>
      <w:tr w:rsidR="00271FB3" w:rsidRPr="00271FB3" w14:paraId="38074215" w14:textId="77777777" w:rsidTr="00FC3A5D">
        <w:trPr>
          <w:trHeight w:val="255"/>
          <w:jc w:val="center"/>
          <w:ins w:id="135" w:author="Hua Yang" w:date="2019-10-05T09:51:00Z"/>
          <w:trPrChange w:id="136" w:author="Hua Yang" w:date="2019-10-05T09:5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7" w:author="Hua Yang" w:date="2019-10-05T09:52:00Z">
              <w:tcPr>
                <w:tcW w:w="1640" w:type="dxa"/>
                <w:tcBorders>
                  <w:top w:val="nil"/>
                  <w:left w:val="single" w:sz="8" w:space="0" w:color="auto"/>
                  <w:bottom w:val="nil"/>
                  <w:right w:val="single" w:sz="8" w:space="0" w:color="auto"/>
                </w:tcBorders>
                <w:shd w:val="clear" w:color="auto" w:fill="auto"/>
                <w:noWrap/>
                <w:vAlign w:val="center"/>
                <w:hideMark/>
              </w:tcPr>
            </w:tcPrChange>
          </w:tcPr>
          <w:p w14:paraId="221EA59D"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Hua Yang" w:date="2019-10-05T09:51:00Z"/>
                <w:rFonts w:ascii="Arial" w:eastAsia="Times New Roman" w:hAnsi="Arial" w:cs="Arial"/>
                <w:color w:val="000000"/>
                <w:sz w:val="18"/>
                <w:szCs w:val="18"/>
                <w:lang w:eastAsia="zh-CN"/>
              </w:rPr>
            </w:pPr>
            <w:ins w:id="139" w:author="Hua Yang" w:date="2019-10-05T09:51:00Z">
              <w:r w:rsidRPr="00271FB3">
                <w:rPr>
                  <w:rFonts w:ascii="Arial" w:eastAsia="Times New Roma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140" w:author="Hua Yang" w:date="2019-10-05T09:52:00Z">
              <w:tcPr>
                <w:tcW w:w="1144" w:type="dxa"/>
                <w:tcBorders>
                  <w:top w:val="nil"/>
                  <w:left w:val="nil"/>
                  <w:bottom w:val="nil"/>
                  <w:right w:val="nil"/>
                </w:tcBorders>
                <w:shd w:val="clear" w:color="auto" w:fill="auto"/>
                <w:noWrap/>
                <w:vAlign w:val="center"/>
                <w:hideMark/>
              </w:tcPr>
            </w:tcPrChange>
          </w:tcPr>
          <w:p w14:paraId="0CC43E19"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Hua Yang" w:date="2019-10-05T09:51:00Z"/>
                <w:rFonts w:ascii="Arial" w:eastAsia="Times New Roman" w:hAnsi="Arial" w:cs="Arial"/>
                <w:color w:val="000000"/>
                <w:sz w:val="18"/>
                <w:szCs w:val="18"/>
                <w:lang w:eastAsia="zh-CN"/>
              </w:rPr>
            </w:pPr>
            <w:ins w:id="142" w:author="Hua Yang" w:date="2019-10-05T09:51:00Z">
              <w:r w:rsidRPr="00271FB3">
                <w:rPr>
                  <w:rFonts w:ascii="Arial" w:eastAsia="Times New Roman" w:hAnsi="Arial" w:cs="Arial"/>
                  <w:color w:val="000000"/>
                  <w:sz w:val="18"/>
                  <w:szCs w:val="18"/>
                  <w:lang w:eastAsia="zh-CN"/>
                </w:rPr>
                <w:t>0.03%</w:t>
              </w:r>
            </w:ins>
          </w:p>
        </w:tc>
        <w:tc>
          <w:tcPr>
            <w:tcW w:w="1144" w:type="dxa"/>
            <w:tcBorders>
              <w:top w:val="nil"/>
              <w:left w:val="nil"/>
              <w:bottom w:val="nil"/>
              <w:right w:val="nil"/>
            </w:tcBorders>
            <w:shd w:val="clear" w:color="auto" w:fill="auto"/>
            <w:noWrap/>
            <w:vAlign w:val="center"/>
            <w:hideMark/>
            <w:tcPrChange w:id="143" w:author="Hua Yang" w:date="2019-10-05T09:52:00Z">
              <w:tcPr>
                <w:tcW w:w="1144" w:type="dxa"/>
                <w:tcBorders>
                  <w:top w:val="nil"/>
                  <w:left w:val="nil"/>
                  <w:bottom w:val="nil"/>
                  <w:right w:val="nil"/>
                </w:tcBorders>
                <w:shd w:val="clear" w:color="auto" w:fill="auto"/>
                <w:noWrap/>
                <w:vAlign w:val="center"/>
                <w:hideMark/>
              </w:tcPr>
            </w:tcPrChange>
          </w:tcPr>
          <w:p w14:paraId="5F8EF230"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Hua Yang" w:date="2019-10-05T09:51:00Z"/>
                <w:rFonts w:ascii="Arial" w:eastAsia="Times New Roman" w:hAnsi="Arial" w:cs="Arial"/>
                <w:color w:val="000000"/>
                <w:sz w:val="18"/>
                <w:szCs w:val="18"/>
                <w:lang w:eastAsia="zh-CN"/>
              </w:rPr>
            </w:pPr>
            <w:ins w:id="145" w:author="Hua Yang" w:date="2019-10-05T09:51:00Z">
              <w:r w:rsidRPr="00271FB3">
                <w:rPr>
                  <w:rFonts w:ascii="Arial" w:eastAsia="Times New Roman" w:hAnsi="Arial" w:cs="Arial"/>
                  <w:color w:val="000000"/>
                  <w:sz w:val="18"/>
                  <w:szCs w:val="18"/>
                  <w:lang w:eastAsia="zh-CN"/>
                </w:rPr>
                <w:t>0.10%</w:t>
              </w:r>
            </w:ins>
          </w:p>
        </w:tc>
        <w:tc>
          <w:tcPr>
            <w:tcW w:w="1144" w:type="dxa"/>
            <w:tcBorders>
              <w:top w:val="nil"/>
              <w:left w:val="nil"/>
              <w:bottom w:val="nil"/>
              <w:right w:val="single" w:sz="4" w:space="0" w:color="auto"/>
            </w:tcBorders>
            <w:shd w:val="clear" w:color="auto" w:fill="auto"/>
            <w:noWrap/>
            <w:vAlign w:val="center"/>
            <w:hideMark/>
            <w:tcPrChange w:id="146" w:author="Hua Yang" w:date="2019-10-05T09:52:00Z">
              <w:tcPr>
                <w:tcW w:w="1144" w:type="dxa"/>
                <w:tcBorders>
                  <w:top w:val="nil"/>
                  <w:left w:val="nil"/>
                  <w:bottom w:val="nil"/>
                  <w:right w:val="single" w:sz="4" w:space="0" w:color="auto"/>
                </w:tcBorders>
                <w:shd w:val="clear" w:color="auto" w:fill="auto"/>
                <w:noWrap/>
                <w:vAlign w:val="center"/>
                <w:hideMark/>
              </w:tcPr>
            </w:tcPrChange>
          </w:tcPr>
          <w:p w14:paraId="09EE029E"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Hua Yang" w:date="2019-10-05T09:51:00Z"/>
                <w:rFonts w:ascii="Arial" w:eastAsia="Times New Roman" w:hAnsi="Arial" w:cs="Arial"/>
                <w:color w:val="000000"/>
                <w:sz w:val="18"/>
                <w:szCs w:val="18"/>
                <w:lang w:eastAsia="zh-CN"/>
              </w:rPr>
            </w:pPr>
            <w:ins w:id="148" w:author="Hua Yang" w:date="2019-10-05T09:51:00Z">
              <w:r w:rsidRPr="00271FB3">
                <w:rPr>
                  <w:rFonts w:ascii="Arial" w:eastAsia="Times New Roman" w:hAnsi="Arial" w:cs="Arial"/>
                  <w:color w:val="000000"/>
                  <w:sz w:val="18"/>
                  <w:szCs w:val="18"/>
                  <w:lang w:eastAsia="zh-CN"/>
                </w:rPr>
                <w:t>0.09%</w:t>
              </w:r>
            </w:ins>
          </w:p>
        </w:tc>
        <w:tc>
          <w:tcPr>
            <w:tcW w:w="934" w:type="dxa"/>
            <w:tcBorders>
              <w:top w:val="nil"/>
              <w:left w:val="nil"/>
              <w:bottom w:val="nil"/>
              <w:right w:val="nil"/>
            </w:tcBorders>
            <w:shd w:val="clear" w:color="auto" w:fill="auto"/>
            <w:noWrap/>
            <w:vAlign w:val="center"/>
            <w:hideMark/>
            <w:tcPrChange w:id="149" w:author="Hua Yang" w:date="2019-10-05T09:52:00Z">
              <w:tcPr>
                <w:tcW w:w="934" w:type="dxa"/>
                <w:tcBorders>
                  <w:top w:val="nil"/>
                  <w:left w:val="nil"/>
                  <w:bottom w:val="nil"/>
                  <w:right w:val="nil"/>
                </w:tcBorders>
                <w:shd w:val="clear" w:color="auto" w:fill="auto"/>
                <w:noWrap/>
                <w:vAlign w:val="center"/>
                <w:hideMark/>
              </w:tcPr>
            </w:tcPrChange>
          </w:tcPr>
          <w:p w14:paraId="0AE71F73"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Hua Yang" w:date="2019-10-05T09:51:00Z"/>
                <w:rFonts w:ascii="Arial" w:eastAsia="Times New Roman" w:hAnsi="Arial" w:cs="Arial"/>
                <w:color w:val="000000"/>
                <w:sz w:val="18"/>
                <w:szCs w:val="18"/>
                <w:lang w:eastAsia="zh-CN"/>
              </w:rPr>
            </w:pPr>
            <w:ins w:id="151" w:author="Hua Yang" w:date="2019-10-05T09:51:00Z">
              <w:r w:rsidRPr="00271FB3">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152" w:author="Hua Yang" w:date="2019-10-05T09:52:00Z">
              <w:tcPr>
                <w:tcW w:w="934" w:type="dxa"/>
                <w:tcBorders>
                  <w:top w:val="nil"/>
                  <w:left w:val="nil"/>
                  <w:bottom w:val="nil"/>
                  <w:right w:val="single" w:sz="8" w:space="0" w:color="auto"/>
                </w:tcBorders>
                <w:shd w:val="clear" w:color="auto" w:fill="auto"/>
                <w:noWrap/>
                <w:vAlign w:val="center"/>
                <w:hideMark/>
              </w:tcPr>
            </w:tcPrChange>
          </w:tcPr>
          <w:p w14:paraId="5FAE2D28"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Hua Yang" w:date="2019-10-05T09:51:00Z"/>
                <w:rFonts w:ascii="Arial" w:eastAsia="Times New Roman" w:hAnsi="Arial" w:cs="Arial"/>
                <w:color w:val="000000"/>
                <w:sz w:val="18"/>
                <w:szCs w:val="18"/>
                <w:lang w:eastAsia="zh-CN"/>
              </w:rPr>
            </w:pPr>
            <w:ins w:id="154" w:author="Hua Yang" w:date="2019-10-05T09:51:00Z">
              <w:r w:rsidRPr="00271FB3">
                <w:rPr>
                  <w:rFonts w:ascii="Arial" w:eastAsia="Times New Roman" w:hAnsi="Arial" w:cs="Arial"/>
                  <w:color w:val="000000"/>
                  <w:sz w:val="18"/>
                  <w:szCs w:val="18"/>
                  <w:lang w:eastAsia="zh-CN"/>
                </w:rPr>
                <w:t>99%</w:t>
              </w:r>
            </w:ins>
          </w:p>
        </w:tc>
      </w:tr>
      <w:tr w:rsidR="00271FB3" w:rsidRPr="00271FB3" w14:paraId="73EB2D0C" w14:textId="77777777" w:rsidTr="00FC3A5D">
        <w:trPr>
          <w:trHeight w:val="255"/>
          <w:jc w:val="center"/>
          <w:ins w:id="155" w:author="Hua Yang" w:date="2019-10-05T09:51:00Z"/>
          <w:trPrChange w:id="156" w:author="Hua Yang" w:date="2019-10-05T09:5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7" w:author="Hua Yang" w:date="2019-10-05T09:52:00Z">
              <w:tcPr>
                <w:tcW w:w="1640" w:type="dxa"/>
                <w:tcBorders>
                  <w:top w:val="nil"/>
                  <w:left w:val="single" w:sz="8" w:space="0" w:color="auto"/>
                  <w:bottom w:val="nil"/>
                  <w:right w:val="single" w:sz="8" w:space="0" w:color="auto"/>
                </w:tcBorders>
                <w:shd w:val="clear" w:color="auto" w:fill="auto"/>
                <w:noWrap/>
                <w:vAlign w:val="center"/>
                <w:hideMark/>
              </w:tcPr>
            </w:tcPrChange>
          </w:tcPr>
          <w:p w14:paraId="097EDE59"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Hua Yang" w:date="2019-10-05T09:51:00Z"/>
                <w:rFonts w:ascii="Arial" w:eastAsia="Times New Roman" w:hAnsi="Arial" w:cs="Arial"/>
                <w:color w:val="000000"/>
                <w:sz w:val="18"/>
                <w:szCs w:val="18"/>
                <w:lang w:eastAsia="zh-CN"/>
              </w:rPr>
            </w:pPr>
            <w:ins w:id="159" w:author="Hua Yang" w:date="2019-10-05T09:51:00Z">
              <w:r w:rsidRPr="00271FB3">
                <w:rPr>
                  <w:rFonts w:ascii="Arial" w:eastAsia="Times New Roma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160" w:author="Hua Yang" w:date="2019-10-05T09:52:00Z">
              <w:tcPr>
                <w:tcW w:w="1144" w:type="dxa"/>
                <w:tcBorders>
                  <w:top w:val="nil"/>
                  <w:left w:val="nil"/>
                  <w:bottom w:val="nil"/>
                  <w:right w:val="nil"/>
                </w:tcBorders>
                <w:shd w:val="clear" w:color="auto" w:fill="auto"/>
                <w:noWrap/>
                <w:vAlign w:val="center"/>
                <w:hideMark/>
              </w:tcPr>
            </w:tcPrChange>
          </w:tcPr>
          <w:p w14:paraId="6324B114"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Hua Yang" w:date="2019-10-05T09:51:00Z"/>
                <w:rFonts w:ascii="Arial" w:eastAsia="Times New Roman" w:hAnsi="Arial" w:cs="Arial"/>
                <w:color w:val="000000"/>
                <w:sz w:val="18"/>
                <w:szCs w:val="18"/>
                <w:lang w:eastAsia="zh-CN"/>
              </w:rPr>
            </w:pPr>
            <w:ins w:id="162" w:author="Hua Yang" w:date="2019-10-05T09:51:00Z">
              <w:r w:rsidRPr="00271FB3">
                <w:rPr>
                  <w:rFonts w:ascii="Arial" w:eastAsia="Times New Roman" w:hAnsi="Arial" w:cs="Arial"/>
                  <w:color w:val="000000"/>
                  <w:sz w:val="18"/>
                  <w:szCs w:val="18"/>
                  <w:lang w:eastAsia="zh-CN"/>
                </w:rPr>
                <w:t>0.14%</w:t>
              </w:r>
            </w:ins>
          </w:p>
        </w:tc>
        <w:tc>
          <w:tcPr>
            <w:tcW w:w="1144" w:type="dxa"/>
            <w:tcBorders>
              <w:top w:val="nil"/>
              <w:left w:val="nil"/>
              <w:bottom w:val="nil"/>
              <w:right w:val="nil"/>
            </w:tcBorders>
            <w:shd w:val="clear" w:color="auto" w:fill="auto"/>
            <w:noWrap/>
            <w:vAlign w:val="center"/>
            <w:hideMark/>
            <w:tcPrChange w:id="163" w:author="Hua Yang" w:date="2019-10-05T09:52:00Z">
              <w:tcPr>
                <w:tcW w:w="1144" w:type="dxa"/>
                <w:tcBorders>
                  <w:top w:val="nil"/>
                  <w:left w:val="nil"/>
                  <w:bottom w:val="nil"/>
                  <w:right w:val="nil"/>
                </w:tcBorders>
                <w:shd w:val="clear" w:color="auto" w:fill="auto"/>
                <w:noWrap/>
                <w:vAlign w:val="center"/>
                <w:hideMark/>
              </w:tcPr>
            </w:tcPrChange>
          </w:tcPr>
          <w:p w14:paraId="11AA47AD"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Hua Yang" w:date="2019-10-05T09:51:00Z"/>
                <w:rFonts w:ascii="Arial" w:eastAsia="Times New Roman" w:hAnsi="Arial" w:cs="Arial"/>
                <w:color w:val="000000"/>
                <w:sz w:val="18"/>
                <w:szCs w:val="18"/>
                <w:lang w:eastAsia="zh-CN"/>
              </w:rPr>
            </w:pPr>
            <w:ins w:id="165" w:author="Hua Yang" w:date="2019-10-05T09:51:00Z">
              <w:r w:rsidRPr="00271FB3">
                <w:rPr>
                  <w:rFonts w:ascii="Arial" w:eastAsia="Times New Roman" w:hAnsi="Arial" w:cs="Arial"/>
                  <w:color w:val="000000"/>
                  <w:sz w:val="18"/>
                  <w:szCs w:val="18"/>
                  <w:lang w:eastAsia="zh-CN"/>
                </w:rPr>
                <w:t>0.29%</w:t>
              </w:r>
            </w:ins>
          </w:p>
        </w:tc>
        <w:tc>
          <w:tcPr>
            <w:tcW w:w="1144" w:type="dxa"/>
            <w:tcBorders>
              <w:top w:val="nil"/>
              <w:left w:val="nil"/>
              <w:bottom w:val="nil"/>
              <w:right w:val="single" w:sz="4" w:space="0" w:color="auto"/>
            </w:tcBorders>
            <w:shd w:val="clear" w:color="auto" w:fill="auto"/>
            <w:noWrap/>
            <w:vAlign w:val="center"/>
            <w:hideMark/>
            <w:tcPrChange w:id="166" w:author="Hua Yang" w:date="2019-10-05T09:52:00Z">
              <w:tcPr>
                <w:tcW w:w="1144" w:type="dxa"/>
                <w:tcBorders>
                  <w:top w:val="nil"/>
                  <w:left w:val="nil"/>
                  <w:bottom w:val="nil"/>
                  <w:right w:val="single" w:sz="4" w:space="0" w:color="auto"/>
                </w:tcBorders>
                <w:shd w:val="clear" w:color="auto" w:fill="auto"/>
                <w:noWrap/>
                <w:vAlign w:val="center"/>
                <w:hideMark/>
              </w:tcPr>
            </w:tcPrChange>
          </w:tcPr>
          <w:p w14:paraId="4C8C718B"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Hua Yang" w:date="2019-10-05T09:51:00Z"/>
                <w:rFonts w:ascii="Arial" w:eastAsia="Times New Roman" w:hAnsi="Arial" w:cs="Arial"/>
                <w:color w:val="000000"/>
                <w:sz w:val="18"/>
                <w:szCs w:val="18"/>
                <w:lang w:eastAsia="zh-CN"/>
              </w:rPr>
            </w:pPr>
            <w:ins w:id="168" w:author="Hua Yang" w:date="2019-10-05T09:51:00Z">
              <w:r w:rsidRPr="00271FB3">
                <w:rPr>
                  <w:rFonts w:ascii="Arial" w:eastAsia="Times New Roman" w:hAnsi="Arial" w:cs="Arial"/>
                  <w:color w:val="000000"/>
                  <w:sz w:val="18"/>
                  <w:szCs w:val="18"/>
                  <w:lang w:eastAsia="zh-CN"/>
                </w:rPr>
                <w:t>0.21%</w:t>
              </w:r>
            </w:ins>
          </w:p>
        </w:tc>
        <w:tc>
          <w:tcPr>
            <w:tcW w:w="934" w:type="dxa"/>
            <w:tcBorders>
              <w:top w:val="nil"/>
              <w:left w:val="nil"/>
              <w:bottom w:val="nil"/>
              <w:right w:val="nil"/>
            </w:tcBorders>
            <w:shd w:val="clear" w:color="auto" w:fill="auto"/>
            <w:noWrap/>
            <w:vAlign w:val="center"/>
            <w:hideMark/>
            <w:tcPrChange w:id="169" w:author="Hua Yang" w:date="2019-10-05T09:52:00Z">
              <w:tcPr>
                <w:tcW w:w="934" w:type="dxa"/>
                <w:tcBorders>
                  <w:top w:val="nil"/>
                  <w:left w:val="nil"/>
                  <w:bottom w:val="nil"/>
                  <w:right w:val="nil"/>
                </w:tcBorders>
                <w:shd w:val="clear" w:color="auto" w:fill="auto"/>
                <w:noWrap/>
                <w:vAlign w:val="center"/>
                <w:hideMark/>
              </w:tcPr>
            </w:tcPrChange>
          </w:tcPr>
          <w:p w14:paraId="42ECB617"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Hua Yang" w:date="2019-10-05T09:51:00Z"/>
                <w:rFonts w:ascii="Arial" w:eastAsia="Times New Roman" w:hAnsi="Arial" w:cs="Arial"/>
                <w:color w:val="000000"/>
                <w:sz w:val="18"/>
                <w:szCs w:val="18"/>
                <w:lang w:eastAsia="zh-CN"/>
              </w:rPr>
            </w:pPr>
            <w:ins w:id="171" w:author="Hua Yang" w:date="2019-10-05T09:51:00Z">
              <w:r w:rsidRPr="00271FB3">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172" w:author="Hua Yang" w:date="2019-10-05T09:52:00Z">
              <w:tcPr>
                <w:tcW w:w="934" w:type="dxa"/>
                <w:tcBorders>
                  <w:top w:val="nil"/>
                  <w:left w:val="nil"/>
                  <w:bottom w:val="nil"/>
                  <w:right w:val="single" w:sz="8" w:space="0" w:color="auto"/>
                </w:tcBorders>
                <w:shd w:val="clear" w:color="auto" w:fill="auto"/>
                <w:noWrap/>
                <w:vAlign w:val="center"/>
                <w:hideMark/>
              </w:tcPr>
            </w:tcPrChange>
          </w:tcPr>
          <w:p w14:paraId="0E126CF8"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Hua Yang" w:date="2019-10-05T09:51:00Z"/>
                <w:rFonts w:ascii="Arial" w:eastAsia="Times New Roman" w:hAnsi="Arial" w:cs="Arial"/>
                <w:color w:val="000000"/>
                <w:sz w:val="18"/>
                <w:szCs w:val="18"/>
                <w:lang w:eastAsia="zh-CN"/>
              </w:rPr>
            </w:pPr>
            <w:ins w:id="174" w:author="Hua Yang" w:date="2019-10-05T09:51:00Z">
              <w:r w:rsidRPr="00271FB3">
                <w:rPr>
                  <w:rFonts w:ascii="Arial" w:eastAsia="Times New Roman" w:hAnsi="Arial" w:cs="Arial"/>
                  <w:color w:val="000000"/>
                  <w:sz w:val="18"/>
                  <w:szCs w:val="18"/>
                  <w:lang w:eastAsia="zh-CN"/>
                </w:rPr>
                <w:t>99%</w:t>
              </w:r>
            </w:ins>
          </w:p>
        </w:tc>
      </w:tr>
      <w:tr w:rsidR="00271FB3" w:rsidRPr="00271FB3" w14:paraId="60D57A33" w14:textId="77777777" w:rsidTr="00FC3A5D">
        <w:trPr>
          <w:trHeight w:val="255"/>
          <w:jc w:val="center"/>
          <w:ins w:id="175" w:author="Hua Yang" w:date="2019-10-05T09:51:00Z"/>
          <w:trPrChange w:id="176" w:author="Hua Yang" w:date="2019-10-05T09:5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7" w:author="Hua Yang" w:date="2019-10-05T09:52:00Z">
              <w:tcPr>
                <w:tcW w:w="1640" w:type="dxa"/>
                <w:tcBorders>
                  <w:top w:val="nil"/>
                  <w:left w:val="single" w:sz="8" w:space="0" w:color="auto"/>
                  <w:bottom w:val="nil"/>
                  <w:right w:val="single" w:sz="8" w:space="0" w:color="auto"/>
                </w:tcBorders>
                <w:shd w:val="clear" w:color="auto" w:fill="auto"/>
                <w:noWrap/>
                <w:vAlign w:val="center"/>
                <w:hideMark/>
              </w:tcPr>
            </w:tcPrChange>
          </w:tcPr>
          <w:p w14:paraId="202C2617"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Hua Yang" w:date="2019-10-05T09:51:00Z"/>
                <w:rFonts w:ascii="Arial" w:eastAsia="Times New Roman" w:hAnsi="Arial" w:cs="Arial"/>
                <w:color w:val="000000"/>
                <w:sz w:val="18"/>
                <w:szCs w:val="18"/>
                <w:lang w:eastAsia="zh-CN"/>
              </w:rPr>
            </w:pPr>
            <w:ins w:id="179" w:author="Hua Yang" w:date="2019-10-05T09:51:00Z">
              <w:r w:rsidRPr="00271FB3">
                <w:rPr>
                  <w:rFonts w:ascii="Arial" w:eastAsia="Times New Roma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180" w:author="Hua Yang" w:date="2019-10-05T09:52:00Z">
              <w:tcPr>
                <w:tcW w:w="1144" w:type="dxa"/>
                <w:tcBorders>
                  <w:top w:val="nil"/>
                  <w:left w:val="nil"/>
                  <w:bottom w:val="nil"/>
                  <w:right w:val="nil"/>
                </w:tcBorders>
                <w:shd w:val="clear" w:color="auto" w:fill="auto"/>
                <w:noWrap/>
                <w:vAlign w:val="center"/>
                <w:hideMark/>
              </w:tcPr>
            </w:tcPrChange>
          </w:tcPr>
          <w:p w14:paraId="58BDF63A"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Hua Yang" w:date="2019-10-05T09:51:00Z"/>
                <w:rFonts w:ascii="Arial" w:eastAsia="Times New Roman" w:hAnsi="Arial" w:cs="Arial"/>
                <w:color w:val="000000"/>
                <w:sz w:val="18"/>
                <w:szCs w:val="18"/>
                <w:lang w:eastAsia="zh-CN"/>
              </w:rPr>
            </w:pPr>
            <w:ins w:id="182" w:author="Hua Yang" w:date="2019-10-05T09:51:00Z">
              <w:r w:rsidRPr="00271FB3">
                <w:rPr>
                  <w:rFonts w:ascii="Arial" w:eastAsia="Times New Roman" w:hAnsi="Arial" w:cs="Arial"/>
                  <w:color w:val="000000"/>
                  <w:sz w:val="18"/>
                  <w:szCs w:val="18"/>
                  <w:lang w:eastAsia="zh-CN"/>
                </w:rPr>
                <w:t>0.10%</w:t>
              </w:r>
            </w:ins>
          </w:p>
        </w:tc>
        <w:tc>
          <w:tcPr>
            <w:tcW w:w="1144" w:type="dxa"/>
            <w:tcBorders>
              <w:top w:val="nil"/>
              <w:left w:val="nil"/>
              <w:bottom w:val="nil"/>
              <w:right w:val="nil"/>
            </w:tcBorders>
            <w:shd w:val="clear" w:color="auto" w:fill="auto"/>
            <w:noWrap/>
            <w:vAlign w:val="center"/>
            <w:hideMark/>
            <w:tcPrChange w:id="183" w:author="Hua Yang" w:date="2019-10-05T09:52:00Z">
              <w:tcPr>
                <w:tcW w:w="1144" w:type="dxa"/>
                <w:tcBorders>
                  <w:top w:val="nil"/>
                  <w:left w:val="nil"/>
                  <w:bottom w:val="nil"/>
                  <w:right w:val="nil"/>
                </w:tcBorders>
                <w:shd w:val="clear" w:color="auto" w:fill="auto"/>
                <w:noWrap/>
                <w:vAlign w:val="center"/>
                <w:hideMark/>
              </w:tcPr>
            </w:tcPrChange>
          </w:tcPr>
          <w:p w14:paraId="0A9BFFEA"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Hua Yang" w:date="2019-10-05T09:51:00Z"/>
                <w:rFonts w:ascii="Arial" w:eastAsia="Times New Roman" w:hAnsi="Arial" w:cs="Arial"/>
                <w:color w:val="000000"/>
                <w:sz w:val="18"/>
                <w:szCs w:val="18"/>
                <w:lang w:eastAsia="zh-CN"/>
              </w:rPr>
            </w:pPr>
            <w:ins w:id="185" w:author="Hua Yang" w:date="2019-10-05T09:51:00Z">
              <w:r w:rsidRPr="00271FB3">
                <w:rPr>
                  <w:rFonts w:ascii="Arial" w:eastAsia="Times New Roman" w:hAnsi="Arial" w:cs="Arial"/>
                  <w:color w:val="000000"/>
                  <w:sz w:val="18"/>
                  <w:szCs w:val="18"/>
                  <w:lang w:eastAsia="zh-CN"/>
                </w:rPr>
                <w:t>0.07%</w:t>
              </w:r>
            </w:ins>
          </w:p>
        </w:tc>
        <w:tc>
          <w:tcPr>
            <w:tcW w:w="1144" w:type="dxa"/>
            <w:tcBorders>
              <w:top w:val="nil"/>
              <w:left w:val="nil"/>
              <w:bottom w:val="nil"/>
              <w:right w:val="single" w:sz="4" w:space="0" w:color="auto"/>
            </w:tcBorders>
            <w:shd w:val="clear" w:color="auto" w:fill="auto"/>
            <w:noWrap/>
            <w:vAlign w:val="center"/>
            <w:hideMark/>
            <w:tcPrChange w:id="186" w:author="Hua Yang" w:date="2019-10-05T09:52:00Z">
              <w:tcPr>
                <w:tcW w:w="1144" w:type="dxa"/>
                <w:tcBorders>
                  <w:top w:val="nil"/>
                  <w:left w:val="nil"/>
                  <w:bottom w:val="nil"/>
                  <w:right w:val="single" w:sz="4" w:space="0" w:color="auto"/>
                </w:tcBorders>
                <w:shd w:val="clear" w:color="auto" w:fill="auto"/>
                <w:noWrap/>
                <w:vAlign w:val="center"/>
                <w:hideMark/>
              </w:tcPr>
            </w:tcPrChange>
          </w:tcPr>
          <w:p w14:paraId="1DB57C9E"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Hua Yang" w:date="2019-10-05T09:51:00Z"/>
                <w:rFonts w:ascii="Arial" w:eastAsia="Times New Roman" w:hAnsi="Arial" w:cs="Arial"/>
                <w:color w:val="000000"/>
                <w:sz w:val="18"/>
                <w:szCs w:val="18"/>
                <w:lang w:eastAsia="zh-CN"/>
              </w:rPr>
            </w:pPr>
            <w:ins w:id="188" w:author="Hua Yang" w:date="2019-10-05T09:51:00Z">
              <w:r w:rsidRPr="00271FB3">
                <w:rPr>
                  <w:rFonts w:ascii="Arial" w:eastAsia="Times New Roman" w:hAnsi="Arial" w:cs="Arial"/>
                  <w:color w:val="000000"/>
                  <w:sz w:val="18"/>
                  <w:szCs w:val="18"/>
                  <w:lang w:eastAsia="zh-CN"/>
                </w:rPr>
                <w:t>0.21%</w:t>
              </w:r>
            </w:ins>
          </w:p>
        </w:tc>
        <w:tc>
          <w:tcPr>
            <w:tcW w:w="934" w:type="dxa"/>
            <w:tcBorders>
              <w:top w:val="nil"/>
              <w:left w:val="nil"/>
              <w:bottom w:val="nil"/>
              <w:right w:val="nil"/>
            </w:tcBorders>
            <w:shd w:val="clear" w:color="auto" w:fill="auto"/>
            <w:noWrap/>
            <w:vAlign w:val="center"/>
            <w:hideMark/>
            <w:tcPrChange w:id="189" w:author="Hua Yang" w:date="2019-10-05T09:52:00Z">
              <w:tcPr>
                <w:tcW w:w="934" w:type="dxa"/>
                <w:tcBorders>
                  <w:top w:val="nil"/>
                  <w:left w:val="nil"/>
                  <w:bottom w:val="nil"/>
                  <w:right w:val="nil"/>
                </w:tcBorders>
                <w:shd w:val="clear" w:color="auto" w:fill="auto"/>
                <w:noWrap/>
                <w:vAlign w:val="center"/>
                <w:hideMark/>
              </w:tcPr>
            </w:tcPrChange>
          </w:tcPr>
          <w:p w14:paraId="567A6D3F"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Hua Yang" w:date="2019-10-05T09:51:00Z"/>
                <w:rFonts w:ascii="Arial" w:eastAsia="Times New Roman" w:hAnsi="Arial" w:cs="Arial"/>
                <w:color w:val="000000"/>
                <w:sz w:val="18"/>
                <w:szCs w:val="18"/>
                <w:lang w:eastAsia="zh-CN"/>
              </w:rPr>
            </w:pPr>
            <w:ins w:id="191" w:author="Hua Yang" w:date="2019-10-05T09:51:00Z">
              <w:r w:rsidRPr="00271FB3">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192" w:author="Hua Yang" w:date="2019-10-05T09:52:00Z">
              <w:tcPr>
                <w:tcW w:w="934" w:type="dxa"/>
                <w:tcBorders>
                  <w:top w:val="nil"/>
                  <w:left w:val="nil"/>
                  <w:bottom w:val="nil"/>
                  <w:right w:val="single" w:sz="8" w:space="0" w:color="auto"/>
                </w:tcBorders>
                <w:shd w:val="clear" w:color="auto" w:fill="auto"/>
                <w:noWrap/>
                <w:vAlign w:val="center"/>
                <w:hideMark/>
              </w:tcPr>
            </w:tcPrChange>
          </w:tcPr>
          <w:p w14:paraId="31BDFE67"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Hua Yang" w:date="2019-10-05T09:51:00Z"/>
                <w:rFonts w:ascii="Arial" w:eastAsia="Times New Roman" w:hAnsi="Arial" w:cs="Arial"/>
                <w:color w:val="000000"/>
                <w:sz w:val="18"/>
                <w:szCs w:val="18"/>
                <w:lang w:eastAsia="zh-CN"/>
              </w:rPr>
            </w:pPr>
            <w:ins w:id="194" w:author="Hua Yang" w:date="2019-10-05T09:51:00Z">
              <w:r w:rsidRPr="00271FB3">
                <w:rPr>
                  <w:rFonts w:ascii="Arial" w:eastAsia="Times New Roman" w:hAnsi="Arial" w:cs="Arial"/>
                  <w:color w:val="000000"/>
                  <w:sz w:val="18"/>
                  <w:szCs w:val="18"/>
                  <w:lang w:eastAsia="zh-CN"/>
                </w:rPr>
                <w:t>101%</w:t>
              </w:r>
            </w:ins>
          </w:p>
        </w:tc>
      </w:tr>
      <w:tr w:rsidR="00271FB3" w:rsidRPr="00271FB3" w14:paraId="01757C6F" w14:textId="77777777" w:rsidTr="00FC3A5D">
        <w:trPr>
          <w:trHeight w:val="255"/>
          <w:jc w:val="center"/>
          <w:ins w:id="195" w:author="Hua Yang" w:date="2019-10-05T09:51:00Z"/>
          <w:trPrChange w:id="196" w:author="Hua Yang" w:date="2019-10-05T09:5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7" w:author="Hua Yang" w:date="2019-10-05T09:52:00Z">
              <w:tcPr>
                <w:tcW w:w="1640" w:type="dxa"/>
                <w:tcBorders>
                  <w:top w:val="nil"/>
                  <w:left w:val="single" w:sz="8" w:space="0" w:color="auto"/>
                  <w:bottom w:val="nil"/>
                  <w:right w:val="single" w:sz="8" w:space="0" w:color="auto"/>
                </w:tcBorders>
                <w:shd w:val="clear" w:color="auto" w:fill="auto"/>
                <w:noWrap/>
                <w:vAlign w:val="center"/>
                <w:hideMark/>
              </w:tcPr>
            </w:tcPrChange>
          </w:tcPr>
          <w:p w14:paraId="78BDECFC"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Hua Yang" w:date="2019-10-05T09:51:00Z"/>
                <w:rFonts w:ascii="Arial" w:eastAsia="Times New Roman" w:hAnsi="Arial" w:cs="Arial"/>
                <w:color w:val="000000"/>
                <w:sz w:val="18"/>
                <w:szCs w:val="18"/>
                <w:lang w:eastAsia="zh-CN"/>
              </w:rPr>
            </w:pPr>
            <w:ins w:id="199" w:author="Hua Yang" w:date="2019-10-05T09:51:00Z">
              <w:r w:rsidRPr="00271FB3">
                <w:rPr>
                  <w:rFonts w:ascii="Arial" w:eastAsia="Times New Roma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200" w:author="Hua Yang" w:date="2019-10-05T09:52:00Z">
              <w:tcPr>
                <w:tcW w:w="1144" w:type="dxa"/>
                <w:tcBorders>
                  <w:top w:val="nil"/>
                  <w:left w:val="nil"/>
                  <w:bottom w:val="nil"/>
                  <w:right w:val="nil"/>
                </w:tcBorders>
                <w:shd w:val="clear" w:color="auto" w:fill="auto"/>
                <w:noWrap/>
                <w:vAlign w:val="center"/>
                <w:hideMark/>
              </w:tcPr>
            </w:tcPrChange>
          </w:tcPr>
          <w:p w14:paraId="2939866B"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Hua Yang" w:date="2019-10-05T09:51:00Z"/>
                <w:rFonts w:ascii="Arial" w:eastAsia="Times New Roman" w:hAnsi="Arial" w:cs="Arial"/>
                <w:color w:val="000000"/>
                <w:sz w:val="18"/>
                <w:szCs w:val="18"/>
                <w:lang w:eastAsia="zh-CN"/>
              </w:rPr>
            </w:pPr>
            <w:ins w:id="202" w:author="Hua Yang" w:date="2019-10-05T09:51:00Z">
              <w:r w:rsidRPr="00271FB3">
                <w:rPr>
                  <w:rFonts w:ascii="Arial" w:eastAsia="Times New Roman" w:hAnsi="Arial" w:cs="Arial"/>
                  <w:color w:val="000000"/>
                  <w:sz w:val="18"/>
                  <w:szCs w:val="18"/>
                  <w:lang w:eastAsia="zh-CN"/>
                </w:rPr>
                <w:t>0.16%</w:t>
              </w:r>
            </w:ins>
          </w:p>
        </w:tc>
        <w:tc>
          <w:tcPr>
            <w:tcW w:w="1144" w:type="dxa"/>
            <w:tcBorders>
              <w:top w:val="nil"/>
              <w:left w:val="nil"/>
              <w:bottom w:val="nil"/>
              <w:right w:val="nil"/>
            </w:tcBorders>
            <w:shd w:val="clear" w:color="auto" w:fill="auto"/>
            <w:noWrap/>
            <w:vAlign w:val="center"/>
            <w:hideMark/>
            <w:tcPrChange w:id="203" w:author="Hua Yang" w:date="2019-10-05T09:52:00Z">
              <w:tcPr>
                <w:tcW w:w="1144" w:type="dxa"/>
                <w:tcBorders>
                  <w:top w:val="nil"/>
                  <w:left w:val="nil"/>
                  <w:bottom w:val="nil"/>
                  <w:right w:val="nil"/>
                </w:tcBorders>
                <w:shd w:val="clear" w:color="auto" w:fill="auto"/>
                <w:noWrap/>
                <w:vAlign w:val="center"/>
                <w:hideMark/>
              </w:tcPr>
            </w:tcPrChange>
          </w:tcPr>
          <w:p w14:paraId="1EE68EEA"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Hua Yang" w:date="2019-10-05T09:51:00Z"/>
                <w:rFonts w:ascii="Arial" w:eastAsia="Times New Roman" w:hAnsi="Arial" w:cs="Arial"/>
                <w:color w:val="000000"/>
                <w:sz w:val="18"/>
                <w:szCs w:val="18"/>
                <w:lang w:eastAsia="zh-CN"/>
              </w:rPr>
            </w:pPr>
            <w:ins w:id="205" w:author="Hua Yang" w:date="2019-10-05T09:51:00Z">
              <w:r w:rsidRPr="00271FB3">
                <w:rPr>
                  <w:rFonts w:ascii="Arial" w:eastAsia="Times New Roman" w:hAnsi="Arial" w:cs="Arial"/>
                  <w:color w:val="000000"/>
                  <w:sz w:val="18"/>
                  <w:szCs w:val="18"/>
                  <w:lang w:eastAsia="zh-CN"/>
                </w:rPr>
                <w:t>0.21%</w:t>
              </w:r>
            </w:ins>
          </w:p>
        </w:tc>
        <w:tc>
          <w:tcPr>
            <w:tcW w:w="1144" w:type="dxa"/>
            <w:tcBorders>
              <w:top w:val="nil"/>
              <w:left w:val="nil"/>
              <w:bottom w:val="nil"/>
              <w:right w:val="single" w:sz="4" w:space="0" w:color="auto"/>
            </w:tcBorders>
            <w:shd w:val="clear" w:color="auto" w:fill="auto"/>
            <w:noWrap/>
            <w:vAlign w:val="center"/>
            <w:hideMark/>
            <w:tcPrChange w:id="206" w:author="Hua Yang" w:date="2019-10-05T09:52:00Z">
              <w:tcPr>
                <w:tcW w:w="1144" w:type="dxa"/>
                <w:tcBorders>
                  <w:top w:val="nil"/>
                  <w:left w:val="nil"/>
                  <w:bottom w:val="nil"/>
                  <w:right w:val="single" w:sz="4" w:space="0" w:color="auto"/>
                </w:tcBorders>
                <w:shd w:val="clear" w:color="auto" w:fill="auto"/>
                <w:noWrap/>
                <w:vAlign w:val="center"/>
                <w:hideMark/>
              </w:tcPr>
            </w:tcPrChange>
          </w:tcPr>
          <w:p w14:paraId="0E056AE5"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Hua Yang" w:date="2019-10-05T09:51:00Z"/>
                <w:rFonts w:ascii="Arial" w:eastAsia="Times New Roman" w:hAnsi="Arial" w:cs="Arial"/>
                <w:color w:val="000000"/>
                <w:sz w:val="18"/>
                <w:szCs w:val="18"/>
                <w:lang w:eastAsia="zh-CN"/>
              </w:rPr>
            </w:pPr>
            <w:ins w:id="208" w:author="Hua Yang" w:date="2019-10-05T09:51:00Z">
              <w:r w:rsidRPr="00271FB3">
                <w:rPr>
                  <w:rFonts w:ascii="Arial" w:eastAsia="Times New Roman" w:hAnsi="Arial" w:cs="Arial"/>
                  <w:color w:val="000000"/>
                  <w:sz w:val="18"/>
                  <w:szCs w:val="18"/>
                  <w:lang w:eastAsia="zh-CN"/>
                </w:rPr>
                <w:t>0.18%</w:t>
              </w:r>
            </w:ins>
          </w:p>
        </w:tc>
        <w:tc>
          <w:tcPr>
            <w:tcW w:w="934" w:type="dxa"/>
            <w:tcBorders>
              <w:top w:val="nil"/>
              <w:left w:val="nil"/>
              <w:bottom w:val="nil"/>
              <w:right w:val="nil"/>
            </w:tcBorders>
            <w:shd w:val="clear" w:color="auto" w:fill="auto"/>
            <w:noWrap/>
            <w:vAlign w:val="center"/>
            <w:hideMark/>
            <w:tcPrChange w:id="209" w:author="Hua Yang" w:date="2019-10-05T09:52:00Z">
              <w:tcPr>
                <w:tcW w:w="934" w:type="dxa"/>
                <w:tcBorders>
                  <w:top w:val="nil"/>
                  <w:left w:val="nil"/>
                  <w:bottom w:val="nil"/>
                  <w:right w:val="nil"/>
                </w:tcBorders>
                <w:shd w:val="clear" w:color="auto" w:fill="auto"/>
                <w:noWrap/>
                <w:vAlign w:val="center"/>
                <w:hideMark/>
              </w:tcPr>
            </w:tcPrChange>
          </w:tcPr>
          <w:p w14:paraId="00E29C67"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Hua Yang" w:date="2019-10-05T09:51:00Z"/>
                <w:rFonts w:ascii="Arial" w:eastAsia="Times New Roman" w:hAnsi="Arial" w:cs="Arial"/>
                <w:color w:val="000000"/>
                <w:sz w:val="18"/>
                <w:szCs w:val="18"/>
                <w:lang w:eastAsia="zh-CN"/>
              </w:rPr>
            </w:pPr>
            <w:ins w:id="211" w:author="Hua Yang" w:date="2019-10-05T09:51:00Z">
              <w:r w:rsidRPr="00271FB3">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212" w:author="Hua Yang" w:date="2019-10-05T09:52:00Z">
              <w:tcPr>
                <w:tcW w:w="934" w:type="dxa"/>
                <w:tcBorders>
                  <w:top w:val="nil"/>
                  <w:left w:val="nil"/>
                  <w:bottom w:val="nil"/>
                  <w:right w:val="single" w:sz="8" w:space="0" w:color="auto"/>
                </w:tcBorders>
                <w:shd w:val="clear" w:color="auto" w:fill="auto"/>
                <w:noWrap/>
                <w:vAlign w:val="center"/>
                <w:hideMark/>
              </w:tcPr>
            </w:tcPrChange>
          </w:tcPr>
          <w:p w14:paraId="1096BA4B"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Hua Yang" w:date="2019-10-05T09:51:00Z"/>
                <w:rFonts w:ascii="Arial" w:eastAsia="Times New Roman" w:hAnsi="Arial" w:cs="Arial"/>
                <w:color w:val="000000"/>
                <w:sz w:val="18"/>
                <w:szCs w:val="18"/>
                <w:lang w:eastAsia="zh-CN"/>
              </w:rPr>
            </w:pPr>
            <w:ins w:id="214" w:author="Hua Yang" w:date="2019-10-05T09:51:00Z">
              <w:r w:rsidRPr="00271FB3">
                <w:rPr>
                  <w:rFonts w:ascii="Arial" w:eastAsia="Times New Roman" w:hAnsi="Arial" w:cs="Arial"/>
                  <w:color w:val="000000"/>
                  <w:sz w:val="18"/>
                  <w:szCs w:val="18"/>
                  <w:lang w:eastAsia="zh-CN"/>
                </w:rPr>
                <w:t>101%</w:t>
              </w:r>
            </w:ins>
          </w:p>
        </w:tc>
      </w:tr>
      <w:tr w:rsidR="00271FB3" w:rsidRPr="00271FB3" w14:paraId="5EA89AE4" w14:textId="77777777" w:rsidTr="00FC3A5D">
        <w:trPr>
          <w:trHeight w:val="255"/>
          <w:jc w:val="center"/>
          <w:ins w:id="215" w:author="Hua Yang" w:date="2019-10-05T09:51:00Z"/>
          <w:trPrChange w:id="216" w:author="Hua Yang" w:date="2019-10-05T09:5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17" w:author="Hua Yang" w:date="2019-10-05T09:5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3335B3F"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Hua Yang" w:date="2019-10-05T09:51:00Z"/>
                <w:rFonts w:ascii="Arial" w:eastAsia="Times New Roman" w:hAnsi="Arial" w:cs="Arial"/>
                <w:b/>
                <w:bCs/>
                <w:color w:val="000000"/>
                <w:sz w:val="18"/>
                <w:szCs w:val="18"/>
                <w:lang w:eastAsia="zh-CN"/>
              </w:rPr>
            </w:pPr>
            <w:ins w:id="219" w:author="Hua Yang" w:date="2019-10-05T09:51:00Z">
              <w:r w:rsidRPr="00271FB3">
                <w:rPr>
                  <w:rFonts w:ascii="Arial" w:eastAsia="Times New Roman" w:hAnsi="Arial" w:cs="Arial"/>
                  <w:b/>
                  <w:bCs/>
                  <w:color w:val="000000"/>
                  <w:sz w:val="18"/>
                  <w:szCs w:val="18"/>
                  <w:lang w:eastAsia="zh-CN"/>
                </w:rPr>
                <w:t xml:space="preserve">Overall </w:t>
              </w:r>
            </w:ins>
          </w:p>
        </w:tc>
        <w:tc>
          <w:tcPr>
            <w:tcW w:w="1144" w:type="dxa"/>
            <w:tcBorders>
              <w:top w:val="single" w:sz="8" w:space="0" w:color="auto"/>
              <w:left w:val="nil"/>
              <w:bottom w:val="nil"/>
              <w:right w:val="nil"/>
            </w:tcBorders>
            <w:shd w:val="clear" w:color="auto" w:fill="auto"/>
            <w:noWrap/>
            <w:vAlign w:val="center"/>
            <w:hideMark/>
            <w:tcPrChange w:id="220" w:author="Hua Yang" w:date="2019-10-05T09:52:00Z">
              <w:tcPr>
                <w:tcW w:w="1144" w:type="dxa"/>
                <w:tcBorders>
                  <w:top w:val="single" w:sz="8" w:space="0" w:color="auto"/>
                  <w:left w:val="nil"/>
                  <w:bottom w:val="nil"/>
                  <w:right w:val="nil"/>
                </w:tcBorders>
                <w:shd w:val="clear" w:color="auto" w:fill="auto"/>
                <w:noWrap/>
                <w:vAlign w:val="center"/>
                <w:hideMark/>
              </w:tcPr>
            </w:tcPrChange>
          </w:tcPr>
          <w:p w14:paraId="34404276"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Hua Yang" w:date="2019-10-05T09:51:00Z"/>
                <w:rFonts w:ascii="Arial" w:eastAsia="Times New Roman" w:hAnsi="Arial" w:cs="Arial"/>
                <w:color w:val="000000"/>
                <w:sz w:val="18"/>
                <w:szCs w:val="18"/>
                <w:lang w:eastAsia="zh-CN"/>
              </w:rPr>
            </w:pPr>
            <w:ins w:id="222" w:author="Hua Yang" w:date="2019-10-05T09:51:00Z">
              <w:r w:rsidRPr="00271FB3">
                <w:rPr>
                  <w:rFonts w:ascii="Arial" w:eastAsia="Times New Roman" w:hAnsi="Arial" w:cs="Arial"/>
                  <w:color w:val="000000"/>
                  <w:sz w:val="18"/>
                  <w:szCs w:val="18"/>
                  <w:lang w:eastAsia="zh-CN"/>
                </w:rPr>
                <w:t>0.12%</w:t>
              </w:r>
            </w:ins>
          </w:p>
        </w:tc>
        <w:tc>
          <w:tcPr>
            <w:tcW w:w="1144" w:type="dxa"/>
            <w:tcBorders>
              <w:top w:val="single" w:sz="8" w:space="0" w:color="auto"/>
              <w:left w:val="nil"/>
              <w:bottom w:val="nil"/>
              <w:right w:val="nil"/>
            </w:tcBorders>
            <w:shd w:val="clear" w:color="auto" w:fill="auto"/>
            <w:noWrap/>
            <w:vAlign w:val="center"/>
            <w:hideMark/>
            <w:tcPrChange w:id="223" w:author="Hua Yang" w:date="2019-10-05T09:52:00Z">
              <w:tcPr>
                <w:tcW w:w="1144" w:type="dxa"/>
                <w:tcBorders>
                  <w:top w:val="single" w:sz="8" w:space="0" w:color="auto"/>
                  <w:left w:val="nil"/>
                  <w:bottom w:val="nil"/>
                  <w:right w:val="nil"/>
                </w:tcBorders>
                <w:shd w:val="clear" w:color="auto" w:fill="auto"/>
                <w:noWrap/>
                <w:vAlign w:val="center"/>
                <w:hideMark/>
              </w:tcPr>
            </w:tcPrChange>
          </w:tcPr>
          <w:p w14:paraId="204289E7"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Hua Yang" w:date="2019-10-05T09:51:00Z"/>
                <w:rFonts w:ascii="Arial" w:eastAsia="Times New Roman" w:hAnsi="Arial" w:cs="Arial"/>
                <w:color w:val="000000"/>
                <w:sz w:val="18"/>
                <w:szCs w:val="18"/>
                <w:lang w:eastAsia="zh-CN"/>
              </w:rPr>
            </w:pPr>
            <w:ins w:id="225" w:author="Hua Yang" w:date="2019-10-05T09:51:00Z">
              <w:r w:rsidRPr="00271FB3">
                <w:rPr>
                  <w:rFonts w:ascii="Arial" w:eastAsia="Times New Roman" w:hAnsi="Arial" w:cs="Arial"/>
                  <w:color w:val="000000"/>
                  <w:sz w:val="18"/>
                  <w:szCs w:val="18"/>
                  <w:lang w:eastAsia="zh-CN"/>
                </w:rPr>
                <w:t>0.18%</w:t>
              </w:r>
            </w:ins>
          </w:p>
        </w:tc>
        <w:tc>
          <w:tcPr>
            <w:tcW w:w="1144" w:type="dxa"/>
            <w:tcBorders>
              <w:top w:val="single" w:sz="8" w:space="0" w:color="auto"/>
              <w:left w:val="nil"/>
              <w:bottom w:val="nil"/>
              <w:right w:val="single" w:sz="4" w:space="0" w:color="auto"/>
            </w:tcBorders>
            <w:shd w:val="clear" w:color="auto" w:fill="auto"/>
            <w:noWrap/>
            <w:vAlign w:val="center"/>
            <w:hideMark/>
            <w:tcPrChange w:id="226" w:author="Hua Yang" w:date="2019-10-05T09:52:00Z">
              <w:tcPr>
                <w:tcW w:w="1144" w:type="dxa"/>
                <w:tcBorders>
                  <w:top w:val="single" w:sz="8" w:space="0" w:color="auto"/>
                  <w:left w:val="nil"/>
                  <w:bottom w:val="nil"/>
                  <w:right w:val="single" w:sz="4" w:space="0" w:color="auto"/>
                </w:tcBorders>
                <w:shd w:val="clear" w:color="auto" w:fill="auto"/>
                <w:noWrap/>
                <w:vAlign w:val="center"/>
                <w:hideMark/>
              </w:tcPr>
            </w:tcPrChange>
          </w:tcPr>
          <w:p w14:paraId="33B11F03"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Hua Yang" w:date="2019-10-05T09:51:00Z"/>
                <w:rFonts w:ascii="Arial" w:eastAsia="Times New Roman" w:hAnsi="Arial" w:cs="Arial"/>
                <w:color w:val="000000"/>
                <w:sz w:val="18"/>
                <w:szCs w:val="18"/>
                <w:lang w:eastAsia="zh-CN"/>
              </w:rPr>
            </w:pPr>
            <w:ins w:id="228" w:author="Hua Yang" w:date="2019-10-05T09:51:00Z">
              <w:r w:rsidRPr="00271FB3">
                <w:rPr>
                  <w:rFonts w:ascii="Arial" w:eastAsia="Times New Roman" w:hAnsi="Arial" w:cs="Arial"/>
                  <w:color w:val="000000"/>
                  <w:sz w:val="18"/>
                  <w:szCs w:val="18"/>
                  <w:lang w:eastAsia="zh-CN"/>
                </w:rPr>
                <w:t>0.17%</w:t>
              </w:r>
            </w:ins>
          </w:p>
        </w:tc>
        <w:tc>
          <w:tcPr>
            <w:tcW w:w="934" w:type="dxa"/>
            <w:tcBorders>
              <w:top w:val="single" w:sz="8" w:space="0" w:color="auto"/>
              <w:left w:val="nil"/>
              <w:bottom w:val="nil"/>
              <w:right w:val="nil"/>
            </w:tcBorders>
            <w:shd w:val="clear" w:color="auto" w:fill="auto"/>
            <w:noWrap/>
            <w:vAlign w:val="center"/>
            <w:hideMark/>
            <w:tcPrChange w:id="229" w:author="Hua Yang" w:date="2019-10-05T09:52:00Z">
              <w:tcPr>
                <w:tcW w:w="934" w:type="dxa"/>
                <w:tcBorders>
                  <w:top w:val="single" w:sz="8" w:space="0" w:color="auto"/>
                  <w:left w:val="nil"/>
                  <w:bottom w:val="nil"/>
                  <w:right w:val="nil"/>
                </w:tcBorders>
                <w:shd w:val="clear" w:color="auto" w:fill="auto"/>
                <w:noWrap/>
                <w:vAlign w:val="center"/>
                <w:hideMark/>
              </w:tcPr>
            </w:tcPrChange>
          </w:tcPr>
          <w:p w14:paraId="2CFF837E"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Hua Yang" w:date="2019-10-05T09:51:00Z"/>
                <w:rFonts w:ascii="Arial" w:eastAsia="Times New Roman" w:hAnsi="Arial" w:cs="Arial"/>
                <w:color w:val="000000"/>
                <w:sz w:val="18"/>
                <w:szCs w:val="18"/>
                <w:lang w:eastAsia="zh-CN"/>
              </w:rPr>
            </w:pPr>
            <w:ins w:id="231" w:author="Hua Yang" w:date="2019-10-05T09:51:00Z">
              <w:r w:rsidRPr="00271FB3">
                <w:rPr>
                  <w:rFonts w:ascii="Arial" w:eastAsia="Times New Roman" w:hAnsi="Arial" w:cs="Arial"/>
                  <w:color w:val="000000"/>
                  <w:sz w:val="18"/>
                  <w:szCs w:val="18"/>
                  <w:lang w:eastAsia="zh-CN"/>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232" w:author="Hua Yang" w:date="2019-10-05T09:52:00Z">
              <w:tcPr>
                <w:tcW w:w="934" w:type="dxa"/>
                <w:tcBorders>
                  <w:top w:val="single" w:sz="8" w:space="0" w:color="auto"/>
                  <w:left w:val="nil"/>
                  <w:bottom w:val="nil"/>
                  <w:right w:val="single" w:sz="8" w:space="0" w:color="auto"/>
                </w:tcBorders>
                <w:shd w:val="clear" w:color="auto" w:fill="auto"/>
                <w:noWrap/>
                <w:vAlign w:val="center"/>
                <w:hideMark/>
              </w:tcPr>
            </w:tcPrChange>
          </w:tcPr>
          <w:p w14:paraId="61644499"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Hua Yang" w:date="2019-10-05T09:51:00Z"/>
                <w:rFonts w:ascii="Arial" w:eastAsia="Times New Roman" w:hAnsi="Arial" w:cs="Arial"/>
                <w:color w:val="000000"/>
                <w:sz w:val="18"/>
                <w:szCs w:val="18"/>
                <w:lang w:eastAsia="zh-CN"/>
              </w:rPr>
            </w:pPr>
            <w:ins w:id="234" w:author="Hua Yang" w:date="2019-10-05T09:51:00Z">
              <w:r w:rsidRPr="00271FB3">
                <w:rPr>
                  <w:rFonts w:ascii="Arial" w:eastAsia="Times New Roman" w:hAnsi="Arial" w:cs="Arial"/>
                  <w:color w:val="000000"/>
                  <w:sz w:val="18"/>
                  <w:szCs w:val="18"/>
                  <w:lang w:eastAsia="zh-CN"/>
                </w:rPr>
                <w:t>100%</w:t>
              </w:r>
            </w:ins>
          </w:p>
        </w:tc>
      </w:tr>
      <w:tr w:rsidR="00271FB3" w:rsidRPr="00271FB3" w14:paraId="4702CD44" w14:textId="77777777" w:rsidTr="00FC3A5D">
        <w:trPr>
          <w:trHeight w:val="255"/>
          <w:jc w:val="center"/>
          <w:ins w:id="235" w:author="Hua Yang" w:date="2019-10-05T09:51:00Z"/>
          <w:trPrChange w:id="236" w:author="Hua Yang" w:date="2019-10-05T09:5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37" w:author="Hua Yang" w:date="2019-10-05T09:52:00Z">
              <w:tcPr>
                <w:tcW w:w="1640" w:type="dxa"/>
                <w:tcBorders>
                  <w:top w:val="single" w:sz="8" w:space="0" w:color="auto"/>
                  <w:left w:val="single" w:sz="8" w:space="0" w:color="auto"/>
                  <w:bottom w:val="nil"/>
                  <w:right w:val="nil"/>
                </w:tcBorders>
                <w:shd w:val="clear" w:color="auto" w:fill="auto"/>
                <w:noWrap/>
                <w:vAlign w:val="center"/>
                <w:hideMark/>
              </w:tcPr>
            </w:tcPrChange>
          </w:tcPr>
          <w:p w14:paraId="054AF998"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Hua Yang" w:date="2019-10-05T09:51:00Z"/>
                <w:rFonts w:ascii="Arial" w:eastAsia="Times New Roman" w:hAnsi="Arial" w:cs="Arial"/>
                <w:color w:val="000000"/>
                <w:sz w:val="18"/>
                <w:szCs w:val="18"/>
                <w:lang w:eastAsia="zh-CN"/>
              </w:rPr>
            </w:pPr>
            <w:ins w:id="239" w:author="Hua Yang" w:date="2019-10-05T09:51:00Z">
              <w:r w:rsidRPr="00271FB3">
                <w:rPr>
                  <w:rFonts w:ascii="Arial" w:eastAsia="Times New Roman"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240" w:author="Hua Yang" w:date="2019-10-05T09:52:00Z">
              <w:tcPr>
                <w:tcW w:w="1144" w:type="dxa"/>
                <w:tcBorders>
                  <w:top w:val="single" w:sz="8" w:space="0" w:color="auto"/>
                  <w:left w:val="single" w:sz="8" w:space="0" w:color="auto"/>
                  <w:bottom w:val="nil"/>
                  <w:right w:val="nil"/>
                </w:tcBorders>
                <w:shd w:val="clear" w:color="auto" w:fill="auto"/>
                <w:noWrap/>
                <w:vAlign w:val="center"/>
                <w:hideMark/>
              </w:tcPr>
            </w:tcPrChange>
          </w:tcPr>
          <w:p w14:paraId="2855EAC0"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Hua Yang" w:date="2019-10-05T09:51:00Z"/>
                <w:rFonts w:ascii="Arial" w:eastAsia="Times New Roman" w:hAnsi="Arial" w:cs="Arial"/>
                <w:color w:val="000000"/>
                <w:sz w:val="18"/>
                <w:szCs w:val="18"/>
                <w:lang w:eastAsia="zh-CN"/>
              </w:rPr>
            </w:pPr>
            <w:ins w:id="242" w:author="Hua Yang" w:date="2019-10-05T09:51:00Z">
              <w:r w:rsidRPr="00271FB3">
                <w:rPr>
                  <w:rFonts w:ascii="Arial" w:eastAsia="Times New Roman" w:hAnsi="Arial" w:cs="Arial"/>
                  <w:color w:val="000000"/>
                  <w:sz w:val="18"/>
                  <w:szCs w:val="18"/>
                  <w:lang w:eastAsia="zh-CN"/>
                </w:rPr>
                <w:t>0.09%</w:t>
              </w:r>
            </w:ins>
          </w:p>
        </w:tc>
        <w:tc>
          <w:tcPr>
            <w:tcW w:w="1144" w:type="dxa"/>
            <w:tcBorders>
              <w:top w:val="single" w:sz="8" w:space="0" w:color="auto"/>
              <w:left w:val="nil"/>
              <w:bottom w:val="nil"/>
              <w:right w:val="nil"/>
            </w:tcBorders>
            <w:shd w:val="clear" w:color="auto" w:fill="auto"/>
            <w:noWrap/>
            <w:vAlign w:val="center"/>
            <w:hideMark/>
            <w:tcPrChange w:id="243" w:author="Hua Yang" w:date="2019-10-05T09:52:00Z">
              <w:tcPr>
                <w:tcW w:w="1144" w:type="dxa"/>
                <w:tcBorders>
                  <w:top w:val="single" w:sz="8" w:space="0" w:color="auto"/>
                  <w:left w:val="nil"/>
                  <w:bottom w:val="nil"/>
                  <w:right w:val="nil"/>
                </w:tcBorders>
                <w:shd w:val="clear" w:color="auto" w:fill="auto"/>
                <w:noWrap/>
                <w:vAlign w:val="center"/>
                <w:hideMark/>
              </w:tcPr>
            </w:tcPrChange>
          </w:tcPr>
          <w:p w14:paraId="031B99E0"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Hua Yang" w:date="2019-10-05T09:51:00Z"/>
                <w:rFonts w:ascii="Arial" w:eastAsia="Times New Roman" w:hAnsi="Arial" w:cs="Arial"/>
                <w:color w:val="000000"/>
                <w:sz w:val="18"/>
                <w:szCs w:val="18"/>
                <w:lang w:eastAsia="zh-CN"/>
              </w:rPr>
            </w:pPr>
            <w:ins w:id="245" w:author="Hua Yang" w:date="2019-10-05T09:51:00Z">
              <w:r w:rsidRPr="00271FB3">
                <w:rPr>
                  <w:rFonts w:ascii="Arial" w:eastAsia="Times New Roman" w:hAnsi="Arial" w:cs="Arial"/>
                  <w:color w:val="000000"/>
                  <w:sz w:val="18"/>
                  <w:szCs w:val="18"/>
                  <w:lang w:eastAsia="zh-CN"/>
                </w:rPr>
                <w:t>0.23%</w:t>
              </w:r>
            </w:ins>
          </w:p>
        </w:tc>
        <w:tc>
          <w:tcPr>
            <w:tcW w:w="1144" w:type="dxa"/>
            <w:tcBorders>
              <w:top w:val="single" w:sz="8" w:space="0" w:color="auto"/>
              <w:left w:val="nil"/>
              <w:bottom w:val="nil"/>
              <w:right w:val="single" w:sz="4" w:space="0" w:color="auto"/>
            </w:tcBorders>
            <w:shd w:val="clear" w:color="auto" w:fill="auto"/>
            <w:noWrap/>
            <w:vAlign w:val="center"/>
            <w:hideMark/>
            <w:tcPrChange w:id="246" w:author="Hua Yang" w:date="2019-10-05T09:52:00Z">
              <w:tcPr>
                <w:tcW w:w="1144" w:type="dxa"/>
                <w:tcBorders>
                  <w:top w:val="single" w:sz="8" w:space="0" w:color="auto"/>
                  <w:left w:val="nil"/>
                  <w:bottom w:val="nil"/>
                  <w:right w:val="single" w:sz="4" w:space="0" w:color="auto"/>
                </w:tcBorders>
                <w:shd w:val="clear" w:color="auto" w:fill="auto"/>
                <w:noWrap/>
                <w:vAlign w:val="center"/>
                <w:hideMark/>
              </w:tcPr>
            </w:tcPrChange>
          </w:tcPr>
          <w:p w14:paraId="54EADCD9"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Hua Yang" w:date="2019-10-05T09:51:00Z"/>
                <w:rFonts w:ascii="Arial" w:eastAsia="Times New Roman" w:hAnsi="Arial" w:cs="Arial"/>
                <w:color w:val="000000"/>
                <w:sz w:val="18"/>
                <w:szCs w:val="18"/>
                <w:lang w:eastAsia="zh-CN"/>
              </w:rPr>
            </w:pPr>
            <w:ins w:id="248" w:author="Hua Yang" w:date="2019-10-05T09:51:00Z">
              <w:r w:rsidRPr="00271FB3">
                <w:rPr>
                  <w:rFonts w:ascii="Arial" w:eastAsia="Times New Roman" w:hAnsi="Arial" w:cs="Arial"/>
                  <w:color w:val="000000"/>
                  <w:sz w:val="18"/>
                  <w:szCs w:val="18"/>
                  <w:lang w:eastAsia="zh-CN"/>
                </w:rPr>
                <w:t>0.25%</w:t>
              </w:r>
            </w:ins>
          </w:p>
        </w:tc>
        <w:tc>
          <w:tcPr>
            <w:tcW w:w="934" w:type="dxa"/>
            <w:tcBorders>
              <w:top w:val="single" w:sz="8" w:space="0" w:color="auto"/>
              <w:left w:val="nil"/>
              <w:bottom w:val="nil"/>
              <w:right w:val="nil"/>
            </w:tcBorders>
            <w:shd w:val="clear" w:color="auto" w:fill="auto"/>
            <w:noWrap/>
            <w:vAlign w:val="center"/>
            <w:hideMark/>
            <w:tcPrChange w:id="249" w:author="Hua Yang" w:date="2019-10-05T09:52:00Z">
              <w:tcPr>
                <w:tcW w:w="934" w:type="dxa"/>
                <w:tcBorders>
                  <w:top w:val="single" w:sz="8" w:space="0" w:color="auto"/>
                  <w:left w:val="nil"/>
                  <w:bottom w:val="nil"/>
                  <w:right w:val="nil"/>
                </w:tcBorders>
                <w:shd w:val="clear" w:color="auto" w:fill="auto"/>
                <w:noWrap/>
                <w:vAlign w:val="center"/>
                <w:hideMark/>
              </w:tcPr>
            </w:tcPrChange>
          </w:tcPr>
          <w:p w14:paraId="51274CB2"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Hua Yang" w:date="2019-10-05T09:51:00Z"/>
                <w:rFonts w:ascii="Arial" w:eastAsia="Times New Roman" w:hAnsi="Arial" w:cs="Arial"/>
                <w:color w:val="000000"/>
                <w:sz w:val="18"/>
                <w:szCs w:val="18"/>
                <w:lang w:eastAsia="zh-CN"/>
              </w:rPr>
            </w:pPr>
            <w:ins w:id="251" w:author="Hua Yang" w:date="2019-10-05T09:51:00Z">
              <w:r w:rsidRPr="00271FB3">
                <w:rPr>
                  <w:rFonts w:ascii="Arial" w:eastAsia="Times New Roman" w:hAnsi="Arial" w:cs="Arial"/>
                  <w:color w:val="000000"/>
                  <w:sz w:val="18"/>
                  <w:szCs w:val="18"/>
                  <w:lang w:eastAsia="zh-CN"/>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252" w:author="Hua Yang" w:date="2019-10-05T09:52:00Z">
              <w:tcPr>
                <w:tcW w:w="934" w:type="dxa"/>
                <w:tcBorders>
                  <w:top w:val="single" w:sz="8" w:space="0" w:color="auto"/>
                  <w:left w:val="nil"/>
                  <w:bottom w:val="nil"/>
                  <w:right w:val="single" w:sz="8" w:space="0" w:color="auto"/>
                </w:tcBorders>
                <w:shd w:val="clear" w:color="auto" w:fill="auto"/>
                <w:noWrap/>
                <w:vAlign w:val="center"/>
                <w:hideMark/>
              </w:tcPr>
            </w:tcPrChange>
          </w:tcPr>
          <w:p w14:paraId="6BB62DAA"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Hua Yang" w:date="2019-10-05T09:51:00Z"/>
                <w:rFonts w:ascii="Arial" w:eastAsia="Times New Roman" w:hAnsi="Arial" w:cs="Arial"/>
                <w:color w:val="000000"/>
                <w:sz w:val="18"/>
                <w:szCs w:val="18"/>
                <w:lang w:eastAsia="zh-CN"/>
              </w:rPr>
            </w:pPr>
            <w:ins w:id="254" w:author="Hua Yang" w:date="2019-10-05T09:51:00Z">
              <w:r w:rsidRPr="00271FB3">
                <w:rPr>
                  <w:rFonts w:ascii="Arial" w:eastAsia="Times New Roman" w:hAnsi="Arial" w:cs="Arial"/>
                  <w:color w:val="000000"/>
                  <w:sz w:val="18"/>
                  <w:szCs w:val="18"/>
                  <w:lang w:eastAsia="zh-CN"/>
                </w:rPr>
                <w:t>99%</w:t>
              </w:r>
            </w:ins>
          </w:p>
        </w:tc>
      </w:tr>
      <w:tr w:rsidR="00271FB3" w:rsidRPr="00271FB3" w14:paraId="1FB2CF96" w14:textId="77777777" w:rsidTr="00FC3A5D">
        <w:trPr>
          <w:trHeight w:val="255"/>
          <w:jc w:val="center"/>
          <w:ins w:id="255" w:author="Hua Yang" w:date="2019-10-05T09:51:00Z"/>
          <w:trPrChange w:id="256" w:author="Hua Yang" w:date="2019-10-05T09:52:00Z">
            <w:trPr>
              <w:trHeight w:val="255"/>
            </w:trPr>
          </w:trPrChange>
        </w:trPr>
        <w:tc>
          <w:tcPr>
            <w:tcW w:w="1640" w:type="dxa"/>
            <w:tcBorders>
              <w:top w:val="nil"/>
              <w:left w:val="single" w:sz="8" w:space="0" w:color="auto"/>
              <w:bottom w:val="nil"/>
              <w:right w:val="nil"/>
            </w:tcBorders>
            <w:shd w:val="clear" w:color="auto" w:fill="auto"/>
            <w:noWrap/>
            <w:vAlign w:val="center"/>
            <w:hideMark/>
            <w:tcPrChange w:id="257" w:author="Hua Yang" w:date="2019-10-05T09:52:00Z">
              <w:tcPr>
                <w:tcW w:w="1640" w:type="dxa"/>
                <w:tcBorders>
                  <w:top w:val="nil"/>
                  <w:left w:val="single" w:sz="8" w:space="0" w:color="auto"/>
                  <w:bottom w:val="nil"/>
                  <w:right w:val="nil"/>
                </w:tcBorders>
                <w:shd w:val="clear" w:color="auto" w:fill="auto"/>
                <w:noWrap/>
                <w:vAlign w:val="center"/>
                <w:hideMark/>
              </w:tcPr>
            </w:tcPrChange>
          </w:tcPr>
          <w:p w14:paraId="518982F1"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Hua Yang" w:date="2019-10-05T09:51:00Z"/>
                <w:rFonts w:ascii="Arial" w:eastAsia="Times New Roman" w:hAnsi="Arial" w:cs="Arial"/>
                <w:color w:val="000000"/>
                <w:sz w:val="18"/>
                <w:szCs w:val="18"/>
                <w:lang w:eastAsia="zh-CN"/>
              </w:rPr>
            </w:pPr>
            <w:ins w:id="259" w:author="Hua Yang" w:date="2019-10-05T09:51:00Z">
              <w:r w:rsidRPr="00271FB3">
                <w:rPr>
                  <w:rFonts w:ascii="Arial" w:eastAsia="Times New Roman" w:hAnsi="Arial" w:cs="Arial"/>
                  <w:color w:val="000000"/>
                  <w:sz w:val="18"/>
                  <w:szCs w:val="18"/>
                  <w:lang w:eastAsia="zh-CN"/>
                </w:rPr>
                <w:t xml:space="preserve">Class F </w:t>
              </w:r>
            </w:ins>
          </w:p>
        </w:tc>
        <w:tc>
          <w:tcPr>
            <w:tcW w:w="1144" w:type="dxa"/>
            <w:tcBorders>
              <w:top w:val="nil"/>
              <w:left w:val="single" w:sz="8" w:space="0" w:color="auto"/>
              <w:bottom w:val="nil"/>
              <w:right w:val="nil"/>
            </w:tcBorders>
            <w:shd w:val="clear" w:color="auto" w:fill="auto"/>
            <w:noWrap/>
            <w:vAlign w:val="center"/>
            <w:hideMark/>
            <w:tcPrChange w:id="260" w:author="Hua Yang" w:date="2019-10-05T09:52:00Z">
              <w:tcPr>
                <w:tcW w:w="1144" w:type="dxa"/>
                <w:tcBorders>
                  <w:top w:val="nil"/>
                  <w:left w:val="single" w:sz="8" w:space="0" w:color="auto"/>
                  <w:bottom w:val="nil"/>
                  <w:right w:val="nil"/>
                </w:tcBorders>
                <w:shd w:val="clear" w:color="auto" w:fill="auto"/>
                <w:noWrap/>
                <w:vAlign w:val="center"/>
                <w:hideMark/>
              </w:tcPr>
            </w:tcPrChange>
          </w:tcPr>
          <w:p w14:paraId="23713E34"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Hua Yang" w:date="2019-10-05T09:51:00Z"/>
                <w:rFonts w:ascii="Arial" w:eastAsia="Times New Roman" w:hAnsi="Arial" w:cs="Arial"/>
                <w:color w:val="000000"/>
                <w:sz w:val="18"/>
                <w:szCs w:val="18"/>
                <w:lang w:eastAsia="zh-CN"/>
              </w:rPr>
            </w:pPr>
            <w:ins w:id="262" w:author="Hua Yang" w:date="2019-10-05T09:51:00Z">
              <w:r w:rsidRPr="00271FB3">
                <w:rPr>
                  <w:rFonts w:ascii="Arial" w:eastAsia="Times New Roman" w:hAnsi="Arial" w:cs="Arial"/>
                  <w:color w:val="000000"/>
                  <w:sz w:val="18"/>
                  <w:szCs w:val="18"/>
                  <w:lang w:eastAsia="zh-CN"/>
                </w:rPr>
                <w:t>0.05%</w:t>
              </w:r>
            </w:ins>
          </w:p>
        </w:tc>
        <w:tc>
          <w:tcPr>
            <w:tcW w:w="1144" w:type="dxa"/>
            <w:tcBorders>
              <w:top w:val="nil"/>
              <w:left w:val="nil"/>
              <w:bottom w:val="nil"/>
              <w:right w:val="nil"/>
            </w:tcBorders>
            <w:shd w:val="clear" w:color="auto" w:fill="auto"/>
            <w:noWrap/>
            <w:vAlign w:val="center"/>
            <w:hideMark/>
            <w:tcPrChange w:id="263" w:author="Hua Yang" w:date="2019-10-05T09:52:00Z">
              <w:tcPr>
                <w:tcW w:w="1144" w:type="dxa"/>
                <w:tcBorders>
                  <w:top w:val="nil"/>
                  <w:left w:val="nil"/>
                  <w:bottom w:val="nil"/>
                  <w:right w:val="nil"/>
                </w:tcBorders>
                <w:shd w:val="clear" w:color="auto" w:fill="auto"/>
                <w:noWrap/>
                <w:vAlign w:val="center"/>
                <w:hideMark/>
              </w:tcPr>
            </w:tcPrChange>
          </w:tcPr>
          <w:p w14:paraId="4A6C24E3"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Hua Yang" w:date="2019-10-05T09:51:00Z"/>
                <w:rFonts w:ascii="Arial" w:eastAsia="Times New Roman" w:hAnsi="Arial" w:cs="Arial"/>
                <w:color w:val="000000"/>
                <w:sz w:val="18"/>
                <w:szCs w:val="18"/>
                <w:lang w:eastAsia="zh-CN"/>
              </w:rPr>
            </w:pPr>
            <w:ins w:id="265" w:author="Hua Yang" w:date="2019-10-05T09:51:00Z">
              <w:r w:rsidRPr="00271FB3">
                <w:rPr>
                  <w:rFonts w:ascii="Arial" w:eastAsia="Times New Roman" w:hAnsi="Arial" w:cs="Arial"/>
                  <w:color w:val="000000"/>
                  <w:sz w:val="18"/>
                  <w:szCs w:val="18"/>
                  <w:lang w:eastAsia="zh-CN"/>
                </w:rPr>
                <w:t>0.05%</w:t>
              </w:r>
            </w:ins>
          </w:p>
        </w:tc>
        <w:tc>
          <w:tcPr>
            <w:tcW w:w="1144" w:type="dxa"/>
            <w:tcBorders>
              <w:top w:val="nil"/>
              <w:left w:val="nil"/>
              <w:bottom w:val="nil"/>
              <w:right w:val="single" w:sz="4" w:space="0" w:color="auto"/>
            </w:tcBorders>
            <w:shd w:val="clear" w:color="auto" w:fill="auto"/>
            <w:noWrap/>
            <w:vAlign w:val="center"/>
            <w:hideMark/>
            <w:tcPrChange w:id="266" w:author="Hua Yang" w:date="2019-10-05T09:52:00Z">
              <w:tcPr>
                <w:tcW w:w="1144" w:type="dxa"/>
                <w:tcBorders>
                  <w:top w:val="nil"/>
                  <w:left w:val="nil"/>
                  <w:bottom w:val="nil"/>
                  <w:right w:val="single" w:sz="4" w:space="0" w:color="auto"/>
                </w:tcBorders>
                <w:shd w:val="clear" w:color="auto" w:fill="auto"/>
                <w:noWrap/>
                <w:vAlign w:val="center"/>
                <w:hideMark/>
              </w:tcPr>
            </w:tcPrChange>
          </w:tcPr>
          <w:p w14:paraId="31CFE3B2"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Hua Yang" w:date="2019-10-05T09:51:00Z"/>
                <w:rFonts w:ascii="Arial" w:eastAsia="Times New Roman" w:hAnsi="Arial" w:cs="Arial"/>
                <w:color w:val="000000"/>
                <w:sz w:val="18"/>
                <w:szCs w:val="18"/>
                <w:lang w:eastAsia="zh-CN"/>
              </w:rPr>
            </w:pPr>
            <w:ins w:id="268" w:author="Hua Yang" w:date="2019-10-05T09:51:00Z">
              <w:r w:rsidRPr="00271FB3">
                <w:rPr>
                  <w:rFonts w:ascii="Arial" w:eastAsia="Times New Roman" w:hAnsi="Arial" w:cs="Arial"/>
                  <w:color w:val="000000"/>
                  <w:sz w:val="18"/>
                  <w:szCs w:val="18"/>
                  <w:lang w:eastAsia="zh-CN"/>
                </w:rPr>
                <w:t>-0.01%</w:t>
              </w:r>
            </w:ins>
          </w:p>
        </w:tc>
        <w:tc>
          <w:tcPr>
            <w:tcW w:w="934" w:type="dxa"/>
            <w:tcBorders>
              <w:top w:val="nil"/>
              <w:left w:val="nil"/>
              <w:bottom w:val="nil"/>
              <w:right w:val="nil"/>
            </w:tcBorders>
            <w:shd w:val="clear" w:color="auto" w:fill="auto"/>
            <w:noWrap/>
            <w:vAlign w:val="center"/>
            <w:hideMark/>
            <w:tcPrChange w:id="269" w:author="Hua Yang" w:date="2019-10-05T09:52:00Z">
              <w:tcPr>
                <w:tcW w:w="934" w:type="dxa"/>
                <w:tcBorders>
                  <w:top w:val="nil"/>
                  <w:left w:val="nil"/>
                  <w:bottom w:val="nil"/>
                  <w:right w:val="nil"/>
                </w:tcBorders>
                <w:shd w:val="clear" w:color="auto" w:fill="auto"/>
                <w:noWrap/>
                <w:vAlign w:val="center"/>
                <w:hideMark/>
              </w:tcPr>
            </w:tcPrChange>
          </w:tcPr>
          <w:p w14:paraId="0F5EE53B"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Hua Yang" w:date="2019-10-05T09:51:00Z"/>
                <w:rFonts w:ascii="Arial" w:eastAsia="Times New Roman" w:hAnsi="Arial" w:cs="Arial"/>
                <w:color w:val="000000"/>
                <w:sz w:val="18"/>
                <w:szCs w:val="18"/>
                <w:lang w:eastAsia="zh-CN"/>
              </w:rPr>
            </w:pPr>
            <w:ins w:id="271" w:author="Hua Yang" w:date="2019-10-05T09:51:00Z">
              <w:r w:rsidRPr="00271FB3">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272" w:author="Hua Yang" w:date="2019-10-05T09:52:00Z">
              <w:tcPr>
                <w:tcW w:w="934" w:type="dxa"/>
                <w:tcBorders>
                  <w:top w:val="nil"/>
                  <w:left w:val="nil"/>
                  <w:bottom w:val="nil"/>
                  <w:right w:val="single" w:sz="8" w:space="0" w:color="auto"/>
                </w:tcBorders>
                <w:shd w:val="clear" w:color="auto" w:fill="auto"/>
                <w:noWrap/>
                <w:vAlign w:val="center"/>
                <w:hideMark/>
              </w:tcPr>
            </w:tcPrChange>
          </w:tcPr>
          <w:p w14:paraId="468CB970"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Hua Yang" w:date="2019-10-05T09:51:00Z"/>
                <w:rFonts w:ascii="Arial" w:eastAsia="Times New Roman" w:hAnsi="Arial" w:cs="Arial"/>
                <w:color w:val="000000"/>
                <w:sz w:val="18"/>
                <w:szCs w:val="18"/>
                <w:lang w:eastAsia="zh-CN"/>
              </w:rPr>
            </w:pPr>
            <w:ins w:id="274" w:author="Hua Yang" w:date="2019-10-05T09:51:00Z">
              <w:r w:rsidRPr="00271FB3">
                <w:rPr>
                  <w:rFonts w:ascii="Arial" w:eastAsia="Times New Roman" w:hAnsi="Arial" w:cs="Arial"/>
                  <w:color w:val="000000"/>
                  <w:sz w:val="18"/>
                  <w:szCs w:val="18"/>
                  <w:lang w:eastAsia="zh-CN"/>
                </w:rPr>
                <w:t>99%</w:t>
              </w:r>
            </w:ins>
          </w:p>
        </w:tc>
      </w:tr>
      <w:tr w:rsidR="00271FB3" w:rsidRPr="00271FB3" w14:paraId="7220EAA1" w14:textId="77777777" w:rsidTr="00FC3A5D">
        <w:trPr>
          <w:trHeight w:val="255"/>
          <w:jc w:val="center"/>
          <w:ins w:id="275" w:author="Hua Yang" w:date="2019-10-05T09:51:00Z"/>
          <w:trPrChange w:id="276" w:author="Hua Yang" w:date="2019-10-05T09:52: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77" w:author="Hua Yang" w:date="2019-10-05T09:52:00Z">
              <w:tcPr>
                <w:tcW w:w="1640" w:type="dxa"/>
                <w:tcBorders>
                  <w:top w:val="nil"/>
                  <w:left w:val="single" w:sz="8" w:space="0" w:color="auto"/>
                  <w:bottom w:val="single" w:sz="8" w:space="0" w:color="auto"/>
                  <w:right w:val="nil"/>
                </w:tcBorders>
                <w:shd w:val="clear" w:color="auto" w:fill="auto"/>
                <w:noWrap/>
                <w:vAlign w:val="center"/>
                <w:hideMark/>
              </w:tcPr>
            </w:tcPrChange>
          </w:tcPr>
          <w:p w14:paraId="29D2756D"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Hua Yang" w:date="2019-10-05T09:51:00Z"/>
                <w:rFonts w:ascii="Arial" w:eastAsia="Times New Roman" w:hAnsi="Arial" w:cs="Arial"/>
                <w:color w:val="000000"/>
                <w:sz w:val="18"/>
                <w:szCs w:val="18"/>
                <w:lang w:eastAsia="zh-CN"/>
              </w:rPr>
            </w:pPr>
            <w:ins w:id="279" w:author="Hua Yang" w:date="2019-10-05T09:51:00Z">
              <w:r w:rsidRPr="00271FB3">
                <w:rPr>
                  <w:rFonts w:ascii="Arial" w:eastAsia="Times New Roman" w:hAnsi="Arial" w:cs="Arial"/>
                  <w:color w:val="000000"/>
                  <w:sz w:val="18"/>
                  <w:szCs w:val="18"/>
                  <w:lang w:eastAsia="zh-CN"/>
                </w:rPr>
                <w:t>Class TGM</w:t>
              </w:r>
            </w:ins>
          </w:p>
        </w:tc>
        <w:tc>
          <w:tcPr>
            <w:tcW w:w="1144" w:type="dxa"/>
            <w:tcBorders>
              <w:top w:val="nil"/>
              <w:left w:val="single" w:sz="8" w:space="0" w:color="auto"/>
              <w:bottom w:val="single" w:sz="8" w:space="0" w:color="auto"/>
              <w:right w:val="nil"/>
            </w:tcBorders>
            <w:shd w:val="clear" w:color="auto" w:fill="auto"/>
            <w:noWrap/>
            <w:vAlign w:val="center"/>
            <w:hideMark/>
            <w:tcPrChange w:id="280" w:author="Hua Yang" w:date="2019-10-05T09:52:00Z">
              <w:tcPr>
                <w:tcW w:w="1144" w:type="dxa"/>
                <w:tcBorders>
                  <w:top w:val="nil"/>
                  <w:left w:val="single" w:sz="8" w:space="0" w:color="auto"/>
                  <w:bottom w:val="single" w:sz="8" w:space="0" w:color="auto"/>
                  <w:right w:val="nil"/>
                </w:tcBorders>
                <w:shd w:val="clear" w:color="auto" w:fill="auto"/>
                <w:noWrap/>
                <w:vAlign w:val="center"/>
                <w:hideMark/>
              </w:tcPr>
            </w:tcPrChange>
          </w:tcPr>
          <w:p w14:paraId="09EF9877"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Hua Yang" w:date="2019-10-05T09:51:00Z"/>
                <w:rFonts w:ascii="Arial" w:eastAsia="Times New Roman" w:hAnsi="Arial" w:cs="Arial"/>
                <w:color w:val="000000"/>
                <w:sz w:val="18"/>
                <w:szCs w:val="18"/>
                <w:lang w:eastAsia="zh-CN"/>
              </w:rPr>
            </w:pPr>
            <w:ins w:id="282" w:author="Hua Yang" w:date="2019-10-05T09:51:00Z">
              <w:r w:rsidRPr="00271FB3">
                <w:rPr>
                  <w:rFonts w:ascii="Arial" w:eastAsia="Times New Roman" w:hAnsi="Arial" w:cs="Arial"/>
                  <w:color w:val="000000"/>
                  <w:sz w:val="18"/>
                  <w:szCs w:val="18"/>
                  <w:lang w:eastAsia="zh-CN"/>
                </w:rPr>
                <w:t>-0.10%</w:t>
              </w:r>
            </w:ins>
          </w:p>
        </w:tc>
        <w:tc>
          <w:tcPr>
            <w:tcW w:w="1144" w:type="dxa"/>
            <w:tcBorders>
              <w:top w:val="nil"/>
              <w:left w:val="nil"/>
              <w:bottom w:val="single" w:sz="8" w:space="0" w:color="auto"/>
              <w:right w:val="nil"/>
            </w:tcBorders>
            <w:shd w:val="clear" w:color="auto" w:fill="auto"/>
            <w:noWrap/>
            <w:vAlign w:val="center"/>
            <w:hideMark/>
            <w:tcPrChange w:id="283" w:author="Hua Yang" w:date="2019-10-05T09:52:00Z">
              <w:tcPr>
                <w:tcW w:w="1144" w:type="dxa"/>
                <w:tcBorders>
                  <w:top w:val="nil"/>
                  <w:left w:val="nil"/>
                  <w:bottom w:val="single" w:sz="8" w:space="0" w:color="auto"/>
                  <w:right w:val="nil"/>
                </w:tcBorders>
                <w:shd w:val="clear" w:color="auto" w:fill="auto"/>
                <w:noWrap/>
                <w:vAlign w:val="center"/>
                <w:hideMark/>
              </w:tcPr>
            </w:tcPrChange>
          </w:tcPr>
          <w:p w14:paraId="47B8B3BE"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Hua Yang" w:date="2019-10-05T09:51:00Z"/>
                <w:rFonts w:ascii="Arial" w:eastAsia="Times New Roman" w:hAnsi="Arial" w:cs="Arial"/>
                <w:color w:val="000000"/>
                <w:sz w:val="18"/>
                <w:szCs w:val="18"/>
                <w:lang w:eastAsia="zh-CN"/>
              </w:rPr>
            </w:pPr>
            <w:ins w:id="285" w:author="Hua Yang" w:date="2019-10-05T09:51:00Z">
              <w:r w:rsidRPr="00271FB3">
                <w:rPr>
                  <w:rFonts w:ascii="Arial" w:eastAsia="Times New Roman" w:hAnsi="Arial" w:cs="Arial"/>
                  <w:color w:val="000000"/>
                  <w:sz w:val="18"/>
                  <w:szCs w:val="18"/>
                  <w:lang w:eastAsia="zh-CN"/>
                </w:rPr>
                <w:t>-0.12%</w:t>
              </w:r>
            </w:ins>
          </w:p>
        </w:tc>
        <w:tc>
          <w:tcPr>
            <w:tcW w:w="1144" w:type="dxa"/>
            <w:tcBorders>
              <w:top w:val="nil"/>
              <w:left w:val="nil"/>
              <w:bottom w:val="single" w:sz="8" w:space="0" w:color="auto"/>
              <w:right w:val="single" w:sz="4" w:space="0" w:color="auto"/>
            </w:tcBorders>
            <w:shd w:val="clear" w:color="auto" w:fill="auto"/>
            <w:noWrap/>
            <w:vAlign w:val="center"/>
            <w:hideMark/>
            <w:tcPrChange w:id="286" w:author="Hua Yang" w:date="2019-10-05T09:52:00Z">
              <w:tcPr>
                <w:tcW w:w="1144" w:type="dxa"/>
                <w:tcBorders>
                  <w:top w:val="nil"/>
                  <w:left w:val="nil"/>
                  <w:bottom w:val="single" w:sz="8" w:space="0" w:color="auto"/>
                  <w:right w:val="single" w:sz="4" w:space="0" w:color="auto"/>
                </w:tcBorders>
                <w:shd w:val="clear" w:color="auto" w:fill="auto"/>
                <w:noWrap/>
                <w:vAlign w:val="center"/>
                <w:hideMark/>
              </w:tcPr>
            </w:tcPrChange>
          </w:tcPr>
          <w:p w14:paraId="13D467CD"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Hua Yang" w:date="2019-10-05T09:51:00Z"/>
                <w:rFonts w:ascii="Arial" w:eastAsia="Times New Roman" w:hAnsi="Arial" w:cs="Arial"/>
                <w:color w:val="000000"/>
                <w:sz w:val="18"/>
                <w:szCs w:val="18"/>
                <w:lang w:eastAsia="zh-CN"/>
              </w:rPr>
            </w:pPr>
            <w:ins w:id="288" w:author="Hua Yang" w:date="2019-10-05T09:51:00Z">
              <w:r w:rsidRPr="00271FB3">
                <w:rPr>
                  <w:rFonts w:ascii="Arial" w:eastAsia="Times New Roman" w:hAnsi="Arial" w:cs="Arial"/>
                  <w:color w:val="000000"/>
                  <w:sz w:val="18"/>
                  <w:szCs w:val="18"/>
                  <w:lang w:eastAsia="zh-CN"/>
                </w:rPr>
                <w:t>-0.09%</w:t>
              </w:r>
            </w:ins>
          </w:p>
        </w:tc>
        <w:tc>
          <w:tcPr>
            <w:tcW w:w="934" w:type="dxa"/>
            <w:tcBorders>
              <w:top w:val="nil"/>
              <w:left w:val="nil"/>
              <w:bottom w:val="single" w:sz="8" w:space="0" w:color="auto"/>
              <w:right w:val="nil"/>
            </w:tcBorders>
            <w:shd w:val="clear" w:color="auto" w:fill="auto"/>
            <w:noWrap/>
            <w:vAlign w:val="center"/>
            <w:hideMark/>
            <w:tcPrChange w:id="289" w:author="Hua Yang" w:date="2019-10-05T09:52:00Z">
              <w:tcPr>
                <w:tcW w:w="934" w:type="dxa"/>
                <w:tcBorders>
                  <w:top w:val="nil"/>
                  <w:left w:val="nil"/>
                  <w:bottom w:val="single" w:sz="8" w:space="0" w:color="auto"/>
                  <w:right w:val="nil"/>
                </w:tcBorders>
                <w:shd w:val="clear" w:color="auto" w:fill="auto"/>
                <w:noWrap/>
                <w:vAlign w:val="center"/>
                <w:hideMark/>
              </w:tcPr>
            </w:tcPrChange>
          </w:tcPr>
          <w:p w14:paraId="569EECE7"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Hua Yang" w:date="2019-10-05T09:51:00Z"/>
                <w:rFonts w:ascii="Arial" w:eastAsia="Times New Roman" w:hAnsi="Arial" w:cs="Arial"/>
                <w:color w:val="000000"/>
                <w:sz w:val="18"/>
                <w:szCs w:val="18"/>
                <w:lang w:eastAsia="zh-CN"/>
              </w:rPr>
            </w:pPr>
            <w:ins w:id="291" w:author="Hua Yang" w:date="2019-10-05T09:51:00Z">
              <w:r w:rsidRPr="00271FB3">
                <w:rPr>
                  <w:rFonts w:ascii="Arial" w:eastAsia="Times New Roman" w:hAnsi="Arial" w:cs="Arial"/>
                  <w:color w:val="000000"/>
                  <w:sz w:val="18"/>
                  <w:szCs w:val="18"/>
                  <w:lang w:eastAsia="zh-CN"/>
                </w:rPr>
                <w:t>100%</w:t>
              </w:r>
            </w:ins>
          </w:p>
        </w:tc>
        <w:tc>
          <w:tcPr>
            <w:tcW w:w="934" w:type="dxa"/>
            <w:tcBorders>
              <w:top w:val="nil"/>
              <w:left w:val="nil"/>
              <w:bottom w:val="single" w:sz="8" w:space="0" w:color="auto"/>
              <w:right w:val="single" w:sz="8" w:space="0" w:color="auto"/>
            </w:tcBorders>
            <w:shd w:val="clear" w:color="auto" w:fill="auto"/>
            <w:noWrap/>
            <w:vAlign w:val="center"/>
            <w:hideMark/>
            <w:tcPrChange w:id="292" w:author="Hua Yang" w:date="2019-10-05T09:52:00Z">
              <w:tcPr>
                <w:tcW w:w="934" w:type="dxa"/>
                <w:tcBorders>
                  <w:top w:val="nil"/>
                  <w:left w:val="nil"/>
                  <w:bottom w:val="single" w:sz="8" w:space="0" w:color="auto"/>
                  <w:right w:val="single" w:sz="8" w:space="0" w:color="auto"/>
                </w:tcBorders>
                <w:shd w:val="clear" w:color="auto" w:fill="auto"/>
                <w:noWrap/>
                <w:vAlign w:val="center"/>
                <w:hideMark/>
              </w:tcPr>
            </w:tcPrChange>
          </w:tcPr>
          <w:p w14:paraId="29F3340F" w14:textId="77777777" w:rsidR="00271FB3" w:rsidRPr="00271FB3" w:rsidRDefault="00271FB3" w:rsidP="00271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Hua Yang" w:date="2019-10-05T09:51:00Z"/>
                <w:rFonts w:ascii="Arial" w:eastAsia="Times New Roman" w:hAnsi="Arial" w:cs="Arial"/>
                <w:color w:val="000000"/>
                <w:sz w:val="18"/>
                <w:szCs w:val="18"/>
                <w:lang w:eastAsia="zh-CN"/>
              </w:rPr>
            </w:pPr>
            <w:ins w:id="294" w:author="Hua Yang" w:date="2019-10-05T09:51:00Z">
              <w:r w:rsidRPr="00271FB3">
                <w:rPr>
                  <w:rFonts w:ascii="Arial" w:eastAsia="Times New Roman" w:hAnsi="Arial" w:cs="Arial"/>
                  <w:color w:val="000000"/>
                  <w:sz w:val="18"/>
                  <w:szCs w:val="18"/>
                  <w:lang w:eastAsia="zh-CN"/>
                </w:rPr>
                <w:t>99%</w:t>
              </w:r>
            </w:ins>
          </w:p>
        </w:tc>
      </w:tr>
    </w:tbl>
    <w:p w14:paraId="141C18B2" w14:textId="5D7ADB80" w:rsidR="004A0092" w:rsidRDefault="004A0092" w:rsidP="004A0092">
      <w:pPr>
        <w:rPr>
          <w:ins w:id="295" w:author="Hua Yang" w:date="2019-10-05T09:51:00Z"/>
        </w:rPr>
      </w:pPr>
    </w:p>
    <w:tbl>
      <w:tblPr>
        <w:tblW w:w="6940" w:type="dxa"/>
        <w:jc w:val="center"/>
        <w:tblLook w:val="04A0" w:firstRow="1" w:lastRow="0" w:firstColumn="1" w:lastColumn="0" w:noHBand="0" w:noVBand="1"/>
        <w:tblPrChange w:id="296" w:author="Hua Yang" w:date="2019-10-05T09:52:00Z">
          <w:tblPr>
            <w:tblW w:w="6940" w:type="dxa"/>
            <w:tblLook w:val="04A0" w:firstRow="1" w:lastRow="0" w:firstColumn="1" w:lastColumn="0" w:noHBand="0" w:noVBand="1"/>
          </w:tblPr>
        </w:tblPrChange>
      </w:tblPr>
      <w:tblGrid>
        <w:gridCol w:w="1640"/>
        <w:gridCol w:w="1144"/>
        <w:gridCol w:w="1144"/>
        <w:gridCol w:w="1144"/>
        <w:gridCol w:w="934"/>
        <w:gridCol w:w="934"/>
        <w:tblGridChange w:id="297">
          <w:tblGrid>
            <w:gridCol w:w="1640"/>
            <w:gridCol w:w="1144"/>
            <w:gridCol w:w="1144"/>
            <w:gridCol w:w="1144"/>
            <w:gridCol w:w="934"/>
            <w:gridCol w:w="934"/>
          </w:tblGrid>
        </w:tblGridChange>
      </w:tblGrid>
      <w:tr w:rsidR="005734E5" w:rsidRPr="005734E5" w14:paraId="71239630" w14:textId="77777777" w:rsidTr="00FC3A5D">
        <w:trPr>
          <w:trHeight w:val="255"/>
          <w:jc w:val="center"/>
          <w:ins w:id="298" w:author="Hua Yang" w:date="2019-10-05T09:52:00Z"/>
          <w:trPrChange w:id="299" w:author="Hua Yang" w:date="2019-10-05T09:52:00Z">
            <w:trPr>
              <w:trHeight w:val="255"/>
            </w:trPr>
          </w:trPrChange>
        </w:trPr>
        <w:tc>
          <w:tcPr>
            <w:tcW w:w="1640" w:type="dxa"/>
            <w:tcBorders>
              <w:top w:val="nil"/>
              <w:left w:val="nil"/>
              <w:bottom w:val="nil"/>
              <w:right w:val="nil"/>
            </w:tcBorders>
            <w:shd w:val="clear" w:color="auto" w:fill="auto"/>
            <w:noWrap/>
            <w:vAlign w:val="center"/>
            <w:hideMark/>
            <w:tcPrChange w:id="300" w:author="Hua Yang" w:date="2019-10-05T09:52:00Z">
              <w:tcPr>
                <w:tcW w:w="1640" w:type="dxa"/>
                <w:tcBorders>
                  <w:top w:val="nil"/>
                  <w:left w:val="nil"/>
                  <w:bottom w:val="nil"/>
                  <w:right w:val="nil"/>
                </w:tcBorders>
                <w:shd w:val="clear" w:color="auto" w:fill="auto"/>
                <w:noWrap/>
                <w:vAlign w:val="center"/>
                <w:hideMark/>
              </w:tcPr>
            </w:tcPrChange>
          </w:tcPr>
          <w:p w14:paraId="230F3A19"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1" w:author="Hua Yang" w:date="2019-10-05T09:52: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02" w:author="Hua Yang" w:date="2019-10-05T09:52: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1A34A827"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Hua Yang" w:date="2019-10-05T09:52:00Z"/>
                <w:rFonts w:ascii="Arial" w:eastAsia="Times New Roman" w:hAnsi="Arial" w:cs="Arial"/>
                <w:b/>
                <w:bCs/>
                <w:color w:val="000000"/>
                <w:sz w:val="18"/>
                <w:szCs w:val="18"/>
                <w:lang w:eastAsia="zh-CN"/>
              </w:rPr>
            </w:pPr>
            <w:ins w:id="304" w:author="Hua Yang" w:date="2019-10-05T09:52:00Z">
              <w:r w:rsidRPr="005734E5">
                <w:rPr>
                  <w:rFonts w:ascii="Arial" w:eastAsia="Times New Roman" w:hAnsi="Arial" w:cs="Arial"/>
                  <w:b/>
                  <w:bCs/>
                  <w:color w:val="000000"/>
                  <w:sz w:val="18"/>
                  <w:szCs w:val="18"/>
                  <w:lang w:eastAsia="zh-CN"/>
                </w:rPr>
                <w:t>Random Access Main 10</w:t>
              </w:r>
            </w:ins>
          </w:p>
        </w:tc>
      </w:tr>
      <w:tr w:rsidR="005734E5" w:rsidRPr="005734E5" w14:paraId="3459ACCB" w14:textId="77777777" w:rsidTr="00FC3A5D">
        <w:trPr>
          <w:trHeight w:val="255"/>
          <w:jc w:val="center"/>
          <w:ins w:id="305" w:author="Hua Yang" w:date="2019-10-05T09:52:00Z"/>
          <w:trPrChange w:id="306" w:author="Hua Yang" w:date="2019-10-05T09:52:00Z">
            <w:trPr>
              <w:trHeight w:val="255"/>
            </w:trPr>
          </w:trPrChange>
        </w:trPr>
        <w:tc>
          <w:tcPr>
            <w:tcW w:w="1640" w:type="dxa"/>
            <w:tcBorders>
              <w:top w:val="nil"/>
              <w:left w:val="nil"/>
              <w:bottom w:val="nil"/>
              <w:right w:val="nil"/>
            </w:tcBorders>
            <w:shd w:val="clear" w:color="auto" w:fill="auto"/>
            <w:noWrap/>
            <w:vAlign w:val="center"/>
            <w:hideMark/>
            <w:tcPrChange w:id="307" w:author="Hua Yang" w:date="2019-10-05T09:52:00Z">
              <w:tcPr>
                <w:tcW w:w="1640" w:type="dxa"/>
                <w:tcBorders>
                  <w:top w:val="nil"/>
                  <w:left w:val="nil"/>
                  <w:bottom w:val="nil"/>
                  <w:right w:val="nil"/>
                </w:tcBorders>
                <w:shd w:val="clear" w:color="auto" w:fill="auto"/>
                <w:noWrap/>
                <w:vAlign w:val="center"/>
                <w:hideMark/>
              </w:tcPr>
            </w:tcPrChange>
          </w:tcPr>
          <w:p w14:paraId="7D45AE36"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Hua Yang" w:date="2019-10-05T09:52: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309" w:author="Hua Yang" w:date="2019-10-05T09:52: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75395AB4"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Hua Yang" w:date="2019-10-05T09:52:00Z"/>
                <w:rFonts w:ascii="Arial" w:eastAsia="Times New Roman" w:hAnsi="Arial" w:cs="Arial"/>
                <w:b/>
                <w:bCs/>
                <w:color w:val="000000"/>
                <w:sz w:val="18"/>
                <w:szCs w:val="18"/>
                <w:lang w:eastAsia="zh-CN"/>
              </w:rPr>
            </w:pPr>
            <w:ins w:id="311" w:author="Hua Yang" w:date="2019-10-05T09:52:00Z">
              <w:r w:rsidRPr="005734E5">
                <w:rPr>
                  <w:rFonts w:ascii="Arial" w:eastAsia="Times New Roman" w:hAnsi="Arial" w:cs="Arial"/>
                  <w:b/>
                  <w:bCs/>
                  <w:color w:val="000000"/>
                  <w:sz w:val="18"/>
                  <w:szCs w:val="18"/>
                  <w:lang w:eastAsia="zh-CN"/>
                </w:rPr>
                <w:t>Over VTM-6.0</w:t>
              </w:r>
            </w:ins>
          </w:p>
        </w:tc>
      </w:tr>
      <w:tr w:rsidR="005734E5" w:rsidRPr="005734E5" w14:paraId="2E90668A" w14:textId="77777777" w:rsidTr="00FC3A5D">
        <w:trPr>
          <w:trHeight w:val="255"/>
          <w:jc w:val="center"/>
          <w:ins w:id="312" w:author="Hua Yang" w:date="2019-10-05T09:52:00Z"/>
          <w:trPrChange w:id="313" w:author="Hua Yang" w:date="2019-10-05T09:52:00Z">
            <w:trPr>
              <w:trHeight w:val="255"/>
            </w:trPr>
          </w:trPrChange>
        </w:trPr>
        <w:tc>
          <w:tcPr>
            <w:tcW w:w="1640" w:type="dxa"/>
            <w:tcBorders>
              <w:top w:val="nil"/>
              <w:left w:val="nil"/>
              <w:bottom w:val="nil"/>
              <w:right w:val="nil"/>
            </w:tcBorders>
            <w:shd w:val="clear" w:color="auto" w:fill="auto"/>
            <w:noWrap/>
            <w:vAlign w:val="center"/>
            <w:hideMark/>
            <w:tcPrChange w:id="314" w:author="Hua Yang" w:date="2019-10-05T09:52:00Z">
              <w:tcPr>
                <w:tcW w:w="1640" w:type="dxa"/>
                <w:tcBorders>
                  <w:top w:val="nil"/>
                  <w:left w:val="nil"/>
                  <w:bottom w:val="nil"/>
                  <w:right w:val="nil"/>
                </w:tcBorders>
                <w:shd w:val="clear" w:color="auto" w:fill="auto"/>
                <w:noWrap/>
                <w:vAlign w:val="center"/>
                <w:hideMark/>
              </w:tcPr>
            </w:tcPrChange>
          </w:tcPr>
          <w:p w14:paraId="6F46B5E5"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Hua Yang" w:date="2019-10-05T09:52: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316" w:author="Hua Yang" w:date="2019-10-05T09:52:00Z">
              <w:tcPr>
                <w:tcW w:w="1144" w:type="dxa"/>
                <w:tcBorders>
                  <w:top w:val="nil"/>
                  <w:left w:val="single" w:sz="8" w:space="0" w:color="auto"/>
                  <w:bottom w:val="single" w:sz="8" w:space="0" w:color="auto"/>
                  <w:right w:val="nil"/>
                </w:tcBorders>
                <w:shd w:val="clear" w:color="auto" w:fill="auto"/>
                <w:noWrap/>
                <w:vAlign w:val="center"/>
                <w:hideMark/>
              </w:tcPr>
            </w:tcPrChange>
          </w:tcPr>
          <w:p w14:paraId="06BCFD58"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Hua Yang" w:date="2019-10-05T09:52:00Z"/>
                <w:rFonts w:ascii="Arial" w:eastAsia="Times New Roman" w:hAnsi="Arial" w:cs="Arial"/>
                <w:color w:val="000000"/>
                <w:sz w:val="18"/>
                <w:szCs w:val="18"/>
                <w:lang w:eastAsia="zh-CN"/>
              </w:rPr>
            </w:pPr>
            <w:ins w:id="318" w:author="Hua Yang" w:date="2019-10-05T09:52:00Z">
              <w:r w:rsidRPr="005734E5">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319" w:author="Hua Yang" w:date="2019-10-05T09:52:00Z">
              <w:tcPr>
                <w:tcW w:w="1144" w:type="dxa"/>
                <w:tcBorders>
                  <w:top w:val="nil"/>
                  <w:left w:val="nil"/>
                  <w:bottom w:val="single" w:sz="8" w:space="0" w:color="auto"/>
                  <w:right w:val="nil"/>
                </w:tcBorders>
                <w:shd w:val="clear" w:color="auto" w:fill="auto"/>
                <w:noWrap/>
                <w:vAlign w:val="center"/>
                <w:hideMark/>
              </w:tcPr>
            </w:tcPrChange>
          </w:tcPr>
          <w:p w14:paraId="1B4FC2DB"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Hua Yang" w:date="2019-10-05T09:52:00Z"/>
                <w:rFonts w:ascii="Arial" w:eastAsia="Times New Roman" w:hAnsi="Arial" w:cs="Arial"/>
                <w:color w:val="000000"/>
                <w:sz w:val="18"/>
                <w:szCs w:val="18"/>
                <w:lang w:eastAsia="zh-CN"/>
              </w:rPr>
            </w:pPr>
            <w:ins w:id="321" w:author="Hua Yang" w:date="2019-10-05T09:52:00Z">
              <w:r w:rsidRPr="005734E5">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322" w:author="Hua Yang" w:date="2019-10-05T09:52:00Z">
              <w:tcPr>
                <w:tcW w:w="1144" w:type="dxa"/>
                <w:tcBorders>
                  <w:top w:val="nil"/>
                  <w:left w:val="nil"/>
                  <w:bottom w:val="single" w:sz="8" w:space="0" w:color="auto"/>
                  <w:right w:val="single" w:sz="4" w:space="0" w:color="auto"/>
                </w:tcBorders>
                <w:shd w:val="clear" w:color="auto" w:fill="auto"/>
                <w:noWrap/>
                <w:vAlign w:val="center"/>
                <w:hideMark/>
              </w:tcPr>
            </w:tcPrChange>
          </w:tcPr>
          <w:p w14:paraId="5DF313A3"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Hua Yang" w:date="2019-10-05T09:52:00Z"/>
                <w:rFonts w:ascii="Arial" w:eastAsia="Times New Roman" w:hAnsi="Arial" w:cs="Arial"/>
                <w:color w:val="000000"/>
                <w:sz w:val="18"/>
                <w:szCs w:val="18"/>
                <w:lang w:eastAsia="zh-CN"/>
              </w:rPr>
            </w:pPr>
            <w:ins w:id="324" w:author="Hua Yang" w:date="2019-10-05T09:52:00Z">
              <w:r w:rsidRPr="005734E5">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325" w:author="Hua Yang" w:date="2019-10-05T09:52:00Z">
              <w:tcPr>
                <w:tcW w:w="934" w:type="dxa"/>
                <w:tcBorders>
                  <w:top w:val="nil"/>
                  <w:left w:val="nil"/>
                  <w:bottom w:val="single" w:sz="8" w:space="0" w:color="auto"/>
                  <w:right w:val="nil"/>
                </w:tcBorders>
                <w:shd w:val="clear" w:color="auto" w:fill="auto"/>
                <w:noWrap/>
                <w:vAlign w:val="center"/>
                <w:hideMark/>
              </w:tcPr>
            </w:tcPrChange>
          </w:tcPr>
          <w:p w14:paraId="51454A60"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Hua Yang" w:date="2019-10-05T09:52:00Z"/>
                <w:rFonts w:ascii="Arial" w:eastAsia="Times New Roman" w:hAnsi="Arial" w:cs="Arial"/>
                <w:color w:val="000000"/>
                <w:sz w:val="18"/>
                <w:szCs w:val="18"/>
                <w:lang w:eastAsia="zh-CN"/>
              </w:rPr>
            </w:pPr>
            <w:proofErr w:type="spellStart"/>
            <w:ins w:id="327" w:author="Hua Yang" w:date="2019-10-05T09:52:00Z">
              <w:r w:rsidRPr="005734E5">
                <w:rPr>
                  <w:rFonts w:ascii="Arial" w:eastAsia="Times New Roma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328" w:author="Hua Yang" w:date="2019-10-05T09:52:00Z">
              <w:tcPr>
                <w:tcW w:w="934" w:type="dxa"/>
                <w:tcBorders>
                  <w:top w:val="nil"/>
                  <w:left w:val="nil"/>
                  <w:bottom w:val="single" w:sz="8" w:space="0" w:color="auto"/>
                  <w:right w:val="single" w:sz="8" w:space="0" w:color="auto"/>
                </w:tcBorders>
                <w:shd w:val="clear" w:color="auto" w:fill="auto"/>
                <w:noWrap/>
                <w:vAlign w:val="center"/>
                <w:hideMark/>
              </w:tcPr>
            </w:tcPrChange>
          </w:tcPr>
          <w:p w14:paraId="6A432FDF"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Hua Yang" w:date="2019-10-05T09:52:00Z"/>
                <w:rFonts w:ascii="Arial" w:eastAsia="Times New Roman" w:hAnsi="Arial" w:cs="Arial"/>
                <w:color w:val="000000"/>
                <w:sz w:val="18"/>
                <w:szCs w:val="18"/>
                <w:lang w:eastAsia="zh-CN"/>
              </w:rPr>
            </w:pPr>
            <w:proofErr w:type="spellStart"/>
            <w:ins w:id="330" w:author="Hua Yang" w:date="2019-10-05T09:52:00Z">
              <w:r w:rsidRPr="005734E5">
                <w:rPr>
                  <w:rFonts w:ascii="Arial" w:eastAsia="Times New Roman" w:hAnsi="Arial" w:cs="Arial"/>
                  <w:color w:val="000000"/>
                  <w:sz w:val="18"/>
                  <w:szCs w:val="18"/>
                  <w:lang w:eastAsia="zh-CN"/>
                </w:rPr>
                <w:t>DecT</w:t>
              </w:r>
              <w:proofErr w:type="spellEnd"/>
            </w:ins>
          </w:p>
        </w:tc>
      </w:tr>
      <w:tr w:rsidR="005734E5" w:rsidRPr="005734E5" w14:paraId="0C84E497" w14:textId="77777777" w:rsidTr="00FC3A5D">
        <w:trPr>
          <w:trHeight w:val="255"/>
          <w:jc w:val="center"/>
          <w:ins w:id="331" w:author="Hua Yang" w:date="2019-10-05T09:52:00Z"/>
          <w:trPrChange w:id="332" w:author="Hua Yang" w:date="2019-10-05T09:5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33" w:author="Hua Yang" w:date="2019-10-05T09:5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4BA7E84"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Hua Yang" w:date="2019-10-05T09:52:00Z"/>
                <w:rFonts w:ascii="Arial" w:eastAsia="Times New Roman" w:hAnsi="Arial" w:cs="Arial"/>
                <w:color w:val="000000"/>
                <w:sz w:val="18"/>
                <w:szCs w:val="18"/>
                <w:lang w:eastAsia="zh-CN"/>
              </w:rPr>
            </w:pPr>
            <w:ins w:id="335" w:author="Hua Yang" w:date="2019-10-05T09:52:00Z">
              <w:r w:rsidRPr="005734E5">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336" w:author="Hua Yang" w:date="2019-10-05T09:52:00Z">
              <w:tcPr>
                <w:tcW w:w="1144" w:type="dxa"/>
                <w:tcBorders>
                  <w:top w:val="nil"/>
                  <w:left w:val="nil"/>
                  <w:bottom w:val="nil"/>
                  <w:right w:val="nil"/>
                </w:tcBorders>
                <w:shd w:val="clear" w:color="auto" w:fill="auto"/>
                <w:noWrap/>
                <w:vAlign w:val="center"/>
                <w:hideMark/>
              </w:tcPr>
            </w:tcPrChange>
          </w:tcPr>
          <w:p w14:paraId="31948B9C"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Hua Yang" w:date="2019-10-05T09:52:00Z"/>
                <w:rFonts w:ascii="Arial" w:eastAsia="Times New Roman" w:hAnsi="Arial" w:cs="Arial"/>
                <w:color w:val="000000"/>
                <w:sz w:val="18"/>
                <w:szCs w:val="18"/>
                <w:lang w:eastAsia="zh-CN"/>
              </w:rPr>
            </w:pPr>
            <w:ins w:id="338" w:author="Hua Yang" w:date="2019-10-05T09:52:00Z">
              <w:r w:rsidRPr="005734E5">
                <w:rPr>
                  <w:rFonts w:ascii="Arial" w:eastAsia="Times New Roman" w:hAnsi="Arial" w:cs="Arial"/>
                  <w:color w:val="000000"/>
                  <w:sz w:val="18"/>
                  <w:szCs w:val="18"/>
                  <w:lang w:eastAsia="zh-CN"/>
                </w:rPr>
                <w:t>0.10%</w:t>
              </w:r>
            </w:ins>
          </w:p>
        </w:tc>
        <w:tc>
          <w:tcPr>
            <w:tcW w:w="1144" w:type="dxa"/>
            <w:tcBorders>
              <w:top w:val="nil"/>
              <w:left w:val="nil"/>
              <w:bottom w:val="nil"/>
              <w:right w:val="nil"/>
            </w:tcBorders>
            <w:shd w:val="clear" w:color="auto" w:fill="auto"/>
            <w:noWrap/>
            <w:vAlign w:val="center"/>
            <w:hideMark/>
            <w:tcPrChange w:id="339" w:author="Hua Yang" w:date="2019-10-05T09:52:00Z">
              <w:tcPr>
                <w:tcW w:w="1144" w:type="dxa"/>
                <w:tcBorders>
                  <w:top w:val="nil"/>
                  <w:left w:val="nil"/>
                  <w:bottom w:val="nil"/>
                  <w:right w:val="nil"/>
                </w:tcBorders>
                <w:shd w:val="clear" w:color="auto" w:fill="auto"/>
                <w:noWrap/>
                <w:vAlign w:val="center"/>
                <w:hideMark/>
              </w:tcPr>
            </w:tcPrChange>
          </w:tcPr>
          <w:p w14:paraId="2ABCAAAD"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Hua Yang" w:date="2019-10-05T09:52:00Z"/>
                <w:rFonts w:ascii="Arial" w:eastAsia="Times New Roman" w:hAnsi="Arial" w:cs="Arial"/>
                <w:color w:val="000000"/>
                <w:sz w:val="18"/>
                <w:szCs w:val="18"/>
                <w:lang w:eastAsia="zh-CN"/>
              </w:rPr>
            </w:pPr>
            <w:ins w:id="341" w:author="Hua Yang" w:date="2019-10-05T09:52:00Z">
              <w:r w:rsidRPr="005734E5">
                <w:rPr>
                  <w:rFonts w:ascii="Arial" w:eastAsia="Times New Roman" w:hAnsi="Arial" w:cs="Arial"/>
                  <w:color w:val="000000"/>
                  <w:sz w:val="18"/>
                  <w:szCs w:val="18"/>
                  <w:lang w:eastAsia="zh-CN"/>
                </w:rPr>
                <w:t>0.09%</w:t>
              </w:r>
            </w:ins>
          </w:p>
        </w:tc>
        <w:tc>
          <w:tcPr>
            <w:tcW w:w="1144" w:type="dxa"/>
            <w:tcBorders>
              <w:top w:val="nil"/>
              <w:left w:val="nil"/>
              <w:bottom w:val="nil"/>
              <w:right w:val="single" w:sz="4" w:space="0" w:color="auto"/>
            </w:tcBorders>
            <w:shd w:val="clear" w:color="auto" w:fill="auto"/>
            <w:noWrap/>
            <w:vAlign w:val="center"/>
            <w:hideMark/>
            <w:tcPrChange w:id="342" w:author="Hua Yang" w:date="2019-10-05T09:52:00Z">
              <w:tcPr>
                <w:tcW w:w="1144" w:type="dxa"/>
                <w:tcBorders>
                  <w:top w:val="nil"/>
                  <w:left w:val="nil"/>
                  <w:bottom w:val="nil"/>
                  <w:right w:val="single" w:sz="4" w:space="0" w:color="auto"/>
                </w:tcBorders>
                <w:shd w:val="clear" w:color="auto" w:fill="auto"/>
                <w:noWrap/>
                <w:vAlign w:val="center"/>
                <w:hideMark/>
              </w:tcPr>
            </w:tcPrChange>
          </w:tcPr>
          <w:p w14:paraId="22EC81DF"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Hua Yang" w:date="2019-10-05T09:52:00Z"/>
                <w:rFonts w:ascii="Arial" w:eastAsia="Times New Roman" w:hAnsi="Arial" w:cs="Arial"/>
                <w:color w:val="000000"/>
                <w:sz w:val="18"/>
                <w:szCs w:val="18"/>
                <w:lang w:eastAsia="zh-CN"/>
              </w:rPr>
            </w:pPr>
            <w:ins w:id="344" w:author="Hua Yang" w:date="2019-10-05T09:52:00Z">
              <w:r w:rsidRPr="005734E5">
                <w:rPr>
                  <w:rFonts w:ascii="Arial" w:eastAsia="Times New Roman" w:hAnsi="Arial" w:cs="Arial"/>
                  <w:color w:val="000000"/>
                  <w:sz w:val="18"/>
                  <w:szCs w:val="18"/>
                  <w:lang w:eastAsia="zh-CN"/>
                </w:rPr>
                <w:t>0.12%</w:t>
              </w:r>
            </w:ins>
          </w:p>
        </w:tc>
        <w:tc>
          <w:tcPr>
            <w:tcW w:w="934" w:type="dxa"/>
            <w:tcBorders>
              <w:top w:val="nil"/>
              <w:left w:val="nil"/>
              <w:bottom w:val="nil"/>
              <w:right w:val="nil"/>
            </w:tcBorders>
            <w:shd w:val="clear" w:color="auto" w:fill="auto"/>
            <w:noWrap/>
            <w:vAlign w:val="center"/>
            <w:hideMark/>
            <w:tcPrChange w:id="345" w:author="Hua Yang" w:date="2019-10-05T09:52:00Z">
              <w:tcPr>
                <w:tcW w:w="934" w:type="dxa"/>
                <w:tcBorders>
                  <w:top w:val="nil"/>
                  <w:left w:val="nil"/>
                  <w:bottom w:val="nil"/>
                  <w:right w:val="nil"/>
                </w:tcBorders>
                <w:shd w:val="clear" w:color="auto" w:fill="auto"/>
                <w:noWrap/>
                <w:vAlign w:val="center"/>
                <w:hideMark/>
              </w:tcPr>
            </w:tcPrChange>
          </w:tcPr>
          <w:p w14:paraId="663F0560"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Hua Yang" w:date="2019-10-05T09:52:00Z"/>
                <w:rFonts w:ascii="Arial" w:eastAsia="Times New Roman" w:hAnsi="Arial" w:cs="Arial"/>
                <w:color w:val="000000"/>
                <w:sz w:val="18"/>
                <w:szCs w:val="18"/>
                <w:lang w:eastAsia="zh-CN"/>
              </w:rPr>
            </w:pPr>
            <w:ins w:id="347" w:author="Hua Yang" w:date="2019-10-05T09:52:00Z">
              <w:r w:rsidRPr="005734E5">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348" w:author="Hua Yang" w:date="2019-10-05T09:52:00Z">
              <w:tcPr>
                <w:tcW w:w="934" w:type="dxa"/>
                <w:tcBorders>
                  <w:top w:val="nil"/>
                  <w:left w:val="nil"/>
                  <w:bottom w:val="nil"/>
                  <w:right w:val="single" w:sz="8" w:space="0" w:color="auto"/>
                </w:tcBorders>
                <w:shd w:val="clear" w:color="auto" w:fill="auto"/>
                <w:noWrap/>
                <w:vAlign w:val="center"/>
                <w:hideMark/>
              </w:tcPr>
            </w:tcPrChange>
          </w:tcPr>
          <w:p w14:paraId="1ABE2B03"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Hua Yang" w:date="2019-10-05T09:52:00Z"/>
                <w:rFonts w:ascii="Arial" w:eastAsia="Times New Roman" w:hAnsi="Arial" w:cs="Arial"/>
                <w:color w:val="000000"/>
                <w:sz w:val="18"/>
                <w:szCs w:val="18"/>
                <w:lang w:eastAsia="zh-CN"/>
              </w:rPr>
            </w:pPr>
            <w:ins w:id="350" w:author="Hua Yang" w:date="2019-10-05T09:52:00Z">
              <w:r w:rsidRPr="005734E5">
                <w:rPr>
                  <w:rFonts w:ascii="Arial" w:eastAsia="Times New Roman" w:hAnsi="Arial" w:cs="Arial"/>
                  <w:color w:val="000000"/>
                  <w:sz w:val="18"/>
                  <w:szCs w:val="18"/>
                  <w:lang w:eastAsia="zh-CN"/>
                </w:rPr>
                <w:t>101%</w:t>
              </w:r>
            </w:ins>
          </w:p>
        </w:tc>
      </w:tr>
      <w:tr w:rsidR="005734E5" w:rsidRPr="005734E5" w14:paraId="3EA5C777" w14:textId="77777777" w:rsidTr="00FC3A5D">
        <w:trPr>
          <w:trHeight w:val="255"/>
          <w:jc w:val="center"/>
          <w:ins w:id="351" w:author="Hua Yang" w:date="2019-10-05T09:52:00Z"/>
          <w:trPrChange w:id="352" w:author="Hua Yang" w:date="2019-10-05T09:5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53" w:author="Hua Yang" w:date="2019-10-05T09:52:00Z">
              <w:tcPr>
                <w:tcW w:w="1640" w:type="dxa"/>
                <w:tcBorders>
                  <w:top w:val="nil"/>
                  <w:left w:val="single" w:sz="8" w:space="0" w:color="auto"/>
                  <w:bottom w:val="nil"/>
                  <w:right w:val="single" w:sz="8" w:space="0" w:color="auto"/>
                </w:tcBorders>
                <w:shd w:val="clear" w:color="auto" w:fill="auto"/>
                <w:noWrap/>
                <w:vAlign w:val="center"/>
                <w:hideMark/>
              </w:tcPr>
            </w:tcPrChange>
          </w:tcPr>
          <w:p w14:paraId="614227CE"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Hua Yang" w:date="2019-10-05T09:52:00Z"/>
                <w:rFonts w:ascii="Arial" w:eastAsia="Times New Roman" w:hAnsi="Arial" w:cs="Arial"/>
                <w:color w:val="000000"/>
                <w:sz w:val="18"/>
                <w:szCs w:val="18"/>
                <w:lang w:eastAsia="zh-CN"/>
              </w:rPr>
            </w:pPr>
            <w:ins w:id="355" w:author="Hua Yang" w:date="2019-10-05T09:52:00Z">
              <w:r w:rsidRPr="005734E5">
                <w:rPr>
                  <w:rFonts w:ascii="Arial" w:eastAsia="Times New Roma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356" w:author="Hua Yang" w:date="2019-10-05T09:52:00Z">
              <w:tcPr>
                <w:tcW w:w="1144" w:type="dxa"/>
                <w:tcBorders>
                  <w:top w:val="nil"/>
                  <w:left w:val="nil"/>
                  <w:bottom w:val="nil"/>
                  <w:right w:val="nil"/>
                </w:tcBorders>
                <w:shd w:val="clear" w:color="auto" w:fill="auto"/>
                <w:noWrap/>
                <w:vAlign w:val="center"/>
                <w:hideMark/>
              </w:tcPr>
            </w:tcPrChange>
          </w:tcPr>
          <w:p w14:paraId="41FDF775"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Hua Yang" w:date="2019-10-05T09:52:00Z"/>
                <w:rFonts w:ascii="Arial" w:eastAsia="Times New Roman" w:hAnsi="Arial" w:cs="Arial"/>
                <w:color w:val="000000"/>
                <w:sz w:val="18"/>
                <w:szCs w:val="18"/>
                <w:lang w:eastAsia="zh-CN"/>
              </w:rPr>
            </w:pPr>
            <w:ins w:id="358" w:author="Hua Yang" w:date="2019-10-05T09:52:00Z">
              <w:r w:rsidRPr="005734E5">
                <w:rPr>
                  <w:rFonts w:ascii="Arial" w:eastAsia="Times New Roman" w:hAnsi="Arial" w:cs="Arial"/>
                  <w:color w:val="000000"/>
                  <w:sz w:val="18"/>
                  <w:szCs w:val="18"/>
                  <w:lang w:eastAsia="zh-CN"/>
                </w:rPr>
                <w:t>0.06%</w:t>
              </w:r>
            </w:ins>
          </w:p>
        </w:tc>
        <w:tc>
          <w:tcPr>
            <w:tcW w:w="1144" w:type="dxa"/>
            <w:tcBorders>
              <w:top w:val="nil"/>
              <w:left w:val="nil"/>
              <w:bottom w:val="nil"/>
              <w:right w:val="nil"/>
            </w:tcBorders>
            <w:shd w:val="clear" w:color="auto" w:fill="auto"/>
            <w:noWrap/>
            <w:vAlign w:val="center"/>
            <w:hideMark/>
            <w:tcPrChange w:id="359" w:author="Hua Yang" w:date="2019-10-05T09:52:00Z">
              <w:tcPr>
                <w:tcW w:w="1144" w:type="dxa"/>
                <w:tcBorders>
                  <w:top w:val="nil"/>
                  <w:left w:val="nil"/>
                  <w:bottom w:val="nil"/>
                  <w:right w:val="nil"/>
                </w:tcBorders>
                <w:shd w:val="clear" w:color="auto" w:fill="auto"/>
                <w:noWrap/>
                <w:vAlign w:val="center"/>
                <w:hideMark/>
              </w:tcPr>
            </w:tcPrChange>
          </w:tcPr>
          <w:p w14:paraId="470B1361"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Hua Yang" w:date="2019-10-05T09:52:00Z"/>
                <w:rFonts w:ascii="Arial" w:eastAsia="Times New Roman" w:hAnsi="Arial" w:cs="Arial"/>
                <w:color w:val="000000"/>
                <w:sz w:val="18"/>
                <w:szCs w:val="18"/>
                <w:lang w:eastAsia="zh-CN"/>
              </w:rPr>
            </w:pPr>
            <w:ins w:id="361" w:author="Hua Yang" w:date="2019-10-05T09:52:00Z">
              <w:r w:rsidRPr="005734E5">
                <w:rPr>
                  <w:rFonts w:ascii="Arial" w:eastAsia="Times New Roman" w:hAnsi="Arial" w:cs="Arial"/>
                  <w:color w:val="000000"/>
                  <w:sz w:val="18"/>
                  <w:szCs w:val="18"/>
                  <w:lang w:eastAsia="zh-CN"/>
                </w:rPr>
                <w:t>-0.02%</w:t>
              </w:r>
            </w:ins>
          </w:p>
        </w:tc>
        <w:tc>
          <w:tcPr>
            <w:tcW w:w="1144" w:type="dxa"/>
            <w:tcBorders>
              <w:top w:val="nil"/>
              <w:left w:val="nil"/>
              <w:bottom w:val="nil"/>
              <w:right w:val="single" w:sz="4" w:space="0" w:color="auto"/>
            </w:tcBorders>
            <w:shd w:val="clear" w:color="auto" w:fill="auto"/>
            <w:noWrap/>
            <w:vAlign w:val="center"/>
            <w:hideMark/>
            <w:tcPrChange w:id="362" w:author="Hua Yang" w:date="2019-10-05T09:52:00Z">
              <w:tcPr>
                <w:tcW w:w="1144" w:type="dxa"/>
                <w:tcBorders>
                  <w:top w:val="nil"/>
                  <w:left w:val="nil"/>
                  <w:bottom w:val="nil"/>
                  <w:right w:val="single" w:sz="4" w:space="0" w:color="auto"/>
                </w:tcBorders>
                <w:shd w:val="clear" w:color="auto" w:fill="auto"/>
                <w:noWrap/>
                <w:vAlign w:val="center"/>
                <w:hideMark/>
              </w:tcPr>
            </w:tcPrChange>
          </w:tcPr>
          <w:p w14:paraId="0EF33BD8"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Hua Yang" w:date="2019-10-05T09:52:00Z"/>
                <w:rFonts w:ascii="Arial" w:eastAsia="Times New Roman" w:hAnsi="Arial" w:cs="Arial"/>
                <w:color w:val="000000"/>
                <w:sz w:val="18"/>
                <w:szCs w:val="18"/>
                <w:lang w:eastAsia="zh-CN"/>
              </w:rPr>
            </w:pPr>
            <w:ins w:id="364" w:author="Hua Yang" w:date="2019-10-05T09:52:00Z">
              <w:r w:rsidRPr="005734E5">
                <w:rPr>
                  <w:rFonts w:ascii="Arial" w:eastAsia="Times New Roman" w:hAnsi="Arial" w:cs="Arial"/>
                  <w:color w:val="000000"/>
                  <w:sz w:val="18"/>
                  <w:szCs w:val="18"/>
                  <w:lang w:eastAsia="zh-CN"/>
                </w:rPr>
                <w:t>0.02%</w:t>
              </w:r>
            </w:ins>
          </w:p>
        </w:tc>
        <w:tc>
          <w:tcPr>
            <w:tcW w:w="934" w:type="dxa"/>
            <w:tcBorders>
              <w:top w:val="nil"/>
              <w:left w:val="nil"/>
              <w:bottom w:val="nil"/>
              <w:right w:val="nil"/>
            </w:tcBorders>
            <w:shd w:val="clear" w:color="auto" w:fill="auto"/>
            <w:noWrap/>
            <w:vAlign w:val="center"/>
            <w:hideMark/>
            <w:tcPrChange w:id="365" w:author="Hua Yang" w:date="2019-10-05T09:52:00Z">
              <w:tcPr>
                <w:tcW w:w="934" w:type="dxa"/>
                <w:tcBorders>
                  <w:top w:val="nil"/>
                  <w:left w:val="nil"/>
                  <w:bottom w:val="nil"/>
                  <w:right w:val="nil"/>
                </w:tcBorders>
                <w:shd w:val="clear" w:color="auto" w:fill="auto"/>
                <w:noWrap/>
                <w:vAlign w:val="center"/>
                <w:hideMark/>
              </w:tcPr>
            </w:tcPrChange>
          </w:tcPr>
          <w:p w14:paraId="244B8B83"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Hua Yang" w:date="2019-10-05T09:52:00Z"/>
                <w:rFonts w:ascii="Arial" w:eastAsia="Times New Roman" w:hAnsi="Arial" w:cs="Arial"/>
                <w:color w:val="000000"/>
                <w:sz w:val="18"/>
                <w:szCs w:val="18"/>
                <w:lang w:eastAsia="zh-CN"/>
              </w:rPr>
            </w:pPr>
            <w:ins w:id="367" w:author="Hua Yang" w:date="2019-10-05T09:52:00Z">
              <w:r w:rsidRPr="005734E5">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368" w:author="Hua Yang" w:date="2019-10-05T09:52:00Z">
              <w:tcPr>
                <w:tcW w:w="934" w:type="dxa"/>
                <w:tcBorders>
                  <w:top w:val="nil"/>
                  <w:left w:val="nil"/>
                  <w:bottom w:val="nil"/>
                  <w:right w:val="single" w:sz="8" w:space="0" w:color="auto"/>
                </w:tcBorders>
                <w:shd w:val="clear" w:color="auto" w:fill="auto"/>
                <w:noWrap/>
                <w:vAlign w:val="center"/>
                <w:hideMark/>
              </w:tcPr>
            </w:tcPrChange>
          </w:tcPr>
          <w:p w14:paraId="0133E35B"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Hua Yang" w:date="2019-10-05T09:52:00Z"/>
                <w:rFonts w:ascii="Arial" w:eastAsia="Times New Roman" w:hAnsi="Arial" w:cs="Arial"/>
                <w:color w:val="000000"/>
                <w:sz w:val="18"/>
                <w:szCs w:val="18"/>
                <w:lang w:eastAsia="zh-CN"/>
              </w:rPr>
            </w:pPr>
            <w:ins w:id="370" w:author="Hua Yang" w:date="2019-10-05T09:52:00Z">
              <w:r w:rsidRPr="005734E5">
                <w:rPr>
                  <w:rFonts w:ascii="Arial" w:eastAsia="Times New Roman" w:hAnsi="Arial" w:cs="Arial"/>
                  <w:color w:val="000000"/>
                  <w:sz w:val="18"/>
                  <w:szCs w:val="18"/>
                  <w:lang w:eastAsia="zh-CN"/>
                </w:rPr>
                <w:t>100%</w:t>
              </w:r>
            </w:ins>
          </w:p>
        </w:tc>
      </w:tr>
      <w:tr w:rsidR="005734E5" w:rsidRPr="005734E5" w14:paraId="69406DED" w14:textId="77777777" w:rsidTr="00FC3A5D">
        <w:trPr>
          <w:trHeight w:val="255"/>
          <w:jc w:val="center"/>
          <w:ins w:id="371" w:author="Hua Yang" w:date="2019-10-05T09:52:00Z"/>
          <w:trPrChange w:id="372" w:author="Hua Yang" w:date="2019-10-05T09:5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73" w:author="Hua Yang" w:date="2019-10-05T09:52:00Z">
              <w:tcPr>
                <w:tcW w:w="1640" w:type="dxa"/>
                <w:tcBorders>
                  <w:top w:val="nil"/>
                  <w:left w:val="single" w:sz="8" w:space="0" w:color="auto"/>
                  <w:bottom w:val="nil"/>
                  <w:right w:val="single" w:sz="8" w:space="0" w:color="auto"/>
                </w:tcBorders>
                <w:shd w:val="clear" w:color="auto" w:fill="auto"/>
                <w:noWrap/>
                <w:vAlign w:val="center"/>
                <w:hideMark/>
              </w:tcPr>
            </w:tcPrChange>
          </w:tcPr>
          <w:p w14:paraId="78E1FCEA"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Hua Yang" w:date="2019-10-05T09:52:00Z"/>
                <w:rFonts w:ascii="Arial" w:eastAsia="Times New Roman" w:hAnsi="Arial" w:cs="Arial"/>
                <w:color w:val="000000"/>
                <w:sz w:val="18"/>
                <w:szCs w:val="18"/>
                <w:lang w:eastAsia="zh-CN"/>
              </w:rPr>
            </w:pPr>
            <w:ins w:id="375" w:author="Hua Yang" w:date="2019-10-05T09:52:00Z">
              <w:r w:rsidRPr="005734E5">
                <w:rPr>
                  <w:rFonts w:ascii="Arial" w:eastAsia="Times New Roma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376" w:author="Hua Yang" w:date="2019-10-05T09:52:00Z">
              <w:tcPr>
                <w:tcW w:w="1144" w:type="dxa"/>
                <w:tcBorders>
                  <w:top w:val="nil"/>
                  <w:left w:val="nil"/>
                  <w:bottom w:val="nil"/>
                  <w:right w:val="nil"/>
                </w:tcBorders>
                <w:shd w:val="clear" w:color="auto" w:fill="auto"/>
                <w:noWrap/>
                <w:vAlign w:val="center"/>
                <w:hideMark/>
              </w:tcPr>
            </w:tcPrChange>
          </w:tcPr>
          <w:p w14:paraId="10B09CC4"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Hua Yang" w:date="2019-10-05T09:52:00Z"/>
                <w:rFonts w:ascii="Arial" w:eastAsia="Times New Roman" w:hAnsi="Arial" w:cs="Arial"/>
                <w:color w:val="000000"/>
                <w:sz w:val="18"/>
                <w:szCs w:val="18"/>
                <w:lang w:eastAsia="zh-CN"/>
              </w:rPr>
            </w:pPr>
            <w:ins w:id="378" w:author="Hua Yang" w:date="2019-10-05T09:52:00Z">
              <w:r w:rsidRPr="005734E5">
                <w:rPr>
                  <w:rFonts w:ascii="Arial" w:eastAsia="Times New Roman" w:hAnsi="Arial" w:cs="Arial"/>
                  <w:color w:val="000000"/>
                  <w:sz w:val="18"/>
                  <w:szCs w:val="18"/>
                  <w:lang w:eastAsia="zh-CN"/>
                </w:rPr>
                <w:t>0.09%</w:t>
              </w:r>
            </w:ins>
          </w:p>
        </w:tc>
        <w:tc>
          <w:tcPr>
            <w:tcW w:w="1144" w:type="dxa"/>
            <w:tcBorders>
              <w:top w:val="nil"/>
              <w:left w:val="nil"/>
              <w:bottom w:val="nil"/>
              <w:right w:val="nil"/>
            </w:tcBorders>
            <w:shd w:val="clear" w:color="auto" w:fill="auto"/>
            <w:noWrap/>
            <w:vAlign w:val="center"/>
            <w:hideMark/>
            <w:tcPrChange w:id="379" w:author="Hua Yang" w:date="2019-10-05T09:52:00Z">
              <w:tcPr>
                <w:tcW w:w="1144" w:type="dxa"/>
                <w:tcBorders>
                  <w:top w:val="nil"/>
                  <w:left w:val="nil"/>
                  <w:bottom w:val="nil"/>
                  <w:right w:val="nil"/>
                </w:tcBorders>
                <w:shd w:val="clear" w:color="auto" w:fill="auto"/>
                <w:noWrap/>
                <w:vAlign w:val="center"/>
                <w:hideMark/>
              </w:tcPr>
            </w:tcPrChange>
          </w:tcPr>
          <w:p w14:paraId="627AB323"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Hua Yang" w:date="2019-10-05T09:52:00Z"/>
                <w:rFonts w:ascii="Arial" w:eastAsia="Times New Roman" w:hAnsi="Arial" w:cs="Arial"/>
                <w:color w:val="000000"/>
                <w:sz w:val="18"/>
                <w:szCs w:val="18"/>
                <w:lang w:eastAsia="zh-CN"/>
              </w:rPr>
            </w:pPr>
            <w:ins w:id="381" w:author="Hua Yang" w:date="2019-10-05T09:52:00Z">
              <w:r w:rsidRPr="005734E5">
                <w:rPr>
                  <w:rFonts w:ascii="Arial" w:eastAsia="Times New Roman" w:hAnsi="Arial" w:cs="Arial"/>
                  <w:color w:val="000000"/>
                  <w:sz w:val="18"/>
                  <w:szCs w:val="18"/>
                  <w:lang w:eastAsia="zh-CN"/>
                </w:rPr>
                <w:t>0.08%</w:t>
              </w:r>
            </w:ins>
          </w:p>
        </w:tc>
        <w:tc>
          <w:tcPr>
            <w:tcW w:w="1144" w:type="dxa"/>
            <w:tcBorders>
              <w:top w:val="nil"/>
              <w:left w:val="nil"/>
              <w:bottom w:val="nil"/>
              <w:right w:val="single" w:sz="4" w:space="0" w:color="auto"/>
            </w:tcBorders>
            <w:shd w:val="clear" w:color="auto" w:fill="auto"/>
            <w:noWrap/>
            <w:vAlign w:val="center"/>
            <w:hideMark/>
            <w:tcPrChange w:id="382" w:author="Hua Yang" w:date="2019-10-05T09:52:00Z">
              <w:tcPr>
                <w:tcW w:w="1144" w:type="dxa"/>
                <w:tcBorders>
                  <w:top w:val="nil"/>
                  <w:left w:val="nil"/>
                  <w:bottom w:val="nil"/>
                  <w:right w:val="single" w:sz="4" w:space="0" w:color="auto"/>
                </w:tcBorders>
                <w:shd w:val="clear" w:color="auto" w:fill="auto"/>
                <w:noWrap/>
                <w:vAlign w:val="center"/>
                <w:hideMark/>
              </w:tcPr>
            </w:tcPrChange>
          </w:tcPr>
          <w:p w14:paraId="18373ECD"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Hua Yang" w:date="2019-10-05T09:52:00Z"/>
                <w:rFonts w:ascii="Arial" w:eastAsia="Times New Roman" w:hAnsi="Arial" w:cs="Arial"/>
                <w:color w:val="000000"/>
                <w:sz w:val="18"/>
                <w:szCs w:val="18"/>
                <w:lang w:eastAsia="zh-CN"/>
              </w:rPr>
            </w:pPr>
            <w:ins w:id="384" w:author="Hua Yang" w:date="2019-10-05T09:52:00Z">
              <w:r w:rsidRPr="005734E5">
                <w:rPr>
                  <w:rFonts w:ascii="Arial" w:eastAsia="Times New Roman" w:hAnsi="Arial" w:cs="Arial"/>
                  <w:color w:val="000000"/>
                  <w:sz w:val="18"/>
                  <w:szCs w:val="18"/>
                  <w:lang w:eastAsia="zh-CN"/>
                </w:rPr>
                <w:t>-0.03%</w:t>
              </w:r>
            </w:ins>
          </w:p>
        </w:tc>
        <w:tc>
          <w:tcPr>
            <w:tcW w:w="934" w:type="dxa"/>
            <w:tcBorders>
              <w:top w:val="nil"/>
              <w:left w:val="nil"/>
              <w:bottom w:val="nil"/>
              <w:right w:val="nil"/>
            </w:tcBorders>
            <w:shd w:val="clear" w:color="auto" w:fill="auto"/>
            <w:noWrap/>
            <w:vAlign w:val="center"/>
            <w:hideMark/>
            <w:tcPrChange w:id="385" w:author="Hua Yang" w:date="2019-10-05T09:52:00Z">
              <w:tcPr>
                <w:tcW w:w="934" w:type="dxa"/>
                <w:tcBorders>
                  <w:top w:val="nil"/>
                  <w:left w:val="nil"/>
                  <w:bottom w:val="nil"/>
                  <w:right w:val="nil"/>
                </w:tcBorders>
                <w:shd w:val="clear" w:color="auto" w:fill="auto"/>
                <w:noWrap/>
                <w:vAlign w:val="center"/>
                <w:hideMark/>
              </w:tcPr>
            </w:tcPrChange>
          </w:tcPr>
          <w:p w14:paraId="1A710655"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Hua Yang" w:date="2019-10-05T09:52:00Z"/>
                <w:rFonts w:ascii="Arial" w:eastAsia="Times New Roman" w:hAnsi="Arial" w:cs="Arial"/>
                <w:color w:val="000000"/>
                <w:sz w:val="18"/>
                <w:szCs w:val="18"/>
                <w:lang w:eastAsia="zh-CN"/>
              </w:rPr>
            </w:pPr>
            <w:ins w:id="387" w:author="Hua Yang" w:date="2019-10-05T09:52:00Z">
              <w:r w:rsidRPr="005734E5">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388" w:author="Hua Yang" w:date="2019-10-05T09:52:00Z">
              <w:tcPr>
                <w:tcW w:w="934" w:type="dxa"/>
                <w:tcBorders>
                  <w:top w:val="nil"/>
                  <w:left w:val="nil"/>
                  <w:bottom w:val="nil"/>
                  <w:right w:val="single" w:sz="8" w:space="0" w:color="auto"/>
                </w:tcBorders>
                <w:shd w:val="clear" w:color="auto" w:fill="auto"/>
                <w:noWrap/>
                <w:vAlign w:val="center"/>
                <w:hideMark/>
              </w:tcPr>
            </w:tcPrChange>
          </w:tcPr>
          <w:p w14:paraId="7D0CA5C5"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Hua Yang" w:date="2019-10-05T09:52:00Z"/>
                <w:rFonts w:ascii="Arial" w:eastAsia="Times New Roman" w:hAnsi="Arial" w:cs="Arial"/>
                <w:color w:val="000000"/>
                <w:sz w:val="18"/>
                <w:szCs w:val="18"/>
                <w:lang w:eastAsia="zh-CN"/>
              </w:rPr>
            </w:pPr>
            <w:ins w:id="390" w:author="Hua Yang" w:date="2019-10-05T09:52:00Z">
              <w:r w:rsidRPr="005734E5">
                <w:rPr>
                  <w:rFonts w:ascii="Arial" w:eastAsia="Times New Roman" w:hAnsi="Arial" w:cs="Arial"/>
                  <w:color w:val="000000"/>
                  <w:sz w:val="18"/>
                  <w:szCs w:val="18"/>
                  <w:lang w:eastAsia="zh-CN"/>
                </w:rPr>
                <w:t>99%</w:t>
              </w:r>
            </w:ins>
          </w:p>
        </w:tc>
      </w:tr>
      <w:tr w:rsidR="005734E5" w:rsidRPr="005734E5" w14:paraId="323BC1CC" w14:textId="77777777" w:rsidTr="00FC3A5D">
        <w:trPr>
          <w:trHeight w:val="255"/>
          <w:jc w:val="center"/>
          <w:ins w:id="391" w:author="Hua Yang" w:date="2019-10-05T09:52:00Z"/>
          <w:trPrChange w:id="392" w:author="Hua Yang" w:date="2019-10-05T09:5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93" w:author="Hua Yang" w:date="2019-10-05T09:52:00Z">
              <w:tcPr>
                <w:tcW w:w="1640" w:type="dxa"/>
                <w:tcBorders>
                  <w:top w:val="nil"/>
                  <w:left w:val="single" w:sz="8" w:space="0" w:color="auto"/>
                  <w:bottom w:val="nil"/>
                  <w:right w:val="single" w:sz="8" w:space="0" w:color="auto"/>
                </w:tcBorders>
                <w:shd w:val="clear" w:color="auto" w:fill="auto"/>
                <w:noWrap/>
                <w:vAlign w:val="center"/>
                <w:hideMark/>
              </w:tcPr>
            </w:tcPrChange>
          </w:tcPr>
          <w:p w14:paraId="67C60492"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Hua Yang" w:date="2019-10-05T09:52:00Z"/>
                <w:rFonts w:ascii="Arial" w:eastAsia="Times New Roman" w:hAnsi="Arial" w:cs="Arial"/>
                <w:color w:val="000000"/>
                <w:sz w:val="18"/>
                <w:szCs w:val="18"/>
                <w:lang w:eastAsia="zh-CN"/>
              </w:rPr>
            </w:pPr>
            <w:ins w:id="395" w:author="Hua Yang" w:date="2019-10-05T09:52:00Z">
              <w:r w:rsidRPr="005734E5">
                <w:rPr>
                  <w:rFonts w:ascii="Arial" w:eastAsia="Times New Roma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396" w:author="Hua Yang" w:date="2019-10-05T09:52:00Z">
              <w:tcPr>
                <w:tcW w:w="1144" w:type="dxa"/>
                <w:tcBorders>
                  <w:top w:val="nil"/>
                  <w:left w:val="nil"/>
                  <w:bottom w:val="nil"/>
                  <w:right w:val="nil"/>
                </w:tcBorders>
                <w:shd w:val="clear" w:color="auto" w:fill="auto"/>
                <w:noWrap/>
                <w:vAlign w:val="center"/>
                <w:hideMark/>
              </w:tcPr>
            </w:tcPrChange>
          </w:tcPr>
          <w:p w14:paraId="32AA4F53"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Hua Yang" w:date="2019-10-05T09:52:00Z"/>
                <w:rFonts w:ascii="Arial" w:eastAsia="Times New Roman" w:hAnsi="Arial" w:cs="Arial"/>
                <w:color w:val="000000"/>
                <w:sz w:val="18"/>
                <w:szCs w:val="18"/>
                <w:lang w:eastAsia="zh-CN"/>
              </w:rPr>
            </w:pPr>
            <w:ins w:id="398" w:author="Hua Yang" w:date="2019-10-05T09:52:00Z">
              <w:r w:rsidRPr="005734E5">
                <w:rPr>
                  <w:rFonts w:ascii="Arial" w:eastAsia="Times New Roman" w:hAnsi="Arial" w:cs="Arial"/>
                  <w:color w:val="000000"/>
                  <w:sz w:val="18"/>
                  <w:szCs w:val="18"/>
                  <w:lang w:eastAsia="zh-CN"/>
                </w:rPr>
                <w:t>0.08%</w:t>
              </w:r>
            </w:ins>
          </w:p>
        </w:tc>
        <w:tc>
          <w:tcPr>
            <w:tcW w:w="1144" w:type="dxa"/>
            <w:tcBorders>
              <w:top w:val="nil"/>
              <w:left w:val="nil"/>
              <w:bottom w:val="nil"/>
              <w:right w:val="nil"/>
            </w:tcBorders>
            <w:shd w:val="clear" w:color="auto" w:fill="auto"/>
            <w:noWrap/>
            <w:vAlign w:val="center"/>
            <w:hideMark/>
            <w:tcPrChange w:id="399" w:author="Hua Yang" w:date="2019-10-05T09:52:00Z">
              <w:tcPr>
                <w:tcW w:w="1144" w:type="dxa"/>
                <w:tcBorders>
                  <w:top w:val="nil"/>
                  <w:left w:val="nil"/>
                  <w:bottom w:val="nil"/>
                  <w:right w:val="nil"/>
                </w:tcBorders>
                <w:shd w:val="clear" w:color="auto" w:fill="auto"/>
                <w:noWrap/>
                <w:vAlign w:val="center"/>
                <w:hideMark/>
              </w:tcPr>
            </w:tcPrChange>
          </w:tcPr>
          <w:p w14:paraId="4AB1E769"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Hua Yang" w:date="2019-10-05T09:52:00Z"/>
                <w:rFonts w:ascii="Arial" w:eastAsia="Times New Roman" w:hAnsi="Arial" w:cs="Arial"/>
                <w:color w:val="000000"/>
                <w:sz w:val="18"/>
                <w:szCs w:val="18"/>
                <w:lang w:eastAsia="zh-CN"/>
              </w:rPr>
            </w:pPr>
            <w:ins w:id="401" w:author="Hua Yang" w:date="2019-10-05T09:52:00Z">
              <w:r w:rsidRPr="005734E5">
                <w:rPr>
                  <w:rFonts w:ascii="Arial" w:eastAsia="Times New Roman" w:hAnsi="Arial" w:cs="Arial"/>
                  <w:color w:val="000000"/>
                  <w:sz w:val="18"/>
                  <w:szCs w:val="18"/>
                  <w:lang w:eastAsia="zh-CN"/>
                </w:rPr>
                <w:t>0.02%</w:t>
              </w:r>
            </w:ins>
          </w:p>
        </w:tc>
        <w:tc>
          <w:tcPr>
            <w:tcW w:w="1144" w:type="dxa"/>
            <w:tcBorders>
              <w:top w:val="nil"/>
              <w:left w:val="nil"/>
              <w:bottom w:val="nil"/>
              <w:right w:val="single" w:sz="4" w:space="0" w:color="auto"/>
            </w:tcBorders>
            <w:shd w:val="clear" w:color="auto" w:fill="auto"/>
            <w:noWrap/>
            <w:vAlign w:val="center"/>
            <w:hideMark/>
            <w:tcPrChange w:id="402" w:author="Hua Yang" w:date="2019-10-05T09:52:00Z">
              <w:tcPr>
                <w:tcW w:w="1144" w:type="dxa"/>
                <w:tcBorders>
                  <w:top w:val="nil"/>
                  <w:left w:val="nil"/>
                  <w:bottom w:val="nil"/>
                  <w:right w:val="single" w:sz="4" w:space="0" w:color="auto"/>
                </w:tcBorders>
                <w:shd w:val="clear" w:color="auto" w:fill="auto"/>
                <w:noWrap/>
                <w:vAlign w:val="center"/>
                <w:hideMark/>
              </w:tcPr>
            </w:tcPrChange>
          </w:tcPr>
          <w:p w14:paraId="26079331"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Hua Yang" w:date="2019-10-05T09:52:00Z"/>
                <w:rFonts w:ascii="Arial" w:eastAsia="Times New Roman" w:hAnsi="Arial" w:cs="Arial"/>
                <w:color w:val="000000"/>
                <w:sz w:val="18"/>
                <w:szCs w:val="18"/>
                <w:lang w:eastAsia="zh-CN"/>
              </w:rPr>
            </w:pPr>
            <w:ins w:id="404" w:author="Hua Yang" w:date="2019-10-05T09:52:00Z">
              <w:r w:rsidRPr="005734E5">
                <w:rPr>
                  <w:rFonts w:ascii="Arial" w:eastAsia="Times New Roman" w:hAnsi="Arial" w:cs="Arial"/>
                  <w:color w:val="000000"/>
                  <w:sz w:val="18"/>
                  <w:szCs w:val="18"/>
                  <w:lang w:eastAsia="zh-CN"/>
                </w:rPr>
                <w:t>0.01%</w:t>
              </w:r>
            </w:ins>
          </w:p>
        </w:tc>
        <w:tc>
          <w:tcPr>
            <w:tcW w:w="934" w:type="dxa"/>
            <w:tcBorders>
              <w:top w:val="nil"/>
              <w:left w:val="nil"/>
              <w:bottom w:val="nil"/>
              <w:right w:val="nil"/>
            </w:tcBorders>
            <w:shd w:val="clear" w:color="auto" w:fill="auto"/>
            <w:noWrap/>
            <w:vAlign w:val="center"/>
            <w:hideMark/>
            <w:tcPrChange w:id="405" w:author="Hua Yang" w:date="2019-10-05T09:52:00Z">
              <w:tcPr>
                <w:tcW w:w="934" w:type="dxa"/>
                <w:tcBorders>
                  <w:top w:val="nil"/>
                  <w:left w:val="nil"/>
                  <w:bottom w:val="nil"/>
                  <w:right w:val="nil"/>
                </w:tcBorders>
                <w:shd w:val="clear" w:color="auto" w:fill="auto"/>
                <w:noWrap/>
                <w:vAlign w:val="center"/>
                <w:hideMark/>
              </w:tcPr>
            </w:tcPrChange>
          </w:tcPr>
          <w:p w14:paraId="0BA695CC"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Hua Yang" w:date="2019-10-05T09:52:00Z"/>
                <w:rFonts w:ascii="Arial" w:eastAsia="Times New Roman" w:hAnsi="Arial" w:cs="Arial"/>
                <w:color w:val="000000"/>
                <w:sz w:val="18"/>
                <w:szCs w:val="18"/>
                <w:lang w:eastAsia="zh-CN"/>
              </w:rPr>
            </w:pPr>
            <w:ins w:id="407" w:author="Hua Yang" w:date="2019-10-05T09:52:00Z">
              <w:r w:rsidRPr="005734E5">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408" w:author="Hua Yang" w:date="2019-10-05T09:52:00Z">
              <w:tcPr>
                <w:tcW w:w="934" w:type="dxa"/>
                <w:tcBorders>
                  <w:top w:val="nil"/>
                  <w:left w:val="nil"/>
                  <w:bottom w:val="nil"/>
                  <w:right w:val="single" w:sz="8" w:space="0" w:color="auto"/>
                </w:tcBorders>
                <w:shd w:val="clear" w:color="auto" w:fill="auto"/>
                <w:noWrap/>
                <w:vAlign w:val="center"/>
                <w:hideMark/>
              </w:tcPr>
            </w:tcPrChange>
          </w:tcPr>
          <w:p w14:paraId="10CD622B"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Hua Yang" w:date="2019-10-05T09:52:00Z"/>
                <w:rFonts w:ascii="Arial" w:eastAsia="Times New Roman" w:hAnsi="Arial" w:cs="Arial"/>
                <w:color w:val="000000"/>
                <w:sz w:val="18"/>
                <w:szCs w:val="18"/>
                <w:lang w:eastAsia="zh-CN"/>
              </w:rPr>
            </w:pPr>
            <w:ins w:id="410" w:author="Hua Yang" w:date="2019-10-05T09:52:00Z">
              <w:r w:rsidRPr="005734E5">
                <w:rPr>
                  <w:rFonts w:ascii="Arial" w:eastAsia="Times New Roman" w:hAnsi="Arial" w:cs="Arial"/>
                  <w:color w:val="000000"/>
                  <w:sz w:val="18"/>
                  <w:szCs w:val="18"/>
                  <w:lang w:eastAsia="zh-CN"/>
                </w:rPr>
                <w:t>100%</w:t>
              </w:r>
            </w:ins>
          </w:p>
        </w:tc>
      </w:tr>
      <w:tr w:rsidR="005734E5" w:rsidRPr="005734E5" w14:paraId="0483E2B1" w14:textId="77777777" w:rsidTr="00FC3A5D">
        <w:trPr>
          <w:trHeight w:val="255"/>
          <w:jc w:val="center"/>
          <w:ins w:id="411" w:author="Hua Yang" w:date="2019-10-05T09:52:00Z"/>
          <w:trPrChange w:id="412" w:author="Hua Yang" w:date="2019-10-05T09:5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13" w:author="Hua Yang" w:date="2019-10-05T09:52:00Z">
              <w:tcPr>
                <w:tcW w:w="1640" w:type="dxa"/>
                <w:tcBorders>
                  <w:top w:val="nil"/>
                  <w:left w:val="single" w:sz="8" w:space="0" w:color="auto"/>
                  <w:bottom w:val="nil"/>
                  <w:right w:val="single" w:sz="8" w:space="0" w:color="auto"/>
                </w:tcBorders>
                <w:shd w:val="clear" w:color="auto" w:fill="auto"/>
                <w:noWrap/>
                <w:vAlign w:val="center"/>
                <w:hideMark/>
              </w:tcPr>
            </w:tcPrChange>
          </w:tcPr>
          <w:p w14:paraId="39866F19"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Hua Yang" w:date="2019-10-05T09:52:00Z"/>
                <w:rFonts w:ascii="Arial" w:eastAsia="Times New Roman" w:hAnsi="Arial" w:cs="Arial"/>
                <w:color w:val="000000"/>
                <w:sz w:val="18"/>
                <w:szCs w:val="18"/>
                <w:lang w:eastAsia="zh-CN"/>
              </w:rPr>
            </w:pPr>
            <w:ins w:id="415" w:author="Hua Yang" w:date="2019-10-05T09:52:00Z">
              <w:r w:rsidRPr="005734E5">
                <w:rPr>
                  <w:rFonts w:ascii="Arial" w:eastAsia="Times New Roma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416" w:author="Hua Yang" w:date="2019-10-05T09:52:00Z">
              <w:tcPr>
                <w:tcW w:w="1144" w:type="dxa"/>
                <w:tcBorders>
                  <w:top w:val="nil"/>
                  <w:left w:val="nil"/>
                  <w:bottom w:val="nil"/>
                  <w:right w:val="nil"/>
                </w:tcBorders>
                <w:shd w:val="clear" w:color="auto" w:fill="auto"/>
                <w:noWrap/>
                <w:vAlign w:val="center"/>
                <w:hideMark/>
              </w:tcPr>
            </w:tcPrChange>
          </w:tcPr>
          <w:p w14:paraId="7560F090"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Hua Yang" w:date="2019-10-05T09:52:00Z"/>
                <w:rFonts w:ascii="Arial" w:eastAsia="Times New Roman" w:hAnsi="Arial" w:cs="Arial"/>
                <w:color w:val="000000"/>
                <w:sz w:val="18"/>
                <w:szCs w:val="18"/>
                <w:lang w:eastAsia="zh-CN"/>
              </w:rPr>
            </w:pPr>
            <w:ins w:id="418" w:author="Hua Yang" w:date="2019-10-05T09:52:00Z">
              <w:r w:rsidRPr="005734E5">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Change w:id="419" w:author="Hua Yang" w:date="2019-10-05T09:52:00Z">
              <w:tcPr>
                <w:tcW w:w="1144" w:type="dxa"/>
                <w:tcBorders>
                  <w:top w:val="nil"/>
                  <w:left w:val="nil"/>
                  <w:bottom w:val="nil"/>
                  <w:right w:val="nil"/>
                </w:tcBorders>
                <w:shd w:val="clear" w:color="auto" w:fill="auto"/>
                <w:noWrap/>
                <w:vAlign w:val="center"/>
                <w:hideMark/>
              </w:tcPr>
            </w:tcPrChange>
          </w:tcPr>
          <w:p w14:paraId="22F9C664"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Hua Yang" w:date="2019-10-05T09:52:00Z"/>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Change w:id="421" w:author="Hua Yang" w:date="2019-10-05T09:52:00Z">
              <w:tcPr>
                <w:tcW w:w="1144" w:type="dxa"/>
                <w:tcBorders>
                  <w:top w:val="nil"/>
                  <w:left w:val="nil"/>
                  <w:bottom w:val="nil"/>
                  <w:right w:val="single" w:sz="4" w:space="0" w:color="auto"/>
                </w:tcBorders>
                <w:shd w:val="clear" w:color="auto" w:fill="auto"/>
                <w:noWrap/>
                <w:vAlign w:val="center"/>
                <w:hideMark/>
              </w:tcPr>
            </w:tcPrChange>
          </w:tcPr>
          <w:p w14:paraId="633CAA64"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Hua Yang" w:date="2019-10-05T09:52:00Z"/>
                <w:rFonts w:ascii="Arial" w:eastAsia="Times New Roman" w:hAnsi="Arial" w:cs="Arial"/>
                <w:color w:val="000000"/>
                <w:sz w:val="18"/>
                <w:szCs w:val="18"/>
                <w:lang w:eastAsia="zh-CN"/>
              </w:rPr>
            </w:pPr>
            <w:ins w:id="423" w:author="Hua Yang" w:date="2019-10-05T09:52:00Z">
              <w:r w:rsidRPr="005734E5">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Change w:id="424" w:author="Hua Yang" w:date="2019-10-05T09:52:00Z">
              <w:tcPr>
                <w:tcW w:w="934" w:type="dxa"/>
                <w:tcBorders>
                  <w:top w:val="nil"/>
                  <w:left w:val="nil"/>
                  <w:bottom w:val="nil"/>
                  <w:right w:val="nil"/>
                </w:tcBorders>
                <w:shd w:val="clear" w:color="auto" w:fill="auto"/>
                <w:noWrap/>
                <w:vAlign w:val="center"/>
                <w:hideMark/>
              </w:tcPr>
            </w:tcPrChange>
          </w:tcPr>
          <w:p w14:paraId="2961A3C8"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Hua Yang" w:date="2019-10-05T09:52:00Z"/>
                <w:rFonts w:ascii="Arial" w:eastAsia="Times New Roman" w:hAnsi="Arial" w:cs="Arial"/>
                <w:color w:val="000000"/>
                <w:sz w:val="18"/>
                <w:szCs w:val="18"/>
                <w:lang w:eastAsia="zh-CN"/>
              </w:rPr>
            </w:pPr>
            <w:ins w:id="426" w:author="Hua Yang" w:date="2019-10-05T09:52:00Z">
              <w:r w:rsidRPr="005734E5">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Change w:id="427" w:author="Hua Yang" w:date="2019-10-05T09:52:00Z">
              <w:tcPr>
                <w:tcW w:w="934" w:type="dxa"/>
                <w:tcBorders>
                  <w:top w:val="nil"/>
                  <w:left w:val="nil"/>
                  <w:bottom w:val="nil"/>
                  <w:right w:val="single" w:sz="8" w:space="0" w:color="auto"/>
                </w:tcBorders>
                <w:shd w:val="clear" w:color="auto" w:fill="auto"/>
                <w:noWrap/>
                <w:vAlign w:val="center"/>
                <w:hideMark/>
              </w:tcPr>
            </w:tcPrChange>
          </w:tcPr>
          <w:p w14:paraId="21D50740"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Hua Yang" w:date="2019-10-05T09:52:00Z"/>
                <w:rFonts w:ascii="Arial" w:eastAsia="Times New Roman" w:hAnsi="Arial" w:cs="Arial"/>
                <w:color w:val="000000"/>
                <w:sz w:val="18"/>
                <w:szCs w:val="18"/>
                <w:lang w:eastAsia="zh-CN"/>
              </w:rPr>
            </w:pPr>
            <w:ins w:id="429" w:author="Hua Yang" w:date="2019-10-05T09:52:00Z">
              <w:r w:rsidRPr="005734E5">
                <w:rPr>
                  <w:rFonts w:ascii="Arial" w:eastAsia="Times New Roman" w:hAnsi="Arial" w:cs="Arial"/>
                  <w:color w:val="000000"/>
                  <w:sz w:val="18"/>
                  <w:szCs w:val="18"/>
                  <w:lang w:eastAsia="zh-CN"/>
                </w:rPr>
                <w:t> </w:t>
              </w:r>
            </w:ins>
          </w:p>
        </w:tc>
      </w:tr>
      <w:tr w:rsidR="005734E5" w:rsidRPr="005734E5" w14:paraId="484CF75C" w14:textId="77777777" w:rsidTr="00FC3A5D">
        <w:trPr>
          <w:trHeight w:val="255"/>
          <w:jc w:val="center"/>
          <w:ins w:id="430" w:author="Hua Yang" w:date="2019-10-05T09:52:00Z"/>
          <w:trPrChange w:id="431" w:author="Hua Yang" w:date="2019-10-05T09:5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32" w:author="Hua Yang" w:date="2019-10-05T09:5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29C5BDE"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Hua Yang" w:date="2019-10-05T09:52:00Z"/>
                <w:rFonts w:ascii="Arial" w:eastAsia="Times New Roman" w:hAnsi="Arial" w:cs="Arial"/>
                <w:b/>
                <w:bCs/>
                <w:color w:val="000000"/>
                <w:sz w:val="18"/>
                <w:szCs w:val="18"/>
                <w:lang w:eastAsia="zh-CN"/>
              </w:rPr>
            </w:pPr>
            <w:ins w:id="434" w:author="Hua Yang" w:date="2019-10-05T09:52:00Z">
              <w:r w:rsidRPr="005734E5">
                <w:rPr>
                  <w:rFonts w:ascii="Arial" w:eastAsia="Times New Roman" w:hAnsi="Arial" w:cs="Arial"/>
                  <w:b/>
                  <w:bCs/>
                  <w:color w:val="000000"/>
                  <w:sz w:val="18"/>
                  <w:szCs w:val="18"/>
                  <w:lang w:eastAsia="zh-CN"/>
                </w:rPr>
                <w:lastRenderedPageBreak/>
                <w:t>Overall</w:t>
              </w:r>
            </w:ins>
          </w:p>
        </w:tc>
        <w:tc>
          <w:tcPr>
            <w:tcW w:w="1144" w:type="dxa"/>
            <w:tcBorders>
              <w:top w:val="single" w:sz="8" w:space="0" w:color="auto"/>
              <w:left w:val="nil"/>
              <w:bottom w:val="nil"/>
              <w:right w:val="nil"/>
            </w:tcBorders>
            <w:shd w:val="clear" w:color="auto" w:fill="auto"/>
            <w:noWrap/>
            <w:vAlign w:val="center"/>
            <w:hideMark/>
            <w:tcPrChange w:id="435" w:author="Hua Yang" w:date="2019-10-05T09:52:00Z">
              <w:tcPr>
                <w:tcW w:w="1144" w:type="dxa"/>
                <w:tcBorders>
                  <w:top w:val="single" w:sz="8" w:space="0" w:color="auto"/>
                  <w:left w:val="nil"/>
                  <w:bottom w:val="nil"/>
                  <w:right w:val="nil"/>
                </w:tcBorders>
                <w:shd w:val="clear" w:color="auto" w:fill="auto"/>
                <w:noWrap/>
                <w:vAlign w:val="center"/>
                <w:hideMark/>
              </w:tcPr>
            </w:tcPrChange>
          </w:tcPr>
          <w:p w14:paraId="537D3CFF"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Hua Yang" w:date="2019-10-05T09:52:00Z"/>
                <w:rFonts w:ascii="Arial" w:eastAsia="Times New Roman" w:hAnsi="Arial" w:cs="Arial"/>
                <w:color w:val="000000"/>
                <w:sz w:val="18"/>
                <w:szCs w:val="18"/>
                <w:lang w:eastAsia="zh-CN"/>
              </w:rPr>
            </w:pPr>
            <w:ins w:id="437" w:author="Hua Yang" w:date="2019-10-05T09:52:00Z">
              <w:r w:rsidRPr="005734E5">
                <w:rPr>
                  <w:rFonts w:ascii="Arial" w:eastAsia="Times New Roman" w:hAnsi="Arial" w:cs="Arial"/>
                  <w:color w:val="000000"/>
                  <w:sz w:val="18"/>
                  <w:szCs w:val="18"/>
                  <w:lang w:eastAsia="zh-CN"/>
                </w:rPr>
                <w:t>0.08%</w:t>
              </w:r>
            </w:ins>
          </w:p>
        </w:tc>
        <w:tc>
          <w:tcPr>
            <w:tcW w:w="1144" w:type="dxa"/>
            <w:tcBorders>
              <w:top w:val="single" w:sz="8" w:space="0" w:color="auto"/>
              <w:left w:val="nil"/>
              <w:bottom w:val="nil"/>
              <w:right w:val="nil"/>
            </w:tcBorders>
            <w:shd w:val="clear" w:color="auto" w:fill="auto"/>
            <w:noWrap/>
            <w:vAlign w:val="center"/>
            <w:hideMark/>
            <w:tcPrChange w:id="438" w:author="Hua Yang" w:date="2019-10-05T09:52:00Z">
              <w:tcPr>
                <w:tcW w:w="1144" w:type="dxa"/>
                <w:tcBorders>
                  <w:top w:val="single" w:sz="8" w:space="0" w:color="auto"/>
                  <w:left w:val="nil"/>
                  <w:bottom w:val="nil"/>
                  <w:right w:val="nil"/>
                </w:tcBorders>
                <w:shd w:val="clear" w:color="auto" w:fill="auto"/>
                <w:noWrap/>
                <w:vAlign w:val="center"/>
                <w:hideMark/>
              </w:tcPr>
            </w:tcPrChange>
          </w:tcPr>
          <w:p w14:paraId="0699EB51"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Hua Yang" w:date="2019-10-05T09:52:00Z"/>
                <w:rFonts w:ascii="Arial" w:eastAsia="Times New Roman" w:hAnsi="Arial" w:cs="Arial"/>
                <w:color w:val="000000"/>
                <w:sz w:val="18"/>
                <w:szCs w:val="18"/>
                <w:lang w:eastAsia="zh-CN"/>
              </w:rPr>
            </w:pPr>
            <w:ins w:id="440" w:author="Hua Yang" w:date="2019-10-05T09:52:00Z">
              <w:r w:rsidRPr="005734E5">
                <w:rPr>
                  <w:rFonts w:ascii="Arial" w:eastAsia="Times New Roman" w:hAnsi="Arial" w:cs="Arial"/>
                  <w:color w:val="000000"/>
                  <w:sz w:val="18"/>
                  <w:szCs w:val="18"/>
                  <w:lang w:eastAsia="zh-CN"/>
                </w:rPr>
                <w:t>0.05%</w:t>
              </w:r>
            </w:ins>
          </w:p>
        </w:tc>
        <w:tc>
          <w:tcPr>
            <w:tcW w:w="1144" w:type="dxa"/>
            <w:tcBorders>
              <w:top w:val="single" w:sz="8" w:space="0" w:color="auto"/>
              <w:left w:val="nil"/>
              <w:bottom w:val="nil"/>
              <w:right w:val="single" w:sz="4" w:space="0" w:color="auto"/>
            </w:tcBorders>
            <w:shd w:val="clear" w:color="auto" w:fill="auto"/>
            <w:noWrap/>
            <w:vAlign w:val="center"/>
            <w:hideMark/>
            <w:tcPrChange w:id="441" w:author="Hua Yang" w:date="2019-10-05T09:52:00Z">
              <w:tcPr>
                <w:tcW w:w="1144" w:type="dxa"/>
                <w:tcBorders>
                  <w:top w:val="single" w:sz="8" w:space="0" w:color="auto"/>
                  <w:left w:val="nil"/>
                  <w:bottom w:val="nil"/>
                  <w:right w:val="single" w:sz="4" w:space="0" w:color="auto"/>
                </w:tcBorders>
                <w:shd w:val="clear" w:color="auto" w:fill="auto"/>
                <w:noWrap/>
                <w:vAlign w:val="center"/>
                <w:hideMark/>
              </w:tcPr>
            </w:tcPrChange>
          </w:tcPr>
          <w:p w14:paraId="59E52C62"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Hua Yang" w:date="2019-10-05T09:52:00Z"/>
                <w:rFonts w:ascii="Arial" w:eastAsia="Times New Roman" w:hAnsi="Arial" w:cs="Arial"/>
                <w:color w:val="000000"/>
                <w:sz w:val="18"/>
                <w:szCs w:val="18"/>
                <w:lang w:eastAsia="zh-CN"/>
              </w:rPr>
            </w:pPr>
            <w:ins w:id="443" w:author="Hua Yang" w:date="2019-10-05T09:52:00Z">
              <w:r w:rsidRPr="005734E5">
                <w:rPr>
                  <w:rFonts w:ascii="Arial" w:eastAsia="Times New Roman" w:hAnsi="Arial" w:cs="Arial"/>
                  <w:color w:val="000000"/>
                  <w:sz w:val="18"/>
                  <w:szCs w:val="18"/>
                  <w:lang w:eastAsia="zh-CN"/>
                </w:rPr>
                <w:t>0.02%</w:t>
              </w:r>
            </w:ins>
          </w:p>
        </w:tc>
        <w:tc>
          <w:tcPr>
            <w:tcW w:w="934" w:type="dxa"/>
            <w:tcBorders>
              <w:top w:val="single" w:sz="8" w:space="0" w:color="auto"/>
              <w:left w:val="nil"/>
              <w:bottom w:val="nil"/>
              <w:right w:val="nil"/>
            </w:tcBorders>
            <w:shd w:val="clear" w:color="auto" w:fill="auto"/>
            <w:noWrap/>
            <w:vAlign w:val="center"/>
            <w:hideMark/>
            <w:tcPrChange w:id="444" w:author="Hua Yang" w:date="2019-10-05T09:52:00Z">
              <w:tcPr>
                <w:tcW w:w="934" w:type="dxa"/>
                <w:tcBorders>
                  <w:top w:val="single" w:sz="8" w:space="0" w:color="auto"/>
                  <w:left w:val="nil"/>
                  <w:bottom w:val="nil"/>
                  <w:right w:val="nil"/>
                </w:tcBorders>
                <w:shd w:val="clear" w:color="auto" w:fill="auto"/>
                <w:noWrap/>
                <w:vAlign w:val="center"/>
                <w:hideMark/>
              </w:tcPr>
            </w:tcPrChange>
          </w:tcPr>
          <w:p w14:paraId="47E4A104"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Hua Yang" w:date="2019-10-05T09:52:00Z"/>
                <w:rFonts w:ascii="Arial" w:eastAsia="Times New Roman" w:hAnsi="Arial" w:cs="Arial"/>
                <w:color w:val="000000"/>
                <w:sz w:val="18"/>
                <w:szCs w:val="18"/>
                <w:lang w:eastAsia="zh-CN"/>
              </w:rPr>
            </w:pPr>
            <w:ins w:id="446" w:author="Hua Yang" w:date="2019-10-05T09:52:00Z">
              <w:r w:rsidRPr="005734E5">
                <w:rPr>
                  <w:rFonts w:ascii="Arial" w:eastAsia="Times New Roman" w:hAnsi="Arial" w:cs="Arial"/>
                  <w:color w:val="000000"/>
                  <w:sz w:val="18"/>
                  <w:szCs w:val="18"/>
                  <w:lang w:eastAsia="zh-CN"/>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447" w:author="Hua Yang" w:date="2019-10-05T09:52:00Z">
              <w:tcPr>
                <w:tcW w:w="934" w:type="dxa"/>
                <w:tcBorders>
                  <w:top w:val="single" w:sz="8" w:space="0" w:color="auto"/>
                  <w:left w:val="nil"/>
                  <w:bottom w:val="nil"/>
                  <w:right w:val="single" w:sz="8" w:space="0" w:color="auto"/>
                </w:tcBorders>
                <w:shd w:val="clear" w:color="auto" w:fill="auto"/>
                <w:noWrap/>
                <w:vAlign w:val="center"/>
                <w:hideMark/>
              </w:tcPr>
            </w:tcPrChange>
          </w:tcPr>
          <w:p w14:paraId="2901E222"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Hua Yang" w:date="2019-10-05T09:52:00Z"/>
                <w:rFonts w:ascii="Arial" w:eastAsia="Times New Roman" w:hAnsi="Arial" w:cs="Arial"/>
                <w:color w:val="000000"/>
                <w:sz w:val="18"/>
                <w:szCs w:val="18"/>
                <w:lang w:eastAsia="zh-CN"/>
              </w:rPr>
            </w:pPr>
            <w:ins w:id="449" w:author="Hua Yang" w:date="2019-10-05T09:52:00Z">
              <w:r w:rsidRPr="005734E5">
                <w:rPr>
                  <w:rFonts w:ascii="Arial" w:eastAsia="Times New Roman" w:hAnsi="Arial" w:cs="Arial"/>
                  <w:color w:val="000000"/>
                  <w:sz w:val="18"/>
                  <w:szCs w:val="18"/>
                  <w:lang w:eastAsia="zh-CN"/>
                </w:rPr>
                <w:t>100%</w:t>
              </w:r>
            </w:ins>
          </w:p>
        </w:tc>
      </w:tr>
      <w:tr w:rsidR="005734E5" w:rsidRPr="005734E5" w14:paraId="7D7F83E0" w14:textId="77777777" w:rsidTr="00FC3A5D">
        <w:trPr>
          <w:trHeight w:val="255"/>
          <w:jc w:val="center"/>
          <w:ins w:id="450" w:author="Hua Yang" w:date="2019-10-05T09:52:00Z"/>
          <w:trPrChange w:id="451" w:author="Hua Yang" w:date="2019-10-05T09:5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52" w:author="Hua Yang" w:date="2019-10-05T09:5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BBA696D"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Hua Yang" w:date="2019-10-05T09:52:00Z"/>
                <w:rFonts w:ascii="Arial" w:eastAsia="Times New Roman" w:hAnsi="Arial" w:cs="Arial"/>
                <w:color w:val="000000"/>
                <w:sz w:val="18"/>
                <w:szCs w:val="18"/>
                <w:lang w:eastAsia="zh-CN"/>
              </w:rPr>
            </w:pPr>
            <w:ins w:id="454" w:author="Hua Yang" w:date="2019-10-05T09:52:00Z">
              <w:r w:rsidRPr="005734E5">
                <w:rPr>
                  <w:rFonts w:ascii="Arial" w:eastAsia="Times New Roman" w:hAnsi="Arial" w:cs="Arial"/>
                  <w:color w:val="000000"/>
                  <w:sz w:val="18"/>
                  <w:szCs w:val="18"/>
                  <w:lang w:eastAsia="zh-CN"/>
                </w:rPr>
                <w:t>Class D</w:t>
              </w:r>
            </w:ins>
          </w:p>
        </w:tc>
        <w:tc>
          <w:tcPr>
            <w:tcW w:w="1144" w:type="dxa"/>
            <w:tcBorders>
              <w:top w:val="single" w:sz="8" w:space="0" w:color="auto"/>
              <w:left w:val="nil"/>
              <w:bottom w:val="nil"/>
              <w:right w:val="nil"/>
            </w:tcBorders>
            <w:shd w:val="clear" w:color="auto" w:fill="auto"/>
            <w:noWrap/>
            <w:vAlign w:val="center"/>
            <w:hideMark/>
            <w:tcPrChange w:id="455" w:author="Hua Yang" w:date="2019-10-05T09:52:00Z">
              <w:tcPr>
                <w:tcW w:w="1144" w:type="dxa"/>
                <w:tcBorders>
                  <w:top w:val="single" w:sz="8" w:space="0" w:color="auto"/>
                  <w:left w:val="nil"/>
                  <w:bottom w:val="nil"/>
                  <w:right w:val="nil"/>
                </w:tcBorders>
                <w:shd w:val="clear" w:color="auto" w:fill="auto"/>
                <w:noWrap/>
                <w:vAlign w:val="center"/>
                <w:hideMark/>
              </w:tcPr>
            </w:tcPrChange>
          </w:tcPr>
          <w:p w14:paraId="496B4EBE"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Hua Yang" w:date="2019-10-05T09:52:00Z"/>
                <w:rFonts w:ascii="Arial" w:eastAsia="Times New Roman" w:hAnsi="Arial" w:cs="Arial"/>
                <w:color w:val="000000"/>
                <w:sz w:val="18"/>
                <w:szCs w:val="18"/>
                <w:lang w:eastAsia="zh-CN"/>
              </w:rPr>
            </w:pPr>
            <w:ins w:id="457" w:author="Hua Yang" w:date="2019-10-05T09:52:00Z">
              <w:r w:rsidRPr="005734E5">
                <w:rPr>
                  <w:rFonts w:ascii="Arial" w:eastAsia="Times New Roman" w:hAnsi="Arial" w:cs="Arial"/>
                  <w:color w:val="000000"/>
                  <w:sz w:val="18"/>
                  <w:szCs w:val="18"/>
                  <w:lang w:eastAsia="zh-CN"/>
                </w:rPr>
                <w:t>-0.02%</w:t>
              </w:r>
            </w:ins>
          </w:p>
        </w:tc>
        <w:tc>
          <w:tcPr>
            <w:tcW w:w="1144" w:type="dxa"/>
            <w:tcBorders>
              <w:top w:val="single" w:sz="8" w:space="0" w:color="auto"/>
              <w:left w:val="nil"/>
              <w:bottom w:val="nil"/>
              <w:right w:val="nil"/>
            </w:tcBorders>
            <w:shd w:val="clear" w:color="auto" w:fill="auto"/>
            <w:noWrap/>
            <w:vAlign w:val="center"/>
            <w:hideMark/>
            <w:tcPrChange w:id="458" w:author="Hua Yang" w:date="2019-10-05T09:52:00Z">
              <w:tcPr>
                <w:tcW w:w="1144" w:type="dxa"/>
                <w:tcBorders>
                  <w:top w:val="single" w:sz="8" w:space="0" w:color="auto"/>
                  <w:left w:val="nil"/>
                  <w:bottom w:val="nil"/>
                  <w:right w:val="nil"/>
                </w:tcBorders>
                <w:shd w:val="clear" w:color="auto" w:fill="auto"/>
                <w:noWrap/>
                <w:vAlign w:val="center"/>
                <w:hideMark/>
              </w:tcPr>
            </w:tcPrChange>
          </w:tcPr>
          <w:p w14:paraId="34B8A830"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Hua Yang" w:date="2019-10-05T09:52:00Z"/>
                <w:rFonts w:ascii="Arial" w:eastAsia="Times New Roman" w:hAnsi="Arial" w:cs="Arial"/>
                <w:color w:val="000000"/>
                <w:sz w:val="18"/>
                <w:szCs w:val="18"/>
                <w:lang w:eastAsia="zh-CN"/>
              </w:rPr>
            </w:pPr>
            <w:ins w:id="460" w:author="Hua Yang" w:date="2019-10-05T09:52:00Z">
              <w:r w:rsidRPr="005734E5">
                <w:rPr>
                  <w:rFonts w:ascii="Arial" w:eastAsia="Times New Roman" w:hAnsi="Arial" w:cs="Arial"/>
                  <w:color w:val="000000"/>
                  <w:sz w:val="18"/>
                  <w:szCs w:val="18"/>
                  <w:lang w:eastAsia="zh-CN"/>
                </w:rPr>
                <w:t>-0.19%</w:t>
              </w:r>
            </w:ins>
          </w:p>
        </w:tc>
        <w:tc>
          <w:tcPr>
            <w:tcW w:w="1144" w:type="dxa"/>
            <w:tcBorders>
              <w:top w:val="single" w:sz="8" w:space="0" w:color="auto"/>
              <w:left w:val="nil"/>
              <w:bottom w:val="nil"/>
              <w:right w:val="single" w:sz="4" w:space="0" w:color="auto"/>
            </w:tcBorders>
            <w:shd w:val="clear" w:color="auto" w:fill="auto"/>
            <w:noWrap/>
            <w:vAlign w:val="center"/>
            <w:hideMark/>
            <w:tcPrChange w:id="461" w:author="Hua Yang" w:date="2019-10-05T09:52:00Z">
              <w:tcPr>
                <w:tcW w:w="1144" w:type="dxa"/>
                <w:tcBorders>
                  <w:top w:val="single" w:sz="8" w:space="0" w:color="auto"/>
                  <w:left w:val="nil"/>
                  <w:bottom w:val="nil"/>
                  <w:right w:val="single" w:sz="4" w:space="0" w:color="auto"/>
                </w:tcBorders>
                <w:shd w:val="clear" w:color="auto" w:fill="auto"/>
                <w:noWrap/>
                <w:vAlign w:val="center"/>
                <w:hideMark/>
              </w:tcPr>
            </w:tcPrChange>
          </w:tcPr>
          <w:p w14:paraId="2B19191F"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Hua Yang" w:date="2019-10-05T09:52:00Z"/>
                <w:rFonts w:ascii="Arial" w:eastAsia="Times New Roman" w:hAnsi="Arial" w:cs="Arial"/>
                <w:color w:val="000000"/>
                <w:sz w:val="18"/>
                <w:szCs w:val="18"/>
                <w:lang w:eastAsia="zh-CN"/>
              </w:rPr>
            </w:pPr>
            <w:ins w:id="463" w:author="Hua Yang" w:date="2019-10-05T09:52:00Z">
              <w:r w:rsidRPr="005734E5">
                <w:rPr>
                  <w:rFonts w:ascii="Arial" w:eastAsia="Times New Roman" w:hAnsi="Arial" w:cs="Arial"/>
                  <w:color w:val="000000"/>
                  <w:sz w:val="18"/>
                  <w:szCs w:val="18"/>
                  <w:lang w:eastAsia="zh-CN"/>
                </w:rPr>
                <w:t>-0.04%</w:t>
              </w:r>
            </w:ins>
          </w:p>
        </w:tc>
        <w:tc>
          <w:tcPr>
            <w:tcW w:w="934" w:type="dxa"/>
            <w:tcBorders>
              <w:top w:val="single" w:sz="8" w:space="0" w:color="auto"/>
              <w:left w:val="nil"/>
              <w:bottom w:val="nil"/>
              <w:right w:val="nil"/>
            </w:tcBorders>
            <w:shd w:val="clear" w:color="auto" w:fill="auto"/>
            <w:noWrap/>
            <w:vAlign w:val="center"/>
            <w:hideMark/>
            <w:tcPrChange w:id="464" w:author="Hua Yang" w:date="2019-10-05T09:52:00Z">
              <w:tcPr>
                <w:tcW w:w="934" w:type="dxa"/>
                <w:tcBorders>
                  <w:top w:val="single" w:sz="8" w:space="0" w:color="auto"/>
                  <w:left w:val="nil"/>
                  <w:bottom w:val="nil"/>
                  <w:right w:val="nil"/>
                </w:tcBorders>
                <w:shd w:val="clear" w:color="auto" w:fill="auto"/>
                <w:noWrap/>
                <w:vAlign w:val="center"/>
                <w:hideMark/>
              </w:tcPr>
            </w:tcPrChange>
          </w:tcPr>
          <w:p w14:paraId="7CE59260"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Hua Yang" w:date="2019-10-05T09:52:00Z"/>
                <w:rFonts w:ascii="Arial" w:eastAsia="Times New Roman" w:hAnsi="Arial" w:cs="Arial"/>
                <w:color w:val="000000"/>
                <w:sz w:val="18"/>
                <w:szCs w:val="18"/>
                <w:lang w:eastAsia="zh-CN"/>
              </w:rPr>
            </w:pPr>
            <w:ins w:id="466" w:author="Hua Yang" w:date="2019-10-05T09:52:00Z">
              <w:r w:rsidRPr="005734E5">
                <w:rPr>
                  <w:rFonts w:ascii="Arial" w:eastAsia="Times New Roman" w:hAnsi="Arial" w:cs="Arial"/>
                  <w:color w:val="000000"/>
                  <w:sz w:val="18"/>
                  <w:szCs w:val="18"/>
                  <w:lang w:eastAsia="zh-CN"/>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467" w:author="Hua Yang" w:date="2019-10-05T09:52:00Z">
              <w:tcPr>
                <w:tcW w:w="934" w:type="dxa"/>
                <w:tcBorders>
                  <w:top w:val="single" w:sz="8" w:space="0" w:color="auto"/>
                  <w:left w:val="nil"/>
                  <w:bottom w:val="nil"/>
                  <w:right w:val="single" w:sz="8" w:space="0" w:color="auto"/>
                </w:tcBorders>
                <w:shd w:val="clear" w:color="auto" w:fill="auto"/>
                <w:noWrap/>
                <w:vAlign w:val="center"/>
                <w:hideMark/>
              </w:tcPr>
            </w:tcPrChange>
          </w:tcPr>
          <w:p w14:paraId="0E2D5E18"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Hua Yang" w:date="2019-10-05T09:52:00Z"/>
                <w:rFonts w:ascii="Arial" w:eastAsia="Times New Roman" w:hAnsi="Arial" w:cs="Arial"/>
                <w:color w:val="000000"/>
                <w:sz w:val="18"/>
                <w:szCs w:val="18"/>
                <w:lang w:eastAsia="zh-CN"/>
              </w:rPr>
            </w:pPr>
            <w:ins w:id="469" w:author="Hua Yang" w:date="2019-10-05T09:52:00Z">
              <w:r w:rsidRPr="005734E5">
                <w:rPr>
                  <w:rFonts w:ascii="Arial" w:eastAsia="Times New Roman" w:hAnsi="Arial" w:cs="Arial"/>
                  <w:color w:val="000000"/>
                  <w:sz w:val="18"/>
                  <w:szCs w:val="18"/>
                  <w:lang w:eastAsia="zh-CN"/>
                </w:rPr>
                <w:t>101%</w:t>
              </w:r>
            </w:ins>
          </w:p>
        </w:tc>
      </w:tr>
      <w:tr w:rsidR="005734E5" w:rsidRPr="005734E5" w14:paraId="57E1E92C" w14:textId="77777777" w:rsidTr="00FC3A5D">
        <w:trPr>
          <w:trHeight w:val="255"/>
          <w:jc w:val="center"/>
          <w:ins w:id="470" w:author="Hua Yang" w:date="2019-10-05T09:52:00Z"/>
          <w:trPrChange w:id="471" w:author="Hua Yang" w:date="2019-10-05T09:5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72" w:author="Hua Yang" w:date="2019-10-05T09:52:00Z">
              <w:tcPr>
                <w:tcW w:w="1640" w:type="dxa"/>
                <w:tcBorders>
                  <w:top w:val="nil"/>
                  <w:left w:val="single" w:sz="8" w:space="0" w:color="auto"/>
                  <w:bottom w:val="nil"/>
                  <w:right w:val="single" w:sz="8" w:space="0" w:color="auto"/>
                </w:tcBorders>
                <w:shd w:val="clear" w:color="auto" w:fill="auto"/>
                <w:noWrap/>
                <w:vAlign w:val="center"/>
                <w:hideMark/>
              </w:tcPr>
            </w:tcPrChange>
          </w:tcPr>
          <w:p w14:paraId="1FF31B51"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Hua Yang" w:date="2019-10-05T09:52:00Z"/>
                <w:rFonts w:ascii="Arial" w:eastAsia="Times New Roman" w:hAnsi="Arial" w:cs="Arial"/>
                <w:color w:val="000000"/>
                <w:sz w:val="18"/>
                <w:szCs w:val="18"/>
                <w:lang w:eastAsia="zh-CN"/>
              </w:rPr>
            </w:pPr>
            <w:ins w:id="474" w:author="Hua Yang" w:date="2019-10-05T09:52:00Z">
              <w:r w:rsidRPr="005734E5">
                <w:rPr>
                  <w:rFonts w:ascii="Arial" w:eastAsia="Times New Roman" w:hAnsi="Arial" w:cs="Arial"/>
                  <w:color w:val="000000"/>
                  <w:sz w:val="18"/>
                  <w:szCs w:val="18"/>
                  <w:lang w:eastAsia="zh-CN"/>
                </w:rPr>
                <w:t xml:space="preserve">Class F </w:t>
              </w:r>
            </w:ins>
          </w:p>
        </w:tc>
        <w:tc>
          <w:tcPr>
            <w:tcW w:w="1144" w:type="dxa"/>
            <w:tcBorders>
              <w:top w:val="nil"/>
              <w:left w:val="nil"/>
              <w:bottom w:val="nil"/>
              <w:right w:val="nil"/>
            </w:tcBorders>
            <w:shd w:val="clear" w:color="auto" w:fill="auto"/>
            <w:noWrap/>
            <w:vAlign w:val="center"/>
            <w:hideMark/>
            <w:tcPrChange w:id="475" w:author="Hua Yang" w:date="2019-10-05T09:52:00Z">
              <w:tcPr>
                <w:tcW w:w="1144" w:type="dxa"/>
                <w:tcBorders>
                  <w:top w:val="nil"/>
                  <w:left w:val="nil"/>
                  <w:bottom w:val="nil"/>
                  <w:right w:val="nil"/>
                </w:tcBorders>
                <w:shd w:val="clear" w:color="auto" w:fill="auto"/>
                <w:noWrap/>
                <w:vAlign w:val="center"/>
                <w:hideMark/>
              </w:tcPr>
            </w:tcPrChange>
          </w:tcPr>
          <w:p w14:paraId="4C6BBE7A"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Hua Yang" w:date="2019-10-05T09:52:00Z"/>
                <w:rFonts w:ascii="Arial" w:eastAsia="Times New Roman" w:hAnsi="Arial" w:cs="Arial"/>
                <w:color w:val="000000"/>
                <w:sz w:val="18"/>
                <w:szCs w:val="18"/>
                <w:lang w:eastAsia="zh-CN"/>
              </w:rPr>
            </w:pPr>
            <w:ins w:id="477" w:author="Hua Yang" w:date="2019-10-05T09:52:00Z">
              <w:r w:rsidRPr="005734E5">
                <w:rPr>
                  <w:rFonts w:ascii="Arial" w:eastAsia="Times New Roman" w:hAnsi="Arial" w:cs="Arial"/>
                  <w:color w:val="000000"/>
                  <w:sz w:val="18"/>
                  <w:szCs w:val="18"/>
                  <w:lang w:eastAsia="zh-CN"/>
                </w:rPr>
                <w:t>0.04%</w:t>
              </w:r>
            </w:ins>
          </w:p>
        </w:tc>
        <w:tc>
          <w:tcPr>
            <w:tcW w:w="1144" w:type="dxa"/>
            <w:tcBorders>
              <w:top w:val="nil"/>
              <w:left w:val="nil"/>
              <w:bottom w:val="nil"/>
              <w:right w:val="nil"/>
            </w:tcBorders>
            <w:shd w:val="clear" w:color="auto" w:fill="auto"/>
            <w:noWrap/>
            <w:vAlign w:val="center"/>
            <w:hideMark/>
            <w:tcPrChange w:id="478" w:author="Hua Yang" w:date="2019-10-05T09:52:00Z">
              <w:tcPr>
                <w:tcW w:w="1144" w:type="dxa"/>
                <w:tcBorders>
                  <w:top w:val="nil"/>
                  <w:left w:val="nil"/>
                  <w:bottom w:val="nil"/>
                  <w:right w:val="nil"/>
                </w:tcBorders>
                <w:shd w:val="clear" w:color="auto" w:fill="auto"/>
                <w:noWrap/>
                <w:vAlign w:val="center"/>
                <w:hideMark/>
              </w:tcPr>
            </w:tcPrChange>
          </w:tcPr>
          <w:p w14:paraId="5C77362B"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Hua Yang" w:date="2019-10-05T09:52:00Z"/>
                <w:rFonts w:ascii="Arial" w:eastAsia="Times New Roman" w:hAnsi="Arial" w:cs="Arial"/>
                <w:color w:val="000000"/>
                <w:sz w:val="18"/>
                <w:szCs w:val="18"/>
                <w:lang w:eastAsia="zh-CN"/>
              </w:rPr>
            </w:pPr>
            <w:ins w:id="480" w:author="Hua Yang" w:date="2019-10-05T09:52:00Z">
              <w:r w:rsidRPr="005734E5">
                <w:rPr>
                  <w:rFonts w:ascii="Arial" w:eastAsia="Times New Roman" w:hAnsi="Arial" w:cs="Arial"/>
                  <w:color w:val="000000"/>
                  <w:sz w:val="18"/>
                  <w:szCs w:val="18"/>
                  <w:lang w:eastAsia="zh-CN"/>
                </w:rPr>
                <w:t>-0.03%</w:t>
              </w:r>
            </w:ins>
          </w:p>
        </w:tc>
        <w:tc>
          <w:tcPr>
            <w:tcW w:w="1144" w:type="dxa"/>
            <w:tcBorders>
              <w:top w:val="nil"/>
              <w:left w:val="nil"/>
              <w:bottom w:val="nil"/>
              <w:right w:val="single" w:sz="4" w:space="0" w:color="auto"/>
            </w:tcBorders>
            <w:shd w:val="clear" w:color="auto" w:fill="auto"/>
            <w:noWrap/>
            <w:vAlign w:val="center"/>
            <w:hideMark/>
            <w:tcPrChange w:id="481" w:author="Hua Yang" w:date="2019-10-05T09:52:00Z">
              <w:tcPr>
                <w:tcW w:w="1144" w:type="dxa"/>
                <w:tcBorders>
                  <w:top w:val="nil"/>
                  <w:left w:val="nil"/>
                  <w:bottom w:val="nil"/>
                  <w:right w:val="single" w:sz="4" w:space="0" w:color="auto"/>
                </w:tcBorders>
                <w:shd w:val="clear" w:color="auto" w:fill="auto"/>
                <w:noWrap/>
                <w:vAlign w:val="center"/>
                <w:hideMark/>
              </w:tcPr>
            </w:tcPrChange>
          </w:tcPr>
          <w:p w14:paraId="64660661"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Hua Yang" w:date="2019-10-05T09:52:00Z"/>
                <w:rFonts w:ascii="Arial" w:eastAsia="Times New Roman" w:hAnsi="Arial" w:cs="Arial"/>
                <w:color w:val="000000"/>
                <w:sz w:val="18"/>
                <w:szCs w:val="18"/>
                <w:lang w:eastAsia="zh-CN"/>
              </w:rPr>
            </w:pPr>
            <w:ins w:id="483" w:author="Hua Yang" w:date="2019-10-05T09:52:00Z">
              <w:r w:rsidRPr="005734E5">
                <w:rPr>
                  <w:rFonts w:ascii="Arial" w:eastAsia="Times New Roman" w:hAnsi="Arial" w:cs="Arial"/>
                  <w:color w:val="000000"/>
                  <w:sz w:val="18"/>
                  <w:szCs w:val="18"/>
                  <w:lang w:eastAsia="zh-CN"/>
                </w:rPr>
                <w:t>0.09%</w:t>
              </w:r>
            </w:ins>
          </w:p>
        </w:tc>
        <w:tc>
          <w:tcPr>
            <w:tcW w:w="934" w:type="dxa"/>
            <w:tcBorders>
              <w:top w:val="nil"/>
              <w:left w:val="nil"/>
              <w:bottom w:val="nil"/>
              <w:right w:val="nil"/>
            </w:tcBorders>
            <w:shd w:val="clear" w:color="auto" w:fill="auto"/>
            <w:noWrap/>
            <w:vAlign w:val="center"/>
            <w:hideMark/>
            <w:tcPrChange w:id="484" w:author="Hua Yang" w:date="2019-10-05T09:52:00Z">
              <w:tcPr>
                <w:tcW w:w="934" w:type="dxa"/>
                <w:tcBorders>
                  <w:top w:val="nil"/>
                  <w:left w:val="nil"/>
                  <w:bottom w:val="nil"/>
                  <w:right w:val="nil"/>
                </w:tcBorders>
                <w:shd w:val="clear" w:color="auto" w:fill="auto"/>
                <w:noWrap/>
                <w:vAlign w:val="center"/>
                <w:hideMark/>
              </w:tcPr>
            </w:tcPrChange>
          </w:tcPr>
          <w:p w14:paraId="390FB39F"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Hua Yang" w:date="2019-10-05T09:52:00Z"/>
                <w:rFonts w:ascii="Arial" w:eastAsia="Times New Roman" w:hAnsi="Arial" w:cs="Arial"/>
                <w:color w:val="000000"/>
                <w:sz w:val="18"/>
                <w:szCs w:val="18"/>
                <w:lang w:eastAsia="zh-CN"/>
              </w:rPr>
            </w:pPr>
            <w:ins w:id="486" w:author="Hua Yang" w:date="2019-10-05T09:52:00Z">
              <w:r w:rsidRPr="005734E5">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487" w:author="Hua Yang" w:date="2019-10-05T09:52:00Z">
              <w:tcPr>
                <w:tcW w:w="934" w:type="dxa"/>
                <w:tcBorders>
                  <w:top w:val="nil"/>
                  <w:left w:val="nil"/>
                  <w:bottom w:val="nil"/>
                  <w:right w:val="single" w:sz="8" w:space="0" w:color="auto"/>
                </w:tcBorders>
                <w:shd w:val="clear" w:color="auto" w:fill="auto"/>
                <w:noWrap/>
                <w:vAlign w:val="center"/>
                <w:hideMark/>
              </w:tcPr>
            </w:tcPrChange>
          </w:tcPr>
          <w:p w14:paraId="2A6AA252"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Hua Yang" w:date="2019-10-05T09:52:00Z"/>
                <w:rFonts w:ascii="Arial" w:eastAsia="Times New Roman" w:hAnsi="Arial" w:cs="Arial"/>
                <w:color w:val="000000"/>
                <w:sz w:val="18"/>
                <w:szCs w:val="18"/>
                <w:lang w:eastAsia="zh-CN"/>
              </w:rPr>
            </w:pPr>
            <w:ins w:id="489" w:author="Hua Yang" w:date="2019-10-05T09:52:00Z">
              <w:r w:rsidRPr="005734E5">
                <w:rPr>
                  <w:rFonts w:ascii="Arial" w:eastAsia="Times New Roman" w:hAnsi="Arial" w:cs="Arial"/>
                  <w:color w:val="000000"/>
                  <w:sz w:val="18"/>
                  <w:szCs w:val="18"/>
                  <w:lang w:eastAsia="zh-CN"/>
                </w:rPr>
                <w:t>100%</w:t>
              </w:r>
            </w:ins>
          </w:p>
        </w:tc>
      </w:tr>
      <w:tr w:rsidR="005734E5" w:rsidRPr="005734E5" w14:paraId="5DD392CF" w14:textId="77777777" w:rsidTr="00FC3A5D">
        <w:trPr>
          <w:trHeight w:val="255"/>
          <w:jc w:val="center"/>
          <w:ins w:id="490" w:author="Hua Yang" w:date="2019-10-05T09:52:00Z"/>
          <w:trPrChange w:id="491" w:author="Hua Yang" w:date="2019-10-05T09:52: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492" w:author="Hua Yang" w:date="2019-10-05T09:52: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0BB1E78"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Hua Yang" w:date="2019-10-05T09:52:00Z"/>
                <w:rFonts w:ascii="Arial" w:eastAsia="Times New Roman" w:hAnsi="Arial" w:cs="Arial"/>
                <w:color w:val="000000"/>
                <w:sz w:val="18"/>
                <w:szCs w:val="18"/>
                <w:lang w:eastAsia="zh-CN"/>
              </w:rPr>
            </w:pPr>
            <w:ins w:id="494" w:author="Hua Yang" w:date="2019-10-05T09:52:00Z">
              <w:r w:rsidRPr="005734E5">
                <w:rPr>
                  <w:rFonts w:ascii="Arial" w:eastAsia="Times New Roman" w:hAnsi="Arial" w:cs="Arial"/>
                  <w:color w:val="000000"/>
                  <w:sz w:val="18"/>
                  <w:szCs w:val="18"/>
                  <w:lang w:eastAsia="zh-CN"/>
                </w:rPr>
                <w:t>Class TGM</w:t>
              </w:r>
            </w:ins>
          </w:p>
        </w:tc>
        <w:tc>
          <w:tcPr>
            <w:tcW w:w="1144" w:type="dxa"/>
            <w:tcBorders>
              <w:top w:val="nil"/>
              <w:left w:val="nil"/>
              <w:bottom w:val="single" w:sz="8" w:space="0" w:color="auto"/>
              <w:right w:val="nil"/>
            </w:tcBorders>
            <w:shd w:val="clear" w:color="auto" w:fill="auto"/>
            <w:noWrap/>
            <w:vAlign w:val="center"/>
            <w:hideMark/>
            <w:tcPrChange w:id="495" w:author="Hua Yang" w:date="2019-10-05T09:52:00Z">
              <w:tcPr>
                <w:tcW w:w="1144" w:type="dxa"/>
                <w:tcBorders>
                  <w:top w:val="nil"/>
                  <w:left w:val="nil"/>
                  <w:bottom w:val="single" w:sz="8" w:space="0" w:color="auto"/>
                  <w:right w:val="nil"/>
                </w:tcBorders>
                <w:shd w:val="clear" w:color="auto" w:fill="auto"/>
                <w:noWrap/>
                <w:vAlign w:val="center"/>
                <w:hideMark/>
              </w:tcPr>
            </w:tcPrChange>
          </w:tcPr>
          <w:p w14:paraId="758CA121"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Hua Yang" w:date="2019-10-05T09:52:00Z"/>
                <w:rFonts w:ascii="Arial" w:eastAsia="Times New Roman" w:hAnsi="Arial" w:cs="Arial"/>
                <w:color w:val="000000"/>
                <w:sz w:val="18"/>
                <w:szCs w:val="18"/>
                <w:lang w:eastAsia="zh-CN"/>
              </w:rPr>
            </w:pPr>
            <w:ins w:id="497" w:author="Hua Yang" w:date="2019-10-05T09:52:00Z">
              <w:r w:rsidRPr="005734E5">
                <w:rPr>
                  <w:rFonts w:ascii="Arial" w:eastAsia="Times New Roman" w:hAnsi="Arial" w:cs="Arial"/>
                  <w:color w:val="000000"/>
                  <w:sz w:val="18"/>
                  <w:szCs w:val="18"/>
                  <w:lang w:eastAsia="zh-CN"/>
                </w:rPr>
                <w:t>-0.03%</w:t>
              </w:r>
            </w:ins>
          </w:p>
        </w:tc>
        <w:tc>
          <w:tcPr>
            <w:tcW w:w="1144" w:type="dxa"/>
            <w:tcBorders>
              <w:top w:val="nil"/>
              <w:left w:val="nil"/>
              <w:bottom w:val="single" w:sz="8" w:space="0" w:color="auto"/>
              <w:right w:val="nil"/>
            </w:tcBorders>
            <w:shd w:val="clear" w:color="auto" w:fill="auto"/>
            <w:noWrap/>
            <w:vAlign w:val="center"/>
            <w:hideMark/>
            <w:tcPrChange w:id="498" w:author="Hua Yang" w:date="2019-10-05T09:52:00Z">
              <w:tcPr>
                <w:tcW w:w="1144" w:type="dxa"/>
                <w:tcBorders>
                  <w:top w:val="nil"/>
                  <w:left w:val="nil"/>
                  <w:bottom w:val="single" w:sz="8" w:space="0" w:color="auto"/>
                  <w:right w:val="nil"/>
                </w:tcBorders>
                <w:shd w:val="clear" w:color="auto" w:fill="auto"/>
                <w:noWrap/>
                <w:vAlign w:val="center"/>
                <w:hideMark/>
              </w:tcPr>
            </w:tcPrChange>
          </w:tcPr>
          <w:p w14:paraId="2F0E7064"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Hua Yang" w:date="2019-10-05T09:52:00Z"/>
                <w:rFonts w:ascii="Arial" w:eastAsia="Times New Roman" w:hAnsi="Arial" w:cs="Arial"/>
                <w:color w:val="000000"/>
                <w:sz w:val="18"/>
                <w:szCs w:val="18"/>
                <w:lang w:eastAsia="zh-CN"/>
              </w:rPr>
            </w:pPr>
            <w:ins w:id="500" w:author="Hua Yang" w:date="2019-10-05T09:52:00Z">
              <w:r w:rsidRPr="005734E5">
                <w:rPr>
                  <w:rFonts w:ascii="Arial" w:eastAsia="Times New Roman" w:hAnsi="Arial" w:cs="Arial"/>
                  <w:color w:val="000000"/>
                  <w:sz w:val="18"/>
                  <w:szCs w:val="18"/>
                  <w:lang w:eastAsia="zh-CN"/>
                </w:rPr>
                <w:t>-0.07%</w:t>
              </w:r>
            </w:ins>
          </w:p>
        </w:tc>
        <w:tc>
          <w:tcPr>
            <w:tcW w:w="1144" w:type="dxa"/>
            <w:tcBorders>
              <w:top w:val="nil"/>
              <w:left w:val="nil"/>
              <w:bottom w:val="single" w:sz="8" w:space="0" w:color="auto"/>
              <w:right w:val="single" w:sz="4" w:space="0" w:color="auto"/>
            </w:tcBorders>
            <w:shd w:val="clear" w:color="auto" w:fill="auto"/>
            <w:noWrap/>
            <w:vAlign w:val="center"/>
            <w:hideMark/>
            <w:tcPrChange w:id="501" w:author="Hua Yang" w:date="2019-10-05T09:52:00Z">
              <w:tcPr>
                <w:tcW w:w="1144" w:type="dxa"/>
                <w:tcBorders>
                  <w:top w:val="nil"/>
                  <w:left w:val="nil"/>
                  <w:bottom w:val="single" w:sz="8" w:space="0" w:color="auto"/>
                  <w:right w:val="single" w:sz="4" w:space="0" w:color="auto"/>
                </w:tcBorders>
                <w:shd w:val="clear" w:color="auto" w:fill="auto"/>
                <w:noWrap/>
                <w:vAlign w:val="center"/>
                <w:hideMark/>
              </w:tcPr>
            </w:tcPrChange>
          </w:tcPr>
          <w:p w14:paraId="57FA7A7A"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Hua Yang" w:date="2019-10-05T09:52:00Z"/>
                <w:rFonts w:ascii="Arial" w:eastAsia="Times New Roman" w:hAnsi="Arial" w:cs="Arial"/>
                <w:color w:val="000000"/>
                <w:sz w:val="18"/>
                <w:szCs w:val="18"/>
                <w:lang w:eastAsia="zh-CN"/>
              </w:rPr>
            </w:pPr>
            <w:ins w:id="503" w:author="Hua Yang" w:date="2019-10-05T09:52:00Z">
              <w:r w:rsidRPr="005734E5">
                <w:rPr>
                  <w:rFonts w:ascii="Arial" w:eastAsia="Times New Roman" w:hAnsi="Arial" w:cs="Arial"/>
                  <w:color w:val="000000"/>
                  <w:sz w:val="18"/>
                  <w:szCs w:val="18"/>
                  <w:lang w:eastAsia="zh-CN"/>
                </w:rPr>
                <w:t>-0.05%</w:t>
              </w:r>
            </w:ins>
          </w:p>
        </w:tc>
        <w:tc>
          <w:tcPr>
            <w:tcW w:w="934" w:type="dxa"/>
            <w:tcBorders>
              <w:top w:val="nil"/>
              <w:left w:val="nil"/>
              <w:bottom w:val="single" w:sz="8" w:space="0" w:color="auto"/>
              <w:right w:val="nil"/>
            </w:tcBorders>
            <w:shd w:val="clear" w:color="auto" w:fill="auto"/>
            <w:noWrap/>
            <w:vAlign w:val="center"/>
            <w:hideMark/>
            <w:tcPrChange w:id="504" w:author="Hua Yang" w:date="2019-10-05T09:52:00Z">
              <w:tcPr>
                <w:tcW w:w="934" w:type="dxa"/>
                <w:tcBorders>
                  <w:top w:val="nil"/>
                  <w:left w:val="nil"/>
                  <w:bottom w:val="single" w:sz="8" w:space="0" w:color="auto"/>
                  <w:right w:val="nil"/>
                </w:tcBorders>
                <w:shd w:val="clear" w:color="auto" w:fill="auto"/>
                <w:noWrap/>
                <w:vAlign w:val="center"/>
                <w:hideMark/>
              </w:tcPr>
            </w:tcPrChange>
          </w:tcPr>
          <w:p w14:paraId="3F398578"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Hua Yang" w:date="2019-10-05T09:52:00Z"/>
                <w:rFonts w:ascii="Arial" w:eastAsia="Times New Roman" w:hAnsi="Arial" w:cs="Arial"/>
                <w:color w:val="000000"/>
                <w:sz w:val="18"/>
                <w:szCs w:val="18"/>
                <w:lang w:eastAsia="zh-CN"/>
              </w:rPr>
            </w:pPr>
            <w:ins w:id="506" w:author="Hua Yang" w:date="2019-10-05T09:52:00Z">
              <w:r w:rsidRPr="005734E5">
                <w:rPr>
                  <w:rFonts w:ascii="Arial" w:eastAsia="Times New Roman" w:hAnsi="Arial" w:cs="Arial"/>
                  <w:color w:val="000000"/>
                  <w:sz w:val="18"/>
                  <w:szCs w:val="18"/>
                  <w:lang w:eastAsia="zh-CN"/>
                </w:rPr>
                <w:t>100%</w:t>
              </w:r>
            </w:ins>
          </w:p>
        </w:tc>
        <w:tc>
          <w:tcPr>
            <w:tcW w:w="934" w:type="dxa"/>
            <w:tcBorders>
              <w:top w:val="nil"/>
              <w:left w:val="nil"/>
              <w:bottom w:val="single" w:sz="8" w:space="0" w:color="auto"/>
              <w:right w:val="single" w:sz="8" w:space="0" w:color="auto"/>
            </w:tcBorders>
            <w:shd w:val="clear" w:color="auto" w:fill="auto"/>
            <w:noWrap/>
            <w:vAlign w:val="center"/>
            <w:hideMark/>
            <w:tcPrChange w:id="507" w:author="Hua Yang" w:date="2019-10-05T09:52:00Z">
              <w:tcPr>
                <w:tcW w:w="934" w:type="dxa"/>
                <w:tcBorders>
                  <w:top w:val="nil"/>
                  <w:left w:val="nil"/>
                  <w:bottom w:val="single" w:sz="8" w:space="0" w:color="auto"/>
                  <w:right w:val="single" w:sz="8" w:space="0" w:color="auto"/>
                </w:tcBorders>
                <w:shd w:val="clear" w:color="auto" w:fill="auto"/>
                <w:noWrap/>
                <w:vAlign w:val="center"/>
                <w:hideMark/>
              </w:tcPr>
            </w:tcPrChange>
          </w:tcPr>
          <w:p w14:paraId="1CC21CB2" w14:textId="77777777" w:rsidR="005734E5" w:rsidRPr="005734E5" w:rsidRDefault="005734E5" w:rsidP="0057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Hua Yang" w:date="2019-10-05T09:52:00Z"/>
                <w:rFonts w:ascii="Arial" w:eastAsia="Times New Roman" w:hAnsi="Arial" w:cs="Arial"/>
                <w:color w:val="000000"/>
                <w:sz w:val="18"/>
                <w:szCs w:val="18"/>
                <w:lang w:eastAsia="zh-CN"/>
              </w:rPr>
            </w:pPr>
            <w:ins w:id="509" w:author="Hua Yang" w:date="2019-10-05T09:52:00Z">
              <w:r w:rsidRPr="005734E5">
                <w:rPr>
                  <w:rFonts w:ascii="Arial" w:eastAsia="Times New Roman" w:hAnsi="Arial" w:cs="Arial"/>
                  <w:color w:val="000000"/>
                  <w:sz w:val="18"/>
                  <w:szCs w:val="18"/>
                  <w:lang w:eastAsia="zh-CN"/>
                </w:rPr>
                <w:t>99%</w:t>
              </w:r>
            </w:ins>
          </w:p>
        </w:tc>
      </w:tr>
    </w:tbl>
    <w:p w14:paraId="4D43AD11" w14:textId="47FEFA59" w:rsidR="00271FB3" w:rsidRDefault="00271FB3" w:rsidP="004A0092">
      <w:pPr>
        <w:rPr>
          <w:ins w:id="510" w:author="Hua Yang" w:date="2019-10-05T09:52:00Z"/>
        </w:rPr>
      </w:pPr>
    </w:p>
    <w:tbl>
      <w:tblPr>
        <w:tblW w:w="6940" w:type="dxa"/>
        <w:jc w:val="center"/>
        <w:tblLook w:val="04A0" w:firstRow="1" w:lastRow="0" w:firstColumn="1" w:lastColumn="0" w:noHBand="0" w:noVBand="1"/>
        <w:tblPrChange w:id="511" w:author="Hua Yang" w:date="2019-10-05T09:53:00Z">
          <w:tblPr>
            <w:tblW w:w="6940" w:type="dxa"/>
            <w:tblLook w:val="04A0" w:firstRow="1" w:lastRow="0" w:firstColumn="1" w:lastColumn="0" w:noHBand="0" w:noVBand="1"/>
          </w:tblPr>
        </w:tblPrChange>
      </w:tblPr>
      <w:tblGrid>
        <w:gridCol w:w="1640"/>
        <w:gridCol w:w="1144"/>
        <w:gridCol w:w="1144"/>
        <w:gridCol w:w="1144"/>
        <w:gridCol w:w="934"/>
        <w:gridCol w:w="934"/>
        <w:tblGridChange w:id="512">
          <w:tblGrid>
            <w:gridCol w:w="1640"/>
            <w:gridCol w:w="1144"/>
            <w:gridCol w:w="1144"/>
            <w:gridCol w:w="1144"/>
            <w:gridCol w:w="934"/>
            <w:gridCol w:w="934"/>
          </w:tblGrid>
        </w:tblGridChange>
      </w:tblGrid>
      <w:tr w:rsidR="004272B1" w:rsidRPr="004272B1" w14:paraId="5AE75678" w14:textId="77777777" w:rsidTr="00FC3A5D">
        <w:trPr>
          <w:trHeight w:val="255"/>
          <w:jc w:val="center"/>
          <w:ins w:id="513" w:author="Hua Yang" w:date="2019-10-05T09:52:00Z"/>
          <w:trPrChange w:id="514" w:author="Hua Yang" w:date="2019-10-05T09:53:00Z">
            <w:trPr>
              <w:trHeight w:val="255"/>
            </w:trPr>
          </w:trPrChange>
        </w:trPr>
        <w:tc>
          <w:tcPr>
            <w:tcW w:w="1640" w:type="dxa"/>
            <w:tcBorders>
              <w:top w:val="nil"/>
              <w:left w:val="nil"/>
              <w:bottom w:val="nil"/>
              <w:right w:val="nil"/>
            </w:tcBorders>
            <w:shd w:val="clear" w:color="auto" w:fill="auto"/>
            <w:noWrap/>
            <w:vAlign w:val="center"/>
            <w:hideMark/>
            <w:tcPrChange w:id="515" w:author="Hua Yang" w:date="2019-10-05T09:53:00Z">
              <w:tcPr>
                <w:tcW w:w="1640" w:type="dxa"/>
                <w:tcBorders>
                  <w:top w:val="nil"/>
                  <w:left w:val="nil"/>
                  <w:bottom w:val="nil"/>
                  <w:right w:val="nil"/>
                </w:tcBorders>
                <w:shd w:val="clear" w:color="auto" w:fill="auto"/>
                <w:noWrap/>
                <w:vAlign w:val="center"/>
                <w:hideMark/>
              </w:tcPr>
            </w:tcPrChange>
          </w:tcPr>
          <w:p w14:paraId="3E60EA12"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6" w:author="Hua Yang" w:date="2019-10-05T09:52: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517" w:author="Hua Yang" w:date="2019-10-05T09:53: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7008B28"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Hua Yang" w:date="2019-10-05T09:52:00Z"/>
                <w:rFonts w:ascii="Arial" w:eastAsia="Times New Roman" w:hAnsi="Arial" w:cs="Arial"/>
                <w:b/>
                <w:bCs/>
                <w:color w:val="000000"/>
                <w:sz w:val="18"/>
                <w:szCs w:val="18"/>
                <w:lang w:eastAsia="zh-CN"/>
              </w:rPr>
            </w:pPr>
            <w:ins w:id="519" w:author="Hua Yang" w:date="2019-10-05T09:52:00Z">
              <w:r w:rsidRPr="004272B1">
                <w:rPr>
                  <w:rFonts w:ascii="Arial" w:eastAsia="Times New Roman" w:hAnsi="Arial" w:cs="Arial"/>
                  <w:b/>
                  <w:bCs/>
                  <w:color w:val="000000"/>
                  <w:sz w:val="18"/>
                  <w:szCs w:val="18"/>
                  <w:lang w:eastAsia="zh-CN"/>
                </w:rPr>
                <w:t xml:space="preserve">Low delay B Main10 </w:t>
              </w:r>
            </w:ins>
          </w:p>
        </w:tc>
      </w:tr>
      <w:tr w:rsidR="004272B1" w:rsidRPr="004272B1" w14:paraId="28AD6619" w14:textId="77777777" w:rsidTr="00FC3A5D">
        <w:trPr>
          <w:trHeight w:val="255"/>
          <w:jc w:val="center"/>
          <w:ins w:id="520" w:author="Hua Yang" w:date="2019-10-05T09:52:00Z"/>
          <w:trPrChange w:id="521" w:author="Hua Yang" w:date="2019-10-05T09:53:00Z">
            <w:trPr>
              <w:trHeight w:val="255"/>
            </w:trPr>
          </w:trPrChange>
        </w:trPr>
        <w:tc>
          <w:tcPr>
            <w:tcW w:w="1640" w:type="dxa"/>
            <w:tcBorders>
              <w:top w:val="nil"/>
              <w:left w:val="nil"/>
              <w:bottom w:val="nil"/>
              <w:right w:val="nil"/>
            </w:tcBorders>
            <w:shd w:val="clear" w:color="auto" w:fill="auto"/>
            <w:noWrap/>
            <w:vAlign w:val="center"/>
            <w:hideMark/>
            <w:tcPrChange w:id="522" w:author="Hua Yang" w:date="2019-10-05T09:53:00Z">
              <w:tcPr>
                <w:tcW w:w="1640" w:type="dxa"/>
                <w:tcBorders>
                  <w:top w:val="nil"/>
                  <w:left w:val="nil"/>
                  <w:bottom w:val="nil"/>
                  <w:right w:val="nil"/>
                </w:tcBorders>
                <w:shd w:val="clear" w:color="auto" w:fill="auto"/>
                <w:noWrap/>
                <w:vAlign w:val="center"/>
                <w:hideMark/>
              </w:tcPr>
            </w:tcPrChange>
          </w:tcPr>
          <w:p w14:paraId="77ED2ABB"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Hua Yang" w:date="2019-10-05T09:52: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524" w:author="Hua Yang" w:date="2019-10-05T09:53: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608D52C6"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Hua Yang" w:date="2019-10-05T09:52:00Z"/>
                <w:rFonts w:ascii="Arial" w:eastAsia="Times New Roman" w:hAnsi="Arial" w:cs="Arial"/>
                <w:b/>
                <w:bCs/>
                <w:color w:val="000000"/>
                <w:sz w:val="18"/>
                <w:szCs w:val="18"/>
                <w:lang w:eastAsia="zh-CN"/>
              </w:rPr>
            </w:pPr>
            <w:ins w:id="526" w:author="Hua Yang" w:date="2019-10-05T09:52:00Z">
              <w:r w:rsidRPr="004272B1">
                <w:rPr>
                  <w:rFonts w:ascii="Arial" w:eastAsia="Times New Roman" w:hAnsi="Arial" w:cs="Arial"/>
                  <w:b/>
                  <w:bCs/>
                  <w:color w:val="000000"/>
                  <w:sz w:val="18"/>
                  <w:szCs w:val="18"/>
                  <w:lang w:eastAsia="zh-CN"/>
                </w:rPr>
                <w:t>Over VTM-6.0</w:t>
              </w:r>
            </w:ins>
          </w:p>
        </w:tc>
      </w:tr>
      <w:tr w:rsidR="004272B1" w:rsidRPr="004272B1" w14:paraId="021D6F0F" w14:textId="77777777" w:rsidTr="00FC3A5D">
        <w:trPr>
          <w:trHeight w:val="255"/>
          <w:jc w:val="center"/>
          <w:ins w:id="527" w:author="Hua Yang" w:date="2019-10-05T09:52:00Z"/>
          <w:trPrChange w:id="528" w:author="Hua Yang" w:date="2019-10-05T09:53:00Z">
            <w:trPr>
              <w:trHeight w:val="255"/>
            </w:trPr>
          </w:trPrChange>
        </w:trPr>
        <w:tc>
          <w:tcPr>
            <w:tcW w:w="1640" w:type="dxa"/>
            <w:tcBorders>
              <w:top w:val="nil"/>
              <w:left w:val="nil"/>
              <w:bottom w:val="nil"/>
              <w:right w:val="nil"/>
            </w:tcBorders>
            <w:shd w:val="clear" w:color="auto" w:fill="auto"/>
            <w:noWrap/>
            <w:vAlign w:val="center"/>
            <w:hideMark/>
            <w:tcPrChange w:id="529" w:author="Hua Yang" w:date="2019-10-05T09:53:00Z">
              <w:tcPr>
                <w:tcW w:w="1640" w:type="dxa"/>
                <w:tcBorders>
                  <w:top w:val="nil"/>
                  <w:left w:val="nil"/>
                  <w:bottom w:val="nil"/>
                  <w:right w:val="nil"/>
                </w:tcBorders>
                <w:shd w:val="clear" w:color="auto" w:fill="auto"/>
                <w:noWrap/>
                <w:vAlign w:val="center"/>
                <w:hideMark/>
              </w:tcPr>
            </w:tcPrChange>
          </w:tcPr>
          <w:p w14:paraId="1F32A3B4"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Hua Yang" w:date="2019-10-05T09:52: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531" w:author="Hua Yang" w:date="2019-10-05T09:53:00Z">
              <w:tcPr>
                <w:tcW w:w="1144" w:type="dxa"/>
                <w:tcBorders>
                  <w:top w:val="nil"/>
                  <w:left w:val="single" w:sz="8" w:space="0" w:color="auto"/>
                  <w:bottom w:val="single" w:sz="8" w:space="0" w:color="auto"/>
                  <w:right w:val="nil"/>
                </w:tcBorders>
                <w:shd w:val="clear" w:color="auto" w:fill="auto"/>
                <w:noWrap/>
                <w:vAlign w:val="center"/>
                <w:hideMark/>
              </w:tcPr>
            </w:tcPrChange>
          </w:tcPr>
          <w:p w14:paraId="74BEE2F7"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Hua Yang" w:date="2019-10-05T09:52:00Z"/>
                <w:rFonts w:ascii="Arial" w:eastAsia="Times New Roman" w:hAnsi="Arial" w:cs="Arial"/>
                <w:color w:val="000000"/>
                <w:sz w:val="18"/>
                <w:szCs w:val="18"/>
                <w:lang w:eastAsia="zh-CN"/>
              </w:rPr>
            </w:pPr>
            <w:ins w:id="533" w:author="Hua Yang" w:date="2019-10-05T09:52:00Z">
              <w:r w:rsidRPr="004272B1">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534" w:author="Hua Yang" w:date="2019-10-05T09:53:00Z">
              <w:tcPr>
                <w:tcW w:w="1144" w:type="dxa"/>
                <w:tcBorders>
                  <w:top w:val="nil"/>
                  <w:left w:val="nil"/>
                  <w:bottom w:val="single" w:sz="8" w:space="0" w:color="auto"/>
                  <w:right w:val="nil"/>
                </w:tcBorders>
                <w:shd w:val="clear" w:color="auto" w:fill="auto"/>
                <w:noWrap/>
                <w:vAlign w:val="center"/>
                <w:hideMark/>
              </w:tcPr>
            </w:tcPrChange>
          </w:tcPr>
          <w:p w14:paraId="5A160EDF"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Hua Yang" w:date="2019-10-05T09:52:00Z"/>
                <w:rFonts w:ascii="Arial" w:eastAsia="Times New Roman" w:hAnsi="Arial" w:cs="Arial"/>
                <w:color w:val="000000"/>
                <w:sz w:val="18"/>
                <w:szCs w:val="18"/>
                <w:lang w:eastAsia="zh-CN"/>
              </w:rPr>
            </w:pPr>
            <w:ins w:id="536" w:author="Hua Yang" w:date="2019-10-05T09:52:00Z">
              <w:r w:rsidRPr="004272B1">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537" w:author="Hua Yang" w:date="2019-10-05T09:53:00Z">
              <w:tcPr>
                <w:tcW w:w="1144" w:type="dxa"/>
                <w:tcBorders>
                  <w:top w:val="nil"/>
                  <w:left w:val="nil"/>
                  <w:bottom w:val="single" w:sz="8" w:space="0" w:color="auto"/>
                  <w:right w:val="single" w:sz="4" w:space="0" w:color="auto"/>
                </w:tcBorders>
                <w:shd w:val="clear" w:color="auto" w:fill="auto"/>
                <w:noWrap/>
                <w:vAlign w:val="center"/>
                <w:hideMark/>
              </w:tcPr>
            </w:tcPrChange>
          </w:tcPr>
          <w:p w14:paraId="1B4565A5"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Hua Yang" w:date="2019-10-05T09:52:00Z"/>
                <w:rFonts w:ascii="Arial" w:eastAsia="Times New Roman" w:hAnsi="Arial" w:cs="Arial"/>
                <w:color w:val="000000"/>
                <w:sz w:val="18"/>
                <w:szCs w:val="18"/>
                <w:lang w:eastAsia="zh-CN"/>
              </w:rPr>
            </w:pPr>
            <w:ins w:id="539" w:author="Hua Yang" w:date="2019-10-05T09:52:00Z">
              <w:r w:rsidRPr="004272B1">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540" w:author="Hua Yang" w:date="2019-10-05T09:53:00Z">
              <w:tcPr>
                <w:tcW w:w="934" w:type="dxa"/>
                <w:tcBorders>
                  <w:top w:val="nil"/>
                  <w:left w:val="nil"/>
                  <w:bottom w:val="single" w:sz="8" w:space="0" w:color="auto"/>
                  <w:right w:val="nil"/>
                </w:tcBorders>
                <w:shd w:val="clear" w:color="auto" w:fill="auto"/>
                <w:noWrap/>
                <w:vAlign w:val="center"/>
                <w:hideMark/>
              </w:tcPr>
            </w:tcPrChange>
          </w:tcPr>
          <w:p w14:paraId="50591C3E"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Hua Yang" w:date="2019-10-05T09:52:00Z"/>
                <w:rFonts w:ascii="Arial" w:eastAsia="Times New Roman" w:hAnsi="Arial" w:cs="Arial"/>
                <w:color w:val="000000"/>
                <w:sz w:val="18"/>
                <w:szCs w:val="18"/>
                <w:lang w:eastAsia="zh-CN"/>
              </w:rPr>
            </w:pPr>
            <w:proofErr w:type="spellStart"/>
            <w:ins w:id="542" w:author="Hua Yang" w:date="2019-10-05T09:52:00Z">
              <w:r w:rsidRPr="004272B1">
                <w:rPr>
                  <w:rFonts w:ascii="Arial" w:eastAsia="Times New Roma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543" w:author="Hua Yang" w:date="2019-10-05T09:53:00Z">
              <w:tcPr>
                <w:tcW w:w="934" w:type="dxa"/>
                <w:tcBorders>
                  <w:top w:val="nil"/>
                  <w:left w:val="nil"/>
                  <w:bottom w:val="single" w:sz="8" w:space="0" w:color="auto"/>
                  <w:right w:val="single" w:sz="8" w:space="0" w:color="auto"/>
                </w:tcBorders>
                <w:shd w:val="clear" w:color="auto" w:fill="auto"/>
                <w:noWrap/>
                <w:vAlign w:val="center"/>
                <w:hideMark/>
              </w:tcPr>
            </w:tcPrChange>
          </w:tcPr>
          <w:p w14:paraId="059D644C"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Hua Yang" w:date="2019-10-05T09:52:00Z"/>
                <w:rFonts w:ascii="Arial" w:eastAsia="Times New Roman" w:hAnsi="Arial" w:cs="Arial"/>
                <w:color w:val="000000"/>
                <w:sz w:val="18"/>
                <w:szCs w:val="18"/>
                <w:lang w:eastAsia="zh-CN"/>
              </w:rPr>
            </w:pPr>
            <w:proofErr w:type="spellStart"/>
            <w:ins w:id="545" w:author="Hua Yang" w:date="2019-10-05T09:52:00Z">
              <w:r w:rsidRPr="004272B1">
                <w:rPr>
                  <w:rFonts w:ascii="Arial" w:eastAsia="Times New Roman" w:hAnsi="Arial" w:cs="Arial"/>
                  <w:color w:val="000000"/>
                  <w:sz w:val="18"/>
                  <w:szCs w:val="18"/>
                  <w:lang w:eastAsia="zh-CN"/>
                </w:rPr>
                <w:t>DecT</w:t>
              </w:r>
              <w:proofErr w:type="spellEnd"/>
            </w:ins>
          </w:p>
        </w:tc>
      </w:tr>
      <w:tr w:rsidR="004272B1" w:rsidRPr="004272B1" w14:paraId="2886D36B" w14:textId="77777777" w:rsidTr="00FC3A5D">
        <w:trPr>
          <w:trHeight w:val="255"/>
          <w:jc w:val="center"/>
          <w:ins w:id="546" w:author="Hua Yang" w:date="2019-10-05T09:52:00Z"/>
          <w:trPrChange w:id="547" w:author="Hua Yang" w:date="2019-10-05T09:5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48" w:author="Hua Yang" w:date="2019-10-05T09:5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E3A55CF"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Hua Yang" w:date="2019-10-05T09:52:00Z"/>
                <w:rFonts w:ascii="Arial" w:eastAsia="Times New Roman" w:hAnsi="Arial" w:cs="Arial"/>
                <w:color w:val="000000"/>
                <w:sz w:val="18"/>
                <w:szCs w:val="18"/>
                <w:lang w:eastAsia="zh-CN"/>
              </w:rPr>
            </w:pPr>
            <w:ins w:id="550" w:author="Hua Yang" w:date="2019-10-05T09:52:00Z">
              <w:r w:rsidRPr="004272B1">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551" w:author="Hua Yang" w:date="2019-10-05T09:53:00Z">
              <w:tcPr>
                <w:tcW w:w="1144" w:type="dxa"/>
                <w:tcBorders>
                  <w:top w:val="nil"/>
                  <w:left w:val="nil"/>
                  <w:bottom w:val="nil"/>
                  <w:right w:val="nil"/>
                </w:tcBorders>
                <w:shd w:val="clear" w:color="auto" w:fill="auto"/>
                <w:noWrap/>
                <w:vAlign w:val="center"/>
                <w:hideMark/>
              </w:tcPr>
            </w:tcPrChange>
          </w:tcPr>
          <w:p w14:paraId="5EFACB5A"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Hua Yang" w:date="2019-10-05T09:52:00Z"/>
                <w:rFonts w:ascii="Arial" w:eastAsia="Times New Roman" w:hAnsi="Arial" w:cs="Arial"/>
                <w:color w:val="000000"/>
                <w:sz w:val="18"/>
                <w:szCs w:val="18"/>
                <w:lang w:eastAsia="zh-CN"/>
              </w:rPr>
            </w:pPr>
            <w:ins w:id="553" w:author="Hua Yang" w:date="2019-10-05T09:52:00Z">
              <w:r w:rsidRPr="004272B1">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Change w:id="554" w:author="Hua Yang" w:date="2019-10-05T09:53:00Z">
              <w:tcPr>
                <w:tcW w:w="1144" w:type="dxa"/>
                <w:tcBorders>
                  <w:top w:val="nil"/>
                  <w:left w:val="nil"/>
                  <w:bottom w:val="nil"/>
                  <w:right w:val="nil"/>
                </w:tcBorders>
                <w:shd w:val="clear" w:color="auto" w:fill="auto"/>
                <w:noWrap/>
                <w:vAlign w:val="center"/>
                <w:hideMark/>
              </w:tcPr>
            </w:tcPrChange>
          </w:tcPr>
          <w:p w14:paraId="565834C7"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Hua Yang" w:date="2019-10-05T09:52:00Z"/>
                <w:rFonts w:ascii="Arial" w:eastAsia="Times New Roman" w:hAnsi="Arial" w:cs="Arial"/>
                <w:color w:val="000000"/>
                <w:sz w:val="18"/>
                <w:szCs w:val="18"/>
                <w:lang w:eastAsia="zh-CN"/>
              </w:rPr>
            </w:pPr>
            <w:ins w:id="556" w:author="Hua Yang" w:date="2019-10-05T09:52:00Z">
              <w:r w:rsidRPr="004272B1">
                <w:rPr>
                  <w:rFonts w:ascii="Arial" w:eastAsia="Times New Roman" w:hAnsi="Arial" w:cs="Arial"/>
                  <w:color w:val="000000"/>
                  <w:sz w:val="18"/>
                  <w:szCs w:val="18"/>
                  <w:lang w:eastAsia="zh-CN"/>
                </w:rPr>
                <w:t> </w:t>
              </w:r>
            </w:ins>
          </w:p>
        </w:tc>
        <w:tc>
          <w:tcPr>
            <w:tcW w:w="1144" w:type="dxa"/>
            <w:tcBorders>
              <w:top w:val="nil"/>
              <w:left w:val="nil"/>
              <w:bottom w:val="nil"/>
              <w:right w:val="single" w:sz="4" w:space="0" w:color="auto"/>
            </w:tcBorders>
            <w:shd w:val="clear" w:color="auto" w:fill="auto"/>
            <w:noWrap/>
            <w:vAlign w:val="center"/>
            <w:hideMark/>
            <w:tcPrChange w:id="557" w:author="Hua Yang" w:date="2019-10-05T09:53:00Z">
              <w:tcPr>
                <w:tcW w:w="1144" w:type="dxa"/>
                <w:tcBorders>
                  <w:top w:val="nil"/>
                  <w:left w:val="nil"/>
                  <w:bottom w:val="nil"/>
                  <w:right w:val="single" w:sz="4" w:space="0" w:color="auto"/>
                </w:tcBorders>
                <w:shd w:val="clear" w:color="auto" w:fill="auto"/>
                <w:noWrap/>
                <w:vAlign w:val="center"/>
                <w:hideMark/>
              </w:tcPr>
            </w:tcPrChange>
          </w:tcPr>
          <w:p w14:paraId="10EDA484"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Hua Yang" w:date="2019-10-05T09:52:00Z"/>
                <w:rFonts w:ascii="Arial" w:eastAsia="Times New Roman" w:hAnsi="Arial" w:cs="Arial"/>
                <w:color w:val="000000"/>
                <w:sz w:val="18"/>
                <w:szCs w:val="18"/>
                <w:lang w:eastAsia="zh-CN"/>
              </w:rPr>
            </w:pPr>
            <w:ins w:id="559" w:author="Hua Yang" w:date="2019-10-05T09:52:00Z">
              <w:r w:rsidRPr="004272B1">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Change w:id="560" w:author="Hua Yang" w:date="2019-10-05T09:53:00Z">
              <w:tcPr>
                <w:tcW w:w="934" w:type="dxa"/>
                <w:tcBorders>
                  <w:top w:val="nil"/>
                  <w:left w:val="nil"/>
                  <w:bottom w:val="nil"/>
                  <w:right w:val="nil"/>
                </w:tcBorders>
                <w:shd w:val="clear" w:color="auto" w:fill="auto"/>
                <w:noWrap/>
                <w:vAlign w:val="center"/>
                <w:hideMark/>
              </w:tcPr>
            </w:tcPrChange>
          </w:tcPr>
          <w:p w14:paraId="07CD16DA"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Hua Yang" w:date="2019-10-05T09:52:00Z"/>
                <w:rFonts w:ascii="Arial" w:eastAsia="Times New Roman" w:hAnsi="Arial" w:cs="Arial"/>
                <w:color w:val="000000"/>
                <w:sz w:val="18"/>
                <w:szCs w:val="18"/>
                <w:lang w:eastAsia="zh-CN"/>
              </w:rPr>
            </w:pPr>
            <w:ins w:id="562" w:author="Hua Yang" w:date="2019-10-05T09:52:00Z">
              <w:r w:rsidRPr="004272B1">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Change w:id="563" w:author="Hua Yang" w:date="2019-10-05T09:53:00Z">
              <w:tcPr>
                <w:tcW w:w="934" w:type="dxa"/>
                <w:tcBorders>
                  <w:top w:val="nil"/>
                  <w:left w:val="nil"/>
                  <w:bottom w:val="nil"/>
                  <w:right w:val="single" w:sz="8" w:space="0" w:color="auto"/>
                </w:tcBorders>
                <w:shd w:val="clear" w:color="auto" w:fill="auto"/>
                <w:noWrap/>
                <w:vAlign w:val="center"/>
                <w:hideMark/>
              </w:tcPr>
            </w:tcPrChange>
          </w:tcPr>
          <w:p w14:paraId="61F253D4"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Hua Yang" w:date="2019-10-05T09:52:00Z"/>
                <w:rFonts w:ascii="Arial" w:eastAsia="Times New Roman" w:hAnsi="Arial" w:cs="Arial"/>
                <w:color w:val="000000"/>
                <w:sz w:val="18"/>
                <w:szCs w:val="18"/>
                <w:lang w:eastAsia="zh-CN"/>
              </w:rPr>
            </w:pPr>
            <w:ins w:id="565" w:author="Hua Yang" w:date="2019-10-05T09:52:00Z">
              <w:r w:rsidRPr="004272B1">
                <w:rPr>
                  <w:rFonts w:ascii="Arial" w:eastAsia="Times New Roman" w:hAnsi="Arial" w:cs="Arial"/>
                  <w:color w:val="000000"/>
                  <w:sz w:val="18"/>
                  <w:szCs w:val="18"/>
                  <w:lang w:eastAsia="zh-CN"/>
                </w:rPr>
                <w:t> </w:t>
              </w:r>
            </w:ins>
          </w:p>
        </w:tc>
      </w:tr>
      <w:tr w:rsidR="004272B1" w:rsidRPr="004272B1" w14:paraId="56A24074" w14:textId="77777777" w:rsidTr="00FC3A5D">
        <w:trPr>
          <w:trHeight w:val="255"/>
          <w:jc w:val="center"/>
          <w:ins w:id="566" w:author="Hua Yang" w:date="2019-10-05T09:52:00Z"/>
          <w:trPrChange w:id="567" w:author="Hua Yang" w:date="2019-10-05T09:5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68" w:author="Hua Yang" w:date="2019-10-05T09:53:00Z">
              <w:tcPr>
                <w:tcW w:w="1640" w:type="dxa"/>
                <w:tcBorders>
                  <w:top w:val="nil"/>
                  <w:left w:val="single" w:sz="8" w:space="0" w:color="auto"/>
                  <w:bottom w:val="nil"/>
                  <w:right w:val="single" w:sz="8" w:space="0" w:color="auto"/>
                </w:tcBorders>
                <w:shd w:val="clear" w:color="auto" w:fill="auto"/>
                <w:noWrap/>
                <w:vAlign w:val="center"/>
                <w:hideMark/>
              </w:tcPr>
            </w:tcPrChange>
          </w:tcPr>
          <w:p w14:paraId="57697CD2"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Hua Yang" w:date="2019-10-05T09:52:00Z"/>
                <w:rFonts w:ascii="Arial" w:eastAsia="Times New Roman" w:hAnsi="Arial" w:cs="Arial"/>
                <w:color w:val="000000"/>
                <w:sz w:val="18"/>
                <w:szCs w:val="18"/>
                <w:lang w:eastAsia="zh-CN"/>
              </w:rPr>
            </w:pPr>
            <w:ins w:id="570" w:author="Hua Yang" w:date="2019-10-05T09:52:00Z">
              <w:r w:rsidRPr="004272B1">
                <w:rPr>
                  <w:rFonts w:ascii="Arial" w:eastAsia="Times New Roma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571" w:author="Hua Yang" w:date="2019-10-05T09:53:00Z">
              <w:tcPr>
                <w:tcW w:w="1144" w:type="dxa"/>
                <w:tcBorders>
                  <w:top w:val="nil"/>
                  <w:left w:val="nil"/>
                  <w:bottom w:val="nil"/>
                  <w:right w:val="nil"/>
                </w:tcBorders>
                <w:shd w:val="clear" w:color="auto" w:fill="auto"/>
                <w:noWrap/>
                <w:vAlign w:val="center"/>
                <w:hideMark/>
              </w:tcPr>
            </w:tcPrChange>
          </w:tcPr>
          <w:p w14:paraId="04E67309"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Hua Yang" w:date="2019-10-05T09:52:00Z"/>
                <w:rFonts w:ascii="Arial" w:eastAsia="Times New Roman" w:hAnsi="Arial" w:cs="Arial"/>
                <w:color w:val="000000"/>
                <w:sz w:val="18"/>
                <w:szCs w:val="18"/>
                <w:lang w:eastAsia="zh-CN"/>
              </w:rPr>
            </w:pPr>
            <w:ins w:id="573" w:author="Hua Yang" w:date="2019-10-05T09:52:00Z">
              <w:r w:rsidRPr="004272B1">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Change w:id="574" w:author="Hua Yang" w:date="2019-10-05T09:53:00Z">
              <w:tcPr>
                <w:tcW w:w="1144" w:type="dxa"/>
                <w:tcBorders>
                  <w:top w:val="nil"/>
                  <w:left w:val="nil"/>
                  <w:bottom w:val="nil"/>
                  <w:right w:val="nil"/>
                </w:tcBorders>
                <w:shd w:val="clear" w:color="auto" w:fill="auto"/>
                <w:noWrap/>
                <w:vAlign w:val="center"/>
                <w:hideMark/>
              </w:tcPr>
            </w:tcPrChange>
          </w:tcPr>
          <w:p w14:paraId="17D7E595"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Hua Yang" w:date="2019-10-05T09:52:00Z"/>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Change w:id="576" w:author="Hua Yang" w:date="2019-10-05T09:53:00Z">
              <w:tcPr>
                <w:tcW w:w="1144" w:type="dxa"/>
                <w:tcBorders>
                  <w:top w:val="nil"/>
                  <w:left w:val="nil"/>
                  <w:bottom w:val="nil"/>
                  <w:right w:val="single" w:sz="4" w:space="0" w:color="auto"/>
                </w:tcBorders>
                <w:shd w:val="clear" w:color="auto" w:fill="auto"/>
                <w:noWrap/>
                <w:vAlign w:val="center"/>
                <w:hideMark/>
              </w:tcPr>
            </w:tcPrChange>
          </w:tcPr>
          <w:p w14:paraId="508F3947"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Hua Yang" w:date="2019-10-05T09:52:00Z"/>
                <w:rFonts w:ascii="Arial" w:eastAsia="Times New Roman" w:hAnsi="Arial" w:cs="Arial"/>
                <w:color w:val="000000"/>
                <w:sz w:val="18"/>
                <w:szCs w:val="18"/>
                <w:lang w:eastAsia="zh-CN"/>
              </w:rPr>
            </w:pPr>
            <w:ins w:id="578" w:author="Hua Yang" w:date="2019-10-05T09:52:00Z">
              <w:r w:rsidRPr="004272B1">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Change w:id="579" w:author="Hua Yang" w:date="2019-10-05T09:53:00Z">
              <w:tcPr>
                <w:tcW w:w="934" w:type="dxa"/>
                <w:tcBorders>
                  <w:top w:val="nil"/>
                  <w:left w:val="nil"/>
                  <w:bottom w:val="nil"/>
                  <w:right w:val="nil"/>
                </w:tcBorders>
                <w:shd w:val="clear" w:color="auto" w:fill="auto"/>
                <w:noWrap/>
                <w:vAlign w:val="center"/>
                <w:hideMark/>
              </w:tcPr>
            </w:tcPrChange>
          </w:tcPr>
          <w:p w14:paraId="219542D2"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Hua Yang" w:date="2019-10-05T09:52:00Z"/>
                <w:rFonts w:ascii="Arial" w:eastAsia="Times New Roman" w:hAnsi="Arial" w:cs="Arial"/>
                <w:color w:val="000000"/>
                <w:sz w:val="18"/>
                <w:szCs w:val="18"/>
                <w:lang w:eastAsia="zh-CN"/>
              </w:rPr>
            </w:pPr>
            <w:ins w:id="581" w:author="Hua Yang" w:date="2019-10-05T09:52:00Z">
              <w:r w:rsidRPr="004272B1">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Change w:id="582" w:author="Hua Yang" w:date="2019-10-05T09:53:00Z">
              <w:tcPr>
                <w:tcW w:w="934" w:type="dxa"/>
                <w:tcBorders>
                  <w:top w:val="nil"/>
                  <w:left w:val="nil"/>
                  <w:bottom w:val="nil"/>
                  <w:right w:val="single" w:sz="8" w:space="0" w:color="auto"/>
                </w:tcBorders>
                <w:shd w:val="clear" w:color="auto" w:fill="auto"/>
                <w:noWrap/>
                <w:vAlign w:val="center"/>
                <w:hideMark/>
              </w:tcPr>
            </w:tcPrChange>
          </w:tcPr>
          <w:p w14:paraId="76312696"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Hua Yang" w:date="2019-10-05T09:52:00Z"/>
                <w:rFonts w:ascii="Arial" w:eastAsia="Times New Roman" w:hAnsi="Arial" w:cs="Arial"/>
                <w:color w:val="000000"/>
                <w:sz w:val="18"/>
                <w:szCs w:val="18"/>
                <w:lang w:eastAsia="zh-CN"/>
              </w:rPr>
            </w:pPr>
            <w:ins w:id="584" w:author="Hua Yang" w:date="2019-10-05T09:52:00Z">
              <w:r w:rsidRPr="004272B1">
                <w:rPr>
                  <w:rFonts w:ascii="Arial" w:eastAsia="Times New Roman" w:hAnsi="Arial" w:cs="Arial"/>
                  <w:color w:val="000000"/>
                  <w:sz w:val="18"/>
                  <w:szCs w:val="18"/>
                  <w:lang w:eastAsia="zh-CN"/>
                </w:rPr>
                <w:t> </w:t>
              </w:r>
            </w:ins>
          </w:p>
        </w:tc>
      </w:tr>
      <w:tr w:rsidR="004272B1" w:rsidRPr="004272B1" w14:paraId="22599491" w14:textId="77777777" w:rsidTr="00FC3A5D">
        <w:trPr>
          <w:trHeight w:val="255"/>
          <w:jc w:val="center"/>
          <w:ins w:id="585" w:author="Hua Yang" w:date="2019-10-05T09:52:00Z"/>
          <w:trPrChange w:id="586" w:author="Hua Yang" w:date="2019-10-05T09:5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87" w:author="Hua Yang" w:date="2019-10-05T09:53:00Z">
              <w:tcPr>
                <w:tcW w:w="1640" w:type="dxa"/>
                <w:tcBorders>
                  <w:top w:val="nil"/>
                  <w:left w:val="single" w:sz="8" w:space="0" w:color="auto"/>
                  <w:bottom w:val="nil"/>
                  <w:right w:val="single" w:sz="8" w:space="0" w:color="auto"/>
                </w:tcBorders>
                <w:shd w:val="clear" w:color="auto" w:fill="auto"/>
                <w:noWrap/>
                <w:vAlign w:val="center"/>
                <w:hideMark/>
              </w:tcPr>
            </w:tcPrChange>
          </w:tcPr>
          <w:p w14:paraId="298F74A3"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Hua Yang" w:date="2019-10-05T09:52:00Z"/>
                <w:rFonts w:ascii="Arial" w:eastAsia="Times New Roman" w:hAnsi="Arial" w:cs="Arial"/>
                <w:color w:val="000000"/>
                <w:sz w:val="18"/>
                <w:szCs w:val="18"/>
                <w:lang w:eastAsia="zh-CN"/>
              </w:rPr>
            </w:pPr>
            <w:ins w:id="589" w:author="Hua Yang" w:date="2019-10-05T09:52:00Z">
              <w:r w:rsidRPr="004272B1">
                <w:rPr>
                  <w:rFonts w:ascii="Arial" w:eastAsia="Times New Roma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590" w:author="Hua Yang" w:date="2019-10-05T09:53:00Z">
              <w:tcPr>
                <w:tcW w:w="1144" w:type="dxa"/>
                <w:tcBorders>
                  <w:top w:val="nil"/>
                  <w:left w:val="nil"/>
                  <w:bottom w:val="nil"/>
                  <w:right w:val="nil"/>
                </w:tcBorders>
                <w:shd w:val="clear" w:color="auto" w:fill="auto"/>
                <w:noWrap/>
                <w:vAlign w:val="center"/>
                <w:hideMark/>
              </w:tcPr>
            </w:tcPrChange>
          </w:tcPr>
          <w:p w14:paraId="7F7A6A87"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Hua Yang" w:date="2019-10-05T09:52:00Z"/>
                <w:rFonts w:ascii="Arial" w:eastAsia="Times New Roman" w:hAnsi="Arial" w:cs="Arial"/>
                <w:color w:val="000000"/>
                <w:sz w:val="18"/>
                <w:szCs w:val="18"/>
                <w:lang w:eastAsia="zh-CN"/>
              </w:rPr>
            </w:pPr>
            <w:ins w:id="592" w:author="Hua Yang" w:date="2019-10-05T09:52:00Z">
              <w:r w:rsidRPr="004272B1">
                <w:rPr>
                  <w:rFonts w:ascii="Arial" w:eastAsia="Times New Roman" w:hAnsi="Arial" w:cs="Arial"/>
                  <w:color w:val="000000"/>
                  <w:sz w:val="18"/>
                  <w:szCs w:val="18"/>
                  <w:lang w:eastAsia="zh-CN"/>
                </w:rPr>
                <w:t>0.04%</w:t>
              </w:r>
            </w:ins>
          </w:p>
        </w:tc>
        <w:tc>
          <w:tcPr>
            <w:tcW w:w="1144" w:type="dxa"/>
            <w:tcBorders>
              <w:top w:val="nil"/>
              <w:left w:val="nil"/>
              <w:bottom w:val="nil"/>
              <w:right w:val="nil"/>
            </w:tcBorders>
            <w:shd w:val="clear" w:color="auto" w:fill="auto"/>
            <w:noWrap/>
            <w:vAlign w:val="center"/>
            <w:hideMark/>
            <w:tcPrChange w:id="593" w:author="Hua Yang" w:date="2019-10-05T09:53:00Z">
              <w:tcPr>
                <w:tcW w:w="1144" w:type="dxa"/>
                <w:tcBorders>
                  <w:top w:val="nil"/>
                  <w:left w:val="nil"/>
                  <w:bottom w:val="nil"/>
                  <w:right w:val="nil"/>
                </w:tcBorders>
                <w:shd w:val="clear" w:color="auto" w:fill="auto"/>
                <w:noWrap/>
                <w:vAlign w:val="center"/>
                <w:hideMark/>
              </w:tcPr>
            </w:tcPrChange>
          </w:tcPr>
          <w:p w14:paraId="1655AAAA"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Hua Yang" w:date="2019-10-05T09:52:00Z"/>
                <w:rFonts w:ascii="Arial" w:eastAsia="Times New Roman" w:hAnsi="Arial" w:cs="Arial"/>
                <w:color w:val="000000"/>
                <w:sz w:val="18"/>
                <w:szCs w:val="18"/>
                <w:lang w:eastAsia="zh-CN"/>
              </w:rPr>
            </w:pPr>
            <w:ins w:id="595" w:author="Hua Yang" w:date="2019-10-05T09:52:00Z">
              <w:r w:rsidRPr="004272B1">
                <w:rPr>
                  <w:rFonts w:ascii="Arial" w:eastAsia="Times New Roman" w:hAnsi="Arial" w:cs="Arial"/>
                  <w:color w:val="000000"/>
                  <w:sz w:val="18"/>
                  <w:szCs w:val="18"/>
                  <w:lang w:eastAsia="zh-CN"/>
                </w:rPr>
                <w:t>-0.02%</w:t>
              </w:r>
            </w:ins>
          </w:p>
        </w:tc>
        <w:tc>
          <w:tcPr>
            <w:tcW w:w="1144" w:type="dxa"/>
            <w:tcBorders>
              <w:top w:val="nil"/>
              <w:left w:val="nil"/>
              <w:bottom w:val="nil"/>
              <w:right w:val="single" w:sz="4" w:space="0" w:color="auto"/>
            </w:tcBorders>
            <w:shd w:val="clear" w:color="auto" w:fill="auto"/>
            <w:noWrap/>
            <w:vAlign w:val="center"/>
            <w:hideMark/>
            <w:tcPrChange w:id="596" w:author="Hua Yang" w:date="2019-10-05T09:53:00Z">
              <w:tcPr>
                <w:tcW w:w="1144" w:type="dxa"/>
                <w:tcBorders>
                  <w:top w:val="nil"/>
                  <w:left w:val="nil"/>
                  <w:bottom w:val="nil"/>
                  <w:right w:val="single" w:sz="4" w:space="0" w:color="auto"/>
                </w:tcBorders>
                <w:shd w:val="clear" w:color="auto" w:fill="auto"/>
                <w:noWrap/>
                <w:vAlign w:val="center"/>
                <w:hideMark/>
              </w:tcPr>
            </w:tcPrChange>
          </w:tcPr>
          <w:p w14:paraId="6F810BB4"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Hua Yang" w:date="2019-10-05T09:52:00Z"/>
                <w:rFonts w:ascii="Arial" w:eastAsia="Times New Roman" w:hAnsi="Arial" w:cs="Arial"/>
                <w:color w:val="000000"/>
                <w:sz w:val="18"/>
                <w:szCs w:val="18"/>
                <w:lang w:eastAsia="zh-CN"/>
              </w:rPr>
            </w:pPr>
            <w:ins w:id="598" w:author="Hua Yang" w:date="2019-10-05T09:52:00Z">
              <w:r w:rsidRPr="004272B1">
                <w:rPr>
                  <w:rFonts w:ascii="Arial" w:eastAsia="Times New Roman" w:hAnsi="Arial" w:cs="Arial"/>
                  <w:color w:val="000000"/>
                  <w:sz w:val="18"/>
                  <w:szCs w:val="18"/>
                  <w:lang w:eastAsia="zh-CN"/>
                </w:rPr>
                <w:t>-0.13%</w:t>
              </w:r>
            </w:ins>
          </w:p>
        </w:tc>
        <w:tc>
          <w:tcPr>
            <w:tcW w:w="934" w:type="dxa"/>
            <w:tcBorders>
              <w:top w:val="nil"/>
              <w:left w:val="nil"/>
              <w:bottom w:val="nil"/>
              <w:right w:val="nil"/>
            </w:tcBorders>
            <w:shd w:val="clear" w:color="auto" w:fill="auto"/>
            <w:noWrap/>
            <w:vAlign w:val="center"/>
            <w:hideMark/>
            <w:tcPrChange w:id="599" w:author="Hua Yang" w:date="2019-10-05T09:53:00Z">
              <w:tcPr>
                <w:tcW w:w="934" w:type="dxa"/>
                <w:tcBorders>
                  <w:top w:val="nil"/>
                  <w:left w:val="nil"/>
                  <w:bottom w:val="nil"/>
                  <w:right w:val="nil"/>
                </w:tcBorders>
                <w:shd w:val="clear" w:color="auto" w:fill="auto"/>
                <w:noWrap/>
                <w:vAlign w:val="center"/>
                <w:hideMark/>
              </w:tcPr>
            </w:tcPrChange>
          </w:tcPr>
          <w:p w14:paraId="44AAF153"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Hua Yang" w:date="2019-10-05T09:52:00Z"/>
                <w:rFonts w:ascii="Arial" w:eastAsia="Times New Roman" w:hAnsi="Arial" w:cs="Arial"/>
                <w:color w:val="000000"/>
                <w:sz w:val="18"/>
                <w:szCs w:val="18"/>
                <w:lang w:eastAsia="zh-CN"/>
              </w:rPr>
            </w:pPr>
            <w:ins w:id="601" w:author="Hua Yang" w:date="2019-10-05T09:52:00Z">
              <w:r w:rsidRPr="004272B1">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602" w:author="Hua Yang" w:date="2019-10-05T09:53:00Z">
              <w:tcPr>
                <w:tcW w:w="934" w:type="dxa"/>
                <w:tcBorders>
                  <w:top w:val="nil"/>
                  <w:left w:val="nil"/>
                  <w:bottom w:val="nil"/>
                  <w:right w:val="single" w:sz="8" w:space="0" w:color="auto"/>
                </w:tcBorders>
                <w:shd w:val="clear" w:color="auto" w:fill="auto"/>
                <w:noWrap/>
                <w:vAlign w:val="center"/>
                <w:hideMark/>
              </w:tcPr>
            </w:tcPrChange>
          </w:tcPr>
          <w:p w14:paraId="6CF8DD95"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Hua Yang" w:date="2019-10-05T09:52:00Z"/>
                <w:rFonts w:ascii="Arial" w:eastAsia="Times New Roman" w:hAnsi="Arial" w:cs="Arial"/>
                <w:color w:val="000000"/>
                <w:sz w:val="18"/>
                <w:szCs w:val="18"/>
                <w:lang w:eastAsia="zh-CN"/>
              </w:rPr>
            </w:pPr>
            <w:ins w:id="604" w:author="Hua Yang" w:date="2019-10-05T09:52:00Z">
              <w:r w:rsidRPr="004272B1">
                <w:rPr>
                  <w:rFonts w:ascii="Arial" w:eastAsia="Times New Roman" w:hAnsi="Arial" w:cs="Arial"/>
                  <w:color w:val="000000"/>
                  <w:sz w:val="18"/>
                  <w:szCs w:val="18"/>
                  <w:lang w:eastAsia="zh-CN"/>
                </w:rPr>
                <w:t>104%</w:t>
              </w:r>
            </w:ins>
          </w:p>
        </w:tc>
      </w:tr>
      <w:tr w:rsidR="004272B1" w:rsidRPr="004272B1" w14:paraId="4256C8D6" w14:textId="77777777" w:rsidTr="00FC3A5D">
        <w:trPr>
          <w:trHeight w:val="255"/>
          <w:jc w:val="center"/>
          <w:ins w:id="605" w:author="Hua Yang" w:date="2019-10-05T09:52:00Z"/>
          <w:trPrChange w:id="606" w:author="Hua Yang" w:date="2019-10-05T09:5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07" w:author="Hua Yang" w:date="2019-10-05T09:53:00Z">
              <w:tcPr>
                <w:tcW w:w="1640" w:type="dxa"/>
                <w:tcBorders>
                  <w:top w:val="nil"/>
                  <w:left w:val="single" w:sz="8" w:space="0" w:color="auto"/>
                  <w:bottom w:val="nil"/>
                  <w:right w:val="single" w:sz="8" w:space="0" w:color="auto"/>
                </w:tcBorders>
                <w:shd w:val="clear" w:color="auto" w:fill="auto"/>
                <w:noWrap/>
                <w:vAlign w:val="center"/>
                <w:hideMark/>
              </w:tcPr>
            </w:tcPrChange>
          </w:tcPr>
          <w:p w14:paraId="61A546D4"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Hua Yang" w:date="2019-10-05T09:52:00Z"/>
                <w:rFonts w:ascii="Arial" w:eastAsia="Times New Roman" w:hAnsi="Arial" w:cs="Arial"/>
                <w:color w:val="000000"/>
                <w:sz w:val="18"/>
                <w:szCs w:val="18"/>
                <w:lang w:eastAsia="zh-CN"/>
              </w:rPr>
            </w:pPr>
            <w:ins w:id="609" w:author="Hua Yang" w:date="2019-10-05T09:52:00Z">
              <w:r w:rsidRPr="004272B1">
                <w:rPr>
                  <w:rFonts w:ascii="Arial" w:eastAsia="Times New Roma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610" w:author="Hua Yang" w:date="2019-10-05T09:53:00Z">
              <w:tcPr>
                <w:tcW w:w="1144" w:type="dxa"/>
                <w:tcBorders>
                  <w:top w:val="nil"/>
                  <w:left w:val="nil"/>
                  <w:bottom w:val="nil"/>
                  <w:right w:val="nil"/>
                </w:tcBorders>
                <w:shd w:val="clear" w:color="auto" w:fill="auto"/>
                <w:noWrap/>
                <w:vAlign w:val="center"/>
                <w:hideMark/>
              </w:tcPr>
            </w:tcPrChange>
          </w:tcPr>
          <w:p w14:paraId="1C9B3026"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Hua Yang" w:date="2019-10-05T09:52:00Z"/>
                <w:rFonts w:ascii="Arial" w:eastAsia="Times New Roman" w:hAnsi="Arial" w:cs="Arial"/>
                <w:color w:val="000000"/>
                <w:sz w:val="18"/>
                <w:szCs w:val="18"/>
                <w:lang w:eastAsia="zh-CN"/>
              </w:rPr>
            </w:pPr>
            <w:ins w:id="612" w:author="Hua Yang" w:date="2019-10-05T09:52:00Z">
              <w:r w:rsidRPr="004272B1">
                <w:rPr>
                  <w:rFonts w:ascii="Arial" w:eastAsia="Times New Roman" w:hAnsi="Arial" w:cs="Arial"/>
                  <w:color w:val="000000"/>
                  <w:sz w:val="18"/>
                  <w:szCs w:val="18"/>
                  <w:lang w:eastAsia="zh-CN"/>
                </w:rPr>
                <w:t>0.00%</w:t>
              </w:r>
            </w:ins>
          </w:p>
        </w:tc>
        <w:tc>
          <w:tcPr>
            <w:tcW w:w="1144" w:type="dxa"/>
            <w:tcBorders>
              <w:top w:val="nil"/>
              <w:left w:val="nil"/>
              <w:bottom w:val="nil"/>
              <w:right w:val="nil"/>
            </w:tcBorders>
            <w:shd w:val="clear" w:color="auto" w:fill="auto"/>
            <w:noWrap/>
            <w:vAlign w:val="center"/>
            <w:hideMark/>
            <w:tcPrChange w:id="613" w:author="Hua Yang" w:date="2019-10-05T09:53:00Z">
              <w:tcPr>
                <w:tcW w:w="1144" w:type="dxa"/>
                <w:tcBorders>
                  <w:top w:val="nil"/>
                  <w:left w:val="nil"/>
                  <w:bottom w:val="nil"/>
                  <w:right w:val="nil"/>
                </w:tcBorders>
                <w:shd w:val="clear" w:color="auto" w:fill="auto"/>
                <w:noWrap/>
                <w:vAlign w:val="center"/>
                <w:hideMark/>
              </w:tcPr>
            </w:tcPrChange>
          </w:tcPr>
          <w:p w14:paraId="0892E252"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Hua Yang" w:date="2019-10-05T09:52:00Z"/>
                <w:rFonts w:ascii="Arial" w:eastAsia="Times New Roman" w:hAnsi="Arial" w:cs="Arial"/>
                <w:color w:val="000000"/>
                <w:sz w:val="18"/>
                <w:szCs w:val="18"/>
                <w:lang w:eastAsia="zh-CN"/>
              </w:rPr>
            </w:pPr>
            <w:ins w:id="615" w:author="Hua Yang" w:date="2019-10-05T09:52:00Z">
              <w:r w:rsidRPr="004272B1">
                <w:rPr>
                  <w:rFonts w:ascii="Arial" w:eastAsia="Times New Roman" w:hAnsi="Arial" w:cs="Arial"/>
                  <w:color w:val="000000"/>
                  <w:sz w:val="18"/>
                  <w:szCs w:val="18"/>
                  <w:lang w:eastAsia="zh-CN"/>
                </w:rPr>
                <w:t>-0.08%</w:t>
              </w:r>
            </w:ins>
          </w:p>
        </w:tc>
        <w:tc>
          <w:tcPr>
            <w:tcW w:w="1144" w:type="dxa"/>
            <w:tcBorders>
              <w:top w:val="nil"/>
              <w:left w:val="nil"/>
              <w:bottom w:val="nil"/>
              <w:right w:val="single" w:sz="4" w:space="0" w:color="auto"/>
            </w:tcBorders>
            <w:shd w:val="clear" w:color="auto" w:fill="auto"/>
            <w:noWrap/>
            <w:vAlign w:val="center"/>
            <w:hideMark/>
            <w:tcPrChange w:id="616" w:author="Hua Yang" w:date="2019-10-05T09:53:00Z">
              <w:tcPr>
                <w:tcW w:w="1144" w:type="dxa"/>
                <w:tcBorders>
                  <w:top w:val="nil"/>
                  <w:left w:val="nil"/>
                  <w:bottom w:val="nil"/>
                  <w:right w:val="single" w:sz="4" w:space="0" w:color="auto"/>
                </w:tcBorders>
                <w:shd w:val="clear" w:color="auto" w:fill="auto"/>
                <w:noWrap/>
                <w:vAlign w:val="center"/>
                <w:hideMark/>
              </w:tcPr>
            </w:tcPrChange>
          </w:tcPr>
          <w:p w14:paraId="06012654"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Hua Yang" w:date="2019-10-05T09:52:00Z"/>
                <w:rFonts w:ascii="Arial" w:eastAsia="Times New Roman" w:hAnsi="Arial" w:cs="Arial"/>
                <w:color w:val="000000"/>
                <w:sz w:val="18"/>
                <w:szCs w:val="18"/>
                <w:lang w:eastAsia="zh-CN"/>
              </w:rPr>
            </w:pPr>
            <w:ins w:id="618" w:author="Hua Yang" w:date="2019-10-05T09:52:00Z">
              <w:r w:rsidRPr="004272B1">
                <w:rPr>
                  <w:rFonts w:ascii="Arial" w:eastAsia="Times New Roman" w:hAnsi="Arial" w:cs="Arial"/>
                  <w:color w:val="000000"/>
                  <w:sz w:val="18"/>
                  <w:szCs w:val="18"/>
                  <w:lang w:eastAsia="zh-CN"/>
                </w:rPr>
                <w:t>-0.12%</w:t>
              </w:r>
            </w:ins>
          </w:p>
        </w:tc>
        <w:tc>
          <w:tcPr>
            <w:tcW w:w="934" w:type="dxa"/>
            <w:tcBorders>
              <w:top w:val="nil"/>
              <w:left w:val="nil"/>
              <w:bottom w:val="nil"/>
              <w:right w:val="nil"/>
            </w:tcBorders>
            <w:shd w:val="clear" w:color="auto" w:fill="auto"/>
            <w:noWrap/>
            <w:vAlign w:val="center"/>
            <w:hideMark/>
            <w:tcPrChange w:id="619" w:author="Hua Yang" w:date="2019-10-05T09:53:00Z">
              <w:tcPr>
                <w:tcW w:w="934" w:type="dxa"/>
                <w:tcBorders>
                  <w:top w:val="nil"/>
                  <w:left w:val="nil"/>
                  <w:bottom w:val="nil"/>
                  <w:right w:val="nil"/>
                </w:tcBorders>
                <w:shd w:val="clear" w:color="auto" w:fill="auto"/>
                <w:noWrap/>
                <w:vAlign w:val="center"/>
                <w:hideMark/>
              </w:tcPr>
            </w:tcPrChange>
          </w:tcPr>
          <w:p w14:paraId="75282361"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Hua Yang" w:date="2019-10-05T09:52:00Z"/>
                <w:rFonts w:ascii="Arial" w:eastAsia="Times New Roman" w:hAnsi="Arial" w:cs="Arial"/>
                <w:color w:val="000000"/>
                <w:sz w:val="18"/>
                <w:szCs w:val="18"/>
                <w:lang w:eastAsia="zh-CN"/>
              </w:rPr>
            </w:pPr>
            <w:ins w:id="621" w:author="Hua Yang" w:date="2019-10-05T09:52:00Z">
              <w:r w:rsidRPr="004272B1">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622" w:author="Hua Yang" w:date="2019-10-05T09:53:00Z">
              <w:tcPr>
                <w:tcW w:w="934" w:type="dxa"/>
                <w:tcBorders>
                  <w:top w:val="nil"/>
                  <w:left w:val="nil"/>
                  <w:bottom w:val="nil"/>
                  <w:right w:val="single" w:sz="8" w:space="0" w:color="auto"/>
                </w:tcBorders>
                <w:shd w:val="clear" w:color="auto" w:fill="auto"/>
                <w:noWrap/>
                <w:vAlign w:val="center"/>
                <w:hideMark/>
              </w:tcPr>
            </w:tcPrChange>
          </w:tcPr>
          <w:p w14:paraId="1FE2294A"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Hua Yang" w:date="2019-10-05T09:52:00Z"/>
                <w:rFonts w:ascii="Arial" w:eastAsia="Times New Roman" w:hAnsi="Arial" w:cs="Arial"/>
                <w:color w:val="000000"/>
                <w:sz w:val="18"/>
                <w:szCs w:val="18"/>
                <w:lang w:eastAsia="zh-CN"/>
              </w:rPr>
            </w:pPr>
            <w:ins w:id="624" w:author="Hua Yang" w:date="2019-10-05T09:52:00Z">
              <w:r w:rsidRPr="004272B1">
                <w:rPr>
                  <w:rFonts w:ascii="Arial" w:eastAsia="Times New Roman" w:hAnsi="Arial" w:cs="Arial"/>
                  <w:color w:val="000000"/>
                  <w:sz w:val="18"/>
                  <w:szCs w:val="18"/>
                  <w:lang w:eastAsia="zh-CN"/>
                </w:rPr>
                <w:t>97%</w:t>
              </w:r>
            </w:ins>
          </w:p>
        </w:tc>
      </w:tr>
      <w:tr w:rsidR="004272B1" w:rsidRPr="004272B1" w14:paraId="646C9A3D" w14:textId="77777777" w:rsidTr="00FC3A5D">
        <w:trPr>
          <w:trHeight w:val="255"/>
          <w:jc w:val="center"/>
          <w:ins w:id="625" w:author="Hua Yang" w:date="2019-10-05T09:52:00Z"/>
          <w:trPrChange w:id="626" w:author="Hua Yang" w:date="2019-10-05T09:5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27" w:author="Hua Yang" w:date="2019-10-05T09:53:00Z">
              <w:tcPr>
                <w:tcW w:w="1640" w:type="dxa"/>
                <w:tcBorders>
                  <w:top w:val="nil"/>
                  <w:left w:val="single" w:sz="8" w:space="0" w:color="auto"/>
                  <w:bottom w:val="nil"/>
                  <w:right w:val="single" w:sz="8" w:space="0" w:color="auto"/>
                </w:tcBorders>
                <w:shd w:val="clear" w:color="auto" w:fill="auto"/>
                <w:noWrap/>
                <w:vAlign w:val="center"/>
                <w:hideMark/>
              </w:tcPr>
            </w:tcPrChange>
          </w:tcPr>
          <w:p w14:paraId="16638220"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Hua Yang" w:date="2019-10-05T09:52:00Z"/>
                <w:rFonts w:ascii="Arial" w:eastAsia="Times New Roman" w:hAnsi="Arial" w:cs="Arial"/>
                <w:color w:val="000000"/>
                <w:sz w:val="18"/>
                <w:szCs w:val="18"/>
                <w:lang w:eastAsia="zh-CN"/>
              </w:rPr>
            </w:pPr>
            <w:ins w:id="629" w:author="Hua Yang" w:date="2019-10-05T09:52:00Z">
              <w:r w:rsidRPr="004272B1">
                <w:rPr>
                  <w:rFonts w:ascii="Arial" w:eastAsia="Times New Roma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630" w:author="Hua Yang" w:date="2019-10-05T09:53:00Z">
              <w:tcPr>
                <w:tcW w:w="1144" w:type="dxa"/>
                <w:tcBorders>
                  <w:top w:val="nil"/>
                  <w:left w:val="nil"/>
                  <w:bottom w:val="nil"/>
                  <w:right w:val="nil"/>
                </w:tcBorders>
                <w:shd w:val="clear" w:color="auto" w:fill="auto"/>
                <w:noWrap/>
                <w:vAlign w:val="center"/>
                <w:hideMark/>
              </w:tcPr>
            </w:tcPrChange>
          </w:tcPr>
          <w:p w14:paraId="0283CAF0"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Hua Yang" w:date="2019-10-05T09:52:00Z"/>
                <w:rFonts w:ascii="Arial" w:eastAsia="Times New Roman" w:hAnsi="Arial" w:cs="Arial"/>
                <w:color w:val="000000"/>
                <w:sz w:val="18"/>
                <w:szCs w:val="18"/>
                <w:lang w:eastAsia="zh-CN"/>
              </w:rPr>
            </w:pPr>
            <w:ins w:id="632" w:author="Hua Yang" w:date="2019-10-05T09:52:00Z">
              <w:r w:rsidRPr="004272B1">
                <w:rPr>
                  <w:rFonts w:ascii="Arial" w:eastAsia="Times New Roman" w:hAnsi="Arial" w:cs="Arial"/>
                  <w:color w:val="000000"/>
                  <w:sz w:val="18"/>
                  <w:szCs w:val="18"/>
                  <w:lang w:eastAsia="zh-CN"/>
                </w:rPr>
                <w:t>0.03%</w:t>
              </w:r>
            </w:ins>
          </w:p>
        </w:tc>
        <w:tc>
          <w:tcPr>
            <w:tcW w:w="1144" w:type="dxa"/>
            <w:tcBorders>
              <w:top w:val="nil"/>
              <w:left w:val="nil"/>
              <w:bottom w:val="nil"/>
              <w:right w:val="nil"/>
            </w:tcBorders>
            <w:shd w:val="clear" w:color="auto" w:fill="auto"/>
            <w:noWrap/>
            <w:vAlign w:val="center"/>
            <w:hideMark/>
            <w:tcPrChange w:id="633" w:author="Hua Yang" w:date="2019-10-05T09:53:00Z">
              <w:tcPr>
                <w:tcW w:w="1144" w:type="dxa"/>
                <w:tcBorders>
                  <w:top w:val="nil"/>
                  <w:left w:val="nil"/>
                  <w:bottom w:val="nil"/>
                  <w:right w:val="nil"/>
                </w:tcBorders>
                <w:shd w:val="clear" w:color="auto" w:fill="auto"/>
                <w:noWrap/>
                <w:vAlign w:val="center"/>
                <w:hideMark/>
              </w:tcPr>
            </w:tcPrChange>
          </w:tcPr>
          <w:p w14:paraId="150D0D57"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Hua Yang" w:date="2019-10-05T09:52:00Z"/>
                <w:rFonts w:ascii="Arial" w:eastAsia="Times New Roman" w:hAnsi="Arial" w:cs="Arial"/>
                <w:color w:val="000000"/>
                <w:sz w:val="18"/>
                <w:szCs w:val="18"/>
                <w:lang w:eastAsia="zh-CN"/>
              </w:rPr>
            </w:pPr>
            <w:ins w:id="635" w:author="Hua Yang" w:date="2019-10-05T09:52:00Z">
              <w:r w:rsidRPr="004272B1">
                <w:rPr>
                  <w:rFonts w:ascii="Arial" w:eastAsia="Times New Roman" w:hAnsi="Arial" w:cs="Arial"/>
                  <w:color w:val="000000"/>
                  <w:sz w:val="18"/>
                  <w:szCs w:val="18"/>
                  <w:lang w:eastAsia="zh-CN"/>
                </w:rPr>
                <w:t>1.04%</w:t>
              </w:r>
            </w:ins>
          </w:p>
        </w:tc>
        <w:tc>
          <w:tcPr>
            <w:tcW w:w="1144" w:type="dxa"/>
            <w:tcBorders>
              <w:top w:val="nil"/>
              <w:left w:val="nil"/>
              <w:bottom w:val="nil"/>
              <w:right w:val="single" w:sz="4" w:space="0" w:color="auto"/>
            </w:tcBorders>
            <w:shd w:val="clear" w:color="auto" w:fill="auto"/>
            <w:noWrap/>
            <w:vAlign w:val="center"/>
            <w:hideMark/>
            <w:tcPrChange w:id="636" w:author="Hua Yang" w:date="2019-10-05T09:53:00Z">
              <w:tcPr>
                <w:tcW w:w="1144" w:type="dxa"/>
                <w:tcBorders>
                  <w:top w:val="nil"/>
                  <w:left w:val="nil"/>
                  <w:bottom w:val="nil"/>
                  <w:right w:val="single" w:sz="4" w:space="0" w:color="auto"/>
                </w:tcBorders>
                <w:shd w:val="clear" w:color="auto" w:fill="auto"/>
                <w:noWrap/>
                <w:vAlign w:val="center"/>
                <w:hideMark/>
              </w:tcPr>
            </w:tcPrChange>
          </w:tcPr>
          <w:p w14:paraId="30C58645"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Hua Yang" w:date="2019-10-05T09:52:00Z"/>
                <w:rFonts w:ascii="Arial" w:eastAsia="Times New Roman" w:hAnsi="Arial" w:cs="Arial"/>
                <w:color w:val="000000"/>
                <w:sz w:val="18"/>
                <w:szCs w:val="18"/>
                <w:lang w:eastAsia="zh-CN"/>
              </w:rPr>
            </w:pPr>
            <w:ins w:id="638" w:author="Hua Yang" w:date="2019-10-05T09:52:00Z">
              <w:r w:rsidRPr="004272B1">
                <w:rPr>
                  <w:rFonts w:ascii="Arial" w:eastAsia="Times New Roman" w:hAnsi="Arial" w:cs="Arial"/>
                  <w:color w:val="000000"/>
                  <w:sz w:val="18"/>
                  <w:szCs w:val="18"/>
                  <w:lang w:eastAsia="zh-CN"/>
                </w:rPr>
                <w:t>-0.08%</w:t>
              </w:r>
            </w:ins>
          </w:p>
        </w:tc>
        <w:tc>
          <w:tcPr>
            <w:tcW w:w="934" w:type="dxa"/>
            <w:tcBorders>
              <w:top w:val="nil"/>
              <w:left w:val="nil"/>
              <w:bottom w:val="nil"/>
              <w:right w:val="nil"/>
            </w:tcBorders>
            <w:shd w:val="clear" w:color="auto" w:fill="auto"/>
            <w:noWrap/>
            <w:vAlign w:val="center"/>
            <w:hideMark/>
            <w:tcPrChange w:id="639" w:author="Hua Yang" w:date="2019-10-05T09:53:00Z">
              <w:tcPr>
                <w:tcW w:w="934" w:type="dxa"/>
                <w:tcBorders>
                  <w:top w:val="nil"/>
                  <w:left w:val="nil"/>
                  <w:bottom w:val="nil"/>
                  <w:right w:val="nil"/>
                </w:tcBorders>
                <w:shd w:val="clear" w:color="auto" w:fill="auto"/>
                <w:noWrap/>
                <w:vAlign w:val="center"/>
                <w:hideMark/>
              </w:tcPr>
            </w:tcPrChange>
          </w:tcPr>
          <w:p w14:paraId="24BCD05F"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Hua Yang" w:date="2019-10-05T09:52:00Z"/>
                <w:rFonts w:ascii="Arial" w:eastAsia="Times New Roman" w:hAnsi="Arial" w:cs="Arial"/>
                <w:color w:val="000000"/>
                <w:sz w:val="18"/>
                <w:szCs w:val="18"/>
                <w:lang w:eastAsia="zh-CN"/>
              </w:rPr>
            </w:pPr>
            <w:ins w:id="641" w:author="Hua Yang" w:date="2019-10-05T09:52:00Z">
              <w:r w:rsidRPr="004272B1">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642" w:author="Hua Yang" w:date="2019-10-05T09:53:00Z">
              <w:tcPr>
                <w:tcW w:w="934" w:type="dxa"/>
                <w:tcBorders>
                  <w:top w:val="nil"/>
                  <w:left w:val="nil"/>
                  <w:bottom w:val="nil"/>
                  <w:right w:val="single" w:sz="8" w:space="0" w:color="auto"/>
                </w:tcBorders>
                <w:shd w:val="clear" w:color="auto" w:fill="auto"/>
                <w:noWrap/>
                <w:vAlign w:val="center"/>
                <w:hideMark/>
              </w:tcPr>
            </w:tcPrChange>
          </w:tcPr>
          <w:p w14:paraId="7A92950A"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Hua Yang" w:date="2019-10-05T09:52:00Z"/>
                <w:rFonts w:ascii="Arial" w:eastAsia="Times New Roman" w:hAnsi="Arial" w:cs="Arial"/>
                <w:color w:val="000000"/>
                <w:sz w:val="18"/>
                <w:szCs w:val="18"/>
                <w:lang w:eastAsia="zh-CN"/>
              </w:rPr>
            </w:pPr>
            <w:ins w:id="644" w:author="Hua Yang" w:date="2019-10-05T09:52:00Z">
              <w:r w:rsidRPr="004272B1">
                <w:rPr>
                  <w:rFonts w:ascii="Arial" w:eastAsia="Times New Roman" w:hAnsi="Arial" w:cs="Arial"/>
                  <w:color w:val="000000"/>
                  <w:sz w:val="18"/>
                  <w:szCs w:val="18"/>
                  <w:lang w:eastAsia="zh-CN"/>
                </w:rPr>
                <w:t>98%</w:t>
              </w:r>
            </w:ins>
          </w:p>
        </w:tc>
      </w:tr>
      <w:tr w:rsidR="004272B1" w:rsidRPr="004272B1" w14:paraId="7B2CB7E1" w14:textId="77777777" w:rsidTr="00FC3A5D">
        <w:trPr>
          <w:trHeight w:val="255"/>
          <w:jc w:val="center"/>
          <w:ins w:id="645" w:author="Hua Yang" w:date="2019-10-05T09:52:00Z"/>
          <w:trPrChange w:id="646" w:author="Hua Yang" w:date="2019-10-05T09:5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47" w:author="Hua Yang" w:date="2019-10-05T09:5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5660EDF"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Hua Yang" w:date="2019-10-05T09:52:00Z"/>
                <w:rFonts w:ascii="Arial" w:eastAsia="Times New Roman" w:hAnsi="Arial" w:cs="Arial"/>
                <w:b/>
                <w:bCs/>
                <w:color w:val="000000"/>
                <w:sz w:val="18"/>
                <w:szCs w:val="18"/>
                <w:lang w:eastAsia="zh-CN"/>
              </w:rPr>
            </w:pPr>
            <w:ins w:id="649" w:author="Hua Yang" w:date="2019-10-05T09:52:00Z">
              <w:r w:rsidRPr="004272B1">
                <w:rPr>
                  <w:rFonts w:ascii="Arial" w:eastAsia="Times New Roman"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Change w:id="650" w:author="Hua Yang" w:date="2019-10-05T09:53:00Z">
              <w:tcPr>
                <w:tcW w:w="1144" w:type="dxa"/>
                <w:tcBorders>
                  <w:top w:val="single" w:sz="8" w:space="0" w:color="auto"/>
                  <w:left w:val="nil"/>
                  <w:bottom w:val="nil"/>
                  <w:right w:val="nil"/>
                </w:tcBorders>
                <w:shd w:val="clear" w:color="auto" w:fill="auto"/>
                <w:noWrap/>
                <w:vAlign w:val="center"/>
                <w:hideMark/>
              </w:tcPr>
            </w:tcPrChange>
          </w:tcPr>
          <w:p w14:paraId="27554C64"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Hua Yang" w:date="2019-10-05T09:52:00Z"/>
                <w:rFonts w:ascii="Arial" w:eastAsia="Times New Roman" w:hAnsi="Arial" w:cs="Arial"/>
                <w:color w:val="000000"/>
                <w:sz w:val="18"/>
                <w:szCs w:val="18"/>
                <w:lang w:eastAsia="zh-CN"/>
              </w:rPr>
            </w:pPr>
            <w:ins w:id="652" w:author="Hua Yang" w:date="2019-10-05T09:52:00Z">
              <w:r w:rsidRPr="004272B1">
                <w:rPr>
                  <w:rFonts w:ascii="Arial" w:eastAsia="Times New Roman" w:hAnsi="Arial" w:cs="Arial"/>
                  <w:color w:val="000000"/>
                  <w:sz w:val="18"/>
                  <w:szCs w:val="18"/>
                  <w:lang w:eastAsia="zh-CN"/>
                </w:rPr>
                <w:t>0.03%</w:t>
              </w:r>
            </w:ins>
          </w:p>
        </w:tc>
        <w:tc>
          <w:tcPr>
            <w:tcW w:w="1144" w:type="dxa"/>
            <w:tcBorders>
              <w:top w:val="single" w:sz="8" w:space="0" w:color="auto"/>
              <w:left w:val="nil"/>
              <w:bottom w:val="nil"/>
              <w:right w:val="nil"/>
            </w:tcBorders>
            <w:shd w:val="clear" w:color="auto" w:fill="auto"/>
            <w:noWrap/>
            <w:vAlign w:val="center"/>
            <w:hideMark/>
            <w:tcPrChange w:id="653" w:author="Hua Yang" w:date="2019-10-05T09:53:00Z">
              <w:tcPr>
                <w:tcW w:w="1144" w:type="dxa"/>
                <w:tcBorders>
                  <w:top w:val="single" w:sz="8" w:space="0" w:color="auto"/>
                  <w:left w:val="nil"/>
                  <w:bottom w:val="nil"/>
                  <w:right w:val="nil"/>
                </w:tcBorders>
                <w:shd w:val="clear" w:color="auto" w:fill="auto"/>
                <w:noWrap/>
                <w:vAlign w:val="center"/>
                <w:hideMark/>
              </w:tcPr>
            </w:tcPrChange>
          </w:tcPr>
          <w:p w14:paraId="0E6067D5"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Hua Yang" w:date="2019-10-05T09:52:00Z"/>
                <w:rFonts w:ascii="Arial" w:eastAsia="Times New Roman" w:hAnsi="Arial" w:cs="Arial"/>
                <w:color w:val="000000"/>
                <w:sz w:val="18"/>
                <w:szCs w:val="18"/>
                <w:lang w:eastAsia="zh-CN"/>
              </w:rPr>
            </w:pPr>
            <w:ins w:id="655" w:author="Hua Yang" w:date="2019-10-05T09:52:00Z">
              <w:r w:rsidRPr="004272B1">
                <w:rPr>
                  <w:rFonts w:ascii="Arial" w:eastAsia="Times New Roman" w:hAnsi="Arial" w:cs="Arial"/>
                  <w:color w:val="000000"/>
                  <w:sz w:val="18"/>
                  <w:szCs w:val="18"/>
                  <w:lang w:eastAsia="zh-CN"/>
                </w:rPr>
                <w:t>0.23%</w:t>
              </w:r>
            </w:ins>
          </w:p>
        </w:tc>
        <w:tc>
          <w:tcPr>
            <w:tcW w:w="1144" w:type="dxa"/>
            <w:tcBorders>
              <w:top w:val="single" w:sz="8" w:space="0" w:color="auto"/>
              <w:left w:val="nil"/>
              <w:bottom w:val="nil"/>
              <w:right w:val="single" w:sz="4" w:space="0" w:color="auto"/>
            </w:tcBorders>
            <w:shd w:val="clear" w:color="auto" w:fill="auto"/>
            <w:noWrap/>
            <w:vAlign w:val="center"/>
            <w:hideMark/>
            <w:tcPrChange w:id="656" w:author="Hua Yang" w:date="2019-10-05T09:53:00Z">
              <w:tcPr>
                <w:tcW w:w="1144" w:type="dxa"/>
                <w:tcBorders>
                  <w:top w:val="single" w:sz="8" w:space="0" w:color="auto"/>
                  <w:left w:val="nil"/>
                  <w:bottom w:val="nil"/>
                  <w:right w:val="single" w:sz="4" w:space="0" w:color="auto"/>
                </w:tcBorders>
                <w:shd w:val="clear" w:color="auto" w:fill="auto"/>
                <w:noWrap/>
                <w:vAlign w:val="center"/>
                <w:hideMark/>
              </w:tcPr>
            </w:tcPrChange>
          </w:tcPr>
          <w:p w14:paraId="237BFF24"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Hua Yang" w:date="2019-10-05T09:52:00Z"/>
                <w:rFonts w:ascii="Arial" w:eastAsia="Times New Roman" w:hAnsi="Arial" w:cs="Arial"/>
                <w:color w:val="000000"/>
                <w:sz w:val="18"/>
                <w:szCs w:val="18"/>
                <w:lang w:eastAsia="zh-CN"/>
              </w:rPr>
            </w:pPr>
            <w:ins w:id="658" w:author="Hua Yang" w:date="2019-10-05T09:52:00Z">
              <w:r w:rsidRPr="004272B1">
                <w:rPr>
                  <w:rFonts w:ascii="Arial" w:eastAsia="Times New Roman" w:hAnsi="Arial" w:cs="Arial"/>
                  <w:color w:val="000000"/>
                  <w:sz w:val="18"/>
                  <w:szCs w:val="18"/>
                  <w:lang w:eastAsia="zh-CN"/>
                </w:rPr>
                <w:t>-0.12%</w:t>
              </w:r>
            </w:ins>
          </w:p>
        </w:tc>
        <w:tc>
          <w:tcPr>
            <w:tcW w:w="934" w:type="dxa"/>
            <w:tcBorders>
              <w:top w:val="single" w:sz="8" w:space="0" w:color="auto"/>
              <w:left w:val="nil"/>
              <w:bottom w:val="nil"/>
              <w:right w:val="nil"/>
            </w:tcBorders>
            <w:shd w:val="clear" w:color="auto" w:fill="auto"/>
            <w:noWrap/>
            <w:vAlign w:val="center"/>
            <w:hideMark/>
            <w:tcPrChange w:id="659" w:author="Hua Yang" w:date="2019-10-05T09:53:00Z">
              <w:tcPr>
                <w:tcW w:w="934" w:type="dxa"/>
                <w:tcBorders>
                  <w:top w:val="single" w:sz="8" w:space="0" w:color="auto"/>
                  <w:left w:val="nil"/>
                  <w:bottom w:val="nil"/>
                  <w:right w:val="nil"/>
                </w:tcBorders>
                <w:shd w:val="clear" w:color="auto" w:fill="auto"/>
                <w:noWrap/>
                <w:vAlign w:val="center"/>
                <w:hideMark/>
              </w:tcPr>
            </w:tcPrChange>
          </w:tcPr>
          <w:p w14:paraId="66F7DAB9"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Hua Yang" w:date="2019-10-05T09:52:00Z"/>
                <w:rFonts w:ascii="Arial" w:eastAsia="Times New Roman" w:hAnsi="Arial" w:cs="Arial"/>
                <w:color w:val="000000"/>
                <w:sz w:val="18"/>
                <w:szCs w:val="18"/>
                <w:lang w:eastAsia="zh-CN"/>
              </w:rPr>
            </w:pPr>
            <w:ins w:id="661" w:author="Hua Yang" w:date="2019-10-05T09:52:00Z">
              <w:r w:rsidRPr="004272B1">
                <w:rPr>
                  <w:rFonts w:ascii="Arial" w:eastAsia="Times New Roman" w:hAnsi="Arial" w:cs="Arial"/>
                  <w:color w:val="000000"/>
                  <w:sz w:val="18"/>
                  <w:szCs w:val="18"/>
                  <w:lang w:eastAsia="zh-CN"/>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662" w:author="Hua Yang" w:date="2019-10-05T09:53:00Z">
              <w:tcPr>
                <w:tcW w:w="934" w:type="dxa"/>
                <w:tcBorders>
                  <w:top w:val="single" w:sz="8" w:space="0" w:color="auto"/>
                  <w:left w:val="nil"/>
                  <w:bottom w:val="nil"/>
                  <w:right w:val="single" w:sz="8" w:space="0" w:color="auto"/>
                </w:tcBorders>
                <w:shd w:val="clear" w:color="auto" w:fill="auto"/>
                <w:noWrap/>
                <w:vAlign w:val="center"/>
                <w:hideMark/>
              </w:tcPr>
            </w:tcPrChange>
          </w:tcPr>
          <w:p w14:paraId="4D8ED275"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Hua Yang" w:date="2019-10-05T09:52:00Z"/>
                <w:rFonts w:ascii="Arial" w:eastAsia="Times New Roman" w:hAnsi="Arial" w:cs="Arial"/>
                <w:color w:val="000000"/>
                <w:sz w:val="18"/>
                <w:szCs w:val="18"/>
                <w:lang w:eastAsia="zh-CN"/>
              </w:rPr>
            </w:pPr>
            <w:ins w:id="664" w:author="Hua Yang" w:date="2019-10-05T09:52:00Z">
              <w:r w:rsidRPr="004272B1">
                <w:rPr>
                  <w:rFonts w:ascii="Arial" w:eastAsia="Times New Roman" w:hAnsi="Arial" w:cs="Arial"/>
                  <w:color w:val="000000"/>
                  <w:sz w:val="18"/>
                  <w:szCs w:val="18"/>
                  <w:lang w:eastAsia="zh-CN"/>
                </w:rPr>
                <w:t>100%</w:t>
              </w:r>
            </w:ins>
          </w:p>
        </w:tc>
      </w:tr>
      <w:tr w:rsidR="004272B1" w:rsidRPr="004272B1" w14:paraId="2FD85627" w14:textId="77777777" w:rsidTr="00FC3A5D">
        <w:trPr>
          <w:trHeight w:val="255"/>
          <w:jc w:val="center"/>
          <w:ins w:id="665" w:author="Hua Yang" w:date="2019-10-05T09:52:00Z"/>
          <w:trPrChange w:id="666" w:author="Hua Yang" w:date="2019-10-05T09:5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667" w:author="Hua Yang" w:date="2019-10-05T09:53:00Z">
              <w:tcPr>
                <w:tcW w:w="1640" w:type="dxa"/>
                <w:tcBorders>
                  <w:top w:val="single" w:sz="8" w:space="0" w:color="auto"/>
                  <w:left w:val="single" w:sz="8" w:space="0" w:color="auto"/>
                  <w:bottom w:val="nil"/>
                  <w:right w:val="nil"/>
                </w:tcBorders>
                <w:shd w:val="clear" w:color="auto" w:fill="auto"/>
                <w:noWrap/>
                <w:vAlign w:val="center"/>
                <w:hideMark/>
              </w:tcPr>
            </w:tcPrChange>
          </w:tcPr>
          <w:p w14:paraId="7D9729B9"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Hua Yang" w:date="2019-10-05T09:52:00Z"/>
                <w:rFonts w:ascii="Arial" w:eastAsia="Times New Roman" w:hAnsi="Arial" w:cs="Arial"/>
                <w:color w:val="000000"/>
                <w:sz w:val="18"/>
                <w:szCs w:val="18"/>
                <w:lang w:eastAsia="zh-CN"/>
              </w:rPr>
            </w:pPr>
            <w:ins w:id="669" w:author="Hua Yang" w:date="2019-10-05T09:52:00Z">
              <w:r w:rsidRPr="004272B1">
                <w:rPr>
                  <w:rFonts w:ascii="Arial" w:eastAsia="Times New Roman"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670" w:author="Hua Yang" w:date="2019-10-05T09:53:00Z">
              <w:tcPr>
                <w:tcW w:w="1144" w:type="dxa"/>
                <w:tcBorders>
                  <w:top w:val="single" w:sz="8" w:space="0" w:color="auto"/>
                  <w:left w:val="single" w:sz="8" w:space="0" w:color="auto"/>
                  <w:bottom w:val="nil"/>
                  <w:right w:val="nil"/>
                </w:tcBorders>
                <w:shd w:val="clear" w:color="auto" w:fill="auto"/>
                <w:noWrap/>
                <w:vAlign w:val="center"/>
                <w:hideMark/>
              </w:tcPr>
            </w:tcPrChange>
          </w:tcPr>
          <w:p w14:paraId="2B288922"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Hua Yang" w:date="2019-10-05T09:52:00Z"/>
                <w:rFonts w:ascii="Arial" w:eastAsia="Times New Roman" w:hAnsi="Arial" w:cs="Arial"/>
                <w:color w:val="000000"/>
                <w:sz w:val="18"/>
                <w:szCs w:val="18"/>
                <w:lang w:eastAsia="zh-CN"/>
              </w:rPr>
            </w:pPr>
            <w:ins w:id="672" w:author="Hua Yang" w:date="2019-10-05T09:52:00Z">
              <w:r w:rsidRPr="004272B1">
                <w:rPr>
                  <w:rFonts w:ascii="Arial" w:eastAsia="Times New Roman" w:hAnsi="Arial" w:cs="Arial"/>
                  <w:color w:val="000000"/>
                  <w:sz w:val="18"/>
                  <w:szCs w:val="18"/>
                  <w:lang w:eastAsia="zh-CN"/>
                </w:rPr>
                <w:t>0.02%</w:t>
              </w:r>
            </w:ins>
          </w:p>
        </w:tc>
        <w:tc>
          <w:tcPr>
            <w:tcW w:w="1144" w:type="dxa"/>
            <w:tcBorders>
              <w:top w:val="single" w:sz="8" w:space="0" w:color="auto"/>
              <w:left w:val="nil"/>
              <w:bottom w:val="nil"/>
              <w:right w:val="nil"/>
            </w:tcBorders>
            <w:shd w:val="clear" w:color="auto" w:fill="auto"/>
            <w:noWrap/>
            <w:vAlign w:val="center"/>
            <w:hideMark/>
            <w:tcPrChange w:id="673" w:author="Hua Yang" w:date="2019-10-05T09:53:00Z">
              <w:tcPr>
                <w:tcW w:w="1144" w:type="dxa"/>
                <w:tcBorders>
                  <w:top w:val="single" w:sz="8" w:space="0" w:color="auto"/>
                  <w:left w:val="nil"/>
                  <w:bottom w:val="nil"/>
                  <w:right w:val="nil"/>
                </w:tcBorders>
                <w:shd w:val="clear" w:color="auto" w:fill="auto"/>
                <w:noWrap/>
                <w:vAlign w:val="center"/>
                <w:hideMark/>
              </w:tcPr>
            </w:tcPrChange>
          </w:tcPr>
          <w:p w14:paraId="4D21989F"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Hua Yang" w:date="2019-10-05T09:52:00Z"/>
                <w:rFonts w:ascii="Arial" w:eastAsia="Times New Roman" w:hAnsi="Arial" w:cs="Arial"/>
                <w:color w:val="000000"/>
                <w:sz w:val="18"/>
                <w:szCs w:val="18"/>
                <w:lang w:eastAsia="zh-CN"/>
              </w:rPr>
            </w:pPr>
            <w:ins w:id="675" w:author="Hua Yang" w:date="2019-10-05T09:52:00Z">
              <w:r w:rsidRPr="004272B1">
                <w:rPr>
                  <w:rFonts w:ascii="Arial" w:eastAsia="Times New Roman" w:hAnsi="Arial" w:cs="Arial"/>
                  <w:color w:val="000000"/>
                  <w:sz w:val="18"/>
                  <w:szCs w:val="18"/>
                  <w:lang w:eastAsia="zh-CN"/>
                </w:rPr>
                <w:t>0.46%</w:t>
              </w:r>
            </w:ins>
          </w:p>
        </w:tc>
        <w:tc>
          <w:tcPr>
            <w:tcW w:w="1144" w:type="dxa"/>
            <w:tcBorders>
              <w:top w:val="single" w:sz="8" w:space="0" w:color="auto"/>
              <w:left w:val="nil"/>
              <w:bottom w:val="nil"/>
              <w:right w:val="single" w:sz="4" w:space="0" w:color="auto"/>
            </w:tcBorders>
            <w:shd w:val="clear" w:color="auto" w:fill="auto"/>
            <w:noWrap/>
            <w:vAlign w:val="center"/>
            <w:hideMark/>
            <w:tcPrChange w:id="676" w:author="Hua Yang" w:date="2019-10-05T09:53:00Z">
              <w:tcPr>
                <w:tcW w:w="1144" w:type="dxa"/>
                <w:tcBorders>
                  <w:top w:val="single" w:sz="8" w:space="0" w:color="auto"/>
                  <w:left w:val="nil"/>
                  <w:bottom w:val="nil"/>
                  <w:right w:val="single" w:sz="4" w:space="0" w:color="auto"/>
                </w:tcBorders>
                <w:shd w:val="clear" w:color="auto" w:fill="auto"/>
                <w:noWrap/>
                <w:vAlign w:val="center"/>
                <w:hideMark/>
              </w:tcPr>
            </w:tcPrChange>
          </w:tcPr>
          <w:p w14:paraId="1CE8D93D"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Hua Yang" w:date="2019-10-05T09:52:00Z"/>
                <w:rFonts w:ascii="Arial" w:eastAsia="Times New Roman" w:hAnsi="Arial" w:cs="Arial"/>
                <w:color w:val="000000"/>
                <w:sz w:val="18"/>
                <w:szCs w:val="18"/>
                <w:lang w:eastAsia="zh-CN"/>
              </w:rPr>
            </w:pPr>
            <w:ins w:id="678" w:author="Hua Yang" w:date="2019-10-05T09:52:00Z">
              <w:r w:rsidRPr="004272B1">
                <w:rPr>
                  <w:rFonts w:ascii="Arial" w:eastAsia="Times New Roman" w:hAnsi="Arial" w:cs="Arial"/>
                  <w:color w:val="000000"/>
                  <w:sz w:val="18"/>
                  <w:szCs w:val="18"/>
                  <w:lang w:eastAsia="zh-CN"/>
                </w:rPr>
                <w:t>0.56%</w:t>
              </w:r>
            </w:ins>
          </w:p>
        </w:tc>
        <w:tc>
          <w:tcPr>
            <w:tcW w:w="934" w:type="dxa"/>
            <w:tcBorders>
              <w:top w:val="single" w:sz="8" w:space="0" w:color="auto"/>
              <w:left w:val="nil"/>
              <w:bottom w:val="nil"/>
              <w:right w:val="nil"/>
            </w:tcBorders>
            <w:shd w:val="clear" w:color="auto" w:fill="auto"/>
            <w:noWrap/>
            <w:vAlign w:val="center"/>
            <w:hideMark/>
            <w:tcPrChange w:id="679" w:author="Hua Yang" w:date="2019-10-05T09:53:00Z">
              <w:tcPr>
                <w:tcW w:w="934" w:type="dxa"/>
                <w:tcBorders>
                  <w:top w:val="single" w:sz="8" w:space="0" w:color="auto"/>
                  <w:left w:val="nil"/>
                  <w:bottom w:val="nil"/>
                  <w:right w:val="nil"/>
                </w:tcBorders>
                <w:shd w:val="clear" w:color="auto" w:fill="auto"/>
                <w:noWrap/>
                <w:vAlign w:val="center"/>
                <w:hideMark/>
              </w:tcPr>
            </w:tcPrChange>
          </w:tcPr>
          <w:p w14:paraId="2BE2CBF5"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Hua Yang" w:date="2019-10-05T09:52:00Z"/>
                <w:rFonts w:ascii="Arial" w:eastAsia="Times New Roman" w:hAnsi="Arial" w:cs="Arial"/>
                <w:color w:val="000000"/>
                <w:sz w:val="18"/>
                <w:szCs w:val="18"/>
                <w:lang w:eastAsia="zh-CN"/>
              </w:rPr>
            </w:pPr>
            <w:ins w:id="681" w:author="Hua Yang" w:date="2019-10-05T09:52:00Z">
              <w:r w:rsidRPr="004272B1">
                <w:rPr>
                  <w:rFonts w:ascii="Arial" w:eastAsia="Times New Roman" w:hAnsi="Arial" w:cs="Arial"/>
                  <w:color w:val="000000"/>
                  <w:sz w:val="18"/>
                  <w:szCs w:val="18"/>
                  <w:lang w:eastAsia="zh-CN"/>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682" w:author="Hua Yang" w:date="2019-10-05T09:53:00Z">
              <w:tcPr>
                <w:tcW w:w="934" w:type="dxa"/>
                <w:tcBorders>
                  <w:top w:val="single" w:sz="8" w:space="0" w:color="auto"/>
                  <w:left w:val="nil"/>
                  <w:bottom w:val="nil"/>
                  <w:right w:val="single" w:sz="8" w:space="0" w:color="auto"/>
                </w:tcBorders>
                <w:shd w:val="clear" w:color="auto" w:fill="auto"/>
                <w:noWrap/>
                <w:vAlign w:val="center"/>
                <w:hideMark/>
              </w:tcPr>
            </w:tcPrChange>
          </w:tcPr>
          <w:p w14:paraId="36B744D4"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Hua Yang" w:date="2019-10-05T09:52:00Z"/>
                <w:rFonts w:ascii="Arial" w:eastAsia="Times New Roman" w:hAnsi="Arial" w:cs="Arial"/>
                <w:color w:val="000000"/>
                <w:sz w:val="18"/>
                <w:szCs w:val="18"/>
                <w:lang w:eastAsia="zh-CN"/>
              </w:rPr>
            </w:pPr>
            <w:ins w:id="684" w:author="Hua Yang" w:date="2019-10-05T09:52:00Z">
              <w:r w:rsidRPr="004272B1">
                <w:rPr>
                  <w:rFonts w:ascii="Arial" w:eastAsia="Times New Roman" w:hAnsi="Arial" w:cs="Arial"/>
                  <w:color w:val="000000"/>
                  <w:sz w:val="18"/>
                  <w:szCs w:val="18"/>
                  <w:lang w:eastAsia="zh-CN"/>
                </w:rPr>
                <w:t>99%</w:t>
              </w:r>
            </w:ins>
          </w:p>
        </w:tc>
      </w:tr>
      <w:tr w:rsidR="004272B1" w:rsidRPr="004272B1" w14:paraId="6F7246FC" w14:textId="77777777" w:rsidTr="00FC3A5D">
        <w:trPr>
          <w:trHeight w:val="255"/>
          <w:jc w:val="center"/>
          <w:ins w:id="685" w:author="Hua Yang" w:date="2019-10-05T09:52:00Z"/>
          <w:trPrChange w:id="686" w:author="Hua Yang" w:date="2019-10-05T09:53:00Z">
            <w:trPr>
              <w:trHeight w:val="255"/>
            </w:trPr>
          </w:trPrChange>
        </w:trPr>
        <w:tc>
          <w:tcPr>
            <w:tcW w:w="1640" w:type="dxa"/>
            <w:tcBorders>
              <w:top w:val="nil"/>
              <w:left w:val="single" w:sz="8" w:space="0" w:color="auto"/>
              <w:bottom w:val="nil"/>
              <w:right w:val="nil"/>
            </w:tcBorders>
            <w:shd w:val="clear" w:color="auto" w:fill="auto"/>
            <w:noWrap/>
            <w:vAlign w:val="center"/>
            <w:hideMark/>
            <w:tcPrChange w:id="687" w:author="Hua Yang" w:date="2019-10-05T09:53:00Z">
              <w:tcPr>
                <w:tcW w:w="1640" w:type="dxa"/>
                <w:tcBorders>
                  <w:top w:val="nil"/>
                  <w:left w:val="single" w:sz="8" w:space="0" w:color="auto"/>
                  <w:bottom w:val="nil"/>
                  <w:right w:val="nil"/>
                </w:tcBorders>
                <w:shd w:val="clear" w:color="auto" w:fill="auto"/>
                <w:noWrap/>
                <w:vAlign w:val="center"/>
                <w:hideMark/>
              </w:tcPr>
            </w:tcPrChange>
          </w:tcPr>
          <w:p w14:paraId="196DE78B"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Hua Yang" w:date="2019-10-05T09:52:00Z"/>
                <w:rFonts w:ascii="Arial" w:eastAsia="Times New Roman" w:hAnsi="Arial" w:cs="Arial"/>
                <w:color w:val="000000"/>
                <w:sz w:val="18"/>
                <w:szCs w:val="18"/>
                <w:lang w:eastAsia="zh-CN"/>
              </w:rPr>
            </w:pPr>
            <w:ins w:id="689" w:author="Hua Yang" w:date="2019-10-05T09:52:00Z">
              <w:r w:rsidRPr="004272B1">
                <w:rPr>
                  <w:rFonts w:ascii="Arial" w:eastAsia="Times New Roman" w:hAnsi="Arial" w:cs="Arial"/>
                  <w:color w:val="000000"/>
                  <w:sz w:val="18"/>
                  <w:szCs w:val="18"/>
                  <w:lang w:eastAsia="zh-CN"/>
                </w:rPr>
                <w:t xml:space="preserve">Class F </w:t>
              </w:r>
            </w:ins>
          </w:p>
        </w:tc>
        <w:tc>
          <w:tcPr>
            <w:tcW w:w="1144" w:type="dxa"/>
            <w:tcBorders>
              <w:top w:val="nil"/>
              <w:left w:val="single" w:sz="8" w:space="0" w:color="auto"/>
              <w:bottom w:val="nil"/>
              <w:right w:val="nil"/>
            </w:tcBorders>
            <w:shd w:val="clear" w:color="auto" w:fill="auto"/>
            <w:noWrap/>
            <w:vAlign w:val="center"/>
            <w:hideMark/>
            <w:tcPrChange w:id="690" w:author="Hua Yang" w:date="2019-10-05T09:53:00Z">
              <w:tcPr>
                <w:tcW w:w="1144" w:type="dxa"/>
                <w:tcBorders>
                  <w:top w:val="nil"/>
                  <w:left w:val="single" w:sz="8" w:space="0" w:color="auto"/>
                  <w:bottom w:val="nil"/>
                  <w:right w:val="nil"/>
                </w:tcBorders>
                <w:shd w:val="clear" w:color="auto" w:fill="auto"/>
                <w:noWrap/>
                <w:vAlign w:val="center"/>
                <w:hideMark/>
              </w:tcPr>
            </w:tcPrChange>
          </w:tcPr>
          <w:p w14:paraId="28587D04"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Hua Yang" w:date="2019-10-05T09:52:00Z"/>
                <w:rFonts w:ascii="Arial" w:eastAsia="Times New Roman" w:hAnsi="Arial" w:cs="Arial"/>
                <w:color w:val="000000"/>
                <w:sz w:val="18"/>
                <w:szCs w:val="18"/>
                <w:lang w:eastAsia="zh-CN"/>
              </w:rPr>
            </w:pPr>
            <w:ins w:id="692" w:author="Hua Yang" w:date="2019-10-05T09:52:00Z">
              <w:r w:rsidRPr="004272B1">
                <w:rPr>
                  <w:rFonts w:ascii="Arial" w:eastAsia="Times New Roman" w:hAnsi="Arial" w:cs="Arial"/>
                  <w:color w:val="000000"/>
                  <w:sz w:val="18"/>
                  <w:szCs w:val="18"/>
                  <w:lang w:eastAsia="zh-CN"/>
                </w:rPr>
                <w:t>0.11%</w:t>
              </w:r>
            </w:ins>
          </w:p>
        </w:tc>
        <w:tc>
          <w:tcPr>
            <w:tcW w:w="1144" w:type="dxa"/>
            <w:tcBorders>
              <w:top w:val="nil"/>
              <w:left w:val="nil"/>
              <w:bottom w:val="nil"/>
              <w:right w:val="nil"/>
            </w:tcBorders>
            <w:shd w:val="clear" w:color="auto" w:fill="auto"/>
            <w:noWrap/>
            <w:vAlign w:val="center"/>
            <w:hideMark/>
            <w:tcPrChange w:id="693" w:author="Hua Yang" w:date="2019-10-05T09:53:00Z">
              <w:tcPr>
                <w:tcW w:w="1144" w:type="dxa"/>
                <w:tcBorders>
                  <w:top w:val="nil"/>
                  <w:left w:val="nil"/>
                  <w:bottom w:val="nil"/>
                  <w:right w:val="nil"/>
                </w:tcBorders>
                <w:shd w:val="clear" w:color="auto" w:fill="auto"/>
                <w:noWrap/>
                <w:vAlign w:val="center"/>
                <w:hideMark/>
              </w:tcPr>
            </w:tcPrChange>
          </w:tcPr>
          <w:p w14:paraId="65C0BACC"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Hua Yang" w:date="2019-10-05T09:52:00Z"/>
                <w:rFonts w:ascii="Arial" w:eastAsia="Times New Roman" w:hAnsi="Arial" w:cs="Arial"/>
                <w:color w:val="000000"/>
                <w:sz w:val="18"/>
                <w:szCs w:val="18"/>
                <w:lang w:eastAsia="zh-CN"/>
              </w:rPr>
            </w:pPr>
            <w:ins w:id="695" w:author="Hua Yang" w:date="2019-10-05T09:52:00Z">
              <w:r w:rsidRPr="004272B1">
                <w:rPr>
                  <w:rFonts w:ascii="Arial" w:eastAsia="Times New Roman" w:hAnsi="Arial" w:cs="Arial"/>
                  <w:color w:val="000000"/>
                  <w:sz w:val="18"/>
                  <w:szCs w:val="18"/>
                  <w:lang w:eastAsia="zh-CN"/>
                </w:rPr>
                <w:t>0.00%</w:t>
              </w:r>
            </w:ins>
          </w:p>
        </w:tc>
        <w:tc>
          <w:tcPr>
            <w:tcW w:w="1144" w:type="dxa"/>
            <w:tcBorders>
              <w:top w:val="nil"/>
              <w:left w:val="nil"/>
              <w:bottom w:val="nil"/>
              <w:right w:val="single" w:sz="4" w:space="0" w:color="auto"/>
            </w:tcBorders>
            <w:shd w:val="clear" w:color="auto" w:fill="auto"/>
            <w:noWrap/>
            <w:vAlign w:val="center"/>
            <w:hideMark/>
            <w:tcPrChange w:id="696" w:author="Hua Yang" w:date="2019-10-05T09:53:00Z">
              <w:tcPr>
                <w:tcW w:w="1144" w:type="dxa"/>
                <w:tcBorders>
                  <w:top w:val="nil"/>
                  <w:left w:val="nil"/>
                  <w:bottom w:val="nil"/>
                  <w:right w:val="single" w:sz="4" w:space="0" w:color="auto"/>
                </w:tcBorders>
                <w:shd w:val="clear" w:color="auto" w:fill="auto"/>
                <w:noWrap/>
                <w:vAlign w:val="center"/>
                <w:hideMark/>
              </w:tcPr>
            </w:tcPrChange>
          </w:tcPr>
          <w:p w14:paraId="2DCB14BA"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Hua Yang" w:date="2019-10-05T09:52:00Z"/>
                <w:rFonts w:ascii="Arial" w:eastAsia="Times New Roman" w:hAnsi="Arial" w:cs="Arial"/>
                <w:color w:val="000000"/>
                <w:sz w:val="18"/>
                <w:szCs w:val="18"/>
                <w:lang w:eastAsia="zh-CN"/>
              </w:rPr>
            </w:pPr>
            <w:ins w:id="698" w:author="Hua Yang" w:date="2019-10-05T09:52:00Z">
              <w:r w:rsidRPr="004272B1">
                <w:rPr>
                  <w:rFonts w:ascii="Arial" w:eastAsia="Times New Roman" w:hAnsi="Arial" w:cs="Arial"/>
                  <w:color w:val="000000"/>
                  <w:sz w:val="18"/>
                  <w:szCs w:val="18"/>
                  <w:lang w:eastAsia="zh-CN"/>
                </w:rPr>
                <w:t>0.39%</w:t>
              </w:r>
            </w:ins>
          </w:p>
        </w:tc>
        <w:tc>
          <w:tcPr>
            <w:tcW w:w="934" w:type="dxa"/>
            <w:tcBorders>
              <w:top w:val="nil"/>
              <w:left w:val="nil"/>
              <w:bottom w:val="nil"/>
              <w:right w:val="nil"/>
            </w:tcBorders>
            <w:shd w:val="clear" w:color="auto" w:fill="auto"/>
            <w:noWrap/>
            <w:vAlign w:val="center"/>
            <w:hideMark/>
            <w:tcPrChange w:id="699" w:author="Hua Yang" w:date="2019-10-05T09:53:00Z">
              <w:tcPr>
                <w:tcW w:w="934" w:type="dxa"/>
                <w:tcBorders>
                  <w:top w:val="nil"/>
                  <w:left w:val="nil"/>
                  <w:bottom w:val="nil"/>
                  <w:right w:val="nil"/>
                </w:tcBorders>
                <w:shd w:val="clear" w:color="auto" w:fill="auto"/>
                <w:noWrap/>
                <w:vAlign w:val="center"/>
                <w:hideMark/>
              </w:tcPr>
            </w:tcPrChange>
          </w:tcPr>
          <w:p w14:paraId="62E6FDA2"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Hua Yang" w:date="2019-10-05T09:52:00Z"/>
                <w:rFonts w:ascii="Arial" w:eastAsia="Times New Roman" w:hAnsi="Arial" w:cs="Arial"/>
                <w:color w:val="000000"/>
                <w:sz w:val="18"/>
                <w:szCs w:val="18"/>
                <w:lang w:eastAsia="zh-CN"/>
              </w:rPr>
            </w:pPr>
            <w:ins w:id="701" w:author="Hua Yang" w:date="2019-10-05T09:52:00Z">
              <w:r w:rsidRPr="004272B1">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702" w:author="Hua Yang" w:date="2019-10-05T09:53:00Z">
              <w:tcPr>
                <w:tcW w:w="934" w:type="dxa"/>
                <w:tcBorders>
                  <w:top w:val="nil"/>
                  <w:left w:val="nil"/>
                  <w:bottom w:val="nil"/>
                  <w:right w:val="single" w:sz="8" w:space="0" w:color="auto"/>
                </w:tcBorders>
                <w:shd w:val="clear" w:color="auto" w:fill="auto"/>
                <w:noWrap/>
                <w:vAlign w:val="center"/>
                <w:hideMark/>
              </w:tcPr>
            </w:tcPrChange>
          </w:tcPr>
          <w:p w14:paraId="529D166D"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Hua Yang" w:date="2019-10-05T09:52:00Z"/>
                <w:rFonts w:ascii="Arial" w:eastAsia="Times New Roman" w:hAnsi="Arial" w:cs="Arial"/>
                <w:color w:val="000000"/>
                <w:sz w:val="18"/>
                <w:szCs w:val="18"/>
                <w:lang w:eastAsia="zh-CN"/>
              </w:rPr>
            </w:pPr>
            <w:ins w:id="704" w:author="Hua Yang" w:date="2019-10-05T09:52:00Z">
              <w:r w:rsidRPr="004272B1">
                <w:rPr>
                  <w:rFonts w:ascii="Arial" w:eastAsia="Times New Roman" w:hAnsi="Arial" w:cs="Arial"/>
                  <w:color w:val="000000"/>
                  <w:sz w:val="18"/>
                  <w:szCs w:val="18"/>
                  <w:lang w:eastAsia="zh-CN"/>
                </w:rPr>
                <w:t>99%</w:t>
              </w:r>
            </w:ins>
          </w:p>
        </w:tc>
      </w:tr>
      <w:tr w:rsidR="004272B1" w:rsidRPr="004272B1" w14:paraId="269B1148" w14:textId="77777777" w:rsidTr="00FC3A5D">
        <w:trPr>
          <w:trHeight w:val="255"/>
          <w:jc w:val="center"/>
          <w:ins w:id="705" w:author="Hua Yang" w:date="2019-10-05T09:52:00Z"/>
          <w:trPrChange w:id="706" w:author="Hua Yang" w:date="2019-10-05T09:53: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707" w:author="Hua Yang" w:date="2019-10-05T09:53:00Z">
              <w:tcPr>
                <w:tcW w:w="1640" w:type="dxa"/>
                <w:tcBorders>
                  <w:top w:val="nil"/>
                  <w:left w:val="single" w:sz="8" w:space="0" w:color="auto"/>
                  <w:bottom w:val="single" w:sz="8" w:space="0" w:color="auto"/>
                  <w:right w:val="nil"/>
                </w:tcBorders>
                <w:shd w:val="clear" w:color="auto" w:fill="auto"/>
                <w:noWrap/>
                <w:vAlign w:val="center"/>
                <w:hideMark/>
              </w:tcPr>
            </w:tcPrChange>
          </w:tcPr>
          <w:p w14:paraId="0E1A2743"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Hua Yang" w:date="2019-10-05T09:52:00Z"/>
                <w:rFonts w:ascii="Arial" w:eastAsia="Times New Roman" w:hAnsi="Arial" w:cs="Arial"/>
                <w:color w:val="000000"/>
                <w:sz w:val="18"/>
                <w:szCs w:val="18"/>
                <w:lang w:eastAsia="zh-CN"/>
              </w:rPr>
            </w:pPr>
            <w:ins w:id="709" w:author="Hua Yang" w:date="2019-10-05T09:52:00Z">
              <w:r w:rsidRPr="004272B1">
                <w:rPr>
                  <w:rFonts w:ascii="Arial" w:eastAsia="Times New Roman" w:hAnsi="Arial" w:cs="Arial"/>
                  <w:color w:val="000000"/>
                  <w:sz w:val="18"/>
                  <w:szCs w:val="18"/>
                  <w:lang w:eastAsia="zh-CN"/>
                </w:rPr>
                <w:t>Class TGM</w:t>
              </w:r>
            </w:ins>
          </w:p>
        </w:tc>
        <w:tc>
          <w:tcPr>
            <w:tcW w:w="1144" w:type="dxa"/>
            <w:tcBorders>
              <w:top w:val="nil"/>
              <w:left w:val="single" w:sz="8" w:space="0" w:color="auto"/>
              <w:bottom w:val="single" w:sz="8" w:space="0" w:color="auto"/>
              <w:right w:val="nil"/>
            </w:tcBorders>
            <w:shd w:val="clear" w:color="auto" w:fill="auto"/>
            <w:noWrap/>
            <w:vAlign w:val="center"/>
            <w:hideMark/>
            <w:tcPrChange w:id="710" w:author="Hua Yang" w:date="2019-10-05T09:53:00Z">
              <w:tcPr>
                <w:tcW w:w="1144" w:type="dxa"/>
                <w:tcBorders>
                  <w:top w:val="nil"/>
                  <w:left w:val="single" w:sz="8" w:space="0" w:color="auto"/>
                  <w:bottom w:val="single" w:sz="8" w:space="0" w:color="auto"/>
                  <w:right w:val="nil"/>
                </w:tcBorders>
                <w:shd w:val="clear" w:color="auto" w:fill="auto"/>
                <w:noWrap/>
                <w:vAlign w:val="center"/>
                <w:hideMark/>
              </w:tcPr>
            </w:tcPrChange>
          </w:tcPr>
          <w:p w14:paraId="1C60F69B"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Hua Yang" w:date="2019-10-05T09:52:00Z"/>
                <w:rFonts w:ascii="Arial" w:eastAsia="Times New Roman" w:hAnsi="Arial" w:cs="Arial"/>
                <w:color w:val="000000"/>
                <w:sz w:val="18"/>
                <w:szCs w:val="18"/>
                <w:lang w:eastAsia="zh-CN"/>
              </w:rPr>
            </w:pPr>
            <w:ins w:id="712" w:author="Hua Yang" w:date="2019-10-05T09:52:00Z">
              <w:r w:rsidRPr="004272B1">
                <w:rPr>
                  <w:rFonts w:ascii="Arial" w:eastAsia="Times New Roman" w:hAnsi="Arial" w:cs="Arial"/>
                  <w:color w:val="000000"/>
                  <w:sz w:val="18"/>
                  <w:szCs w:val="18"/>
                  <w:lang w:eastAsia="zh-CN"/>
                </w:rPr>
                <w:t>-0.05%</w:t>
              </w:r>
            </w:ins>
          </w:p>
        </w:tc>
        <w:tc>
          <w:tcPr>
            <w:tcW w:w="1144" w:type="dxa"/>
            <w:tcBorders>
              <w:top w:val="nil"/>
              <w:left w:val="nil"/>
              <w:bottom w:val="single" w:sz="8" w:space="0" w:color="auto"/>
              <w:right w:val="nil"/>
            </w:tcBorders>
            <w:shd w:val="clear" w:color="auto" w:fill="auto"/>
            <w:noWrap/>
            <w:vAlign w:val="center"/>
            <w:hideMark/>
            <w:tcPrChange w:id="713" w:author="Hua Yang" w:date="2019-10-05T09:53:00Z">
              <w:tcPr>
                <w:tcW w:w="1144" w:type="dxa"/>
                <w:tcBorders>
                  <w:top w:val="nil"/>
                  <w:left w:val="nil"/>
                  <w:bottom w:val="single" w:sz="8" w:space="0" w:color="auto"/>
                  <w:right w:val="nil"/>
                </w:tcBorders>
                <w:shd w:val="clear" w:color="auto" w:fill="auto"/>
                <w:noWrap/>
                <w:vAlign w:val="center"/>
                <w:hideMark/>
              </w:tcPr>
            </w:tcPrChange>
          </w:tcPr>
          <w:p w14:paraId="4EE153CD"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Hua Yang" w:date="2019-10-05T09:52:00Z"/>
                <w:rFonts w:ascii="Arial" w:eastAsia="Times New Roman" w:hAnsi="Arial" w:cs="Arial"/>
                <w:color w:val="000000"/>
                <w:sz w:val="18"/>
                <w:szCs w:val="18"/>
                <w:lang w:eastAsia="zh-CN"/>
              </w:rPr>
            </w:pPr>
            <w:ins w:id="715" w:author="Hua Yang" w:date="2019-10-05T09:52:00Z">
              <w:r w:rsidRPr="004272B1">
                <w:rPr>
                  <w:rFonts w:ascii="Arial" w:eastAsia="Times New Roman" w:hAnsi="Arial" w:cs="Arial"/>
                  <w:color w:val="000000"/>
                  <w:sz w:val="18"/>
                  <w:szCs w:val="18"/>
                  <w:lang w:eastAsia="zh-CN"/>
                </w:rPr>
                <w:t>-0.04%</w:t>
              </w:r>
            </w:ins>
          </w:p>
        </w:tc>
        <w:tc>
          <w:tcPr>
            <w:tcW w:w="1144" w:type="dxa"/>
            <w:tcBorders>
              <w:top w:val="nil"/>
              <w:left w:val="nil"/>
              <w:bottom w:val="single" w:sz="8" w:space="0" w:color="auto"/>
              <w:right w:val="single" w:sz="4" w:space="0" w:color="auto"/>
            </w:tcBorders>
            <w:shd w:val="clear" w:color="auto" w:fill="auto"/>
            <w:noWrap/>
            <w:vAlign w:val="center"/>
            <w:hideMark/>
            <w:tcPrChange w:id="716" w:author="Hua Yang" w:date="2019-10-05T09:53:00Z">
              <w:tcPr>
                <w:tcW w:w="1144" w:type="dxa"/>
                <w:tcBorders>
                  <w:top w:val="nil"/>
                  <w:left w:val="nil"/>
                  <w:bottom w:val="single" w:sz="8" w:space="0" w:color="auto"/>
                  <w:right w:val="single" w:sz="4" w:space="0" w:color="auto"/>
                </w:tcBorders>
                <w:shd w:val="clear" w:color="auto" w:fill="auto"/>
                <w:noWrap/>
                <w:vAlign w:val="center"/>
                <w:hideMark/>
              </w:tcPr>
            </w:tcPrChange>
          </w:tcPr>
          <w:p w14:paraId="3558C1DB"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Hua Yang" w:date="2019-10-05T09:52:00Z"/>
                <w:rFonts w:ascii="Arial" w:eastAsia="Times New Roman" w:hAnsi="Arial" w:cs="Arial"/>
                <w:color w:val="000000"/>
                <w:sz w:val="18"/>
                <w:szCs w:val="18"/>
                <w:lang w:eastAsia="zh-CN"/>
              </w:rPr>
            </w:pPr>
            <w:ins w:id="718" w:author="Hua Yang" w:date="2019-10-05T09:52:00Z">
              <w:r w:rsidRPr="004272B1">
                <w:rPr>
                  <w:rFonts w:ascii="Arial" w:eastAsia="Times New Roman" w:hAnsi="Arial" w:cs="Arial"/>
                  <w:color w:val="000000"/>
                  <w:sz w:val="18"/>
                  <w:szCs w:val="18"/>
                  <w:lang w:eastAsia="zh-CN"/>
                </w:rPr>
                <w:t>-0.09%</w:t>
              </w:r>
            </w:ins>
          </w:p>
        </w:tc>
        <w:tc>
          <w:tcPr>
            <w:tcW w:w="934" w:type="dxa"/>
            <w:tcBorders>
              <w:top w:val="nil"/>
              <w:left w:val="nil"/>
              <w:bottom w:val="single" w:sz="8" w:space="0" w:color="auto"/>
              <w:right w:val="nil"/>
            </w:tcBorders>
            <w:shd w:val="clear" w:color="auto" w:fill="auto"/>
            <w:noWrap/>
            <w:vAlign w:val="center"/>
            <w:hideMark/>
            <w:tcPrChange w:id="719" w:author="Hua Yang" w:date="2019-10-05T09:53:00Z">
              <w:tcPr>
                <w:tcW w:w="934" w:type="dxa"/>
                <w:tcBorders>
                  <w:top w:val="nil"/>
                  <w:left w:val="nil"/>
                  <w:bottom w:val="single" w:sz="8" w:space="0" w:color="auto"/>
                  <w:right w:val="nil"/>
                </w:tcBorders>
                <w:shd w:val="clear" w:color="auto" w:fill="auto"/>
                <w:noWrap/>
                <w:vAlign w:val="center"/>
                <w:hideMark/>
              </w:tcPr>
            </w:tcPrChange>
          </w:tcPr>
          <w:p w14:paraId="2911B4FE"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Hua Yang" w:date="2019-10-05T09:52:00Z"/>
                <w:rFonts w:ascii="Arial" w:eastAsia="Times New Roman" w:hAnsi="Arial" w:cs="Arial"/>
                <w:color w:val="000000"/>
                <w:sz w:val="18"/>
                <w:szCs w:val="18"/>
                <w:lang w:eastAsia="zh-CN"/>
              </w:rPr>
            </w:pPr>
            <w:ins w:id="721" w:author="Hua Yang" w:date="2019-10-05T09:52:00Z">
              <w:r w:rsidRPr="004272B1">
                <w:rPr>
                  <w:rFonts w:ascii="Arial" w:eastAsia="Times New Roman" w:hAnsi="Arial" w:cs="Arial"/>
                  <w:color w:val="000000"/>
                  <w:sz w:val="18"/>
                  <w:szCs w:val="18"/>
                  <w:lang w:eastAsia="zh-CN"/>
                </w:rPr>
                <w:t>100%</w:t>
              </w:r>
            </w:ins>
          </w:p>
        </w:tc>
        <w:tc>
          <w:tcPr>
            <w:tcW w:w="934" w:type="dxa"/>
            <w:tcBorders>
              <w:top w:val="nil"/>
              <w:left w:val="nil"/>
              <w:bottom w:val="single" w:sz="8" w:space="0" w:color="auto"/>
              <w:right w:val="single" w:sz="8" w:space="0" w:color="auto"/>
            </w:tcBorders>
            <w:shd w:val="clear" w:color="auto" w:fill="auto"/>
            <w:noWrap/>
            <w:vAlign w:val="center"/>
            <w:hideMark/>
            <w:tcPrChange w:id="722" w:author="Hua Yang" w:date="2019-10-05T09:53:00Z">
              <w:tcPr>
                <w:tcW w:w="934" w:type="dxa"/>
                <w:tcBorders>
                  <w:top w:val="nil"/>
                  <w:left w:val="nil"/>
                  <w:bottom w:val="single" w:sz="8" w:space="0" w:color="auto"/>
                  <w:right w:val="single" w:sz="8" w:space="0" w:color="auto"/>
                </w:tcBorders>
                <w:shd w:val="clear" w:color="auto" w:fill="auto"/>
                <w:noWrap/>
                <w:vAlign w:val="center"/>
                <w:hideMark/>
              </w:tcPr>
            </w:tcPrChange>
          </w:tcPr>
          <w:p w14:paraId="27594439" w14:textId="77777777" w:rsidR="004272B1" w:rsidRPr="004272B1" w:rsidRDefault="004272B1" w:rsidP="00427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Hua Yang" w:date="2019-10-05T09:52:00Z"/>
                <w:rFonts w:ascii="Arial" w:eastAsia="Times New Roman" w:hAnsi="Arial" w:cs="Arial"/>
                <w:color w:val="000000"/>
                <w:sz w:val="18"/>
                <w:szCs w:val="18"/>
                <w:lang w:eastAsia="zh-CN"/>
              </w:rPr>
            </w:pPr>
            <w:ins w:id="724" w:author="Hua Yang" w:date="2019-10-05T09:52:00Z">
              <w:r w:rsidRPr="004272B1">
                <w:rPr>
                  <w:rFonts w:ascii="Arial" w:eastAsia="Times New Roman" w:hAnsi="Arial" w:cs="Arial"/>
                  <w:color w:val="000000"/>
                  <w:sz w:val="18"/>
                  <w:szCs w:val="18"/>
                  <w:lang w:eastAsia="zh-CN"/>
                </w:rPr>
                <w:t>98%</w:t>
              </w:r>
            </w:ins>
          </w:p>
        </w:tc>
      </w:tr>
    </w:tbl>
    <w:p w14:paraId="6CD9551D" w14:textId="50CFFEF0" w:rsidR="00D61C05" w:rsidRDefault="00D61C05" w:rsidP="00FC3A5D">
      <w:pPr>
        <w:pStyle w:val="Caption"/>
        <w:rPr>
          <w:ins w:id="725" w:author="Hua Yang" w:date="2019-10-05T09:53:00Z"/>
          <w:i w:val="0"/>
          <w:iCs w:val="0"/>
          <w:lang w:val="en-CA"/>
        </w:rPr>
      </w:pPr>
    </w:p>
    <w:p w14:paraId="432DC409" w14:textId="50EFF1F8" w:rsidR="00FC3A5D" w:rsidRPr="00D15D6C" w:rsidRDefault="00FC3A5D">
      <w:pPr>
        <w:pStyle w:val="Heading2"/>
        <w:rPr>
          <w:ins w:id="726" w:author="Hua Yang" w:date="2019-10-05T09:49:00Z"/>
          <w:szCs w:val="22"/>
          <w:lang w:val="en-CA"/>
          <w:rPrChange w:id="727" w:author="Hua Yang" w:date="2019-10-05T09:54:00Z">
            <w:rPr>
              <w:ins w:id="728" w:author="Hua Yang" w:date="2019-10-05T09:49:00Z"/>
            </w:rPr>
          </w:rPrChange>
        </w:rPr>
        <w:pPrChange w:id="729" w:author="Hua Yang" w:date="2019-10-05T09:53:00Z">
          <w:pPr>
            <w:pStyle w:val="Caption"/>
            <w:jc w:val="center"/>
          </w:pPr>
        </w:pPrChange>
      </w:pPr>
      <w:ins w:id="730" w:author="Hua Yang" w:date="2019-10-05T09:53:00Z">
        <w:r>
          <w:rPr>
            <w:lang w:val="en-CA"/>
          </w:rPr>
          <w:t xml:space="preserve">Test 2: </w:t>
        </w:r>
        <w:r w:rsidRPr="00B41E7F">
          <w:rPr>
            <w:lang w:val="en-CA"/>
          </w:rPr>
          <w:t xml:space="preserve">One direction planar mode if </w:t>
        </w:r>
        <w:r w:rsidR="00D15D6C">
          <w:rPr>
            <w:lang w:val="en-CA"/>
          </w:rPr>
          <w:t>as</w:t>
        </w:r>
      </w:ins>
      <w:ins w:id="731" w:author="Hua Yang" w:date="2019-10-05T09:54:00Z">
        <w:r w:rsidR="00D15D6C">
          <w:rPr>
            <w:lang w:val="en-CA"/>
          </w:rPr>
          <w:t>pect ratio ≥ 4</w:t>
        </w:r>
      </w:ins>
      <w:ins w:id="732" w:author="Hua Yang" w:date="2019-10-05T09:53:00Z">
        <w:r w:rsidRPr="00B41E7F">
          <w:rPr>
            <w:lang w:val="en-CA"/>
          </w:rPr>
          <w:t xml:space="preserve"> </w:t>
        </w:r>
      </w:ins>
    </w:p>
    <w:p w14:paraId="3DBB6640" w14:textId="36EDD4BE" w:rsidR="001C5DD6" w:rsidRDefault="001C5DD6">
      <w:pPr>
        <w:rPr>
          <w:ins w:id="733" w:author="Hua Yang" w:date="2019-10-05T09:59:00Z"/>
          <w:lang w:val="en-CA"/>
        </w:rPr>
      </w:pPr>
      <w:ins w:id="734" w:author="Hua Yang" w:date="2019-10-05T09:59:00Z">
        <w:r>
          <w:rPr>
            <w:lang w:val="en-CA"/>
          </w:rPr>
          <w:t>In the 2</w:t>
        </w:r>
        <w:r w:rsidRPr="001C5DD6">
          <w:rPr>
            <w:vertAlign w:val="superscript"/>
            <w:lang w:val="en-CA"/>
            <w:rPrChange w:id="735" w:author="Hua Yang" w:date="2019-10-05T09:59:00Z">
              <w:rPr>
                <w:lang w:val="en-CA"/>
              </w:rPr>
            </w:rPrChange>
          </w:rPr>
          <w:t>nd</w:t>
        </w:r>
        <w:r>
          <w:rPr>
            <w:lang w:val="en-CA"/>
          </w:rPr>
          <w:t xml:space="preserve"> test, we apply one direction Intra planar mode for coding blocks with aspect ratio ≥ 4.</w:t>
        </w:r>
      </w:ins>
    </w:p>
    <w:p w14:paraId="0ED3E45F" w14:textId="77777777" w:rsidR="00D15D6C" w:rsidRPr="001C5DD6" w:rsidRDefault="00D15D6C">
      <w:pPr>
        <w:rPr>
          <w:ins w:id="736" w:author="Hua Yang" w:date="2019-10-05T09:54:00Z"/>
          <w:lang w:val="en-CA"/>
          <w:rPrChange w:id="737" w:author="Hua Yang" w:date="2019-10-05T09:59:00Z">
            <w:rPr>
              <w:ins w:id="738" w:author="Hua Yang" w:date="2019-10-05T09:54:00Z"/>
            </w:rPr>
          </w:rPrChange>
        </w:rPr>
        <w:pPrChange w:id="739" w:author="Hua Yang" w:date="2019-10-05T09:59:00Z">
          <w:pPr>
            <w:pStyle w:val="Caption"/>
            <w:jc w:val="center"/>
          </w:pPr>
        </w:pPrChange>
      </w:pPr>
    </w:p>
    <w:p w14:paraId="09D53559" w14:textId="4F75BB44" w:rsidR="009D1CDB" w:rsidRDefault="009D1CDB" w:rsidP="00526E02">
      <w:pPr>
        <w:pStyle w:val="Caption"/>
        <w:jc w:val="center"/>
        <w:rPr>
          <w:szCs w:val="22"/>
          <w:lang w:val="en-CA"/>
        </w:rPr>
      </w:pPr>
      <w:r>
        <w:t xml:space="preserve">Table </w:t>
      </w:r>
      <w:r w:rsidR="00184BB5">
        <w:rPr>
          <w:noProof/>
        </w:rPr>
        <w:fldChar w:fldCharType="begin"/>
      </w:r>
      <w:r w:rsidR="00184BB5">
        <w:rPr>
          <w:noProof/>
        </w:rPr>
        <w:instrText xml:space="preserve"> SEQ Table \* ARABIC </w:instrText>
      </w:r>
      <w:r w:rsidR="00184BB5">
        <w:rPr>
          <w:noProof/>
        </w:rPr>
        <w:fldChar w:fldCharType="separate"/>
      </w:r>
      <w:ins w:id="740" w:author="Hua Yang" w:date="2019-10-05T09:50:00Z">
        <w:r w:rsidR="004A0092">
          <w:rPr>
            <w:noProof/>
          </w:rPr>
          <w:t>2</w:t>
        </w:r>
      </w:ins>
      <w:del w:id="741" w:author="Hua Yang" w:date="2019-10-05T09:50:00Z">
        <w:r w:rsidDel="004A0092">
          <w:rPr>
            <w:noProof/>
          </w:rPr>
          <w:delText>1</w:delText>
        </w:r>
      </w:del>
      <w:r w:rsidR="00184BB5">
        <w:rPr>
          <w:noProof/>
        </w:rPr>
        <w:fldChar w:fldCharType="end"/>
      </w:r>
      <w:r>
        <w:t xml:space="preserve">. Performance of </w:t>
      </w:r>
      <w:r w:rsidR="002B3451">
        <w:t xml:space="preserve">the </w:t>
      </w:r>
      <w:r>
        <w:t>proposed one direction</w:t>
      </w:r>
      <w:r w:rsidR="002B3451">
        <w:t>al</w:t>
      </w:r>
      <w:r>
        <w:t xml:space="preserve"> Intra planar mode for </w:t>
      </w:r>
      <w:del w:id="742" w:author="Hua Yang" w:date="2019-10-05T09:54:00Z">
        <w:r w:rsidDel="00FE237C">
          <w:delText xml:space="preserve">large </w:delText>
        </w:r>
      </w:del>
      <w:r>
        <w:t>aspect ratio</w:t>
      </w:r>
      <w:ins w:id="743" w:author="Hua Yang" w:date="2019-10-05T09:55:00Z">
        <w:r w:rsidR="00FE237C">
          <w:t xml:space="preserve"> ≥ 4</w:t>
        </w:r>
      </w:ins>
      <w:r>
        <w:t xml:space="preserve"> coding blocks</w:t>
      </w:r>
    </w:p>
    <w:tbl>
      <w:tblPr>
        <w:tblW w:w="6940" w:type="dxa"/>
        <w:tblLook w:val="04A0" w:firstRow="1" w:lastRow="0" w:firstColumn="1" w:lastColumn="0" w:noHBand="0" w:noVBand="1"/>
        <w:tblPrChange w:id="744" w:author="Hua Yang" w:date="2019-10-03T15:44:00Z">
          <w:tblPr>
            <w:tblW w:w="6940" w:type="dxa"/>
            <w:jc w:val="center"/>
            <w:tblLook w:val="04A0" w:firstRow="1" w:lastRow="0" w:firstColumn="1" w:lastColumn="0" w:noHBand="0" w:noVBand="1"/>
          </w:tblPr>
        </w:tblPrChange>
      </w:tblPr>
      <w:tblGrid>
        <w:gridCol w:w="1640"/>
        <w:gridCol w:w="1144"/>
        <w:gridCol w:w="1144"/>
        <w:gridCol w:w="1144"/>
        <w:gridCol w:w="934"/>
        <w:gridCol w:w="934"/>
        <w:tblGridChange w:id="745">
          <w:tblGrid>
            <w:gridCol w:w="1640"/>
            <w:gridCol w:w="1144"/>
            <w:gridCol w:w="1144"/>
            <w:gridCol w:w="1144"/>
            <w:gridCol w:w="934"/>
            <w:gridCol w:w="934"/>
          </w:tblGrid>
        </w:tblGridChange>
      </w:tblGrid>
      <w:tr w:rsidR="00595C59" w:rsidRPr="00595C59" w:rsidDel="009E209C" w14:paraId="14C2EE12" w14:textId="0E4A6B0B" w:rsidTr="003A5F14">
        <w:trPr>
          <w:trHeight w:val="255"/>
          <w:del w:id="746" w:author="Hua Yang" w:date="2019-10-03T15:42:00Z"/>
          <w:trPrChange w:id="747" w:author="Hua Yang" w:date="2019-10-03T15:44:00Z">
            <w:trPr>
              <w:trHeight w:val="255"/>
              <w:jc w:val="center"/>
            </w:trPr>
          </w:trPrChange>
        </w:trPr>
        <w:tc>
          <w:tcPr>
            <w:tcW w:w="1640" w:type="dxa"/>
            <w:tcBorders>
              <w:top w:val="nil"/>
              <w:left w:val="nil"/>
              <w:bottom w:val="nil"/>
              <w:right w:val="nil"/>
            </w:tcBorders>
            <w:shd w:val="clear" w:color="auto" w:fill="auto"/>
            <w:noWrap/>
            <w:vAlign w:val="center"/>
            <w:hideMark/>
            <w:tcPrChange w:id="748" w:author="Hua Yang" w:date="2019-10-03T15:44:00Z">
              <w:tcPr>
                <w:tcW w:w="1640" w:type="dxa"/>
                <w:tcBorders>
                  <w:top w:val="nil"/>
                  <w:left w:val="nil"/>
                  <w:bottom w:val="nil"/>
                  <w:right w:val="nil"/>
                </w:tcBorders>
                <w:shd w:val="clear" w:color="auto" w:fill="auto"/>
                <w:noWrap/>
                <w:vAlign w:val="center"/>
                <w:hideMark/>
              </w:tcPr>
            </w:tcPrChange>
          </w:tcPr>
          <w:p w14:paraId="7FA2AF25" w14:textId="204DB1D3"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49" w:author="Hua Yang" w:date="2019-10-03T15:42: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750" w:author="Hua Yang" w:date="2019-10-03T15:44: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1F2620BE" w14:textId="57A27409"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1" w:author="Hua Yang" w:date="2019-10-03T15:42:00Z"/>
                <w:rFonts w:ascii="Arial" w:eastAsia="Times New Roman" w:hAnsi="Arial" w:cs="Arial"/>
                <w:b/>
                <w:bCs/>
                <w:color w:val="000000"/>
                <w:sz w:val="18"/>
                <w:szCs w:val="18"/>
                <w:lang w:eastAsia="zh-CN"/>
              </w:rPr>
            </w:pPr>
            <w:del w:id="752" w:author="Hua Yang" w:date="2019-10-03T15:42:00Z">
              <w:r w:rsidRPr="00595C59" w:rsidDel="009E209C">
                <w:rPr>
                  <w:rFonts w:ascii="Arial" w:eastAsia="Times New Roman" w:hAnsi="Arial" w:cs="Arial"/>
                  <w:b/>
                  <w:bCs/>
                  <w:color w:val="000000"/>
                  <w:sz w:val="18"/>
                  <w:szCs w:val="18"/>
                  <w:lang w:eastAsia="zh-CN"/>
                </w:rPr>
                <w:delText xml:space="preserve">All Intra Main10 </w:delText>
              </w:r>
            </w:del>
          </w:p>
        </w:tc>
      </w:tr>
      <w:tr w:rsidR="00595C59" w:rsidRPr="00595C59" w:rsidDel="009E209C" w14:paraId="40CB94F1" w14:textId="28B178B6" w:rsidTr="003A5F14">
        <w:trPr>
          <w:trHeight w:val="255"/>
          <w:del w:id="753" w:author="Hua Yang" w:date="2019-10-03T15:42:00Z"/>
          <w:trPrChange w:id="754" w:author="Hua Yang" w:date="2019-10-03T15:44:00Z">
            <w:trPr>
              <w:trHeight w:val="255"/>
              <w:jc w:val="center"/>
            </w:trPr>
          </w:trPrChange>
        </w:trPr>
        <w:tc>
          <w:tcPr>
            <w:tcW w:w="1640" w:type="dxa"/>
            <w:tcBorders>
              <w:top w:val="nil"/>
              <w:left w:val="nil"/>
              <w:bottom w:val="nil"/>
              <w:right w:val="nil"/>
            </w:tcBorders>
            <w:shd w:val="clear" w:color="auto" w:fill="auto"/>
            <w:noWrap/>
            <w:vAlign w:val="center"/>
            <w:hideMark/>
            <w:tcPrChange w:id="755" w:author="Hua Yang" w:date="2019-10-03T15:44:00Z">
              <w:tcPr>
                <w:tcW w:w="1640" w:type="dxa"/>
                <w:tcBorders>
                  <w:top w:val="nil"/>
                  <w:left w:val="nil"/>
                  <w:bottom w:val="nil"/>
                  <w:right w:val="nil"/>
                </w:tcBorders>
                <w:shd w:val="clear" w:color="auto" w:fill="auto"/>
                <w:noWrap/>
                <w:vAlign w:val="center"/>
                <w:hideMark/>
              </w:tcPr>
            </w:tcPrChange>
          </w:tcPr>
          <w:p w14:paraId="1533E23D" w14:textId="57F93C71"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6" w:author="Hua Yang" w:date="2019-10-03T15:42: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757" w:author="Hua Yang" w:date="2019-10-03T15:44: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27AEC65" w14:textId="3B0E2515"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8" w:author="Hua Yang" w:date="2019-10-03T15:42:00Z"/>
                <w:rFonts w:ascii="Arial" w:eastAsia="Times New Roman" w:hAnsi="Arial" w:cs="Arial"/>
                <w:b/>
                <w:bCs/>
                <w:color w:val="000000"/>
                <w:sz w:val="18"/>
                <w:szCs w:val="18"/>
                <w:lang w:eastAsia="zh-CN"/>
              </w:rPr>
            </w:pPr>
            <w:del w:id="759" w:author="Hua Yang" w:date="2019-10-03T15:42:00Z">
              <w:r w:rsidRPr="00595C59" w:rsidDel="009E209C">
                <w:rPr>
                  <w:rFonts w:ascii="Arial" w:eastAsia="Times New Roman" w:hAnsi="Arial" w:cs="Arial"/>
                  <w:b/>
                  <w:bCs/>
                  <w:color w:val="000000"/>
                  <w:sz w:val="18"/>
                  <w:szCs w:val="18"/>
                  <w:lang w:eastAsia="zh-CN"/>
                </w:rPr>
                <w:delText>Over VTM-6.0</w:delText>
              </w:r>
            </w:del>
          </w:p>
        </w:tc>
      </w:tr>
      <w:tr w:rsidR="00595C59" w:rsidRPr="00595C59" w:rsidDel="009E209C" w14:paraId="2124AA5E" w14:textId="40123486" w:rsidTr="003A5F14">
        <w:trPr>
          <w:trHeight w:val="255"/>
          <w:del w:id="760" w:author="Hua Yang" w:date="2019-10-03T15:42:00Z"/>
          <w:trPrChange w:id="761" w:author="Hua Yang" w:date="2019-10-03T15:44:00Z">
            <w:trPr>
              <w:trHeight w:val="255"/>
              <w:jc w:val="center"/>
            </w:trPr>
          </w:trPrChange>
        </w:trPr>
        <w:tc>
          <w:tcPr>
            <w:tcW w:w="1640" w:type="dxa"/>
            <w:tcBorders>
              <w:top w:val="nil"/>
              <w:left w:val="nil"/>
              <w:bottom w:val="nil"/>
              <w:right w:val="nil"/>
            </w:tcBorders>
            <w:shd w:val="clear" w:color="auto" w:fill="auto"/>
            <w:noWrap/>
            <w:vAlign w:val="center"/>
            <w:hideMark/>
            <w:tcPrChange w:id="762" w:author="Hua Yang" w:date="2019-10-03T15:44:00Z">
              <w:tcPr>
                <w:tcW w:w="1640" w:type="dxa"/>
                <w:tcBorders>
                  <w:top w:val="nil"/>
                  <w:left w:val="nil"/>
                  <w:bottom w:val="nil"/>
                  <w:right w:val="nil"/>
                </w:tcBorders>
                <w:shd w:val="clear" w:color="auto" w:fill="auto"/>
                <w:noWrap/>
                <w:vAlign w:val="center"/>
                <w:hideMark/>
              </w:tcPr>
            </w:tcPrChange>
          </w:tcPr>
          <w:p w14:paraId="5D1DA882" w14:textId="3B70AF0A"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3" w:author="Hua Yang" w:date="2019-10-03T15:42: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764" w:author="Hua Yang" w:date="2019-10-03T15:44:00Z">
              <w:tcPr>
                <w:tcW w:w="1144" w:type="dxa"/>
                <w:tcBorders>
                  <w:top w:val="nil"/>
                  <w:left w:val="single" w:sz="8" w:space="0" w:color="auto"/>
                  <w:bottom w:val="single" w:sz="8" w:space="0" w:color="auto"/>
                  <w:right w:val="nil"/>
                </w:tcBorders>
                <w:shd w:val="clear" w:color="auto" w:fill="auto"/>
                <w:noWrap/>
                <w:vAlign w:val="center"/>
                <w:hideMark/>
              </w:tcPr>
            </w:tcPrChange>
          </w:tcPr>
          <w:p w14:paraId="55D67498" w14:textId="7F34A43F"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5" w:author="Hua Yang" w:date="2019-10-03T15:42:00Z"/>
                <w:rFonts w:ascii="Arial" w:eastAsia="Times New Roman" w:hAnsi="Arial" w:cs="Arial"/>
                <w:color w:val="000000"/>
                <w:sz w:val="18"/>
                <w:szCs w:val="18"/>
                <w:lang w:eastAsia="zh-CN"/>
              </w:rPr>
            </w:pPr>
            <w:del w:id="766" w:author="Hua Yang" w:date="2019-10-03T15:42:00Z">
              <w:r w:rsidRPr="00595C59" w:rsidDel="009E209C">
                <w:rPr>
                  <w:rFonts w:ascii="Arial" w:eastAsia="Times New Roman" w:hAnsi="Arial" w:cs="Arial"/>
                  <w:color w:val="000000"/>
                  <w:sz w:val="18"/>
                  <w:szCs w:val="18"/>
                  <w:lang w:eastAsia="zh-CN"/>
                </w:rPr>
                <w:delText>Y</w:delText>
              </w:r>
            </w:del>
          </w:p>
        </w:tc>
        <w:tc>
          <w:tcPr>
            <w:tcW w:w="1144" w:type="dxa"/>
            <w:tcBorders>
              <w:top w:val="nil"/>
              <w:left w:val="nil"/>
              <w:bottom w:val="single" w:sz="8" w:space="0" w:color="auto"/>
              <w:right w:val="nil"/>
            </w:tcBorders>
            <w:shd w:val="clear" w:color="auto" w:fill="auto"/>
            <w:noWrap/>
            <w:vAlign w:val="center"/>
            <w:hideMark/>
            <w:tcPrChange w:id="767" w:author="Hua Yang" w:date="2019-10-03T15:44:00Z">
              <w:tcPr>
                <w:tcW w:w="1144" w:type="dxa"/>
                <w:tcBorders>
                  <w:top w:val="nil"/>
                  <w:left w:val="nil"/>
                  <w:bottom w:val="single" w:sz="8" w:space="0" w:color="auto"/>
                  <w:right w:val="nil"/>
                </w:tcBorders>
                <w:shd w:val="clear" w:color="auto" w:fill="auto"/>
                <w:noWrap/>
                <w:vAlign w:val="center"/>
                <w:hideMark/>
              </w:tcPr>
            </w:tcPrChange>
          </w:tcPr>
          <w:p w14:paraId="1F43BE3E" w14:textId="5DBFB39F"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8" w:author="Hua Yang" w:date="2019-10-03T15:42:00Z"/>
                <w:rFonts w:ascii="Arial" w:eastAsia="Times New Roman" w:hAnsi="Arial" w:cs="Arial"/>
                <w:color w:val="000000"/>
                <w:sz w:val="18"/>
                <w:szCs w:val="18"/>
                <w:lang w:eastAsia="zh-CN"/>
              </w:rPr>
            </w:pPr>
            <w:del w:id="769" w:author="Hua Yang" w:date="2019-10-03T15:42:00Z">
              <w:r w:rsidRPr="00595C59" w:rsidDel="009E209C">
                <w:rPr>
                  <w:rFonts w:ascii="Arial" w:eastAsia="Times New Roman" w:hAnsi="Arial" w:cs="Arial"/>
                  <w:color w:val="000000"/>
                  <w:sz w:val="18"/>
                  <w:szCs w:val="18"/>
                  <w:lang w:eastAsia="zh-CN"/>
                </w:rPr>
                <w:delText>U</w:delText>
              </w:r>
            </w:del>
          </w:p>
        </w:tc>
        <w:tc>
          <w:tcPr>
            <w:tcW w:w="1144" w:type="dxa"/>
            <w:tcBorders>
              <w:top w:val="nil"/>
              <w:left w:val="nil"/>
              <w:bottom w:val="single" w:sz="8" w:space="0" w:color="auto"/>
              <w:right w:val="single" w:sz="4" w:space="0" w:color="auto"/>
            </w:tcBorders>
            <w:shd w:val="clear" w:color="auto" w:fill="auto"/>
            <w:noWrap/>
            <w:vAlign w:val="center"/>
            <w:hideMark/>
            <w:tcPrChange w:id="770" w:author="Hua Yang" w:date="2019-10-03T15:44:00Z">
              <w:tcPr>
                <w:tcW w:w="1144" w:type="dxa"/>
                <w:tcBorders>
                  <w:top w:val="nil"/>
                  <w:left w:val="nil"/>
                  <w:bottom w:val="single" w:sz="8" w:space="0" w:color="auto"/>
                  <w:right w:val="single" w:sz="4" w:space="0" w:color="auto"/>
                </w:tcBorders>
                <w:shd w:val="clear" w:color="auto" w:fill="auto"/>
                <w:noWrap/>
                <w:vAlign w:val="center"/>
                <w:hideMark/>
              </w:tcPr>
            </w:tcPrChange>
          </w:tcPr>
          <w:p w14:paraId="04E60DE5" w14:textId="1BCEC717"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1" w:author="Hua Yang" w:date="2019-10-03T15:42:00Z"/>
                <w:rFonts w:ascii="Arial" w:eastAsia="Times New Roman" w:hAnsi="Arial" w:cs="Arial"/>
                <w:color w:val="000000"/>
                <w:sz w:val="18"/>
                <w:szCs w:val="18"/>
                <w:lang w:eastAsia="zh-CN"/>
              </w:rPr>
            </w:pPr>
            <w:del w:id="772" w:author="Hua Yang" w:date="2019-10-03T15:42:00Z">
              <w:r w:rsidRPr="00595C59" w:rsidDel="009E209C">
                <w:rPr>
                  <w:rFonts w:ascii="Arial" w:eastAsia="Times New Roman" w:hAnsi="Arial" w:cs="Arial"/>
                  <w:color w:val="000000"/>
                  <w:sz w:val="18"/>
                  <w:szCs w:val="18"/>
                  <w:lang w:eastAsia="zh-CN"/>
                </w:rPr>
                <w:delText>V</w:delText>
              </w:r>
            </w:del>
          </w:p>
        </w:tc>
        <w:tc>
          <w:tcPr>
            <w:tcW w:w="934" w:type="dxa"/>
            <w:tcBorders>
              <w:top w:val="nil"/>
              <w:left w:val="nil"/>
              <w:bottom w:val="single" w:sz="8" w:space="0" w:color="auto"/>
              <w:right w:val="nil"/>
            </w:tcBorders>
            <w:shd w:val="clear" w:color="auto" w:fill="auto"/>
            <w:noWrap/>
            <w:vAlign w:val="center"/>
            <w:hideMark/>
            <w:tcPrChange w:id="773" w:author="Hua Yang" w:date="2019-10-03T15:44:00Z">
              <w:tcPr>
                <w:tcW w:w="934" w:type="dxa"/>
                <w:tcBorders>
                  <w:top w:val="nil"/>
                  <w:left w:val="nil"/>
                  <w:bottom w:val="single" w:sz="8" w:space="0" w:color="auto"/>
                  <w:right w:val="nil"/>
                </w:tcBorders>
                <w:shd w:val="clear" w:color="auto" w:fill="auto"/>
                <w:noWrap/>
                <w:vAlign w:val="center"/>
                <w:hideMark/>
              </w:tcPr>
            </w:tcPrChange>
          </w:tcPr>
          <w:p w14:paraId="08AFB49B" w14:textId="4E90B8BF"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4" w:author="Hua Yang" w:date="2019-10-03T15:42:00Z"/>
                <w:rFonts w:ascii="Arial" w:eastAsia="Times New Roman" w:hAnsi="Arial" w:cs="Arial"/>
                <w:color w:val="000000"/>
                <w:sz w:val="18"/>
                <w:szCs w:val="18"/>
                <w:lang w:eastAsia="zh-CN"/>
              </w:rPr>
            </w:pPr>
            <w:del w:id="775" w:author="Hua Yang" w:date="2019-10-03T15:42:00Z">
              <w:r w:rsidRPr="00595C59" w:rsidDel="009E209C">
                <w:rPr>
                  <w:rFonts w:ascii="Arial" w:eastAsia="Times New Roman" w:hAnsi="Arial" w:cs="Arial"/>
                  <w:color w:val="000000"/>
                  <w:sz w:val="18"/>
                  <w:szCs w:val="18"/>
                  <w:lang w:eastAsia="zh-CN"/>
                </w:rPr>
                <w:delText>EncT</w:delText>
              </w:r>
            </w:del>
          </w:p>
        </w:tc>
        <w:tc>
          <w:tcPr>
            <w:tcW w:w="934" w:type="dxa"/>
            <w:tcBorders>
              <w:top w:val="nil"/>
              <w:left w:val="nil"/>
              <w:bottom w:val="single" w:sz="8" w:space="0" w:color="auto"/>
              <w:right w:val="single" w:sz="8" w:space="0" w:color="auto"/>
            </w:tcBorders>
            <w:shd w:val="clear" w:color="auto" w:fill="auto"/>
            <w:noWrap/>
            <w:vAlign w:val="center"/>
            <w:hideMark/>
            <w:tcPrChange w:id="776" w:author="Hua Yang" w:date="2019-10-03T15:44:00Z">
              <w:tcPr>
                <w:tcW w:w="934" w:type="dxa"/>
                <w:tcBorders>
                  <w:top w:val="nil"/>
                  <w:left w:val="nil"/>
                  <w:bottom w:val="single" w:sz="8" w:space="0" w:color="auto"/>
                  <w:right w:val="single" w:sz="8" w:space="0" w:color="auto"/>
                </w:tcBorders>
                <w:shd w:val="clear" w:color="auto" w:fill="auto"/>
                <w:noWrap/>
                <w:vAlign w:val="center"/>
                <w:hideMark/>
              </w:tcPr>
            </w:tcPrChange>
          </w:tcPr>
          <w:p w14:paraId="57B04A71" w14:textId="714A0798"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7" w:author="Hua Yang" w:date="2019-10-03T15:42:00Z"/>
                <w:rFonts w:ascii="Arial" w:eastAsia="Times New Roman" w:hAnsi="Arial" w:cs="Arial"/>
                <w:color w:val="000000"/>
                <w:sz w:val="18"/>
                <w:szCs w:val="18"/>
                <w:lang w:eastAsia="zh-CN"/>
              </w:rPr>
            </w:pPr>
            <w:del w:id="778" w:author="Hua Yang" w:date="2019-10-03T15:42:00Z">
              <w:r w:rsidRPr="00595C59" w:rsidDel="009E209C">
                <w:rPr>
                  <w:rFonts w:ascii="Arial" w:eastAsia="Times New Roman" w:hAnsi="Arial" w:cs="Arial"/>
                  <w:color w:val="000000"/>
                  <w:sz w:val="18"/>
                  <w:szCs w:val="18"/>
                  <w:lang w:eastAsia="zh-CN"/>
                </w:rPr>
                <w:delText>DecT</w:delText>
              </w:r>
            </w:del>
          </w:p>
        </w:tc>
      </w:tr>
      <w:tr w:rsidR="00595C59" w:rsidRPr="00595C59" w:rsidDel="009E209C" w14:paraId="4B43B384" w14:textId="5822EA94" w:rsidTr="003A5F14">
        <w:trPr>
          <w:trHeight w:val="255"/>
          <w:del w:id="779" w:author="Hua Yang" w:date="2019-10-03T15:42:00Z"/>
          <w:trPrChange w:id="780" w:author="Hua Yang" w:date="2019-10-03T15:44: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81" w:author="Hua Yang" w:date="2019-10-03T15:4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6A89F68" w14:textId="65E5F54B"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2" w:author="Hua Yang" w:date="2019-10-03T15:42:00Z"/>
                <w:rFonts w:ascii="Arial" w:eastAsia="Times New Roman" w:hAnsi="Arial" w:cs="Arial"/>
                <w:color w:val="000000"/>
                <w:sz w:val="18"/>
                <w:szCs w:val="18"/>
                <w:lang w:eastAsia="zh-CN"/>
              </w:rPr>
            </w:pPr>
            <w:del w:id="783" w:author="Hua Yang" w:date="2019-10-03T15:42:00Z">
              <w:r w:rsidRPr="00595C59" w:rsidDel="009E209C">
                <w:rPr>
                  <w:rFonts w:ascii="Arial" w:eastAsia="Times New Roman" w:hAnsi="Arial" w:cs="Arial"/>
                  <w:color w:val="000000"/>
                  <w:sz w:val="18"/>
                  <w:szCs w:val="18"/>
                  <w:lang w:eastAsia="zh-CN"/>
                </w:rPr>
                <w:delText>Class A1</w:delText>
              </w:r>
            </w:del>
          </w:p>
        </w:tc>
        <w:tc>
          <w:tcPr>
            <w:tcW w:w="1144" w:type="dxa"/>
            <w:tcBorders>
              <w:top w:val="nil"/>
              <w:left w:val="nil"/>
              <w:bottom w:val="nil"/>
              <w:right w:val="nil"/>
            </w:tcBorders>
            <w:shd w:val="clear" w:color="auto" w:fill="auto"/>
            <w:noWrap/>
            <w:vAlign w:val="center"/>
            <w:hideMark/>
            <w:tcPrChange w:id="784" w:author="Hua Yang" w:date="2019-10-03T15:44:00Z">
              <w:tcPr>
                <w:tcW w:w="1144" w:type="dxa"/>
                <w:tcBorders>
                  <w:top w:val="nil"/>
                  <w:left w:val="nil"/>
                  <w:bottom w:val="nil"/>
                  <w:right w:val="nil"/>
                </w:tcBorders>
                <w:shd w:val="clear" w:color="auto" w:fill="auto"/>
                <w:noWrap/>
                <w:vAlign w:val="center"/>
                <w:hideMark/>
              </w:tcPr>
            </w:tcPrChange>
          </w:tcPr>
          <w:p w14:paraId="5DF828A7" w14:textId="1D4360A5"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5" w:author="Hua Yang" w:date="2019-10-03T15:42:00Z"/>
                <w:rFonts w:ascii="Arial" w:eastAsia="Times New Roman" w:hAnsi="Arial" w:cs="Arial"/>
                <w:color w:val="000000"/>
                <w:sz w:val="18"/>
                <w:szCs w:val="18"/>
                <w:lang w:eastAsia="zh-CN"/>
              </w:rPr>
            </w:pPr>
            <w:del w:id="786" w:author="Hua Yang" w:date="2019-10-03T15:42:00Z">
              <w:r w:rsidRPr="00595C59" w:rsidDel="009E209C">
                <w:rPr>
                  <w:rFonts w:ascii="Arial" w:eastAsia="Times New Roman" w:hAnsi="Arial" w:cs="Arial"/>
                  <w:color w:val="000000"/>
                  <w:sz w:val="18"/>
                  <w:szCs w:val="18"/>
                  <w:lang w:eastAsia="zh-CN"/>
                </w:rPr>
                <w:delText>0.06%</w:delText>
              </w:r>
            </w:del>
          </w:p>
        </w:tc>
        <w:tc>
          <w:tcPr>
            <w:tcW w:w="1144" w:type="dxa"/>
            <w:tcBorders>
              <w:top w:val="nil"/>
              <w:left w:val="nil"/>
              <w:bottom w:val="nil"/>
              <w:right w:val="nil"/>
            </w:tcBorders>
            <w:shd w:val="clear" w:color="auto" w:fill="auto"/>
            <w:noWrap/>
            <w:vAlign w:val="center"/>
            <w:hideMark/>
            <w:tcPrChange w:id="787" w:author="Hua Yang" w:date="2019-10-03T15:44:00Z">
              <w:tcPr>
                <w:tcW w:w="1144" w:type="dxa"/>
                <w:tcBorders>
                  <w:top w:val="nil"/>
                  <w:left w:val="nil"/>
                  <w:bottom w:val="nil"/>
                  <w:right w:val="nil"/>
                </w:tcBorders>
                <w:shd w:val="clear" w:color="auto" w:fill="auto"/>
                <w:noWrap/>
                <w:vAlign w:val="center"/>
                <w:hideMark/>
              </w:tcPr>
            </w:tcPrChange>
          </w:tcPr>
          <w:p w14:paraId="143C80A3" w14:textId="5D59572A"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8" w:author="Hua Yang" w:date="2019-10-03T15:42:00Z"/>
                <w:rFonts w:ascii="Arial" w:eastAsia="Times New Roman" w:hAnsi="Arial" w:cs="Arial"/>
                <w:color w:val="000000"/>
                <w:sz w:val="18"/>
                <w:szCs w:val="18"/>
                <w:lang w:eastAsia="zh-CN"/>
              </w:rPr>
            </w:pPr>
            <w:del w:id="789" w:author="Hua Yang" w:date="2019-10-03T15:42:00Z">
              <w:r w:rsidRPr="00595C59" w:rsidDel="009E209C">
                <w:rPr>
                  <w:rFonts w:ascii="Arial" w:eastAsia="Times New Roman" w:hAnsi="Arial" w:cs="Arial"/>
                  <w:color w:val="000000"/>
                  <w:sz w:val="18"/>
                  <w:szCs w:val="18"/>
                  <w:lang w:eastAsia="zh-CN"/>
                </w:rPr>
                <w:delText>0.01%</w:delText>
              </w:r>
            </w:del>
          </w:p>
        </w:tc>
        <w:tc>
          <w:tcPr>
            <w:tcW w:w="1144" w:type="dxa"/>
            <w:tcBorders>
              <w:top w:val="nil"/>
              <w:left w:val="nil"/>
              <w:bottom w:val="nil"/>
              <w:right w:val="single" w:sz="4" w:space="0" w:color="auto"/>
            </w:tcBorders>
            <w:shd w:val="clear" w:color="auto" w:fill="auto"/>
            <w:noWrap/>
            <w:vAlign w:val="center"/>
            <w:hideMark/>
            <w:tcPrChange w:id="790" w:author="Hua Yang" w:date="2019-10-03T15:44:00Z">
              <w:tcPr>
                <w:tcW w:w="1144" w:type="dxa"/>
                <w:tcBorders>
                  <w:top w:val="nil"/>
                  <w:left w:val="nil"/>
                  <w:bottom w:val="nil"/>
                  <w:right w:val="single" w:sz="4" w:space="0" w:color="auto"/>
                </w:tcBorders>
                <w:shd w:val="clear" w:color="auto" w:fill="auto"/>
                <w:noWrap/>
                <w:vAlign w:val="center"/>
                <w:hideMark/>
              </w:tcPr>
            </w:tcPrChange>
          </w:tcPr>
          <w:p w14:paraId="701FAB41" w14:textId="71DD9103"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1" w:author="Hua Yang" w:date="2019-10-03T15:42:00Z"/>
                <w:rFonts w:ascii="Arial" w:eastAsia="Times New Roman" w:hAnsi="Arial" w:cs="Arial"/>
                <w:color w:val="000000"/>
                <w:sz w:val="18"/>
                <w:szCs w:val="18"/>
                <w:lang w:eastAsia="zh-CN"/>
              </w:rPr>
            </w:pPr>
            <w:del w:id="792" w:author="Hua Yang" w:date="2019-10-03T15:42:00Z">
              <w:r w:rsidRPr="00595C59" w:rsidDel="009E209C">
                <w:rPr>
                  <w:rFonts w:ascii="Arial" w:eastAsia="Times New Roman" w:hAnsi="Arial" w:cs="Arial"/>
                  <w:color w:val="000000"/>
                  <w:sz w:val="18"/>
                  <w:szCs w:val="18"/>
                  <w:lang w:eastAsia="zh-CN"/>
                </w:rPr>
                <w:delText>-0.01%</w:delText>
              </w:r>
            </w:del>
          </w:p>
        </w:tc>
        <w:tc>
          <w:tcPr>
            <w:tcW w:w="934" w:type="dxa"/>
            <w:tcBorders>
              <w:top w:val="nil"/>
              <w:left w:val="nil"/>
              <w:bottom w:val="nil"/>
              <w:right w:val="nil"/>
            </w:tcBorders>
            <w:shd w:val="clear" w:color="auto" w:fill="auto"/>
            <w:noWrap/>
            <w:vAlign w:val="center"/>
            <w:hideMark/>
            <w:tcPrChange w:id="793" w:author="Hua Yang" w:date="2019-10-03T15:44:00Z">
              <w:tcPr>
                <w:tcW w:w="934" w:type="dxa"/>
                <w:tcBorders>
                  <w:top w:val="nil"/>
                  <w:left w:val="nil"/>
                  <w:bottom w:val="nil"/>
                  <w:right w:val="nil"/>
                </w:tcBorders>
                <w:shd w:val="clear" w:color="auto" w:fill="auto"/>
                <w:noWrap/>
                <w:vAlign w:val="center"/>
                <w:hideMark/>
              </w:tcPr>
            </w:tcPrChange>
          </w:tcPr>
          <w:p w14:paraId="09F9C5BE" w14:textId="137BE3C3"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4" w:author="Hua Yang" w:date="2019-10-03T15:42:00Z"/>
                <w:rFonts w:ascii="Arial" w:eastAsia="Times New Roman" w:hAnsi="Arial" w:cs="Arial"/>
                <w:color w:val="000000"/>
                <w:sz w:val="18"/>
                <w:szCs w:val="18"/>
                <w:lang w:eastAsia="zh-CN"/>
              </w:rPr>
            </w:pPr>
            <w:del w:id="795" w:author="Hua Yang" w:date="2019-10-03T15:42:00Z">
              <w:r w:rsidRPr="00595C59" w:rsidDel="009E209C">
                <w:rPr>
                  <w:rFonts w:ascii="Arial" w:eastAsia="Times New Roman" w:hAnsi="Arial" w:cs="Arial"/>
                  <w:color w:val="000000"/>
                  <w:sz w:val="18"/>
                  <w:szCs w:val="18"/>
                  <w:lang w:eastAsia="zh-CN"/>
                </w:rPr>
                <w:delText>101%</w:delText>
              </w:r>
            </w:del>
          </w:p>
        </w:tc>
        <w:tc>
          <w:tcPr>
            <w:tcW w:w="934" w:type="dxa"/>
            <w:tcBorders>
              <w:top w:val="nil"/>
              <w:left w:val="nil"/>
              <w:bottom w:val="nil"/>
              <w:right w:val="single" w:sz="8" w:space="0" w:color="auto"/>
            </w:tcBorders>
            <w:shd w:val="clear" w:color="auto" w:fill="auto"/>
            <w:noWrap/>
            <w:vAlign w:val="center"/>
            <w:hideMark/>
            <w:tcPrChange w:id="796" w:author="Hua Yang" w:date="2019-10-03T15:44:00Z">
              <w:tcPr>
                <w:tcW w:w="934" w:type="dxa"/>
                <w:tcBorders>
                  <w:top w:val="nil"/>
                  <w:left w:val="nil"/>
                  <w:bottom w:val="nil"/>
                  <w:right w:val="single" w:sz="8" w:space="0" w:color="auto"/>
                </w:tcBorders>
                <w:shd w:val="clear" w:color="auto" w:fill="auto"/>
                <w:noWrap/>
                <w:vAlign w:val="center"/>
                <w:hideMark/>
              </w:tcPr>
            </w:tcPrChange>
          </w:tcPr>
          <w:p w14:paraId="4E23B781" w14:textId="52350C3A"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7" w:author="Hua Yang" w:date="2019-10-03T15:42:00Z"/>
                <w:rFonts w:ascii="Arial" w:eastAsia="Times New Roman" w:hAnsi="Arial" w:cs="Arial"/>
                <w:color w:val="000000"/>
                <w:sz w:val="18"/>
                <w:szCs w:val="18"/>
                <w:lang w:eastAsia="zh-CN"/>
              </w:rPr>
            </w:pPr>
            <w:del w:id="798" w:author="Hua Yang" w:date="2019-10-03T15:42:00Z">
              <w:r w:rsidRPr="00595C59" w:rsidDel="009E209C">
                <w:rPr>
                  <w:rFonts w:ascii="Arial" w:eastAsia="Times New Roman" w:hAnsi="Arial" w:cs="Arial"/>
                  <w:color w:val="000000"/>
                  <w:sz w:val="18"/>
                  <w:szCs w:val="18"/>
                  <w:lang w:eastAsia="zh-CN"/>
                </w:rPr>
                <w:delText>99%</w:delText>
              </w:r>
            </w:del>
          </w:p>
        </w:tc>
      </w:tr>
      <w:tr w:rsidR="00595C59" w:rsidRPr="00595C59" w:rsidDel="009E209C" w14:paraId="022D724E" w14:textId="4D7DD2AF" w:rsidTr="003A5F14">
        <w:trPr>
          <w:trHeight w:val="255"/>
          <w:del w:id="799" w:author="Hua Yang" w:date="2019-10-03T15:42:00Z"/>
          <w:trPrChange w:id="800" w:author="Hua Yang" w:date="2019-10-03T15:44: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801" w:author="Hua Yang" w:date="2019-10-03T15:44:00Z">
              <w:tcPr>
                <w:tcW w:w="1640" w:type="dxa"/>
                <w:tcBorders>
                  <w:top w:val="nil"/>
                  <w:left w:val="single" w:sz="8" w:space="0" w:color="auto"/>
                  <w:bottom w:val="nil"/>
                  <w:right w:val="single" w:sz="8" w:space="0" w:color="auto"/>
                </w:tcBorders>
                <w:shd w:val="clear" w:color="auto" w:fill="auto"/>
                <w:noWrap/>
                <w:vAlign w:val="center"/>
                <w:hideMark/>
              </w:tcPr>
            </w:tcPrChange>
          </w:tcPr>
          <w:p w14:paraId="7F4ABF1E" w14:textId="3E072375"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2" w:author="Hua Yang" w:date="2019-10-03T15:42:00Z"/>
                <w:rFonts w:ascii="Arial" w:eastAsia="Times New Roman" w:hAnsi="Arial" w:cs="Arial"/>
                <w:color w:val="000000"/>
                <w:sz w:val="18"/>
                <w:szCs w:val="18"/>
                <w:lang w:eastAsia="zh-CN"/>
              </w:rPr>
            </w:pPr>
            <w:del w:id="803" w:author="Hua Yang" w:date="2019-10-03T15:42:00Z">
              <w:r w:rsidRPr="00595C59" w:rsidDel="009E209C">
                <w:rPr>
                  <w:rFonts w:ascii="Arial" w:eastAsia="Times New Roman" w:hAnsi="Arial" w:cs="Arial"/>
                  <w:color w:val="000000"/>
                  <w:sz w:val="18"/>
                  <w:szCs w:val="18"/>
                  <w:lang w:eastAsia="zh-CN"/>
                </w:rPr>
                <w:delText>Class A2</w:delText>
              </w:r>
            </w:del>
          </w:p>
        </w:tc>
        <w:tc>
          <w:tcPr>
            <w:tcW w:w="1144" w:type="dxa"/>
            <w:tcBorders>
              <w:top w:val="nil"/>
              <w:left w:val="nil"/>
              <w:bottom w:val="nil"/>
              <w:right w:val="nil"/>
            </w:tcBorders>
            <w:shd w:val="clear" w:color="auto" w:fill="auto"/>
            <w:noWrap/>
            <w:vAlign w:val="center"/>
            <w:hideMark/>
            <w:tcPrChange w:id="804" w:author="Hua Yang" w:date="2019-10-03T15:44:00Z">
              <w:tcPr>
                <w:tcW w:w="1144" w:type="dxa"/>
                <w:tcBorders>
                  <w:top w:val="nil"/>
                  <w:left w:val="nil"/>
                  <w:bottom w:val="nil"/>
                  <w:right w:val="nil"/>
                </w:tcBorders>
                <w:shd w:val="clear" w:color="auto" w:fill="auto"/>
                <w:noWrap/>
                <w:vAlign w:val="center"/>
                <w:hideMark/>
              </w:tcPr>
            </w:tcPrChange>
          </w:tcPr>
          <w:p w14:paraId="7192DEE0" w14:textId="0E23CB01"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5" w:author="Hua Yang" w:date="2019-10-03T15:42:00Z"/>
                <w:rFonts w:ascii="Arial" w:eastAsia="Times New Roman" w:hAnsi="Arial" w:cs="Arial"/>
                <w:color w:val="000000"/>
                <w:sz w:val="18"/>
                <w:szCs w:val="18"/>
                <w:lang w:eastAsia="zh-CN"/>
              </w:rPr>
            </w:pPr>
            <w:del w:id="806" w:author="Hua Yang" w:date="2019-10-03T15:42:00Z">
              <w:r w:rsidRPr="00595C59" w:rsidDel="009E209C">
                <w:rPr>
                  <w:rFonts w:ascii="Arial" w:eastAsia="Times New Roman" w:hAnsi="Arial" w:cs="Arial"/>
                  <w:color w:val="000000"/>
                  <w:sz w:val="18"/>
                  <w:szCs w:val="18"/>
                  <w:lang w:eastAsia="zh-CN"/>
                </w:rPr>
                <w:delText>0.00%</w:delText>
              </w:r>
            </w:del>
          </w:p>
        </w:tc>
        <w:tc>
          <w:tcPr>
            <w:tcW w:w="1144" w:type="dxa"/>
            <w:tcBorders>
              <w:top w:val="nil"/>
              <w:left w:val="nil"/>
              <w:bottom w:val="nil"/>
              <w:right w:val="nil"/>
            </w:tcBorders>
            <w:shd w:val="clear" w:color="auto" w:fill="auto"/>
            <w:noWrap/>
            <w:vAlign w:val="center"/>
            <w:hideMark/>
            <w:tcPrChange w:id="807" w:author="Hua Yang" w:date="2019-10-03T15:44:00Z">
              <w:tcPr>
                <w:tcW w:w="1144" w:type="dxa"/>
                <w:tcBorders>
                  <w:top w:val="nil"/>
                  <w:left w:val="nil"/>
                  <w:bottom w:val="nil"/>
                  <w:right w:val="nil"/>
                </w:tcBorders>
                <w:shd w:val="clear" w:color="auto" w:fill="auto"/>
                <w:noWrap/>
                <w:vAlign w:val="center"/>
                <w:hideMark/>
              </w:tcPr>
            </w:tcPrChange>
          </w:tcPr>
          <w:p w14:paraId="2A7D36AE" w14:textId="54DEAC91"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8" w:author="Hua Yang" w:date="2019-10-03T15:42:00Z"/>
                <w:rFonts w:ascii="Arial" w:eastAsia="Times New Roman" w:hAnsi="Arial" w:cs="Arial"/>
                <w:color w:val="000000"/>
                <w:sz w:val="18"/>
                <w:szCs w:val="18"/>
                <w:lang w:eastAsia="zh-CN"/>
              </w:rPr>
            </w:pPr>
            <w:del w:id="809" w:author="Hua Yang" w:date="2019-10-03T15:42:00Z">
              <w:r w:rsidRPr="00595C59" w:rsidDel="009E209C">
                <w:rPr>
                  <w:rFonts w:ascii="Arial" w:eastAsia="Times New Roman" w:hAnsi="Arial" w:cs="Arial"/>
                  <w:color w:val="000000"/>
                  <w:sz w:val="18"/>
                  <w:szCs w:val="18"/>
                  <w:lang w:eastAsia="zh-CN"/>
                </w:rPr>
                <w:delText>0.01%</w:delText>
              </w:r>
            </w:del>
          </w:p>
        </w:tc>
        <w:tc>
          <w:tcPr>
            <w:tcW w:w="1144" w:type="dxa"/>
            <w:tcBorders>
              <w:top w:val="nil"/>
              <w:left w:val="nil"/>
              <w:bottom w:val="nil"/>
              <w:right w:val="single" w:sz="4" w:space="0" w:color="auto"/>
            </w:tcBorders>
            <w:shd w:val="clear" w:color="auto" w:fill="auto"/>
            <w:noWrap/>
            <w:vAlign w:val="center"/>
            <w:hideMark/>
            <w:tcPrChange w:id="810" w:author="Hua Yang" w:date="2019-10-03T15:44:00Z">
              <w:tcPr>
                <w:tcW w:w="1144" w:type="dxa"/>
                <w:tcBorders>
                  <w:top w:val="nil"/>
                  <w:left w:val="nil"/>
                  <w:bottom w:val="nil"/>
                  <w:right w:val="single" w:sz="4" w:space="0" w:color="auto"/>
                </w:tcBorders>
                <w:shd w:val="clear" w:color="auto" w:fill="auto"/>
                <w:noWrap/>
                <w:vAlign w:val="center"/>
                <w:hideMark/>
              </w:tcPr>
            </w:tcPrChange>
          </w:tcPr>
          <w:p w14:paraId="20A77C11" w14:textId="769B910D"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1" w:author="Hua Yang" w:date="2019-10-03T15:42:00Z"/>
                <w:rFonts w:ascii="Arial" w:eastAsia="Times New Roman" w:hAnsi="Arial" w:cs="Arial"/>
                <w:color w:val="000000"/>
                <w:sz w:val="18"/>
                <w:szCs w:val="18"/>
                <w:lang w:eastAsia="zh-CN"/>
              </w:rPr>
            </w:pPr>
            <w:del w:id="812" w:author="Hua Yang" w:date="2019-10-03T15:42:00Z">
              <w:r w:rsidRPr="00595C59" w:rsidDel="009E209C">
                <w:rPr>
                  <w:rFonts w:ascii="Arial" w:eastAsia="Times New Roman" w:hAnsi="Arial" w:cs="Arial"/>
                  <w:color w:val="000000"/>
                  <w:sz w:val="18"/>
                  <w:szCs w:val="18"/>
                  <w:lang w:eastAsia="zh-CN"/>
                </w:rPr>
                <w:delText>-0.02%</w:delText>
              </w:r>
            </w:del>
          </w:p>
        </w:tc>
        <w:tc>
          <w:tcPr>
            <w:tcW w:w="934" w:type="dxa"/>
            <w:tcBorders>
              <w:top w:val="nil"/>
              <w:left w:val="nil"/>
              <w:bottom w:val="nil"/>
              <w:right w:val="nil"/>
            </w:tcBorders>
            <w:shd w:val="clear" w:color="auto" w:fill="auto"/>
            <w:noWrap/>
            <w:vAlign w:val="center"/>
            <w:hideMark/>
            <w:tcPrChange w:id="813" w:author="Hua Yang" w:date="2019-10-03T15:44:00Z">
              <w:tcPr>
                <w:tcW w:w="934" w:type="dxa"/>
                <w:tcBorders>
                  <w:top w:val="nil"/>
                  <w:left w:val="nil"/>
                  <w:bottom w:val="nil"/>
                  <w:right w:val="nil"/>
                </w:tcBorders>
                <w:shd w:val="clear" w:color="auto" w:fill="auto"/>
                <w:noWrap/>
                <w:vAlign w:val="center"/>
                <w:hideMark/>
              </w:tcPr>
            </w:tcPrChange>
          </w:tcPr>
          <w:p w14:paraId="544F5D42" w14:textId="4E4F34C7"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4" w:author="Hua Yang" w:date="2019-10-03T15:42:00Z"/>
                <w:rFonts w:ascii="Arial" w:eastAsia="Times New Roman" w:hAnsi="Arial" w:cs="Arial"/>
                <w:color w:val="000000"/>
                <w:sz w:val="18"/>
                <w:szCs w:val="18"/>
                <w:lang w:eastAsia="zh-CN"/>
              </w:rPr>
            </w:pPr>
            <w:del w:id="815" w:author="Hua Yang" w:date="2019-10-03T15:42:00Z">
              <w:r w:rsidRPr="00595C59" w:rsidDel="009E209C">
                <w:rPr>
                  <w:rFonts w:ascii="Arial" w:eastAsia="Times New Roman" w:hAnsi="Arial" w:cs="Arial"/>
                  <w:color w:val="000000"/>
                  <w:sz w:val="18"/>
                  <w:szCs w:val="18"/>
                  <w:lang w:eastAsia="zh-CN"/>
                </w:rPr>
                <w:delText>101%</w:delText>
              </w:r>
            </w:del>
          </w:p>
        </w:tc>
        <w:tc>
          <w:tcPr>
            <w:tcW w:w="934" w:type="dxa"/>
            <w:tcBorders>
              <w:top w:val="nil"/>
              <w:left w:val="nil"/>
              <w:bottom w:val="nil"/>
              <w:right w:val="single" w:sz="8" w:space="0" w:color="auto"/>
            </w:tcBorders>
            <w:shd w:val="clear" w:color="auto" w:fill="auto"/>
            <w:noWrap/>
            <w:vAlign w:val="center"/>
            <w:hideMark/>
            <w:tcPrChange w:id="816" w:author="Hua Yang" w:date="2019-10-03T15:44:00Z">
              <w:tcPr>
                <w:tcW w:w="934" w:type="dxa"/>
                <w:tcBorders>
                  <w:top w:val="nil"/>
                  <w:left w:val="nil"/>
                  <w:bottom w:val="nil"/>
                  <w:right w:val="single" w:sz="8" w:space="0" w:color="auto"/>
                </w:tcBorders>
                <w:shd w:val="clear" w:color="auto" w:fill="auto"/>
                <w:noWrap/>
                <w:vAlign w:val="center"/>
                <w:hideMark/>
              </w:tcPr>
            </w:tcPrChange>
          </w:tcPr>
          <w:p w14:paraId="03B998F4" w14:textId="12D34153"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7" w:author="Hua Yang" w:date="2019-10-03T15:42:00Z"/>
                <w:rFonts w:ascii="Arial" w:eastAsia="Times New Roman" w:hAnsi="Arial" w:cs="Arial"/>
                <w:color w:val="000000"/>
                <w:sz w:val="18"/>
                <w:szCs w:val="18"/>
                <w:lang w:eastAsia="zh-CN"/>
              </w:rPr>
            </w:pPr>
            <w:del w:id="818" w:author="Hua Yang" w:date="2019-10-03T15:42:00Z">
              <w:r w:rsidRPr="00595C59" w:rsidDel="009E209C">
                <w:rPr>
                  <w:rFonts w:ascii="Arial" w:eastAsia="Times New Roman" w:hAnsi="Arial" w:cs="Arial"/>
                  <w:color w:val="000000"/>
                  <w:sz w:val="18"/>
                  <w:szCs w:val="18"/>
                  <w:lang w:eastAsia="zh-CN"/>
                </w:rPr>
                <w:delText>99%</w:delText>
              </w:r>
            </w:del>
          </w:p>
        </w:tc>
      </w:tr>
      <w:tr w:rsidR="00595C59" w:rsidRPr="00595C59" w:rsidDel="009E209C" w14:paraId="661BD143" w14:textId="2A2AD79B" w:rsidTr="003A5F14">
        <w:trPr>
          <w:trHeight w:val="255"/>
          <w:del w:id="819" w:author="Hua Yang" w:date="2019-10-03T15:42:00Z"/>
          <w:trPrChange w:id="820" w:author="Hua Yang" w:date="2019-10-03T15:44: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821" w:author="Hua Yang" w:date="2019-10-03T15:44:00Z">
              <w:tcPr>
                <w:tcW w:w="1640" w:type="dxa"/>
                <w:tcBorders>
                  <w:top w:val="nil"/>
                  <w:left w:val="single" w:sz="8" w:space="0" w:color="auto"/>
                  <w:bottom w:val="nil"/>
                  <w:right w:val="single" w:sz="8" w:space="0" w:color="auto"/>
                </w:tcBorders>
                <w:shd w:val="clear" w:color="auto" w:fill="auto"/>
                <w:noWrap/>
                <w:vAlign w:val="center"/>
                <w:hideMark/>
              </w:tcPr>
            </w:tcPrChange>
          </w:tcPr>
          <w:p w14:paraId="2486CD84" w14:textId="323057EF"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2" w:author="Hua Yang" w:date="2019-10-03T15:42:00Z"/>
                <w:rFonts w:ascii="Arial" w:eastAsia="Times New Roman" w:hAnsi="Arial" w:cs="Arial"/>
                <w:color w:val="000000"/>
                <w:sz w:val="18"/>
                <w:szCs w:val="18"/>
                <w:lang w:eastAsia="zh-CN"/>
              </w:rPr>
            </w:pPr>
            <w:del w:id="823" w:author="Hua Yang" w:date="2019-10-03T15:42:00Z">
              <w:r w:rsidRPr="00595C59" w:rsidDel="009E209C">
                <w:rPr>
                  <w:rFonts w:ascii="Arial" w:eastAsia="Times New Roman" w:hAnsi="Arial" w:cs="Arial"/>
                  <w:color w:val="000000"/>
                  <w:sz w:val="18"/>
                  <w:szCs w:val="18"/>
                  <w:lang w:eastAsia="zh-CN"/>
                </w:rPr>
                <w:delText>Class B</w:delText>
              </w:r>
            </w:del>
          </w:p>
        </w:tc>
        <w:tc>
          <w:tcPr>
            <w:tcW w:w="1144" w:type="dxa"/>
            <w:tcBorders>
              <w:top w:val="nil"/>
              <w:left w:val="nil"/>
              <w:bottom w:val="nil"/>
              <w:right w:val="nil"/>
            </w:tcBorders>
            <w:shd w:val="clear" w:color="auto" w:fill="auto"/>
            <w:noWrap/>
            <w:vAlign w:val="center"/>
            <w:hideMark/>
            <w:tcPrChange w:id="824" w:author="Hua Yang" w:date="2019-10-03T15:44:00Z">
              <w:tcPr>
                <w:tcW w:w="1144" w:type="dxa"/>
                <w:tcBorders>
                  <w:top w:val="nil"/>
                  <w:left w:val="nil"/>
                  <w:bottom w:val="nil"/>
                  <w:right w:val="nil"/>
                </w:tcBorders>
                <w:shd w:val="clear" w:color="auto" w:fill="auto"/>
                <w:noWrap/>
                <w:vAlign w:val="center"/>
                <w:hideMark/>
              </w:tcPr>
            </w:tcPrChange>
          </w:tcPr>
          <w:p w14:paraId="6286F6C1" w14:textId="368FD8CF"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5" w:author="Hua Yang" w:date="2019-10-03T15:42:00Z"/>
                <w:rFonts w:ascii="Arial" w:eastAsia="Times New Roman" w:hAnsi="Arial" w:cs="Arial"/>
                <w:color w:val="000000"/>
                <w:sz w:val="18"/>
                <w:szCs w:val="18"/>
                <w:lang w:eastAsia="zh-CN"/>
              </w:rPr>
            </w:pPr>
            <w:del w:id="826" w:author="Hua Yang" w:date="2019-10-03T15:42:00Z">
              <w:r w:rsidRPr="00595C59" w:rsidDel="009E209C">
                <w:rPr>
                  <w:rFonts w:ascii="Arial" w:eastAsia="Times New Roman" w:hAnsi="Arial" w:cs="Arial"/>
                  <w:color w:val="000000"/>
                  <w:sz w:val="18"/>
                  <w:szCs w:val="18"/>
                  <w:lang w:eastAsia="zh-CN"/>
                </w:rPr>
                <w:delText>0.05%</w:delText>
              </w:r>
            </w:del>
          </w:p>
        </w:tc>
        <w:tc>
          <w:tcPr>
            <w:tcW w:w="1144" w:type="dxa"/>
            <w:tcBorders>
              <w:top w:val="nil"/>
              <w:left w:val="nil"/>
              <w:bottom w:val="nil"/>
              <w:right w:val="nil"/>
            </w:tcBorders>
            <w:shd w:val="clear" w:color="auto" w:fill="auto"/>
            <w:noWrap/>
            <w:vAlign w:val="center"/>
            <w:hideMark/>
            <w:tcPrChange w:id="827" w:author="Hua Yang" w:date="2019-10-03T15:44:00Z">
              <w:tcPr>
                <w:tcW w:w="1144" w:type="dxa"/>
                <w:tcBorders>
                  <w:top w:val="nil"/>
                  <w:left w:val="nil"/>
                  <w:bottom w:val="nil"/>
                  <w:right w:val="nil"/>
                </w:tcBorders>
                <w:shd w:val="clear" w:color="auto" w:fill="auto"/>
                <w:noWrap/>
                <w:vAlign w:val="center"/>
                <w:hideMark/>
              </w:tcPr>
            </w:tcPrChange>
          </w:tcPr>
          <w:p w14:paraId="6EB524A0" w14:textId="2E642D99"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8" w:author="Hua Yang" w:date="2019-10-03T15:42:00Z"/>
                <w:rFonts w:ascii="Arial" w:eastAsia="Times New Roman" w:hAnsi="Arial" w:cs="Arial"/>
                <w:color w:val="000000"/>
                <w:sz w:val="18"/>
                <w:szCs w:val="18"/>
                <w:lang w:eastAsia="zh-CN"/>
              </w:rPr>
            </w:pPr>
            <w:del w:id="829" w:author="Hua Yang" w:date="2019-10-03T15:42:00Z">
              <w:r w:rsidRPr="00595C59" w:rsidDel="009E209C">
                <w:rPr>
                  <w:rFonts w:ascii="Arial" w:eastAsia="Times New Roman" w:hAnsi="Arial" w:cs="Arial"/>
                  <w:color w:val="000000"/>
                  <w:sz w:val="18"/>
                  <w:szCs w:val="18"/>
                  <w:lang w:eastAsia="zh-CN"/>
                </w:rPr>
                <w:delText>0.10%</w:delText>
              </w:r>
            </w:del>
          </w:p>
        </w:tc>
        <w:tc>
          <w:tcPr>
            <w:tcW w:w="1144" w:type="dxa"/>
            <w:tcBorders>
              <w:top w:val="nil"/>
              <w:left w:val="nil"/>
              <w:bottom w:val="nil"/>
              <w:right w:val="single" w:sz="4" w:space="0" w:color="auto"/>
            </w:tcBorders>
            <w:shd w:val="clear" w:color="auto" w:fill="auto"/>
            <w:noWrap/>
            <w:vAlign w:val="center"/>
            <w:hideMark/>
            <w:tcPrChange w:id="830" w:author="Hua Yang" w:date="2019-10-03T15:44:00Z">
              <w:tcPr>
                <w:tcW w:w="1144" w:type="dxa"/>
                <w:tcBorders>
                  <w:top w:val="nil"/>
                  <w:left w:val="nil"/>
                  <w:bottom w:val="nil"/>
                  <w:right w:val="single" w:sz="4" w:space="0" w:color="auto"/>
                </w:tcBorders>
                <w:shd w:val="clear" w:color="auto" w:fill="auto"/>
                <w:noWrap/>
                <w:vAlign w:val="center"/>
                <w:hideMark/>
              </w:tcPr>
            </w:tcPrChange>
          </w:tcPr>
          <w:p w14:paraId="364AF826" w14:textId="3BE29CC5"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1" w:author="Hua Yang" w:date="2019-10-03T15:42:00Z"/>
                <w:rFonts w:ascii="Arial" w:eastAsia="Times New Roman" w:hAnsi="Arial" w:cs="Arial"/>
                <w:color w:val="000000"/>
                <w:sz w:val="18"/>
                <w:szCs w:val="18"/>
                <w:lang w:eastAsia="zh-CN"/>
              </w:rPr>
            </w:pPr>
            <w:del w:id="832" w:author="Hua Yang" w:date="2019-10-03T15:42:00Z">
              <w:r w:rsidRPr="00595C59" w:rsidDel="009E209C">
                <w:rPr>
                  <w:rFonts w:ascii="Arial" w:eastAsia="Times New Roman" w:hAnsi="Arial" w:cs="Arial"/>
                  <w:color w:val="000000"/>
                  <w:sz w:val="18"/>
                  <w:szCs w:val="18"/>
                  <w:lang w:eastAsia="zh-CN"/>
                </w:rPr>
                <w:delText>0.07%</w:delText>
              </w:r>
            </w:del>
          </w:p>
        </w:tc>
        <w:tc>
          <w:tcPr>
            <w:tcW w:w="934" w:type="dxa"/>
            <w:tcBorders>
              <w:top w:val="nil"/>
              <w:left w:val="nil"/>
              <w:bottom w:val="nil"/>
              <w:right w:val="nil"/>
            </w:tcBorders>
            <w:shd w:val="clear" w:color="auto" w:fill="auto"/>
            <w:noWrap/>
            <w:vAlign w:val="center"/>
            <w:hideMark/>
            <w:tcPrChange w:id="833" w:author="Hua Yang" w:date="2019-10-03T15:44:00Z">
              <w:tcPr>
                <w:tcW w:w="934" w:type="dxa"/>
                <w:tcBorders>
                  <w:top w:val="nil"/>
                  <w:left w:val="nil"/>
                  <w:bottom w:val="nil"/>
                  <w:right w:val="nil"/>
                </w:tcBorders>
                <w:shd w:val="clear" w:color="auto" w:fill="auto"/>
                <w:noWrap/>
                <w:vAlign w:val="center"/>
                <w:hideMark/>
              </w:tcPr>
            </w:tcPrChange>
          </w:tcPr>
          <w:p w14:paraId="751EA48A" w14:textId="771E4432"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4" w:author="Hua Yang" w:date="2019-10-03T15:42:00Z"/>
                <w:rFonts w:ascii="Arial" w:eastAsia="Times New Roman" w:hAnsi="Arial" w:cs="Arial"/>
                <w:color w:val="000000"/>
                <w:sz w:val="18"/>
                <w:szCs w:val="18"/>
                <w:lang w:eastAsia="zh-CN"/>
              </w:rPr>
            </w:pPr>
            <w:del w:id="835" w:author="Hua Yang" w:date="2019-10-03T15:42:00Z">
              <w:r w:rsidRPr="00595C59" w:rsidDel="009E209C">
                <w:rPr>
                  <w:rFonts w:ascii="Arial" w:eastAsia="Times New Roman" w:hAnsi="Arial" w:cs="Arial"/>
                  <w:color w:val="000000"/>
                  <w:sz w:val="18"/>
                  <w:szCs w:val="18"/>
                  <w:lang w:eastAsia="zh-CN"/>
                </w:rPr>
                <w:delText>101%</w:delText>
              </w:r>
            </w:del>
          </w:p>
        </w:tc>
        <w:tc>
          <w:tcPr>
            <w:tcW w:w="934" w:type="dxa"/>
            <w:tcBorders>
              <w:top w:val="nil"/>
              <w:left w:val="nil"/>
              <w:bottom w:val="nil"/>
              <w:right w:val="single" w:sz="8" w:space="0" w:color="auto"/>
            </w:tcBorders>
            <w:shd w:val="clear" w:color="auto" w:fill="auto"/>
            <w:noWrap/>
            <w:vAlign w:val="center"/>
            <w:hideMark/>
            <w:tcPrChange w:id="836" w:author="Hua Yang" w:date="2019-10-03T15:44:00Z">
              <w:tcPr>
                <w:tcW w:w="934" w:type="dxa"/>
                <w:tcBorders>
                  <w:top w:val="nil"/>
                  <w:left w:val="nil"/>
                  <w:bottom w:val="nil"/>
                  <w:right w:val="single" w:sz="8" w:space="0" w:color="auto"/>
                </w:tcBorders>
                <w:shd w:val="clear" w:color="auto" w:fill="auto"/>
                <w:noWrap/>
                <w:vAlign w:val="center"/>
                <w:hideMark/>
              </w:tcPr>
            </w:tcPrChange>
          </w:tcPr>
          <w:p w14:paraId="339B4110" w14:textId="1577A613"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7" w:author="Hua Yang" w:date="2019-10-03T15:42:00Z"/>
                <w:rFonts w:ascii="Arial" w:eastAsia="Times New Roman" w:hAnsi="Arial" w:cs="Arial"/>
                <w:color w:val="000000"/>
                <w:sz w:val="18"/>
                <w:szCs w:val="18"/>
                <w:lang w:eastAsia="zh-CN"/>
              </w:rPr>
            </w:pPr>
            <w:del w:id="838" w:author="Hua Yang" w:date="2019-10-03T15:42:00Z">
              <w:r w:rsidRPr="00595C59" w:rsidDel="009E209C">
                <w:rPr>
                  <w:rFonts w:ascii="Arial" w:eastAsia="Times New Roman" w:hAnsi="Arial" w:cs="Arial"/>
                  <w:color w:val="000000"/>
                  <w:sz w:val="18"/>
                  <w:szCs w:val="18"/>
                  <w:lang w:eastAsia="zh-CN"/>
                </w:rPr>
                <w:delText>98%</w:delText>
              </w:r>
            </w:del>
          </w:p>
        </w:tc>
      </w:tr>
      <w:tr w:rsidR="00595C59" w:rsidRPr="00595C59" w:rsidDel="009E209C" w14:paraId="548223CB" w14:textId="2FDF2ABE" w:rsidTr="003A5F14">
        <w:trPr>
          <w:trHeight w:val="255"/>
          <w:del w:id="839" w:author="Hua Yang" w:date="2019-10-03T15:42:00Z"/>
          <w:trPrChange w:id="840" w:author="Hua Yang" w:date="2019-10-03T15:44: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841" w:author="Hua Yang" w:date="2019-10-03T15:44:00Z">
              <w:tcPr>
                <w:tcW w:w="1640" w:type="dxa"/>
                <w:tcBorders>
                  <w:top w:val="nil"/>
                  <w:left w:val="single" w:sz="8" w:space="0" w:color="auto"/>
                  <w:bottom w:val="nil"/>
                  <w:right w:val="single" w:sz="8" w:space="0" w:color="auto"/>
                </w:tcBorders>
                <w:shd w:val="clear" w:color="auto" w:fill="auto"/>
                <w:noWrap/>
                <w:vAlign w:val="center"/>
                <w:hideMark/>
              </w:tcPr>
            </w:tcPrChange>
          </w:tcPr>
          <w:p w14:paraId="5437D7FF" w14:textId="77E55214"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2" w:author="Hua Yang" w:date="2019-10-03T15:42:00Z"/>
                <w:rFonts w:ascii="Arial" w:eastAsia="Times New Roman" w:hAnsi="Arial" w:cs="Arial"/>
                <w:color w:val="000000"/>
                <w:sz w:val="18"/>
                <w:szCs w:val="18"/>
                <w:lang w:eastAsia="zh-CN"/>
              </w:rPr>
            </w:pPr>
            <w:del w:id="843" w:author="Hua Yang" w:date="2019-10-03T15:42:00Z">
              <w:r w:rsidRPr="00595C59" w:rsidDel="009E209C">
                <w:rPr>
                  <w:rFonts w:ascii="Arial" w:eastAsia="Times New Roman" w:hAnsi="Arial" w:cs="Arial"/>
                  <w:color w:val="000000"/>
                  <w:sz w:val="18"/>
                  <w:szCs w:val="18"/>
                  <w:lang w:eastAsia="zh-CN"/>
                </w:rPr>
                <w:delText>Class C</w:delText>
              </w:r>
            </w:del>
          </w:p>
        </w:tc>
        <w:tc>
          <w:tcPr>
            <w:tcW w:w="1144" w:type="dxa"/>
            <w:tcBorders>
              <w:top w:val="nil"/>
              <w:left w:val="nil"/>
              <w:bottom w:val="nil"/>
              <w:right w:val="nil"/>
            </w:tcBorders>
            <w:shd w:val="clear" w:color="auto" w:fill="auto"/>
            <w:noWrap/>
            <w:vAlign w:val="center"/>
            <w:hideMark/>
            <w:tcPrChange w:id="844" w:author="Hua Yang" w:date="2019-10-03T15:44:00Z">
              <w:tcPr>
                <w:tcW w:w="1144" w:type="dxa"/>
                <w:tcBorders>
                  <w:top w:val="nil"/>
                  <w:left w:val="nil"/>
                  <w:bottom w:val="nil"/>
                  <w:right w:val="nil"/>
                </w:tcBorders>
                <w:shd w:val="clear" w:color="auto" w:fill="auto"/>
                <w:noWrap/>
                <w:vAlign w:val="center"/>
                <w:hideMark/>
              </w:tcPr>
            </w:tcPrChange>
          </w:tcPr>
          <w:p w14:paraId="7D66379C" w14:textId="6A8E7E4F"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5" w:author="Hua Yang" w:date="2019-10-03T15:42:00Z"/>
                <w:rFonts w:ascii="Arial" w:eastAsia="Times New Roman" w:hAnsi="Arial" w:cs="Arial"/>
                <w:color w:val="000000"/>
                <w:sz w:val="18"/>
                <w:szCs w:val="18"/>
                <w:lang w:eastAsia="zh-CN"/>
              </w:rPr>
            </w:pPr>
            <w:del w:id="846" w:author="Hua Yang" w:date="2019-10-03T15:42:00Z">
              <w:r w:rsidRPr="00595C59" w:rsidDel="009E209C">
                <w:rPr>
                  <w:rFonts w:ascii="Arial" w:eastAsia="Times New Roman" w:hAnsi="Arial" w:cs="Arial"/>
                  <w:color w:val="000000"/>
                  <w:sz w:val="18"/>
                  <w:szCs w:val="18"/>
                  <w:lang w:eastAsia="zh-CN"/>
                </w:rPr>
                <w:delText>0.01%</w:delText>
              </w:r>
            </w:del>
          </w:p>
        </w:tc>
        <w:tc>
          <w:tcPr>
            <w:tcW w:w="1144" w:type="dxa"/>
            <w:tcBorders>
              <w:top w:val="nil"/>
              <w:left w:val="nil"/>
              <w:bottom w:val="nil"/>
              <w:right w:val="nil"/>
            </w:tcBorders>
            <w:shd w:val="clear" w:color="auto" w:fill="auto"/>
            <w:noWrap/>
            <w:vAlign w:val="center"/>
            <w:hideMark/>
            <w:tcPrChange w:id="847" w:author="Hua Yang" w:date="2019-10-03T15:44:00Z">
              <w:tcPr>
                <w:tcW w:w="1144" w:type="dxa"/>
                <w:tcBorders>
                  <w:top w:val="nil"/>
                  <w:left w:val="nil"/>
                  <w:bottom w:val="nil"/>
                  <w:right w:val="nil"/>
                </w:tcBorders>
                <w:shd w:val="clear" w:color="auto" w:fill="auto"/>
                <w:noWrap/>
                <w:vAlign w:val="center"/>
                <w:hideMark/>
              </w:tcPr>
            </w:tcPrChange>
          </w:tcPr>
          <w:p w14:paraId="5570640A" w14:textId="001CCFE6"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8" w:author="Hua Yang" w:date="2019-10-03T15:42:00Z"/>
                <w:rFonts w:ascii="Arial" w:eastAsia="Times New Roman" w:hAnsi="Arial" w:cs="Arial"/>
                <w:color w:val="000000"/>
                <w:sz w:val="18"/>
                <w:szCs w:val="18"/>
                <w:lang w:eastAsia="zh-CN"/>
              </w:rPr>
            </w:pPr>
            <w:del w:id="849" w:author="Hua Yang" w:date="2019-10-03T15:42:00Z">
              <w:r w:rsidRPr="00595C59" w:rsidDel="009E209C">
                <w:rPr>
                  <w:rFonts w:ascii="Arial" w:eastAsia="Times New Roman" w:hAnsi="Arial" w:cs="Arial"/>
                  <w:color w:val="000000"/>
                  <w:sz w:val="18"/>
                  <w:szCs w:val="18"/>
                  <w:lang w:eastAsia="zh-CN"/>
                </w:rPr>
                <w:delText>-0.02%</w:delText>
              </w:r>
            </w:del>
          </w:p>
        </w:tc>
        <w:tc>
          <w:tcPr>
            <w:tcW w:w="1144" w:type="dxa"/>
            <w:tcBorders>
              <w:top w:val="nil"/>
              <w:left w:val="nil"/>
              <w:bottom w:val="nil"/>
              <w:right w:val="single" w:sz="4" w:space="0" w:color="auto"/>
            </w:tcBorders>
            <w:shd w:val="clear" w:color="auto" w:fill="auto"/>
            <w:noWrap/>
            <w:vAlign w:val="center"/>
            <w:hideMark/>
            <w:tcPrChange w:id="850" w:author="Hua Yang" w:date="2019-10-03T15:44:00Z">
              <w:tcPr>
                <w:tcW w:w="1144" w:type="dxa"/>
                <w:tcBorders>
                  <w:top w:val="nil"/>
                  <w:left w:val="nil"/>
                  <w:bottom w:val="nil"/>
                  <w:right w:val="single" w:sz="4" w:space="0" w:color="auto"/>
                </w:tcBorders>
                <w:shd w:val="clear" w:color="auto" w:fill="auto"/>
                <w:noWrap/>
                <w:vAlign w:val="center"/>
                <w:hideMark/>
              </w:tcPr>
            </w:tcPrChange>
          </w:tcPr>
          <w:p w14:paraId="53BAC3F3" w14:textId="472F7426"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1" w:author="Hua Yang" w:date="2019-10-03T15:42:00Z"/>
                <w:rFonts w:ascii="Arial" w:eastAsia="Times New Roman" w:hAnsi="Arial" w:cs="Arial"/>
                <w:color w:val="000000"/>
                <w:sz w:val="18"/>
                <w:szCs w:val="18"/>
                <w:lang w:eastAsia="zh-CN"/>
              </w:rPr>
            </w:pPr>
            <w:del w:id="852" w:author="Hua Yang" w:date="2019-10-03T15:42:00Z">
              <w:r w:rsidRPr="00595C59" w:rsidDel="009E209C">
                <w:rPr>
                  <w:rFonts w:ascii="Arial" w:eastAsia="Times New Roman" w:hAnsi="Arial" w:cs="Arial"/>
                  <w:color w:val="000000"/>
                  <w:sz w:val="18"/>
                  <w:szCs w:val="18"/>
                  <w:lang w:eastAsia="zh-CN"/>
                </w:rPr>
                <w:delText>0.10%</w:delText>
              </w:r>
            </w:del>
          </w:p>
        </w:tc>
        <w:tc>
          <w:tcPr>
            <w:tcW w:w="934" w:type="dxa"/>
            <w:tcBorders>
              <w:top w:val="nil"/>
              <w:left w:val="nil"/>
              <w:bottom w:val="nil"/>
              <w:right w:val="nil"/>
            </w:tcBorders>
            <w:shd w:val="clear" w:color="auto" w:fill="auto"/>
            <w:noWrap/>
            <w:vAlign w:val="center"/>
            <w:hideMark/>
            <w:tcPrChange w:id="853" w:author="Hua Yang" w:date="2019-10-03T15:44:00Z">
              <w:tcPr>
                <w:tcW w:w="934" w:type="dxa"/>
                <w:tcBorders>
                  <w:top w:val="nil"/>
                  <w:left w:val="nil"/>
                  <w:bottom w:val="nil"/>
                  <w:right w:val="nil"/>
                </w:tcBorders>
                <w:shd w:val="clear" w:color="auto" w:fill="auto"/>
                <w:noWrap/>
                <w:vAlign w:val="center"/>
                <w:hideMark/>
              </w:tcPr>
            </w:tcPrChange>
          </w:tcPr>
          <w:p w14:paraId="3EFC25D5" w14:textId="2C3609EC"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4" w:author="Hua Yang" w:date="2019-10-03T15:42:00Z"/>
                <w:rFonts w:ascii="Arial" w:eastAsia="Times New Roman" w:hAnsi="Arial" w:cs="Arial"/>
                <w:color w:val="000000"/>
                <w:sz w:val="18"/>
                <w:szCs w:val="18"/>
                <w:lang w:eastAsia="zh-CN"/>
              </w:rPr>
            </w:pPr>
            <w:del w:id="855" w:author="Hua Yang" w:date="2019-10-03T15:42:00Z">
              <w:r w:rsidRPr="00595C59" w:rsidDel="009E209C">
                <w:rPr>
                  <w:rFonts w:ascii="Arial" w:eastAsia="Times New Roman" w:hAnsi="Arial" w:cs="Arial"/>
                  <w:color w:val="000000"/>
                  <w:sz w:val="18"/>
                  <w:szCs w:val="18"/>
                  <w:lang w:eastAsia="zh-CN"/>
                </w:rPr>
                <w:delText>101%</w:delText>
              </w:r>
            </w:del>
          </w:p>
        </w:tc>
        <w:tc>
          <w:tcPr>
            <w:tcW w:w="934" w:type="dxa"/>
            <w:tcBorders>
              <w:top w:val="nil"/>
              <w:left w:val="nil"/>
              <w:bottom w:val="nil"/>
              <w:right w:val="single" w:sz="8" w:space="0" w:color="auto"/>
            </w:tcBorders>
            <w:shd w:val="clear" w:color="auto" w:fill="auto"/>
            <w:noWrap/>
            <w:vAlign w:val="center"/>
            <w:hideMark/>
            <w:tcPrChange w:id="856" w:author="Hua Yang" w:date="2019-10-03T15:44:00Z">
              <w:tcPr>
                <w:tcW w:w="934" w:type="dxa"/>
                <w:tcBorders>
                  <w:top w:val="nil"/>
                  <w:left w:val="nil"/>
                  <w:bottom w:val="nil"/>
                  <w:right w:val="single" w:sz="8" w:space="0" w:color="auto"/>
                </w:tcBorders>
                <w:shd w:val="clear" w:color="auto" w:fill="auto"/>
                <w:noWrap/>
                <w:vAlign w:val="center"/>
                <w:hideMark/>
              </w:tcPr>
            </w:tcPrChange>
          </w:tcPr>
          <w:p w14:paraId="6A442D13" w14:textId="74BDC944"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7" w:author="Hua Yang" w:date="2019-10-03T15:42:00Z"/>
                <w:rFonts w:ascii="Arial" w:eastAsia="Times New Roman" w:hAnsi="Arial" w:cs="Arial"/>
                <w:color w:val="000000"/>
                <w:sz w:val="18"/>
                <w:szCs w:val="18"/>
                <w:lang w:eastAsia="zh-CN"/>
              </w:rPr>
            </w:pPr>
            <w:del w:id="858" w:author="Hua Yang" w:date="2019-10-03T15:42:00Z">
              <w:r w:rsidRPr="00595C59" w:rsidDel="009E209C">
                <w:rPr>
                  <w:rFonts w:ascii="Arial" w:eastAsia="Times New Roman" w:hAnsi="Arial" w:cs="Arial"/>
                  <w:color w:val="000000"/>
                  <w:sz w:val="18"/>
                  <w:szCs w:val="18"/>
                  <w:lang w:eastAsia="zh-CN"/>
                </w:rPr>
                <w:delText>98%</w:delText>
              </w:r>
            </w:del>
          </w:p>
        </w:tc>
      </w:tr>
      <w:tr w:rsidR="00595C59" w:rsidRPr="00595C59" w:rsidDel="009E209C" w14:paraId="592EEA82" w14:textId="61B6E76B" w:rsidTr="003A5F14">
        <w:trPr>
          <w:trHeight w:val="255"/>
          <w:del w:id="859" w:author="Hua Yang" w:date="2019-10-03T15:42:00Z"/>
          <w:trPrChange w:id="860" w:author="Hua Yang" w:date="2019-10-03T15:44: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861" w:author="Hua Yang" w:date="2019-10-03T15:44:00Z">
              <w:tcPr>
                <w:tcW w:w="1640" w:type="dxa"/>
                <w:tcBorders>
                  <w:top w:val="nil"/>
                  <w:left w:val="single" w:sz="8" w:space="0" w:color="auto"/>
                  <w:bottom w:val="nil"/>
                  <w:right w:val="single" w:sz="8" w:space="0" w:color="auto"/>
                </w:tcBorders>
                <w:shd w:val="clear" w:color="auto" w:fill="auto"/>
                <w:noWrap/>
                <w:vAlign w:val="center"/>
                <w:hideMark/>
              </w:tcPr>
            </w:tcPrChange>
          </w:tcPr>
          <w:p w14:paraId="1FA4002F" w14:textId="48044610"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2" w:author="Hua Yang" w:date="2019-10-03T15:42:00Z"/>
                <w:rFonts w:ascii="Arial" w:eastAsia="Times New Roman" w:hAnsi="Arial" w:cs="Arial"/>
                <w:color w:val="000000"/>
                <w:sz w:val="18"/>
                <w:szCs w:val="18"/>
                <w:lang w:eastAsia="zh-CN"/>
              </w:rPr>
            </w:pPr>
            <w:del w:id="863" w:author="Hua Yang" w:date="2019-10-03T15:42:00Z">
              <w:r w:rsidRPr="00595C59" w:rsidDel="009E209C">
                <w:rPr>
                  <w:rFonts w:ascii="Arial" w:eastAsia="Times New Roman" w:hAnsi="Arial" w:cs="Arial"/>
                  <w:color w:val="000000"/>
                  <w:sz w:val="18"/>
                  <w:szCs w:val="18"/>
                  <w:lang w:eastAsia="zh-CN"/>
                </w:rPr>
                <w:delText>Class E</w:delText>
              </w:r>
            </w:del>
          </w:p>
        </w:tc>
        <w:tc>
          <w:tcPr>
            <w:tcW w:w="1144" w:type="dxa"/>
            <w:tcBorders>
              <w:top w:val="nil"/>
              <w:left w:val="nil"/>
              <w:bottom w:val="nil"/>
              <w:right w:val="nil"/>
            </w:tcBorders>
            <w:shd w:val="clear" w:color="auto" w:fill="auto"/>
            <w:noWrap/>
            <w:vAlign w:val="center"/>
            <w:hideMark/>
            <w:tcPrChange w:id="864" w:author="Hua Yang" w:date="2019-10-03T15:44:00Z">
              <w:tcPr>
                <w:tcW w:w="1144" w:type="dxa"/>
                <w:tcBorders>
                  <w:top w:val="nil"/>
                  <w:left w:val="nil"/>
                  <w:bottom w:val="nil"/>
                  <w:right w:val="nil"/>
                </w:tcBorders>
                <w:shd w:val="clear" w:color="auto" w:fill="auto"/>
                <w:noWrap/>
                <w:vAlign w:val="center"/>
                <w:hideMark/>
              </w:tcPr>
            </w:tcPrChange>
          </w:tcPr>
          <w:p w14:paraId="71A7D1F4" w14:textId="203AEF88"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5" w:author="Hua Yang" w:date="2019-10-03T15:42:00Z"/>
                <w:rFonts w:ascii="Arial" w:eastAsia="Times New Roman" w:hAnsi="Arial" w:cs="Arial"/>
                <w:color w:val="000000"/>
                <w:sz w:val="18"/>
                <w:szCs w:val="18"/>
                <w:lang w:eastAsia="zh-CN"/>
              </w:rPr>
            </w:pPr>
            <w:del w:id="866" w:author="Hua Yang" w:date="2019-10-03T15:42:00Z">
              <w:r w:rsidRPr="00595C59" w:rsidDel="009E209C">
                <w:rPr>
                  <w:rFonts w:ascii="Arial" w:eastAsia="Times New Roman" w:hAnsi="Arial" w:cs="Arial"/>
                  <w:color w:val="000000"/>
                  <w:sz w:val="18"/>
                  <w:szCs w:val="18"/>
                  <w:lang w:eastAsia="zh-CN"/>
                </w:rPr>
                <w:delText>0.06%</w:delText>
              </w:r>
            </w:del>
          </w:p>
        </w:tc>
        <w:tc>
          <w:tcPr>
            <w:tcW w:w="1144" w:type="dxa"/>
            <w:tcBorders>
              <w:top w:val="nil"/>
              <w:left w:val="nil"/>
              <w:bottom w:val="nil"/>
              <w:right w:val="nil"/>
            </w:tcBorders>
            <w:shd w:val="clear" w:color="auto" w:fill="auto"/>
            <w:noWrap/>
            <w:vAlign w:val="center"/>
            <w:hideMark/>
            <w:tcPrChange w:id="867" w:author="Hua Yang" w:date="2019-10-03T15:44:00Z">
              <w:tcPr>
                <w:tcW w:w="1144" w:type="dxa"/>
                <w:tcBorders>
                  <w:top w:val="nil"/>
                  <w:left w:val="nil"/>
                  <w:bottom w:val="nil"/>
                  <w:right w:val="nil"/>
                </w:tcBorders>
                <w:shd w:val="clear" w:color="auto" w:fill="auto"/>
                <w:noWrap/>
                <w:vAlign w:val="center"/>
                <w:hideMark/>
              </w:tcPr>
            </w:tcPrChange>
          </w:tcPr>
          <w:p w14:paraId="4E2E7766" w14:textId="03AC7AB4"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8" w:author="Hua Yang" w:date="2019-10-03T15:42:00Z"/>
                <w:rFonts w:ascii="Arial" w:eastAsia="Times New Roman" w:hAnsi="Arial" w:cs="Arial"/>
                <w:color w:val="000000"/>
                <w:sz w:val="18"/>
                <w:szCs w:val="18"/>
                <w:lang w:eastAsia="zh-CN"/>
              </w:rPr>
            </w:pPr>
            <w:del w:id="869" w:author="Hua Yang" w:date="2019-10-03T15:42:00Z">
              <w:r w:rsidRPr="00595C59" w:rsidDel="009E209C">
                <w:rPr>
                  <w:rFonts w:ascii="Arial" w:eastAsia="Times New Roman" w:hAnsi="Arial" w:cs="Arial"/>
                  <w:color w:val="000000"/>
                  <w:sz w:val="18"/>
                  <w:szCs w:val="18"/>
                  <w:lang w:eastAsia="zh-CN"/>
                </w:rPr>
                <w:delText>0.12%</w:delText>
              </w:r>
            </w:del>
          </w:p>
        </w:tc>
        <w:tc>
          <w:tcPr>
            <w:tcW w:w="1144" w:type="dxa"/>
            <w:tcBorders>
              <w:top w:val="nil"/>
              <w:left w:val="nil"/>
              <w:bottom w:val="nil"/>
              <w:right w:val="single" w:sz="4" w:space="0" w:color="auto"/>
            </w:tcBorders>
            <w:shd w:val="clear" w:color="auto" w:fill="auto"/>
            <w:noWrap/>
            <w:vAlign w:val="center"/>
            <w:hideMark/>
            <w:tcPrChange w:id="870" w:author="Hua Yang" w:date="2019-10-03T15:44:00Z">
              <w:tcPr>
                <w:tcW w:w="1144" w:type="dxa"/>
                <w:tcBorders>
                  <w:top w:val="nil"/>
                  <w:left w:val="nil"/>
                  <w:bottom w:val="nil"/>
                  <w:right w:val="single" w:sz="4" w:space="0" w:color="auto"/>
                </w:tcBorders>
                <w:shd w:val="clear" w:color="auto" w:fill="auto"/>
                <w:noWrap/>
                <w:vAlign w:val="center"/>
                <w:hideMark/>
              </w:tcPr>
            </w:tcPrChange>
          </w:tcPr>
          <w:p w14:paraId="67A76456" w14:textId="1C9D054E"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1" w:author="Hua Yang" w:date="2019-10-03T15:42:00Z"/>
                <w:rFonts w:ascii="Arial" w:eastAsia="Times New Roman" w:hAnsi="Arial" w:cs="Arial"/>
                <w:color w:val="000000"/>
                <w:sz w:val="18"/>
                <w:szCs w:val="18"/>
                <w:lang w:eastAsia="zh-CN"/>
              </w:rPr>
            </w:pPr>
            <w:del w:id="872" w:author="Hua Yang" w:date="2019-10-03T15:42:00Z">
              <w:r w:rsidRPr="00595C59" w:rsidDel="009E209C">
                <w:rPr>
                  <w:rFonts w:ascii="Arial" w:eastAsia="Times New Roman" w:hAnsi="Arial" w:cs="Arial"/>
                  <w:color w:val="000000"/>
                  <w:sz w:val="18"/>
                  <w:szCs w:val="18"/>
                  <w:lang w:eastAsia="zh-CN"/>
                </w:rPr>
                <w:delText>0.19%</w:delText>
              </w:r>
            </w:del>
          </w:p>
        </w:tc>
        <w:tc>
          <w:tcPr>
            <w:tcW w:w="934" w:type="dxa"/>
            <w:tcBorders>
              <w:top w:val="nil"/>
              <w:left w:val="nil"/>
              <w:bottom w:val="nil"/>
              <w:right w:val="nil"/>
            </w:tcBorders>
            <w:shd w:val="clear" w:color="auto" w:fill="auto"/>
            <w:noWrap/>
            <w:vAlign w:val="center"/>
            <w:hideMark/>
            <w:tcPrChange w:id="873" w:author="Hua Yang" w:date="2019-10-03T15:44:00Z">
              <w:tcPr>
                <w:tcW w:w="934" w:type="dxa"/>
                <w:tcBorders>
                  <w:top w:val="nil"/>
                  <w:left w:val="nil"/>
                  <w:bottom w:val="nil"/>
                  <w:right w:val="nil"/>
                </w:tcBorders>
                <w:shd w:val="clear" w:color="auto" w:fill="auto"/>
                <w:noWrap/>
                <w:vAlign w:val="center"/>
                <w:hideMark/>
              </w:tcPr>
            </w:tcPrChange>
          </w:tcPr>
          <w:p w14:paraId="1BC120BE" w14:textId="2FF06A08"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4" w:author="Hua Yang" w:date="2019-10-03T15:42:00Z"/>
                <w:rFonts w:ascii="Arial" w:eastAsia="Times New Roman" w:hAnsi="Arial" w:cs="Arial"/>
                <w:color w:val="000000"/>
                <w:sz w:val="18"/>
                <w:szCs w:val="18"/>
                <w:lang w:eastAsia="zh-CN"/>
              </w:rPr>
            </w:pPr>
            <w:del w:id="875" w:author="Hua Yang" w:date="2019-10-03T15:42:00Z">
              <w:r w:rsidRPr="00595C59" w:rsidDel="009E209C">
                <w:rPr>
                  <w:rFonts w:ascii="Arial" w:eastAsia="Times New Roman" w:hAnsi="Arial" w:cs="Arial"/>
                  <w:color w:val="000000"/>
                  <w:sz w:val="18"/>
                  <w:szCs w:val="18"/>
                  <w:lang w:eastAsia="zh-CN"/>
                </w:rPr>
                <w:delText>100%</w:delText>
              </w:r>
            </w:del>
          </w:p>
        </w:tc>
        <w:tc>
          <w:tcPr>
            <w:tcW w:w="934" w:type="dxa"/>
            <w:tcBorders>
              <w:top w:val="nil"/>
              <w:left w:val="nil"/>
              <w:bottom w:val="nil"/>
              <w:right w:val="single" w:sz="8" w:space="0" w:color="auto"/>
            </w:tcBorders>
            <w:shd w:val="clear" w:color="auto" w:fill="auto"/>
            <w:noWrap/>
            <w:vAlign w:val="center"/>
            <w:hideMark/>
            <w:tcPrChange w:id="876" w:author="Hua Yang" w:date="2019-10-03T15:44:00Z">
              <w:tcPr>
                <w:tcW w:w="934" w:type="dxa"/>
                <w:tcBorders>
                  <w:top w:val="nil"/>
                  <w:left w:val="nil"/>
                  <w:bottom w:val="nil"/>
                  <w:right w:val="single" w:sz="8" w:space="0" w:color="auto"/>
                </w:tcBorders>
                <w:shd w:val="clear" w:color="auto" w:fill="auto"/>
                <w:noWrap/>
                <w:vAlign w:val="center"/>
                <w:hideMark/>
              </w:tcPr>
            </w:tcPrChange>
          </w:tcPr>
          <w:p w14:paraId="5B11E945" w14:textId="390075E0"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7" w:author="Hua Yang" w:date="2019-10-03T15:42:00Z"/>
                <w:rFonts w:ascii="Arial" w:eastAsia="Times New Roman" w:hAnsi="Arial" w:cs="Arial"/>
                <w:color w:val="000000"/>
                <w:sz w:val="18"/>
                <w:szCs w:val="18"/>
                <w:lang w:eastAsia="zh-CN"/>
              </w:rPr>
            </w:pPr>
            <w:del w:id="878" w:author="Hua Yang" w:date="2019-10-03T15:42:00Z">
              <w:r w:rsidRPr="00595C59" w:rsidDel="009E209C">
                <w:rPr>
                  <w:rFonts w:ascii="Arial" w:eastAsia="Times New Roman" w:hAnsi="Arial" w:cs="Arial"/>
                  <w:color w:val="000000"/>
                  <w:sz w:val="18"/>
                  <w:szCs w:val="18"/>
                  <w:lang w:eastAsia="zh-CN"/>
                </w:rPr>
                <w:delText>100%</w:delText>
              </w:r>
            </w:del>
          </w:p>
        </w:tc>
      </w:tr>
      <w:tr w:rsidR="00595C59" w:rsidRPr="00595C59" w:rsidDel="009E209C" w14:paraId="5CA1134A" w14:textId="27DB17A4" w:rsidTr="003A5F14">
        <w:trPr>
          <w:trHeight w:val="255"/>
          <w:del w:id="879" w:author="Hua Yang" w:date="2019-10-03T15:42:00Z"/>
          <w:trPrChange w:id="880" w:author="Hua Yang" w:date="2019-10-03T15:44: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81" w:author="Hua Yang" w:date="2019-10-03T15:4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7E77363" w14:textId="5947260E"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2" w:author="Hua Yang" w:date="2019-10-03T15:42:00Z"/>
                <w:rFonts w:ascii="Arial" w:eastAsia="Times New Roman" w:hAnsi="Arial" w:cs="Arial"/>
                <w:b/>
                <w:bCs/>
                <w:color w:val="000000"/>
                <w:sz w:val="18"/>
                <w:szCs w:val="18"/>
                <w:lang w:eastAsia="zh-CN"/>
              </w:rPr>
            </w:pPr>
            <w:del w:id="883" w:author="Hua Yang" w:date="2019-10-03T15:42:00Z">
              <w:r w:rsidRPr="00595C59" w:rsidDel="009E209C">
                <w:rPr>
                  <w:rFonts w:ascii="Arial" w:eastAsia="Times New Roman" w:hAnsi="Arial" w:cs="Arial"/>
                  <w:b/>
                  <w:bCs/>
                  <w:color w:val="000000"/>
                  <w:sz w:val="18"/>
                  <w:szCs w:val="18"/>
                  <w:lang w:eastAsia="zh-CN"/>
                </w:rPr>
                <w:delText xml:space="preserve">Overall </w:delText>
              </w:r>
            </w:del>
          </w:p>
        </w:tc>
        <w:tc>
          <w:tcPr>
            <w:tcW w:w="1144" w:type="dxa"/>
            <w:tcBorders>
              <w:top w:val="single" w:sz="8" w:space="0" w:color="auto"/>
              <w:left w:val="nil"/>
              <w:bottom w:val="nil"/>
              <w:right w:val="nil"/>
            </w:tcBorders>
            <w:shd w:val="clear" w:color="auto" w:fill="auto"/>
            <w:noWrap/>
            <w:vAlign w:val="center"/>
            <w:hideMark/>
            <w:tcPrChange w:id="884" w:author="Hua Yang" w:date="2019-10-03T15:44:00Z">
              <w:tcPr>
                <w:tcW w:w="1144" w:type="dxa"/>
                <w:tcBorders>
                  <w:top w:val="single" w:sz="8" w:space="0" w:color="auto"/>
                  <w:left w:val="nil"/>
                  <w:bottom w:val="nil"/>
                  <w:right w:val="nil"/>
                </w:tcBorders>
                <w:shd w:val="clear" w:color="auto" w:fill="auto"/>
                <w:noWrap/>
                <w:vAlign w:val="center"/>
                <w:hideMark/>
              </w:tcPr>
            </w:tcPrChange>
          </w:tcPr>
          <w:p w14:paraId="054287F7" w14:textId="21DF70FD"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5" w:author="Hua Yang" w:date="2019-10-03T15:42:00Z"/>
                <w:rFonts w:ascii="Arial" w:eastAsia="Times New Roman" w:hAnsi="Arial" w:cs="Arial"/>
                <w:color w:val="000000"/>
                <w:sz w:val="18"/>
                <w:szCs w:val="18"/>
                <w:lang w:eastAsia="zh-CN"/>
              </w:rPr>
            </w:pPr>
            <w:del w:id="886" w:author="Hua Yang" w:date="2019-10-03T15:42:00Z">
              <w:r w:rsidRPr="00595C59" w:rsidDel="009E209C">
                <w:rPr>
                  <w:rFonts w:ascii="Arial" w:eastAsia="Times New Roman" w:hAnsi="Arial" w:cs="Arial"/>
                  <w:color w:val="000000"/>
                  <w:sz w:val="18"/>
                  <w:szCs w:val="18"/>
                  <w:lang w:eastAsia="zh-CN"/>
                </w:rPr>
                <w:delText>0.04%</w:delText>
              </w:r>
            </w:del>
          </w:p>
        </w:tc>
        <w:tc>
          <w:tcPr>
            <w:tcW w:w="1144" w:type="dxa"/>
            <w:tcBorders>
              <w:top w:val="single" w:sz="8" w:space="0" w:color="auto"/>
              <w:left w:val="nil"/>
              <w:bottom w:val="nil"/>
              <w:right w:val="nil"/>
            </w:tcBorders>
            <w:shd w:val="clear" w:color="auto" w:fill="auto"/>
            <w:noWrap/>
            <w:vAlign w:val="center"/>
            <w:hideMark/>
            <w:tcPrChange w:id="887" w:author="Hua Yang" w:date="2019-10-03T15:44:00Z">
              <w:tcPr>
                <w:tcW w:w="1144" w:type="dxa"/>
                <w:tcBorders>
                  <w:top w:val="single" w:sz="8" w:space="0" w:color="auto"/>
                  <w:left w:val="nil"/>
                  <w:bottom w:val="nil"/>
                  <w:right w:val="nil"/>
                </w:tcBorders>
                <w:shd w:val="clear" w:color="auto" w:fill="auto"/>
                <w:noWrap/>
                <w:vAlign w:val="center"/>
                <w:hideMark/>
              </w:tcPr>
            </w:tcPrChange>
          </w:tcPr>
          <w:p w14:paraId="6466D0E4" w14:textId="1DFFBFBC"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8" w:author="Hua Yang" w:date="2019-10-03T15:42:00Z"/>
                <w:rFonts w:ascii="Arial" w:eastAsia="Times New Roman" w:hAnsi="Arial" w:cs="Arial"/>
                <w:color w:val="000000"/>
                <w:sz w:val="18"/>
                <w:szCs w:val="18"/>
                <w:lang w:eastAsia="zh-CN"/>
              </w:rPr>
            </w:pPr>
            <w:del w:id="889" w:author="Hua Yang" w:date="2019-10-03T15:42:00Z">
              <w:r w:rsidRPr="00595C59" w:rsidDel="009E209C">
                <w:rPr>
                  <w:rFonts w:ascii="Arial" w:eastAsia="Times New Roman" w:hAnsi="Arial" w:cs="Arial"/>
                  <w:color w:val="000000"/>
                  <w:sz w:val="18"/>
                  <w:szCs w:val="18"/>
                  <w:lang w:eastAsia="zh-CN"/>
                </w:rPr>
                <w:delText>0.05%</w:delText>
              </w:r>
            </w:del>
          </w:p>
        </w:tc>
        <w:tc>
          <w:tcPr>
            <w:tcW w:w="1144" w:type="dxa"/>
            <w:tcBorders>
              <w:top w:val="single" w:sz="8" w:space="0" w:color="auto"/>
              <w:left w:val="nil"/>
              <w:bottom w:val="nil"/>
              <w:right w:val="single" w:sz="4" w:space="0" w:color="auto"/>
            </w:tcBorders>
            <w:shd w:val="clear" w:color="auto" w:fill="auto"/>
            <w:noWrap/>
            <w:vAlign w:val="center"/>
            <w:hideMark/>
            <w:tcPrChange w:id="890" w:author="Hua Yang" w:date="2019-10-03T15:44:00Z">
              <w:tcPr>
                <w:tcW w:w="1144" w:type="dxa"/>
                <w:tcBorders>
                  <w:top w:val="single" w:sz="8" w:space="0" w:color="auto"/>
                  <w:left w:val="nil"/>
                  <w:bottom w:val="nil"/>
                  <w:right w:val="single" w:sz="4" w:space="0" w:color="auto"/>
                </w:tcBorders>
                <w:shd w:val="clear" w:color="auto" w:fill="auto"/>
                <w:noWrap/>
                <w:vAlign w:val="center"/>
                <w:hideMark/>
              </w:tcPr>
            </w:tcPrChange>
          </w:tcPr>
          <w:p w14:paraId="5768A394" w14:textId="6A4947F3"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1" w:author="Hua Yang" w:date="2019-10-03T15:42:00Z"/>
                <w:rFonts w:ascii="Arial" w:eastAsia="Times New Roman" w:hAnsi="Arial" w:cs="Arial"/>
                <w:color w:val="000000"/>
                <w:sz w:val="18"/>
                <w:szCs w:val="18"/>
                <w:lang w:eastAsia="zh-CN"/>
              </w:rPr>
            </w:pPr>
            <w:del w:id="892" w:author="Hua Yang" w:date="2019-10-03T15:42:00Z">
              <w:r w:rsidRPr="00595C59" w:rsidDel="009E209C">
                <w:rPr>
                  <w:rFonts w:ascii="Arial" w:eastAsia="Times New Roman" w:hAnsi="Arial" w:cs="Arial"/>
                  <w:color w:val="000000"/>
                  <w:sz w:val="18"/>
                  <w:szCs w:val="18"/>
                  <w:lang w:eastAsia="zh-CN"/>
                </w:rPr>
                <w:delText>0.07%</w:delText>
              </w:r>
            </w:del>
          </w:p>
        </w:tc>
        <w:tc>
          <w:tcPr>
            <w:tcW w:w="934" w:type="dxa"/>
            <w:tcBorders>
              <w:top w:val="single" w:sz="8" w:space="0" w:color="auto"/>
              <w:left w:val="nil"/>
              <w:bottom w:val="nil"/>
              <w:right w:val="nil"/>
            </w:tcBorders>
            <w:shd w:val="clear" w:color="auto" w:fill="auto"/>
            <w:noWrap/>
            <w:vAlign w:val="center"/>
            <w:hideMark/>
            <w:tcPrChange w:id="893" w:author="Hua Yang" w:date="2019-10-03T15:44:00Z">
              <w:tcPr>
                <w:tcW w:w="934" w:type="dxa"/>
                <w:tcBorders>
                  <w:top w:val="single" w:sz="8" w:space="0" w:color="auto"/>
                  <w:left w:val="nil"/>
                  <w:bottom w:val="nil"/>
                  <w:right w:val="nil"/>
                </w:tcBorders>
                <w:shd w:val="clear" w:color="auto" w:fill="auto"/>
                <w:noWrap/>
                <w:vAlign w:val="center"/>
                <w:hideMark/>
              </w:tcPr>
            </w:tcPrChange>
          </w:tcPr>
          <w:p w14:paraId="64583C0E" w14:textId="57B701DF"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4" w:author="Hua Yang" w:date="2019-10-03T15:42:00Z"/>
                <w:rFonts w:ascii="Arial" w:eastAsia="Times New Roman" w:hAnsi="Arial" w:cs="Arial"/>
                <w:color w:val="000000"/>
                <w:sz w:val="18"/>
                <w:szCs w:val="18"/>
                <w:lang w:eastAsia="zh-CN"/>
              </w:rPr>
            </w:pPr>
            <w:del w:id="895" w:author="Hua Yang" w:date="2019-10-03T15:42:00Z">
              <w:r w:rsidRPr="00595C59" w:rsidDel="009E209C">
                <w:rPr>
                  <w:rFonts w:ascii="Arial" w:eastAsia="Times New Roman" w:hAnsi="Arial" w:cs="Arial"/>
                  <w:color w:val="000000"/>
                  <w:sz w:val="18"/>
                  <w:szCs w:val="18"/>
                  <w:lang w:eastAsia="zh-CN"/>
                </w:rPr>
                <w:delText>101%</w:delText>
              </w:r>
            </w:del>
          </w:p>
        </w:tc>
        <w:tc>
          <w:tcPr>
            <w:tcW w:w="934" w:type="dxa"/>
            <w:tcBorders>
              <w:top w:val="single" w:sz="8" w:space="0" w:color="auto"/>
              <w:left w:val="nil"/>
              <w:bottom w:val="nil"/>
              <w:right w:val="single" w:sz="8" w:space="0" w:color="auto"/>
            </w:tcBorders>
            <w:shd w:val="clear" w:color="auto" w:fill="auto"/>
            <w:noWrap/>
            <w:vAlign w:val="center"/>
            <w:hideMark/>
            <w:tcPrChange w:id="896" w:author="Hua Yang" w:date="2019-10-03T15:44:00Z">
              <w:tcPr>
                <w:tcW w:w="934" w:type="dxa"/>
                <w:tcBorders>
                  <w:top w:val="single" w:sz="8" w:space="0" w:color="auto"/>
                  <w:left w:val="nil"/>
                  <w:bottom w:val="nil"/>
                  <w:right w:val="single" w:sz="8" w:space="0" w:color="auto"/>
                </w:tcBorders>
                <w:shd w:val="clear" w:color="auto" w:fill="auto"/>
                <w:noWrap/>
                <w:vAlign w:val="center"/>
                <w:hideMark/>
              </w:tcPr>
            </w:tcPrChange>
          </w:tcPr>
          <w:p w14:paraId="2804D661" w14:textId="14E81E32"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7" w:author="Hua Yang" w:date="2019-10-03T15:42:00Z"/>
                <w:rFonts w:ascii="Arial" w:eastAsia="Times New Roman" w:hAnsi="Arial" w:cs="Arial"/>
                <w:color w:val="000000"/>
                <w:sz w:val="18"/>
                <w:szCs w:val="18"/>
                <w:lang w:eastAsia="zh-CN"/>
              </w:rPr>
            </w:pPr>
            <w:del w:id="898" w:author="Hua Yang" w:date="2019-10-03T15:42:00Z">
              <w:r w:rsidRPr="00595C59" w:rsidDel="009E209C">
                <w:rPr>
                  <w:rFonts w:ascii="Arial" w:eastAsia="Times New Roman" w:hAnsi="Arial" w:cs="Arial"/>
                  <w:color w:val="000000"/>
                  <w:sz w:val="18"/>
                  <w:szCs w:val="18"/>
                  <w:lang w:eastAsia="zh-CN"/>
                </w:rPr>
                <w:delText>99%</w:delText>
              </w:r>
            </w:del>
          </w:p>
        </w:tc>
      </w:tr>
      <w:tr w:rsidR="00595C59" w:rsidRPr="00595C59" w:rsidDel="009E209C" w14:paraId="7718C644" w14:textId="30E05B7E" w:rsidTr="003A5F14">
        <w:trPr>
          <w:trHeight w:val="255"/>
          <w:del w:id="899" w:author="Hua Yang" w:date="2019-10-03T15:42:00Z"/>
          <w:trPrChange w:id="900" w:author="Hua Yang" w:date="2019-10-03T15:44: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hideMark/>
            <w:tcPrChange w:id="901" w:author="Hua Yang" w:date="2019-10-03T15:44:00Z">
              <w:tcPr>
                <w:tcW w:w="1640" w:type="dxa"/>
                <w:tcBorders>
                  <w:top w:val="single" w:sz="8" w:space="0" w:color="auto"/>
                  <w:left w:val="single" w:sz="8" w:space="0" w:color="auto"/>
                  <w:bottom w:val="nil"/>
                  <w:right w:val="nil"/>
                </w:tcBorders>
                <w:shd w:val="clear" w:color="auto" w:fill="auto"/>
                <w:noWrap/>
                <w:vAlign w:val="center"/>
                <w:hideMark/>
              </w:tcPr>
            </w:tcPrChange>
          </w:tcPr>
          <w:p w14:paraId="2A6DE5BC" w14:textId="38AA30A4"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2" w:author="Hua Yang" w:date="2019-10-03T15:42:00Z"/>
                <w:rFonts w:ascii="Arial" w:eastAsia="Times New Roman" w:hAnsi="Arial" w:cs="Arial"/>
                <w:color w:val="000000"/>
                <w:sz w:val="18"/>
                <w:szCs w:val="18"/>
                <w:lang w:eastAsia="zh-CN"/>
              </w:rPr>
            </w:pPr>
            <w:del w:id="903" w:author="Hua Yang" w:date="2019-10-03T15:42:00Z">
              <w:r w:rsidRPr="00595C59" w:rsidDel="009E209C">
                <w:rPr>
                  <w:rFonts w:ascii="Arial" w:eastAsia="Times New Roman" w:hAnsi="Arial" w:cs="Arial"/>
                  <w:color w:val="000000"/>
                  <w:sz w:val="18"/>
                  <w:szCs w:val="18"/>
                  <w:lang w:eastAsia="zh-CN"/>
                </w:rPr>
                <w:delText>Class D</w:delText>
              </w:r>
            </w:del>
          </w:p>
        </w:tc>
        <w:tc>
          <w:tcPr>
            <w:tcW w:w="1144" w:type="dxa"/>
            <w:tcBorders>
              <w:top w:val="single" w:sz="8" w:space="0" w:color="auto"/>
              <w:left w:val="single" w:sz="8" w:space="0" w:color="auto"/>
              <w:bottom w:val="nil"/>
              <w:right w:val="nil"/>
            </w:tcBorders>
            <w:shd w:val="clear" w:color="auto" w:fill="auto"/>
            <w:noWrap/>
            <w:vAlign w:val="center"/>
            <w:hideMark/>
            <w:tcPrChange w:id="904" w:author="Hua Yang" w:date="2019-10-03T15:44:00Z">
              <w:tcPr>
                <w:tcW w:w="1144" w:type="dxa"/>
                <w:tcBorders>
                  <w:top w:val="single" w:sz="8" w:space="0" w:color="auto"/>
                  <w:left w:val="single" w:sz="8" w:space="0" w:color="auto"/>
                  <w:bottom w:val="nil"/>
                  <w:right w:val="nil"/>
                </w:tcBorders>
                <w:shd w:val="clear" w:color="auto" w:fill="auto"/>
                <w:noWrap/>
                <w:vAlign w:val="center"/>
                <w:hideMark/>
              </w:tcPr>
            </w:tcPrChange>
          </w:tcPr>
          <w:p w14:paraId="55132DB2" w14:textId="77359796"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5" w:author="Hua Yang" w:date="2019-10-03T15:42:00Z"/>
                <w:rFonts w:ascii="Arial" w:eastAsia="Times New Roman" w:hAnsi="Arial" w:cs="Arial"/>
                <w:color w:val="000000"/>
                <w:sz w:val="18"/>
                <w:szCs w:val="18"/>
                <w:lang w:eastAsia="zh-CN"/>
              </w:rPr>
            </w:pPr>
            <w:del w:id="906" w:author="Hua Yang" w:date="2019-10-03T15:42:00Z">
              <w:r w:rsidRPr="00595C59" w:rsidDel="009E209C">
                <w:rPr>
                  <w:rFonts w:ascii="Arial" w:eastAsia="Times New Roman" w:hAnsi="Arial" w:cs="Arial"/>
                  <w:color w:val="000000"/>
                  <w:sz w:val="18"/>
                  <w:szCs w:val="18"/>
                  <w:lang w:eastAsia="zh-CN"/>
                </w:rPr>
                <w:delText>0.04%</w:delText>
              </w:r>
            </w:del>
          </w:p>
        </w:tc>
        <w:tc>
          <w:tcPr>
            <w:tcW w:w="1144" w:type="dxa"/>
            <w:tcBorders>
              <w:top w:val="single" w:sz="8" w:space="0" w:color="auto"/>
              <w:left w:val="nil"/>
              <w:bottom w:val="nil"/>
              <w:right w:val="nil"/>
            </w:tcBorders>
            <w:shd w:val="clear" w:color="auto" w:fill="auto"/>
            <w:noWrap/>
            <w:vAlign w:val="center"/>
            <w:hideMark/>
            <w:tcPrChange w:id="907" w:author="Hua Yang" w:date="2019-10-03T15:44:00Z">
              <w:tcPr>
                <w:tcW w:w="1144" w:type="dxa"/>
                <w:tcBorders>
                  <w:top w:val="single" w:sz="8" w:space="0" w:color="auto"/>
                  <w:left w:val="nil"/>
                  <w:bottom w:val="nil"/>
                  <w:right w:val="nil"/>
                </w:tcBorders>
                <w:shd w:val="clear" w:color="auto" w:fill="auto"/>
                <w:noWrap/>
                <w:vAlign w:val="center"/>
                <w:hideMark/>
              </w:tcPr>
            </w:tcPrChange>
          </w:tcPr>
          <w:p w14:paraId="5BCCDBAE" w14:textId="0BA47736"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8" w:author="Hua Yang" w:date="2019-10-03T15:42:00Z"/>
                <w:rFonts w:ascii="Arial" w:eastAsia="Times New Roman" w:hAnsi="Arial" w:cs="Arial"/>
                <w:color w:val="000000"/>
                <w:sz w:val="18"/>
                <w:szCs w:val="18"/>
                <w:lang w:eastAsia="zh-CN"/>
              </w:rPr>
            </w:pPr>
            <w:del w:id="909" w:author="Hua Yang" w:date="2019-10-03T15:42:00Z">
              <w:r w:rsidRPr="00595C59" w:rsidDel="009E209C">
                <w:rPr>
                  <w:rFonts w:ascii="Arial" w:eastAsia="Times New Roman" w:hAnsi="Arial" w:cs="Arial"/>
                  <w:color w:val="000000"/>
                  <w:sz w:val="18"/>
                  <w:szCs w:val="18"/>
                  <w:lang w:eastAsia="zh-CN"/>
                </w:rPr>
                <w:delText>0.16%</w:delText>
              </w:r>
            </w:del>
          </w:p>
        </w:tc>
        <w:tc>
          <w:tcPr>
            <w:tcW w:w="1144" w:type="dxa"/>
            <w:tcBorders>
              <w:top w:val="single" w:sz="8" w:space="0" w:color="auto"/>
              <w:left w:val="nil"/>
              <w:bottom w:val="nil"/>
              <w:right w:val="single" w:sz="4" w:space="0" w:color="auto"/>
            </w:tcBorders>
            <w:shd w:val="clear" w:color="auto" w:fill="auto"/>
            <w:noWrap/>
            <w:vAlign w:val="center"/>
            <w:hideMark/>
            <w:tcPrChange w:id="910" w:author="Hua Yang" w:date="2019-10-03T15:44:00Z">
              <w:tcPr>
                <w:tcW w:w="1144" w:type="dxa"/>
                <w:tcBorders>
                  <w:top w:val="single" w:sz="8" w:space="0" w:color="auto"/>
                  <w:left w:val="nil"/>
                  <w:bottom w:val="nil"/>
                  <w:right w:val="single" w:sz="4" w:space="0" w:color="auto"/>
                </w:tcBorders>
                <w:shd w:val="clear" w:color="auto" w:fill="auto"/>
                <w:noWrap/>
                <w:vAlign w:val="center"/>
                <w:hideMark/>
              </w:tcPr>
            </w:tcPrChange>
          </w:tcPr>
          <w:p w14:paraId="5D149021" w14:textId="605DBCA8"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1" w:author="Hua Yang" w:date="2019-10-03T15:42:00Z"/>
                <w:rFonts w:ascii="Arial" w:eastAsia="Times New Roman" w:hAnsi="Arial" w:cs="Arial"/>
                <w:color w:val="000000"/>
                <w:sz w:val="18"/>
                <w:szCs w:val="18"/>
                <w:lang w:eastAsia="zh-CN"/>
              </w:rPr>
            </w:pPr>
            <w:del w:id="912" w:author="Hua Yang" w:date="2019-10-03T15:42:00Z">
              <w:r w:rsidRPr="00595C59" w:rsidDel="009E209C">
                <w:rPr>
                  <w:rFonts w:ascii="Arial" w:eastAsia="Times New Roman" w:hAnsi="Arial" w:cs="Arial"/>
                  <w:color w:val="000000"/>
                  <w:sz w:val="18"/>
                  <w:szCs w:val="18"/>
                  <w:lang w:eastAsia="zh-CN"/>
                </w:rPr>
                <w:delText>0.05%</w:delText>
              </w:r>
            </w:del>
          </w:p>
        </w:tc>
        <w:tc>
          <w:tcPr>
            <w:tcW w:w="934" w:type="dxa"/>
            <w:tcBorders>
              <w:top w:val="single" w:sz="8" w:space="0" w:color="auto"/>
              <w:left w:val="nil"/>
              <w:bottom w:val="nil"/>
              <w:right w:val="nil"/>
            </w:tcBorders>
            <w:shd w:val="clear" w:color="auto" w:fill="auto"/>
            <w:noWrap/>
            <w:vAlign w:val="center"/>
            <w:hideMark/>
            <w:tcPrChange w:id="913" w:author="Hua Yang" w:date="2019-10-03T15:44:00Z">
              <w:tcPr>
                <w:tcW w:w="934" w:type="dxa"/>
                <w:tcBorders>
                  <w:top w:val="single" w:sz="8" w:space="0" w:color="auto"/>
                  <w:left w:val="nil"/>
                  <w:bottom w:val="nil"/>
                  <w:right w:val="nil"/>
                </w:tcBorders>
                <w:shd w:val="clear" w:color="auto" w:fill="auto"/>
                <w:noWrap/>
                <w:vAlign w:val="center"/>
                <w:hideMark/>
              </w:tcPr>
            </w:tcPrChange>
          </w:tcPr>
          <w:p w14:paraId="78EA2DBB" w14:textId="4157C361"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4" w:author="Hua Yang" w:date="2019-10-03T15:42:00Z"/>
                <w:rFonts w:ascii="Arial" w:eastAsia="Times New Roman" w:hAnsi="Arial" w:cs="Arial"/>
                <w:color w:val="000000"/>
                <w:sz w:val="18"/>
                <w:szCs w:val="18"/>
                <w:lang w:eastAsia="zh-CN"/>
              </w:rPr>
            </w:pPr>
            <w:del w:id="915" w:author="Hua Yang" w:date="2019-10-03T15:42:00Z">
              <w:r w:rsidRPr="00595C59" w:rsidDel="009E209C">
                <w:rPr>
                  <w:rFonts w:ascii="Arial" w:eastAsia="Times New Roman" w:hAnsi="Arial" w:cs="Arial"/>
                  <w:color w:val="000000"/>
                  <w:sz w:val="18"/>
                  <w:szCs w:val="18"/>
                  <w:lang w:eastAsia="zh-CN"/>
                </w:rPr>
                <w:delText>100%</w:delText>
              </w:r>
            </w:del>
          </w:p>
        </w:tc>
        <w:tc>
          <w:tcPr>
            <w:tcW w:w="934" w:type="dxa"/>
            <w:tcBorders>
              <w:top w:val="single" w:sz="8" w:space="0" w:color="auto"/>
              <w:left w:val="nil"/>
              <w:bottom w:val="nil"/>
              <w:right w:val="single" w:sz="8" w:space="0" w:color="auto"/>
            </w:tcBorders>
            <w:shd w:val="clear" w:color="auto" w:fill="auto"/>
            <w:noWrap/>
            <w:vAlign w:val="center"/>
            <w:hideMark/>
            <w:tcPrChange w:id="916" w:author="Hua Yang" w:date="2019-10-03T15:44:00Z">
              <w:tcPr>
                <w:tcW w:w="934" w:type="dxa"/>
                <w:tcBorders>
                  <w:top w:val="single" w:sz="8" w:space="0" w:color="auto"/>
                  <w:left w:val="nil"/>
                  <w:bottom w:val="nil"/>
                  <w:right w:val="single" w:sz="8" w:space="0" w:color="auto"/>
                </w:tcBorders>
                <w:shd w:val="clear" w:color="auto" w:fill="auto"/>
                <w:noWrap/>
                <w:vAlign w:val="center"/>
                <w:hideMark/>
              </w:tcPr>
            </w:tcPrChange>
          </w:tcPr>
          <w:p w14:paraId="4AE966C7" w14:textId="18A29950"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7" w:author="Hua Yang" w:date="2019-10-03T15:42:00Z"/>
                <w:rFonts w:ascii="Arial" w:eastAsia="Times New Roman" w:hAnsi="Arial" w:cs="Arial"/>
                <w:color w:val="000000"/>
                <w:sz w:val="18"/>
                <w:szCs w:val="18"/>
                <w:lang w:eastAsia="zh-CN"/>
              </w:rPr>
            </w:pPr>
            <w:del w:id="918" w:author="Hua Yang" w:date="2019-10-03T15:42:00Z">
              <w:r w:rsidRPr="00595C59" w:rsidDel="009E209C">
                <w:rPr>
                  <w:rFonts w:ascii="Arial" w:eastAsia="Times New Roman" w:hAnsi="Arial" w:cs="Arial"/>
                  <w:color w:val="000000"/>
                  <w:sz w:val="18"/>
                  <w:szCs w:val="18"/>
                  <w:lang w:eastAsia="zh-CN"/>
                </w:rPr>
                <w:delText>97%</w:delText>
              </w:r>
            </w:del>
          </w:p>
        </w:tc>
      </w:tr>
      <w:tr w:rsidR="00595C59" w:rsidRPr="00595C59" w:rsidDel="009E209C" w14:paraId="49EBFE25" w14:textId="51E0A206" w:rsidTr="003A5F14">
        <w:trPr>
          <w:trHeight w:val="255"/>
          <w:del w:id="919" w:author="Hua Yang" w:date="2019-10-03T15:42:00Z"/>
          <w:trPrChange w:id="920" w:author="Hua Yang" w:date="2019-10-03T15:44:00Z">
            <w:trPr>
              <w:trHeight w:val="255"/>
              <w:jc w:val="center"/>
            </w:trPr>
          </w:trPrChange>
        </w:trPr>
        <w:tc>
          <w:tcPr>
            <w:tcW w:w="1640" w:type="dxa"/>
            <w:tcBorders>
              <w:top w:val="nil"/>
              <w:left w:val="single" w:sz="8" w:space="0" w:color="auto"/>
              <w:bottom w:val="nil"/>
              <w:right w:val="nil"/>
            </w:tcBorders>
            <w:shd w:val="clear" w:color="auto" w:fill="auto"/>
            <w:noWrap/>
            <w:vAlign w:val="center"/>
            <w:hideMark/>
            <w:tcPrChange w:id="921" w:author="Hua Yang" w:date="2019-10-03T15:44:00Z">
              <w:tcPr>
                <w:tcW w:w="1640" w:type="dxa"/>
                <w:tcBorders>
                  <w:top w:val="nil"/>
                  <w:left w:val="single" w:sz="8" w:space="0" w:color="auto"/>
                  <w:bottom w:val="nil"/>
                  <w:right w:val="nil"/>
                </w:tcBorders>
                <w:shd w:val="clear" w:color="auto" w:fill="auto"/>
                <w:noWrap/>
                <w:vAlign w:val="center"/>
                <w:hideMark/>
              </w:tcPr>
            </w:tcPrChange>
          </w:tcPr>
          <w:p w14:paraId="0C7B2713" w14:textId="13CF3A31"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2" w:author="Hua Yang" w:date="2019-10-03T15:42:00Z"/>
                <w:rFonts w:ascii="Arial" w:eastAsia="Times New Roman" w:hAnsi="Arial" w:cs="Arial"/>
                <w:color w:val="000000"/>
                <w:sz w:val="18"/>
                <w:szCs w:val="18"/>
                <w:lang w:eastAsia="zh-CN"/>
              </w:rPr>
            </w:pPr>
            <w:del w:id="923" w:author="Hua Yang" w:date="2019-10-03T15:42:00Z">
              <w:r w:rsidRPr="00595C59" w:rsidDel="009E209C">
                <w:rPr>
                  <w:rFonts w:ascii="Arial" w:eastAsia="Times New Roman" w:hAnsi="Arial" w:cs="Arial"/>
                  <w:color w:val="000000"/>
                  <w:sz w:val="18"/>
                  <w:szCs w:val="18"/>
                  <w:lang w:eastAsia="zh-CN"/>
                </w:rPr>
                <w:delText xml:space="preserve">Class F </w:delText>
              </w:r>
            </w:del>
          </w:p>
        </w:tc>
        <w:tc>
          <w:tcPr>
            <w:tcW w:w="1144" w:type="dxa"/>
            <w:tcBorders>
              <w:top w:val="nil"/>
              <w:left w:val="single" w:sz="8" w:space="0" w:color="auto"/>
              <w:bottom w:val="nil"/>
              <w:right w:val="nil"/>
            </w:tcBorders>
            <w:shd w:val="clear" w:color="auto" w:fill="auto"/>
            <w:noWrap/>
            <w:vAlign w:val="center"/>
            <w:hideMark/>
            <w:tcPrChange w:id="924" w:author="Hua Yang" w:date="2019-10-03T15:44:00Z">
              <w:tcPr>
                <w:tcW w:w="1144" w:type="dxa"/>
                <w:tcBorders>
                  <w:top w:val="nil"/>
                  <w:left w:val="single" w:sz="8" w:space="0" w:color="auto"/>
                  <w:bottom w:val="nil"/>
                  <w:right w:val="nil"/>
                </w:tcBorders>
                <w:shd w:val="clear" w:color="auto" w:fill="auto"/>
                <w:noWrap/>
                <w:vAlign w:val="center"/>
                <w:hideMark/>
              </w:tcPr>
            </w:tcPrChange>
          </w:tcPr>
          <w:p w14:paraId="6B96CDDB" w14:textId="3FBE197A"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5" w:author="Hua Yang" w:date="2019-10-03T15:42:00Z"/>
                <w:rFonts w:ascii="Arial" w:eastAsia="Times New Roman" w:hAnsi="Arial" w:cs="Arial"/>
                <w:color w:val="000000"/>
                <w:sz w:val="18"/>
                <w:szCs w:val="18"/>
                <w:lang w:eastAsia="zh-CN"/>
              </w:rPr>
            </w:pPr>
            <w:del w:id="926" w:author="Hua Yang" w:date="2019-10-03T15:42:00Z">
              <w:r w:rsidRPr="00595C59" w:rsidDel="009E209C">
                <w:rPr>
                  <w:rFonts w:ascii="Arial" w:eastAsia="Times New Roman" w:hAnsi="Arial" w:cs="Arial"/>
                  <w:color w:val="000000"/>
                  <w:sz w:val="18"/>
                  <w:szCs w:val="18"/>
                  <w:lang w:eastAsia="zh-CN"/>
                </w:rPr>
                <w:delText>0.02%</w:delText>
              </w:r>
            </w:del>
          </w:p>
        </w:tc>
        <w:tc>
          <w:tcPr>
            <w:tcW w:w="1144" w:type="dxa"/>
            <w:tcBorders>
              <w:top w:val="nil"/>
              <w:left w:val="nil"/>
              <w:bottom w:val="nil"/>
              <w:right w:val="nil"/>
            </w:tcBorders>
            <w:shd w:val="clear" w:color="auto" w:fill="auto"/>
            <w:noWrap/>
            <w:vAlign w:val="center"/>
            <w:hideMark/>
            <w:tcPrChange w:id="927" w:author="Hua Yang" w:date="2019-10-03T15:44:00Z">
              <w:tcPr>
                <w:tcW w:w="1144" w:type="dxa"/>
                <w:tcBorders>
                  <w:top w:val="nil"/>
                  <w:left w:val="nil"/>
                  <w:bottom w:val="nil"/>
                  <w:right w:val="nil"/>
                </w:tcBorders>
                <w:shd w:val="clear" w:color="auto" w:fill="auto"/>
                <w:noWrap/>
                <w:vAlign w:val="center"/>
                <w:hideMark/>
              </w:tcPr>
            </w:tcPrChange>
          </w:tcPr>
          <w:p w14:paraId="13642F1E" w14:textId="21ABDFFB"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8" w:author="Hua Yang" w:date="2019-10-03T15:42:00Z"/>
                <w:rFonts w:ascii="Arial" w:eastAsia="Times New Roman" w:hAnsi="Arial" w:cs="Arial"/>
                <w:color w:val="000000"/>
                <w:sz w:val="18"/>
                <w:szCs w:val="18"/>
                <w:lang w:eastAsia="zh-CN"/>
              </w:rPr>
            </w:pPr>
            <w:del w:id="929" w:author="Hua Yang" w:date="2019-10-03T15:42:00Z">
              <w:r w:rsidRPr="00595C59" w:rsidDel="009E209C">
                <w:rPr>
                  <w:rFonts w:ascii="Arial" w:eastAsia="Times New Roman" w:hAnsi="Arial" w:cs="Arial"/>
                  <w:color w:val="000000"/>
                  <w:sz w:val="18"/>
                  <w:szCs w:val="18"/>
                  <w:lang w:eastAsia="zh-CN"/>
                </w:rPr>
                <w:delText>0.03%</w:delText>
              </w:r>
            </w:del>
          </w:p>
        </w:tc>
        <w:tc>
          <w:tcPr>
            <w:tcW w:w="1144" w:type="dxa"/>
            <w:tcBorders>
              <w:top w:val="nil"/>
              <w:left w:val="nil"/>
              <w:bottom w:val="nil"/>
              <w:right w:val="single" w:sz="4" w:space="0" w:color="auto"/>
            </w:tcBorders>
            <w:shd w:val="clear" w:color="auto" w:fill="auto"/>
            <w:noWrap/>
            <w:vAlign w:val="center"/>
            <w:hideMark/>
            <w:tcPrChange w:id="930" w:author="Hua Yang" w:date="2019-10-03T15:44:00Z">
              <w:tcPr>
                <w:tcW w:w="1144" w:type="dxa"/>
                <w:tcBorders>
                  <w:top w:val="nil"/>
                  <w:left w:val="nil"/>
                  <w:bottom w:val="nil"/>
                  <w:right w:val="single" w:sz="4" w:space="0" w:color="auto"/>
                </w:tcBorders>
                <w:shd w:val="clear" w:color="auto" w:fill="auto"/>
                <w:noWrap/>
                <w:vAlign w:val="center"/>
                <w:hideMark/>
              </w:tcPr>
            </w:tcPrChange>
          </w:tcPr>
          <w:p w14:paraId="05703C63" w14:textId="2B15B2B8"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1" w:author="Hua Yang" w:date="2019-10-03T15:42:00Z"/>
                <w:rFonts w:ascii="Arial" w:eastAsia="Times New Roman" w:hAnsi="Arial" w:cs="Arial"/>
                <w:color w:val="000000"/>
                <w:sz w:val="18"/>
                <w:szCs w:val="18"/>
                <w:lang w:eastAsia="zh-CN"/>
              </w:rPr>
            </w:pPr>
            <w:del w:id="932" w:author="Hua Yang" w:date="2019-10-03T15:42:00Z">
              <w:r w:rsidRPr="00595C59" w:rsidDel="009E209C">
                <w:rPr>
                  <w:rFonts w:ascii="Arial" w:eastAsia="Times New Roman" w:hAnsi="Arial" w:cs="Arial"/>
                  <w:color w:val="000000"/>
                  <w:sz w:val="18"/>
                  <w:szCs w:val="18"/>
                  <w:lang w:eastAsia="zh-CN"/>
                </w:rPr>
                <w:delText>-0.04%</w:delText>
              </w:r>
            </w:del>
          </w:p>
        </w:tc>
        <w:tc>
          <w:tcPr>
            <w:tcW w:w="934" w:type="dxa"/>
            <w:tcBorders>
              <w:top w:val="nil"/>
              <w:left w:val="nil"/>
              <w:bottom w:val="nil"/>
              <w:right w:val="nil"/>
            </w:tcBorders>
            <w:shd w:val="clear" w:color="auto" w:fill="auto"/>
            <w:noWrap/>
            <w:vAlign w:val="center"/>
            <w:hideMark/>
            <w:tcPrChange w:id="933" w:author="Hua Yang" w:date="2019-10-03T15:44:00Z">
              <w:tcPr>
                <w:tcW w:w="934" w:type="dxa"/>
                <w:tcBorders>
                  <w:top w:val="nil"/>
                  <w:left w:val="nil"/>
                  <w:bottom w:val="nil"/>
                  <w:right w:val="nil"/>
                </w:tcBorders>
                <w:shd w:val="clear" w:color="auto" w:fill="auto"/>
                <w:noWrap/>
                <w:vAlign w:val="center"/>
                <w:hideMark/>
              </w:tcPr>
            </w:tcPrChange>
          </w:tcPr>
          <w:p w14:paraId="3DC95511" w14:textId="1EEF4DA5"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4" w:author="Hua Yang" w:date="2019-10-03T15:42:00Z"/>
                <w:rFonts w:ascii="Arial" w:eastAsia="Times New Roman" w:hAnsi="Arial" w:cs="Arial"/>
                <w:color w:val="000000"/>
                <w:sz w:val="18"/>
                <w:szCs w:val="18"/>
                <w:lang w:eastAsia="zh-CN"/>
              </w:rPr>
            </w:pPr>
            <w:del w:id="935" w:author="Hua Yang" w:date="2019-10-03T15:42:00Z">
              <w:r w:rsidRPr="00595C59" w:rsidDel="009E209C">
                <w:rPr>
                  <w:rFonts w:ascii="Arial" w:eastAsia="Times New Roman" w:hAnsi="Arial" w:cs="Arial"/>
                  <w:color w:val="000000"/>
                  <w:sz w:val="18"/>
                  <w:szCs w:val="18"/>
                  <w:lang w:eastAsia="zh-CN"/>
                </w:rPr>
                <w:delText>100%</w:delText>
              </w:r>
            </w:del>
          </w:p>
        </w:tc>
        <w:tc>
          <w:tcPr>
            <w:tcW w:w="934" w:type="dxa"/>
            <w:tcBorders>
              <w:top w:val="nil"/>
              <w:left w:val="nil"/>
              <w:bottom w:val="nil"/>
              <w:right w:val="single" w:sz="8" w:space="0" w:color="auto"/>
            </w:tcBorders>
            <w:shd w:val="clear" w:color="auto" w:fill="auto"/>
            <w:noWrap/>
            <w:vAlign w:val="center"/>
            <w:hideMark/>
            <w:tcPrChange w:id="936" w:author="Hua Yang" w:date="2019-10-03T15:44:00Z">
              <w:tcPr>
                <w:tcW w:w="934" w:type="dxa"/>
                <w:tcBorders>
                  <w:top w:val="nil"/>
                  <w:left w:val="nil"/>
                  <w:bottom w:val="nil"/>
                  <w:right w:val="single" w:sz="8" w:space="0" w:color="auto"/>
                </w:tcBorders>
                <w:shd w:val="clear" w:color="auto" w:fill="auto"/>
                <w:noWrap/>
                <w:vAlign w:val="center"/>
                <w:hideMark/>
              </w:tcPr>
            </w:tcPrChange>
          </w:tcPr>
          <w:p w14:paraId="6FD1425E" w14:textId="724EBE1F"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7" w:author="Hua Yang" w:date="2019-10-03T15:42:00Z"/>
                <w:rFonts w:ascii="Arial" w:eastAsia="Times New Roman" w:hAnsi="Arial" w:cs="Arial"/>
                <w:color w:val="000000"/>
                <w:sz w:val="18"/>
                <w:szCs w:val="18"/>
                <w:lang w:eastAsia="zh-CN"/>
              </w:rPr>
            </w:pPr>
            <w:del w:id="938" w:author="Hua Yang" w:date="2019-10-03T15:42:00Z">
              <w:r w:rsidRPr="00595C59" w:rsidDel="009E209C">
                <w:rPr>
                  <w:rFonts w:ascii="Arial" w:eastAsia="Times New Roman" w:hAnsi="Arial" w:cs="Arial"/>
                  <w:color w:val="000000"/>
                  <w:sz w:val="18"/>
                  <w:szCs w:val="18"/>
                  <w:lang w:eastAsia="zh-CN"/>
                </w:rPr>
                <w:delText>100%</w:delText>
              </w:r>
            </w:del>
          </w:p>
        </w:tc>
      </w:tr>
      <w:tr w:rsidR="00595C59" w:rsidRPr="00595C59" w:rsidDel="009E209C" w14:paraId="2B06256B" w14:textId="72CCA47A" w:rsidTr="003A5F14">
        <w:trPr>
          <w:trHeight w:val="255"/>
          <w:del w:id="939" w:author="Hua Yang" w:date="2019-10-03T15:42:00Z"/>
          <w:trPrChange w:id="940" w:author="Hua Yang" w:date="2019-10-03T15:44: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hideMark/>
            <w:tcPrChange w:id="941" w:author="Hua Yang" w:date="2019-10-03T15:44:00Z">
              <w:tcPr>
                <w:tcW w:w="1640" w:type="dxa"/>
                <w:tcBorders>
                  <w:top w:val="nil"/>
                  <w:left w:val="single" w:sz="8" w:space="0" w:color="auto"/>
                  <w:bottom w:val="single" w:sz="8" w:space="0" w:color="auto"/>
                  <w:right w:val="nil"/>
                </w:tcBorders>
                <w:shd w:val="clear" w:color="auto" w:fill="auto"/>
                <w:noWrap/>
                <w:vAlign w:val="center"/>
                <w:hideMark/>
              </w:tcPr>
            </w:tcPrChange>
          </w:tcPr>
          <w:p w14:paraId="7D819DCA" w14:textId="77F5C9F4"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2" w:author="Hua Yang" w:date="2019-10-03T15:42:00Z"/>
                <w:rFonts w:ascii="Arial" w:eastAsia="Times New Roman" w:hAnsi="Arial" w:cs="Arial"/>
                <w:color w:val="000000"/>
                <w:sz w:val="18"/>
                <w:szCs w:val="18"/>
                <w:lang w:eastAsia="zh-CN"/>
              </w:rPr>
            </w:pPr>
            <w:del w:id="943" w:author="Hua Yang" w:date="2019-10-03T15:42:00Z">
              <w:r w:rsidRPr="00595C59" w:rsidDel="009E209C">
                <w:rPr>
                  <w:rFonts w:ascii="Arial" w:eastAsia="Times New Roman" w:hAnsi="Arial" w:cs="Arial"/>
                  <w:color w:val="000000"/>
                  <w:sz w:val="18"/>
                  <w:szCs w:val="18"/>
                  <w:lang w:eastAsia="zh-CN"/>
                </w:rPr>
                <w:delText>Class TGM</w:delText>
              </w:r>
            </w:del>
          </w:p>
        </w:tc>
        <w:tc>
          <w:tcPr>
            <w:tcW w:w="1144" w:type="dxa"/>
            <w:tcBorders>
              <w:top w:val="nil"/>
              <w:left w:val="single" w:sz="8" w:space="0" w:color="auto"/>
              <w:bottom w:val="single" w:sz="8" w:space="0" w:color="auto"/>
              <w:right w:val="nil"/>
            </w:tcBorders>
            <w:shd w:val="clear" w:color="auto" w:fill="auto"/>
            <w:noWrap/>
            <w:vAlign w:val="center"/>
            <w:hideMark/>
            <w:tcPrChange w:id="944" w:author="Hua Yang" w:date="2019-10-03T15:44:00Z">
              <w:tcPr>
                <w:tcW w:w="1144" w:type="dxa"/>
                <w:tcBorders>
                  <w:top w:val="nil"/>
                  <w:left w:val="single" w:sz="8" w:space="0" w:color="auto"/>
                  <w:bottom w:val="single" w:sz="8" w:space="0" w:color="auto"/>
                  <w:right w:val="nil"/>
                </w:tcBorders>
                <w:shd w:val="clear" w:color="auto" w:fill="auto"/>
                <w:noWrap/>
                <w:vAlign w:val="center"/>
                <w:hideMark/>
              </w:tcPr>
            </w:tcPrChange>
          </w:tcPr>
          <w:p w14:paraId="708F521B" w14:textId="703F7BA2"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5" w:author="Hua Yang" w:date="2019-10-03T15:42:00Z"/>
                <w:rFonts w:ascii="Arial" w:eastAsia="Times New Roman" w:hAnsi="Arial" w:cs="Arial"/>
                <w:color w:val="000000"/>
                <w:sz w:val="18"/>
                <w:szCs w:val="18"/>
                <w:lang w:eastAsia="zh-CN"/>
              </w:rPr>
            </w:pPr>
            <w:del w:id="946" w:author="Hua Yang" w:date="2019-10-03T15:42:00Z">
              <w:r w:rsidRPr="00595C59" w:rsidDel="009E209C">
                <w:rPr>
                  <w:rFonts w:ascii="Arial" w:eastAsia="Times New Roman" w:hAnsi="Arial" w:cs="Arial"/>
                  <w:color w:val="000000"/>
                  <w:sz w:val="18"/>
                  <w:szCs w:val="18"/>
                  <w:lang w:eastAsia="zh-CN"/>
                </w:rPr>
                <w:delText>-0.06%</w:delText>
              </w:r>
            </w:del>
          </w:p>
        </w:tc>
        <w:tc>
          <w:tcPr>
            <w:tcW w:w="1144" w:type="dxa"/>
            <w:tcBorders>
              <w:top w:val="nil"/>
              <w:left w:val="nil"/>
              <w:bottom w:val="single" w:sz="8" w:space="0" w:color="auto"/>
              <w:right w:val="nil"/>
            </w:tcBorders>
            <w:shd w:val="clear" w:color="auto" w:fill="auto"/>
            <w:noWrap/>
            <w:vAlign w:val="center"/>
            <w:hideMark/>
            <w:tcPrChange w:id="947" w:author="Hua Yang" w:date="2019-10-03T15:44:00Z">
              <w:tcPr>
                <w:tcW w:w="1144" w:type="dxa"/>
                <w:tcBorders>
                  <w:top w:val="nil"/>
                  <w:left w:val="nil"/>
                  <w:bottom w:val="single" w:sz="8" w:space="0" w:color="auto"/>
                  <w:right w:val="nil"/>
                </w:tcBorders>
                <w:shd w:val="clear" w:color="auto" w:fill="auto"/>
                <w:noWrap/>
                <w:vAlign w:val="center"/>
                <w:hideMark/>
              </w:tcPr>
            </w:tcPrChange>
          </w:tcPr>
          <w:p w14:paraId="454DBC3C" w14:textId="415D905A"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8" w:author="Hua Yang" w:date="2019-10-03T15:42:00Z"/>
                <w:rFonts w:ascii="Arial" w:eastAsia="Times New Roman" w:hAnsi="Arial" w:cs="Arial"/>
                <w:color w:val="000000"/>
                <w:sz w:val="18"/>
                <w:szCs w:val="18"/>
                <w:lang w:eastAsia="zh-CN"/>
              </w:rPr>
            </w:pPr>
            <w:del w:id="949" w:author="Hua Yang" w:date="2019-10-03T15:42:00Z">
              <w:r w:rsidRPr="00595C59" w:rsidDel="009E209C">
                <w:rPr>
                  <w:rFonts w:ascii="Arial" w:eastAsia="Times New Roman" w:hAnsi="Arial" w:cs="Arial"/>
                  <w:color w:val="000000"/>
                  <w:sz w:val="18"/>
                  <w:szCs w:val="18"/>
                  <w:lang w:eastAsia="zh-CN"/>
                </w:rPr>
                <w:delText>-0.06%</w:delText>
              </w:r>
            </w:del>
          </w:p>
        </w:tc>
        <w:tc>
          <w:tcPr>
            <w:tcW w:w="1144" w:type="dxa"/>
            <w:tcBorders>
              <w:top w:val="nil"/>
              <w:left w:val="nil"/>
              <w:bottom w:val="single" w:sz="8" w:space="0" w:color="auto"/>
              <w:right w:val="single" w:sz="4" w:space="0" w:color="auto"/>
            </w:tcBorders>
            <w:shd w:val="clear" w:color="auto" w:fill="auto"/>
            <w:noWrap/>
            <w:vAlign w:val="center"/>
            <w:hideMark/>
            <w:tcPrChange w:id="950" w:author="Hua Yang" w:date="2019-10-03T15:44:00Z">
              <w:tcPr>
                <w:tcW w:w="1144" w:type="dxa"/>
                <w:tcBorders>
                  <w:top w:val="nil"/>
                  <w:left w:val="nil"/>
                  <w:bottom w:val="single" w:sz="8" w:space="0" w:color="auto"/>
                  <w:right w:val="single" w:sz="4" w:space="0" w:color="auto"/>
                </w:tcBorders>
                <w:shd w:val="clear" w:color="auto" w:fill="auto"/>
                <w:noWrap/>
                <w:vAlign w:val="center"/>
                <w:hideMark/>
              </w:tcPr>
            </w:tcPrChange>
          </w:tcPr>
          <w:p w14:paraId="523B2F53" w14:textId="32E63FD0"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1" w:author="Hua Yang" w:date="2019-10-03T15:42:00Z"/>
                <w:rFonts w:ascii="Arial" w:eastAsia="Times New Roman" w:hAnsi="Arial" w:cs="Arial"/>
                <w:color w:val="000000"/>
                <w:sz w:val="18"/>
                <w:szCs w:val="18"/>
                <w:lang w:eastAsia="zh-CN"/>
              </w:rPr>
            </w:pPr>
            <w:del w:id="952" w:author="Hua Yang" w:date="2019-10-03T15:42:00Z">
              <w:r w:rsidRPr="00595C59" w:rsidDel="009E209C">
                <w:rPr>
                  <w:rFonts w:ascii="Arial" w:eastAsia="Times New Roman" w:hAnsi="Arial" w:cs="Arial"/>
                  <w:color w:val="000000"/>
                  <w:sz w:val="18"/>
                  <w:szCs w:val="18"/>
                  <w:lang w:eastAsia="zh-CN"/>
                </w:rPr>
                <w:delText>-0.05%</w:delText>
              </w:r>
            </w:del>
          </w:p>
        </w:tc>
        <w:tc>
          <w:tcPr>
            <w:tcW w:w="934" w:type="dxa"/>
            <w:tcBorders>
              <w:top w:val="nil"/>
              <w:left w:val="nil"/>
              <w:bottom w:val="single" w:sz="8" w:space="0" w:color="auto"/>
              <w:right w:val="nil"/>
            </w:tcBorders>
            <w:shd w:val="clear" w:color="auto" w:fill="auto"/>
            <w:noWrap/>
            <w:vAlign w:val="center"/>
            <w:hideMark/>
            <w:tcPrChange w:id="953" w:author="Hua Yang" w:date="2019-10-03T15:44:00Z">
              <w:tcPr>
                <w:tcW w:w="934" w:type="dxa"/>
                <w:tcBorders>
                  <w:top w:val="nil"/>
                  <w:left w:val="nil"/>
                  <w:bottom w:val="single" w:sz="8" w:space="0" w:color="auto"/>
                  <w:right w:val="nil"/>
                </w:tcBorders>
                <w:shd w:val="clear" w:color="auto" w:fill="auto"/>
                <w:noWrap/>
                <w:vAlign w:val="center"/>
                <w:hideMark/>
              </w:tcPr>
            </w:tcPrChange>
          </w:tcPr>
          <w:p w14:paraId="439361B6" w14:textId="7520003C"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4" w:author="Hua Yang" w:date="2019-10-03T15:42:00Z"/>
                <w:rFonts w:ascii="Arial" w:eastAsia="Times New Roman" w:hAnsi="Arial" w:cs="Arial"/>
                <w:color w:val="000000"/>
                <w:sz w:val="18"/>
                <w:szCs w:val="18"/>
                <w:lang w:eastAsia="zh-CN"/>
              </w:rPr>
            </w:pPr>
            <w:del w:id="955" w:author="Hua Yang" w:date="2019-10-03T15:42:00Z">
              <w:r w:rsidRPr="00595C59" w:rsidDel="009E209C">
                <w:rPr>
                  <w:rFonts w:ascii="Arial" w:eastAsia="Times New Roman" w:hAnsi="Arial" w:cs="Arial"/>
                  <w:color w:val="000000"/>
                  <w:sz w:val="18"/>
                  <w:szCs w:val="18"/>
                  <w:lang w:eastAsia="zh-CN"/>
                </w:rPr>
                <w:delText>101%</w:delText>
              </w:r>
            </w:del>
          </w:p>
        </w:tc>
        <w:tc>
          <w:tcPr>
            <w:tcW w:w="934" w:type="dxa"/>
            <w:tcBorders>
              <w:top w:val="nil"/>
              <w:left w:val="nil"/>
              <w:bottom w:val="single" w:sz="8" w:space="0" w:color="auto"/>
              <w:right w:val="single" w:sz="8" w:space="0" w:color="auto"/>
            </w:tcBorders>
            <w:shd w:val="clear" w:color="auto" w:fill="auto"/>
            <w:noWrap/>
            <w:vAlign w:val="center"/>
            <w:hideMark/>
            <w:tcPrChange w:id="956" w:author="Hua Yang" w:date="2019-10-03T15:44:00Z">
              <w:tcPr>
                <w:tcW w:w="934" w:type="dxa"/>
                <w:tcBorders>
                  <w:top w:val="nil"/>
                  <w:left w:val="nil"/>
                  <w:bottom w:val="single" w:sz="8" w:space="0" w:color="auto"/>
                  <w:right w:val="single" w:sz="8" w:space="0" w:color="auto"/>
                </w:tcBorders>
                <w:shd w:val="clear" w:color="auto" w:fill="auto"/>
                <w:noWrap/>
                <w:vAlign w:val="center"/>
                <w:hideMark/>
              </w:tcPr>
            </w:tcPrChange>
          </w:tcPr>
          <w:p w14:paraId="081865CD" w14:textId="4D1D2977" w:rsidR="00595C59" w:rsidRPr="00595C59" w:rsidDel="009E209C" w:rsidRDefault="00595C59" w:rsidP="00595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7" w:author="Hua Yang" w:date="2019-10-03T15:42:00Z"/>
                <w:rFonts w:ascii="Arial" w:eastAsia="Times New Roman" w:hAnsi="Arial" w:cs="Arial"/>
                <w:color w:val="000000"/>
                <w:sz w:val="18"/>
                <w:szCs w:val="18"/>
                <w:lang w:eastAsia="zh-CN"/>
              </w:rPr>
            </w:pPr>
            <w:del w:id="958" w:author="Hua Yang" w:date="2019-10-03T15:42:00Z">
              <w:r w:rsidRPr="00595C59" w:rsidDel="009E209C">
                <w:rPr>
                  <w:rFonts w:ascii="Arial" w:eastAsia="Times New Roman" w:hAnsi="Arial" w:cs="Arial"/>
                  <w:color w:val="000000"/>
                  <w:sz w:val="18"/>
                  <w:szCs w:val="18"/>
                  <w:lang w:eastAsia="zh-CN"/>
                </w:rPr>
                <w:delText>97%</w:delText>
              </w:r>
            </w:del>
          </w:p>
        </w:tc>
      </w:tr>
      <w:tr w:rsidR="00DA5FB8" w:rsidRPr="00DA5FB8" w14:paraId="3B839311" w14:textId="77777777" w:rsidTr="00236F2D">
        <w:tblPrEx>
          <w:jc w:val="center"/>
          <w:tblPrExChange w:id="959" w:author="Hua Yang" w:date="2019-10-03T15:45:00Z">
            <w:tblPrEx>
              <w:jc w:val="left"/>
            </w:tblPrEx>
          </w:tblPrExChange>
        </w:tblPrEx>
        <w:trPr>
          <w:trHeight w:val="255"/>
          <w:jc w:val="center"/>
          <w:ins w:id="960" w:author="Hua Yang" w:date="2019-10-03T15:43:00Z"/>
          <w:trPrChange w:id="961" w:author="Hua Yang" w:date="2019-10-03T15:45:00Z">
            <w:trPr>
              <w:trHeight w:val="255"/>
            </w:trPr>
          </w:trPrChange>
        </w:trPr>
        <w:tc>
          <w:tcPr>
            <w:tcW w:w="1640" w:type="dxa"/>
            <w:tcBorders>
              <w:top w:val="nil"/>
              <w:left w:val="nil"/>
              <w:bottom w:val="nil"/>
              <w:right w:val="nil"/>
            </w:tcBorders>
            <w:shd w:val="clear" w:color="auto" w:fill="auto"/>
            <w:noWrap/>
            <w:vAlign w:val="center"/>
            <w:hideMark/>
            <w:tcPrChange w:id="962" w:author="Hua Yang" w:date="2019-10-03T15:45:00Z">
              <w:tcPr>
                <w:tcW w:w="1640" w:type="dxa"/>
                <w:tcBorders>
                  <w:top w:val="nil"/>
                  <w:left w:val="nil"/>
                  <w:bottom w:val="nil"/>
                  <w:right w:val="nil"/>
                </w:tcBorders>
                <w:shd w:val="clear" w:color="auto" w:fill="auto"/>
                <w:noWrap/>
                <w:vAlign w:val="center"/>
                <w:hideMark/>
              </w:tcPr>
            </w:tcPrChange>
          </w:tcPr>
          <w:p w14:paraId="4613BAB4" w14:textId="77777777" w:rsidR="00DA5FB8" w:rsidRPr="00DA5FB8" w:rsidRDefault="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Hua Yang" w:date="2019-10-03T15:43:00Z"/>
                <w:rFonts w:eastAsia="Times New Roman"/>
                <w:sz w:val="20"/>
                <w:szCs w:val="24"/>
                <w:lang w:eastAsia="zh-CN"/>
              </w:rPr>
              <w:pPrChange w:id="964" w:author="Hua Yang" w:date="2019-10-03T15: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965" w:author="Hua Yang" w:date="2019-10-03T15:45: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DEE56C4"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Hua Yang" w:date="2019-10-03T15:43:00Z"/>
                <w:rFonts w:ascii="Arial" w:eastAsia="Times New Roman" w:hAnsi="Arial" w:cs="Arial"/>
                <w:b/>
                <w:bCs/>
                <w:color w:val="000000"/>
                <w:sz w:val="18"/>
                <w:szCs w:val="18"/>
                <w:lang w:eastAsia="zh-CN"/>
              </w:rPr>
            </w:pPr>
            <w:ins w:id="967" w:author="Hua Yang" w:date="2019-10-03T15:43:00Z">
              <w:r w:rsidRPr="00DA5FB8">
                <w:rPr>
                  <w:rFonts w:ascii="Arial" w:eastAsia="Times New Roman" w:hAnsi="Arial" w:cs="Arial"/>
                  <w:b/>
                  <w:bCs/>
                  <w:color w:val="000000"/>
                  <w:sz w:val="18"/>
                  <w:szCs w:val="18"/>
                  <w:lang w:eastAsia="zh-CN"/>
                </w:rPr>
                <w:t xml:space="preserve">All Intra Main10 </w:t>
              </w:r>
            </w:ins>
          </w:p>
        </w:tc>
      </w:tr>
      <w:tr w:rsidR="00DA5FB8" w:rsidRPr="00DA5FB8" w14:paraId="1693BC8B" w14:textId="77777777" w:rsidTr="00236F2D">
        <w:tblPrEx>
          <w:jc w:val="center"/>
          <w:tblPrExChange w:id="968" w:author="Hua Yang" w:date="2019-10-03T15:45:00Z">
            <w:tblPrEx>
              <w:jc w:val="left"/>
            </w:tblPrEx>
          </w:tblPrExChange>
        </w:tblPrEx>
        <w:trPr>
          <w:trHeight w:val="255"/>
          <w:jc w:val="center"/>
          <w:ins w:id="969" w:author="Hua Yang" w:date="2019-10-03T15:43:00Z"/>
          <w:trPrChange w:id="970" w:author="Hua Yang" w:date="2019-10-03T15:45:00Z">
            <w:trPr>
              <w:trHeight w:val="255"/>
            </w:trPr>
          </w:trPrChange>
        </w:trPr>
        <w:tc>
          <w:tcPr>
            <w:tcW w:w="1640" w:type="dxa"/>
            <w:tcBorders>
              <w:top w:val="nil"/>
              <w:left w:val="nil"/>
              <w:bottom w:val="nil"/>
              <w:right w:val="nil"/>
            </w:tcBorders>
            <w:shd w:val="clear" w:color="auto" w:fill="auto"/>
            <w:noWrap/>
            <w:vAlign w:val="center"/>
            <w:hideMark/>
            <w:tcPrChange w:id="971" w:author="Hua Yang" w:date="2019-10-03T15:45:00Z">
              <w:tcPr>
                <w:tcW w:w="1640" w:type="dxa"/>
                <w:tcBorders>
                  <w:top w:val="nil"/>
                  <w:left w:val="nil"/>
                  <w:bottom w:val="nil"/>
                  <w:right w:val="nil"/>
                </w:tcBorders>
                <w:shd w:val="clear" w:color="auto" w:fill="auto"/>
                <w:noWrap/>
                <w:vAlign w:val="center"/>
                <w:hideMark/>
              </w:tcPr>
            </w:tcPrChange>
          </w:tcPr>
          <w:p w14:paraId="41ADC260"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Hua Yang" w:date="2019-10-03T15:43: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973" w:author="Hua Yang" w:date="2019-10-03T15:45: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4206B67D"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Hua Yang" w:date="2019-10-03T15:43:00Z"/>
                <w:rFonts w:ascii="Arial" w:eastAsia="Times New Roman" w:hAnsi="Arial" w:cs="Arial"/>
                <w:b/>
                <w:bCs/>
                <w:color w:val="000000"/>
                <w:sz w:val="18"/>
                <w:szCs w:val="18"/>
                <w:lang w:eastAsia="zh-CN"/>
              </w:rPr>
            </w:pPr>
            <w:ins w:id="975" w:author="Hua Yang" w:date="2019-10-03T15:43:00Z">
              <w:r w:rsidRPr="00DA5FB8">
                <w:rPr>
                  <w:rFonts w:ascii="Arial" w:eastAsia="Times New Roman" w:hAnsi="Arial" w:cs="Arial"/>
                  <w:b/>
                  <w:bCs/>
                  <w:color w:val="000000"/>
                  <w:sz w:val="18"/>
                  <w:szCs w:val="18"/>
                  <w:lang w:eastAsia="zh-CN"/>
                </w:rPr>
                <w:t>Over VTM-6.0</w:t>
              </w:r>
            </w:ins>
          </w:p>
        </w:tc>
      </w:tr>
      <w:tr w:rsidR="00DA5FB8" w:rsidRPr="00DA5FB8" w14:paraId="3B826FF6" w14:textId="77777777" w:rsidTr="00236F2D">
        <w:tblPrEx>
          <w:jc w:val="center"/>
          <w:tblPrExChange w:id="976" w:author="Hua Yang" w:date="2019-10-03T15:45:00Z">
            <w:tblPrEx>
              <w:jc w:val="left"/>
            </w:tblPrEx>
          </w:tblPrExChange>
        </w:tblPrEx>
        <w:trPr>
          <w:trHeight w:val="255"/>
          <w:jc w:val="center"/>
          <w:ins w:id="977" w:author="Hua Yang" w:date="2019-10-03T15:43:00Z"/>
          <w:trPrChange w:id="978" w:author="Hua Yang" w:date="2019-10-03T15:45:00Z">
            <w:trPr>
              <w:trHeight w:val="255"/>
            </w:trPr>
          </w:trPrChange>
        </w:trPr>
        <w:tc>
          <w:tcPr>
            <w:tcW w:w="1640" w:type="dxa"/>
            <w:tcBorders>
              <w:top w:val="nil"/>
              <w:left w:val="nil"/>
              <w:bottom w:val="nil"/>
              <w:right w:val="nil"/>
            </w:tcBorders>
            <w:shd w:val="clear" w:color="auto" w:fill="auto"/>
            <w:noWrap/>
            <w:vAlign w:val="center"/>
            <w:hideMark/>
            <w:tcPrChange w:id="979" w:author="Hua Yang" w:date="2019-10-03T15:45:00Z">
              <w:tcPr>
                <w:tcW w:w="1640" w:type="dxa"/>
                <w:tcBorders>
                  <w:top w:val="nil"/>
                  <w:left w:val="nil"/>
                  <w:bottom w:val="nil"/>
                  <w:right w:val="nil"/>
                </w:tcBorders>
                <w:shd w:val="clear" w:color="auto" w:fill="auto"/>
                <w:noWrap/>
                <w:vAlign w:val="center"/>
                <w:hideMark/>
              </w:tcPr>
            </w:tcPrChange>
          </w:tcPr>
          <w:p w14:paraId="3CB4DFE3"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Hua Yang" w:date="2019-10-03T15:43: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981" w:author="Hua Yang" w:date="2019-10-03T15:45:00Z">
              <w:tcPr>
                <w:tcW w:w="1144" w:type="dxa"/>
                <w:tcBorders>
                  <w:top w:val="nil"/>
                  <w:left w:val="single" w:sz="8" w:space="0" w:color="auto"/>
                  <w:bottom w:val="single" w:sz="8" w:space="0" w:color="auto"/>
                  <w:right w:val="nil"/>
                </w:tcBorders>
                <w:shd w:val="clear" w:color="auto" w:fill="auto"/>
                <w:noWrap/>
                <w:vAlign w:val="center"/>
                <w:hideMark/>
              </w:tcPr>
            </w:tcPrChange>
          </w:tcPr>
          <w:p w14:paraId="01FDD492"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Hua Yang" w:date="2019-10-03T15:43:00Z"/>
                <w:rFonts w:ascii="Arial" w:eastAsia="Times New Roman" w:hAnsi="Arial" w:cs="Arial"/>
                <w:color w:val="000000"/>
                <w:sz w:val="18"/>
                <w:szCs w:val="18"/>
                <w:lang w:eastAsia="zh-CN"/>
              </w:rPr>
            </w:pPr>
            <w:ins w:id="983" w:author="Hua Yang" w:date="2019-10-03T15:43:00Z">
              <w:r w:rsidRPr="00DA5FB8">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984" w:author="Hua Yang" w:date="2019-10-03T15:45:00Z">
              <w:tcPr>
                <w:tcW w:w="1144" w:type="dxa"/>
                <w:tcBorders>
                  <w:top w:val="nil"/>
                  <w:left w:val="nil"/>
                  <w:bottom w:val="single" w:sz="8" w:space="0" w:color="auto"/>
                  <w:right w:val="nil"/>
                </w:tcBorders>
                <w:shd w:val="clear" w:color="auto" w:fill="auto"/>
                <w:noWrap/>
                <w:vAlign w:val="center"/>
                <w:hideMark/>
              </w:tcPr>
            </w:tcPrChange>
          </w:tcPr>
          <w:p w14:paraId="01D094FF"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Hua Yang" w:date="2019-10-03T15:43:00Z"/>
                <w:rFonts w:ascii="Arial" w:eastAsia="Times New Roman" w:hAnsi="Arial" w:cs="Arial"/>
                <w:color w:val="000000"/>
                <w:sz w:val="18"/>
                <w:szCs w:val="18"/>
                <w:lang w:eastAsia="zh-CN"/>
              </w:rPr>
            </w:pPr>
            <w:ins w:id="986" w:author="Hua Yang" w:date="2019-10-03T15:43:00Z">
              <w:r w:rsidRPr="00DA5FB8">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987" w:author="Hua Yang" w:date="2019-10-03T15:45:00Z">
              <w:tcPr>
                <w:tcW w:w="1144" w:type="dxa"/>
                <w:tcBorders>
                  <w:top w:val="nil"/>
                  <w:left w:val="nil"/>
                  <w:bottom w:val="single" w:sz="8" w:space="0" w:color="auto"/>
                  <w:right w:val="single" w:sz="4" w:space="0" w:color="auto"/>
                </w:tcBorders>
                <w:shd w:val="clear" w:color="auto" w:fill="auto"/>
                <w:noWrap/>
                <w:vAlign w:val="center"/>
                <w:hideMark/>
              </w:tcPr>
            </w:tcPrChange>
          </w:tcPr>
          <w:p w14:paraId="39F0B7B5"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Hua Yang" w:date="2019-10-03T15:43:00Z"/>
                <w:rFonts w:ascii="Arial" w:eastAsia="Times New Roman" w:hAnsi="Arial" w:cs="Arial"/>
                <w:color w:val="000000"/>
                <w:sz w:val="18"/>
                <w:szCs w:val="18"/>
                <w:lang w:eastAsia="zh-CN"/>
              </w:rPr>
            </w:pPr>
            <w:ins w:id="989" w:author="Hua Yang" w:date="2019-10-03T15:43:00Z">
              <w:r w:rsidRPr="00DA5FB8">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990" w:author="Hua Yang" w:date="2019-10-03T15:45:00Z">
              <w:tcPr>
                <w:tcW w:w="934" w:type="dxa"/>
                <w:tcBorders>
                  <w:top w:val="nil"/>
                  <w:left w:val="nil"/>
                  <w:bottom w:val="single" w:sz="8" w:space="0" w:color="auto"/>
                  <w:right w:val="nil"/>
                </w:tcBorders>
                <w:shd w:val="clear" w:color="auto" w:fill="auto"/>
                <w:noWrap/>
                <w:vAlign w:val="center"/>
                <w:hideMark/>
              </w:tcPr>
            </w:tcPrChange>
          </w:tcPr>
          <w:p w14:paraId="62C466A6"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Hua Yang" w:date="2019-10-03T15:43:00Z"/>
                <w:rFonts w:ascii="Arial" w:eastAsia="Times New Roman" w:hAnsi="Arial" w:cs="Arial"/>
                <w:color w:val="000000"/>
                <w:sz w:val="18"/>
                <w:szCs w:val="18"/>
                <w:lang w:eastAsia="zh-CN"/>
              </w:rPr>
            </w:pPr>
            <w:proofErr w:type="spellStart"/>
            <w:ins w:id="992" w:author="Hua Yang" w:date="2019-10-03T15:43:00Z">
              <w:r w:rsidRPr="00DA5FB8">
                <w:rPr>
                  <w:rFonts w:ascii="Arial" w:eastAsia="Times New Roma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993" w:author="Hua Yang" w:date="2019-10-03T15:45:00Z">
              <w:tcPr>
                <w:tcW w:w="934" w:type="dxa"/>
                <w:tcBorders>
                  <w:top w:val="nil"/>
                  <w:left w:val="nil"/>
                  <w:bottom w:val="single" w:sz="8" w:space="0" w:color="auto"/>
                  <w:right w:val="single" w:sz="8" w:space="0" w:color="auto"/>
                </w:tcBorders>
                <w:shd w:val="clear" w:color="auto" w:fill="auto"/>
                <w:noWrap/>
                <w:vAlign w:val="center"/>
                <w:hideMark/>
              </w:tcPr>
            </w:tcPrChange>
          </w:tcPr>
          <w:p w14:paraId="23A2E6F1"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Hua Yang" w:date="2019-10-03T15:43:00Z"/>
                <w:rFonts w:ascii="Arial" w:eastAsia="Times New Roman" w:hAnsi="Arial" w:cs="Arial"/>
                <w:color w:val="000000"/>
                <w:sz w:val="18"/>
                <w:szCs w:val="18"/>
                <w:lang w:eastAsia="zh-CN"/>
              </w:rPr>
            </w:pPr>
            <w:proofErr w:type="spellStart"/>
            <w:ins w:id="995" w:author="Hua Yang" w:date="2019-10-03T15:43:00Z">
              <w:r w:rsidRPr="00DA5FB8">
                <w:rPr>
                  <w:rFonts w:ascii="Arial" w:eastAsia="Times New Roman" w:hAnsi="Arial" w:cs="Arial"/>
                  <w:color w:val="000000"/>
                  <w:sz w:val="18"/>
                  <w:szCs w:val="18"/>
                  <w:lang w:eastAsia="zh-CN"/>
                </w:rPr>
                <w:t>DecT</w:t>
              </w:r>
              <w:proofErr w:type="spellEnd"/>
            </w:ins>
          </w:p>
        </w:tc>
      </w:tr>
      <w:tr w:rsidR="00DA5FB8" w:rsidRPr="00DA5FB8" w14:paraId="5D4BCAAD" w14:textId="77777777" w:rsidTr="00236F2D">
        <w:tblPrEx>
          <w:jc w:val="center"/>
          <w:tblPrExChange w:id="996" w:author="Hua Yang" w:date="2019-10-03T15:45:00Z">
            <w:tblPrEx>
              <w:jc w:val="left"/>
            </w:tblPrEx>
          </w:tblPrExChange>
        </w:tblPrEx>
        <w:trPr>
          <w:trHeight w:val="255"/>
          <w:jc w:val="center"/>
          <w:ins w:id="997" w:author="Hua Yang" w:date="2019-10-03T15:43:00Z"/>
          <w:trPrChange w:id="998" w:author="Hua Yang" w:date="2019-10-03T15:4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99" w:author="Hua Yang" w:date="2019-10-03T15:4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60E03FD"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Hua Yang" w:date="2019-10-03T15:43:00Z"/>
                <w:rFonts w:ascii="Arial" w:eastAsia="Times New Roman" w:hAnsi="Arial" w:cs="Arial"/>
                <w:color w:val="000000"/>
                <w:sz w:val="18"/>
                <w:szCs w:val="18"/>
                <w:lang w:eastAsia="zh-CN"/>
              </w:rPr>
            </w:pPr>
            <w:ins w:id="1001" w:author="Hua Yang" w:date="2019-10-03T15:43:00Z">
              <w:r w:rsidRPr="00DA5FB8">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1002" w:author="Hua Yang" w:date="2019-10-03T15:45:00Z">
              <w:tcPr>
                <w:tcW w:w="1144" w:type="dxa"/>
                <w:tcBorders>
                  <w:top w:val="nil"/>
                  <w:left w:val="nil"/>
                  <w:bottom w:val="nil"/>
                  <w:right w:val="nil"/>
                </w:tcBorders>
                <w:shd w:val="clear" w:color="auto" w:fill="auto"/>
                <w:noWrap/>
                <w:vAlign w:val="center"/>
                <w:hideMark/>
              </w:tcPr>
            </w:tcPrChange>
          </w:tcPr>
          <w:p w14:paraId="32BBCFA9"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 w:author="Hua Yang" w:date="2019-10-03T15:43:00Z"/>
                <w:rFonts w:ascii="Arial" w:eastAsia="Times New Roman" w:hAnsi="Arial" w:cs="Arial"/>
                <w:color w:val="000000"/>
                <w:sz w:val="18"/>
                <w:szCs w:val="18"/>
                <w:lang w:eastAsia="zh-CN"/>
              </w:rPr>
            </w:pPr>
            <w:ins w:id="1004" w:author="Hua Yang" w:date="2019-10-03T15:43:00Z">
              <w:r w:rsidRPr="00DA5FB8">
                <w:rPr>
                  <w:rFonts w:ascii="Arial" w:eastAsia="Times New Roman" w:hAnsi="Arial" w:cs="Arial"/>
                  <w:color w:val="000000"/>
                  <w:sz w:val="18"/>
                  <w:szCs w:val="18"/>
                  <w:lang w:eastAsia="zh-CN"/>
                </w:rPr>
                <w:t>0.05%</w:t>
              </w:r>
            </w:ins>
          </w:p>
        </w:tc>
        <w:tc>
          <w:tcPr>
            <w:tcW w:w="1144" w:type="dxa"/>
            <w:tcBorders>
              <w:top w:val="nil"/>
              <w:left w:val="nil"/>
              <w:bottom w:val="nil"/>
              <w:right w:val="nil"/>
            </w:tcBorders>
            <w:shd w:val="clear" w:color="auto" w:fill="auto"/>
            <w:noWrap/>
            <w:vAlign w:val="center"/>
            <w:hideMark/>
            <w:tcPrChange w:id="1005" w:author="Hua Yang" w:date="2019-10-03T15:45:00Z">
              <w:tcPr>
                <w:tcW w:w="1144" w:type="dxa"/>
                <w:tcBorders>
                  <w:top w:val="nil"/>
                  <w:left w:val="nil"/>
                  <w:bottom w:val="nil"/>
                  <w:right w:val="nil"/>
                </w:tcBorders>
                <w:shd w:val="clear" w:color="auto" w:fill="auto"/>
                <w:noWrap/>
                <w:vAlign w:val="center"/>
                <w:hideMark/>
              </w:tcPr>
            </w:tcPrChange>
          </w:tcPr>
          <w:p w14:paraId="6A1A5C8F"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Hua Yang" w:date="2019-10-03T15:43:00Z"/>
                <w:rFonts w:ascii="Arial" w:eastAsia="Times New Roman" w:hAnsi="Arial" w:cs="Arial"/>
                <w:color w:val="000000"/>
                <w:sz w:val="18"/>
                <w:szCs w:val="18"/>
                <w:lang w:eastAsia="zh-CN"/>
              </w:rPr>
            </w:pPr>
            <w:ins w:id="1007" w:author="Hua Yang" w:date="2019-10-03T15:43:00Z">
              <w:r w:rsidRPr="00DA5FB8">
                <w:rPr>
                  <w:rFonts w:ascii="Arial" w:eastAsia="Times New Roman" w:hAnsi="Arial" w:cs="Arial"/>
                  <w:color w:val="000000"/>
                  <w:sz w:val="18"/>
                  <w:szCs w:val="18"/>
                  <w:lang w:eastAsia="zh-CN"/>
                </w:rPr>
                <w:t>0.08%</w:t>
              </w:r>
            </w:ins>
          </w:p>
        </w:tc>
        <w:tc>
          <w:tcPr>
            <w:tcW w:w="1144" w:type="dxa"/>
            <w:tcBorders>
              <w:top w:val="nil"/>
              <w:left w:val="nil"/>
              <w:bottom w:val="nil"/>
              <w:right w:val="single" w:sz="4" w:space="0" w:color="auto"/>
            </w:tcBorders>
            <w:shd w:val="clear" w:color="auto" w:fill="auto"/>
            <w:noWrap/>
            <w:vAlign w:val="center"/>
            <w:hideMark/>
            <w:tcPrChange w:id="1008" w:author="Hua Yang" w:date="2019-10-03T15:45:00Z">
              <w:tcPr>
                <w:tcW w:w="1144" w:type="dxa"/>
                <w:tcBorders>
                  <w:top w:val="nil"/>
                  <w:left w:val="nil"/>
                  <w:bottom w:val="nil"/>
                  <w:right w:val="single" w:sz="4" w:space="0" w:color="auto"/>
                </w:tcBorders>
                <w:shd w:val="clear" w:color="auto" w:fill="auto"/>
                <w:noWrap/>
                <w:vAlign w:val="center"/>
                <w:hideMark/>
              </w:tcPr>
            </w:tcPrChange>
          </w:tcPr>
          <w:p w14:paraId="105DD5CF"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Hua Yang" w:date="2019-10-03T15:43:00Z"/>
                <w:rFonts w:ascii="Arial" w:eastAsia="Times New Roman" w:hAnsi="Arial" w:cs="Arial"/>
                <w:color w:val="000000"/>
                <w:sz w:val="18"/>
                <w:szCs w:val="18"/>
                <w:lang w:eastAsia="zh-CN"/>
              </w:rPr>
            </w:pPr>
            <w:ins w:id="1010" w:author="Hua Yang" w:date="2019-10-03T15:43:00Z">
              <w:r w:rsidRPr="00DA5FB8">
                <w:rPr>
                  <w:rFonts w:ascii="Arial" w:eastAsia="Times New Roman" w:hAnsi="Arial" w:cs="Arial"/>
                  <w:color w:val="000000"/>
                  <w:sz w:val="18"/>
                  <w:szCs w:val="18"/>
                  <w:lang w:eastAsia="zh-CN"/>
                </w:rPr>
                <w:t>-0.01%</w:t>
              </w:r>
            </w:ins>
          </w:p>
        </w:tc>
        <w:tc>
          <w:tcPr>
            <w:tcW w:w="934" w:type="dxa"/>
            <w:tcBorders>
              <w:top w:val="nil"/>
              <w:left w:val="nil"/>
              <w:bottom w:val="nil"/>
              <w:right w:val="nil"/>
            </w:tcBorders>
            <w:shd w:val="clear" w:color="auto" w:fill="auto"/>
            <w:noWrap/>
            <w:vAlign w:val="center"/>
            <w:hideMark/>
            <w:tcPrChange w:id="1011" w:author="Hua Yang" w:date="2019-10-03T15:45:00Z">
              <w:tcPr>
                <w:tcW w:w="934" w:type="dxa"/>
                <w:tcBorders>
                  <w:top w:val="nil"/>
                  <w:left w:val="nil"/>
                  <w:bottom w:val="nil"/>
                  <w:right w:val="nil"/>
                </w:tcBorders>
                <w:shd w:val="clear" w:color="auto" w:fill="auto"/>
                <w:noWrap/>
                <w:vAlign w:val="center"/>
                <w:hideMark/>
              </w:tcPr>
            </w:tcPrChange>
          </w:tcPr>
          <w:p w14:paraId="7AE02356"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Hua Yang" w:date="2019-10-03T15:43:00Z"/>
                <w:rFonts w:ascii="Arial" w:eastAsia="Times New Roman" w:hAnsi="Arial" w:cs="Arial"/>
                <w:color w:val="000000"/>
                <w:sz w:val="18"/>
                <w:szCs w:val="18"/>
                <w:lang w:eastAsia="zh-CN"/>
              </w:rPr>
            </w:pPr>
            <w:ins w:id="1013" w:author="Hua Yang" w:date="2019-10-03T15:43:00Z">
              <w:r w:rsidRPr="00DA5FB8">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1014" w:author="Hua Yang" w:date="2019-10-03T15:45:00Z">
              <w:tcPr>
                <w:tcW w:w="934" w:type="dxa"/>
                <w:tcBorders>
                  <w:top w:val="nil"/>
                  <w:left w:val="nil"/>
                  <w:bottom w:val="nil"/>
                  <w:right w:val="single" w:sz="8" w:space="0" w:color="auto"/>
                </w:tcBorders>
                <w:shd w:val="clear" w:color="auto" w:fill="auto"/>
                <w:noWrap/>
                <w:vAlign w:val="center"/>
                <w:hideMark/>
              </w:tcPr>
            </w:tcPrChange>
          </w:tcPr>
          <w:p w14:paraId="03B8A2D7"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Hua Yang" w:date="2019-10-03T15:43:00Z"/>
                <w:rFonts w:ascii="Arial" w:eastAsia="Times New Roman" w:hAnsi="Arial" w:cs="Arial"/>
                <w:color w:val="000000"/>
                <w:sz w:val="18"/>
                <w:szCs w:val="18"/>
                <w:lang w:eastAsia="zh-CN"/>
              </w:rPr>
            </w:pPr>
            <w:ins w:id="1016" w:author="Hua Yang" w:date="2019-10-03T15:43:00Z">
              <w:r w:rsidRPr="00DA5FB8">
                <w:rPr>
                  <w:rFonts w:ascii="Arial" w:eastAsia="Times New Roman" w:hAnsi="Arial" w:cs="Arial"/>
                  <w:color w:val="000000"/>
                  <w:sz w:val="18"/>
                  <w:szCs w:val="18"/>
                  <w:lang w:eastAsia="zh-CN"/>
                </w:rPr>
                <w:t>99%</w:t>
              </w:r>
            </w:ins>
          </w:p>
        </w:tc>
      </w:tr>
      <w:tr w:rsidR="00DA5FB8" w:rsidRPr="00DA5FB8" w14:paraId="7AD00C23" w14:textId="77777777" w:rsidTr="00236F2D">
        <w:tblPrEx>
          <w:jc w:val="center"/>
          <w:tblPrExChange w:id="1017" w:author="Hua Yang" w:date="2019-10-03T15:45:00Z">
            <w:tblPrEx>
              <w:jc w:val="left"/>
            </w:tblPrEx>
          </w:tblPrExChange>
        </w:tblPrEx>
        <w:trPr>
          <w:trHeight w:val="255"/>
          <w:jc w:val="center"/>
          <w:ins w:id="1018" w:author="Hua Yang" w:date="2019-10-03T15:43:00Z"/>
          <w:trPrChange w:id="1019" w:author="Hua Yang" w:date="2019-10-03T15:4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20" w:author="Hua Yang" w:date="2019-10-03T15:45:00Z">
              <w:tcPr>
                <w:tcW w:w="1640" w:type="dxa"/>
                <w:tcBorders>
                  <w:top w:val="nil"/>
                  <w:left w:val="single" w:sz="8" w:space="0" w:color="auto"/>
                  <w:bottom w:val="nil"/>
                  <w:right w:val="single" w:sz="8" w:space="0" w:color="auto"/>
                </w:tcBorders>
                <w:shd w:val="clear" w:color="auto" w:fill="auto"/>
                <w:noWrap/>
                <w:vAlign w:val="center"/>
                <w:hideMark/>
              </w:tcPr>
            </w:tcPrChange>
          </w:tcPr>
          <w:p w14:paraId="3FAB2E02"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Hua Yang" w:date="2019-10-03T15:43:00Z"/>
                <w:rFonts w:ascii="Arial" w:eastAsia="Times New Roman" w:hAnsi="Arial" w:cs="Arial"/>
                <w:color w:val="000000"/>
                <w:sz w:val="18"/>
                <w:szCs w:val="18"/>
                <w:lang w:eastAsia="zh-CN"/>
              </w:rPr>
            </w:pPr>
            <w:ins w:id="1022" w:author="Hua Yang" w:date="2019-10-03T15:43:00Z">
              <w:r w:rsidRPr="00DA5FB8">
                <w:rPr>
                  <w:rFonts w:ascii="Arial" w:eastAsia="Times New Roma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1023" w:author="Hua Yang" w:date="2019-10-03T15:45:00Z">
              <w:tcPr>
                <w:tcW w:w="1144" w:type="dxa"/>
                <w:tcBorders>
                  <w:top w:val="nil"/>
                  <w:left w:val="nil"/>
                  <w:bottom w:val="nil"/>
                  <w:right w:val="nil"/>
                </w:tcBorders>
                <w:shd w:val="clear" w:color="auto" w:fill="auto"/>
                <w:noWrap/>
                <w:vAlign w:val="center"/>
                <w:hideMark/>
              </w:tcPr>
            </w:tcPrChange>
          </w:tcPr>
          <w:p w14:paraId="2510D06E"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Hua Yang" w:date="2019-10-03T15:43:00Z"/>
                <w:rFonts w:ascii="Arial" w:eastAsia="Times New Roman" w:hAnsi="Arial" w:cs="Arial"/>
                <w:color w:val="000000"/>
                <w:sz w:val="18"/>
                <w:szCs w:val="18"/>
                <w:lang w:eastAsia="zh-CN"/>
              </w:rPr>
            </w:pPr>
            <w:ins w:id="1025" w:author="Hua Yang" w:date="2019-10-03T15:43:00Z">
              <w:r w:rsidRPr="00DA5FB8">
                <w:rPr>
                  <w:rFonts w:ascii="Arial" w:eastAsia="Times New Roman" w:hAnsi="Arial" w:cs="Arial"/>
                  <w:color w:val="000000"/>
                  <w:sz w:val="18"/>
                  <w:szCs w:val="18"/>
                  <w:lang w:eastAsia="zh-CN"/>
                </w:rPr>
                <w:t>-0.01%</w:t>
              </w:r>
            </w:ins>
          </w:p>
        </w:tc>
        <w:tc>
          <w:tcPr>
            <w:tcW w:w="1144" w:type="dxa"/>
            <w:tcBorders>
              <w:top w:val="nil"/>
              <w:left w:val="nil"/>
              <w:bottom w:val="nil"/>
              <w:right w:val="nil"/>
            </w:tcBorders>
            <w:shd w:val="clear" w:color="auto" w:fill="auto"/>
            <w:noWrap/>
            <w:vAlign w:val="center"/>
            <w:hideMark/>
            <w:tcPrChange w:id="1026" w:author="Hua Yang" w:date="2019-10-03T15:45:00Z">
              <w:tcPr>
                <w:tcW w:w="1144" w:type="dxa"/>
                <w:tcBorders>
                  <w:top w:val="nil"/>
                  <w:left w:val="nil"/>
                  <w:bottom w:val="nil"/>
                  <w:right w:val="nil"/>
                </w:tcBorders>
                <w:shd w:val="clear" w:color="auto" w:fill="auto"/>
                <w:noWrap/>
                <w:vAlign w:val="center"/>
                <w:hideMark/>
              </w:tcPr>
            </w:tcPrChange>
          </w:tcPr>
          <w:p w14:paraId="1118CD4D"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Hua Yang" w:date="2019-10-03T15:43:00Z"/>
                <w:rFonts w:ascii="Arial" w:eastAsia="Times New Roman" w:hAnsi="Arial" w:cs="Arial"/>
                <w:color w:val="000000"/>
                <w:sz w:val="18"/>
                <w:szCs w:val="18"/>
                <w:lang w:eastAsia="zh-CN"/>
              </w:rPr>
            </w:pPr>
            <w:ins w:id="1028" w:author="Hua Yang" w:date="2019-10-03T15:43:00Z">
              <w:r w:rsidRPr="00DA5FB8">
                <w:rPr>
                  <w:rFonts w:ascii="Arial" w:eastAsia="Times New Roman" w:hAnsi="Arial" w:cs="Arial"/>
                  <w:color w:val="000000"/>
                  <w:sz w:val="18"/>
                  <w:szCs w:val="18"/>
                  <w:lang w:eastAsia="zh-CN"/>
                </w:rPr>
                <w:t>0.03%</w:t>
              </w:r>
            </w:ins>
          </w:p>
        </w:tc>
        <w:tc>
          <w:tcPr>
            <w:tcW w:w="1144" w:type="dxa"/>
            <w:tcBorders>
              <w:top w:val="nil"/>
              <w:left w:val="nil"/>
              <w:bottom w:val="nil"/>
              <w:right w:val="single" w:sz="4" w:space="0" w:color="auto"/>
            </w:tcBorders>
            <w:shd w:val="clear" w:color="auto" w:fill="auto"/>
            <w:noWrap/>
            <w:vAlign w:val="center"/>
            <w:hideMark/>
            <w:tcPrChange w:id="1029" w:author="Hua Yang" w:date="2019-10-03T15:45:00Z">
              <w:tcPr>
                <w:tcW w:w="1144" w:type="dxa"/>
                <w:tcBorders>
                  <w:top w:val="nil"/>
                  <w:left w:val="nil"/>
                  <w:bottom w:val="nil"/>
                  <w:right w:val="single" w:sz="4" w:space="0" w:color="auto"/>
                </w:tcBorders>
                <w:shd w:val="clear" w:color="auto" w:fill="auto"/>
                <w:noWrap/>
                <w:vAlign w:val="center"/>
                <w:hideMark/>
              </w:tcPr>
            </w:tcPrChange>
          </w:tcPr>
          <w:p w14:paraId="7F88C56E"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Hua Yang" w:date="2019-10-03T15:43:00Z"/>
                <w:rFonts w:ascii="Arial" w:eastAsia="Times New Roman" w:hAnsi="Arial" w:cs="Arial"/>
                <w:color w:val="000000"/>
                <w:sz w:val="18"/>
                <w:szCs w:val="18"/>
                <w:lang w:eastAsia="zh-CN"/>
              </w:rPr>
            </w:pPr>
            <w:ins w:id="1031" w:author="Hua Yang" w:date="2019-10-03T15:43:00Z">
              <w:r w:rsidRPr="00DA5FB8">
                <w:rPr>
                  <w:rFonts w:ascii="Arial" w:eastAsia="Times New Roman" w:hAnsi="Arial" w:cs="Arial"/>
                  <w:color w:val="000000"/>
                  <w:sz w:val="18"/>
                  <w:szCs w:val="18"/>
                  <w:lang w:eastAsia="zh-CN"/>
                </w:rPr>
                <w:t>-0.01%</w:t>
              </w:r>
            </w:ins>
          </w:p>
        </w:tc>
        <w:tc>
          <w:tcPr>
            <w:tcW w:w="934" w:type="dxa"/>
            <w:tcBorders>
              <w:top w:val="nil"/>
              <w:left w:val="nil"/>
              <w:bottom w:val="nil"/>
              <w:right w:val="nil"/>
            </w:tcBorders>
            <w:shd w:val="clear" w:color="auto" w:fill="auto"/>
            <w:noWrap/>
            <w:vAlign w:val="center"/>
            <w:hideMark/>
            <w:tcPrChange w:id="1032" w:author="Hua Yang" w:date="2019-10-03T15:45:00Z">
              <w:tcPr>
                <w:tcW w:w="934" w:type="dxa"/>
                <w:tcBorders>
                  <w:top w:val="nil"/>
                  <w:left w:val="nil"/>
                  <w:bottom w:val="nil"/>
                  <w:right w:val="nil"/>
                </w:tcBorders>
                <w:shd w:val="clear" w:color="auto" w:fill="auto"/>
                <w:noWrap/>
                <w:vAlign w:val="center"/>
                <w:hideMark/>
              </w:tcPr>
            </w:tcPrChange>
          </w:tcPr>
          <w:p w14:paraId="3D0B1196"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 w:author="Hua Yang" w:date="2019-10-03T15:43:00Z"/>
                <w:rFonts w:ascii="Arial" w:eastAsia="Times New Roman" w:hAnsi="Arial" w:cs="Arial"/>
                <w:color w:val="000000"/>
                <w:sz w:val="18"/>
                <w:szCs w:val="18"/>
                <w:lang w:eastAsia="zh-CN"/>
              </w:rPr>
            </w:pPr>
            <w:ins w:id="1034" w:author="Hua Yang" w:date="2019-10-03T15:43:00Z">
              <w:r w:rsidRPr="00DA5FB8">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1035" w:author="Hua Yang" w:date="2019-10-03T15:45:00Z">
              <w:tcPr>
                <w:tcW w:w="934" w:type="dxa"/>
                <w:tcBorders>
                  <w:top w:val="nil"/>
                  <w:left w:val="nil"/>
                  <w:bottom w:val="nil"/>
                  <w:right w:val="single" w:sz="8" w:space="0" w:color="auto"/>
                </w:tcBorders>
                <w:shd w:val="clear" w:color="auto" w:fill="auto"/>
                <w:noWrap/>
                <w:vAlign w:val="center"/>
                <w:hideMark/>
              </w:tcPr>
            </w:tcPrChange>
          </w:tcPr>
          <w:p w14:paraId="6CAE6E72"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 w:author="Hua Yang" w:date="2019-10-03T15:43:00Z"/>
                <w:rFonts w:ascii="Arial" w:eastAsia="Times New Roman" w:hAnsi="Arial" w:cs="Arial"/>
                <w:color w:val="000000"/>
                <w:sz w:val="18"/>
                <w:szCs w:val="18"/>
                <w:lang w:eastAsia="zh-CN"/>
              </w:rPr>
            </w:pPr>
            <w:ins w:id="1037" w:author="Hua Yang" w:date="2019-10-03T15:43:00Z">
              <w:r w:rsidRPr="00DA5FB8">
                <w:rPr>
                  <w:rFonts w:ascii="Arial" w:eastAsia="Times New Roman" w:hAnsi="Arial" w:cs="Arial"/>
                  <w:color w:val="000000"/>
                  <w:sz w:val="18"/>
                  <w:szCs w:val="18"/>
                  <w:lang w:eastAsia="zh-CN"/>
                </w:rPr>
                <w:t>99%</w:t>
              </w:r>
            </w:ins>
          </w:p>
        </w:tc>
      </w:tr>
      <w:tr w:rsidR="00DA5FB8" w:rsidRPr="00DA5FB8" w14:paraId="0994610C" w14:textId="77777777" w:rsidTr="00236F2D">
        <w:tblPrEx>
          <w:jc w:val="center"/>
          <w:tblPrExChange w:id="1038" w:author="Hua Yang" w:date="2019-10-03T15:45:00Z">
            <w:tblPrEx>
              <w:jc w:val="left"/>
            </w:tblPrEx>
          </w:tblPrExChange>
        </w:tblPrEx>
        <w:trPr>
          <w:trHeight w:val="255"/>
          <w:jc w:val="center"/>
          <w:ins w:id="1039" w:author="Hua Yang" w:date="2019-10-03T15:43:00Z"/>
          <w:trPrChange w:id="1040" w:author="Hua Yang" w:date="2019-10-03T15:4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41" w:author="Hua Yang" w:date="2019-10-03T15:45:00Z">
              <w:tcPr>
                <w:tcW w:w="1640" w:type="dxa"/>
                <w:tcBorders>
                  <w:top w:val="nil"/>
                  <w:left w:val="single" w:sz="8" w:space="0" w:color="auto"/>
                  <w:bottom w:val="nil"/>
                  <w:right w:val="single" w:sz="8" w:space="0" w:color="auto"/>
                </w:tcBorders>
                <w:shd w:val="clear" w:color="auto" w:fill="auto"/>
                <w:noWrap/>
                <w:vAlign w:val="center"/>
                <w:hideMark/>
              </w:tcPr>
            </w:tcPrChange>
          </w:tcPr>
          <w:p w14:paraId="1A6E9D51"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2" w:author="Hua Yang" w:date="2019-10-03T15:43:00Z"/>
                <w:rFonts w:ascii="Arial" w:eastAsia="Times New Roman" w:hAnsi="Arial" w:cs="Arial"/>
                <w:color w:val="000000"/>
                <w:sz w:val="18"/>
                <w:szCs w:val="18"/>
                <w:lang w:eastAsia="zh-CN"/>
              </w:rPr>
            </w:pPr>
            <w:ins w:id="1043" w:author="Hua Yang" w:date="2019-10-03T15:43:00Z">
              <w:r w:rsidRPr="00DA5FB8">
                <w:rPr>
                  <w:rFonts w:ascii="Arial" w:eastAsia="Times New Roma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1044" w:author="Hua Yang" w:date="2019-10-03T15:45:00Z">
              <w:tcPr>
                <w:tcW w:w="1144" w:type="dxa"/>
                <w:tcBorders>
                  <w:top w:val="nil"/>
                  <w:left w:val="nil"/>
                  <w:bottom w:val="nil"/>
                  <w:right w:val="nil"/>
                </w:tcBorders>
                <w:shd w:val="clear" w:color="auto" w:fill="auto"/>
                <w:noWrap/>
                <w:vAlign w:val="center"/>
                <w:hideMark/>
              </w:tcPr>
            </w:tcPrChange>
          </w:tcPr>
          <w:p w14:paraId="2095F6FB"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Hua Yang" w:date="2019-10-03T15:43:00Z"/>
                <w:rFonts w:ascii="Arial" w:eastAsia="Times New Roman" w:hAnsi="Arial" w:cs="Arial"/>
                <w:color w:val="000000"/>
                <w:sz w:val="18"/>
                <w:szCs w:val="18"/>
                <w:lang w:eastAsia="zh-CN"/>
              </w:rPr>
            </w:pPr>
            <w:ins w:id="1046" w:author="Hua Yang" w:date="2019-10-03T15:43:00Z">
              <w:r w:rsidRPr="00DA5FB8">
                <w:rPr>
                  <w:rFonts w:ascii="Arial" w:eastAsia="Times New Roman" w:hAnsi="Arial" w:cs="Arial"/>
                  <w:color w:val="000000"/>
                  <w:sz w:val="18"/>
                  <w:szCs w:val="18"/>
                  <w:lang w:eastAsia="zh-CN"/>
                </w:rPr>
                <w:t>0.06%</w:t>
              </w:r>
            </w:ins>
          </w:p>
        </w:tc>
        <w:tc>
          <w:tcPr>
            <w:tcW w:w="1144" w:type="dxa"/>
            <w:tcBorders>
              <w:top w:val="nil"/>
              <w:left w:val="nil"/>
              <w:bottom w:val="nil"/>
              <w:right w:val="nil"/>
            </w:tcBorders>
            <w:shd w:val="clear" w:color="auto" w:fill="auto"/>
            <w:noWrap/>
            <w:vAlign w:val="center"/>
            <w:hideMark/>
            <w:tcPrChange w:id="1047" w:author="Hua Yang" w:date="2019-10-03T15:45:00Z">
              <w:tcPr>
                <w:tcW w:w="1144" w:type="dxa"/>
                <w:tcBorders>
                  <w:top w:val="nil"/>
                  <w:left w:val="nil"/>
                  <w:bottom w:val="nil"/>
                  <w:right w:val="nil"/>
                </w:tcBorders>
                <w:shd w:val="clear" w:color="auto" w:fill="auto"/>
                <w:noWrap/>
                <w:vAlign w:val="center"/>
                <w:hideMark/>
              </w:tcPr>
            </w:tcPrChange>
          </w:tcPr>
          <w:p w14:paraId="3430CAC2"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Hua Yang" w:date="2019-10-03T15:43:00Z"/>
                <w:rFonts w:ascii="Arial" w:eastAsia="Times New Roman" w:hAnsi="Arial" w:cs="Arial"/>
                <w:color w:val="000000"/>
                <w:sz w:val="18"/>
                <w:szCs w:val="18"/>
                <w:lang w:eastAsia="zh-CN"/>
              </w:rPr>
            </w:pPr>
            <w:ins w:id="1049" w:author="Hua Yang" w:date="2019-10-03T15:43:00Z">
              <w:r w:rsidRPr="00DA5FB8">
                <w:rPr>
                  <w:rFonts w:ascii="Arial" w:eastAsia="Times New Roman" w:hAnsi="Arial" w:cs="Arial"/>
                  <w:color w:val="000000"/>
                  <w:sz w:val="18"/>
                  <w:szCs w:val="18"/>
                  <w:lang w:eastAsia="zh-CN"/>
                </w:rPr>
                <w:t>0.16%</w:t>
              </w:r>
            </w:ins>
          </w:p>
        </w:tc>
        <w:tc>
          <w:tcPr>
            <w:tcW w:w="1144" w:type="dxa"/>
            <w:tcBorders>
              <w:top w:val="nil"/>
              <w:left w:val="nil"/>
              <w:bottom w:val="nil"/>
              <w:right w:val="single" w:sz="4" w:space="0" w:color="auto"/>
            </w:tcBorders>
            <w:shd w:val="clear" w:color="auto" w:fill="auto"/>
            <w:noWrap/>
            <w:vAlign w:val="center"/>
            <w:hideMark/>
            <w:tcPrChange w:id="1050" w:author="Hua Yang" w:date="2019-10-03T15:45:00Z">
              <w:tcPr>
                <w:tcW w:w="1144" w:type="dxa"/>
                <w:tcBorders>
                  <w:top w:val="nil"/>
                  <w:left w:val="nil"/>
                  <w:bottom w:val="nil"/>
                  <w:right w:val="single" w:sz="4" w:space="0" w:color="auto"/>
                </w:tcBorders>
                <w:shd w:val="clear" w:color="auto" w:fill="auto"/>
                <w:noWrap/>
                <w:vAlign w:val="center"/>
                <w:hideMark/>
              </w:tcPr>
            </w:tcPrChange>
          </w:tcPr>
          <w:p w14:paraId="4EDF4A92"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Hua Yang" w:date="2019-10-03T15:43:00Z"/>
                <w:rFonts w:ascii="Arial" w:eastAsia="Times New Roman" w:hAnsi="Arial" w:cs="Arial"/>
                <w:color w:val="000000"/>
                <w:sz w:val="18"/>
                <w:szCs w:val="18"/>
                <w:lang w:eastAsia="zh-CN"/>
              </w:rPr>
            </w:pPr>
            <w:ins w:id="1052" w:author="Hua Yang" w:date="2019-10-03T15:43:00Z">
              <w:r w:rsidRPr="00DA5FB8">
                <w:rPr>
                  <w:rFonts w:ascii="Arial" w:eastAsia="Times New Roman" w:hAnsi="Arial" w:cs="Arial"/>
                  <w:color w:val="000000"/>
                  <w:sz w:val="18"/>
                  <w:szCs w:val="18"/>
                  <w:lang w:eastAsia="zh-CN"/>
                </w:rPr>
                <w:t>0.07%</w:t>
              </w:r>
            </w:ins>
          </w:p>
        </w:tc>
        <w:tc>
          <w:tcPr>
            <w:tcW w:w="934" w:type="dxa"/>
            <w:tcBorders>
              <w:top w:val="nil"/>
              <w:left w:val="nil"/>
              <w:bottom w:val="nil"/>
              <w:right w:val="nil"/>
            </w:tcBorders>
            <w:shd w:val="clear" w:color="auto" w:fill="auto"/>
            <w:noWrap/>
            <w:vAlign w:val="center"/>
            <w:hideMark/>
            <w:tcPrChange w:id="1053" w:author="Hua Yang" w:date="2019-10-03T15:45:00Z">
              <w:tcPr>
                <w:tcW w:w="934" w:type="dxa"/>
                <w:tcBorders>
                  <w:top w:val="nil"/>
                  <w:left w:val="nil"/>
                  <w:bottom w:val="nil"/>
                  <w:right w:val="nil"/>
                </w:tcBorders>
                <w:shd w:val="clear" w:color="auto" w:fill="auto"/>
                <w:noWrap/>
                <w:vAlign w:val="center"/>
                <w:hideMark/>
              </w:tcPr>
            </w:tcPrChange>
          </w:tcPr>
          <w:p w14:paraId="673C9190"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Hua Yang" w:date="2019-10-03T15:43:00Z"/>
                <w:rFonts w:ascii="Arial" w:eastAsia="Times New Roman" w:hAnsi="Arial" w:cs="Arial"/>
                <w:color w:val="000000"/>
                <w:sz w:val="18"/>
                <w:szCs w:val="18"/>
                <w:lang w:eastAsia="zh-CN"/>
              </w:rPr>
            </w:pPr>
            <w:ins w:id="1055" w:author="Hua Yang" w:date="2019-10-03T15:43:00Z">
              <w:r w:rsidRPr="00DA5FB8">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1056" w:author="Hua Yang" w:date="2019-10-03T15:45:00Z">
              <w:tcPr>
                <w:tcW w:w="934" w:type="dxa"/>
                <w:tcBorders>
                  <w:top w:val="nil"/>
                  <w:left w:val="nil"/>
                  <w:bottom w:val="nil"/>
                  <w:right w:val="single" w:sz="8" w:space="0" w:color="auto"/>
                </w:tcBorders>
                <w:shd w:val="clear" w:color="auto" w:fill="auto"/>
                <w:noWrap/>
                <w:vAlign w:val="center"/>
                <w:hideMark/>
              </w:tcPr>
            </w:tcPrChange>
          </w:tcPr>
          <w:p w14:paraId="19A928F1"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 w:author="Hua Yang" w:date="2019-10-03T15:43:00Z"/>
                <w:rFonts w:ascii="Arial" w:eastAsia="Times New Roman" w:hAnsi="Arial" w:cs="Arial"/>
                <w:color w:val="000000"/>
                <w:sz w:val="18"/>
                <w:szCs w:val="18"/>
                <w:lang w:eastAsia="zh-CN"/>
              </w:rPr>
            </w:pPr>
            <w:ins w:id="1058" w:author="Hua Yang" w:date="2019-10-03T15:43:00Z">
              <w:r w:rsidRPr="00DA5FB8">
                <w:rPr>
                  <w:rFonts w:ascii="Arial" w:eastAsia="Times New Roman" w:hAnsi="Arial" w:cs="Arial"/>
                  <w:color w:val="000000"/>
                  <w:sz w:val="18"/>
                  <w:szCs w:val="18"/>
                  <w:lang w:eastAsia="zh-CN"/>
                </w:rPr>
                <w:t>100%</w:t>
              </w:r>
            </w:ins>
          </w:p>
        </w:tc>
      </w:tr>
      <w:tr w:rsidR="00DA5FB8" w:rsidRPr="00DA5FB8" w14:paraId="6E5B26DC" w14:textId="77777777" w:rsidTr="00236F2D">
        <w:tblPrEx>
          <w:jc w:val="center"/>
          <w:tblPrExChange w:id="1059" w:author="Hua Yang" w:date="2019-10-03T15:45:00Z">
            <w:tblPrEx>
              <w:jc w:val="left"/>
            </w:tblPrEx>
          </w:tblPrExChange>
        </w:tblPrEx>
        <w:trPr>
          <w:trHeight w:val="255"/>
          <w:jc w:val="center"/>
          <w:ins w:id="1060" w:author="Hua Yang" w:date="2019-10-03T15:43:00Z"/>
          <w:trPrChange w:id="1061" w:author="Hua Yang" w:date="2019-10-03T15:4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62" w:author="Hua Yang" w:date="2019-10-03T15:45:00Z">
              <w:tcPr>
                <w:tcW w:w="1640" w:type="dxa"/>
                <w:tcBorders>
                  <w:top w:val="nil"/>
                  <w:left w:val="single" w:sz="8" w:space="0" w:color="auto"/>
                  <w:bottom w:val="nil"/>
                  <w:right w:val="single" w:sz="8" w:space="0" w:color="auto"/>
                </w:tcBorders>
                <w:shd w:val="clear" w:color="auto" w:fill="auto"/>
                <w:noWrap/>
                <w:vAlign w:val="center"/>
                <w:hideMark/>
              </w:tcPr>
            </w:tcPrChange>
          </w:tcPr>
          <w:p w14:paraId="1C5BC561"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Hua Yang" w:date="2019-10-03T15:43:00Z"/>
                <w:rFonts w:ascii="Arial" w:eastAsia="Times New Roman" w:hAnsi="Arial" w:cs="Arial"/>
                <w:color w:val="000000"/>
                <w:sz w:val="18"/>
                <w:szCs w:val="18"/>
                <w:lang w:eastAsia="zh-CN"/>
              </w:rPr>
            </w:pPr>
            <w:ins w:id="1064" w:author="Hua Yang" w:date="2019-10-03T15:43:00Z">
              <w:r w:rsidRPr="00DA5FB8">
                <w:rPr>
                  <w:rFonts w:ascii="Arial" w:eastAsia="Times New Roma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1065" w:author="Hua Yang" w:date="2019-10-03T15:45:00Z">
              <w:tcPr>
                <w:tcW w:w="1144" w:type="dxa"/>
                <w:tcBorders>
                  <w:top w:val="nil"/>
                  <w:left w:val="nil"/>
                  <w:bottom w:val="nil"/>
                  <w:right w:val="nil"/>
                </w:tcBorders>
                <w:shd w:val="clear" w:color="auto" w:fill="auto"/>
                <w:noWrap/>
                <w:vAlign w:val="center"/>
                <w:hideMark/>
              </w:tcPr>
            </w:tcPrChange>
          </w:tcPr>
          <w:p w14:paraId="07AFE0AD"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Hua Yang" w:date="2019-10-03T15:43:00Z"/>
                <w:rFonts w:ascii="Arial" w:eastAsia="Times New Roman" w:hAnsi="Arial" w:cs="Arial"/>
                <w:color w:val="000000"/>
                <w:sz w:val="18"/>
                <w:szCs w:val="18"/>
                <w:lang w:eastAsia="zh-CN"/>
              </w:rPr>
            </w:pPr>
            <w:ins w:id="1067" w:author="Hua Yang" w:date="2019-10-03T15:43:00Z">
              <w:r w:rsidRPr="00DA5FB8">
                <w:rPr>
                  <w:rFonts w:ascii="Arial" w:eastAsia="Times New Roman" w:hAnsi="Arial" w:cs="Arial"/>
                  <w:color w:val="000000"/>
                  <w:sz w:val="18"/>
                  <w:szCs w:val="18"/>
                  <w:lang w:eastAsia="zh-CN"/>
                </w:rPr>
                <w:t>0.04%</w:t>
              </w:r>
            </w:ins>
          </w:p>
        </w:tc>
        <w:tc>
          <w:tcPr>
            <w:tcW w:w="1144" w:type="dxa"/>
            <w:tcBorders>
              <w:top w:val="nil"/>
              <w:left w:val="nil"/>
              <w:bottom w:val="nil"/>
              <w:right w:val="nil"/>
            </w:tcBorders>
            <w:shd w:val="clear" w:color="auto" w:fill="auto"/>
            <w:noWrap/>
            <w:vAlign w:val="center"/>
            <w:hideMark/>
            <w:tcPrChange w:id="1068" w:author="Hua Yang" w:date="2019-10-03T15:45:00Z">
              <w:tcPr>
                <w:tcW w:w="1144" w:type="dxa"/>
                <w:tcBorders>
                  <w:top w:val="nil"/>
                  <w:left w:val="nil"/>
                  <w:bottom w:val="nil"/>
                  <w:right w:val="nil"/>
                </w:tcBorders>
                <w:shd w:val="clear" w:color="auto" w:fill="auto"/>
                <w:noWrap/>
                <w:vAlign w:val="center"/>
                <w:hideMark/>
              </w:tcPr>
            </w:tcPrChange>
          </w:tcPr>
          <w:p w14:paraId="014AF670"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Hua Yang" w:date="2019-10-03T15:43:00Z"/>
                <w:rFonts w:ascii="Arial" w:eastAsia="Times New Roman" w:hAnsi="Arial" w:cs="Arial"/>
                <w:color w:val="000000"/>
                <w:sz w:val="18"/>
                <w:szCs w:val="18"/>
                <w:lang w:eastAsia="zh-CN"/>
              </w:rPr>
            </w:pPr>
            <w:ins w:id="1070" w:author="Hua Yang" w:date="2019-10-03T15:43:00Z">
              <w:r w:rsidRPr="00DA5FB8">
                <w:rPr>
                  <w:rFonts w:ascii="Arial" w:eastAsia="Times New Roman" w:hAnsi="Arial" w:cs="Arial"/>
                  <w:color w:val="000000"/>
                  <w:sz w:val="18"/>
                  <w:szCs w:val="18"/>
                  <w:lang w:eastAsia="zh-CN"/>
                </w:rPr>
                <w:t>-0.06%</w:t>
              </w:r>
            </w:ins>
          </w:p>
        </w:tc>
        <w:tc>
          <w:tcPr>
            <w:tcW w:w="1144" w:type="dxa"/>
            <w:tcBorders>
              <w:top w:val="nil"/>
              <w:left w:val="nil"/>
              <w:bottom w:val="nil"/>
              <w:right w:val="single" w:sz="4" w:space="0" w:color="auto"/>
            </w:tcBorders>
            <w:shd w:val="clear" w:color="auto" w:fill="auto"/>
            <w:noWrap/>
            <w:vAlign w:val="center"/>
            <w:hideMark/>
            <w:tcPrChange w:id="1071" w:author="Hua Yang" w:date="2019-10-03T15:45:00Z">
              <w:tcPr>
                <w:tcW w:w="1144" w:type="dxa"/>
                <w:tcBorders>
                  <w:top w:val="nil"/>
                  <w:left w:val="nil"/>
                  <w:bottom w:val="nil"/>
                  <w:right w:val="single" w:sz="4" w:space="0" w:color="auto"/>
                </w:tcBorders>
                <w:shd w:val="clear" w:color="auto" w:fill="auto"/>
                <w:noWrap/>
                <w:vAlign w:val="center"/>
                <w:hideMark/>
              </w:tcPr>
            </w:tcPrChange>
          </w:tcPr>
          <w:p w14:paraId="33DCD2E5"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Hua Yang" w:date="2019-10-03T15:43:00Z"/>
                <w:rFonts w:ascii="Arial" w:eastAsia="Times New Roman" w:hAnsi="Arial" w:cs="Arial"/>
                <w:color w:val="000000"/>
                <w:sz w:val="18"/>
                <w:szCs w:val="18"/>
                <w:lang w:eastAsia="zh-CN"/>
              </w:rPr>
            </w:pPr>
            <w:ins w:id="1073" w:author="Hua Yang" w:date="2019-10-03T15:43:00Z">
              <w:r w:rsidRPr="00DA5FB8">
                <w:rPr>
                  <w:rFonts w:ascii="Arial" w:eastAsia="Times New Roman" w:hAnsi="Arial" w:cs="Arial"/>
                  <w:color w:val="000000"/>
                  <w:sz w:val="18"/>
                  <w:szCs w:val="18"/>
                  <w:lang w:eastAsia="zh-CN"/>
                </w:rPr>
                <w:t>0.11%</w:t>
              </w:r>
            </w:ins>
          </w:p>
        </w:tc>
        <w:tc>
          <w:tcPr>
            <w:tcW w:w="934" w:type="dxa"/>
            <w:tcBorders>
              <w:top w:val="nil"/>
              <w:left w:val="nil"/>
              <w:bottom w:val="nil"/>
              <w:right w:val="nil"/>
            </w:tcBorders>
            <w:shd w:val="clear" w:color="auto" w:fill="auto"/>
            <w:noWrap/>
            <w:vAlign w:val="center"/>
            <w:hideMark/>
            <w:tcPrChange w:id="1074" w:author="Hua Yang" w:date="2019-10-03T15:45:00Z">
              <w:tcPr>
                <w:tcW w:w="934" w:type="dxa"/>
                <w:tcBorders>
                  <w:top w:val="nil"/>
                  <w:left w:val="nil"/>
                  <w:bottom w:val="nil"/>
                  <w:right w:val="nil"/>
                </w:tcBorders>
                <w:shd w:val="clear" w:color="auto" w:fill="auto"/>
                <w:noWrap/>
                <w:vAlign w:val="center"/>
                <w:hideMark/>
              </w:tcPr>
            </w:tcPrChange>
          </w:tcPr>
          <w:p w14:paraId="39937B7A"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Hua Yang" w:date="2019-10-03T15:43:00Z"/>
                <w:rFonts w:ascii="Arial" w:eastAsia="Times New Roman" w:hAnsi="Arial" w:cs="Arial"/>
                <w:color w:val="000000"/>
                <w:sz w:val="18"/>
                <w:szCs w:val="18"/>
                <w:lang w:eastAsia="zh-CN"/>
              </w:rPr>
            </w:pPr>
            <w:ins w:id="1076" w:author="Hua Yang" w:date="2019-10-03T15:43:00Z">
              <w:r w:rsidRPr="00DA5FB8">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1077" w:author="Hua Yang" w:date="2019-10-03T15:45:00Z">
              <w:tcPr>
                <w:tcW w:w="934" w:type="dxa"/>
                <w:tcBorders>
                  <w:top w:val="nil"/>
                  <w:left w:val="nil"/>
                  <w:bottom w:val="nil"/>
                  <w:right w:val="single" w:sz="8" w:space="0" w:color="auto"/>
                </w:tcBorders>
                <w:shd w:val="clear" w:color="auto" w:fill="auto"/>
                <w:noWrap/>
                <w:vAlign w:val="center"/>
                <w:hideMark/>
              </w:tcPr>
            </w:tcPrChange>
          </w:tcPr>
          <w:p w14:paraId="69F4C5F5"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Hua Yang" w:date="2019-10-03T15:43:00Z"/>
                <w:rFonts w:ascii="Arial" w:eastAsia="Times New Roman" w:hAnsi="Arial" w:cs="Arial"/>
                <w:color w:val="000000"/>
                <w:sz w:val="18"/>
                <w:szCs w:val="18"/>
                <w:lang w:eastAsia="zh-CN"/>
              </w:rPr>
            </w:pPr>
            <w:ins w:id="1079" w:author="Hua Yang" w:date="2019-10-03T15:43:00Z">
              <w:r w:rsidRPr="00DA5FB8">
                <w:rPr>
                  <w:rFonts w:ascii="Arial" w:eastAsia="Times New Roman" w:hAnsi="Arial" w:cs="Arial"/>
                  <w:color w:val="000000"/>
                  <w:sz w:val="18"/>
                  <w:szCs w:val="18"/>
                  <w:lang w:eastAsia="zh-CN"/>
                </w:rPr>
                <w:t>100%</w:t>
              </w:r>
            </w:ins>
          </w:p>
        </w:tc>
      </w:tr>
      <w:tr w:rsidR="00DA5FB8" w:rsidRPr="00DA5FB8" w14:paraId="7861E09E" w14:textId="77777777" w:rsidTr="00236F2D">
        <w:tblPrEx>
          <w:jc w:val="center"/>
          <w:tblPrExChange w:id="1080" w:author="Hua Yang" w:date="2019-10-03T15:45:00Z">
            <w:tblPrEx>
              <w:jc w:val="left"/>
            </w:tblPrEx>
          </w:tblPrExChange>
        </w:tblPrEx>
        <w:trPr>
          <w:trHeight w:val="255"/>
          <w:jc w:val="center"/>
          <w:ins w:id="1081" w:author="Hua Yang" w:date="2019-10-03T15:43:00Z"/>
          <w:trPrChange w:id="1082" w:author="Hua Yang" w:date="2019-10-03T15:4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83" w:author="Hua Yang" w:date="2019-10-03T15:45:00Z">
              <w:tcPr>
                <w:tcW w:w="1640" w:type="dxa"/>
                <w:tcBorders>
                  <w:top w:val="nil"/>
                  <w:left w:val="single" w:sz="8" w:space="0" w:color="auto"/>
                  <w:bottom w:val="nil"/>
                  <w:right w:val="single" w:sz="8" w:space="0" w:color="auto"/>
                </w:tcBorders>
                <w:shd w:val="clear" w:color="auto" w:fill="auto"/>
                <w:noWrap/>
                <w:vAlign w:val="center"/>
                <w:hideMark/>
              </w:tcPr>
            </w:tcPrChange>
          </w:tcPr>
          <w:p w14:paraId="39EEC47A"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Hua Yang" w:date="2019-10-03T15:43:00Z"/>
                <w:rFonts w:ascii="Arial" w:eastAsia="Times New Roman" w:hAnsi="Arial" w:cs="Arial"/>
                <w:color w:val="000000"/>
                <w:sz w:val="18"/>
                <w:szCs w:val="18"/>
                <w:lang w:eastAsia="zh-CN"/>
              </w:rPr>
            </w:pPr>
            <w:ins w:id="1085" w:author="Hua Yang" w:date="2019-10-03T15:43:00Z">
              <w:r w:rsidRPr="00DA5FB8">
                <w:rPr>
                  <w:rFonts w:ascii="Arial" w:eastAsia="Times New Roma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1086" w:author="Hua Yang" w:date="2019-10-03T15:45:00Z">
              <w:tcPr>
                <w:tcW w:w="1144" w:type="dxa"/>
                <w:tcBorders>
                  <w:top w:val="nil"/>
                  <w:left w:val="nil"/>
                  <w:bottom w:val="nil"/>
                  <w:right w:val="nil"/>
                </w:tcBorders>
                <w:shd w:val="clear" w:color="auto" w:fill="auto"/>
                <w:noWrap/>
                <w:vAlign w:val="center"/>
                <w:hideMark/>
              </w:tcPr>
            </w:tcPrChange>
          </w:tcPr>
          <w:p w14:paraId="17F44E38"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Hua Yang" w:date="2019-10-03T15:43:00Z"/>
                <w:rFonts w:ascii="Arial" w:eastAsia="Times New Roman" w:hAnsi="Arial" w:cs="Arial"/>
                <w:color w:val="000000"/>
                <w:sz w:val="18"/>
                <w:szCs w:val="18"/>
                <w:lang w:eastAsia="zh-CN"/>
              </w:rPr>
            </w:pPr>
            <w:ins w:id="1088" w:author="Hua Yang" w:date="2019-10-03T15:43:00Z">
              <w:r w:rsidRPr="00DA5FB8">
                <w:rPr>
                  <w:rFonts w:ascii="Arial" w:eastAsia="Times New Roman" w:hAnsi="Arial" w:cs="Arial"/>
                  <w:color w:val="000000"/>
                  <w:sz w:val="18"/>
                  <w:szCs w:val="18"/>
                  <w:lang w:eastAsia="zh-CN"/>
                </w:rPr>
                <w:t>0.06%</w:t>
              </w:r>
            </w:ins>
          </w:p>
        </w:tc>
        <w:tc>
          <w:tcPr>
            <w:tcW w:w="1144" w:type="dxa"/>
            <w:tcBorders>
              <w:top w:val="nil"/>
              <w:left w:val="nil"/>
              <w:bottom w:val="nil"/>
              <w:right w:val="nil"/>
            </w:tcBorders>
            <w:shd w:val="clear" w:color="auto" w:fill="auto"/>
            <w:noWrap/>
            <w:vAlign w:val="center"/>
            <w:hideMark/>
            <w:tcPrChange w:id="1089" w:author="Hua Yang" w:date="2019-10-03T15:45:00Z">
              <w:tcPr>
                <w:tcW w:w="1144" w:type="dxa"/>
                <w:tcBorders>
                  <w:top w:val="nil"/>
                  <w:left w:val="nil"/>
                  <w:bottom w:val="nil"/>
                  <w:right w:val="nil"/>
                </w:tcBorders>
                <w:shd w:val="clear" w:color="auto" w:fill="auto"/>
                <w:noWrap/>
                <w:vAlign w:val="center"/>
                <w:hideMark/>
              </w:tcPr>
            </w:tcPrChange>
          </w:tcPr>
          <w:p w14:paraId="12698247"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Hua Yang" w:date="2019-10-03T15:43:00Z"/>
                <w:rFonts w:ascii="Arial" w:eastAsia="Times New Roman" w:hAnsi="Arial" w:cs="Arial"/>
                <w:color w:val="000000"/>
                <w:sz w:val="18"/>
                <w:szCs w:val="18"/>
                <w:lang w:eastAsia="zh-CN"/>
              </w:rPr>
            </w:pPr>
            <w:ins w:id="1091" w:author="Hua Yang" w:date="2019-10-03T15:43:00Z">
              <w:r w:rsidRPr="00DA5FB8">
                <w:rPr>
                  <w:rFonts w:ascii="Arial" w:eastAsia="Times New Roman" w:hAnsi="Arial" w:cs="Arial"/>
                  <w:color w:val="000000"/>
                  <w:sz w:val="18"/>
                  <w:szCs w:val="18"/>
                  <w:lang w:eastAsia="zh-CN"/>
                </w:rPr>
                <w:t>0.17%</w:t>
              </w:r>
            </w:ins>
          </w:p>
        </w:tc>
        <w:tc>
          <w:tcPr>
            <w:tcW w:w="1144" w:type="dxa"/>
            <w:tcBorders>
              <w:top w:val="nil"/>
              <w:left w:val="nil"/>
              <w:bottom w:val="nil"/>
              <w:right w:val="single" w:sz="4" w:space="0" w:color="auto"/>
            </w:tcBorders>
            <w:shd w:val="clear" w:color="auto" w:fill="auto"/>
            <w:noWrap/>
            <w:vAlign w:val="center"/>
            <w:hideMark/>
            <w:tcPrChange w:id="1092" w:author="Hua Yang" w:date="2019-10-03T15:45:00Z">
              <w:tcPr>
                <w:tcW w:w="1144" w:type="dxa"/>
                <w:tcBorders>
                  <w:top w:val="nil"/>
                  <w:left w:val="nil"/>
                  <w:bottom w:val="nil"/>
                  <w:right w:val="single" w:sz="4" w:space="0" w:color="auto"/>
                </w:tcBorders>
                <w:shd w:val="clear" w:color="auto" w:fill="auto"/>
                <w:noWrap/>
                <w:vAlign w:val="center"/>
                <w:hideMark/>
              </w:tcPr>
            </w:tcPrChange>
          </w:tcPr>
          <w:p w14:paraId="74B79FA7"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Hua Yang" w:date="2019-10-03T15:43:00Z"/>
                <w:rFonts w:ascii="Arial" w:eastAsia="Times New Roman" w:hAnsi="Arial" w:cs="Arial"/>
                <w:color w:val="000000"/>
                <w:sz w:val="18"/>
                <w:szCs w:val="18"/>
                <w:lang w:eastAsia="zh-CN"/>
              </w:rPr>
            </w:pPr>
            <w:ins w:id="1094" w:author="Hua Yang" w:date="2019-10-03T15:43:00Z">
              <w:r w:rsidRPr="00DA5FB8">
                <w:rPr>
                  <w:rFonts w:ascii="Arial" w:eastAsia="Times New Roman" w:hAnsi="Arial" w:cs="Arial"/>
                  <w:color w:val="000000"/>
                  <w:sz w:val="18"/>
                  <w:szCs w:val="18"/>
                  <w:lang w:eastAsia="zh-CN"/>
                </w:rPr>
                <w:t>0.05%</w:t>
              </w:r>
            </w:ins>
          </w:p>
        </w:tc>
        <w:tc>
          <w:tcPr>
            <w:tcW w:w="934" w:type="dxa"/>
            <w:tcBorders>
              <w:top w:val="nil"/>
              <w:left w:val="nil"/>
              <w:bottom w:val="nil"/>
              <w:right w:val="nil"/>
            </w:tcBorders>
            <w:shd w:val="clear" w:color="auto" w:fill="auto"/>
            <w:noWrap/>
            <w:vAlign w:val="center"/>
            <w:hideMark/>
            <w:tcPrChange w:id="1095" w:author="Hua Yang" w:date="2019-10-03T15:45:00Z">
              <w:tcPr>
                <w:tcW w:w="934" w:type="dxa"/>
                <w:tcBorders>
                  <w:top w:val="nil"/>
                  <w:left w:val="nil"/>
                  <w:bottom w:val="nil"/>
                  <w:right w:val="nil"/>
                </w:tcBorders>
                <w:shd w:val="clear" w:color="auto" w:fill="auto"/>
                <w:noWrap/>
                <w:vAlign w:val="center"/>
                <w:hideMark/>
              </w:tcPr>
            </w:tcPrChange>
          </w:tcPr>
          <w:p w14:paraId="4374BCE8"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Hua Yang" w:date="2019-10-03T15:43:00Z"/>
                <w:rFonts w:ascii="Arial" w:eastAsia="Times New Roman" w:hAnsi="Arial" w:cs="Arial"/>
                <w:color w:val="000000"/>
                <w:sz w:val="18"/>
                <w:szCs w:val="18"/>
                <w:lang w:eastAsia="zh-CN"/>
              </w:rPr>
            </w:pPr>
            <w:ins w:id="1097" w:author="Hua Yang" w:date="2019-10-03T15:43:00Z">
              <w:r w:rsidRPr="00DA5FB8">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1098" w:author="Hua Yang" w:date="2019-10-03T15:45:00Z">
              <w:tcPr>
                <w:tcW w:w="934" w:type="dxa"/>
                <w:tcBorders>
                  <w:top w:val="nil"/>
                  <w:left w:val="nil"/>
                  <w:bottom w:val="nil"/>
                  <w:right w:val="single" w:sz="8" w:space="0" w:color="auto"/>
                </w:tcBorders>
                <w:shd w:val="clear" w:color="auto" w:fill="auto"/>
                <w:noWrap/>
                <w:vAlign w:val="center"/>
                <w:hideMark/>
              </w:tcPr>
            </w:tcPrChange>
          </w:tcPr>
          <w:p w14:paraId="707FF834"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9" w:author="Hua Yang" w:date="2019-10-03T15:43:00Z"/>
                <w:rFonts w:ascii="Arial" w:eastAsia="Times New Roman" w:hAnsi="Arial" w:cs="Arial"/>
                <w:color w:val="000000"/>
                <w:sz w:val="18"/>
                <w:szCs w:val="18"/>
                <w:lang w:eastAsia="zh-CN"/>
              </w:rPr>
            </w:pPr>
            <w:ins w:id="1100" w:author="Hua Yang" w:date="2019-10-03T15:43:00Z">
              <w:r w:rsidRPr="00DA5FB8">
                <w:rPr>
                  <w:rFonts w:ascii="Arial" w:eastAsia="Times New Roman" w:hAnsi="Arial" w:cs="Arial"/>
                  <w:color w:val="000000"/>
                  <w:sz w:val="18"/>
                  <w:szCs w:val="18"/>
                  <w:lang w:eastAsia="zh-CN"/>
                </w:rPr>
                <w:t>101%</w:t>
              </w:r>
            </w:ins>
          </w:p>
        </w:tc>
      </w:tr>
      <w:tr w:rsidR="00DA5FB8" w:rsidRPr="00DA5FB8" w14:paraId="6496AF20" w14:textId="77777777" w:rsidTr="00236F2D">
        <w:tblPrEx>
          <w:jc w:val="center"/>
          <w:tblPrExChange w:id="1101" w:author="Hua Yang" w:date="2019-10-03T15:45:00Z">
            <w:tblPrEx>
              <w:jc w:val="left"/>
            </w:tblPrEx>
          </w:tblPrExChange>
        </w:tblPrEx>
        <w:trPr>
          <w:trHeight w:val="255"/>
          <w:jc w:val="center"/>
          <w:ins w:id="1102" w:author="Hua Yang" w:date="2019-10-03T15:43:00Z"/>
          <w:trPrChange w:id="1103" w:author="Hua Yang" w:date="2019-10-03T15:4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04" w:author="Hua Yang" w:date="2019-10-03T15:4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DF305CF"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5" w:author="Hua Yang" w:date="2019-10-03T15:43:00Z"/>
                <w:rFonts w:ascii="Arial" w:eastAsia="Times New Roman" w:hAnsi="Arial" w:cs="Arial"/>
                <w:b/>
                <w:bCs/>
                <w:color w:val="000000"/>
                <w:sz w:val="18"/>
                <w:szCs w:val="18"/>
                <w:lang w:eastAsia="zh-CN"/>
              </w:rPr>
            </w:pPr>
            <w:ins w:id="1106" w:author="Hua Yang" w:date="2019-10-03T15:43:00Z">
              <w:r w:rsidRPr="00DA5FB8">
                <w:rPr>
                  <w:rFonts w:ascii="Arial" w:eastAsia="Times New Roman" w:hAnsi="Arial" w:cs="Arial"/>
                  <w:b/>
                  <w:bCs/>
                  <w:color w:val="000000"/>
                  <w:sz w:val="18"/>
                  <w:szCs w:val="18"/>
                  <w:lang w:eastAsia="zh-CN"/>
                </w:rPr>
                <w:t xml:space="preserve">Overall </w:t>
              </w:r>
            </w:ins>
          </w:p>
        </w:tc>
        <w:tc>
          <w:tcPr>
            <w:tcW w:w="1144" w:type="dxa"/>
            <w:tcBorders>
              <w:top w:val="single" w:sz="8" w:space="0" w:color="auto"/>
              <w:left w:val="nil"/>
              <w:bottom w:val="nil"/>
              <w:right w:val="nil"/>
            </w:tcBorders>
            <w:shd w:val="clear" w:color="auto" w:fill="auto"/>
            <w:noWrap/>
            <w:vAlign w:val="center"/>
            <w:hideMark/>
            <w:tcPrChange w:id="1107" w:author="Hua Yang" w:date="2019-10-03T15:45:00Z">
              <w:tcPr>
                <w:tcW w:w="1144" w:type="dxa"/>
                <w:tcBorders>
                  <w:top w:val="single" w:sz="8" w:space="0" w:color="auto"/>
                  <w:left w:val="nil"/>
                  <w:bottom w:val="nil"/>
                  <w:right w:val="nil"/>
                </w:tcBorders>
                <w:shd w:val="clear" w:color="auto" w:fill="auto"/>
                <w:noWrap/>
                <w:vAlign w:val="center"/>
                <w:hideMark/>
              </w:tcPr>
            </w:tcPrChange>
          </w:tcPr>
          <w:p w14:paraId="4F32AC24"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8" w:author="Hua Yang" w:date="2019-10-03T15:43:00Z"/>
                <w:rFonts w:ascii="Arial" w:eastAsia="Times New Roman" w:hAnsi="Arial" w:cs="Arial"/>
                <w:color w:val="000000"/>
                <w:sz w:val="18"/>
                <w:szCs w:val="18"/>
                <w:lang w:eastAsia="zh-CN"/>
              </w:rPr>
            </w:pPr>
            <w:ins w:id="1109" w:author="Hua Yang" w:date="2019-10-03T15:43:00Z">
              <w:r w:rsidRPr="00DA5FB8">
                <w:rPr>
                  <w:rFonts w:ascii="Arial" w:eastAsia="Times New Roman" w:hAnsi="Arial" w:cs="Arial"/>
                  <w:color w:val="000000"/>
                  <w:sz w:val="18"/>
                  <w:szCs w:val="18"/>
                  <w:lang w:eastAsia="zh-CN"/>
                </w:rPr>
                <w:t>0.04%</w:t>
              </w:r>
            </w:ins>
          </w:p>
        </w:tc>
        <w:tc>
          <w:tcPr>
            <w:tcW w:w="1144" w:type="dxa"/>
            <w:tcBorders>
              <w:top w:val="single" w:sz="8" w:space="0" w:color="auto"/>
              <w:left w:val="nil"/>
              <w:bottom w:val="nil"/>
              <w:right w:val="nil"/>
            </w:tcBorders>
            <w:shd w:val="clear" w:color="auto" w:fill="auto"/>
            <w:noWrap/>
            <w:vAlign w:val="center"/>
            <w:hideMark/>
            <w:tcPrChange w:id="1110" w:author="Hua Yang" w:date="2019-10-03T15:45:00Z">
              <w:tcPr>
                <w:tcW w:w="1144" w:type="dxa"/>
                <w:tcBorders>
                  <w:top w:val="single" w:sz="8" w:space="0" w:color="auto"/>
                  <w:left w:val="nil"/>
                  <w:bottom w:val="nil"/>
                  <w:right w:val="nil"/>
                </w:tcBorders>
                <w:shd w:val="clear" w:color="auto" w:fill="auto"/>
                <w:noWrap/>
                <w:vAlign w:val="center"/>
                <w:hideMark/>
              </w:tcPr>
            </w:tcPrChange>
          </w:tcPr>
          <w:p w14:paraId="6602C807"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Hua Yang" w:date="2019-10-03T15:43:00Z"/>
                <w:rFonts w:ascii="Arial" w:eastAsia="Times New Roman" w:hAnsi="Arial" w:cs="Arial"/>
                <w:color w:val="000000"/>
                <w:sz w:val="18"/>
                <w:szCs w:val="18"/>
                <w:lang w:eastAsia="zh-CN"/>
              </w:rPr>
            </w:pPr>
            <w:ins w:id="1112" w:author="Hua Yang" w:date="2019-10-03T15:43:00Z">
              <w:r w:rsidRPr="00DA5FB8">
                <w:rPr>
                  <w:rFonts w:ascii="Arial" w:eastAsia="Times New Roman" w:hAnsi="Arial" w:cs="Arial"/>
                  <w:color w:val="000000"/>
                  <w:sz w:val="18"/>
                  <w:szCs w:val="18"/>
                  <w:lang w:eastAsia="zh-CN"/>
                </w:rPr>
                <w:t>0.08%</w:t>
              </w:r>
            </w:ins>
          </w:p>
        </w:tc>
        <w:tc>
          <w:tcPr>
            <w:tcW w:w="1144" w:type="dxa"/>
            <w:tcBorders>
              <w:top w:val="single" w:sz="8" w:space="0" w:color="auto"/>
              <w:left w:val="nil"/>
              <w:bottom w:val="nil"/>
              <w:right w:val="single" w:sz="4" w:space="0" w:color="auto"/>
            </w:tcBorders>
            <w:shd w:val="clear" w:color="auto" w:fill="auto"/>
            <w:noWrap/>
            <w:vAlign w:val="center"/>
            <w:hideMark/>
            <w:tcPrChange w:id="1113" w:author="Hua Yang" w:date="2019-10-03T15:45:00Z">
              <w:tcPr>
                <w:tcW w:w="1144" w:type="dxa"/>
                <w:tcBorders>
                  <w:top w:val="single" w:sz="8" w:space="0" w:color="auto"/>
                  <w:left w:val="nil"/>
                  <w:bottom w:val="nil"/>
                  <w:right w:val="single" w:sz="4" w:space="0" w:color="auto"/>
                </w:tcBorders>
                <w:shd w:val="clear" w:color="auto" w:fill="auto"/>
                <w:noWrap/>
                <w:vAlign w:val="center"/>
                <w:hideMark/>
              </w:tcPr>
            </w:tcPrChange>
          </w:tcPr>
          <w:p w14:paraId="13C0A46A"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4" w:author="Hua Yang" w:date="2019-10-03T15:43:00Z"/>
                <w:rFonts w:ascii="Arial" w:eastAsia="Times New Roman" w:hAnsi="Arial" w:cs="Arial"/>
                <w:color w:val="000000"/>
                <w:sz w:val="18"/>
                <w:szCs w:val="18"/>
                <w:lang w:eastAsia="zh-CN"/>
              </w:rPr>
            </w:pPr>
            <w:ins w:id="1115" w:author="Hua Yang" w:date="2019-10-03T15:43:00Z">
              <w:r w:rsidRPr="00DA5FB8">
                <w:rPr>
                  <w:rFonts w:ascii="Arial" w:eastAsia="Times New Roman" w:hAnsi="Arial" w:cs="Arial"/>
                  <w:color w:val="000000"/>
                  <w:sz w:val="18"/>
                  <w:szCs w:val="18"/>
                  <w:lang w:eastAsia="zh-CN"/>
                </w:rPr>
                <w:t>0.05%</w:t>
              </w:r>
            </w:ins>
          </w:p>
        </w:tc>
        <w:tc>
          <w:tcPr>
            <w:tcW w:w="934" w:type="dxa"/>
            <w:tcBorders>
              <w:top w:val="single" w:sz="8" w:space="0" w:color="auto"/>
              <w:left w:val="nil"/>
              <w:bottom w:val="nil"/>
              <w:right w:val="nil"/>
            </w:tcBorders>
            <w:shd w:val="clear" w:color="auto" w:fill="auto"/>
            <w:noWrap/>
            <w:vAlign w:val="center"/>
            <w:hideMark/>
            <w:tcPrChange w:id="1116" w:author="Hua Yang" w:date="2019-10-03T15:45:00Z">
              <w:tcPr>
                <w:tcW w:w="934" w:type="dxa"/>
                <w:tcBorders>
                  <w:top w:val="single" w:sz="8" w:space="0" w:color="auto"/>
                  <w:left w:val="nil"/>
                  <w:bottom w:val="nil"/>
                  <w:right w:val="nil"/>
                </w:tcBorders>
                <w:shd w:val="clear" w:color="auto" w:fill="auto"/>
                <w:noWrap/>
                <w:vAlign w:val="center"/>
                <w:hideMark/>
              </w:tcPr>
            </w:tcPrChange>
          </w:tcPr>
          <w:p w14:paraId="60703140"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Hua Yang" w:date="2019-10-03T15:43:00Z"/>
                <w:rFonts w:ascii="Arial" w:eastAsia="Times New Roman" w:hAnsi="Arial" w:cs="Arial"/>
                <w:color w:val="000000"/>
                <w:sz w:val="18"/>
                <w:szCs w:val="18"/>
                <w:lang w:eastAsia="zh-CN"/>
              </w:rPr>
            </w:pPr>
            <w:ins w:id="1118" w:author="Hua Yang" w:date="2019-10-03T15:43:00Z">
              <w:r w:rsidRPr="00DA5FB8">
                <w:rPr>
                  <w:rFonts w:ascii="Arial" w:eastAsia="Times New Roman" w:hAnsi="Arial" w:cs="Arial"/>
                  <w:color w:val="000000"/>
                  <w:sz w:val="18"/>
                  <w:szCs w:val="18"/>
                  <w:lang w:eastAsia="zh-CN"/>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1119" w:author="Hua Yang" w:date="2019-10-03T15:45:00Z">
              <w:tcPr>
                <w:tcW w:w="934" w:type="dxa"/>
                <w:tcBorders>
                  <w:top w:val="single" w:sz="8" w:space="0" w:color="auto"/>
                  <w:left w:val="nil"/>
                  <w:bottom w:val="nil"/>
                  <w:right w:val="single" w:sz="8" w:space="0" w:color="auto"/>
                </w:tcBorders>
                <w:shd w:val="clear" w:color="auto" w:fill="auto"/>
                <w:noWrap/>
                <w:vAlign w:val="center"/>
                <w:hideMark/>
              </w:tcPr>
            </w:tcPrChange>
          </w:tcPr>
          <w:p w14:paraId="4B1E4DAC"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0" w:author="Hua Yang" w:date="2019-10-03T15:43:00Z"/>
                <w:rFonts w:ascii="Arial" w:eastAsia="Times New Roman" w:hAnsi="Arial" w:cs="Arial"/>
                <w:color w:val="000000"/>
                <w:sz w:val="18"/>
                <w:szCs w:val="18"/>
                <w:lang w:eastAsia="zh-CN"/>
              </w:rPr>
            </w:pPr>
            <w:ins w:id="1121" w:author="Hua Yang" w:date="2019-10-03T15:43:00Z">
              <w:r w:rsidRPr="00DA5FB8">
                <w:rPr>
                  <w:rFonts w:ascii="Arial" w:eastAsia="Times New Roman" w:hAnsi="Arial" w:cs="Arial"/>
                  <w:color w:val="000000"/>
                  <w:sz w:val="18"/>
                  <w:szCs w:val="18"/>
                  <w:lang w:eastAsia="zh-CN"/>
                </w:rPr>
                <w:t>100%</w:t>
              </w:r>
            </w:ins>
          </w:p>
        </w:tc>
      </w:tr>
      <w:tr w:rsidR="00DA5FB8" w:rsidRPr="00DA5FB8" w14:paraId="377CA27E" w14:textId="77777777" w:rsidTr="00236F2D">
        <w:tblPrEx>
          <w:jc w:val="center"/>
          <w:tblPrExChange w:id="1122" w:author="Hua Yang" w:date="2019-10-03T15:45:00Z">
            <w:tblPrEx>
              <w:jc w:val="left"/>
            </w:tblPrEx>
          </w:tblPrExChange>
        </w:tblPrEx>
        <w:trPr>
          <w:trHeight w:val="255"/>
          <w:jc w:val="center"/>
          <w:ins w:id="1123" w:author="Hua Yang" w:date="2019-10-03T15:43:00Z"/>
          <w:trPrChange w:id="1124" w:author="Hua Yang" w:date="2019-10-03T15:45: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125" w:author="Hua Yang" w:date="2019-10-03T15:45:00Z">
              <w:tcPr>
                <w:tcW w:w="1640" w:type="dxa"/>
                <w:tcBorders>
                  <w:top w:val="single" w:sz="8" w:space="0" w:color="auto"/>
                  <w:left w:val="single" w:sz="8" w:space="0" w:color="auto"/>
                  <w:bottom w:val="nil"/>
                  <w:right w:val="nil"/>
                </w:tcBorders>
                <w:shd w:val="clear" w:color="auto" w:fill="auto"/>
                <w:noWrap/>
                <w:vAlign w:val="center"/>
                <w:hideMark/>
              </w:tcPr>
            </w:tcPrChange>
          </w:tcPr>
          <w:p w14:paraId="03C95132"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6" w:author="Hua Yang" w:date="2019-10-03T15:43:00Z"/>
                <w:rFonts w:ascii="Arial" w:eastAsia="Times New Roman" w:hAnsi="Arial" w:cs="Arial"/>
                <w:color w:val="000000"/>
                <w:sz w:val="18"/>
                <w:szCs w:val="18"/>
                <w:lang w:eastAsia="zh-CN"/>
              </w:rPr>
            </w:pPr>
            <w:ins w:id="1127" w:author="Hua Yang" w:date="2019-10-03T15:43:00Z">
              <w:r w:rsidRPr="00DA5FB8">
                <w:rPr>
                  <w:rFonts w:ascii="Arial" w:eastAsia="Times New Roman"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1128" w:author="Hua Yang" w:date="2019-10-03T15:45:00Z">
              <w:tcPr>
                <w:tcW w:w="1144" w:type="dxa"/>
                <w:tcBorders>
                  <w:top w:val="single" w:sz="8" w:space="0" w:color="auto"/>
                  <w:left w:val="single" w:sz="8" w:space="0" w:color="auto"/>
                  <w:bottom w:val="nil"/>
                  <w:right w:val="nil"/>
                </w:tcBorders>
                <w:shd w:val="clear" w:color="auto" w:fill="auto"/>
                <w:noWrap/>
                <w:vAlign w:val="center"/>
                <w:hideMark/>
              </w:tcPr>
            </w:tcPrChange>
          </w:tcPr>
          <w:p w14:paraId="5D3C9439"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9" w:author="Hua Yang" w:date="2019-10-03T15:43:00Z"/>
                <w:rFonts w:ascii="Arial" w:eastAsia="Times New Roman" w:hAnsi="Arial" w:cs="Arial"/>
                <w:color w:val="000000"/>
                <w:sz w:val="18"/>
                <w:szCs w:val="18"/>
                <w:lang w:eastAsia="zh-CN"/>
              </w:rPr>
            </w:pPr>
            <w:ins w:id="1130" w:author="Hua Yang" w:date="2019-10-03T15:43:00Z">
              <w:r w:rsidRPr="00DA5FB8">
                <w:rPr>
                  <w:rFonts w:ascii="Arial" w:eastAsia="Times New Roman" w:hAnsi="Arial" w:cs="Arial"/>
                  <w:color w:val="000000"/>
                  <w:sz w:val="18"/>
                  <w:szCs w:val="18"/>
                  <w:lang w:eastAsia="zh-CN"/>
                </w:rPr>
                <w:t>0.05%</w:t>
              </w:r>
            </w:ins>
          </w:p>
        </w:tc>
        <w:tc>
          <w:tcPr>
            <w:tcW w:w="1144" w:type="dxa"/>
            <w:tcBorders>
              <w:top w:val="single" w:sz="8" w:space="0" w:color="auto"/>
              <w:left w:val="nil"/>
              <w:bottom w:val="nil"/>
              <w:right w:val="nil"/>
            </w:tcBorders>
            <w:shd w:val="clear" w:color="auto" w:fill="auto"/>
            <w:noWrap/>
            <w:vAlign w:val="center"/>
            <w:hideMark/>
            <w:tcPrChange w:id="1131" w:author="Hua Yang" w:date="2019-10-03T15:45:00Z">
              <w:tcPr>
                <w:tcW w:w="1144" w:type="dxa"/>
                <w:tcBorders>
                  <w:top w:val="single" w:sz="8" w:space="0" w:color="auto"/>
                  <w:left w:val="nil"/>
                  <w:bottom w:val="nil"/>
                  <w:right w:val="nil"/>
                </w:tcBorders>
                <w:shd w:val="clear" w:color="auto" w:fill="auto"/>
                <w:noWrap/>
                <w:vAlign w:val="center"/>
                <w:hideMark/>
              </w:tcPr>
            </w:tcPrChange>
          </w:tcPr>
          <w:p w14:paraId="780F3D39"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2" w:author="Hua Yang" w:date="2019-10-03T15:43:00Z"/>
                <w:rFonts w:ascii="Arial" w:eastAsia="Times New Roman" w:hAnsi="Arial" w:cs="Arial"/>
                <w:color w:val="000000"/>
                <w:sz w:val="18"/>
                <w:szCs w:val="18"/>
                <w:lang w:eastAsia="zh-CN"/>
              </w:rPr>
            </w:pPr>
            <w:ins w:id="1133" w:author="Hua Yang" w:date="2019-10-03T15:43:00Z">
              <w:r w:rsidRPr="00DA5FB8">
                <w:rPr>
                  <w:rFonts w:ascii="Arial" w:eastAsia="Times New Roman" w:hAnsi="Arial" w:cs="Arial"/>
                  <w:color w:val="000000"/>
                  <w:sz w:val="18"/>
                  <w:szCs w:val="18"/>
                  <w:lang w:eastAsia="zh-CN"/>
                </w:rPr>
                <w:t>-0.05%</w:t>
              </w:r>
            </w:ins>
          </w:p>
        </w:tc>
        <w:tc>
          <w:tcPr>
            <w:tcW w:w="1144" w:type="dxa"/>
            <w:tcBorders>
              <w:top w:val="single" w:sz="8" w:space="0" w:color="auto"/>
              <w:left w:val="nil"/>
              <w:bottom w:val="nil"/>
              <w:right w:val="single" w:sz="4" w:space="0" w:color="auto"/>
            </w:tcBorders>
            <w:shd w:val="clear" w:color="auto" w:fill="auto"/>
            <w:noWrap/>
            <w:vAlign w:val="center"/>
            <w:hideMark/>
            <w:tcPrChange w:id="1134" w:author="Hua Yang" w:date="2019-10-03T15:45:00Z">
              <w:tcPr>
                <w:tcW w:w="1144" w:type="dxa"/>
                <w:tcBorders>
                  <w:top w:val="single" w:sz="8" w:space="0" w:color="auto"/>
                  <w:left w:val="nil"/>
                  <w:bottom w:val="nil"/>
                  <w:right w:val="single" w:sz="4" w:space="0" w:color="auto"/>
                </w:tcBorders>
                <w:shd w:val="clear" w:color="auto" w:fill="auto"/>
                <w:noWrap/>
                <w:vAlign w:val="center"/>
                <w:hideMark/>
              </w:tcPr>
            </w:tcPrChange>
          </w:tcPr>
          <w:p w14:paraId="7BACB0D5"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5" w:author="Hua Yang" w:date="2019-10-03T15:43:00Z"/>
                <w:rFonts w:ascii="Arial" w:eastAsia="Times New Roman" w:hAnsi="Arial" w:cs="Arial"/>
                <w:color w:val="000000"/>
                <w:sz w:val="18"/>
                <w:szCs w:val="18"/>
                <w:lang w:eastAsia="zh-CN"/>
              </w:rPr>
            </w:pPr>
            <w:ins w:id="1136" w:author="Hua Yang" w:date="2019-10-03T15:43:00Z">
              <w:r w:rsidRPr="00DA5FB8">
                <w:rPr>
                  <w:rFonts w:ascii="Arial" w:eastAsia="Times New Roman" w:hAnsi="Arial" w:cs="Arial"/>
                  <w:color w:val="000000"/>
                  <w:sz w:val="18"/>
                  <w:szCs w:val="18"/>
                  <w:lang w:eastAsia="zh-CN"/>
                </w:rPr>
                <w:t>-0.09%</w:t>
              </w:r>
            </w:ins>
          </w:p>
        </w:tc>
        <w:tc>
          <w:tcPr>
            <w:tcW w:w="934" w:type="dxa"/>
            <w:tcBorders>
              <w:top w:val="single" w:sz="8" w:space="0" w:color="auto"/>
              <w:left w:val="nil"/>
              <w:bottom w:val="nil"/>
              <w:right w:val="nil"/>
            </w:tcBorders>
            <w:shd w:val="clear" w:color="auto" w:fill="auto"/>
            <w:noWrap/>
            <w:vAlign w:val="center"/>
            <w:hideMark/>
            <w:tcPrChange w:id="1137" w:author="Hua Yang" w:date="2019-10-03T15:45:00Z">
              <w:tcPr>
                <w:tcW w:w="934" w:type="dxa"/>
                <w:tcBorders>
                  <w:top w:val="single" w:sz="8" w:space="0" w:color="auto"/>
                  <w:left w:val="nil"/>
                  <w:bottom w:val="nil"/>
                  <w:right w:val="nil"/>
                </w:tcBorders>
                <w:shd w:val="clear" w:color="auto" w:fill="auto"/>
                <w:noWrap/>
                <w:vAlign w:val="center"/>
                <w:hideMark/>
              </w:tcPr>
            </w:tcPrChange>
          </w:tcPr>
          <w:p w14:paraId="2B08E8C5"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Hua Yang" w:date="2019-10-03T15:43:00Z"/>
                <w:rFonts w:ascii="Arial" w:eastAsia="Times New Roman" w:hAnsi="Arial" w:cs="Arial"/>
                <w:color w:val="000000"/>
                <w:sz w:val="18"/>
                <w:szCs w:val="18"/>
                <w:lang w:eastAsia="zh-CN"/>
              </w:rPr>
            </w:pPr>
            <w:ins w:id="1139" w:author="Hua Yang" w:date="2019-10-03T15:43:00Z">
              <w:r w:rsidRPr="00DA5FB8">
                <w:rPr>
                  <w:rFonts w:ascii="Arial" w:eastAsia="Times New Roman" w:hAnsi="Arial" w:cs="Arial"/>
                  <w:color w:val="000000"/>
                  <w:sz w:val="18"/>
                  <w:szCs w:val="18"/>
                  <w:lang w:eastAsia="zh-CN"/>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1140" w:author="Hua Yang" w:date="2019-10-03T15:45:00Z">
              <w:tcPr>
                <w:tcW w:w="934" w:type="dxa"/>
                <w:tcBorders>
                  <w:top w:val="single" w:sz="8" w:space="0" w:color="auto"/>
                  <w:left w:val="nil"/>
                  <w:bottom w:val="nil"/>
                  <w:right w:val="single" w:sz="8" w:space="0" w:color="auto"/>
                </w:tcBorders>
                <w:shd w:val="clear" w:color="auto" w:fill="auto"/>
                <w:noWrap/>
                <w:vAlign w:val="center"/>
                <w:hideMark/>
              </w:tcPr>
            </w:tcPrChange>
          </w:tcPr>
          <w:p w14:paraId="0FD69E1E"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1" w:author="Hua Yang" w:date="2019-10-03T15:43:00Z"/>
                <w:rFonts w:ascii="Arial" w:eastAsia="Times New Roman" w:hAnsi="Arial" w:cs="Arial"/>
                <w:color w:val="000000"/>
                <w:sz w:val="18"/>
                <w:szCs w:val="18"/>
                <w:lang w:eastAsia="zh-CN"/>
              </w:rPr>
            </w:pPr>
            <w:ins w:id="1142" w:author="Hua Yang" w:date="2019-10-03T15:43:00Z">
              <w:r w:rsidRPr="00DA5FB8">
                <w:rPr>
                  <w:rFonts w:ascii="Arial" w:eastAsia="Times New Roman" w:hAnsi="Arial" w:cs="Arial"/>
                  <w:color w:val="000000"/>
                  <w:sz w:val="18"/>
                  <w:szCs w:val="18"/>
                  <w:lang w:eastAsia="zh-CN"/>
                </w:rPr>
                <w:t>99%</w:t>
              </w:r>
            </w:ins>
          </w:p>
        </w:tc>
      </w:tr>
      <w:tr w:rsidR="00DA5FB8" w:rsidRPr="00DA5FB8" w14:paraId="7F727DE5" w14:textId="77777777" w:rsidTr="00236F2D">
        <w:tblPrEx>
          <w:jc w:val="center"/>
          <w:tblPrExChange w:id="1143" w:author="Hua Yang" w:date="2019-10-03T15:45:00Z">
            <w:tblPrEx>
              <w:jc w:val="left"/>
            </w:tblPrEx>
          </w:tblPrExChange>
        </w:tblPrEx>
        <w:trPr>
          <w:trHeight w:val="255"/>
          <w:jc w:val="center"/>
          <w:ins w:id="1144" w:author="Hua Yang" w:date="2019-10-03T15:43:00Z"/>
          <w:trPrChange w:id="1145" w:author="Hua Yang" w:date="2019-10-03T15:45:00Z">
            <w:trPr>
              <w:trHeight w:val="255"/>
            </w:trPr>
          </w:trPrChange>
        </w:trPr>
        <w:tc>
          <w:tcPr>
            <w:tcW w:w="1640" w:type="dxa"/>
            <w:tcBorders>
              <w:top w:val="nil"/>
              <w:left w:val="single" w:sz="8" w:space="0" w:color="auto"/>
              <w:bottom w:val="nil"/>
              <w:right w:val="nil"/>
            </w:tcBorders>
            <w:shd w:val="clear" w:color="auto" w:fill="auto"/>
            <w:noWrap/>
            <w:vAlign w:val="center"/>
            <w:hideMark/>
            <w:tcPrChange w:id="1146" w:author="Hua Yang" w:date="2019-10-03T15:45:00Z">
              <w:tcPr>
                <w:tcW w:w="1640" w:type="dxa"/>
                <w:tcBorders>
                  <w:top w:val="nil"/>
                  <w:left w:val="single" w:sz="8" w:space="0" w:color="auto"/>
                  <w:bottom w:val="nil"/>
                  <w:right w:val="nil"/>
                </w:tcBorders>
                <w:shd w:val="clear" w:color="auto" w:fill="auto"/>
                <w:noWrap/>
                <w:vAlign w:val="center"/>
                <w:hideMark/>
              </w:tcPr>
            </w:tcPrChange>
          </w:tcPr>
          <w:p w14:paraId="43727B17"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7" w:author="Hua Yang" w:date="2019-10-03T15:43:00Z"/>
                <w:rFonts w:ascii="Arial" w:eastAsia="Times New Roman" w:hAnsi="Arial" w:cs="Arial"/>
                <w:color w:val="000000"/>
                <w:sz w:val="18"/>
                <w:szCs w:val="18"/>
                <w:lang w:eastAsia="zh-CN"/>
              </w:rPr>
            </w:pPr>
            <w:ins w:id="1148" w:author="Hua Yang" w:date="2019-10-03T15:43:00Z">
              <w:r w:rsidRPr="00DA5FB8">
                <w:rPr>
                  <w:rFonts w:ascii="Arial" w:eastAsia="Times New Roman" w:hAnsi="Arial" w:cs="Arial"/>
                  <w:color w:val="000000"/>
                  <w:sz w:val="18"/>
                  <w:szCs w:val="18"/>
                  <w:lang w:eastAsia="zh-CN"/>
                </w:rPr>
                <w:t xml:space="preserve">Class F </w:t>
              </w:r>
            </w:ins>
          </w:p>
        </w:tc>
        <w:tc>
          <w:tcPr>
            <w:tcW w:w="1144" w:type="dxa"/>
            <w:tcBorders>
              <w:top w:val="nil"/>
              <w:left w:val="single" w:sz="8" w:space="0" w:color="auto"/>
              <w:bottom w:val="nil"/>
              <w:right w:val="nil"/>
            </w:tcBorders>
            <w:shd w:val="clear" w:color="auto" w:fill="auto"/>
            <w:noWrap/>
            <w:vAlign w:val="center"/>
            <w:hideMark/>
            <w:tcPrChange w:id="1149" w:author="Hua Yang" w:date="2019-10-03T15:45:00Z">
              <w:tcPr>
                <w:tcW w:w="1144" w:type="dxa"/>
                <w:tcBorders>
                  <w:top w:val="nil"/>
                  <w:left w:val="single" w:sz="8" w:space="0" w:color="auto"/>
                  <w:bottom w:val="nil"/>
                  <w:right w:val="nil"/>
                </w:tcBorders>
                <w:shd w:val="clear" w:color="auto" w:fill="auto"/>
                <w:noWrap/>
                <w:vAlign w:val="center"/>
                <w:hideMark/>
              </w:tcPr>
            </w:tcPrChange>
          </w:tcPr>
          <w:p w14:paraId="19E8E77E"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0" w:author="Hua Yang" w:date="2019-10-03T15:43:00Z"/>
                <w:rFonts w:ascii="Arial" w:eastAsia="Times New Roman" w:hAnsi="Arial" w:cs="Arial"/>
                <w:color w:val="000000"/>
                <w:sz w:val="18"/>
                <w:szCs w:val="18"/>
                <w:lang w:eastAsia="zh-CN"/>
              </w:rPr>
            </w:pPr>
            <w:ins w:id="1151" w:author="Hua Yang" w:date="2019-10-03T15:43:00Z">
              <w:r w:rsidRPr="00DA5FB8">
                <w:rPr>
                  <w:rFonts w:ascii="Arial" w:eastAsia="Times New Roman" w:hAnsi="Arial" w:cs="Arial"/>
                  <w:color w:val="000000"/>
                  <w:sz w:val="18"/>
                  <w:szCs w:val="18"/>
                  <w:lang w:eastAsia="zh-CN"/>
                </w:rPr>
                <w:t>0.04%</w:t>
              </w:r>
            </w:ins>
          </w:p>
        </w:tc>
        <w:tc>
          <w:tcPr>
            <w:tcW w:w="1144" w:type="dxa"/>
            <w:tcBorders>
              <w:top w:val="nil"/>
              <w:left w:val="nil"/>
              <w:bottom w:val="nil"/>
              <w:right w:val="nil"/>
            </w:tcBorders>
            <w:shd w:val="clear" w:color="auto" w:fill="auto"/>
            <w:noWrap/>
            <w:vAlign w:val="center"/>
            <w:hideMark/>
            <w:tcPrChange w:id="1152" w:author="Hua Yang" w:date="2019-10-03T15:45:00Z">
              <w:tcPr>
                <w:tcW w:w="1144" w:type="dxa"/>
                <w:tcBorders>
                  <w:top w:val="nil"/>
                  <w:left w:val="nil"/>
                  <w:bottom w:val="nil"/>
                  <w:right w:val="nil"/>
                </w:tcBorders>
                <w:shd w:val="clear" w:color="auto" w:fill="auto"/>
                <w:noWrap/>
                <w:vAlign w:val="center"/>
                <w:hideMark/>
              </w:tcPr>
            </w:tcPrChange>
          </w:tcPr>
          <w:p w14:paraId="170580DA"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Hua Yang" w:date="2019-10-03T15:43:00Z"/>
                <w:rFonts w:ascii="Arial" w:eastAsia="Times New Roman" w:hAnsi="Arial" w:cs="Arial"/>
                <w:color w:val="000000"/>
                <w:sz w:val="18"/>
                <w:szCs w:val="18"/>
                <w:lang w:eastAsia="zh-CN"/>
              </w:rPr>
            </w:pPr>
            <w:ins w:id="1154" w:author="Hua Yang" w:date="2019-10-03T15:43:00Z">
              <w:r w:rsidRPr="00DA5FB8">
                <w:rPr>
                  <w:rFonts w:ascii="Arial" w:eastAsia="Times New Roman" w:hAnsi="Arial" w:cs="Arial"/>
                  <w:color w:val="000000"/>
                  <w:sz w:val="18"/>
                  <w:szCs w:val="18"/>
                  <w:lang w:eastAsia="zh-CN"/>
                </w:rPr>
                <w:t>-0.03%</w:t>
              </w:r>
            </w:ins>
          </w:p>
        </w:tc>
        <w:tc>
          <w:tcPr>
            <w:tcW w:w="1144" w:type="dxa"/>
            <w:tcBorders>
              <w:top w:val="nil"/>
              <w:left w:val="nil"/>
              <w:bottom w:val="nil"/>
              <w:right w:val="single" w:sz="4" w:space="0" w:color="auto"/>
            </w:tcBorders>
            <w:shd w:val="clear" w:color="auto" w:fill="auto"/>
            <w:noWrap/>
            <w:vAlign w:val="center"/>
            <w:hideMark/>
            <w:tcPrChange w:id="1155" w:author="Hua Yang" w:date="2019-10-03T15:45:00Z">
              <w:tcPr>
                <w:tcW w:w="1144" w:type="dxa"/>
                <w:tcBorders>
                  <w:top w:val="nil"/>
                  <w:left w:val="nil"/>
                  <w:bottom w:val="nil"/>
                  <w:right w:val="single" w:sz="4" w:space="0" w:color="auto"/>
                </w:tcBorders>
                <w:shd w:val="clear" w:color="auto" w:fill="auto"/>
                <w:noWrap/>
                <w:vAlign w:val="center"/>
                <w:hideMark/>
              </w:tcPr>
            </w:tcPrChange>
          </w:tcPr>
          <w:p w14:paraId="492CE7E3"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6" w:author="Hua Yang" w:date="2019-10-03T15:43:00Z"/>
                <w:rFonts w:ascii="Arial" w:eastAsia="Times New Roman" w:hAnsi="Arial" w:cs="Arial"/>
                <w:color w:val="000000"/>
                <w:sz w:val="18"/>
                <w:szCs w:val="18"/>
                <w:lang w:eastAsia="zh-CN"/>
              </w:rPr>
            </w:pPr>
            <w:ins w:id="1157" w:author="Hua Yang" w:date="2019-10-03T15:43:00Z">
              <w:r w:rsidRPr="00DA5FB8">
                <w:rPr>
                  <w:rFonts w:ascii="Arial" w:eastAsia="Times New Roman" w:hAnsi="Arial" w:cs="Arial"/>
                  <w:color w:val="000000"/>
                  <w:sz w:val="18"/>
                  <w:szCs w:val="18"/>
                  <w:lang w:eastAsia="zh-CN"/>
                </w:rPr>
                <w:t>-0.08%</w:t>
              </w:r>
            </w:ins>
          </w:p>
        </w:tc>
        <w:tc>
          <w:tcPr>
            <w:tcW w:w="934" w:type="dxa"/>
            <w:tcBorders>
              <w:top w:val="nil"/>
              <w:left w:val="nil"/>
              <w:bottom w:val="nil"/>
              <w:right w:val="nil"/>
            </w:tcBorders>
            <w:shd w:val="clear" w:color="auto" w:fill="auto"/>
            <w:noWrap/>
            <w:vAlign w:val="center"/>
            <w:hideMark/>
            <w:tcPrChange w:id="1158" w:author="Hua Yang" w:date="2019-10-03T15:45:00Z">
              <w:tcPr>
                <w:tcW w:w="934" w:type="dxa"/>
                <w:tcBorders>
                  <w:top w:val="nil"/>
                  <w:left w:val="nil"/>
                  <w:bottom w:val="nil"/>
                  <w:right w:val="nil"/>
                </w:tcBorders>
                <w:shd w:val="clear" w:color="auto" w:fill="auto"/>
                <w:noWrap/>
                <w:vAlign w:val="center"/>
                <w:hideMark/>
              </w:tcPr>
            </w:tcPrChange>
          </w:tcPr>
          <w:p w14:paraId="5AC8CE3F"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9" w:author="Hua Yang" w:date="2019-10-03T15:43:00Z"/>
                <w:rFonts w:ascii="Arial" w:eastAsia="Times New Roman" w:hAnsi="Arial" w:cs="Arial"/>
                <w:color w:val="000000"/>
                <w:sz w:val="18"/>
                <w:szCs w:val="18"/>
                <w:lang w:eastAsia="zh-CN"/>
              </w:rPr>
            </w:pPr>
            <w:ins w:id="1160" w:author="Hua Yang" w:date="2019-10-03T15:43:00Z">
              <w:r w:rsidRPr="00DA5FB8">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1161" w:author="Hua Yang" w:date="2019-10-03T15:45:00Z">
              <w:tcPr>
                <w:tcW w:w="934" w:type="dxa"/>
                <w:tcBorders>
                  <w:top w:val="nil"/>
                  <w:left w:val="nil"/>
                  <w:bottom w:val="nil"/>
                  <w:right w:val="single" w:sz="8" w:space="0" w:color="auto"/>
                </w:tcBorders>
                <w:shd w:val="clear" w:color="auto" w:fill="auto"/>
                <w:noWrap/>
                <w:vAlign w:val="center"/>
                <w:hideMark/>
              </w:tcPr>
            </w:tcPrChange>
          </w:tcPr>
          <w:p w14:paraId="649D3E78"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2" w:author="Hua Yang" w:date="2019-10-03T15:43:00Z"/>
                <w:rFonts w:ascii="Arial" w:eastAsia="Times New Roman" w:hAnsi="Arial" w:cs="Arial"/>
                <w:color w:val="000000"/>
                <w:sz w:val="18"/>
                <w:szCs w:val="18"/>
                <w:lang w:eastAsia="zh-CN"/>
              </w:rPr>
            </w:pPr>
            <w:ins w:id="1163" w:author="Hua Yang" w:date="2019-10-03T15:43:00Z">
              <w:r w:rsidRPr="00DA5FB8">
                <w:rPr>
                  <w:rFonts w:ascii="Arial" w:eastAsia="Times New Roman" w:hAnsi="Arial" w:cs="Arial"/>
                  <w:color w:val="000000"/>
                  <w:sz w:val="18"/>
                  <w:szCs w:val="18"/>
                  <w:lang w:eastAsia="zh-CN"/>
                </w:rPr>
                <w:t>101%</w:t>
              </w:r>
            </w:ins>
          </w:p>
        </w:tc>
      </w:tr>
      <w:tr w:rsidR="00DA5FB8" w:rsidRPr="00DA5FB8" w14:paraId="080043F5" w14:textId="77777777" w:rsidTr="00236F2D">
        <w:tblPrEx>
          <w:jc w:val="center"/>
          <w:tblPrExChange w:id="1164" w:author="Hua Yang" w:date="2019-10-03T15:45:00Z">
            <w:tblPrEx>
              <w:jc w:val="left"/>
            </w:tblPrEx>
          </w:tblPrExChange>
        </w:tblPrEx>
        <w:trPr>
          <w:trHeight w:val="255"/>
          <w:jc w:val="center"/>
          <w:ins w:id="1165" w:author="Hua Yang" w:date="2019-10-03T15:43:00Z"/>
          <w:trPrChange w:id="1166" w:author="Hua Yang" w:date="2019-10-03T15:45: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167" w:author="Hua Yang" w:date="2019-10-03T15:45:00Z">
              <w:tcPr>
                <w:tcW w:w="1640" w:type="dxa"/>
                <w:tcBorders>
                  <w:top w:val="nil"/>
                  <w:left w:val="single" w:sz="8" w:space="0" w:color="auto"/>
                  <w:bottom w:val="single" w:sz="8" w:space="0" w:color="auto"/>
                  <w:right w:val="nil"/>
                </w:tcBorders>
                <w:shd w:val="clear" w:color="auto" w:fill="auto"/>
                <w:noWrap/>
                <w:vAlign w:val="center"/>
                <w:hideMark/>
              </w:tcPr>
            </w:tcPrChange>
          </w:tcPr>
          <w:p w14:paraId="6654C781"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Hua Yang" w:date="2019-10-03T15:43:00Z"/>
                <w:rFonts w:ascii="Arial" w:eastAsia="Times New Roman" w:hAnsi="Arial" w:cs="Arial"/>
                <w:color w:val="000000"/>
                <w:sz w:val="18"/>
                <w:szCs w:val="18"/>
                <w:lang w:eastAsia="zh-CN"/>
              </w:rPr>
            </w:pPr>
            <w:ins w:id="1169" w:author="Hua Yang" w:date="2019-10-03T15:43:00Z">
              <w:r w:rsidRPr="00DA5FB8">
                <w:rPr>
                  <w:rFonts w:ascii="Arial" w:eastAsia="Times New Roman" w:hAnsi="Arial" w:cs="Arial"/>
                  <w:color w:val="000000"/>
                  <w:sz w:val="18"/>
                  <w:szCs w:val="18"/>
                  <w:lang w:eastAsia="zh-CN"/>
                </w:rPr>
                <w:t>Class TGM</w:t>
              </w:r>
            </w:ins>
          </w:p>
        </w:tc>
        <w:tc>
          <w:tcPr>
            <w:tcW w:w="1144" w:type="dxa"/>
            <w:tcBorders>
              <w:top w:val="nil"/>
              <w:left w:val="single" w:sz="8" w:space="0" w:color="auto"/>
              <w:bottom w:val="single" w:sz="8" w:space="0" w:color="auto"/>
              <w:right w:val="nil"/>
            </w:tcBorders>
            <w:shd w:val="clear" w:color="auto" w:fill="auto"/>
            <w:noWrap/>
            <w:vAlign w:val="center"/>
            <w:hideMark/>
            <w:tcPrChange w:id="1170" w:author="Hua Yang" w:date="2019-10-03T15:45:00Z">
              <w:tcPr>
                <w:tcW w:w="1144" w:type="dxa"/>
                <w:tcBorders>
                  <w:top w:val="nil"/>
                  <w:left w:val="single" w:sz="8" w:space="0" w:color="auto"/>
                  <w:bottom w:val="single" w:sz="8" w:space="0" w:color="auto"/>
                  <w:right w:val="nil"/>
                </w:tcBorders>
                <w:shd w:val="clear" w:color="auto" w:fill="auto"/>
                <w:noWrap/>
                <w:vAlign w:val="center"/>
                <w:hideMark/>
              </w:tcPr>
            </w:tcPrChange>
          </w:tcPr>
          <w:p w14:paraId="5D768FE1"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1" w:author="Hua Yang" w:date="2019-10-03T15:43:00Z"/>
                <w:rFonts w:ascii="Arial" w:eastAsia="Times New Roman" w:hAnsi="Arial" w:cs="Arial"/>
                <w:color w:val="000000"/>
                <w:sz w:val="18"/>
                <w:szCs w:val="18"/>
                <w:lang w:eastAsia="zh-CN"/>
              </w:rPr>
            </w:pPr>
            <w:ins w:id="1172" w:author="Hua Yang" w:date="2019-10-03T15:43:00Z">
              <w:r w:rsidRPr="00DA5FB8">
                <w:rPr>
                  <w:rFonts w:ascii="Arial" w:eastAsia="Times New Roman" w:hAnsi="Arial" w:cs="Arial"/>
                  <w:color w:val="000000"/>
                  <w:sz w:val="18"/>
                  <w:szCs w:val="18"/>
                  <w:lang w:eastAsia="zh-CN"/>
                </w:rPr>
                <w:t>-0.08%</w:t>
              </w:r>
            </w:ins>
          </w:p>
        </w:tc>
        <w:tc>
          <w:tcPr>
            <w:tcW w:w="1144" w:type="dxa"/>
            <w:tcBorders>
              <w:top w:val="nil"/>
              <w:left w:val="nil"/>
              <w:bottom w:val="single" w:sz="8" w:space="0" w:color="auto"/>
              <w:right w:val="nil"/>
            </w:tcBorders>
            <w:shd w:val="clear" w:color="auto" w:fill="auto"/>
            <w:noWrap/>
            <w:vAlign w:val="center"/>
            <w:hideMark/>
            <w:tcPrChange w:id="1173" w:author="Hua Yang" w:date="2019-10-03T15:45:00Z">
              <w:tcPr>
                <w:tcW w:w="1144" w:type="dxa"/>
                <w:tcBorders>
                  <w:top w:val="nil"/>
                  <w:left w:val="nil"/>
                  <w:bottom w:val="single" w:sz="8" w:space="0" w:color="auto"/>
                  <w:right w:val="nil"/>
                </w:tcBorders>
                <w:shd w:val="clear" w:color="auto" w:fill="auto"/>
                <w:noWrap/>
                <w:vAlign w:val="center"/>
                <w:hideMark/>
              </w:tcPr>
            </w:tcPrChange>
          </w:tcPr>
          <w:p w14:paraId="287A99C9"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4" w:author="Hua Yang" w:date="2019-10-03T15:43:00Z"/>
                <w:rFonts w:ascii="Arial" w:eastAsia="Times New Roman" w:hAnsi="Arial" w:cs="Arial"/>
                <w:color w:val="000000"/>
                <w:sz w:val="18"/>
                <w:szCs w:val="18"/>
                <w:lang w:eastAsia="zh-CN"/>
              </w:rPr>
            </w:pPr>
            <w:ins w:id="1175" w:author="Hua Yang" w:date="2019-10-03T15:43:00Z">
              <w:r w:rsidRPr="00DA5FB8">
                <w:rPr>
                  <w:rFonts w:ascii="Arial" w:eastAsia="Times New Roman" w:hAnsi="Arial" w:cs="Arial"/>
                  <w:color w:val="000000"/>
                  <w:sz w:val="18"/>
                  <w:szCs w:val="18"/>
                  <w:lang w:eastAsia="zh-CN"/>
                </w:rPr>
                <w:t>-0.09%</w:t>
              </w:r>
            </w:ins>
          </w:p>
        </w:tc>
        <w:tc>
          <w:tcPr>
            <w:tcW w:w="1144" w:type="dxa"/>
            <w:tcBorders>
              <w:top w:val="nil"/>
              <w:left w:val="nil"/>
              <w:bottom w:val="single" w:sz="8" w:space="0" w:color="auto"/>
              <w:right w:val="single" w:sz="4" w:space="0" w:color="auto"/>
            </w:tcBorders>
            <w:shd w:val="clear" w:color="auto" w:fill="auto"/>
            <w:noWrap/>
            <w:vAlign w:val="center"/>
            <w:hideMark/>
            <w:tcPrChange w:id="1176" w:author="Hua Yang" w:date="2019-10-03T15:45:00Z">
              <w:tcPr>
                <w:tcW w:w="1144" w:type="dxa"/>
                <w:tcBorders>
                  <w:top w:val="nil"/>
                  <w:left w:val="nil"/>
                  <w:bottom w:val="single" w:sz="8" w:space="0" w:color="auto"/>
                  <w:right w:val="single" w:sz="4" w:space="0" w:color="auto"/>
                </w:tcBorders>
                <w:shd w:val="clear" w:color="auto" w:fill="auto"/>
                <w:noWrap/>
                <w:vAlign w:val="center"/>
                <w:hideMark/>
              </w:tcPr>
            </w:tcPrChange>
          </w:tcPr>
          <w:p w14:paraId="026A6ED8"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7" w:author="Hua Yang" w:date="2019-10-03T15:43:00Z"/>
                <w:rFonts w:ascii="Arial" w:eastAsia="Times New Roman" w:hAnsi="Arial" w:cs="Arial"/>
                <w:color w:val="000000"/>
                <w:sz w:val="18"/>
                <w:szCs w:val="18"/>
                <w:lang w:eastAsia="zh-CN"/>
              </w:rPr>
            </w:pPr>
            <w:ins w:id="1178" w:author="Hua Yang" w:date="2019-10-03T15:43:00Z">
              <w:r w:rsidRPr="00DA5FB8">
                <w:rPr>
                  <w:rFonts w:ascii="Arial" w:eastAsia="Times New Roman" w:hAnsi="Arial" w:cs="Arial"/>
                  <w:color w:val="000000"/>
                  <w:sz w:val="18"/>
                  <w:szCs w:val="18"/>
                  <w:lang w:eastAsia="zh-CN"/>
                </w:rPr>
                <w:t>-0.09%</w:t>
              </w:r>
            </w:ins>
          </w:p>
        </w:tc>
        <w:tc>
          <w:tcPr>
            <w:tcW w:w="934" w:type="dxa"/>
            <w:tcBorders>
              <w:top w:val="nil"/>
              <w:left w:val="nil"/>
              <w:bottom w:val="single" w:sz="8" w:space="0" w:color="auto"/>
              <w:right w:val="nil"/>
            </w:tcBorders>
            <w:shd w:val="clear" w:color="auto" w:fill="auto"/>
            <w:noWrap/>
            <w:vAlign w:val="center"/>
            <w:hideMark/>
            <w:tcPrChange w:id="1179" w:author="Hua Yang" w:date="2019-10-03T15:45:00Z">
              <w:tcPr>
                <w:tcW w:w="934" w:type="dxa"/>
                <w:tcBorders>
                  <w:top w:val="nil"/>
                  <w:left w:val="nil"/>
                  <w:bottom w:val="single" w:sz="8" w:space="0" w:color="auto"/>
                  <w:right w:val="nil"/>
                </w:tcBorders>
                <w:shd w:val="clear" w:color="auto" w:fill="auto"/>
                <w:noWrap/>
                <w:vAlign w:val="center"/>
                <w:hideMark/>
              </w:tcPr>
            </w:tcPrChange>
          </w:tcPr>
          <w:p w14:paraId="482AF822"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0" w:author="Hua Yang" w:date="2019-10-03T15:43:00Z"/>
                <w:rFonts w:ascii="Arial" w:eastAsia="Times New Roman" w:hAnsi="Arial" w:cs="Arial"/>
                <w:color w:val="000000"/>
                <w:sz w:val="18"/>
                <w:szCs w:val="18"/>
                <w:lang w:eastAsia="zh-CN"/>
              </w:rPr>
            </w:pPr>
            <w:ins w:id="1181" w:author="Hua Yang" w:date="2019-10-03T15:43:00Z">
              <w:r w:rsidRPr="00DA5FB8">
                <w:rPr>
                  <w:rFonts w:ascii="Arial" w:eastAsia="Times New Roman" w:hAnsi="Arial" w:cs="Arial"/>
                  <w:color w:val="000000"/>
                  <w:sz w:val="18"/>
                  <w:szCs w:val="18"/>
                  <w:lang w:eastAsia="zh-CN"/>
                </w:rPr>
                <w:t>100%</w:t>
              </w:r>
            </w:ins>
          </w:p>
        </w:tc>
        <w:tc>
          <w:tcPr>
            <w:tcW w:w="934" w:type="dxa"/>
            <w:tcBorders>
              <w:top w:val="nil"/>
              <w:left w:val="nil"/>
              <w:bottom w:val="single" w:sz="8" w:space="0" w:color="auto"/>
              <w:right w:val="single" w:sz="8" w:space="0" w:color="auto"/>
            </w:tcBorders>
            <w:shd w:val="clear" w:color="auto" w:fill="auto"/>
            <w:noWrap/>
            <w:vAlign w:val="center"/>
            <w:hideMark/>
            <w:tcPrChange w:id="1182" w:author="Hua Yang" w:date="2019-10-03T15:45:00Z">
              <w:tcPr>
                <w:tcW w:w="934" w:type="dxa"/>
                <w:tcBorders>
                  <w:top w:val="nil"/>
                  <w:left w:val="nil"/>
                  <w:bottom w:val="single" w:sz="8" w:space="0" w:color="auto"/>
                  <w:right w:val="single" w:sz="8" w:space="0" w:color="auto"/>
                </w:tcBorders>
                <w:shd w:val="clear" w:color="auto" w:fill="auto"/>
                <w:noWrap/>
                <w:vAlign w:val="center"/>
                <w:hideMark/>
              </w:tcPr>
            </w:tcPrChange>
          </w:tcPr>
          <w:p w14:paraId="337E1BE1" w14:textId="77777777" w:rsidR="00DA5FB8" w:rsidRPr="00DA5FB8" w:rsidRDefault="00DA5FB8" w:rsidP="00DA5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Hua Yang" w:date="2019-10-03T15:43:00Z"/>
                <w:rFonts w:ascii="Arial" w:eastAsia="Times New Roman" w:hAnsi="Arial" w:cs="Arial"/>
                <w:color w:val="000000"/>
                <w:sz w:val="18"/>
                <w:szCs w:val="18"/>
                <w:lang w:eastAsia="zh-CN"/>
              </w:rPr>
            </w:pPr>
            <w:ins w:id="1184" w:author="Hua Yang" w:date="2019-10-03T15:43:00Z">
              <w:r w:rsidRPr="00DA5FB8">
                <w:rPr>
                  <w:rFonts w:ascii="Arial" w:eastAsia="Times New Roman" w:hAnsi="Arial" w:cs="Arial"/>
                  <w:color w:val="000000"/>
                  <w:sz w:val="18"/>
                  <w:szCs w:val="18"/>
                  <w:lang w:eastAsia="zh-CN"/>
                </w:rPr>
                <w:t>99%</w:t>
              </w:r>
            </w:ins>
          </w:p>
        </w:tc>
      </w:tr>
    </w:tbl>
    <w:p w14:paraId="6DD5E509" w14:textId="67BF1108" w:rsidR="002F797C" w:rsidRDefault="002F797C" w:rsidP="004E70D2">
      <w:pPr>
        <w:rPr>
          <w:ins w:id="1185" w:author="Hua Yang" w:date="2019-10-03T15:43:00Z"/>
          <w:szCs w:val="22"/>
          <w:lang w:val="en-CA"/>
        </w:rPr>
      </w:pPr>
    </w:p>
    <w:tbl>
      <w:tblPr>
        <w:tblW w:w="6940" w:type="dxa"/>
        <w:jc w:val="center"/>
        <w:tblLook w:val="04A0" w:firstRow="1" w:lastRow="0" w:firstColumn="1" w:lastColumn="0" w:noHBand="0" w:noVBand="1"/>
        <w:tblPrChange w:id="1186" w:author="Hua Yang" w:date="2019-10-03T15:45:00Z">
          <w:tblPr>
            <w:tblW w:w="6940" w:type="dxa"/>
            <w:tblLook w:val="04A0" w:firstRow="1" w:lastRow="0" w:firstColumn="1" w:lastColumn="0" w:noHBand="0" w:noVBand="1"/>
          </w:tblPr>
        </w:tblPrChange>
      </w:tblPr>
      <w:tblGrid>
        <w:gridCol w:w="1640"/>
        <w:gridCol w:w="1144"/>
        <w:gridCol w:w="1144"/>
        <w:gridCol w:w="1144"/>
        <w:gridCol w:w="934"/>
        <w:gridCol w:w="934"/>
        <w:tblGridChange w:id="1187">
          <w:tblGrid>
            <w:gridCol w:w="1640"/>
            <w:gridCol w:w="1144"/>
            <w:gridCol w:w="1144"/>
            <w:gridCol w:w="1144"/>
            <w:gridCol w:w="934"/>
            <w:gridCol w:w="934"/>
          </w:tblGrid>
        </w:tblGridChange>
      </w:tblGrid>
      <w:tr w:rsidR="004A4E48" w:rsidRPr="004A4E48" w14:paraId="09EF6837" w14:textId="77777777" w:rsidTr="00236F2D">
        <w:trPr>
          <w:trHeight w:val="255"/>
          <w:jc w:val="center"/>
          <w:ins w:id="1188" w:author="Hua Yang" w:date="2019-10-03T15:44:00Z"/>
          <w:trPrChange w:id="1189" w:author="Hua Yang" w:date="2019-10-03T15:45:00Z">
            <w:trPr>
              <w:trHeight w:val="255"/>
            </w:trPr>
          </w:trPrChange>
        </w:trPr>
        <w:tc>
          <w:tcPr>
            <w:tcW w:w="1640" w:type="dxa"/>
            <w:tcBorders>
              <w:top w:val="nil"/>
              <w:left w:val="nil"/>
              <w:bottom w:val="nil"/>
              <w:right w:val="nil"/>
            </w:tcBorders>
            <w:shd w:val="clear" w:color="auto" w:fill="auto"/>
            <w:noWrap/>
            <w:vAlign w:val="center"/>
            <w:hideMark/>
            <w:tcPrChange w:id="1190" w:author="Hua Yang" w:date="2019-10-03T15:45:00Z">
              <w:tcPr>
                <w:tcW w:w="1640" w:type="dxa"/>
                <w:tcBorders>
                  <w:top w:val="nil"/>
                  <w:left w:val="nil"/>
                  <w:bottom w:val="nil"/>
                  <w:right w:val="nil"/>
                </w:tcBorders>
                <w:shd w:val="clear" w:color="auto" w:fill="auto"/>
                <w:noWrap/>
                <w:vAlign w:val="center"/>
                <w:hideMark/>
              </w:tcPr>
            </w:tcPrChange>
          </w:tcPr>
          <w:p w14:paraId="3A764B43"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91" w:author="Hua Yang" w:date="2019-10-03T15:44: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192" w:author="Hua Yang" w:date="2019-10-03T15:45: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732262D"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3" w:author="Hua Yang" w:date="2019-10-03T15:44:00Z"/>
                <w:rFonts w:ascii="Arial" w:eastAsia="Times New Roman" w:hAnsi="Arial" w:cs="Arial"/>
                <w:b/>
                <w:bCs/>
                <w:color w:val="000000"/>
                <w:sz w:val="18"/>
                <w:szCs w:val="18"/>
                <w:lang w:eastAsia="zh-CN"/>
              </w:rPr>
            </w:pPr>
            <w:ins w:id="1194" w:author="Hua Yang" w:date="2019-10-03T15:44:00Z">
              <w:r w:rsidRPr="004A4E48">
                <w:rPr>
                  <w:rFonts w:ascii="Arial" w:eastAsia="Times New Roman" w:hAnsi="Arial" w:cs="Arial"/>
                  <w:b/>
                  <w:bCs/>
                  <w:color w:val="000000"/>
                  <w:sz w:val="18"/>
                  <w:szCs w:val="18"/>
                  <w:lang w:eastAsia="zh-CN"/>
                </w:rPr>
                <w:t>Random Access Main 10</w:t>
              </w:r>
            </w:ins>
          </w:p>
        </w:tc>
      </w:tr>
      <w:tr w:rsidR="004A4E48" w:rsidRPr="004A4E48" w14:paraId="624C3003" w14:textId="77777777" w:rsidTr="00236F2D">
        <w:trPr>
          <w:trHeight w:val="255"/>
          <w:jc w:val="center"/>
          <w:ins w:id="1195" w:author="Hua Yang" w:date="2019-10-03T15:44:00Z"/>
          <w:trPrChange w:id="1196" w:author="Hua Yang" w:date="2019-10-03T15:45:00Z">
            <w:trPr>
              <w:trHeight w:val="255"/>
            </w:trPr>
          </w:trPrChange>
        </w:trPr>
        <w:tc>
          <w:tcPr>
            <w:tcW w:w="1640" w:type="dxa"/>
            <w:tcBorders>
              <w:top w:val="nil"/>
              <w:left w:val="nil"/>
              <w:bottom w:val="nil"/>
              <w:right w:val="nil"/>
            </w:tcBorders>
            <w:shd w:val="clear" w:color="auto" w:fill="auto"/>
            <w:noWrap/>
            <w:vAlign w:val="center"/>
            <w:hideMark/>
            <w:tcPrChange w:id="1197" w:author="Hua Yang" w:date="2019-10-03T15:45:00Z">
              <w:tcPr>
                <w:tcW w:w="1640" w:type="dxa"/>
                <w:tcBorders>
                  <w:top w:val="nil"/>
                  <w:left w:val="nil"/>
                  <w:bottom w:val="nil"/>
                  <w:right w:val="nil"/>
                </w:tcBorders>
                <w:shd w:val="clear" w:color="auto" w:fill="auto"/>
                <w:noWrap/>
                <w:vAlign w:val="center"/>
                <w:hideMark/>
              </w:tcPr>
            </w:tcPrChange>
          </w:tcPr>
          <w:p w14:paraId="407DAD9E"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8" w:author="Hua Yang" w:date="2019-10-03T15:44: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199" w:author="Hua Yang" w:date="2019-10-03T15:45: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307A639C"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0" w:author="Hua Yang" w:date="2019-10-03T15:44:00Z"/>
                <w:rFonts w:ascii="Arial" w:eastAsia="Times New Roman" w:hAnsi="Arial" w:cs="Arial"/>
                <w:b/>
                <w:bCs/>
                <w:color w:val="000000"/>
                <w:sz w:val="18"/>
                <w:szCs w:val="18"/>
                <w:lang w:eastAsia="zh-CN"/>
              </w:rPr>
            </w:pPr>
            <w:ins w:id="1201" w:author="Hua Yang" w:date="2019-10-03T15:44:00Z">
              <w:r w:rsidRPr="004A4E48">
                <w:rPr>
                  <w:rFonts w:ascii="Arial" w:eastAsia="Times New Roman" w:hAnsi="Arial" w:cs="Arial"/>
                  <w:b/>
                  <w:bCs/>
                  <w:color w:val="000000"/>
                  <w:sz w:val="18"/>
                  <w:szCs w:val="18"/>
                  <w:lang w:eastAsia="zh-CN"/>
                </w:rPr>
                <w:t>Over VTM-6.0</w:t>
              </w:r>
            </w:ins>
          </w:p>
        </w:tc>
      </w:tr>
      <w:tr w:rsidR="004A4E48" w:rsidRPr="004A4E48" w14:paraId="3B049195" w14:textId="77777777" w:rsidTr="00236F2D">
        <w:trPr>
          <w:trHeight w:val="255"/>
          <w:jc w:val="center"/>
          <w:ins w:id="1202" w:author="Hua Yang" w:date="2019-10-03T15:44:00Z"/>
          <w:trPrChange w:id="1203" w:author="Hua Yang" w:date="2019-10-03T15:45:00Z">
            <w:trPr>
              <w:trHeight w:val="255"/>
            </w:trPr>
          </w:trPrChange>
        </w:trPr>
        <w:tc>
          <w:tcPr>
            <w:tcW w:w="1640" w:type="dxa"/>
            <w:tcBorders>
              <w:top w:val="nil"/>
              <w:left w:val="nil"/>
              <w:bottom w:val="nil"/>
              <w:right w:val="nil"/>
            </w:tcBorders>
            <w:shd w:val="clear" w:color="auto" w:fill="auto"/>
            <w:noWrap/>
            <w:vAlign w:val="center"/>
            <w:hideMark/>
            <w:tcPrChange w:id="1204" w:author="Hua Yang" w:date="2019-10-03T15:45:00Z">
              <w:tcPr>
                <w:tcW w:w="1640" w:type="dxa"/>
                <w:tcBorders>
                  <w:top w:val="nil"/>
                  <w:left w:val="nil"/>
                  <w:bottom w:val="nil"/>
                  <w:right w:val="nil"/>
                </w:tcBorders>
                <w:shd w:val="clear" w:color="auto" w:fill="auto"/>
                <w:noWrap/>
                <w:vAlign w:val="center"/>
                <w:hideMark/>
              </w:tcPr>
            </w:tcPrChange>
          </w:tcPr>
          <w:p w14:paraId="1FDAC2DA"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5" w:author="Hua Yang" w:date="2019-10-03T15:44: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1206" w:author="Hua Yang" w:date="2019-10-03T15:45:00Z">
              <w:tcPr>
                <w:tcW w:w="1144" w:type="dxa"/>
                <w:tcBorders>
                  <w:top w:val="nil"/>
                  <w:left w:val="single" w:sz="8" w:space="0" w:color="auto"/>
                  <w:bottom w:val="single" w:sz="8" w:space="0" w:color="auto"/>
                  <w:right w:val="nil"/>
                </w:tcBorders>
                <w:shd w:val="clear" w:color="auto" w:fill="auto"/>
                <w:noWrap/>
                <w:vAlign w:val="center"/>
                <w:hideMark/>
              </w:tcPr>
            </w:tcPrChange>
          </w:tcPr>
          <w:p w14:paraId="2671DDEB"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Hua Yang" w:date="2019-10-03T15:44:00Z"/>
                <w:rFonts w:ascii="Arial" w:eastAsia="Times New Roman" w:hAnsi="Arial" w:cs="Arial"/>
                <w:color w:val="000000"/>
                <w:sz w:val="18"/>
                <w:szCs w:val="18"/>
                <w:lang w:eastAsia="zh-CN"/>
              </w:rPr>
            </w:pPr>
            <w:ins w:id="1208" w:author="Hua Yang" w:date="2019-10-03T15:44:00Z">
              <w:r w:rsidRPr="004A4E48">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1209" w:author="Hua Yang" w:date="2019-10-03T15:45:00Z">
              <w:tcPr>
                <w:tcW w:w="1144" w:type="dxa"/>
                <w:tcBorders>
                  <w:top w:val="nil"/>
                  <w:left w:val="nil"/>
                  <w:bottom w:val="single" w:sz="8" w:space="0" w:color="auto"/>
                  <w:right w:val="nil"/>
                </w:tcBorders>
                <w:shd w:val="clear" w:color="auto" w:fill="auto"/>
                <w:noWrap/>
                <w:vAlign w:val="center"/>
                <w:hideMark/>
              </w:tcPr>
            </w:tcPrChange>
          </w:tcPr>
          <w:p w14:paraId="795B471A"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0" w:author="Hua Yang" w:date="2019-10-03T15:44:00Z"/>
                <w:rFonts w:ascii="Arial" w:eastAsia="Times New Roman" w:hAnsi="Arial" w:cs="Arial"/>
                <w:color w:val="000000"/>
                <w:sz w:val="18"/>
                <w:szCs w:val="18"/>
                <w:lang w:eastAsia="zh-CN"/>
              </w:rPr>
            </w:pPr>
            <w:ins w:id="1211" w:author="Hua Yang" w:date="2019-10-03T15:44:00Z">
              <w:r w:rsidRPr="004A4E48">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1212" w:author="Hua Yang" w:date="2019-10-03T15:45:00Z">
              <w:tcPr>
                <w:tcW w:w="1144" w:type="dxa"/>
                <w:tcBorders>
                  <w:top w:val="nil"/>
                  <w:left w:val="nil"/>
                  <w:bottom w:val="single" w:sz="8" w:space="0" w:color="auto"/>
                  <w:right w:val="single" w:sz="4" w:space="0" w:color="auto"/>
                </w:tcBorders>
                <w:shd w:val="clear" w:color="auto" w:fill="auto"/>
                <w:noWrap/>
                <w:vAlign w:val="center"/>
                <w:hideMark/>
              </w:tcPr>
            </w:tcPrChange>
          </w:tcPr>
          <w:p w14:paraId="3DC39C45"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Hua Yang" w:date="2019-10-03T15:44:00Z"/>
                <w:rFonts w:ascii="Arial" w:eastAsia="Times New Roman" w:hAnsi="Arial" w:cs="Arial"/>
                <w:color w:val="000000"/>
                <w:sz w:val="18"/>
                <w:szCs w:val="18"/>
                <w:lang w:eastAsia="zh-CN"/>
              </w:rPr>
            </w:pPr>
            <w:ins w:id="1214" w:author="Hua Yang" w:date="2019-10-03T15:44:00Z">
              <w:r w:rsidRPr="004A4E48">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1215" w:author="Hua Yang" w:date="2019-10-03T15:45:00Z">
              <w:tcPr>
                <w:tcW w:w="934" w:type="dxa"/>
                <w:tcBorders>
                  <w:top w:val="nil"/>
                  <w:left w:val="nil"/>
                  <w:bottom w:val="single" w:sz="8" w:space="0" w:color="auto"/>
                  <w:right w:val="nil"/>
                </w:tcBorders>
                <w:shd w:val="clear" w:color="auto" w:fill="auto"/>
                <w:noWrap/>
                <w:vAlign w:val="center"/>
                <w:hideMark/>
              </w:tcPr>
            </w:tcPrChange>
          </w:tcPr>
          <w:p w14:paraId="144EC53B"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6" w:author="Hua Yang" w:date="2019-10-03T15:44:00Z"/>
                <w:rFonts w:ascii="Arial" w:eastAsia="Times New Roman" w:hAnsi="Arial" w:cs="Arial"/>
                <w:color w:val="000000"/>
                <w:sz w:val="18"/>
                <w:szCs w:val="18"/>
                <w:lang w:eastAsia="zh-CN"/>
              </w:rPr>
            </w:pPr>
            <w:proofErr w:type="spellStart"/>
            <w:ins w:id="1217" w:author="Hua Yang" w:date="2019-10-03T15:44:00Z">
              <w:r w:rsidRPr="004A4E48">
                <w:rPr>
                  <w:rFonts w:ascii="Arial" w:eastAsia="Times New Roma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1218" w:author="Hua Yang" w:date="2019-10-03T15:45:00Z">
              <w:tcPr>
                <w:tcW w:w="934" w:type="dxa"/>
                <w:tcBorders>
                  <w:top w:val="nil"/>
                  <w:left w:val="nil"/>
                  <w:bottom w:val="single" w:sz="8" w:space="0" w:color="auto"/>
                  <w:right w:val="single" w:sz="8" w:space="0" w:color="auto"/>
                </w:tcBorders>
                <w:shd w:val="clear" w:color="auto" w:fill="auto"/>
                <w:noWrap/>
                <w:vAlign w:val="center"/>
                <w:hideMark/>
              </w:tcPr>
            </w:tcPrChange>
          </w:tcPr>
          <w:p w14:paraId="2CF12AD2"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9" w:author="Hua Yang" w:date="2019-10-03T15:44:00Z"/>
                <w:rFonts w:ascii="Arial" w:eastAsia="Times New Roman" w:hAnsi="Arial" w:cs="Arial"/>
                <w:color w:val="000000"/>
                <w:sz w:val="18"/>
                <w:szCs w:val="18"/>
                <w:lang w:eastAsia="zh-CN"/>
              </w:rPr>
            </w:pPr>
            <w:proofErr w:type="spellStart"/>
            <w:ins w:id="1220" w:author="Hua Yang" w:date="2019-10-03T15:44:00Z">
              <w:r w:rsidRPr="004A4E48">
                <w:rPr>
                  <w:rFonts w:ascii="Arial" w:eastAsia="Times New Roman" w:hAnsi="Arial" w:cs="Arial"/>
                  <w:color w:val="000000"/>
                  <w:sz w:val="18"/>
                  <w:szCs w:val="18"/>
                  <w:lang w:eastAsia="zh-CN"/>
                </w:rPr>
                <w:t>DecT</w:t>
              </w:r>
              <w:proofErr w:type="spellEnd"/>
            </w:ins>
          </w:p>
        </w:tc>
      </w:tr>
      <w:tr w:rsidR="004A4E48" w:rsidRPr="004A4E48" w14:paraId="7C718BB9" w14:textId="77777777" w:rsidTr="00236F2D">
        <w:trPr>
          <w:trHeight w:val="255"/>
          <w:jc w:val="center"/>
          <w:ins w:id="1221" w:author="Hua Yang" w:date="2019-10-03T15:44:00Z"/>
          <w:trPrChange w:id="1222" w:author="Hua Yang" w:date="2019-10-03T15:4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23" w:author="Hua Yang" w:date="2019-10-03T15:4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951CC0F"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4" w:author="Hua Yang" w:date="2019-10-03T15:44:00Z"/>
                <w:rFonts w:ascii="Arial" w:eastAsia="Times New Roman" w:hAnsi="Arial" w:cs="Arial"/>
                <w:color w:val="000000"/>
                <w:sz w:val="18"/>
                <w:szCs w:val="18"/>
                <w:lang w:eastAsia="zh-CN"/>
              </w:rPr>
            </w:pPr>
            <w:ins w:id="1225" w:author="Hua Yang" w:date="2019-10-03T15:44:00Z">
              <w:r w:rsidRPr="004A4E48">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1226" w:author="Hua Yang" w:date="2019-10-03T15:45:00Z">
              <w:tcPr>
                <w:tcW w:w="1144" w:type="dxa"/>
                <w:tcBorders>
                  <w:top w:val="nil"/>
                  <w:left w:val="nil"/>
                  <w:bottom w:val="nil"/>
                  <w:right w:val="nil"/>
                </w:tcBorders>
                <w:shd w:val="clear" w:color="auto" w:fill="auto"/>
                <w:noWrap/>
                <w:vAlign w:val="center"/>
                <w:hideMark/>
              </w:tcPr>
            </w:tcPrChange>
          </w:tcPr>
          <w:p w14:paraId="120E2781"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7" w:author="Hua Yang" w:date="2019-10-03T15:44:00Z"/>
                <w:rFonts w:ascii="Arial" w:eastAsia="Times New Roman" w:hAnsi="Arial" w:cs="Arial"/>
                <w:color w:val="000000"/>
                <w:sz w:val="18"/>
                <w:szCs w:val="18"/>
                <w:lang w:eastAsia="zh-CN"/>
              </w:rPr>
            </w:pPr>
            <w:ins w:id="1228" w:author="Hua Yang" w:date="2019-10-03T15:44:00Z">
              <w:r w:rsidRPr="004A4E48">
                <w:rPr>
                  <w:rFonts w:ascii="Arial" w:eastAsia="Times New Roman" w:hAnsi="Arial" w:cs="Arial"/>
                  <w:color w:val="000000"/>
                  <w:sz w:val="18"/>
                  <w:szCs w:val="18"/>
                  <w:lang w:eastAsia="zh-CN"/>
                </w:rPr>
                <w:t>0.04%</w:t>
              </w:r>
            </w:ins>
          </w:p>
        </w:tc>
        <w:tc>
          <w:tcPr>
            <w:tcW w:w="1144" w:type="dxa"/>
            <w:tcBorders>
              <w:top w:val="nil"/>
              <w:left w:val="nil"/>
              <w:bottom w:val="nil"/>
              <w:right w:val="nil"/>
            </w:tcBorders>
            <w:shd w:val="clear" w:color="auto" w:fill="auto"/>
            <w:noWrap/>
            <w:vAlign w:val="center"/>
            <w:hideMark/>
            <w:tcPrChange w:id="1229" w:author="Hua Yang" w:date="2019-10-03T15:45:00Z">
              <w:tcPr>
                <w:tcW w:w="1144" w:type="dxa"/>
                <w:tcBorders>
                  <w:top w:val="nil"/>
                  <w:left w:val="nil"/>
                  <w:bottom w:val="nil"/>
                  <w:right w:val="nil"/>
                </w:tcBorders>
                <w:shd w:val="clear" w:color="auto" w:fill="auto"/>
                <w:noWrap/>
                <w:vAlign w:val="center"/>
                <w:hideMark/>
              </w:tcPr>
            </w:tcPrChange>
          </w:tcPr>
          <w:p w14:paraId="440E415A"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0" w:author="Hua Yang" w:date="2019-10-03T15:44:00Z"/>
                <w:rFonts w:ascii="Arial" w:eastAsia="Times New Roman" w:hAnsi="Arial" w:cs="Arial"/>
                <w:color w:val="000000"/>
                <w:sz w:val="18"/>
                <w:szCs w:val="18"/>
                <w:lang w:eastAsia="zh-CN"/>
              </w:rPr>
            </w:pPr>
            <w:ins w:id="1231" w:author="Hua Yang" w:date="2019-10-03T15:44:00Z">
              <w:r w:rsidRPr="004A4E48">
                <w:rPr>
                  <w:rFonts w:ascii="Arial" w:eastAsia="Times New Roman" w:hAnsi="Arial" w:cs="Arial"/>
                  <w:color w:val="000000"/>
                  <w:sz w:val="18"/>
                  <w:szCs w:val="18"/>
                  <w:lang w:eastAsia="zh-CN"/>
                </w:rPr>
                <w:t>0.12%</w:t>
              </w:r>
            </w:ins>
          </w:p>
        </w:tc>
        <w:tc>
          <w:tcPr>
            <w:tcW w:w="1144" w:type="dxa"/>
            <w:tcBorders>
              <w:top w:val="nil"/>
              <w:left w:val="nil"/>
              <w:bottom w:val="nil"/>
              <w:right w:val="single" w:sz="4" w:space="0" w:color="auto"/>
            </w:tcBorders>
            <w:shd w:val="clear" w:color="auto" w:fill="auto"/>
            <w:noWrap/>
            <w:vAlign w:val="center"/>
            <w:hideMark/>
            <w:tcPrChange w:id="1232" w:author="Hua Yang" w:date="2019-10-03T15:45:00Z">
              <w:tcPr>
                <w:tcW w:w="1144" w:type="dxa"/>
                <w:tcBorders>
                  <w:top w:val="nil"/>
                  <w:left w:val="nil"/>
                  <w:bottom w:val="nil"/>
                  <w:right w:val="single" w:sz="4" w:space="0" w:color="auto"/>
                </w:tcBorders>
                <w:shd w:val="clear" w:color="auto" w:fill="auto"/>
                <w:noWrap/>
                <w:vAlign w:val="center"/>
                <w:hideMark/>
              </w:tcPr>
            </w:tcPrChange>
          </w:tcPr>
          <w:p w14:paraId="71EDEA17"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3" w:author="Hua Yang" w:date="2019-10-03T15:44:00Z"/>
                <w:rFonts w:ascii="Arial" w:eastAsia="Times New Roman" w:hAnsi="Arial" w:cs="Arial"/>
                <w:color w:val="000000"/>
                <w:sz w:val="18"/>
                <w:szCs w:val="18"/>
                <w:lang w:eastAsia="zh-CN"/>
              </w:rPr>
            </w:pPr>
            <w:ins w:id="1234" w:author="Hua Yang" w:date="2019-10-03T15:44:00Z">
              <w:r w:rsidRPr="004A4E48">
                <w:rPr>
                  <w:rFonts w:ascii="Arial" w:eastAsia="Times New Roman" w:hAnsi="Arial" w:cs="Arial"/>
                  <w:color w:val="000000"/>
                  <w:sz w:val="18"/>
                  <w:szCs w:val="18"/>
                  <w:lang w:eastAsia="zh-CN"/>
                </w:rPr>
                <w:t>0.10%</w:t>
              </w:r>
            </w:ins>
          </w:p>
        </w:tc>
        <w:tc>
          <w:tcPr>
            <w:tcW w:w="934" w:type="dxa"/>
            <w:tcBorders>
              <w:top w:val="nil"/>
              <w:left w:val="nil"/>
              <w:bottom w:val="nil"/>
              <w:right w:val="nil"/>
            </w:tcBorders>
            <w:shd w:val="clear" w:color="auto" w:fill="auto"/>
            <w:noWrap/>
            <w:vAlign w:val="center"/>
            <w:hideMark/>
            <w:tcPrChange w:id="1235" w:author="Hua Yang" w:date="2019-10-03T15:45:00Z">
              <w:tcPr>
                <w:tcW w:w="934" w:type="dxa"/>
                <w:tcBorders>
                  <w:top w:val="nil"/>
                  <w:left w:val="nil"/>
                  <w:bottom w:val="nil"/>
                  <w:right w:val="nil"/>
                </w:tcBorders>
                <w:shd w:val="clear" w:color="auto" w:fill="auto"/>
                <w:noWrap/>
                <w:vAlign w:val="center"/>
                <w:hideMark/>
              </w:tcPr>
            </w:tcPrChange>
          </w:tcPr>
          <w:p w14:paraId="4F3A70BC"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6" w:author="Hua Yang" w:date="2019-10-03T15:44:00Z"/>
                <w:rFonts w:ascii="Arial" w:eastAsia="Times New Roman" w:hAnsi="Arial" w:cs="Arial"/>
                <w:color w:val="000000"/>
                <w:sz w:val="18"/>
                <w:szCs w:val="18"/>
                <w:lang w:eastAsia="zh-CN"/>
              </w:rPr>
            </w:pPr>
            <w:ins w:id="1237" w:author="Hua Yang" w:date="2019-10-03T15:44:00Z">
              <w:r w:rsidRPr="004A4E48">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1238" w:author="Hua Yang" w:date="2019-10-03T15:45:00Z">
              <w:tcPr>
                <w:tcW w:w="934" w:type="dxa"/>
                <w:tcBorders>
                  <w:top w:val="nil"/>
                  <w:left w:val="nil"/>
                  <w:bottom w:val="nil"/>
                  <w:right w:val="single" w:sz="8" w:space="0" w:color="auto"/>
                </w:tcBorders>
                <w:shd w:val="clear" w:color="auto" w:fill="auto"/>
                <w:noWrap/>
                <w:vAlign w:val="center"/>
                <w:hideMark/>
              </w:tcPr>
            </w:tcPrChange>
          </w:tcPr>
          <w:p w14:paraId="1003CA38"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9" w:author="Hua Yang" w:date="2019-10-03T15:44:00Z"/>
                <w:rFonts w:ascii="Arial" w:eastAsia="Times New Roman" w:hAnsi="Arial" w:cs="Arial"/>
                <w:color w:val="000000"/>
                <w:sz w:val="18"/>
                <w:szCs w:val="18"/>
                <w:lang w:eastAsia="zh-CN"/>
              </w:rPr>
            </w:pPr>
            <w:ins w:id="1240" w:author="Hua Yang" w:date="2019-10-03T15:44:00Z">
              <w:r w:rsidRPr="004A4E48">
                <w:rPr>
                  <w:rFonts w:ascii="Arial" w:eastAsia="Times New Roman" w:hAnsi="Arial" w:cs="Arial"/>
                  <w:color w:val="000000"/>
                  <w:sz w:val="18"/>
                  <w:szCs w:val="18"/>
                  <w:lang w:eastAsia="zh-CN"/>
                </w:rPr>
                <w:t>101%</w:t>
              </w:r>
            </w:ins>
          </w:p>
        </w:tc>
      </w:tr>
      <w:tr w:rsidR="004A4E48" w:rsidRPr="004A4E48" w14:paraId="7ADFAD28" w14:textId="77777777" w:rsidTr="00236F2D">
        <w:trPr>
          <w:trHeight w:val="255"/>
          <w:jc w:val="center"/>
          <w:ins w:id="1241" w:author="Hua Yang" w:date="2019-10-03T15:44:00Z"/>
          <w:trPrChange w:id="1242" w:author="Hua Yang" w:date="2019-10-03T15:4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43" w:author="Hua Yang" w:date="2019-10-03T15:45:00Z">
              <w:tcPr>
                <w:tcW w:w="1640" w:type="dxa"/>
                <w:tcBorders>
                  <w:top w:val="nil"/>
                  <w:left w:val="single" w:sz="8" w:space="0" w:color="auto"/>
                  <w:bottom w:val="nil"/>
                  <w:right w:val="single" w:sz="8" w:space="0" w:color="auto"/>
                </w:tcBorders>
                <w:shd w:val="clear" w:color="auto" w:fill="auto"/>
                <w:noWrap/>
                <w:vAlign w:val="center"/>
                <w:hideMark/>
              </w:tcPr>
            </w:tcPrChange>
          </w:tcPr>
          <w:p w14:paraId="2B0A400E"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4" w:author="Hua Yang" w:date="2019-10-03T15:44:00Z"/>
                <w:rFonts w:ascii="Arial" w:eastAsia="Times New Roman" w:hAnsi="Arial" w:cs="Arial"/>
                <w:color w:val="000000"/>
                <w:sz w:val="18"/>
                <w:szCs w:val="18"/>
                <w:lang w:eastAsia="zh-CN"/>
              </w:rPr>
            </w:pPr>
            <w:ins w:id="1245" w:author="Hua Yang" w:date="2019-10-03T15:44:00Z">
              <w:r w:rsidRPr="004A4E48">
                <w:rPr>
                  <w:rFonts w:ascii="Arial" w:eastAsia="Times New Roma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1246" w:author="Hua Yang" w:date="2019-10-03T15:45:00Z">
              <w:tcPr>
                <w:tcW w:w="1144" w:type="dxa"/>
                <w:tcBorders>
                  <w:top w:val="nil"/>
                  <w:left w:val="nil"/>
                  <w:bottom w:val="nil"/>
                  <w:right w:val="nil"/>
                </w:tcBorders>
                <w:shd w:val="clear" w:color="auto" w:fill="auto"/>
                <w:noWrap/>
                <w:vAlign w:val="center"/>
                <w:hideMark/>
              </w:tcPr>
            </w:tcPrChange>
          </w:tcPr>
          <w:p w14:paraId="434818B3"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7" w:author="Hua Yang" w:date="2019-10-03T15:44:00Z"/>
                <w:rFonts w:ascii="Arial" w:eastAsia="Times New Roman" w:hAnsi="Arial" w:cs="Arial"/>
                <w:color w:val="000000"/>
                <w:sz w:val="18"/>
                <w:szCs w:val="18"/>
                <w:lang w:eastAsia="zh-CN"/>
              </w:rPr>
            </w:pPr>
            <w:ins w:id="1248" w:author="Hua Yang" w:date="2019-10-03T15:44:00Z">
              <w:r w:rsidRPr="004A4E48">
                <w:rPr>
                  <w:rFonts w:ascii="Arial" w:eastAsia="Times New Roman" w:hAnsi="Arial" w:cs="Arial"/>
                  <w:color w:val="000000"/>
                  <w:sz w:val="18"/>
                  <w:szCs w:val="18"/>
                  <w:lang w:eastAsia="zh-CN"/>
                </w:rPr>
                <w:t>0.04%</w:t>
              </w:r>
            </w:ins>
          </w:p>
        </w:tc>
        <w:tc>
          <w:tcPr>
            <w:tcW w:w="1144" w:type="dxa"/>
            <w:tcBorders>
              <w:top w:val="nil"/>
              <w:left w:val="nil"/>
              <w:bottom w:val="nil"/>
              <w:right w:val="nil"/>
            </w:tcBorders>
            <w:shd w:val="clear" w:color="auto" w:fill="auto"/>
            <w:noWrap/>
            <w:vAlign w:val="center"/>
            <w:hideMark/>
            <w:tcPrChange w:id="1249" w:author="Hua Yang" w:date="2019-10-03T15:45:00Z">
              <w:tcPr>
                <w:tcW w:w="1144" w:type="dxa"/>
                <w:tcBorders>
                  <w:top w:val="nil"/>
                  <w:left w:val="nil"/>
                  <w:bottom w:val="nil"/>
                  <w:right w:val="nil"/>
                </w:tcBorders>
                <w:shd w:val="clear" w:color="auto" w:fill="auto"/>
                <w:noWrap/>
                <w:vAlign w:val="center"/>
                <w:hideMark/>
              </w:tcPr>
            </w:tcPrChange>
          </w:tcPr>
          <w:p w14:paraId="3FE86D09"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0" w:author="Hua Yang" w:date="2019-10-03T15:44:00Z"/>
                <w:rFonts w:ascii="Arial" w:eastAsia="Times New Roman" w:hAnsi="Arial" w:cs="Arial"/>
                <w:color w:val="000000"/>
                <w:sz w:val="18"/>
                <w:szCs w:val="18"/>
                <w:lang w:eastAsia="zh-CN"/>
              </w:rPr>
            </w:pPr>
            <w:ins w:id="1251" w:author="Hua Yang" w:date="2019-10-03T15:44:00Z">
              <w:r w:rsidRPr="004A4E48">
                <w:rPr>
                  <w:rFonts w:ascii="Arial" w:eastAsia="Times New Roman" w:hAnsi="Arial" w:cs="Arial"/>
                  <w:color w:val="000000"/>
                  <w:sz w:val="18"/>
                  <w:szCs w:val="18"/>
                  <w:lang w:eastAsia="zh-CN"/>
                </w:rPr>
                <w:t>-0.06%</w:t>
              </w:r>
            </w:ins>
          </w:p>
        </w:tc>
        <w:tc>
          <w:tcPr>
            <w:tcW w:w="1144" w:type="dxa"/>
            <w:tcBorders>
              <w:top w:val="nil"/>
              <w:left w:val="nil"/>
              <w:bottom w:val="nil"/>
              <w:right w:val="single" w:sz="4" w:space="0" w:color="auto"/>
            </w:tcBorders>
            <w:shd w:val="clear" w:color="auto" w:fill="auto"/>
            <w:noWrap/>
            <w:vAlign w:val="center"/>
            <w:hideMark/>
            <w:tcPrChange w:id="1252" w:author="Hua Yang" w:date="2019-10-03T15:45:00Z">
              <w:tcPr>
                <w:tcW w:w="1144" w:type="dxa"/>
                <w:tcBorders>
                  <w:top w:val="nil"/>
                  <w:left w:val="nil"/>
                  <w:bottom w:val="nil"/>
                  <w:right w:val="single" w:sz="4" w:space="0" w:color="auto"/>
                </w:tcBorders>
                <w:shd w:val="clear" w:color="auto" w:fill="auto"/>
                <w:noWrap/>
                <w:vAlign w:val="center"/>
                <w:hideMark/>
              </w:tcPr>
            </w:tcPrChange>
          </w:tcPr>
          <w:p w14:paraId="52ABBC39"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3" w:author="Hua Yang" w:date="2019-10-03T15:44:00Z"/>
                <w:rFonts w:ascii="Arial" w:eastAsia="Times New Roman" w:hAnsi="Arial" w:cs="Arial"/>
                <w:color w:val="000000"/>
                <w:sz w:val="18"/>
                <w:szCs w:val="18"/>
                <w:lang w:eastAsia="zh-CN"/>
              </w:rPr>
            </w:pPr>
            <w:ins w:id="1254" w:author="Hua Yang" w:date="2019-10-03T15:44:00Z">
              <w:r w:rsidRPr="004A4E48">
                <w:rPr>
                  <w:rFonts w:ascii="Arial" w:eastAsia="Times New Roman" w:hAnsi="Arial" w:cs="Arial"/>
                  <w:color w:val="000000"/>
                  <w:sz w:val="18"/>
                  <w:szCs w:val="18"/>
                  <w:lang w:eastAsia="zh-CN"/>
                </w:rPr>
                <w:t>0.03%</w:t>
              </w:r>
            </w:ins>
          </w:p>
        </w:tc>
        <w:tc>
          <w:tcPr>
            <w:tcW w:w="934" w:type="dxa"/>
            <w:tcBorders>
              <w:top w:val="nil"/>
              <w:left w:val="nil"/>
              <w:bottom w:val="nil"/>
              <w:right w:val="nil"/>
            </w:tcBorders>
            <w:shd w:val="clear" w:color="auto" w:fill="auto"/>
            <w:noWrap/>
            <w:vAlign w:val="center"/>
            <w:hideMark/>
            <w:tcPrChange w:id="1255" w:author="Hua Yang" w:date="2019-10-03T15:45:00Z">
              <w:tcPr>
                <w:tcW w:w="934" w:type="dxa"/>
                <w:tcBorders>
                  <w:top w:val="nil"/>
                  <w:left w:val="nil"/>
                  <w:bottom w:val="nil"/>
                  <w:right w:val="nil"/>
                </w:tcBorders>
                <w:shd w:val="clear" w:color="auto" w:fill="auto"/>
                <w:noWrap/>
                <w:vAlign w:val="center"/>
                <w:hideMark/>
              </w:tcPr>
            </w:tcPrChange>
          </w:tcPr>
          <w:p w14:paraId="2160BB43"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6" w:author="Hua Yang" w:date="2019-10-03T15:44:00Z"/>
                <w:rFonts w:ascii="Arial" w:eastAsia="Times New Roman" w:hAnsi="Arial" w:cs="Arial"/>
                <w:color w:val="000000"/>
                <w:sz w:val="18"/>
                <w:szCs w:val="18"/>
                <w:lang w:eastAsia="zh-CN"/>
              </w:rPr>
            </w:pPr>
            <w:ins w:id="1257" w:author="Hua Yang" w:date="2019-10-03T15:44:00Z">
              <w:r w:rsidRPr="004A4E48">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1258" w:author="Hua Yang" w:date="2019-10-03T15:45:00Z">
              <w:tcPr>
                <w:tcW w:w="934" w:type="dxa"/>
                <w:tcBorders>
                  <w:top w:val="nil"/>
                  <w:left w:val="nil"/>
                  <w:bottom w:val="nil"/>
                  <w:right w:val="single" w:sz="8" w:space="0" w:color="auto"/>
                </w:tcBorders>
                <w:shd w:val="clear" w:color="auto" w:fill="auto"/>
                <w:noWrap/>
                <w:vAlign w:val="center"/>
                <w:hideMark/>
              </w:tcPr>
            </w:tcPrChange>
          </w:tcPr>
          <w:p w14:paraId="16FCCA0A"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9" w:author="Hua Yang" w:date="2019-10-03T15:44:00Z"/>
                <w:rFonts w:ascii="Arial" w:eastAsia="Times New Roman" w:hAnsi="Arial" w:cs="Arial"/>
                <w:color w:val="000000"/>
                <w:sz w:val="18"/>
                <w:szCs w:val="18"/>
                <w:lang w:eastAsia="zh-CN"/>
              </w:rPr>
            </w:pPr>
            <w:ins w:id="1260" w:author="Hua Yang" w:date="2019-10-03T15:44:00Z">
              <w:r w:rsidRPr="004A4E48">
                <w:rPr>
                  <w:rFonts w:ascii="Arial" w:eastAsia="Times New Roman" w:hAnsi="Arial" w:cs="Arial"/>
                  <w:color w:val="000000"/>
                  <w:sz w:val="18"/>
                  <w:szCs w:val="18"/>
                  <w:lang w:eastAsia="zh-CN"/>
                </w:rPr>
                <w:t>100%</w:t>
              </w:r>
            </w:ins>
          </w:p>
        </w:tc>
      </w:tr>
      <w:tr w:rsidR="004A4E48" w:rsidRPr="004A4E48" w14:paraId="684C0B50" w14:textId="77777777" w:rsidTr="00236F2D">
        <w:trPr>
          <w:trHeight w:val="255"/>
          <w:jc w:val="center"/>
          <w:ins w:id="1261" w:author="Hua Yang" w:date="2019-10-03T15:44:00Z"/>
          <w:trPrChange w:id="1262" w:author="Hua Yang" w:date="2019-10-03T15:4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63" w:author="Hua Yang" w:date="2019-10-03T15:45:00Z">
              <w:tcPr>
                <w:tcW w:w="1640" w:type="dxa"/>
                <w:tcBorders>
                  <w:top w:val="nil"/>
                  <w:left w:val="single" w:sz="8" w:space="0" w:color="auto"/>
                  <w:bottom w:val="nil"/>
                  <w:right w:val="single" w:sz="8" w:space="0" w:color="auto"/>
                </w:tcBorders>
                <w:shd w:val="clear" w:color="auto" w:fill="auto"/>
                <w:noWrap/>
                <w:vAlign w:val="center"/>
                <w:hideMark/>
              </w:tcPr>
            </w:tcPrChange>
          </w:tcPr>
          <w:p w14:paraId="7202DB54"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4" w:author="Hua Yang" w:date="2019-10-03T15:44:00Z"/>
                <w:rFonts w:ascii="Arial" w:eastAsia="Times New Roman" w:hAnsi="Arial" w:cs="Arial"/>
                <w:color w:val="000000"/>
                <w:sz w:val="18"/>
                <w:szCs w:val="18"/>
                <w:lang w:eastAsia="zh-CN"/>
              </w:rPr>
            </w:pPr>
            <w:ins w:id="1265" w:author="Hua Yang" w:date="2019-10-03T15:44:00Z">
              <w:r w:rsidRPr="004A4E48">
                <w:rPr>
                  <w:rFonts w:ascii="Arial" w:eastAsia="Times New Roma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1266" w:author="Hua Yang" w:date="2019-10-03T15:45:00Z">
              <w:tcPr>
                <w:tcW w:w="1144" w:type="dxa"/>
                <w:tcBorders>
                  <w:top w:val="nil"/>
                  <w:left w:val="nil"/>
                  <w:bottom w:val="nil"/>
                  <w:right w:val="nil"/>
                </w:tcBorders>
                <w:shd w:val="clear" w:color="auto" w:fill="auto"/>
                <w:noWrap/>
                <w:vAlign w:val="center"/>
                <w:hideMark/>
              </w:tcPr>
            </w:tcPrChange>
          </w:tcPr>
          <w:p w14:paraId="72A512D5"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7" w:author="Hua Yang" w:date="2019-10-03T15:44:00Z"/>
                <w:rFonts w:ascii="Arial" w:eastAsia="Times New Roman" w:hAnsi="Arial" w:cs="Arial"/>
                <w:color w:val="000000"/>
                <w:sz w:val="18"/>
                <w:szCs w:val="18"/>
                <w:lang w:eastAsia="zh-CN"/>
              </w:rPr>
            </w:pPr>
            <w:ins w:id="1268" w:author="Hua Yang" w:date="2019-10-03T15:44:00Z">
              <w:r w:rsidRPr="004A4E48">
                <w:rPr>
                  <w:rFonts w:ascii="Arial" w:eastAsia="Times New Roman" w:hAnsi="Arial" w:cs="Arial"/>
                  <w:color w:val="000000"/>
                  <w:sz w:val="18"/>
                  <w:szCs w:val="18"/>
                  <w:lang w:eastAsia="zh-CN"/>
                </w:rPr>
                <w:t>0.02%</w:t>
              </w:r>
            </w:ins>
          </w:p>
        </w:tc>
        <w:tc>
          <w:tcPr>
            <w:tcW w:w="1144" w:type="dxa"/>
            <w:tcBorders>
              <w:top w:val="nil"/>
              <w:left w:val="nil"/>
              <w:bottom w:val="nil"/>
              <w:right w:val="nil"/>
            </w:tcBorders>
            <w:shd w:val="clear" w:color="auto" w:fill="auto"/>
            <w:noWrap/>
            <w:vAlign w:val="center"/>
            <w:hideMark/>
            <w:tcPrChange w:id="1269" w:author="Hua Yang" w:date="2019-10-03T15:45:00Z">
              <w:tcPr>
                <w:tcW w:w="1144" w:type="dxa"/>
                <w:tcBorders>
                  <w:top w:val="nil"/>
                  <w:left w:val="nil"/>
                  <w:bottom w:val="nil"/>
                  <w:right w:val="nil"/>
                </w:tcBorders>
                <w:shd w:val="clear" w:color="auto" w:fill="auto"/>
                <w:noWrap/>
                <w:vAlign w:val="center"/>
                <w:hideMark/>
              </w:tcPr>
            </w:tcPrChange>
          </w:tcPr>
          <w:p w14:paraId="41D0762E"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0" w:author="Hua Yang" w:date="2019-10-03T15:44:00Z"/>
                <w:rFonts w:ascii="Arial" w:eastAsia="Times New Roman" w:hAnsi="Arial" w:cs="Arial"/>
                <w:color w:val="000000"/>
                <w:sz w:val="18"/>
                <w:szCs w:val="18"/>
                <w:lang w:eastAsia="zh-CN"/>
              </w:rPr>
            </w:pPr>
            <w:ins w:id="1271" w:author="Hua Yang" w:date="2019-10-03T15:44:00Z">
              <w:r w:rsidRPr="004A4E48">
                <w:rPr>
                  <w:rFonts w:ascii="Arial" w:eastAsia="Times New Roman" w:hAnsi="Arial" w:cs="Arial"/>
                  <w:color w:val="000000"/>
                  <w:sz w:val="18"/>
                  <w:szCs w:val="18"/>
                  <w:lang w:eastAsia="zh-CN"/>
                </w:rPr>
                <w:t>0.09%</w:t>
              </w:r>
            </w:ins>
          </w:p>
        </w:tc>
        <w:tc>
          <w:tcPr>
            <w:tcW w:w="1144" w:type="dxa"/>
            <w:tcBorders>
              <w:top w:val="nil"/>
              <w:left w:val="nil"/>
              <w:bottom w:val="nil"/>
              <w:right w:val="single" w:sz="4" w:space="0" w:color="auto"/>
            </w:tcBorders>
            <w:shd w:val="clear" w:color="auto" w:fill="auto"/>
            <w:noWrap/>
            <w:vAlign w:val="center"/>
            <w:hideMark/>
            <w:tcPrChange w:id="1272" w:author="Hua Yang" w:date="2019-10-03T15:45:00Z">
              <w:tcPr>
                <w:tcW w:w="1144" w:type="dxa"/>
                <w:tcBorders>
                  <w:top w:val="nil"/>
                  <w:left w:val="nil"/>
                  <w:bottom w:val="nil"/>
                  <w:right w:val="single" w:sz="4" w:space="0" w:color="auto"/>
                </w:tcBorders>
                <w:shd w:val="clear" w:color="auto" w:fill="auto"/>
                <w:noWrap/>
                <w:vAlign w:val="center"/>
                <w:hideMark/>
              </w:tcPr>
            </w:tcPrChange>
          </w:tcPr>
          <w:p w14:paraId="7552A5D7"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3" w:author="Hua Yang" w:date="2019-10-03T15:44:00Z"/>
                <w:rFonts w:ascii="Arial" w:eastAsia="Times New Roman" w:hAnsi="Arial" w:cs="Arial"/>
                <w:color w:val="000000"/>
                <w:sz w:val="18"/>
                <w:szCs w:val="18"/>
                <w:lang w:eastAsia="zh-CN"/>
              </w:rPr>
            </w:pPr>
            <w:ins w:id="1274" w:author="Hua Yang" w:date="2019-10-03T15:44:00Z">
              <w:r w:rsidRPr="004A4E48">
                <w:rPr>
                  <w:rFonts w:ascii="Arial" w:eastAsia="Times New Roman" w:hAnsi="Arial" w:cs="Arial"/>
                  <w:color w:val="000000"/>
                  <w:sz w:val="18"/>
                  <w:szCs w:val="18"/>
                  <w:lang w:eastAsia="zh-CN"/>
                </w:rPr>
                <w:t>0.05%</w:t>
              </w:r>
            </w:ins>
          </w:p>
        </w:tc>
        <w:tc>
          <w:tcPr>
            <w:tcW w:w="934" w:type="dxa"/>
            <w:tcBorders>
              <w:top w:val="nil"/>
              <w:left w:val="nil"/>
              <w:bottom w:val="nil"/>
              <w:right w:val="nil"/>
            </w:tcBorders>
            <w:shd w:val="clear" w:color="auto" w:fill="auto"/>
            <w:noWrap/>
            <w:vAlign w:val="center"/>
            <w:hideMark/>
            <w:tcPrChange w:id="1275" w:author="Hua Yang" w:date="2019-10-03T15:45:00Z">
              <w:tcPr>
                <w:tcW w:w="934" w:type="dxa"/>
                <w:tcBorders>
                  <w:top w:val="nil"/>
                  <w:left w:val="nil"/>
                  <w:bottom w:val="nil"/>
                  <w:right w:val="nil"/>
                </w:tcBorders>
                <w:shd w:val="clear" w:color="auto" w:fill="auto"/>
                <w:noWrap/>
                <w:vAlign w:val="center"/>
                <w:hideMark/>
              </w:tcPr>
            </w:tcPrChange>
          </w:tcPr>
          <w:p w14:paraId="7EB10EDB"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6" w:author="Hua Yang" w:date="2019-10-03T15:44:00Z"/>
                <w:rFonts w:ascii="Arial" w:eastAsia="Times New Roman" w:hAnsi="Arial" w:cs="Arial"/>
                <w:color w:val="000000"/>
                <w:sz w:val="18"/>
                <w:szCs w:val="18"/>
                <w:lang w:eastAsia="zh-CN"/>
              </w:rPr>
            </w:pPr>
            <w:ins w:id="1277" w:author="Hua Yang" w:date="2019-10-03T15:44:00Z">
              <w:r w:rsidRPr="004A4E48">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1278" w:author="Hua Yang" w:date="2019-10-03T15:45:00Z">
              <w:tcPr>
                <w:tcW w:w="934" w:type="dxa"/>
                <w:tcBorders>
                  <w:top w:val="nil"/>
                  <w:left w:val="nil"/>
                  <w:bottom w:val="nil"/>
                  <w:right w:val="single" w:sz="8" w:space="0" w:color="auto"/>
                </w:tcBorders>
                <w:shd w:val="clear" w:color="auto" w:fill="auto"/>
                <w:noWrap/>
                <w:vAlign w:val="center"/>
                <w:hideMark/>
              </w:tcPr>
            </w:tcPrChange>
          </w:tcPr>
          <w:p w14:paraId="6993DB2C"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9" w:author="Hua Yang" w:date="2019-10-03T15:44:00Z"/>
                <w:rFonts w:ascii="Arial" w:eastAsia="Times New Roman" w:hAnsi="Arial" w:cs="Arial"/>
                <w:color w:val="000000"/>
                <w:sz w:val="18"/>
                <w:szCs w:val="18"/>
                <w:lang w:eastAsia="zh-CN"/>
              </w:rPr>
            </w:pPr>
            <w:ins w:id="1280" w:author="Hua Yang" w:date="2019-10-03T15:44:00Z">
              <w:r w:rsidRPr="004A4E48">
                <w:rPr>
                  <w:rFonts w:ascii="Arial" w:eastAsia="Times New Roman" w:hAnsi="Arial" w:cs="Arial"/>
                  <w:color w:val="000000"/>
                  <w:sz w:val="18"/>
                  <w:szCs w:val="18"/>
                  <w:lang w:eastAsia="zh-CN"/>
                </w:rPr>
                <w:t>100%</w:t>
              </w:r>
            </w:ins>
          </w:p>
        </w:tc>
      </w:tr>
      <w:tr w:rsidR="004A4E48" w:rsidRPr="004A4E48" w14:paraId="1D7FED07" w14:textId="77777777" w:rsidTr="00236F2D">
        <w:trPr>
          <w:trHeight w:val="255"/>
          <w:jc w:val="center"/>
          <w:ins w:id="1281" w:author="Hua Yang" w:date="2019-10-03T15:44:00Z"/>
          <w:trPrChange w:id="1282" w:author="Hua Yang" w:date="2019-10-03T15:4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83" w:author="Hua Yang" w:date="2019-10-03T15:45:00Z">
              <w:tcPr>
                <w:tcW w:w="1640" w:type="dxa"/>
                <w:tcBorders>
                  <w:top w:val="nil"/>
                  <w:left w:val="single" w:sz="8" w:space="0" w:color="auto"/>
                  <w:bottom w:val="nil"/>
                  <w:right w:val="single" w:sz="8" w:space="0" w:color="auto"/>
                </w:tcBorders>
                <w:shd w:val="clear" w:color="auto" w:fill="auto"/>
                <w:noWrap/>
                <w:vAlign w:val="center"/>
                <w:hideMark/>
              </w:tcPr>
            </w:tcPrChange>
          </w:tcPr>
          <w:p w14:paraId="485ADE38"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4" w:author="Hua Yang" w:date="2019-10-03T15:44:00Z"/>
                <w:rFonts w:ascii="Arial" w:eastAsia="Times New Roman" w:hAnsi="Arial" w:cs="Arial"/>
                <w:color w:val="000000"/>
                <w:sz w:val="18"/>
                <w:szCs w:val="18"/>
                <w:lang w:eastAsia="zh-CN"/>
              </w:rPr>
            </w:pPr>
            <w:ins w:id="1285" w:author="Hua Yang" w:date="2019-10-03T15:44:00Z">
              <w:r w:rsidRPr="004A4E48">
                <w:rPr>
                  <w:rFonts w:ascii="Arial" w:eastAsia="Times New Roma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1286" w:author="Hua Yang" w:date="2019-10-03T15:45:00Z">
              <w:tcPr>
                <w:tcW w:w="1144" w:type="dxa"/>
                <w:tcBorders>
                  <w:top w:val="nil"/>
                  <w:left w:val="nil"/>
                  <w:bottom w:val="nil"/>
                  <w:right w:val="nil"/>
                </w:tcBorders>
                <w:shd w:val="clear" w:color="auto" w:fill="auto"/>
                <w:noWrap/>
                <w:vAlign w:val="center"/>
                <w:hideMark/>
              </w:tcPr>
            </w:tcPrChange>
          </w:tcPr>
          <w:p w14:paraId="610BE23C"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7" w:author="Hua Yang" w:date="2019-10-03T15:44:00Z"/>
                <w:rFonts w:ascii="Arial" w:eastAsia="Times New Roman" w:hAnsi="Arial" w:cs="Arial"/>
                <w:color w:val="000000"/>
                <w:sz w:val="18"/>
                <w:szCs w:val="18"/>
                <w:lang w:eastAsia="zh-CN"/>
              </w:rPr>
            </w:pPr>
            <w:ins w:id="1288" w:author="Hua Yang" w:date="2019-10-03T15:44:00Z">
              <w:r w:rsidRPr="004A4E48">
                <w:rPr>
                  <w:rFonts w:ascii="Arial" w:eastAsia="Times New Roman" w:hAnsi="Arial" w:cs="Arial"/>
                  <w:color w:val="000000"/>
                  <w:sz w:val="18"/>
                  <w:szCs w:val="18"/>
                  <w:lang w:eastAsia="zh-CN"/>
                </w:rPr>
                <w:t>0.04%</w:t>
              </w:r>
            </w:ins>
          </w:p>
        </w:tc>
        <w:tc>
          <w:tcPr>
            <w:tcW w:w="1144" w:type="dxa"/>
            <w:tcBorders>
              <w:top w:val="nil"/>
              <w:left w:val="nil"/>
              <w:bottom w:val="nil"/>
              <w:right w:val="nil"/>
            </w:tcBorders>
            <w:shd w:val="clear" w:color="auto" w:fill="auto"/>
            <w:noWrap/>
            <w:vAlign w:val="center"/>
            <w:hideMark/>
            <w:tcPrChange w:id="1289" w:author="Hua Yang" w:date="2019-10-03T15:45:00Z">
              <w:tcPr>
                <w:tcW w:w="1144" w:type="dxa"/>
                <w:tcBorders>
                  <w:top w:val="nil"/>
                  <w:left w:val="nil"/>
                  <w:bottom w:val="nil"/>
                  <w:right w:val="nil"/>
                </w:tcBorders>
                <w:shd w:val="clear" w:color="auto" w:fill="auto"/>
                <w:noWrap/>
                <w:vAlign w:val="center"/>
                <w:hideMark/>
              </w:tcPr>
            </w:tcPrChange>
          </w:tcPr>
          <w:p w14:paraId="1FF2F41C"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0" w:author="Hua Yang" w:date="2019-10-03T15:44:00Z"/>
                <w:rFonts w:ascii="Arial" w:eastAsia="Times New Roman" w:hAnsi="Arial" w:cs="Arial"/>
                <w:color w:val="000000"/>
                <w:sz w:val="18"/>
                <w:szCs w:val="18"/>
                <w:lang w:eastAsia="zh-CN"/>
              </w:rPr>
            </w:pPr>
            <w:ins w:id="1291" w:author="Hua Yang" w:date="2019-10-03T15:44:00Z">
              <w:r w:rsidRPr="004A4E48">
                <w:rPr>
                  <w:rFonts w:ascii="Arial" w:eastAsia="Times New Roman" w:hAnsi="Arial" w:cs="Arial"/>
                  <w:color w:val="000000"/>
                  <w:sz w:val="18"/>
                  <w:szCs w:val="18"/>
                  <w:lang w:eastAsia="zh-CN"/>
                </w:rPr>
                <w:t>0.14%</w:t>
              </w:r>
            </w:ins>
          </w:p>
        </w:tc>
        <w:tc>
          <w:tcPr>
            <w:tcW w:w="1144" w:type="dxa"/>
            <w:tcBorders>
              <w:top w:val="nil"/>
              <w:left w:val="nil"/>
              <w:bottom w:val="nil"/>
              <w:right w:val="single" w:sz="4" w:space="0" w:color="auto"/>
            </w:tcBorders>
            <w:shd w:val="clear" w:color="auto" w:fill="auto"/>
            <w:noWrap/>
            <w:vAlign w:val="center"/>
            <w:hideMark/>
            <w:tcPrChange w:id="1292" w:author="Hua Yang" w:date="2019-10-03T15:45:00Z">
              <w:tcPr>
                <w:tcW w:w="1144" w:type="dxa"/>
                <w:tcBorders>
                  <w:top w:val="nil"/>
                  <w:left w:val="nil"/>
                  <w:bottom w:val="nil"/>
                  <w:right w:val="single" w:sz="4" w:space="0" w:color="auto"/>
                </w:tcBorders>
                <w:shd w:val="clear" w:color="auto" w:fill="auto"/>
                <w:noWrap/>
                <w:vAlign w:val="center"/>
                <w:hideMark/>
              </w:tcPr>
            </w:tcPrChange>
          </w:tcPr>
          <w:p w14:paraId="468BA79E"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3" w:author="Hua Yang" w:date="2019-10-03T15:44:00Z"/>
                <w:rFonts w:ascii="Arial" w:eastAsia="Times New Roman" w:hAnsi="Arial" w:cs="Arial"/>
                <w:color w:val="000000"/>
                <w:sz w:val="18"/>
                <w:szCs w:val="18"/>
                <w:lang w:eastAsia="zh-CN"/>
              </w:rPr>
            </w:pPr>
            <w:ins w:id="1294" w:author="Hua Yang" w:date="2019-10-03T15:44:00Z">
              <w:r w:rsidRPr="004A4E48">
                <w:rPr>
                  <w:rFonts w:ascii="Arial" w:eastAsia="Times New Roman" w:hAnsi="Arial" w:cs="Arial"/>
                  <w:color w:val="000000"/>
                  <w:sz w:val="18"/>
                  <w:szCs w:val="18"/>
                  <w:lang w:eastAsia="zh-CN"/>
                </w:rPr>
                <w:t>0.10%</w:t>
              </w:r>
            </w:ins>
          </w:p>
        </w:tc>
        <w:tc>
          <w:tcPr>
            <w:tcW w:w="934" w:type="dxa"/>
            <w:tcBorders>
              <w:top w:val="nil"/>
              <w:left w:val="nil"/>
              <w:bottom w:val="nil"/>
              <w:right w:val="nil"/>
            </w:tcBorders>
            <w:shd w:val="clear" w:color="auto" w:fill="auto"/>
            <w:noWrap/>
            <w:vAlign w:val="center"/>
            <w:hideMark/>
            <w:tcPrChange w:id="1295" w:author="Hua Yang" w:date="2019-10-03T15:45:00Z">
              <w:tcPr>
                <w:tcW w:w="934" w:type="dxa"/>
                <w:tcBorders>
                  <w:top w:val="nil"/>
                  <w:left w:val="nil"/>
                  <w:bottom w:val="nil"/>
                  <w:right w:val="nil"/>
                </w:tcBorders>
                <w:shd w:val="clear" w:color="auto" w:fill="auto"/>
                <w:noWrap/>
                <w:vAlign w:val="center"/>
                <w:hideMark/>
              </w:tcPr>
            </w:tcPrChange>
          </w:tcPr>
          <w:p w14:paraId="76AA433E"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6" w:author="Hua Yang" w:date="2019-10-03T15:44:00Z"/>
                <w:rFonts w:ascii="Arial" w:eastAsia="Times New Roman" w:hAnsi="Arial" w:cs="Arial"/>
                <w:color w:val="000000"/>
                <w:sz w:val="18"/>
                <w:szCs w:val="18"/>
                <w:lang w:eastAsia="zh-CN"/>
              </w:rPr>
            </w:pPr>
            <w:ins w:id="1297" w:author="Hua Yang" w:date="2019-10-03T15:44:00Z">
              <w:r w:rsidRPr="004A4E48">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1298" w:author="Hua Yang" w:date="2019-10-03T15:45:00Z">
              <w:tcPr>
                <w:tcW w:w="934" w:type="dxa"/>
                <w:tcBorders>
                  <w:top w:val="nil"/>
                  <w:left w:val="nil"/>
                  <w:bottom w:val="nil"/>
                  <w:right w:val="single" w:sz="8" w:space="0" w:color="auto"/>
                </w:tcBorders>
                <w:shd w:val="clear" w:color="auto" w:fill="auto"/>
                <w:noWrap/>
                <w:vAlign w:val="center"/>
                <w:hideMark/>
              </w:tcPr>
            </w:tcPrChange>
          </w:tcPr>
          <w:p w14:paraId="7CE2A279"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9" w:author="Hua Yang" w:date="2019-10-03T15:44:00Z"/>
                <w:rFonts w:ascii="Arial" w:eastAsia="Times New Roman" w:hAnsi="Arial" w:cs="Arial"/>
                <w:color w:val="000000"/>
                <w:sz w:val="18"/>
                <w:szCs w:val="18"/>
                <w:lang w:eastAsia="zh-CN"/>
              </w:rPr>
            </w:pPr>
            <w:ins w:id="1300" w:author="Hua Yang" w:date="2019-10-03T15:44:00Z">
              <w:r w:rsidRPr="004A4E48">
                <w:rPr>
                  <w:rFonts w:ascii="Arial" w:eastAsia="Times New Roman" w:hAnsi="Arial" w:cs="Arial"/>
                  <w:color w:val="000000"/>
                  <w:sz w:val="18"/>
                  <w:szCs w:val="18"/>
                  <w:lang w:eastAsia="zh-CN"/>
                </w:rPr>
                <w:t>100%</w:t>
              </w:r>
            </w:ins>
          </w:p>
        </w:tc>
      </w:tr>
      <w:tr w:rsidR="004A4E48" w:rsidRPr="004A4E48" w14:paraId="0706851D" w14:textId="77777777" w:rsidTr="00236F2D">
        <w:trPr>
          <w:trHeight w:val="255"/>
          <w:jc w:val="center"/>
          <w:ins w:id="1301" w:author="Hua Yang" w:date="2019-10-03T15:44:00Z"/>
          <w:trPrChange w:id="1302" w:author="Hua Yang" w:date="2019-10-03T15:4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03" w:author="Hua Yang" w:date="2019-10-03T15:45:00Z">
              <w:tcPr>
                <w:tcW w:w="1640" w:type="dxa"/>
                <w:tcBorders>
                  <w:top w:val="nil"/>
                  <w:left w:val="single" w:sz="8" w:space="0" w:color="auto"/>
                  <w:bottom w:val="nil"/>
                  <w:right w:val="single" w:sz="8" w:space="0" w:color="auto"/>
                </w:tcBorders>
                <w:shd w:val="clear" w:color="auto" w:fill="auto"/>
                <w:noWrap/>
                <w:vAlign w:val="center"/>
                <w:hideMark/>
              </w:tcPr>
            </w:tcPrChange>
          </w:tcPr>
          <w:p w14:paraId="4FB4DCC4"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4" w:author="Hua Yang" w:date="2019-10-03T15:44:00Z"/>
                <w:rFonts w:ascii="Arial" w:eastAsia="Times New Roman" w:hAnsi="Arial" w:cs="Arial"/>
                <w:color w:val="000000"/>
                <w:sz w:val="18"/>
                <w:szCs w:val="18"/>
                <w:lang w:eastAsia="zh-CN"/>
              </w:rPr>
            </w:pPr>
            <w:ins w:id="1305" w:author="Hua Yang" w:date="2019-10-03T15:44:00Z">
              <w:r w:rsidRPr="004A4E48">
                <w:rPr>
                  <w:rFonts w:ascii="Arial" w:eastAsia="Times New Roma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1306" w:author="Hua Yang" w:date="2019-10-03T15:45:00Z">
              <w:tcPr>
                <w:tcW w:w="1144" w:type="dxa"/>
                <w:tcBorders>
                  <w:top w:val="nil"/>
                  <w:left w:val="nil"/>
                  <w:bottom w:val="nil"/>
                  <w:right w:val="nil"/>
                </w:tcBorders>
                <w:shd w:val="clear" w:color="auto" w:fill="auto"/>
                <w:noWrap/>
                <w:vAlign w:val="center"/>
                <w:hideMark/>
              </w:tcPr>
            </w:tcPrChange>
          </w:tcPr>
          <w:p w14:paraId="68862005"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Hua Yang" w:date="2019-10-03T15:44:00Z"/>
                <w:rFonts w:ascii="Arial" w:eastAsia="Times New Roman" w:hAnsi="Arial" w:cs="Arial"/>
                <w:color w:val="000000"/>
                <w:sz w:val="18"/>
                <w:szCs w:val="18"/>
                <w:lang w:eastAsia="zh-CN"/>
              </w:rPr>
            </w:pPr>
            <w:ins w:id="1308" w:author="Hua Yang" w:date="2019-10-03T15:44:00Z">
              <w:r w:rsidRPr="004A4E48">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Change w:id="1309" w:author="Hua Yang" w:date="2019-10-03T15:45:00Z">
              <w:tcPr>
                <w:tcW w:w="1144" w:type="dxa"/>
                <w:tcBorders>
                  <w:top w:val="nil"/>
                  <w:left w:val="nil"/>
                  <w:bottom w:val="nil"/>
                  <w:right w:val="nil"/>
                </w:tcBorders>
                <w:shd w:val="clear" w:color="auto" w:fill="auto"/>
                <w:noWrap/>
                <w:vAlign w:val="center"/>
                <w:hideMark/>
              </w:tcPr>
            </w:tcPrChange>
          </w:tcPr>
          <w:p w14:paraId="7C875154"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0" w:author="Hua Yang" w:date="2019-10-03T15:44:00Z"/>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Change w:id="1311" w:author="Hua Yang" w:date="2019-10-03T15:45:00Z">
              <w:tcPr>
                <w:tcW w:w="1144" w:type="dxa"/>
                <w:tcBorders>
                  <w:top w:val="nil"/>
                  <w:left w:val="nil"/>
                  <w:bottom w:val="nil"/>
                  <w:right w:val="single" w:sz="4" w:space="0" w:color="auto"/>
                </w:tcBorders>
                <w:shd w:val="clear" w:color="auto" w:fill="auto"/>
                <w:noWrap/>
                <w:vAlign w:val="center"/>
                <w:hideMark/>
              </w:tcPr>
            </w:tcPrChange>
          </w:tcPr>
          <w:p w14:paraId="6E480AD5"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2" w:author="Hua Yang" w:date="2019-10-03T15:44:00Z"/>
                <w:rFonts w:ascii="Arial" w:eastAsia="Times New Roman" w:hAnsi="Arial" w:cs="Arial"/>
                <w:color w:val="000000"/>
                <w:sz w:val="18"/>
                <w:szCs w:val="18"/>
                <w:lang w:eastAsia="zh-CN"/>
              </w:rPr>
            </w:pPr>
            <w:ins w:id="1313" w:author="Hua Yang" w:date="2019-10-03T15:44:00Z">
              <w:r w:rsidRPr="004A4E48">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Change w:id="1314" w:author="Hua Yang" w:date="2019-10-03T15:45:00Z">
              <w:tcPr>
                <w:tcW w:w="934" w:type="dxa"/>
                <w:tcBorders>
                  <w:top w:val="nil"/>
                  <w:left w:val="nil"/>
                  <w:bottom w:val="nil"/>
                  <w:right w:val="nil"/>
                </w:tcBorders>
                <w:shd w:val="clear" w:color="auto" w:fill="auto"/>
                <w:noWrap/>
                <w:vAlign w:val="center"/>
                <w:hideMark/>
              </w:tcPr>
            </w:tcPrChange>
          </w:tcPr>
          <w:p w14:paraId="5CD48F61"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Hua Yang" w:date="2019-10-03T15:44:00Z"/>
                <w:rFonts w:ascii="Arial" w:eastAsia="Times New Roman" w:hAnsi="Arial" w:cs="Arial"/>
                <w:color w:val="000000"/>
                <w:sz w:val="18"/>
                <w:szCs w:val="18"/>
                <w:lang w:eastAsia="zh-CN"/>
              </w:rPr>
            </w:pPr>
            <w:ins w:id="1316" w:author="Hua Yang" w:date="2019-10-03T15:44:00Z">
              <w:r w:rsidRPr="004A4E48">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Change w:id="1317" w:author="Hua Yang" w:date="2019-10-03T15:45:00Z">
              <w:tcPr>
                <w:tcW w:w="934" w:type="dxa"/>
                <w:tcBorders>
                  <w:top w:val="nil"/>
                  <w:left w:val="nil"/>
                  <w:bottom w:val="nil"/>
                  <w:right w:val="single" w:sz="8" w:space="0" w:color="auto"/>
                </w:tcBorders>
                <w:shd w:val="clear" w:color="auto" w:fill="auto"/>
                <w:noWrap/>
                <w:vAlign w:val="center"/>
                <w:hideMark/>
              </w:tcPr>
            </w:tcPrChange>
          </w:tcPr>
          <w:p w14:paraId="618D5BC5"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8" w:author="Hua Yang" w:date="2019-10-03T15:44:00Z"/>
                <w:rFonts w:ascii="Arial" w:eastAsia="Times New Roman" w:hAnsi="Arial" w:cs="Arial"/>
                <w:color w:val="000000"/>
                <w:sz w:val="18"/>
                <w:szCs w:val="18"/>
                <w:lang w:eastAsia="zh-CN"/>
              </w:rPr>
            </w:pPr>
            <w:ins w:id="1319" w:author="Hua Yang" w:date="2019-10-03T15:44:00Z">
              <w:r w:rsidRPr="004A4E48">
                <w:rPr>
                  <w:rFonts w:ascii="Arial" w:eastAsia="Times New Roman" w:hAnsi="Arial" w:cs="Arial"/>
                  <w:color w:val="000000"/>
                  <w:sz w:val="18"/>
                  <w:szCs w:val="18"/>
                  <w:lang w:eastAsia="zh-CN"/>
                </w:rPr>
                <w:t> </w:t>
              </w:r>
            </w:ins>
          </w:p>
        </w:tc>
      </w:tr>
      <w:tr w:rsidR="004A4E48" w:rsidRPr="004A4E48" w14:paraId="1D16FFA4" w14:textId="77777777" w:rsidTr="00236F2D">
        <w:trPr>
          <w:trHeight w:val="255"/>
          <w:jc w:val="center"/>
          <w:ins w:id="1320" w:author="Hua Yang" w:date="2019-10-03T15:44:00Z"/>
          <w:trPrChange w:id="1321" w:author="Hua Yang" w:date="2019-10-03T15:4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22" w:author="Hua Yang" w:date="2019-10-03T15:4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02D5645"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3" w:author="Hua Yang" w:date="2019-10-03T15:44:00Z"/>
                <w:rFonts w:ascii="Arial" w:eastAsia="Times New Roman" w:hAnsi="Arial" w:cs="Arial"/>
                <w:b/>
                <w:bCs/>
                <w:color w:val="000000"/>
                <w:sz w:val="18"/>
                <w:szCs w:val="18"/>
                <w:lang w:eastAsia="zh-CN"/>
              </w:rPr>
            </w:pPr>
            <w:ins w:id="1324" w:author="Hua Yang" w:date="2019-10-03T15:44:00Z">
              <w:r w:rsidRPr="004A4E48">
                <w:rPr>
                  <w:rFonts w:ascii="Arial" w:eastAsia="Times New Roman"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Change w:id="1325" w:author="Hua Yang" w:date="2019-10-03T15:45:00Z">
              <w:tcPr>
                <w:tcW w:w="1144" w:type="dxa"/>
                <w:tcBorders>
                  <w:top w:val="single" w:sz="8" w:space="0" w:color="auto"/>
                  <w:left w:val="nil"/>
                  <w:bottom w:val="nil"/>
                  <w:right w:val="nil"/>
                </w:tcBorders>
                <w:shd w:val="clear" w:color="auto" w:fill="auto"/>
                <w:noWrap/>
                <w:vAlign w:val="center"/>
                <w:hideMark/>
              </w:tcPr>
            </w:tcPrChange>
          </w:tcPr>
          <w:p w14:paraId="06535968"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6" w:author="Hua Yang" w:date="2019-10-03T15:44:00Z"/>
                <w:rFonts w:ascii="Arial" w:eastAsia="Times New Roman" w:hAnsi="Arial" w:cs="Arial"/>
                <w:color w:val="000000"/>
                <w:sz w:val="18"/>
                <w:szCs w:val="18"/>
                <w:lang w:eastAsia="zh-CN"/>
              </w:rPr>
            </w:pPr>
            <w:ins w:id="1327" w:author="Hua Yang" w:date="2019-10-03T15:44:00Z">
              <w:r w:rsidRPr="004A4E48">
                <w:rPr>
                  <w:rFonts w:ascii="Arial" w:eastAsia="Times New Roman" w:hAnsi="Arial" w:cs="Arial"/>
                  <w:color w:val="000000"/>
                  <w:sz w:val="18"/>
                  <w:szCs w:val="18"/>
                  <w:lang w:eastAsia="zh-CN"/>
                </w:rPr>
                <w:t>0.04%</w:t>
              </w:r>
            </w:ins>
          </w:p>
        </w:tc>
        <w:tc>
          <w:tcPr>
            <w:tcW w:w="1144" w:type="dxa"/>
            <w:tcBorders>
              <w:top w:val="single" w:sz="8" w:space="0" w:color="auto"/>
              <w:left w:val="nil"/>
              <w:bottom w:val="nil"/>
              <w:right w:val="nil"/>
            </w:tcBorders>
            <w:shd w:val="clear" w:color="auto" w:fill="auto"/>
            <w:noWrap/>
            <w:vAlign w:val="center"/>
            <w:hideMark/>
            <w:tcPrChange w:id="1328" w:author="Hua Yang" w:date="2019-10-03T15:45:00Z">
              <w:tcPr>
                <w:tcW w:w="1144" w:type="dxa"/>
                <w:tcBorders>
                  <w:top w:val="single" w:sz="8" w:space="0" w:color="auto"/>
                  <w:left w:val="nil"/>
                  <w:bottom w:val="nil"/>
                  <w:right w:val="nil"/>
                </w:tcBorders>
                <w:shd w:val="clear" w:color="auto" w:fill="auto"/>
                <w:noWrap/>
                <w:vAlign w:val="center"/>
                <w:hideMark/>
              </w:tcPr>
            </w:tcPrChange>
          </w:tcPr>
          <w:p w14:paraId="46999112"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9" w:author="Hua Yang" w:date="2019-10-03T15:44:00Z"/>
                <w:rFonts w:ascii="Arial" w:eastAsia="Times New Roman" w:hAnsi="Arial" w:cs="Arial"/>
                <w:color w:val="000000"/>
                <w:sz w:val="18"/>
                <w:szCs w:val="18"/>
                <w:lang w:eastAsia="zh-CN"/>
              </w:rPr>
            </w:pPr>
            <w:ins w:id="1330" w:author="Hua Yang" w:date="2019-10-03T15:44:00Z">
              <w:r w:rsidRPr="004A4E48">
                <w:rPr>
                  <w:rFonts w:ascii="Arial" w:eastAsia="Times New Roman" w:hAnsi="Arial" w:cs="Arial"/>
                  <w:color w:val="000000"/>
                  <w:sz w:val="18"/>
                  <w:szCs w:val="18"/>
                  <w:lang w:eastAsia="zh-CN"/>
                </w:rPr>
                <w:t>0.08%</w:t>
              </w:r>
            </w:ins>
          </w:p>
        </w:tc>
        <w:tc>
          <w:tcPr>
            <w:tcW w:w="1144" w:type="dxa"/>
            <w:tcBorders>
              <w:top w:val="single" w:sz="8" w:space="0" w:color="auto"/>
              <w:left w:val="nil"/>
              <w:bottom w:val="nil"/>
              <w:right w:val="single" w:sz="4" w:space="0" w:color="auto"/>
            </w:tcBorders>
            <w:shd w:val="clear" w:color="auto" w:fill="auto"/>
            <w:noWrap/>
            <w:vAlign w:val="center"/>
            <w:hideMark/>
            <w:tcPrChange w:id="1331" w:author="Hua Yang" w:date="2019-10-03T15:45:00Z">
              <w:tcPr>
                <w:tcW w:w="1144" w:type="dxa"/>
                <w:tcBorders>
                  <w:top w:val="single" w:sz="8" w:space="0" w:color="auto"/>
                  <w:left w:val="nil"/>
                  <w:bottom w:val="nil"/>
                  <w:right w:val="single" w:sz="4" w:space="0" w:color="auto"/>
                </w:tcBorders>
                <w:shd w:val="clear" w:color="auto" w:fill="auto"/>
                <w:noWrap/>
                <w:vAlign w:val="center"/>
                <w:hideMark/>
              </w:tcPr>
            </w:tcPrChange>
          </w:tcPr>
          <w:p w14:paraId="0C5F326A"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2" w:author="Hua Yang" w:date="2019-10-03T15:44:00Z"/>
                <w:rFonts w:ascii="Arial" w:eastAsia="Times New Roman" w:hAnsi="Arial" w:cs="Arial"/>
                <w:color w:val="000000"/>
                <w:sz w:val="18"/>
                <w:szCs w:val="18"/>
                <w:lang w:eastAsia="zh-CN"/>
              </w:rPr>
            </w:pPr>
            <w:ins w:id="1333" w:author="Hua Yang" w:date="2019-10-03T15:44:00Z">
              <w:r w:rsidRPr="004A4E48">
                <w:rPr>
                  <w:rFonts w:ascii="Arial" w:eastAsia="Times New Roman" w:hAnsi="Arial" w:cs="Arial"/>
                  <w:color w:val="000000"/>
                  <w:sz w:val="18"/>
                  <w:szCs w:val="18"/>
                  <w:lang w:eastAsia="zh-CN"/>
                </w:rPr>
                <w:t>0.07%</w:t>
              </w:r>
            </w:ins>
          </w:p>
        </w:tc>
        <w:tc>
          <w:tcPr>
            <w:tcW w:w="934" w:type="dxa"/>
            <w:tcBorders>
              <w:top w:val="single" w:sz="8" w:space="0" w:color="auto"/>
              <w:left w:val="nil"/>
              <w:bottom w:val="nil"/>
              <w:right w:val="nil"/>
            </w:tcBorders>
            <w:shd w:val="clear" w:color="auto" w:fill="auto"/>
            <w:noWrap/>
            <w:vAlign w:val="center"/>
            <w:hideMark/>
            <w:tcPrChange w:id="1334" w:author="Hua Yang" w:date="2019-10-03T15:45:00Z">
              <w:tcPr>
                <w:tcW w:w="934" w:type="dxa"/>
                <w:tcBorders>
                  <w:top w:val="single" w:sz="8" w:space="0" w:color="auto"/>
                  <w:left w:val="nil"/>
                  <w:bottom w:val="nil"/>
                  <w:right w:val="nil"/>
                </w:tcBorders>
                <w:shd w:val="clear" w:color="auto" w:fill="auto"/>
                <w:noWrap/>
                <w:vAlign w:val="center"/>
                <w:hideMark/>
              </w:tcPr>
            </w:tcPrChange>
          </w:tcPr>
          <w:p w14:paraId="3B1DBBF0"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5" w:author="Hua Yang" w:date="2019-10-03T15:44:00Z"/>
                <w:rFonts w:ascii="Arial" w:eastAsia="Times New Roman" w:hAnsi="Arial" w:cs="Arial"/>
                <w:color w:val="000000"/>
                <w:sz w:val="18"/>
                <w:szCs w:val="18"/>
                <w:lang w:eastAsia="zh-CN"/>
              </w:rPr>
            </w:pPr>
            <w:ins w:id="1336" w:author="Hua Yang" w:date="2019-10-03T15:44:00Z">
              <w:r w:rsidRPr="004A4E48">
                <w:rPr>
                  <w:rFonts w:ascii="Arial" w:eastAsia="Times New Roman" w:hAnsi="Arial" w:cs="Arial"/>
                  <w:color w:val="000000"/>
                  <w:sz w:val="18"/>
                  <w:szCs w:val="18"/>
                  <w:lang w:eastAsia="zh-CN"/>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1337" w:author="Hua Yang" w:date="2019-10-03T15:45:00Z">
              <w:tcPr>
                <w:tcW w:w="934" w:type="dxa"/>
                <w:tcBorders>
                  <w:top w:val="single" w:sz="8" w:space="0" w:color="auto"/>
                  <w:left w:val="nil"/>
                  <w:bottom w:val="nil"/>
                  <w:right w:val="single" w:sz="8" w:space="0" w:color="auto"/>
                </w:tcBorders>
                <w:shd w:val="clear" w:color="auto" w:fill="auto"/>
                <w:noWrap/>
                <w:vAlign w:val="center"/>
                <w:hideMark/>
              </w:tcPr>
            </w:tcPrChange>
          </w:tcPr>
          <w:p w14:paraId="7EBFBF33"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8" w:author="Hua Yang" w:date="2019-10-03T15:44:00Z"/>
                <w:rFonts w:ascii="Arial" w:eastAsia="Times New Roman" w:hAnsi="Arial" w:cs="Arial"/>
                <w:color w:val="000000"/>
                <w:sz w:val="18"/>
                <w:szCs w:val="18"/>
                <w:lang w:eastAsia="zh-CN"/>
              </w:rPr>
            </w:pPr>
            <w:ins w:id="1339" w:author="Hua Yang" w:date="2019-10-03T15:44:00Z">
              <w:r w:rsidRPr="004A4E48">
                <w:rPr>
                  <w:rFonts w:ascii="Arial" w:eastAsia="Times New Roman" w:hAnsi="Arial" w:cs="Arial"/>
                  <w:color w:val="000000"/>
                  <w:sz w:val="18"/>
                  <w:szCs w:val="18"/>
                  <w:lang w:eastAsia="zh-CN"/>
                </w:rPr>
                <w:t>100%</w:t>
              </w:r>
            </w:ins>
          </w:p>
        </w:tc>
      </w:tr>
      <w:tr w:rsidR="004A4E48" w:rsidRPr="004A4E48" w14:paraId="792E515A" w14:textId="77777777" w:rsidTr="00236F2D">
        <w:trPr>
          <w:trHeight w:val="255"/>
          <w:jc w:val="center"/>
          <w:ins w:id="1340" w:author="Hua Yang" w:date="2019-10-03T15:44:00Z"/>
          <w:trPrChange w:id="1341" w:author="Hua Yang" w:date="2019-10-03T15:4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42" w:author="Hua Yang" w:date="2019-10-03T15:4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659F0A7"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3" w:author="Hua Yang" w:date="2019-10-03T15:44:00Z"/>
                <w:rFonts w:ascii="Arial" w:eastAsia="Times New Roman" w:hAnsi="Arial" w:cs="Arial"/>
                <w:color w:val="000000"/>
                <w:sz w:val="18"/>
                <w:szCs w:val="18"/>
                <w:lang w:eastAsia="zh-CN"/>
              </w:rPr>
            </w:pPr>
            <w:ins w:id="1344" w:author="Hua Yang" w:date="2019-10-03T15:44:00Z">
              <w:r w:rsidRPr="004A4E48">
                <w:rPr>
                  <w:rFonts w:ascii="Arial" w:eastAsia="Times New Roman" w:hAnsi="Arial" w:cs="Arial"/>
                  <w:color w:val="000000"/>
                  <w:sz w:val="18"/>
                  <w:szCs w:val="18"/>
                  <w:lang w:eastAsia="zh-CN"/>
                </w:rPr>
                <w:t>Class D</w:t>
              </w:r>
            </w:ins>
          </w:p>
        </w:tc>
        <w:tc>
          <w:tcPr>
            <w:tcW w:w="1144" w:type="dxa"/>
            <w:tcBorders>
              <w:top w:val="single" w:sz="8" w:space="0" w:color="auto"/>
              <w:left w:val="nil"/>
              <w:bottom w:val="nil"/>
              <w:right w:val="nil"/>
            </w:tcBorders>
            <w:shd w:val="clear" w:color="auto" w:fill="auto"/>
            <w:noWrap/>
            <w:vAlign w:val="center"/>
            <w:hideMark/>
            <w:tcPrChange w:id="1345" w:author="Hua Yang" w:date="2019-10-03T15:45:00Z">
              <w:tcPr>
                <w:tcW w:w="1144" w:type="dxa"/>
                <w:tcBorders>
                  <w:top w:val="single" w:sz="8" w:space="0" w:color="auto"/>
                  <w:left w:val="nil"/>
                  <w:bottom w:val="nil"/>
                  <w:right w:val="nil"/>
                </w:tcBorders>
                <w:shd w:val="clear" w:color="auto" w:fill="auto"/>
                <w:noWrap/>
                <w:vAlign w:val="center"/>
                <w:hideMark/>
              </w:tcPr>
            </w:tcPrChange>
          </w:tcPr>
          <w:p w14:paraId="1371E161"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6" w:author="Hua Yang" w:date="2019-10-03T15:44:00Z"/>
                <w:rFonts w:ascii="Arial" w:eastAsia="Times New Roman" w:hAnsi="Arial" w:cs="Arial"/>
                <w:color w:val="000000"/>
                <w:sz w:val="18"/>
                <w:szCs w:val="18"/>
                <w:lang w:eastAsia="zh-CN"/>
              </w:rPr>
            </w:pPr>
            <w:ins w:id="1347" w:author="Hua Yang" w:date="2019-10-03T15:44:00Z">
              <w:r w:rsidRPr="004A4E48">
                <w:rPr>
                  <w:rFonts w:ascii="Arial" w:eastAsia="Times New Roman" w:hAnsi="Arial" w:cs="Arial"/>
                  <w:color w:val="000000"/>
                  <w:sz w:val="18"/>
                  <w:szCs w:val="18"/>
                  <w:lang w:eastAsia="zh-CN"/>
                </w:rPr>
                <w:t>-0.04%</w:t>
              </w:r>
            </w:ins>
          </w:p>
        </w:tc>
        <w:tc>
          <w:tcPr>
            <w:tcW w:w="1144" w:type="dxa"/>
            <w:tcBorders>
              <w:top w:val="single" w:sz="8" w:space="0" w:color="auto"/>
              <w:left w:val="nil"/>
              <w:bottom w:val="nil"/>
              <w:right w:val="nil"/>
            </w:tcBorders>
            <w:shd w:val="clear" w:color="auto" w:fill="auto"/>
            <w:noWrap/>
            <w:vAlign w:val="center"/>
            <w:hideMark/>
            <w:tcPrChange w:id="1348" w:author="Hua Yang" w:date="2019-10-03T15:45:00Z">
              <w:tcPr>
                <w:tcW w:w="1144" w:type="dxa"/>
                <w:tcBorders>
                  <w:top w:val="single" w:sz="8" w:space="0" w:color="auto"/>
                  <w:left w:val="nil"/>
                  <w:bottom w:val="nil"/>
                  <w:right w:val="nil"/>
                </w:tcBorders>
                <w:shd w:val="clear" w:color="auto" w:fill="auto"/>
                <w:noWrap/>
                <w:vAlign w:val="center"/>
                <w:hideMark/>
              </w:tcPr>
            </w:tcPrChange>
          </w:tcPr>
          <w:p w14:paraId="12E00E3F"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9" w:author="Hua Yang" w:date="2019-10-03T15:44:00Z"/>
                <w:rFonts w:ascii="Arial" w:eastAsia="Times New Roman" w:hAnsi="Arial" w:cs="Arial"/>
                <w:color w:val="000000"/>
                <w:sz w:val="18"/>
                <w:szCs w:val="18"/>
                <w:lang w:eastAsia="zh-CN"/>
              </w:rPr>
            </w:pPr>
            <w:ins w:id="1350" w:author="Hua Yang" w:date="2019-10-03T15:44:00Z">
              <w:r w:rsidRPr="004A4E48">
                <w:rPr>
                  <w:rFonts w:ascii="Arial" w:eastAsia="Times New Roman" w:hAnsi="Arial" w:cs="Arial"/>
                  <w:color w:val="000000"/>
                  <w:sz w:val="18"/>
                  <w:szCs w:val="18"/>
                  <w:lang w:eastAsia="zh-CN"/>
                </w:rPr>
                <w:t>-0.33%</w:t>
              </w:r>
            </w:ins>
          </w:p>
        </w:tc>
        <w:tc>
          <w:tcPr>
            <w:tcW w:w="1144" w:type="dxa"/>
            <w:tcBorders>
              <w:top w:val="single" w:sz="8" w:space="0" w:color="auto"/>
              <w:left w:val="nil"/>
              <w:bottom w:val="nil"/>
              <w:right w:val="single" w:sz="4" w:space="0" w:color="auto"/>
            </w:tcBorders>
            <w:shd w:val="clear" w:color="auto" w:fill="auto"/>
            <w:noWrap/>
            <w:vAlign w:val="center"/>
            <w:hideMark/>
            <w:tcPrChange w:id="1351" w:author="Hua Yang" w:date="2019-10-03T15:45:00Z">
              <w:tcPr>
                <w:tcW w:w="1144" w:type="dxa"/>
                <w:tcBorders>
                  <w:top w:val="single" w:sz="8" w:space="0" w:color="auto"/>
                  <w:left w:val="nil"/>
                  <w:bottom w:val="nil"/>
                  <w:right w:val="single" w:sz="4" w:space="0" w:color="auto"/>
                </w:tcBorders>
                <w:shd w:val="clear" w:color="auto" w:fill="auto"/>
                <w:noWrap/>
                <w:vAlign w:val="center"/>
                <w:hideMark/>
              </w:tcPr>
            </w:tcPrChange>
          </w:tcPr>
          <w:p w14:paraId="388F4FB8"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2" w:author="Hua Yang" w:date="2019-10-03T15:44:00Z"/>
                <w:rFonts w:ascii="Arial" w:eastAsia="Times New Roman" w:hAnsi="Arial" w:cs="Arial"/>
                <w:color w:val="000000"/>
                <w:sz w:val="18"/>
                <w:szCs w:val="18"/>
                <w:lang w:eastAsia="zh-CN"/>
              </w:rPr>
            </w:pPr>
            <w:ins w:id="1353" w:author="Hua Yang" w:date="2019-10-03T15:44:00Z">
              <w:r w:rsidRPr="004A4E48">
                <w:rPr>
                  <w:rFonts w:ascii="Arial" w:eastAsia="Times New Roman" w:hAnsi="Arial" w:cs="Arial"/>
                  <w:color w:val="000000"/>
                  <w:sz w:val="18"/>
                  <w:szCs w:val="18"/>
                  <w:lang w:eastAsia="zh-CN"/>
                </w:rPr>
                <w:t>0.09%</w:t>
              </w:r>
            </w:ins>
          </w:p>
        </w:tc>
        <w:tc>
          <w:tcPr>
            <w:tcW w:w="934" w:type="dxa"/>
            <w:tcBorders>
              <w:top w:val="single" w:sz="8" w:space="0" w:color="auto"/>
              <w:left w:val="nil"/>
              <w:bottom w:val="nil"/>
              <w:right w:val="nil"/>
            </w:tcBorders>
            <w:shd w:val="clear" w:color="auto" w:fill="auto"/>
            <w:noWrap/>
            <w:vAlign w:val="center"/>
            <w:hideMark/>
            <w:tcPrChange w:id="1354" w:author="Hua Yang" w:date="2019-10-03T15:45:00Z">
              <w:tcPr>
                <w:tcW w:w="934" w:type="dxa"/>
                <w:tcBorders>
                  <w:top w:val="single" w:sz="8" w:space="0" w:color="auto"/>
                  <w:left w:val="nil"/>
                  <w:bottom w:val="nil"/>
                  <w:right w:val="nil"/>
                </w:tcBorders>
                <w:shd w:val="clear" w:color="auto" w:fill="auto"/>
                <w:noWrap/>
                <w:vAlign w:val="center"/>
                <w:hideMark/>
              </w:tcPr>
            </w:tcPrChange>
          </w:tcPr>
          <w:p w14:paraId="6CF20E99"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5" w:author="Hua Yang" w:date="2019-10-03T15:44:00Z"/>
                <w:rFonts w:ascii="Arial" w:eastAsia="Times New Roman" w:hAnsi="Arial" w:cs="Arial"/>
                <w:color w:val="000000"/>
                <w:sz w:val="18"/>
                <w:szCs w:val="18"/>
                <w:lang w:eastAsia="zh-CN"/>
              </w:rPr>
            </w:pPr>
            <w:ins w:id="1356" w:author="Hua Yang" w:date="2019-10-03T15:44:00Z">
              <w:r w:rsidRPr="004A4E48">
                <w:rPr>
                  <w:rFonts w:ascii="Arial" w:eastAsia="Times New Roman" w:hAnsi="Arial" w:cs="Arial"/>
                  <w:color w:val="000000"/>
                  <w:sz w:val="18"/>
                  <w:szCs w:val="18"/>
                  <w:lang w:eastAsia="zh-CN"/>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1357" w:author="Hua Yang" w:date="2019-10-03T15:45:00Z">
              <w:tcPr>
                <w:tcW w:w="934" w:type="dxa"/>
                <w:tcBorders>
                  <w:top w:val="single" w:sz="8" w:space="0" w:color="auto"/>
                  <w:left w:val="nil"/>
                  <w:bottom w:val="nil"/>
                  <w:right w:val="single" w:sz="8" w:space="0" w:color="auto"/>
                </w:tcBorders>
                <w:shd w:val="clear" w:color="auto" w:fill="auto"/>
                <w:noWrap/>
                <w:vAlign w:val="center"/>
                <w:hideMark/>
              </w:tcPr>
            </w:tcPrChange>
          </w:tcPr>
          <w:p w14:paraId="1D26EBBC"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8" w:author="Hua Yang" w:date="2019-10-03T15:44:00Z"/>
                <w:rFonts w:ascii="Arial" w:eastAsia="Times New Roman" w:hAnsi="Arial" w:cs="Arial"/>
                <w:color w:val="000000"/>
                <w:sz w:val="18"/>
                <w:szCs w:val="18"/>
                <w:lang w:eastAsia="zh-CN"/>
              </w:rPr>
            </w:pPr>
            <w:ins w:id="1359" w:author="Hua Yang" w:date="2019-10-03T15:44:00Z">
              <w:r w:rsidRPr="004A4E48">
                <w:rPr>
                  <w:rFonts w:ascii="Arial" w:eastAsia="Times New Roman" w:hAnsi="Arial" w:cs="Arial"/>
                  <w:color w:val="000000"/>
                  <w:sz w:val="18"/>
                  <w:szCs w:val="18"/>
                  <w:lang w:eastAsia="zh-CN"/>
                </w:rPr>
                <w:t>101%</w:t>
              </w:r>
            </w:ins>
          </w:p>
        </w:tc>
      </w:tr>
      <w:tr w:rsidR="004A4E48" w:rsidRPr="004A4E48" w14:paraId="2B571F95" w14:textId="77777777" w:rsidTr="00236F2D">
        <w:trPr>
          <w:trHeight w:val="255"/>
          <w:jc w:val="center"/>
          <w:ins w:id="1360" w:author="Hua Yang" w:date="2019-10-03T15:44:00Z"/>
          <w:trPrChange w:id="1361" w:author="Hua Yang" w:date="2019-10-03T15:4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62" w:author="Hua Yang" w:date="2019-10-03T15:45:00Z">
              <w:tcPr>
                <w:tcW w:w="1640" w:type="dxa"/>
                <w:tcBorders>
                  <w:top w:val="nil"/>
                  <w:left w:val="single" w:sz="8" w:space="0" w:color="auto"/>
                  <w:bottom w:val="nil"/>
                  <w:right w:val="single" w:sz="8" w:space="0" w:color="auto"/>
                </w:tcBorders>
                <w:shd w:val="clear" w:color="auto" w:fill="auto"/>
                <w:noWrap/>
                <w:vAlign w:val="center"/>
                <w:hideMark/>
              </w:tcPr>
            </w:tcPrChange>
          </w:tcPr>
          <w:p w14:paraId="00F3E388"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3" w:author="Hua Yang" w:date="2019-10-03T15:44:00Z"/>
                <w:rFonts w:ascii="Arial" w:eastAsia="Times New Roman" w:hAnsi="Arial" w:cs="Arial"/>
                <w:color w:val="000000"/>
                <w:sz w:val="18"/>
                <w:szCs w:val="18"/>
                <w:lang w:eastAsia="zh-CN"/>
              </w:rPr>
            </w:pPr>
            <w:ins w:id="1364" w:author="Hua Yang" w:date="2019-10-03T15:44:00Z">
              <w:r w:rsidRPr="004A4E48">
                <w:rPr>
                  <w:rFonts w:ascii="Arial" w:eastAsia="Times New Roman" w:hAnsi="Arial" w:cs="Arial"/>
                  <w:color w:val="000000"/>
                  <w:sz w:val="18"/>
                  <w:szCs w:val="18"/>
                  <w:lang w:eastAsia="zh-CN"/>
                </w:rPr>
                <w:t xml:space="preserve">Class F </w:t>
              </w:r>
            </w:ins>
          </w:p>
        </w:tc>
        <w:tc>
          <w:tcPr>
            <w:tcW w:w="1144" w:type="dxa"/>
            <w:tcBorders>
              <w:top w:val="nil"/>
              <w:left w:val="nil"/>
              <w:bottom w:val="nil"/>
              <w:right w:val="nil"/>
            </w:tcBorders>
            <w:shd w:val="clear" w:color="auto" w:fill="auto"/>
            <w:noWrap/>
            <w:vAlign w:val="center"/>
            <w:hideMark/>
            <w:tcPrChange w:id="1365" w:author="Hua Yang" w:date="2019-10-03T15:45:00Z">
              <w:tcPr>
                <w:tcW w:w="1144" w:type="dxa"/>
                <w:tcBorders>
                  <w:top w:val="nil"/>
                  <w:left w:val="nil"/>
                  <w:bottom w:val="nil"/>
                  <w:right w:val="nil"/>
                </w:tcBorders>
                <w:shd w:val="clear" w:color="auto" w:fill="auto"/>
                <w:noWrap/>
                <w:vAlign w:val="center"/>
                <w:hideMark/>
              </w:tcPr>
            </w:tcPrChange>
          </w:tcPr>
          <w:p w14:paraId="276C995F"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6" w:author="Hua Yang" w:date="2019-10-03T15:44:00Z"/>
                <w:rFonts w:ascii="Arial" w:eastAsia="Times New Roman" w:hAnsi="Arial" w:cs="Arial"/>
                <w:color w:val="000000"/>
                <w:sz w:val="18"/>
                <w:szCs w:val="18"/>
                <w:lang w:eastAsia="zh-CN"/>
              </w:rPr>
            </w:pPr>
            <w:ins w:id="1367" w:author="Hua Yang" w:date="2019-10-03T15:44:00Z">
              <w:r w:rsidRPr="004A4E48">
                <w:rPr>
                  <w:rFonts w:ascii="Arial" w:eastAsia="Times New Roman" w:hAnsi="Arial" w:cs="Arial"/>
                  <w:color w:val="000000"/>
                  <w:sz w:val="18"/>
                  <w:szCs w:val="18"/>
                  <w:lang w:eastAsia="zh-CN"/>
                </w:rPr>
                <w:t>0.03%</w:t>
              </w:r>
            </w:ins>
          </w:p>
        </w:tc>
        <w:tc>
          <w:tcPr>
            <w:tcW w:w="1144" w:type="dxa"/>
            <w:tcBorders>
              <w:top w:val="nil"/>
              <w:left w:val="nil"/>
              <w:bottom w:val="nil"/>
              <w:right w:val="nil"/>
            </w:tcBorders>
            <w:shd w:val="clear" w:color="auto" w:fill="auto"/>
            <w:noWrap/>
            <w:vAlign w:val="center"/>
            <w:hideMark/>
            <w:tcPrChange w:id="1368" w:author="Hua Yang" w:date="2019-10-03T15:45:00Z">
              <w:tcPr>
                <w:tcW w:w="1144" w:type="dxa"/>
                <w:tcBorders>
                  <w:top w:val="nil"/>
                  <w:left w:val="nil"/>
                  <w:bottom w:val="nil"/>
                  <w:right w:val="nil"/>
                </w:tcBorders>
                <w:shd w:val="clear" w:color="auto" w:fill="auto"/>
                <w:noWrap/>
                <w:vAlign w:val="center"/>
                <w:hideMark/>
              </w:tcPr>
            </w:tcPrChange>
          </w:tcPr>
          <w:p w14:paraId="0C449780"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9" w:author="Hua Yang" w:date="2019-10-03T15:44:00Z"/>
                <w:rFonts w:ascii="Arial" w:eastAsia="Times New Roman" w:hAnsi="Arial" w:cs="Arial"/>
                <w:color w:val="000000"/>
                <w:sz w:val="18"/>
                <w:szCs w:val="18"/>
                <w:lang w:eastAsia="zh-CN"/>
              </w:rPr>
            </w:pPr>
            <w:ins w:id="1370" w:author="Hua Yang" w:date="2019-10-03T15:44:00Z">
              <w:r w:rsidRPr="004A4E48">
                <w:rPr>
                  <w:rFonts w:ascii="Arial" w:eastAsia="Times New Roman" w:hAnsi="Arial" w:cs="Arial"/>
                  <w:color w:val="000000"/>
                  <w:sz w:val="18"/>
                  <w:szCs w:val="18"/>
                  <w:lang w:eastAsia="zh-CN"/>
                </w:rPr>
                <w:t>0.00%</w:t>
              </w:r>
            </w:ins>
          </w:p>
        </w:tc>
        <w:tc>
          <w:tcPr>
            <w:tcW w:w="1144" w:type="dxa"/>
            <w:tcBorders>
              <w:top w:val="nil"/>
              <w:left w:val="nil"/>
              <w:bottom w:val="nil"/>
              <w:right w:val="single" w:sz="4" w:space="0" w:color="auto"/>
            </w:tcBorders>
            <w:shd w:val="clear" w:color="auto" w:fill="auto"/>
            <w:noWrap/>
            <w:vAlign w:val="center"/>
            <w:hideMark/>
            <w:tcPrChange w:id="1371" w:author="Hua Yang" w:date="2019-10-03T15:45:00Z">
              <w:tcPr>
                <w:tcW w:w="1144" w:type="dxa"/>
                <w:tcBorders>
                  <w:top w:val="nil"/>
                  <w:left w:val="nil"/>
                  <w:bottom w:val="nil"/>
                  <w:right w:val="single" w:sz="4" w:space="0" w:color="auto"/>
                </w:tcBorders>
                <w:shd w:val="clear" w:color="auto" w:fill="auto"/>
                <w:noWrap/>
                <w:vAlign w:val="center"/>
                <w:hideMark/>
              </w:tcPr>
            </w:tcPrChange>
          </w:tcPr>
          <w:p w14:paraId="3E74BB24"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2" w:author="Hua Yang" w:date="2019-10-03T15:44:00Z"/>
                <w:rFonts w:ascii="Arial" w:eastAsia="Times New Roman" w:hAnsi="Arial" w:cs="Arial"/>
                <w:color w:val="000000"/>
                <w:sz w:val="18"/>
                <w:szCs w:val="18"/>
                <w:lang w:eastAsia="zh-CN"/>
              </w:rPr>
            </w:pPr>
            <w:ins w:id="1373" w:author="Hua Yang" w:date="2019-10-03T15:44:00Z">
              <w:r w:rsidRPr="004A4E48">
                <w:rPr>
                  <w:rFonts w:ascii="Arial" w:eastAsia="Times New Roman" w:hAnsi="Arial" w:cs="Arial"/>
                  <w:color w:val="000000"/>
                  <w:sz w:val="18"/>
                  <w:szCs w:val="18"/>
                  <w:lang w:eastAsia="zh-CN"/>
                </w:rPr>
                <w:t>0.07%</w:t>
              </w:r>
            </w:ins>
          </w:p>
        </w:tc>
        <w:tc>
          <w:tcPr>
            <w:tcW w:w="934" w:type="dxa"/>
            <w:tcBorders>
              <w:top w:val="nil"/>
              <w:left w:val="nil"/>
              <w:bottom w:val="nil"/>
              <w:right w:val="nil"/>
            </w:tcBorders>
            <w:shd w:val="clear" w:color="auto" w:fill="auto"/>
            <w:noWrap/>
            <w:vAlign w:val="center"/>
            <w:hideMark/>
            <w:tcPrChange w:id="1374" w:author="Hua Yang" w:date="2019-10-03T15:45:00Z">
              <w:tcPr>
                <w:tcW w:w="934" w:type="dxa"/>
                <w:tcBorders>
                  <w:top w:val="nil"/>
                  <w:left w:val="nil"/>
                  <w:bottom w:val="nil"/>
                  <w:right w:val="nil"/>
                </w:tcBorders>
                <w:shd w:val="clear" w:color="auto" w:fill="auto"/>
                <w:noWrap/>
                <w:vAlign w:val="center"/>
                <w:hideMark/>
              </w:tcPr>
            </w:tcPrChange>
          </w:tcPr>
          <w:p w14:paraId="1F3C27AA"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5" w:author="Hua Yang" w:date="2019-10-03T15:44:00Z"/>
                <w:rFonts w:ascii="Arial" w:eastAsia="Times New Roman" w:hAnsi="Arial" w:cs="Arial"/>
                <w:color w:val="000000"/>
                <w:sz w:val="18"/>
                <w:szCs w:val="18"/>
                <w:lang w:eastAsia="zh-CN"/>
              </w:rPr>
            </w:pPr>
            <w:ins w:id="1376" w:author="Hua Yang" w:date="2019-10-03T15:44:00Z">
              <w:r w:rsidRPr="004A4E48">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1377" w:author="Hua Yang" w:date="2019-10-03T15:45:00Z">
              <w:tcPr>
                <w:tcW w:w="934" w:type="dxa"/>
                <w:tcBorders>
                  <w:top w:val="nil"/>
                  <w:left w:val="nil"/>
                  <w:bottom w:val="nil"/>
                  <w:right w:val="single" w:sz="8" w:space="0" w:color="auto"/>
                </w:tcBorders>
                <w:shd w:val="clear" w:color="auto" w:fill="auto"/>
                <w:noWrap/>
                <w:vAlign w:val="center"/>
                <w:hideMark/>
              </w:tcPr>
            </w:tcPrChange>
          </w:tcPr>
          <w:p w14:paraId="61CA5CCD"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8" w:author="Hua Yang" w:date="2019-10-03T15:44:00Z"/>
                <w:rFonts w:ascii="Arial" w:eastAsia="Times New Roman" w:hAnsi="Arial" w:cs="Arial"/>
                <w:color w:val="000000"/>
                <w:sz w:val="18"/>
                <w:szCs w:val="18"/>
                <w:lang w:eastAsia="zh-CN"/>
              </w:rPr>
            </w:pPr>
            <w:ins w:id="1379" w:author="Hua Yang" w:date="2019-10-03T15:44:00Z">
              <w:r w:rsidRPr="004A4E48">
                <w:rPr>
                  <w:rFonts w:ascii="Arial" w:eastAsia="Times New Roman" w:hAnsi="Arial" w:cs="Arial"/>
                  <w:color w:val="000000"/>
                  <w:sz w:val="18"/>
                  <w:szCs w:val="18"/>
                  <w:lang w:eastAsia="zh-CN"/>
                </w:rPr>
                <w:t>101%</w:t>
              </w:r>
            </w:ins>
          </w:p>
        </w:tc>
      </w:tr>
      <w:tr w:rsidR="004A4E48" w:rsidRPr="004A4E48" w14:paraId="67C36391" w14:textId="77777777" w:rsidTr="00236F2D">
        <w:trPr>
          <w:trHeight w:val="255"/>
          <w:jc w:val="center"/>
          <w:ins w:id="1380" w:author="Hua Yang" w:date="2019-10-03T15:44:00Z"/>
          <w:trPrChange w:id="1381" w:author="Hua Yang" w:date="2019-10-03T15:45: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382" w:author="Hua Yang" w:date="2019-10-03T15:45: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8635B50"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3" w:author="Hua Yang" w:date="2019-10-03T15:44:00Z"/>
                <w:rFonts w:ascii="Arial" w:eastAsia="Times New Roman" w:hAnsi="Arial" w:cs="Arial"/>
                <w:color w:val="000000"/>
                <w:sz w:val="18"/>
                <w:szCs w:val="18"/>
                <w:lang w:eastAsia="zh-CN"/>
              </w:rPr>
            </w:pPr>
            <w:ins w:id="1384" w:author="Hua Yang" w:date="2019-10-03T15:44:00Z">
              <w:r w:rsidRPr="004A4E48">
                <w:rPr>
                  <w:rFonts w:ascii="Arial" w:eastAsia="Times New Roman" w:hAnsi="Arial" w:cs="Arial"/>
                  <w:color w:val="000000"/>
                  <w:sz w:val="18"/>
                  <w:szCs w:val="18"/>
                  <w:lang w:eastAsia="zh-CN"/>
                </w:rPr>
                <w:t>Class TGM</w:t>
              </w:r>
            </w:ins>
          </w:p>
        </w:tc>
        <w:tc>
          <w:tcPr>
            <w:tcW w:w="1144" w:type="dxa"/>
            <w:tcBorders>
              <w:top w:val="nil"/>
              <w:left w:val="nil"/>
              <w:bottom w:val="single" w:sz="8" w:space="0" w:color="auto"/>
              <w:right w:val="nil"/>
            </w:tcBorders>
            <w:shd w:val="clear" w:color="auto" w:fill="auto"/>
            <w:noWrap/>
            <w:vAlign w:val="center"/>
            <w:hideMark/>
            <w:tcPrChange w:id="1385" w:author="Hua Yang" w:date="2019-10-03T15:45:00Z">
              <w:tcPr>
                <w:tcW w:w="1144" w:type="dxa"/>
                <w:tcBorders>
                  <w:top w:val="nil"/>
                  <w:left w:val="nil"/>
                  <w:bottom w:val="single" w:sz="8" w:space="0" w:color="auto"/>
                  <w:right w:val="nil"/>
                </w:tcBorders>
                <w:shd w:val="clear" w:color="auto" w:fill="auto"/>
                <w:noWrap/>
                <w:vAlign w:val="center"/>
                <w:hideMark/>
              </w:tcPr>
            </w:tcPrChange>
          </w:tcPr>
          <w:p w14:paraId="26B2F125"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6" w:author="Hua Yang" w:date="2019-10-03T15:44:00Z"/>
                <w:rFonts w:ascii="Arial" w:eastAsia="Times New Roman" w:hAnsi="Arial" w:cs="Arial"/>
                <w:color w:val="000000"/>
                <w:sz w:val="18"/>
                <w:szCs w:val="18"/>
                <w:lang w:eastAsia="zh-CN"/>
              </w:rPr>
            </w:pPr>
            <w:ins w:id="1387" w:author="Hua Yang" w:date="2019-10-03T15:44:00Z">
              <w:r w:rsidRPr="004A4E48">
                <w:rPr>
                  <w:rFonts w:ascii="Arial" w:eastAsia="Times New Roman" w:hAnsi="Arial" w:cs="Arial"/>
                  <w:color w:val="000000"/>
                  <w:sz w:val="18"/>
                  <w:szCs w:val="18"/>
                  <w:lang w:eastAsia="zh-CN"/>
                </w:rPr>
                <w:t>-0.06%</w:t>
              </w:r>
            </w:ins>
          </w:p>
        </w:tc>
        <w:tc>
          <w:tcPr>
            <w:tcW w:w="1144" w:type="dxa"/>
            <w:tcBorders>
              <w:top w:val="nil"/>
              <w:left w:val="nil"/>
              <w:bottom w:val="single" w:sz="8" w:space="0" w:color="auto"/>
              <w:right w:val="nil"/>
            </w:tcBorders>
            <w:shd w:val="clear" w:color="auto" w:fill="auto"/>
            <w:noWrap/>
            <w:vAlign w:val="center"/>
            <w:hideMark/>
            <w:tcPrChange w:id="1388" w:author="Hua Yang" w:date="2019-10-03T15:45:00Z">
              <w:tcPr>
                <w:tcW w:w="1144" w:type="dxa"/>
                <w:tcBorders>
                  <w:top w:val="nil"/>
                  <w:left w:val="nil"/>
                  <w:bottom w:val="single" w:sz="8" w:space="0" w:color="auto"/>
                  <w:right w:val="nil"/>
                </w:tcBorders>
                <w:shd w:val="clear" w:color="auto" w:fill="auto"/>
                <w:noWrap/>
                <w:vAlign w:val="center"/>
                <w:hideMark/>
              </w:tcPr>
            </w:tcPrChange>
          </w:tcPr>
          <w:p w14:paraId="39D9CD31"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9" w:author="Hua Yang" w:date="2019-10-03T15:44:00Z"/>
                <w:rFonts w:ascii="Arial" w:eastAsia="Times New Roman" w:hAnsi="Arial" w:cs="Arial"/>
                <w:color w:val="000000"/>
                <w:sz w:val="18"/>
                <w:szCs w:val="18"/>
                <w:lang w:eastAsia="zh-CN"/>
              </w:rPr>
            </w:pPr>
            <w:ins w:id="1390" w:author="Hua Yang" w:date="2019-10-03T15:44:00Z">
              <w:r w:rsidRPr="004A4E48">
                <w:rPr>
                  <w:rFonts w:ascii="Arial" w:eastAsia="Times New Roman" w:hAnsi="Arial" w:cs="Arial"/>
                  <w:color w:val="000000"/>
                  <w:sz w:val="18"/>
                  <w:szCs w:val="18"/>
                  <w:lang w:eastAsia="zh-CN"/>
                </w:rPr>
                <w:t>-0.05%</w:t>
              </w:r>
            </w:ins>
          </w:p>
        </w:tc>
        <w:tc>
          <w:tcPr>
            <w:tcW w:w="1144" w:type="dxa"/>
            <w:tcBorders>
              <w:top w:val="nil"/>
              <w:left w:val="nil"/>
              <w:bottom w:val="single" w:sz="8" w:space="0" w:color="auto"/>
              <w:right w:val="single" w:sz="4" w:space="0" w:color="auto"/>
            </w:tcBorders>
            <w:shd w:val="clear" w:color="auto" w:fill="auto"/>
            <w:noWrap/>
            <w:vAlign w:val="center"/>
            <w:hideMark/>
            <w:tcPrChange w:id="1391" w:author="Hua Yang" w:date="2019-10-03T15:45:00Z">
              <w:tcPr>
                <w:tcW w:w="1144" w:type="dxa"/>
                <w:tcBorders>
                  <w:top w:val="nil"/>
                  <w:left w:val="nil"/>
                  <w:bottom w:val="single" w:sz="8" w:space="0" w:color="auto"/>
                  <w:right w:val="single" w:sz="4" w:space="0" w:color="auto"/>
                </w:tcBorders>
                <w:shd w:val="clear" w:color="auto" w:fill="auto"/>
                <w:noWrap/>
                <w:vAlign w:val="center"/>
                <w:hideMark/>
              </w:tcPr>
            </w:tcPrChange>
          </w:tcPr>
          <w:p w14:paraId="73A1A5D7"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2" w:author="Hua Yang" w:date="2019-10-03T15:44:00Z"/>
                <w:rFonts w:ascii="Arial" w:eastAsia="Times New Roman" w:hAnsi="Arial" w:cs="Arial"/>
                <w:color w:val="000000"/>
                <w:sz w:val="18"/>
                <w:szCs w:val="18"/>
                <w:lang w:eastAsia="zh-CN"/>
              </w:rPr>
            </w:pPr>
            <w:ins w:id="1393" w:author="Hua Yang" w:date="2019-10-03T15:44:00Z">
              <w:r w:rsidRPr="004A4E48">
                <w:rPr>
                  <w:rFonts w:ascii="Arial" w:eastAsia="Times New Roman" w:hAnsi="Arial" w:cs="Arial"/>
                  <w:color w:val="000000"/>
                  <w:sz w:val="18"/>
                  <w:szCs w:val="18"/>
                  <w:lang w:eastAsia="zh-CN"/>
                </w:rPr>
                <w:t>-0.09%</w:t>
              </w:r>
            </w:ins>
          </w:p>
        </w:tc>
        <w:tc>
          <w:tcPr>
            <w:tcW w:w="934" w:type="dxa"/>
            <w:tcBorders>
              <w:top w:val="nil"/>
              <w:left w:val="nil"/>
              <w:bottom w:val="single" w:sz="8" w:space="0" w:color="auto"/>
              <w:right w:val="nil"/>
            </w:tcBorders>
            <w:shd w:val="clear" w:color="auto" w:fill="auto"/>
            <w:noWrap/>
            <w:vAlign w:val="center"/>
            <w:hideMark/>
            <w:tcPrChange w:id="1394" w:author="Hua Yang" w:date="2019-10-03T15:45:00Z">
              <w:tcPr>
                <w:tcW w:w="934" w:type="dxa"/>
                <w:tcBorders>
                  <w:top w:val="nil"/>
                  <w:left w:val="nil"/>
                  <w:bottom w:val="single" w:sz="8" w:space="0" w:color="auto"/>
                  <w:right w:val="nil"/>
                </w:tcBorders>
                <w:shd w:val="clear" w:color="auto" w:fill="auto"/>
                <w:noWrap/>
                <w:vAlign w:val="center"/>
                <w:hideMark/>
              </w:tcPr>
            </w:tcPrChange>
          </w:tcPr>
          <w:p w14:paraId="1B642F88"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5" w:author="Hua Yang" w:date="2019-10-03T15:44:00Z"/>
                <w:rFonts w:ascii="Arial" w:eastAsia="Times New Roman" w:hAnsi="Arial" w:cs="Arial"/>
                <w:color w:val="000000"/>
                <w:sz w:val="18"/>
                <w:szCs w:val="18"/>
                <w:lang w:eastAsia="zh-CN"/>
              </w:rPr>
            </w:pPr>
            <w:ins w:id="1396" w:author="Hua Yang" w:date="2019-10-03T15:44:00Z">
              <w:r w:rsidRPr="004A4E48">
                <w:rPr>
                  <w:rFonts w:ascii="Arial" w:eastAsia="Times New Roman" w:hAnsi="Arial" w:cs="Arial"/>
                  <w:color w:val="000000"/>
                  <w:sz w:val="18"/>
                  <w:szCs w:val="18"/>
                  <w:lang w:eastAsia="zh-CN"/>
                </w:rPr>
                <w:t>100%</w:t>
              </w:r>
            </w:ins>
          </w:p>
        </w:tc>
        <w:tc>
          <w:tcPr>
            <w:tcW w:w="934" w:type="dxa"/>
            <w:tcBorders>
              <w:top w:val="nil"/>
              <w:left w:val="nil"/>
              <w:bottom w:val="single" w:sz="8" w:space="0" w:color="auto"/>
              <w:right w:val="single" w:sz="8" w:space="0" w:color="auto"/>
            </w:tcBorders>
            <w:shd w:val="clear" w:color="auto" w:fill="auto"/>
            <w:noWrap/>
            <w:vAlign w:val="center"/>
            <w:hideMark/>
            <w:tcPrChange w:id="1397" w:author="Hua Yang" w:date="2019-10-03T15:45:00Z">
              <w:tcPr>
                <w:tcW w:w="934" w:type="dxa"/>
                <w:tcBorders>
                  <w:top w:val="nil"/>
                  <w:left w:val="nil"/>
                  <w:bottom w:val="single" w:sz="8" w:space="0" w:color="auto"/>
                  <w:right w:val="single" w:sz="8" w:space="0" w:color="auto"/>
                </w:tcBorders>
                <w:shd w:val="clear" w:color="auto" w:fill="auto"/>
                <w:noWrap/>
                <w:vAlign w:val="center"/>
                <w:hideMark/>
              </w:tcPr>
            </w:tcPrChange>
          </w:tcPr>
          <w:p w14:paraId="6D8022C9"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8" w:author="Hua Yang" w:date="2019-10-03T15:44:00Z"/>
                <w:rFonts w:ascii="Arial" w:eastAsia="Times New Roman" w:hAnsi="Arial" w:cs="Arial"/>
                <w:color w:val="000000"/>
                <w:sz w:val="18"/>
                <w:szCs w:val="18"/>
                <w:lang w:eastAsia="zh-CN"/>
              </w:rPr>
            </w:pPr>
            <w:ins w:id="1399" w:author="Hua Yang" w:date="2019-10-03T15:44:00Z">
              <w:r w:rsidRPr="004A4E48">
                <w:rPr>
                  <w:rFonts w:ascii="Arial" w:eastAsia="Times New Roman" w:hAnsi="Arial" w:cs="Arial"/>
                  <w:color w:val="000000"/>
                  <w:sz w:val="18"/>
                  <w:szCs w:val="18"/>
                  <w:lang w:eastAsia="zh-CN"/>
                </w:rPr>
                <w:t>100%</w:t>
              </w:r>
            </w:ins>
          </w:p>
        </w:tc>
      </w:tr>
    </w:tbl>
    <w:p w14:paraId="27FD5492" w14:textId="4D146AE5" w:rsidR="00DA5FB8" w:rsidRDefault="00DA5FB8" w:rsidP="004E70D2">
      <w:pPr>
        <w:rPr>
          <w:ins w:id="1400" w:author="Hua Yang" w:date="2019-10-03T15:44:00Z"/>
          <w:szCs w:val="22"/>
          <w:lang w:val="en-CA"/>
        </w:rPr>
      </w:pPr>
    </w:p>
    <w:tbl>
      <w:tblPr>
        <w:tblW w:w="6940" w:type="dxa"/>
        <w:jc w:val="center"/>
        <w:tblLook w:val="04A0" w:firstRow="1" w:lastRow="0" w:firstColumn="1" w:lastColumn="0" w:noHBand="0" w:noVBand="1"/>
        <w:tblPrChange w:id="1401" w:author="Hua Yang" w:date="2019-10-03T15:45:00Z">
          <w:tblPr>
            <w:tblW w:w="6940" w:type="dxa"/>
            <w:tblLook w:val="04A0" w:firstRow="1" w:lastRow="0" w:firstColumn="1" w:lastColumn="0" w:noHBand="0" w:noVBand="1"/>
          </w:tblPr>
        </w:tblPrChange>
      </w:tblPr>
      <w:tblGrid>
        <w:gridCol w:w="1640"/>
        <w:gridCol w:w="1144"/>
        <w:gridCol w:w="1144"/>
        <w:gridCol w:w="1144"/>
        <w:gridCol w:w="934"/>
        <w:gridCol w:w="934"/>
        <w:tblGridChange w:id="1402">
          <w:tblGrid>
            <w:gridCol w:w="1640"/>
            <w:gridCol w:w="1144"/>
            <w:gridCol w:w="1144"/>
            <w:gridCol w:w="1144"/>
            <w:gridCol w:w="934"/>
            <w:gridCol w:w="934"/>
          </w:tblGrid>
        </w:tblGridChange>
      </w:tblGrid>
      <w:tr w:rsidR="004A4E48" w:rsidRPr="004A4E48" w14:paraId="7B253F34" w14:textId="77777777" w:rsidTr="00236F2D">
        <w:trPr>
          <w:trHeight w:val="255"/>
          <w:jc w:val="center"/>
          <w:ins w:id="1403" w:author="Hua Yang" w:date="2019-10-03T15:44:00Z"/>
          <w:trPrChange w:id="1404" w:author="Hua Yang" w:date="2019-10-03T15:45:00Z">
            <w:trPr>
              <w:trHeight w:val="255"/>
            </w:trPr>
          </w:trPrChange>
        </w:trPr>
        <w:tc>
          <w:tcPr>
            <w:tcW w:w="1640" w:type="dxa"/>
            <w:tcBorders>
              <w:top w:val="nil"/>
              <w:left w:val="nil"/>
              <w:bottom w:val="nil"/>
              <w:right w:val="nil"/>
            </w:tcBorders>
            <w:shd w:val="clear" w:color="auto" w:fill="auto"/>
            <w:noWrap/>
            <w:vAlign w:val="center"/>
            <w:hideMark/>
            <w:tcPrChange w:id="1405" w:author="Hua Yang" w:date="2019-10-03T15:45:00Z">
              <w:tcPr>
                <w:tcW w:w="1640" w:type="dxa"/>
                <w:tcBorders>
                  <w:top w:val="nil"/>
                  <w:left w:val="nil"/>
                  <w:bottom w:val="nil"/>
                  <w:right w:val="nil"/>
                </w:tcBorders>
                <w:shd w:val="clear" w:color="auto" w:fill="auto"/>
                <w:noWrap/>
                <w:vAlign w:val="center"/>
                <w:hideMark/>
              </w:tcPr>
            </w:tcPrChange>
          </w:tcPr>
          <w:p w14:paraId="56F345EB"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06" w:author="Hua Yang" w:date="2019-10-03T15:44: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407" w:author="Hua Yang" w:date="2019-10-03T15:45: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DCE371D"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8" w:author="Hua Yang" w:date="2019-10-03T15:44:00Z"/>
                <w:rFonts w:ascii="Arial" w:eastAsia="Times New Roman" w:hAnsi="Arial" w:cs="Arial"/>
                <w:b/>
                <w:bCs/>
                <w:color w:val="000000"/>
                <w:sz w:val="18"/>
                <w:szCs w:val="18"/>
                <w:lang w:eastAsia="zh-CN"/>
              </w:rPr>
            </w:pPr>
            <w:ins w:id="1409" w:author="Hua Yang" w:date="2019-10-03T15:44:00Z">
              <w:r w:rsidRPr="004A4E48">
                <w:rPr>
                  <w:rFonts w:ascii="Arial" w:eastAsia="Times New Roman" w:hAnsi="Arial" w:cs="Arial"/>
                  <w:b/>
                  <w:bCs/>
                  <w:color w:val="000000"/>
                  <w:sz w:val="18"/>
                  <w:szCs w:val="18"/>
                  <w:lang w:eastAsia="zh-CN"/>
                </w:rPr>
                <w:t xml:space="preserve">Low delay B Main10 </w:t>
              </w:r>
            </w:ins>
          </w:p>
        </w:tc>
      </w:tr>
      <w:tr w:rsidR="004A4E48" w:rsidRPr="004A4E48" w14:paraId="406CAEBC" w14:textId="77777777" w:rsidTr="00236F2D">
        <w:trPr>
          <w:trHeight w:val="255"/>
          <w:jc w:val="center"/>
          <w:ins w:id="1410" w:author="Hua Yang" w:date="2019-10-03T15:44:00Z"/>
          <w:trPrChange w:id="1411" w:author="Hua Yang" w:date="2019-10-03T15:45:00Z">
            <w:trPr>
              <w:trHeight w:val="255"/>
            </w:trPr>
          </w:trPrChange>
        </w:trPr>
        <w:tc>
          <w:tcPr>
            <w:tcW w:w="1640" w:type="dxa"/>
            <w:tcBorders>
              <w:top w:val="nil"/>
              <w:left w:val="nil"/>
              <w:bottom w:val="nil"/>
              <w:right w:val="nil"/>
            </w:tcBorders>
            <w:shd w:val="clear" w:color="auto" w:fill="auto"/>
            <w:noWrap/>
            <w:vAlign w:val="center"/>
            <w:hideMark/>
            <w:tcPrChange w:id="1412" w:author="Hua Yang" w:date="2019-10-03T15:45:00Z">
              <w:tcPr>
                <w:tcW w:w="1640" w:type="dxa"/>
                <w:tcBorders>
                  <w:top w:val="nil"/>
                  <w:left w:val="nil"/>
                  <w:bottom w:val="nil"/>
                  <w:right w:val="nil"/>
                </w:tcBorders>
                <w:shd w:val="clear" w:color="auto" w:fill="auto"/>
                <w:noWrap/>
                <w:vAlign w:val="center"/>
                <w:hideMark/>
              </w:tcPr>
            </w:tcPrChange>
          </w:tcPr>
          <w:p w14:paraId="5EF6AEC4"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3" w:author="Hua Yang" w:date="2019-10-03T15:44: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414" w:author="Hua Yang" w:date="2019-10-03T15:45: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389B7F3A"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5" w:author="Hua Yang" w:date="2019-10-03T15:44:00Z"/>
                <w:rFonts w:ascii="Arial" w:eastAsia="Times New Roman" w:hAnsi="Arial" w:cs="Arial"/>
                <w:b/>
                <w:bCs/>
                <w:color w:val="000000"/>
                <w:sz w:val="18"/>
                <w:szCs w:val="18"/>
                <w:lang w:eastAsia="zh-CN"/>
              </w:rPr>
            </w:pPr>
            <w:ins w:id="1416" w:author="Hua Yang" w:date="2019-10-03T15:44:00Z">
              <w:r w:rsidRPr="004A4E48">
                <w:rPr>
                  <w:rFonts w:ascii="Arial" w:eastAsia="Times New Roman" w:hAnsi="Arial" w:cs="Arial"/>
                  <w:b/>
                  <w:bCs/>
                  <w:color w:val="000000"/>
                  <w:sz w:val="18"/>
                  <w:szCs w:val="18"/>
                  <w:lang w:eastAsia="zh-CN"/>
                </w:rPr>
                <w:t>Over VTM-6.0</w:t>
              </w:r>
            </w:ins>
          </w:p>
        </w:tc>
      </w:tr>
      <w:tr w:rsidR="004A4E48" w:rsidRPr="004A4E48" w14:paraId="2BB1C6AD" w14:textId="77777777" w:rsidTr="00236F2D">
        <w:trPr>
          <w:trHeight w:val="255"/>
          <w:jc w:val="center"/>
          <w:ins w:id="1417" w:author="Hua Yang" w:date="2019-10-03T15:44:00Z"/>
          <w:trPrChange w:id="1418" w:author="Hua Yang" w:date="2019-10-03T15:45:00Z">
            <w:trPr>
              <w:trHeight w:val="255"/>
            </w:trPr>
          </w:trPrChange>
        </w:trPr>
        <w:tc>
          <w:tcPr>
            <w:tcW w:w="1640" w:type="dxa"/>
            <w:tcBorders>
              <w:top w:val="nil"/>
              <w:left w:val="nil"/>
              <w:bottom w:val="nil"/>
              <w:right w:val="nil"/>
            </w:tcBorders>
            <w:shd w:val="clear" w:color="auto" w:fill="auto"/>
            <w:noWrap/>
            <w:vAlign w:val="center"/>
            <w:hideMark/>
            <w:tcPrChange w:id="1419" w:author="Hua Yang" w:date="2019-10-03T15:45:00Z">
              <w:tcPr>
                <w:tcW w:w="1640" w:type="dxa"/>
                <w:tcBorders>
                  <w:top w:val="nil"/>
                  <w:left w:val="nil"/>
                  <w:bottom w:val="nil"/>
                  <w:right w:val="nil"/>
                </w:tcBorders>
                <w:shd w:val="clear" w:color="auto" w:fill="auto"/>
                <w:noWrap/>
                <w:vAlign w:val="center"/>
                <w:hideMark/>
              </w:tcPr>
            </w:tcPrChange>
          </w:tcPr>
          <w:p w14:paraId="247833E5"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0" w:author="Hua Yang" w:date="2019-10-03T15:44: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1421" w:author="Hua Yang" w:date="2019-10-03T15:45:00Z">
              <w:tcPr>
                <w:tcW w:w="1144" w:type="dxa"/>
                <w:tcBorders>
                  <w:top w:val="nil"/>
                  <w:left w:val="single" w:sz="8" w:space="0" w:color="auto"/>
                  <w:bottom w:val="single" w:sz="8" w:space="0" w:color="auto"/>
                  <w:right w:val="nil"/>
                </w:tcBorders>
                <w:shd w:val="clear" w:color="auto" w:fill="auto"/>
                <w:noWrap/>
                <w:vAlign w:val="center"/>
                <w:hideMark/>
              </w:tcPr>
            </w:tcPrChange>
          </w:tcPr>
          <w:p w14:paraId="326BAA9D"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2" w:author="Hua Yang" w:date="2019-10-03T15:44:00Z"/>
                <w:rFonts w:ascii="Arial" w:eastAsia="Times New Roman" w:hAnsi="Arial" w:cs="Arial"/>
                <w:color w:val="000000"/>
                <w:sz w:val="18"/>
                <w:szCs w:val="18"/>
                <w:lang w:eastAsia="zh-CN"/>
              </w:rPr>
            </w:pPr>
            <w:ins w:id="1423" w:author="Hua Yang" w:date="2019-10-03T15:44:00Z">
              <w:r w:rsidRPr="004A4E48">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1424" w:author="Hua Yang" w:date="2019-10-03T15:45:00Z">
              <w:tcPr>
                <w:tcW w:w="1144" w:type="dxa"/>
                <w:tcBorders>
                  <w:top w:val="nil"/>
                  <w:left w:val="nil"/>
                  <w:bottom w:val="single" w:sz="8" w:space="0" w:color="auto"/>
                  <w:right w:val="nil"/>
                </w:tcBorders>
                <w:shd w:val="clear" w:color="auto" w:fill="auto"/>
                <w:noWrap/>
                <w:vAlign w:val="center"/>
                <w:hideMark/>
              </w:tcPr>
            </w:tcPrChange>
          </w:tcPr>
          <w:p w14:paraId="677D1B61"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5" w:author="Hua Yang" w:date="2019-10-03T15:44:00Z"/>
                <w:rFonts w:ascii="Arial" w:eastAsia="Times New Roman" w:hAnsi="Arial" w:cs="Arial"/>
                <w:color w:val="000000"/>
                <w:sz w:val="18"/>
                <w:szCs w:val="18"/>
                <w:lang w:eastAsia="zh-CN"/>
              </w:rPr>
            </w:pPr>
            <w:ins w:id="1426" w:author="Hua Yang" w:date="2019-10-03T15:44:00Z">
              <w:r w:rsidRPr="004A4E48">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1427" w:author="Hua Yang" w:date="2019-10-03T15:45:00Z">
              <w:tcPr>
                <w:tcW w:w="1144" w:type="dxa"/>
                <w:tcBorders>
                  <w:top w:val="nil"/>
                  <w:left w:val="nil"/>
                  <w:bottom w:val="single" w:sz="8" w:space="0" w:color="auto"/>
                  <w:right w:val="single" w:sz="4" w:space="0" w:color="auto"/>
                </w:tcBorders>
                <w:shd w:val="clear" w:color="auto" w:fill="auto"/>
                <w:noWrap/>
                <w:vAlign w:val="center"/>
                <w:hideMark/>
              </w:tcPr>
            </w:tcPrChange>
          </w:tcPr>
          <w:p w14:paraId="459049FB"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8" w:author="Hua Yang" w:date="2019-10-03T15:44:00Z"/>
                <w:rFonts w:ascii="Arial" w:eastAsia="Times New Roman" w:hAnsi="Arial" w:cs="Arial"/>
                <w:color w:val="000000"/>
                <w:sz w:val="18"/>
                <w:szCs w:val="18"/>
                <w:lang w:eastAsia="zh-CN"/>
              </w:rPr>
            </w:pPr>
            <w:ins w:id="1429" w:author="Hua Yang" w:date="2019-10-03T15:44:00Z">
              <w:r w:rsidRPr="004A4E48">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1430" w:author="Hua Yang" w:date="2019-10-03T15:45:00Z">
              <w:tcPr>
                <w:tcW w:w="934" w:type="dxa"/>
                <w:tcBorders>
                  <w:top w:val="nil"/>
                  <w:left w:val="nil"/>
                  <w:bottom w:val="single" w:sz="8" w:space="0" w:color="auto"/>
                  <w:right w:val="nil"/>
                </w:tcBorders>
                <w:shd w:val="clear" w:color="auto" w:fill="auto"/>
                <w:noWrap/>
                <w:vAlign w:val="center"/>
                <w:hideMark/>
              </w:tcPr>
            </w:tcPrChange>
          </w:tcPr>
          <w:p w14:paraId="4B72F1AF"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1" w:author="Hua Yang" w:date="2019-10-03T15:44:00Z"/>
                <w:rFonts w:ascii="Arial" w:eastAsia="Times New Roman" w:hAnsi="Arial" w:cs="Arial"/>
                <w:color w:val="000000"/>
                <w:sz w:val="18"/>
                <w:szCs w:val="18"/>
                <w:lang w:eastAsia="zh-CN"/>
              </w:rPr>
            </w:pPr>
            <w:proofErr w:type="spellStart"/>
            <w:ins w:id="1432" w:author="Hua Yang" w:date="2019-10-03T15:44:00Z">
              <w:r w:rsidRPr="004A4E48">
                <w:rPr>
                  <w:rFonts w:ascii="Arial" w:eastAsia="Times New Roma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1433" w:author="Hua Yang" w:date="2019-10-03T15:45:00Z">
              <w:tcPr>
                <w:tcW w:w="934" w:type="dxa"/>
                <w:tcBorders>
                  <w:top w:val="nil"/>
                  <w:left w:val="nil"/>
                  <w:bottom w:val="single" w:sz="8" w:space="0" w:color="auto"/>
                  <w:right w:val="single" w:sz="8" w:space="0" w:color="auto"/>
                </w:tcBorders>
                <w:shd w:val="clear" w:color="auto" w:fill="auto"/>
                <w:noWrap/>
                <w:vAlign w:val="center"/>
                <w:hideMark/>
              </w:tcPr>
            </w:tcPrChange>
          </w:tcPr>
          <w:p w14:paraId="13AE95B4"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4" w:author="Hua Yang" w:date="2019-10-03T15:44:00Z"/>
                <w:rFonts w:ascii="Arial" w:eastAsia="Times New Roman" w:hAnsi="Arial" w:cs="Arial"/>
                <w:color w:val="000000"/>
                <w:sz w:val="18"/>
                <w:szCs w:val="18"/>
                <w:lang w:eastAsia="zh-CN"/>
              </w:rPr>
            </w:pPr>
            <w:proofErr w:type="spellStart"/>
            <w:ins w:id="1435" w:author="Hua Yang" w:date="2019-10-03T15:44:00Z">
              <w:r w:rsidRPr="004A4E48">
                <w:rPr>
                  <w:rFonts w:ascii="Arial" w:eastAsia="Times New Roman" w:hAnsi="Arial" w:cs="Arial"/>
                  <w:color w:val="000000"/>
                  <w:sz w:val="18"/>
                  <w:szCs w:val="18"/>
                  <w:lang w:eastAsia="zh-CN"/>
                </w:rPr>
                <w:t>DecT</w:t>
              </w:r>
              <w:proofErr w:type="spellEnd"/>
            </w:ins>
          </w:p>
        </w:tc>
      </w:tr>
      <w:tr w:rsidR="004A4E48" w:rsidRPr="004A4E48" w14:paraId="137323E4" w14:textId="77777777" w:rsidTr="00236F2D">
        <w:trPr>
          <w:trHeight w:val="255"/>
          <w:jc w:val="center"/>
          <w:ins w:id="1436" w:author="Hua Yang" w:date="2019-10-03T15:44:00Z"/>
          <w:trPrChange w:id="1437" w:author="Hua Yang" w:date="2019-10-03T15:4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438" w:author="Hua Yang" w:date="2019-10-03T15:4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E1F9BBC"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9" w:author="Hua Yang" w:date="2019-10-03T15:44:00Z"/>
                <w:rFonts w:ascii="Arial" w:eastAsia="Times New Roman" w:hAnsi="Arial" w:cs="Arial"/>
                <w:color w:val="000000"/>
                <w:sz w:val="18"/>
                <w:szCs w:val="18"/>
                <w:lang w:eastAsia="zh-CN"/>
              </w:rPr>
            </w:pPr>
            <w:ins w:id="1440" w:author="Hua Yang" w:date="2019-10-03T15:44:00Z">
              <w:r w:rsidRPr="004A4E48">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1441" w:author="Hua Yang" w:date="2019-10-03T15:45:00Z">
              <w:tcPr>
                <w:tcW w:w="1144" w:type="dxa"/>
                <w:tcBorders>
                  <w:top w:val="nil"/>
                  <w:left w:val="nil"/>
                  <w:bottom w:val="nil"/>
                  <w:right w:val="nil"/>
                </w:tcBorders>
                <w:shd w:val="clear" w:color="auto" w:fill="auto"/>
                <w:noWrap/>
                <w:vAlign w:val="center"/>
                <w:hideMark/>
              </w:tcPr>
            </w:tcPrChange>
          </w:tcPr>
          <w:p w14:paraId="7DA660AC"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2" w:author="Hua Yang" w:date="2019-10-03T15:44:00Z"/>
                <w:rFonts w:ascii="Arial" w:eastAsia="Times New Roman" w:hAnsi="Arial" w:cs="Arial"/>
                <w:color w:val="000000"/>
                <w:sz w:val="18"/>
                <w:szCs w:val="18"/>
                <w:lang w:eastAsia="zh-CN"/>
              </w:rPr>
            </w:pPr>
            <w:ins w:id="1443" w:author="Hua Yang" w:date="2019-10-03T15:44:00Z">
              <w:r w:rsidRPr="004A4E48">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Change w:id="1444" w:author="Hua Yang" w:date="2019-10-03T15:45:00Z">
              <w:tcPr>
                <w:tcW w:w="1144" w:type="dxa"/>
                <w:tcBorders>
                  <w:top w:val="nil"/>
                  <w:left w:val="nil"/>
                  <w:bottom w:val="nil"/>
                  <w:right w:val="nil"/>
                </w:tcBorders>
                <w:shd w:val="clear" w:color="auto" w:fill="auto"/>
                <w:noWrap/>
                <w:vAlign w:val="center"/>
                <w:hideMark/>
              </w:tcPr>
            </w:tcPrChange>
          </w:tcPr>
          <w:p w14:paraId="72D79D78"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5" w:author="Hua Yang" w:date="2019-10-03T15:44:00Z"/>
                <w:rFonts w:ascii="Arial" w:eastAsia="Times New Roman" w:hAnsi="Arial" w:cs="Arial"/>
                <w:color w:val="000000"/>
                <w:sz w:val="18"/>
                <w:szCs w:val="18"/>
                <w:lang w:eastAsia="zh-CN"/>
              </w:rPr>
            </w:pPr>
            <w:ins w:id="1446" w:author="Hua Yang" w:date="2019-10-03T15:44:00Z">
              <w:r w:rsidRPr="004A4E48">
                <w:rPr>
                  <w:rFonts w:ascii="Arial" w:eastAsia="Times New Roman" w:hAnsi="Arial" w:cs="Arial"/>
                  <w:color w:val="000000"/>
                  <w:sz w:val="18"/>
                  <w:szCs w:val="18"/>
                  <w:lang w:eastAsia="zh-CN"/>
                </w:rPr>
                <w:t> </w:t>
              </w:r>
            </w:ins>
          </w:p>
        </w:tc>
        <w:tc>
          <w:tcPr>
            <w:tcW w:w="1144" w:type="dxa"/>
            <w:tcBorders>
              <w:top w:val="nil"/>
              <w:left w:val="nil"/>
              <w:bottom w:val="nil"/>
              <w:right w:val="single" w:sz="4" w:space="0" w:color="auto"/>
            </w:tcBorders>
            <w:shd w:val="clear" w:color="auto" w:fill="auto"/>
            <w:noWrap/>
            <w:vAlign w:val="center"/>
            <w:hideMark/>
            <w:tcPrChange w:id="1447" w:author="Hua Yang" w:date="2019-10-03T15:45:00Z">
              <w:tcPr>
                <w:tcW w:w="1144" w:type="dxa"/>
                <w:tcBorders>
                  <w:top w:val="nil"/>
                  <w:left w:val="nil"/>
                  <w:bottom w:val="nil"/>
                  <w:right w:val="single" w:sz="4" w:space="0" w:color="auto"/>
                </w:tcBorders>
                <w:shd w:val="clear" w:color="auto" w:fill="auto"/>
                <w:noWrap/>
                <w:vAlign w:val="center"/>
                <w:hideMark/>
              </w:tcPr>
            </w:tcPrChange>
          </w:tcPr>
          <w:p w14:paraId="54C0EF84"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8" w:author="Hua Yang" w:date="2019-10-03T15:44:00Z"/>
                <w:rFonts w:ascii="Arial" w:eastAsia="Times New Roman" w:hAnsi="Arial" w:cs="Arial"/>
                <w:color w:val="000000"/>
                <w:sz w:val="18"/>
                <w:szCs w:val="18"/>
                <w:lang w:eastAsia="zh-CN"/>
              </w:rPr>
            </w:pPr>
            <w:ins w:id="1449" w:author="Hua Yang" w:date="2019-10-03T15:44:00Z">
              <w:r w:rsidRPr="004A4E48">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Change w:id="1450" w:author="Hua Yang" w:date="2019-10-03T15:45:00Z">
              <w:tcPr>
                <w:tcW w:w="934" w:type="dxa"/>
                <w:tcBorders>
                  <w:top w:val="nil"/>
                  <w:left w:val="nil"/>
                  <w:bottom w:val="nil"/>
                  <w:right w:val="nil"/>
                </w:tcBorders>
                <w:shd w:val="clear" w:color="auto" w:fill="auto"/>
                <w:noWrap/>
                <w:vAlign w:val="center"/>
                <w:hideMark/>
              </w:tcPr>
            </w:tcPrChange>
          </w:tcPr>
          <w:p w14:paraId="08B17C97"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1" w:author="Hua Yang" w:date="2019-10-03T15:44:00Z"/>
                <w:rFonts w:ascii="Arial" w:eastAsia="Times New Roman" w:hAnsi="Arial" w:cs="Arial"/>
                <w:color w:val="000000"/>
                <w:sz w:val="18"/>
                <w:szCs w:val="18"/>
                <w:lang w:eastAsia="zh-CN"/>
              </w:rPr>
            </w:pPr>
            <w:ins w:id="1452" w:author="Hua Yang" w:date="2019-10-03T15:44:00Z">
              <w:r w:rsidRPr="004A4E48">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Change w:id="1453" w:author="Hua Yang" w:date="2019-10-03T15:45:00Z">
              <w:tcPr>
                <w:tcW w:w="934" w:type="dxa"/>
                <w:tcBorders>
                  <w:top w:val="nil"/>
                  <w:left w:val="nil"/>
                  <w:bottom w:val="nil"/>
                  <w:right w:val="single" w:sz="8" w:space="0" w:color="auto"/>
                </w:tcBorders>
                <w:shd w:val="clear" w:color="auto" w:fill="auto"/>
                <w:noWrap/>
                <w:vAlign w:val="center"/>
                <w:hideMark/>
              </w:tcPr>
            </w:tcPrChange>
          </w:tcPr>
          <w:p w14:paraId="1C0553F8"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4" w:author="Hua Yang" w:date="2019-10-03T15:44:00Z"/>
                <w:rFonts w:ascii="Arial" w:eastAsia="Times New Roman" w:hAnsi="Arial" w:cs="Arial"/>
                <w:color w:val="000000"/>
                <w:sz w:val="18"/>
                <w:szCs w:val="18"/>
                <w:lang w:eastAsia="zh-CN"/>
              </w:rPr>
            </w:pPr>
            <w:ins w:id="1455" w:author="Hua Yang" w:date="2019-10-03T15:44:00Z">
              <w:r w:rsidRPr="004A4E48">
                <w:rPr>
                  <w:rFonts w:ascii="Arial" w:eastAsia="Times New Roman" w:hAnsi="Arial" w:cs="Arial"/>
                  <w:color w:val="000000"/>
                  <w:sz w:val="18"/>
                  <w:szCs w:val="18"/>
                  <w:lang w:eastAsia="zh-CN"/>
                </w:rPr>
                <w:t> </w:t>
              </w:r>
            </w:ins>
          </w:p>
        </w:tc>
      </w:tr>
      <w:tr w:rsidR="004A4E48" w:rsidRPr="004A4E48" w14:paraId="2B60F53E" w14:textId="77777777" w:rsidTr="00236F2D">
        <w:trPr>
          <w:trHeight w:val="255"/>
          <w:jc w:val="center"/>
          <w:ins w:id="1456" w:author="Hua Yang" w:date="2019-10-03T15:44:00Z"/>
          <w:trPrChange w:id="1457" w:author="Hua Yang" w:date="2019-10-03T15:4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58" w:author="Hua Yang" w:date="2019-10-03T15:45:00Z">
              <w:tcPr>
                <w:tcW w:w="1640" w:type="dxa"/>
                <w:tcBorders>
                  <w:top w:val="nil"/>
                  <w:left w:val="single" w:sz="8" w:space="0" w:color="auto"/>
                  <w:bottom w:val="nil"/>
                  <w:right w:val="single" w:sz="8" w:space="0" w:color="auto"/>
                </w:tcBorders>
                <w:shd w:val="clear" w:color="auto" w:fill="auto"/>
                <w:noWrap/>
                <w:vAlign w:val="center"/>
                <w:hideMark/>
              </w:tcPr>
            </w:tcPrChange>
          </w:tcPr>
          <w:p w14:paraId="4334B0A7"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9" w:author="Hua Yang" w:date="2019-10-03T15:44:00Z"/>
                <w:rFonts w:ascii="Arial" w:eastAsia="Times New Roman" w:hAnsi="Arial" w:cs="Arial"/>
                <w:color w:val="000000"/>
                <w:sz w:val="18"/>
                <w:szCs w:val="18"/>
                <w:lang w:eastAsia="zh-CN"/>
              </w:rPr>
            </w:pPr>
            <w:ins w:id="1460" w:author="Hua Yang" w:date="2019-10-03T15:44:00Z">
              <w:r w:rsidRPr="004A4E48">
                <w:rPr>
                  <w:rFonts w:ascii="Arial" w:eastAsia="Times New Roma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1461" w:author="Hua Yang" w:date="2019-10-03T15:45:00Z">
              <w:tcPr>
                <w:tcW w:w="1144" w:type="dxa"/>
                <w:tcBorders>
                  <w:top w:val="nil"/>
                  <w:left w:val="nil"/>
                  <w:bottom w:val="nil"/>
                  <w:right w:val="nil"/>
                </w:tcBorders>
                <w:shd w:val="clear" w:color="auto" w:fill="auto"/>
                <w:noWrap/>
                <w:vAlign w:val="center"/>
                <w:hideMark/>
              </w:tcPr>
            </w:tcPrChange>
          </w:tcPr>
          <w:p w14:paraId="5769D3CD"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2" w:author="Hua Yang" w:date="2019-10-03T15:44:00Z"/>
                <w:rFonts w:ascii="Arial" w:eastAsia="Times New Roman" w:hAnsi="Arial" w:cs="Arial"/>
                <w:color w:val="000000"/>
                <w:sz w:val="18"/>
                <w:szCs w:val="18"/>
                <w:lang w:eastAsia="zh-CN"/>
              </w:rPr>
            </w:pPr>
            <w:ins w:id="1463" w:author="Hua Yang" w:date="2019-10-03T15:44:00Z">
              <w:r w:rsidRPr="004A4E48">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Change w:id="1464" w:author="Hua Yang" w:date="2019-10-03T15:45:00Z">
              <w:tcPr>
                <w:tcW w:w="1144" w:type="dxa"/>
                <w:tcBorders>
                  <w:top w:val="nil"/>
                  <w:left w:val="nil"/>
                  <w:bottom w:val="nil"/>
                  <w:right w:val="nil"/>
                </w:tcBorders>
                <w:shd w:val="clear" w:color="auto" w:fill="auto"/>
                <w:noWrap/>
                <w:vAlign w:val="center"/>
                <w:hideMark/>
              </w:tcPr>
            </w:tcPrChange>
          </w:tcPr>
          <w:p w14:paraId="11EF5736"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5" w:author="Hua Yang" w:date="2019-10-03T15:44:00Z"/>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Change w:id="1466" w:author="Hua Yang" w:date="2019-10-03T15:45:00Z">
              <w:tcPr>
                <w:tcW w:w="1144" w:type="dxa"/>
                <w:tcBorders>
                  <w:top w:val="nil"/>
                  <w:left w:val="nil"/>
                  <w:bottom w:val="nil"/>
                  <w:right w:val="single" w:sz="4" w:space="0" w:color="auto"/>
                </w:tcBorders>
                <w:shd w:val="clear" w:color="auto" w:fill="auto"/>
                <w:noWrap/>
                <w:vAlign w:val="center"/>
                <w:hideMark/>
              </w:tcPr>
            </w:tcPrChange>
          </w:tcPr>
          <w:p w14:paraId="25F17023"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7" w:author="Hua Yang" w:date="2019-10-03T15:44:00Z"/>
                <w:rFonts w:ascii="Arial" w:eastAsia="Times New Roman" w:hAnsi="Arial" w:cs="Arial"/>
                <w:color w:val="000000"/>
                <w:sz w:val="18"/>
                <w:szCs w:val="18"/>
                <w:lang w:eastAsia="zh-CN"/>
              </w:rPr>
            </w:pPr>
            <w:ins w:id="1468" w:author="Hua Yang" w:date="2019-10-03T15:44:00Z">
              <w:r w:rsidRPr="004A4E48">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Change w:id="1469" w:author="Hua Yang" w:date="2019-10-03T15:45:00Z">
              <w:tcPr>
                <w:tcW w:w="934" w:type="dxa"/>
                <w:tcBorders>
                  <w:top w:val="nil"/>
                  <w:left w:val="nil"/>
                  <w:bottom w:val="nil"/>
                  <w:right w:val="nil"/>
                </w:tcBorders>
                <w:shd w:val="clear" w:color="auto" w:fill="auto"/>
                <w:noWrap/>
                <w:vAlign w:val="center"/>
                <w:hideMark/>
              </w:tcPr>
            </w:tcPrChange>
          </w:tcPr>
          <w:p w14:paraId="3A67A710"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0" w:author="Hua Yang" w:date="2019-10-03T15:44:00Z"/>
                <w:rFonts w:ascii="Arial" w:eastAsia="Times New Roman" w:hAnsi="Arial" w:cs="Arial"/>
                <w:color w:val="000000"/>
                <w:sz w:val="18"/>
                <w:szCs w:val="18"/>
                <w:lang w:eastAsia="zh-CN"/>
              </w:rPr>
            </w:pPr>
            <w:ins w:id="1471" w:author="Hua Yang" w:date="2019-10-03T15:44:00Z">
              <w:r w:rsidRPr="004A4E48">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Change w:id="1472" w:author="Hua Yang" w:date="2019-10-03T15:45:00Z">
              <w:tcPr>
                <w:tcW w:w="934" w:type="dxa"/>
                <w:tcBorders>
                  <w:top w:val="nil"/>
                  <w:left w:val="nil"/>
                  <w:bottom w:val="nil"/>
                  <w:right w:val="single" w:sz="8" w:space="0" w:color="auto"/>
                </w:tcBorders>
                <w:shd w:val="clear" w:color="auto" w:fill="auto"/>
                <w:noWrap/>
                <w:vAlign w:val="center"/>
                <w:hideMark/>
              </w:tcPr>
            </w:tcPrChange>
          </w:tcPr>
          <w:p w14:paraId="3580DB11"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3" w:author="Hua Yang" w:date="2019-10-03T15:44:00Z"/>
                <w:rFonts w:ascii="Arial" w:eastAsia="Times New Roman" w:hAnsi="Arial" w:cs="Arial"/>
                <w:color w:val="000000"/>
                <w:sz w:val="18"/>
                <w:szCs w:val="18"/>
                <w:lang w:eastAsia="zh-CN"/>
              </w:rPr>
            </w:pPr>
            <w:ins w:id="1474" w:author="Hua Yang" w:date="2019-10-03T15:44:00Z">
              <w:r w:rsidRPr="004A4E48">
                <w:rPr>
                  <w:rFonts w:ascii="Arial" w:eastAsia="Times New Roman" w:hAnsi="Arial" w:cs="Arial"/>
                  <w:color w:val="000000"/>
                  <w:sz w:val="18"/>
                  <w:szCs w:val="18"/>
                  <w:lang w:eastAsia="zh-CN"/>
                </w:rPr>
                <w:t> </w:t>
              </w:r>
            </w:ins>
          </w:p>
        </w:tc>
      </w:tr>
      <w:tr w:rsidR="004A4E48" w:rsidRPr="004A4E48" w14:paraId="5BAF8980" w14:textId="77777777" w:rsidTr="00236F2D">
        <w:trPr>
          <w:trHeight w:val="255"/>
          <w:jc w:val="center"/>
          <w:ins w:id="1475" w:author="Hua Yang" w:date="2019-10-03T15:44:00Z"/>
          <w:trPrChange w:id="1476" w:author="Hua Yang" w:date="2019-10-03T15:4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77" w:author="Hua Yang" w:date="2019-10-03T15:45:00Z">
              <w:tcPr>
                <w:tcW w:w="1640" w:type="dxa"/>
                <w:tcBorders>
                  <w:top w:val="nil"/>
                  <w:left w:val="single" w:sz="8" w:space="0" w:color="auto"/>
                  <w:bottom w:val="nil"/>
                  <w:right w:val="single" w:sz="8" w:space="0" w:color="auto"/>
                </w:tcBorders>
                <w:shd w:val="clear" w:color="auto" w:fill="auto"/>
                <w:noWrap/>
                <w:vAlign w:val="center"/>
                <w:hideMark/>
              </w:tcPr>
            </w:tcPrChange>
          </w:tcPr>
          <w:p w14:paraId="41AD0BBD"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8" w:author="Hua Yang" w:date="2019-10-03T15:44:00Z"/>
                <w:rFonts w:ascii="Arial" w:eastAsia="Times New Roman" w:hAnsi="Arial" w:cs="Arial"/>
                <w:color w:val="000000"/>
                <w:sz w:val="18"/>
                <w:szCs w:val="18"/>
                <w:lang w:eastAsia="zh-CN"/>
              </w:rPr>
            </w:pPr>
            <w:ins w:id="1479" w:author="Hua Yang" w:date="2019-10-03T15:44:00Z">
              <w:r w:rsidRPr="004A4E48">
                <w:rPr>
                  <w:rFonts w:ascii="Arial" w:eastAsia="Times New Roma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1480" w:author="Hua Yang" w:date="2019-10-03T15:45:00Z">
              <w:tcPr>
                <w:tcW w:w="1144" w:type="dxa"/>
                <w:tcBorders>
                  <w:top w:val="nil"/>
                  <w:left w:val="nil"/>
                  <w:bottom w:val="nil"/>
                  <w:right w:val="nil"/>
                </w:tcBorders>
                <w:shd w:val="clear" w:color="auto" w:fill="auto"/>
                <w:noWrap/>
                <w:vAlign w:val="center"/>
                <w:hideMark/>
              </w:tcPr>
            </w:tcPrChange>
          </w:tcPr>
          <w:p w14:paraId="26A81EB0"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1" w:author="Hua Yang" w:date="2019-10-03T15:44:00Z"/>
                <w:rFonts w:ascii="Arial" w:eastAsia="Times New Roman" w:hAnsi="Arial" w:cs="Arial"/>
                <w:color w:val="000000"/>
                <w:sz w:val="18"/>
                <w:szCs w:val="18"/>
                <w:lang w:eastAsia="zh-CN"/>
              </w:rPr>
            </w:pPr>
            <w:ins w:id="1482" w:author="Hua Yang" w:date="2019-10-03T15:44:00Z">
              <w:r w:rsidRPr="004A4E48">
                <w:rPr>
                  <w:rFonts w:ascii="Arial" w:eastAsia="Times New Roman" w:hAnsi="Arial" w:cs="Arial"/>
                  <w:color w:val="000000"/>
                  <w:sz w:val="18"/>
                  <w:szCs w:val="18"/>
                  <w:lang w:eastAsia="zh-CN"/>
                </w:rPr>
                <w:t>0.04%</w:t>
              </w:r>
            </w:ins>
          </w:p>
        </w:tc>
        <w:tc>
          <w:tcPr>
            <w:tcW w:w="1144" w:type="dxa"/>
            <w:tcBorders>
              <w:top w:val="nil"/>
              <w:left w:val="nil"/>
              <w:bottom w:val="nil"/>
              <w:right w:val="nil"/>
            </w:tcBorders>
            <w:shd w:val="clear" w:color="auto" w:fill="auto"/>
            <w:noWrap/>
            <w:vAlign w:val="center"/>
            <w:hideMark/>
            <w:tcPrChange w:id="1483" w:author="Hua Yang" w:date="2019-10-03T15:45:00Z">
              <w:tcPr>
                <w:tcW w:w="1144" w:type="dxa"/>
                <w:tcBorders>
                  <w:top w:val="nil"/>
                  <w:left w:val="nil"/>
                  <w:bottom w:val="nil"/>
                  <w:right w:val="nil"/>
                </w:tcBorders>
                <w:shd w:val="clear" w:color="auto" w:fill="auto"/>
                <w:noWrap/>
                <w:vAlign w:val="center"/>
                <w:hideMark/>
              </w:tcPr>
            </w:tcPrChange>
          </w:tcPr>
          <w:p w14:paraId="1AAE154A"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4" w:author="Hua Yang" w:date="2019-10-03T15:44:00Z"/>
                <w:rFonts w:ascii="Arial" w:eastAsia="Times New Roman" w:hAnsi="Arial" w:cs="Arial"/>
                <w:color w:val="000000"/>
                <w:sz w:val="18"/>
                <w:szCs w:val="18"/>
                <w:lang w:eastAsia="zh-CN"/>
              </w:rPr>
            </w:pPr>
            <w:ins w:id="1485" w:author="Hua Yang" w:date="2019-10-03T15:44:00Z">
              <w:r w:rsidRPr="004A4E48">
                <w:rPr>
                  <w:rFonts w:ascii="Arial" w:eastAsia="Times New Roman" w:hAnsi="Arial" w:cs="Arial"/>
                  <w:color w:val="000000"/>
                  <w:sz w:val="18"/>
                  <w:szCs w:val="18"/>
                  <w:lang w:eastAsia="zh-CN"/>
                </w:rPr>
                <w:t>-0.01%</w:t>
              </w:r>
            </w:ins>
          </w:p>
        </w:tc>
        <w:tc>
          <w:tcPr>
            <w:tcW w:w="1144" w:type="dxa"/>
            <w:tcBorders>
              <w:top w:val="nil"/>
              <w:left w:val="nil"/>
              <w:bottom w:val="nil"/>
              <w:right w:val="single" w:sz="4" w:space="0" w:color="auto"/>
            </w:tcBorders>
            <w:shd w:val="clear" w:color="auto" w:fill="auto"/>
            <w:noWrap/>
            <w:vAlign w:val="center"/>
            <w:hideMark/>
            <w:tcPrChange w:id="1486" w:author="Hua Yang" w:date="2019-10-03T15:45:00Z">
              <w:tcPr>
                <w:tcW w:w="1144" w:type="dxa"/>
                <w:tcBorders>
                  <w:top w:val="nil"/>
                  <w:left w:val="nil"/>
                  <w:bottom w:val="nil"/>
                  <w:right w:val="single" w:sz="4" w:space="0" w:color="auto"/>
                </w:tcBorders>
                <w:shd w:val="clear" w:color="auto" w:fill="auto"/>
                <w:noWrap/>
                <w:vAlign w:val="center"/>
                <w:hideMark/>
              </w:tcPr>
            </w:tcPrChange>
          </w:tcPr>
          <w:p w14:paraId="23737913"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7" w:author="Hua Yang" w:date="2019-10-03T15:44:00Z"/>
                <w:rFonts w:ascii="Arial" w:eastAsia="Times New Roman" w:hAnsi="Arial" w:cs="Arial"/>
                <w:color w:val="000000"/>
                <w:sz w:val="18"/>
                <w:szCs w:val="18"/>
                <w:lang w:eastAsia="zh-CN"/>
              </w:rPr>
            </w:pPr>
            <w:ins w:id="1488" w:author="Hua Yang" w:date="2019-10-03T15:44:00Z">
              <w:r w:rsidRPr="004A4E48">
                <w:rPr>
                  <w:rFonts w:ascii="Arial" w:eastAsia="Times New Roman" w:hAnsi="Arial" w:cs="Arial"/>
                  <w:color w:val="000000"/>
                  <w:sz w:val="18"/>
                  <w:szCs w:val="18"/>
                  <w:lang w:eastAsia="zh-CN"/>
                </w:rPr>
                <w:t>-0.18%</w:t>
              </w:r>
            </w:ins>
          </w:p>
        </w:tc>
        <w:tc>
          <w:tcPr>
            <w:tcW w:w="934" w:type="dxa"/>
            <w:tcBorders>
              <w:top w:val="nil"/>
              <w:left w:val="nil"/>
              <w:bottom w:val="nil"/>
              <w:right w:val="nil"/>
            </w:tcBorders>
            <w:shd w:val="clear" w:color="auto" w:fill="auto"/>
            <w:noWrap/>
            <w:vAlign w:val="center"/>
            <w:hideMark/>
            <w:tcPrChange w:id="1489" w:author="Hua Yang" w:date="2019-10-03T15:45:00Z">
              <w:tcPr>
                <w:tcW w:w="934" w:type="dxa"/>
                <w:tcBorders>
                  <w:top w:val="nil"/>
                  <w:left w:val="nil"/>
                  <w:bottom w:val="nil"/>
                  <w:right w:val="nil"/>
                </w:tcBorders>
                <w:shd w:val="clear" w:color="auto" w:fill="auto"/>
                <w:noWrap/>
                <w:vAlign w:val="center"/>
                <w:hideMark/>
              </w:tcPr>
            </w:tcPrChange>
          </w:tcPr>
          <w:p w14:paraId="1FF8826E"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0" w:author="Hua Yang" w:date="2019-10-03T15:44:00Z"/>
                <w:rFonts w:ascii="Arial" w:eastAsia="Times New Roman" w:hAnsi="Arial" w:cs="Arial"/>
                <w:color w:val="000000"/>
                <w:sz w:val="18"/>
                <w:szCs w:val="18"/>
                <w:lang w:eastAsia="zh-CN"/>
              </w:rPr>
            </w:pPr>
            <w:ins w:id="1491" w:author="Hua Yang" w:date="2019-10-03T15:44:00Z">
              <w:r w:rsidRPr="004A4E48">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1492" w:author="Hua Yang" w:date="2019-10-03T15:45:00Z">
              <w:tcPr>
                <w:tcW w:w="934" w:type="dxa"/>
                <w:tcBorders>
                  <w:top w:val="nil"/>
                  <w:left w:val="nil"/>
                  <w:bottom w:val="nil"/>
                  <w:right w:val="single" w:sz="8" w:space="0" w:color="auto"/>
                </w:tcBorders>
                <w:shd w:val="clear" w:color="auto" w:fill="auto"/>
                <w:noWrap/>
                <w:vAlign w:val="center"/>
                <w:hideMark/>
              </w:tcPr>
            </w:tcPrChange>
          </w:tcPr>
          <w:p w14:paraId="1BB0761A"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3" w:author="Hua Yang" w:date="2019-10-03T15:44:00Z"/>
                <w:rFonts w:ascii="Arial" w:eastAsia="Times New Roman" w:hAnsi="Arial" w:cs="Arial"/>
                <w:color w:val="000000"/>
                <w:sz w:val="18"/>
                <w:szCs w:val="18"/>
                <w:lang w:eastAsia="zh-CN"/>
              </w:rPr>
            </w:pPr>
            <w:ins w:id="1494" w:author="Hua Yang" w:date="2019-10-03T15:44:00Z">
              <w:r w:rsidRPr="004A4E48">
                <w:rPr>
                  <w:rFonts w:ascii="Arial" w:eastAsia="Times New Roman" w:hAnsi="Arial" w:cs="Arial"/>
                  <w:color w:val="000000"/>
                  <w:sz w:val="18"/>
                  <w:szCs w:val="18"/>
                  <w:lang w:eastAsia="zh-CN"/>
                </w:rPr>
                <w:t>103%</w:t>
              </w:r>
            </w:ins>
          </w:p>
        </w:tc>
      </w:tr>
      <w:tr w:rsidR="004A4E48" w:rsidRPr="004A4E48" w14:paraId="04DAFF03" w14:textId="77777777" w:rsidTr="00236F2D">
        <w:trPr>
          <w:trHeight w:val="255"/>
          <w:jc w:val="center"/>
          <w:ins w:id="1495" w:author="Hua Yang" w:date="2019-10-03T15:44:00Z"/>
          <w:trPrChange w:id="1496" w:author="Hua Yang" w:date="2019-10-03T15:4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97" w:author="Hua Yang" w:date="2019-10-03T15:45:00Z">
              <w:tcPr>
                <w:tcW w:w="1640" w:type="dxa"/>
                <w:tcBorders>
                  <w:top w:val="nil"/>
                  <w:left w:val="single" w:sz="8" w:space="0" w:color="auto"/>
                  <w:bottom w:val="nil"/>
                  <w:right w:val="single" w:sz="8" w:space="0" w:color="auto"/>
                </w:tcBorders>
                <w:shd w:val="clear" w:color="auto" w:fill="auto"/>
                <w:noWrap/>
                <w:vAlign w:val="center"/>
                <w:hideMark/>
              </w:tcPr>
            </w:tcPrChange>
          </w:tcPr>
          <w:p w14:paraId="783AED55"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8" w:author="Hua Yang" w:date="2019-10-03T15:44:00Z"/>
                <w:rFonts w:ascii="Arial" w:eastAsia="Times New Roman" w:hAnsi="Arial" w:cs="Arial"/>
                <w:color w:val="000000"/>
                <w:sz w:val="18"/>
                <w:szCs w:val="18"/>
                <w:lang w:eastAsia="zh-CN"/>
              </w:rPr>
            </w:pPr>
            <w:ins w:id="1499" w:author="Hua Yang" w:date="2019-10-03T15:44:00Z">
              <w:r w:rsidRPr="004A4E48">
                <w:rPr>
                  <w:rFonts w:ascii="Arial" w:eastAsia="Times New Roma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1500" w:author="Hua Yang" w:date="2019-10-03T15:45:00Z">
              <w:tcPr>
                <w:tcW w:w="1144" w:type="dxa"/>
                <w:tcBorders>
                  <w:top w:val="nil"/>
                  <w:left w:val="nil"/>
                  <w:bottom w:val="nil"/>
                  <w:right w:val="nil"/>
                </w:tcBorders>
                <w:shd w:val="clear" w:color="auto" w:fill="auto"/>
                <w:noWrap/>
                <w:vAlign w:val="center"/>
                <w:hideMark/>
              </w:tcPr>
            </w:tcPrChange>
          </w:tcPr>
          <w:p w14:paraId="07AFBD0F"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1" w:author="Hua Yang" w:date="2019-10-03T15:44:00Z"/>
                <w:rFonts w:ascii="Arial" w:eastAsia="Times New Roman" w:hAnsi="Arial" w:cs="Arial"/>
                <w:color w:val="000000"/>
                <w:sz w:val="18"/>
                <w:szCs w:val="18"/>
                <w:lang w:eastAsia="zh-CN"/>
              </w:rPr>
            </w:pPr>
            <w:ins w:id="1502" w:author="Hua Yang" w:date="2019-10-03T15:44:00Z">
              <w:r w:rsidRPr="004A4E48">
                <w:rPr>
                  <w:rFonts w:ascii="Arial" w:eastAsia="Times New Roman" w:hAnsi="Arial" w:cs="Arial"/>
                  <w:color w:val="000000"/>
                  <w:sz w:val="18"/>
                  <w:szCs w:val="18"/>
                  <w:lang w:eastAsia="zh-CN"/>
                </w:rPr>
                <w:t>-0.01%</w:t>
              </w:r>
            </w:ins>
          </w:p>
        </w:tc>
        <w:tc>
          <w:tcPr>
            <w:tcW w:w="1144" w:type="dxa"/>
            <w:tcBorders>
              <w:top w:val="nil"/>
              <w:left w:val="nil"/>
              <w:bottom w:val="nil"/>
              <w:right w:val="nil"/>
            </w:tcBorders>
            <w:shd w:val="clear" w:color="auto" w:fill="auto"/>
            <w:noWrap/>
            <w:vAlign w:val="center"/>
            <w:hideMark/>
            <w:tcPrChange w:id="1503" w:author="Hua Yang" w:date="2019-10-03T15:45:00Z">
              <w:tcPr>
                <w:tcW w:w="1144" w:type="dxa"/>
                <w:tcBorders>
                  <w:top w:val="nil"/>
                  <w:left w:val="nil"/>
                  <w:bottom w:val="nil"/>
                  <w:right w:val="nil"/>
                </w:tcBorders>
                <w:shd w:val="clear" w:color="auto" w:fill="auto"/>
                <w:noWrap/>
                <w:vAlign w:val="center"/>
                <w:hideMark/>
              </w:tcPr>
            </w:tcPrChange>
          </w:tcPr>
          <w:p w14:paraId="7BF4A091"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4" w:author="Hua Yang" w:date="2019-10-03T15:44:00Z"/>
                <w:rFonts w:ascii="Arial" w:eastAsia="Times New Roman" w:hAnsi="Arial" w:cs="Arial"/>
                <w:color w:val="000000"/>
                <w:sz w:val="18"/>
                <w:szCs w:val="18"/>
                <w:lang w:eastAsia="zh-CN"/>
              </w:rPr>
            </w:pPr>
            <w:ins w:id="1505" w:author="Hua Yang" w:date="2019-10-03T15:44:00Z">
              <w:r w:rsidRPr="004A4E48">
                <w:rPr>
                  <w:rFonts w:ascii="Arial" w:eastAsia="Times New Roman" w:hAnsi="Arial" w:cs="Arial"/>
                  <w:color w:val="000000"/>
                  <w:sz w:val="18"/>
                  <w:szCs w:val="18"/>
                  <w:lang w:eastAsia="zh-CN"/>
                </w:rPr>
                <w:t>-0.05%</w:t>
              </w:r>
            </w:ins>
          </w:p>
        </w:tc>
        <w:tc>
          <w:tcPr>
            <w:tcW w:w="1144" w:type="dxa"/>
            <w:tcBorders>
              <w:top w:val="nil"/>
              <w:left w:val="nil"/>
              <w:bottom w:val="nil"/>
              <w:right w:val="single" w:sz="4" w:space="0" w:color="auto"/>
            </w:tcBorders>
            <w:shd w:val="clear" w:color="auto" w:fill="auto"/>
            <w:noWrap/>
            <w:vAlign w:val="center"/>
            <w:hideMark/>
            <w:tcPrChange w:id="1506" w:author="Hua Yang" w:date="2019-10-03T15:45:00Z">
              <w:tcPr>
                <w:tcW w:w="1144" w:type="dxa"/>
                <w:tcBorders>
                  <w:top w:val="nil"/>
                  <w:left w:val="nil"/>
                  <w:bottom w:val="nil"/>
                  <w:right w:val="single" w:sz="4" w:space="0" w:color="auto"/>
                </w:tcBorders>
                <w:shd w:val="clear" w:color="auto" w:fill="auto"/>
                <w:noWrap/>
                <w:vAlign w:val="center"/>
                <w:hideMark/>
              </w:tcPr>
            </w:tcPrChange>
          </w:tcPr>
          <w:p w14:paraId="72C0DCC0"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7" w:author="Hua Yang" w:date="2019-10-03T15:44:00Z"/>
                <w:rFonts w:ascii="Arial" w:eastAsia="Times New Roman" w:hAnsi="Arial" w:cs="Arial"/>
                <w:color w:val="000000"/>
                <w:sz w:val="18"/>
                <w:szCs w:val="18"/>
                <w:lang w:eastAsia="zh-CN"/>
              </w:rPr>
            </w:pPr>
            <w:ins w:id="1508" w:author="Hua Yang" w:date="2019-10-03T15:44:00Z">
              <w:r w:rsidRPr="004A4E48">
                <w:rPr>
                  <w:rFonts w:ascii="Arial" w:eastAsia="Times New Roman" w:hAnsi="Arial" w:cs="Arial"/>
                  <w:color w:val="000000"/>
                  <w:sz w:val="18"/>
                  <w:szCs w:val="18"/>
                  <w:lang w:eastAsia="zh-CN"/>
                </w:rPr>
                <w:t>-0.18%</w:t>
              </w:r>
            </w:ins>
          </w:p>
        </w:tc>
        <w:tc>
          <w:tcPr>
            <w:tcW w:w="934" w:type="dxa"/>
            <w:tcBorders>
              <w:top w:val="nil"/>
              <w:left w:val="nil"/>
              <w:bottom w:val="nil"/>
              <w:right w:val="nil"/>
            </w:tcBorders>
            <w:shd w:val="clear" w:color="auto" w:fill="auto"/>
            <w:noWrap/>
            <w:vAlign w:val="center"/>
            <w:hideMark/>
            <w:tcPrChange w:id="1509" w:author="Hua Yang" w:date="2019-10-03T15:45:00Z">
              <w:tcPr>
                <w:tcW w:w="934" w:type="dxa"/>
                <w:tcBorders>
                  <w:top w:val="nil"/>
                  <w:left w:val="nil"/>
                  <w:bottom w:val="nil"/>
                  <w:right w:val="nil"/>
                </w:tcBorders>
                <w:shd w:val="clear" w:color="auto" w:fill="auto"/>
                <w:noWrap/>
                <w:vAlign w:val="center"/>
                <w:hideMark/>
              </w:tcPr>
            </w:tcPrChange>
          </w:tcPr>
          <w:p w14:paraId="6BE1982D"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0" w:author="Hua Yang" w:date="2019-10-03T15:44:00Z"/>
                <w:rFonts w:ascii="Arial" w:eastAsia="Times New Roman" w:hAnsi="Arial" w:cs="Arial"/>
                <w:color w:val="000000"/>
                <w:sz w:val="18"/>
                <w:szCs w:val="18"/>
                <w:lang w:eastAsia="zh-CN"/>
              </w:rPr>
            </w:pPr>
            <w:ins w:id="1511" w:author="Hua Yang" w:date="2019-10-03T15:44:00Z">
              <w:r w:rsidRPr="004A4E48">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1512" w:author="Hua Yang" w:date="2019-10-03T15:45:00Z">
              <w:tcPr>
                <w:tcW w:w="934" w:type="dxa"/>
                <w:tcBorders>
                  <w:top w:val="nil"/>
                  <w:left w:val="nil"/>
                  <w:bottom w:val="nil"/>
                  <w:right w:val="single" w:sz="8" w:space="0" w:color="auto"/>
                </w:tcBorders>
                <w:shd w:val="clear" w:color="auto" w:fill="auto"/>
                <w:noWrap/>
                <w:vAlign w:val="center"/>
                <w:hideMark/>
              </w:tcPr>
            </w:tcPrChange>
          </w:tcPr>
          <w:p w14:paraId="4897DBE0"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3" w:author="Hua Yang" w:date="2019-10-03T15:44:00Z"/>
                <w:rFonts w:ascii="Arial" w:eastAsia="Times New Roman" w:hAnsi="Arial" w:cs="Arial"/>
                <w:color w:val="000000"/>
                <w:sz w:val="18"/>
                <w:szCs w:val="18"/>
                <w:lang w:eastAsia="zh-CN"/>
              </w:rPr>
            </w:pPr>
            <w:ins w:id="1514" w:author="Hua Yang" w:date="2019-10-03T15:44:00Z">
              <w:r w:rsidRPr="004A4E48">
                <w:rPr>
                  <w:rFonts w:ascii="Arial" w:eastAsia="Times New Roman" w:hAnsi="Arial" w:cs="Arial"/>
                  <w:color w:val="000000"/>
                  <w:sz w:val="18"/>
                  <w:szCs w:val="18"/>
                  <w:lang w:eastAsia="zh-CN"/>
                </w:rPr>
                <w:t>99%</w:t>
              </w:r>
            </w:ins>
          </w:p>
        </w:tc>
      </w:tr>
      <w:tr w:rsidR="004A4E48" w:rsidRPr="004A4E48" w14:paraId="0188E800" w14:textId="77777777" w:rsidTr="00236F2D">
        <w:trPr>
          <w:trHeight w:val="255"/>
          <w:jc w:val="center"/>
          <w:ins w:id="1515" w:author="Hua Yang" w:date="2019-10-03T15:44:00Z"/>
          <w:trPrChange w:id="1516" w:author="Hua Yang" w:date="2019-10-03T15:4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17" w:author="Hua Yang" w:date="2019-10-03T15:45:00Z">
              <w:tcPr>
                <w:tcW w:w="1640" w:type="dxa"/>
                <w:tcBorders>
                  <w:top w:val="nil"/>
                  <w:left w:val="single" w:sz="8" w:space="0" w:color="auto"/>
                  <w:bottom w:val="nil"/>
                  <w:right w:val="single" w:sz="8" w:space="0" w:color="auto"/>
                </w:tcBorders>
                <w:shd w:val="clear" w:color="auto" w:fill="auto"/>
                <w:noWrap/>
                <w:vAlign w:val="center"/>
                <w:hideMark/>
              </w:tcPr>
            </w:tcPrChange>
          </w:tcPr>
          <w:p w14:paraId="6075D960"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8" w:author="Hua Yang" w:date="2019-10-03T15:44:00Z"/>
                <w:rFonts w:ascii="Arial" w:eastAsia="Times New Roman" w:hAnsi="Arial" w:cs="Arial"/>
                <w:color w:val="000000"/>
                <w:sz w:val="18"/>
                <w:szCs w:val="18"/>
                <w:lang w:eastAsia="zh-CN"/>
              </w:rPr>
            </w:pPr>
            <w:ins w:id="1519" w:author="Hua Yang" w:date="2019-10-03T15:44:00Z">
              <w:r w:rsidRPr="004A4E48">
                <w:rPr>
                  <w:rFonts w:ascii="Arial" w:eastAsia="Times New Roma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1520" w:author="Hua Yang" w:date="2019-10-03T15:45:00Z">
              <w:tcPr>
                <w:tcW w:w="1144" w:type="dxa"/>
                <w:tcBorders>
                  <w:top w:val="nil"/>
                  <w:left w:val="nil"/>
                  <w:bottom w:val="nil"/>
                  <w:right w:val="nil"/>
                </w:tcBorders>
                <w:shd w:val="clear" w:color="auto" w:fill="auto"/>
                <w:noWrap/>
                <w:vAlign w:val="center"/>
                <w:hideMark/>
              </w:tcPr>
            </w:tcPrChange>
          </w:tcPr>
          <w:p w14:paraId="24211610"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1" w:author="Hua Yang" w:date="2019-10-03T15:44:00Z"/>
                <w:rFonts w:ascii="Arial" w:eastAsia="Times New Roman" w:hAnsi="Arial" w:cs="Arial"/>
                <w:color w:val="000000"/>
                <w:sz w:val="18"/>
                <w:szCs w:val="18"/>
                <w:lang w:eastAsia="zh-CN"/>
              </w:rPr>
            </w:pPr>
            <w:ins w:id="1522" w:author="Hua Yang" w:date="2019-10-03T15:44:00Z">
              <w:r w:rsidRPr="004A4E48">
                <w:rPr>
                  <w:rFonts w:ascii="Arial" w:eastAsia="Times New Roman" w:hAnsi="Arial" w:cs="Arial"/>
                  <w:color w:val="000000"/>
                  <w:sz w:val="18"/>
                  <w:szCs w:val="18"/>
                  <w:lang w:eastAsia="zh-CN"/>
                </w:rPr>
                <w:t>0.01%</w:t>
              </w:r>
            </w:ins>
          </w:p>
        </w:tc>
        <w:tc>
          <w:tcPr>
            <w:tcW w:w="1144" w:type="dxa"/>
            <w:tcBorders>
              <w:top w:val="nil"/>
              <w:left w:val="nil"/>
              <w:bottom w:val="nil"/>
              <w:right w:val="nil"/>
            </w:tcBorders>
            <w:shd w:val="clear" w:color="auto" w:fill="auto"/>
            <w:noWrap/>
            <w:vAlign w:val="center"/>
            <w:hideMark/>
            <w:tcPrChange w:id="1523" w:author="Hua Yang" w:date="2019-10-03T15:45:00Z">
              <w:tcPr>
                <w:tcW w:w="1144" w:type="dxa"/>
                <w:tcBorders>
                  <w:top w:val="nil"/>
                  <w:left w:val="nil"/>
                  <w:bottom w:val="nil"/>
                  <w:right w:val="nil"/>
                </w:tcBorders>
                <w:shd w:val="clear" w:color="auto" w:fill="auto"/>
                <w:noWrap/>
                <w:vAlign w:val="center"/>
                <w:hideMark/>
              </w:tcPr>
            </w:tcPrChange>
          </w:tcPr>
          <w:p w14:paraId="245823A7"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4" w:author="Hua Yang" w:date="2019-10-03T15:44:00Z"/>
                <w:rFonts w:ascii="Arial" w:eastAsia="Times New Roman" w:hAnsi="Arial" w:cs="Arial"/>
                <w:color w:val="000000"/>
                <w:sz w:val="18"/>
                <w:szCs w:val="18"/>
                <w:lang w:eastAsia="zh-CN"/>
              </w:rPr>
            </w:pPr>
            <w:ins w:id="1525" w:author="Hua Yang" w:date="2019-10-03T15:44:00Z">
              <w:r w:rsidRPr="004A4E48">
                <w:rPr>
                  <w:rFonts w:ascii="Arial" w:eastAsia="Times New Roman" w:hAnsi="Arial" w:cs="Arial"/>
                  <w:color w:val="000000"/>
                  <w:sz w:val="18"/>
                  <w:szCs w:val="18"/>
                  <w:lang w:eastAsia="zh-CN"/>
                </w:rPr>
                <w:t>0.59%</w:t>
              </w:r>
            </w:ins>
          </w:p>
        </w:tc>
        <w:tc>
          <w:tcPr>
            <w:tcW w:w="1144" w:type="dxa"/>
            <w:tcBorders>
              <w:top w:val="nil"/>
              <w:left w:val="nil"/>
              <w:bottom w:val="nil"/>
              <w:right w:val="single" w:sz="4" w:space="0" w:color="auto"/>
            </w:tcBorders>
            <w:shd w:val="clear" w:color="auto" w:fill="auto"/>
            <w:noWrap/>
            <w:vAlign w:val="center"/>
            <w:hideMark/>
            <w:tcPrChange w:id="1526" w:author="Hua Yang" w:date="2019-10-03T15:45:00Z">
              <w:tcPr>
                <w:tcW w:w="1144" w:type="dxa"/>
                <w:tcBorders>
                  <w:top w:val="nil"/>
                  <w:left w:val="nil"/>
                  <w:bottom w:val="nil"/>
                  <w:right w:val="single" w:sz="4" w:space="0" w:color="auto"/>
                </w:tcBorders>
                <w:shd w:val="clear" w:color="auto" w:fill="auto"/>
                <w:noWrap/>
                <w:vAlign w:val="center"/>
                <w:hideMark/>
              </w:tcPr>
            </w:tcPrChange>
          </w:tcPr>
          <w:p w14:paraId="645C8E37"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7" w:author="Hua Yang" w:date="2019-10-03T15:44:00Z"/>
                <w:rFonts w:ascii="Arial" w:eastAsia="Times New Roman" w:hAnsi="Arial" w:cs="Arial"/>
                <w:color w:val="000000"/>
                <w:sz w:val="18"/>
                <w:szCs w:val="18"/>
                <w:lang w:eastAsia="zh-CN"/>
              </w:rPr>
            </w:pPr>
            <w:ins w:id="1528" w:author="Hua Yang" w:date="2019-10-03T15:44:00Z">
              <w:r w:rsidRPr="004A4E48">
                <w:rPr>
                  <w:rFonts w:ascii="Arial" w:eastAsia="Times New Roman" w:hAnsi="Arial" w:cs="Arial"/>
                  <w:color w:val="000000"/>
                  <w:sz w:val="18"/>
                  <w:szCs w:val="18"/>
                  <w:lang w:eastAsia="zh-CN"/>
                </w:rPr>
                <w:t>-0.30%</w:t>
              </w:r>
            </w:ins>
          </w:p>
        </w:tc>
        <w:tc>
          <w:tcPr>
            <w:tcW w:w="934" w:type="dxa"/>
            <w:tcBorders>
              <w:top w:val="nil"/>
              <w:left w:val="nil"/>
              <w:bottom w:val="nil"/>
              <w:right w:val="nil"/>
            </w:tcBorders>
            <w:shd w:val="clear" w:color="auto" w:fill="auto"/>
            <w:noWrap/>
            <w:vAlign w:val="center"/>
            <w:hideMark/>
            <w:tcPrChange w:id="1529" w:author="Hua Yang" w:date="2019-10-03T15:45:00Z">
              <w:tcPr>
                <w:tcW w:w="934" w:type="dxa"/>
                <w:tcBorders>
                  <w:top w:val="nil"/>
                  <w:left w:val="nil"/>
                  <w:bottom w:val="nil"/>
                  <w:right w:val="nil"/>
                </w:tcBorders>
                <w:shd w:val="clear" w:color="auto" w:fill="auto"/>
                <w:noWrap/>
                <w:vAlign w:val="center"/>
                <w:hideMark/>
              </w:tcPr>
            </w:tcPrChange>
          </w:tcPr>
          <w:p w14:paraId="4DC8B7EF"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0" w:author="Hua Yang" w:date="2019-10-03T15:44:00Z"/>
                <w:rFonts w:ascii="Arial" w:eastAsia="Times New Roman" w:hAnsi="Arial" w:cs="Arial"/>
                <w:color w:val="000000"/>
                <w:sz w:val="18"/>
                <w:szCs w:val="18"/>
                <w:lang w:eastAsia="zh-CN"/>
              </w:rPr>
            </w:pPr>
            <w:ins w:id="1531" w:author="Hua Yang" w:date="2019-10-03T15:44:00Z">
              <w:r w:rsidRPr="004A4E48">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1532" w:author="Hua Yang" w:date="2019-10-03T15:45:00Z">
              <w:tcPr>
                <w:tcW w:w="934" w:type="dxa"/>
                <w:tcBorders>
                  <w:top w:val="nil"/>
                  <w:left w:val="nil"/>
                  <w:bottom w:val="nil"/>
                  <w:right w:val="single" w:sz="8" w:space="0" w:color="auto"/>
                </w:tcBorders>
                <w:shd w:val="clear" w:color="auto" w:fill="auto"/>
                <w:noWrap/>
                <w:vAlign w:val="center"/>
                <w:hideMark/>
              </w:tcPr>
            </w:tcPrChange>
          </w:tcPr>
          <w:p w14:paraId="28453181"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3" w:author="Hua Yang" w:date="2019-10-03T15:44:00Z"/>
                <w:rFonts w:ascii="Arial" w:eastAsia="Times New Roman" w:hAnsi="Arial" w:cs="Arial"/>
                <w:color w:val="000000"/>
                <w:sz w:val="18"/>
                <w:szCs w:val="18"/>
                <w:lang w:eastAsia="zh-CN"/>
              </w:rPr>
            </w:pPr>
            <w:ins w:id="1534" w:author="Hua Yang" w:date="2019-10-03T15:44:00Z">
              <w:r w:rsidRPr="004A4E48">
                <w:rPr>
                  <w:rFonts w:ascii="Arial" w:eastAsia="Times New Roman" w:hAnsi="Arial" w:cs="Arial"/>
                  <w:color w:val="000000"/>
                  <w:sz w:val="18"/>
                  <w:szCs w:val="18"/>
                  <w:lang w:eastAsia="zh-CN"/>
                </w:rPr>
                <w:t>100%</w:t>
              </w:r>
            </w:ins>
          </w:p>
        </w:tc>
      </w:tr>
      <w:tr w:rsidR="004A4E48" w:rsidRPr="004A4E48" w14:paraId="4D804738" w14:textId="77777777" w:rsidTr="00236F2D">
        <w:trPr>
          <w:trHeight w:val="255"/>
          <w:jc w:val="center"/>
          <w:ins w:id="1535" w:author="Hua Yang" w:date="2019-10-03T15:44:00Z"/>
          <w:trPrChange w:id="1536" w:author="Hua Yang" w:date="2019-10-03T15:4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537" w:author="Hua Yang" w:date="2019-10-03T15:4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C38FC12"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8" w:author="Hua Yang" w:date="2019-10-03T15:44:00Z"/>
                <w:rFonts w:ascii="Arial" w:eastAsia="Times New Roman" w:hAnsi="Arial" w:cs="Arial"/>
                <w:b/>
                <w:bCs/>
                <w:color w:val="000000"/>
                <w:sz w:val="18"/>
                <w:szCs w:val="18"/>
                <w:lang w:eastAsia="zh-CN"/>
              </w:rPr>
            </w:pPr>
            <w:ins w:id="1539" w:author="Hua Yang" w:date="2019-10-03T15:44:00Z">
              <w:r w:rsidRPr="004A4E48">
                <w:rPr>
                  <w:rFonts w:ascii="Arial" w:eastAsia="Times New Roman"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Change w:id="1540" w:author="Hua Yang" w:date="2019-10-03T15:45:00Z">
              <w:tcPr>
                <w:tcW w:w="1144" w:type="dxa"/>
                <w:tcBorders>
                  <w:top w:val="single" w:sz="8" w:space="0" w:color="auto"/>
                  <w:left w:val="nil"/>
                  <w:bottom w:val="nil"/>
                  <w:right w:val="nil"/>
                </w:tcBorders>
                <w:shd w:val="clear" w:color="auto" w:fill="auto"/>
                <w:noWrap/>
                <w:vAlign w:val="center"/>
                <w:hideMark/>
              </w:tcPr>
            </w:tcPrChange>
          </w:tcPr>
          <w:p w14:paraId="312B47F6"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1" w:author="Hua Yang" w:date="2019-10-03T15:44:00Z"/>
                <w:rFonts w:ascii="Arial" w:eastAsia="Times New Roman" w:hAnsi="Arial" w:cs="Arial"/>
                <w:color w:val="000000"/>
                <w:sz w:val="18"/>
                <w:szCs w:val="18"/>
                <w:lang w:eastAsia="zh-CN"/>
              </w:rPr>
            </w:pPr>
            <w:ins w:id="1542" w:author="Hua Yang" w:date="2019-10-03T15:44:00Z">
              <w:r w:rsidRPr="004A4E48">
                <w:rPr>
                  <w:rFonts w:ascii="Arial" w:eastAsia="Times New Roman" w:hAnsi="Arial" w:cs="Arial"/>
                  <w:color w:val="000000"/>
                  <w:sz w:val="18"/>
                  <w:szCs w:val="18"/>
                  <w:lang w:eastAsia="zh-CN"/>
                </w:rPr>
                <w:t>0.02%</w:t>
              </w:r>
            </w:ins>
          </w:p>
        </w:tc>
        <w:tc>
          <w:tcPr>
            <w:tcW w:w="1144" w:type="dxa"/>
            <w:tcBorders>
              <w:top w:val="single" w:sz="8" w:space="0" w:color="auto"/>
              <w:left w:val="nil"/>
              <w:bottom w:val="nil"/>
              <w:right w:val="nil"/>
            </w:tcBorders>
            <w:shd w:val="clear" w:color="auto" w:fill="auto"/>
            <w:noWrap/>
            <w:vAlign w:val="center"/>
            <w:hideMark/>
            <w:tcPrChange w:id="1543" w:author="Hua Yang" w:date="2019-10-03T15:45:00Z">
              <w:tcPr>
                <w:tcW w:w="1144" w:type="dxa"/>
                <w:tcBorders>
                  <w:top w:val="single" w:sz="8" w:space="0" w:color="auto"/>
                  <w:left w:val="nil"/>
                  <w:bottom w:val="nil"/>
                  <w:right w:val="nil"/>
                </w:tcBorders>
                <w:shd w:val="clear" w:color="auto" w:fill="auto"/>
                <w:noWrap/>
                <w:vAlign w:val="center"/>
                <w:hideMark/>
              </w:tcPr>
            </w:tcPrChange>
          </w:tcPr>
          <w:p w14:paraId="64746C53"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4" w:author="Hua Yang" w:date="2019-10-03T15:44:00Z"/>
                <w:rFonts w:ascii="Arial" w:eastAsia="Times New Roman" w:hAnsi="Arial" w:cs="Arial"/>
                <w:color w:val="000000"/>
                <w:sz w:val="18"/>
                <w:szCs w:val="18"/>
                <w:lang w:eastAsia="zh-CN"/>
              </w:rPr>
            </w:pPr>
            <w:ins w:id="1545" w:author="Hua Yang" w:date="2019-10-03T15:44:00Z">
              <w:r w:rsidRPr="004A4E48">
                <w:rPr>
                  <w:rFonts w:ascii="Arial" w:eastAsia="Times New Roman" w:hAnsi="Arial" w:cs="Arial"/>
                  <w:color w:val="000000"/>
                  <w:sz w:val="18"/>
                  <w:szCs w:val="18"/>
                  <w:lang w:eastAsia="zh-CN"/>
                </w:rPr>
                <w:t>0.13%</w:t>
              </w:r>
            </w:ins>
          </w:p>
        </w:tc>
        <w:tc>
          <w:tcPr>
            <w:tcW w:w="1144" w:type="dxa"/>
            <w:tcBorders>
              <w:top w:val="single" w:sz="8" w:space="0" w:color="auto"/>
              <w:left w:val="nil"/>
              <w:bottom w:val="nil"/>
              <w:right w:val="single" w:sz="4" w:space="0" w:color="auto"/>
            </w:tcBorders>
            <w:shd w:val="clear" w:color="auto" w:fill="auto"/>
            <w:noWrap/>
            <w:vAlign w:val="center"/>
            <w:hideMark/>
            <w:tcPrChange w:id="1546" w:author="Hua Yang" w:date="2019-10-03T15:45:00Z">
              <w:tcPr>
                <w:tcW w:w="1144" w:type="dxa"/>
                <w:tcBorders>
                  <w:top w:val="single" w:sz="8" w:space="0" w:color="auto"/>
                  <w:left w:val="nil"/>
                  <w:bottom w:val="nil"/>
                  <w:right w:val="single" w:sz="4" w:space="0" w:color="auto"/>
                </w:tcBorders>
                <w:shd w:val="clear" w:color="auto" w:fill="auto"/>
                <w:noWrap/>
                <w:vAlign w:val="center"/>
                <w:hideMark/>
              </w:tcPr>
            </w:tcPrChange>
          </w:tcPr>
          <w:p w14:paraId="616CA2B0"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7" w:author="Hua Yang" w:date="2019-10-03T15:44:00Z"/>
                <w:rFonts w:ascii="Arial" w:eastAsia="Times New Roman" w:hAnsi="Arial" w:cs="Arial"/>
                <w:color w:val="000000"/>
                <w:sz w:val="18"/>
                <w:szCs w:val="18"/>
                <w:lang w:eastAsia="zh-CN"/>
              </w:rPr>
            </w:pPr>
            <w:ins w:id="1548" w:author="Hua Yang" w:date="2019-10-03T15:44:00Z">
              <w:r w:rsidRPr="004A4E48">
                <w:rPr>
                  <w:rFonts w:ascii="Arial" w:eastAsia="Times New Roman" w:hAnsi="Arial" w:cs="Arial"/>
                  <w:color w:val="000000"/>
                  <w:sz w:val="18"/>
                  <w:szCs w:val="18"/>
                  <w:lang w:eastAsia="zh-CN"/>
                </w:rPr>
                <w:t>-0.21%</w:t>
              </w:r>
            </w:ins>
          </w:p>
        </w:tc>
        <w:tc>
          <w:tcPr>
            <w:tcW w:w="934" w:type="dxa"/>
            <w:tcBorders>
              <w:top w:val="single" w:sz="8" w:space="0" w:color="auto"/>
              <w:left w:val="nil"/>
              <w:bottom w:val="nil"/>
              <w:right w:val="nil"/>
            </w:tcBorders>
            <w:shd w:val="clear" w:color="auto" w:fill="auto"/>
            <w:noWrap/>
            <w:vAlign w:val="center"/>
            <w:hideMark/>
            <w:tcPrChange w:id="1549" w:author="Hua Yang" w:date="2019-10-03T15:45:00Z">
              <w:tcPr>
                <w:tcW w:w="934" w:type="dxa"/>
                <w:tcBorders>
                  <w:top w:val="single" w:sz="8" w:space="0" w:color="auto"/>
                  <w:left w:val="nil"/>
                  <w:bottom w:val="nil"/>
                  <w:right w:val="nil"/>
                </w:tcBorders>
                <w:shd w:val="clear" w:color="auto" w:fill="auto"/>
                <w:noWrap/>
                <w:vAlign w:val="center"/>
                <w:hideMark/>
              </w:tcPr>
            </w:tcPrChange>
          </w:tcPr>
          <w:p w14:paraId="1FAA216A"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0" w:author="Hua Yang" w:date="2019-10-03T15:44:00Z"/>
                <w:rFonts w:ascii="Arial" w:eastAsia="Times New Roman" w:hAnsi="Arial" w:cs="Arial"/>
                <w:color w:val="000000"/>
                <w:sz w:val="18"/>
                <w:szCs w:val="18"/>
                <w:lang w:eastAsia="zh-CN"/>
              </w:rPr>
            </w:pPr>
            <w:ins w:id="1551" w:author="Hua Yang" w:date="2019-10-03T15:44:00Z">
              <w:r w:rsidRPr="004A4E48">
                <w:rPr>
                  <w:rFonts w:ascii="Arial" w:eastAsia="Times New Roman" w:hAnsi="Arial" w:cs="Arial"/>
                  <w:color w:val="000000"/>
                  <w:sz w:val="18"/>
                  <w:szCs w:val="18"/>
                  <w:lang w:eastAsia="zh-CN"/>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1552" w:author="Hua Yang" w:date="2019-10-03T15:45:00Z">
              <w:tcPr>
                <w:tcW w:w="934" w:type="dxa"/>
                <w:tcBorders>
                  <w:top w:val="single" w:sz="8" w:space="0" w:color="auto"/>
                  <w:left w:val="nil"/>
                  <w:bottom w:val="nil"/>
                  <w:right w:val="single" w:sz="8" w:space="0" w:color="auto"/>
                </w:tcBorders>
                <w:shd w:val="clear" w:color="auto" w:fill="auto"/>
                <w:noWrap/>
                <w:vAlign w:val="center"/>
                <w:hideMark/>
              </w:tcPr>
            </w:tcPrChange>
          </w:tcPr>
          <w:p w14:paraId="5CD0B36D"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3" w:author="Hua Yang" w:date="2019-10-03T15:44:00Z"/>
                <w:rFonts w:ascii="Arial" w:eastAsia="Times New Roman" w:hAnsi="Arial" w:cs="Arial"/>
                <w:color w:val="000000"/>
                <w:sz w:val="18"/>
                <w:szCs w:val="18"/>
                <w:lang w:eastAsia="zh-CN"/>
              </w:rPr>
            </w:pPr>
            <w:ins w:id="1554" w:author="Hua Yang" w:date="2019-10-03T15:44:00Z">
              <w:r w:rsidRPr="004A4E48">
                <w:rPr>
                  <w:rFonts w:ascii="Arial" w:eastAsia="Times New Roman" w:hAnsi="Arial" w:cs="Arial"/>
                  <w:color w:val="000000"/>
                  <w:sz w:val="18"/>
                  <w:szCs w:val="18"/>
                  <w:lang w:eastAsia="zh-CN"/>
                </w:rPr>
                <w:t>101%</w:t>
              </w:r>
            </w:ins>
          </w:p>
        </w:tc>
      </w:tr>
      <w:tr w:rsidR="004A4E48" w:rsidRPr="004A4E48" w14:paraId="1BF8835F" w14:textId="77777777" w:rsidTr="00236F2D">
        <w:trPr>
          <w:trHeight w:val="255"/>
          <w:jc w:val="center"/>
          <w:ins w:id="1555" w:author="Hua Yang" w:date="2019-10-03T15:44:00Z"/>
          <w:trPrChange w:id="1556" w:author="Hua Yang" w:date="2019-10-03T15:45: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557" w:author="Hua Yang" w:date="2019-10-03T15:45:00Z">
              <w:tcPr>
                <w:tcW w:w="1640" w:type="dxa"/>
                <w:tcBorders>
                  <w:top w:val="single" w:sz="8" w:space="0" w:color="auto"/>
                  <w:left w:val="single" w:sz="8" w:space="0" w:color="auto"/>
                  <w:bottom w:val="nil"/>
                  <w:right w:val="nil"/>
                </w:tcBorders>
                <w:shd w:val="clear" w:color="auto" w:fill="auto"/>
                <w:noWrap/>
                <w:vAlign w:val="center"/>
                <w:hideMark/>
              </w:tcPr>
            </w:tcPrChange>
          </w:tcPr>
          <w:p w14:paraId="4D391B64"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8" w:author="Hua Yang" w:date="2019-10-03T15:44:00Z"/>
                <w:rFonts w:ascii="Arial" w:eastAsia="Times New Roman" w:hAnsi="Arial" w:cs="Arial"/>
                <w:color w:val="000000"/>
                <w:sz w:val="18"/>
                <w:szCs w:val="18"/>
                <w:lang w:eastAsia="zh-CN"/>
              </w:rPr>
            </w:pPr>
            <w:ins w:id="1559" w:author="Hua Yang" w:date="2019-10-03T15:44:00Z">
              <w:r w:rsidRPr="004A4E48">
                <w:rPr>
                  <w:rFonts w:ascii="Arial" w:eastAsia="Times New Roman"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1560" w:author="Hua Yang" w:date="2019-10-03T15:45:00Z">
              <w:tcPr>
                <w:tcW w:w="1144" w:type="dxa"/>
                <w:tcBorders>
                  <w:top w:val="single" w:sz="8" w:space="0" w:color="auto"/>
                  <w:left w:val="single" w:sz="8" w:space="0" w:color="auto"/>
                  <w:bottom w:val="nil"/>
                  <w:right w:val="nil"/>
                </w:tcBorders>
                <w:shd w:val="clear" w:color="auto" w:fill="auto"/>
                <w:noWrap/>
                <w:vAlign w:val="center"/>
                <w:hideMark/>
              </w:tcPr>
            </w:tcPrChange>
          </w:tcPr>
          <w:p w14:paraId="22DCA252"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1" w:author="Hua Yang" w:date="2019-10-03T15:44:00Z"/>
                <w:rFonts w:ascii="Arial" w:eastAsia="Times New Roman" w:hAnsi="Arial" w:cs="Arial"/>
                <w:color w:val="000000"/>
                <w:sz w:val="18"/>
                <w:szCs w:val="18"/>
                <w:lang w:eastAsia="zh-CN"/>
              </w:rPr>
            </w:pPr>
            <w:ins w:id="1562" w:author="Hua Yang" w:date="2019-10-03T15:44:00Z">
              <w:r w:rsidRPr="004A4E48">
                <w:rPr>
                  <w:rFonts w:ascii="Arial" w:eastAsia="Times New Roman" w:hAnsi="Arial" w:cs="Arial"/>
                  <w:color w:val="000000"/>
                  <w:sz w:val="18"/>
                  <w:szCs w:val="18"/>
                  <w:lang w:eastAsia="zh-CN"/>
                </w:rPr>
                <w:t>0.04%</w:t>
              </w:r>
            </w:ins>
          </w:p>
        </w:tc>
        <w:tc>
          <w:tcPr>
            <w:tcW w:w="1144" w:type="dxa"/>
            <w:tcBorders>
              <w:top w:val="single" w:sz="8" w:space="0" w:color="auto"/>
              <w:left w:val="nil"/>
              <w:bottom w:val="nil"/>
              <w:right w:val="nil"/>
            </w:tcBorders>
            <w:shd w:val="clear" w:color="auto" w:fill="auto"/>
            <w:noWrap/>
            <w:vAlign w:val="center"/>
            <w:hideMark/>
            <w:tcPrChange w:id="1563" w:author="Hua Yang" w:date="2019-10-03T15:45:00Z">
              <w:tcPr>
                <w:tcW w:w="1144" w:type="dxa"/>
                <w:tcBorders>
                  <w:top w:val="single" w:sz="8" w:space="0" w:color="auto"/>
                  <w:left w:val="nil"/>
                  <w:bottom w:val="nil"/>
                  <w:right w:val="nil"/>
                </w:tcBorders>
                <w:shd w:val="clear" w:color="auto" w:fill="auto"/>
                <w:noWrap/>
                <w:vAlign w:val="center"/>
                <w:hideMark/>
              </w:tcPr>
            </w:tcPrChange>
          </w:tcPr>
          <w:p w14:paraId="054BF936"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4" w:author="Hua Yang" w:date="2019-10-03T15:44:00Z"/>
                <w:rFonts w:ascii="Arial" w:eastAsia="Times New Roman" w:hAnsi="Arial" w:cs="Arial"/>
                <w:color w:val="000000"/>
                <w:sz w:val="18"/>
                <w:szCs w:val="18"/>
                <w:lang w:eastAsia="zh-CN"/>
              </w:rPr>
            </w:pPr>
            <w:ins w:id="1565" w:author="Hua Yang" w:date="2019-10-03T15:44:00Z">
              <w:r w:rsidRPr="004A4E48">
                <w:rPr>
                  <w:rFonts w:ascii="Arial" w:eastAsia="Times New Roman" w:hAnsi="Arial" w:cs="Arial"/>
                  <w:color w:val="000000"/>
                  <w:sz w:val="18"/>
                  <w:szCs w:val="18"/>
                  <w:lang w:eastAsia="zh-CN"/>
                </w:rPr>
                <w:t>0.14%</w:t>
              </w:r>
            </w:ins>
          </w:p>
        </w:tc>
        <w:tc>
          <w:tcPr>
            <w:tcW w:w="1144" w:type="dxa"/>
            <w:tcBorders>
              <w:top w:val="single" w:sz="8" w:space="0" w:color="auto"/>
              <w:left w:val="nil"/>
              <w:bottom w:val="nil"/>
              <w:right w:val="single" w:sz="4" w:space="0" w:color="auto"/>
            </w:tcBorders>
            <w:shd w:val="clear" w:color="auto" w:fill="auto"/>
            <w:noWrap/>
            <w:vAlign w:val="center"/>
            <w:hideMark/>
            <w:tcPrChange w:id="1566" w:author="Hua Yang" w:date="2019-10-03T15:45:00Z">
              <w:tcPr>
                <w:tcW w:w="1144" w:type="dxa"/>
                <w:tcBorders>
                  <w:top w:val="single" w:sz="8" w:space="0" w:color="auto"/>
                  <w:left w:val="nil"/>
                  <w:bottom w:val="nil"/>
                  <w:right w:val="single" w:sz="4" w:space="0" w:color="auto"/>
                </w:tcBorders>
                <w:shd w:val="clear" w:color="auto" w:fill="auto"/>
                <w:noWrap/>
                <w:vAlign w:val="center"/>
                <w:hideMark/>
              </w:tcPr>
            </w:tcPrChange>
          </w:tcPr>
          <w:p w14:paraId="4EA442CA"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7" w:author="Hua Yang" w:date="2019-10-03T15:44:00Z"/>
                <w:rFonts w:ascii="Arial" w:eastAsia="Times New Roman" w:hAnsi="Arial" w:cs="Arial"/>
                <w:color w:val="000000"/>
                <w:sz w:val="18"/>
                <w:szCs w:val="18"/>
                <w:lang w:eastAsia="zh-CN"/>
              </w:rPr>
            </w:pPr>
            <w:ins w:id="1568" w:author="Hua Yang" w:date="2019-10-03T15:44:00Z">
              <w:r w:rsidRPr="004A4E48">
                <w:rPr>
                  <w:rFonts w:ascii="Arial" w:eastAsia="Times New Roman" w:hAnsi="Arial" w:cs="Arial"/>
                  <w:color w:val="000000"/>
                  <w:sz w:val="18"/>
                  <w:szCs w:val="18"/>
                  <w:lang w:eastAsia="zh-CN"/>
                </w:rPr>
                <w:t>0.00%</w:t>
              </w:r>
            </w:ins>
          </w:p>
        </w:tc>
        <w:tc>
          <w:tcPr>
            <w:tcW w:w="934" w:type="dxa"/>
            <w:tcBorders>
              <w:top w:val="single" w:sz="8" w:space="0" w:color="auto"/>
              <w:left w:val="nil"/>
              <w:bottom w:val="nil"/>
              <w:right w:val="nil"/>
            </w:tcBorders>
            <w:shd w:val="clear" w:color="auto" w:fill="auto"/>
            <w:noWrap/>
            <w:vAlign w:val="center"/>
            <w:hideMark/>
            <w:tcPrChange w:id="1569" w:author="Hua Yang" w:date="2019-10-03T15:45:00Z">
              <w:tcPr>
                <w:tcW w:w="934" w:type="dxa"/>
                <w:tcBorders>
                  <w:top w:val="single" w:sz="8" w:space="0" w:color="auto"/>
                  <w:left w:val="nil"/>
                  <w:bottom w:val="nil"/>
                  <w:right w:val="nil"/>
                </w:tcBorders>
                <w:shd w:val="clear" w:color="auto" w:fill="auto"/>
                <w:noWrap/>
                <w:vAlign w:val="center"/>
                <w:hideMark/>
              </w:tcPr>
            </w:tcPrChange>
          </w:tcPr>
          <w:p w14:paraId="0EA325BD"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0" w:author="Hua Yang" w:date="2019-10-03T15:44:00Z"/>
                <w:rFonts w:ascii="Arial" w:eastAsia="Times New Roman" w:hAnsi="Arial" w:cs="Arial"/>
                <w:color w:val="000000"/>
                <w:sz w:val="18"/>
                <w:szCs w:val="18"/>
                <w:lang w:eastAsia="zh-CN"/>
              </w:rPr>
            </w:pPr>
            <w:ins w:id="1571" w:author="Hua Yang" w:date="2019-10-03T15:44:00Z">
              <w:r w:rsidRPr="004A4E48">
                <w:rPr>
                  <w:rFonts w:ascii="Arial" w:eastAsia="Times New Roman" w:hAnsi="Arial" w:cs="Arial"/>
                  <w:color w:val="000000"/>
                  <w:sz w:val="18"/>
                  <w:szCs w:val="18"/>
                  <w:lang w:eastAsia="zh-CN"/>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1572" w:author="Hua Yang" w:date="2019-10-03T15:45:00Z">
              <w:tcPr>
                <w:tcW w:w="934" w:type="dxa"/>
                <w:tcBorders>
                  <w:top w:val="single" w:sz="8" w:space="0" w:color="auto"/>
                  <w:left w:val="nil"/>
                  <w:bottom w:val="nil"/>
                  <w:right w:val="single" w:sz="8" w:space="0" w:color="auto"/>
                </w:tcBorders>
                <w:shd w:val="clear" w:color="auto" w:fill="auto"/>
                <w:noWrap/>
                <w:vAlign w:val="center"/>
                <w:hideMark/>
              </w:tcPr>
            </w:tcPrChange>
          </w:tcPr>
          <w:p w14:paraId="23EB7BC9"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3" w:author="Hua Yang" w:date="2019-10-03T15:44:00Z"/>
                <w:rFonts w:ascii="Arial" w:eastAsia="Times New Roman" w:hAnsi="Arial" w:cs="Arial"/>
                <w:color w:val="000000"/>
                <w:sz w:val="18"/>
                <w:szCs w:val="18"/>
                <w:lang w:eastAsia="zh-CN"/>
              </w:rPr>
            </w:pPr>
            <w:ins w:id="1574" w:author="Hua Yang" w:date="2019-10-03T15:44:00Z">
              <w:r w:rsidRPr="004A4E48">
                <w:rPr>
                  <w:rFonts w:ascii="Arial" w:eastAsia="Times New Roman" w:hAnsi="Arial" w:cs="Arial"/>
                  <w:color w:val="000000"/>
                  <w:sz w:val="18"/>
                  <w:szCs w:val="18"/>
                  <w:lang w:eastAsia="zh-CN"/>
                </w:rPr>
                <w:t>100%</w:t>
              </w:r>
            </w:ins>
          </w:p>
        </w:tc>
      </w:tr>
      <w:tr w:rsidR="004A4E48" w:rsidRPr="004A4E48" w14:paraId="4053C0C6" w14:textId="77777777" w:rsidTr="00236F2D">
        <w:trPr>
          <w:trHeight w:val="255"/>
          <w:jc w:val="center"/>
          <w:ins w:id="1575" w:author="Hua Yang" w:date="2019-10-03T15:44:00Z"/>
          <w:trPrChange w:id="1576" w:author="Hua Yang" w:date="2019-10-03T15:45:00Z">
            <w:trPr>
              <w:trHeight w:val="255"/>
            </w:trPr>
          </w:trPrChange>
        </w:trPr>
        <w:tc>
          <w:tcPr>
            <w:tcW w:w="1640" w:type="dxa"/>
            <w:tcBorders>
              <w:top w:val="nil"/>
              <w:left w:val="single" w:sz="8" w:space="0" w:color="auto"/>
              <w:bottom w:val="nil"/>
              <w:right w:val="nil"/>
            </w:tcBorders>
            <w:shd w:val="clear" w:color="auto" w:fill="auto"/>
            <w:noWrap/>
            <w:vAlign w:val="center"/>
            <w:hideMark/>
            <w:tcPrChange w:id="1577" w:author="Hua Yang" w:date="2019-10-03T15:45:00Z">
              <w:tcPr>
                <w:tcW w:w="1640" w:type="dxa"/>
                <w:tcBorders>
                  <w:top w:val="nil"/>
                  <w:left w:val="single" w:sz="8" w:space="0" w:color="auto"/>
                  <w:bottom w:val="nil"/>
                  <w:right w:val="nil"/>
                </w:tcBorders>
                <w:shd w:val="clear" w:color="auto" w:fill="auto"/>
                <w:noWrap/>
                <w:vAlign w:val="center"/>
                <w:hideMark/>
              </w:tcPr>
            </w:tcPrChange>
          </w:tcPr>
          <w:p w14:paraId="27D49394"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8" w:author="Hua Yang" w:date="2019-10-03T15:44:00Z"/>
                <w:rFonts w:ascii="Arial" w:eastAsia="Times New Roman" w:hAnsi="Arial" w:cs="Arial"/>
                <w:color w:val="000000"/>
                <w:sz w:val="18"/>
                <w:szCs w:val="18"/>
                <w:lang w:eastAsia="zh-CN"/>
              </w:rPr>
            </w:pPr>
            <w:ins w:id="1579" w:author="Hua Yang" w:date="2019-10-03T15:44:00Z">
              <w:r w:rsidRPr="004A4E48">
                <w:rPr>
                  <w:rFonts w:ascii="Arial" w:eastAsia="Times New Roman" w:hAnsi="Arial" w:cs="Arial"/>
                  <w:color w:val="000000"/>
                  <w:sz w:val="18"/>
                  <w:szCs w:val="18"/>
                  <w:lang w:eastAsia="zh-CN"/>
                </w:rPr>
                <w:t xml:space="preserve">Class F </w:t>
              </w:r>
            </w:ins>
          </w:p>
        </w:tc>
        <w:tc>
          <w:tcPr>
            <w:tcW w:w="1144" w:type="dxa"/>
            <w:tcBorders>
              <w:top w:val="nil"/>
              <w:left w:val="single" w:sz="8" w:space="0" w:color="auto"/>
              <w:bottom w:val="nil"/>
              <w:right w:val="nil"/>
            </w:tcBorders>
            <w:shd w:val="clear" w:color="auto" w:fill="auto"/>
            <w:noWrap/>
            <w:vAlign w:val="center"/>
            <w:hideMark/>
            <w:tcPrChange w:id="1580" w:author="Hua Yang" w:date="2019-10-03T15:45:00Z">
              <w:tcPr>
                <w:tcW w:w="1144" w:type="dxa"/>
                <w:tcBorders>
                  <w:top w:val="nil"/>
                  <w:left w:val="single" w:sz="8" w:space="0" w:color="auto"/>
                  <w:bottom w:val="nil"/>
                  <w:right w:val="nil"/>
                </w:tcBorders>
                <w:shd w:val="clear" w:color="auto" w:fill="auto"/>
                <w:noWrap/>
                <w:vAlign w:val="center"/>
                <w:hideMark/>
              </w:tcPr>
            </w:tcPrChange>
          </w:tcPr>
          <w:p w14:paraId="212E53DC"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1" w:author="Hua Yang" w:date="2019-10-03T15:44:00Z"/>
                <w:rFonts w:ascii="Arial" w:eastAsia="Times New Roman" w:hAnsi="Arial" w:cs="Arial"/>
                <w:color w:val="000000"/>
                <w:sz w:val="18"/>
                <w:szCs w:val="18"/>
                <w:lang w:eastAsia="zh-CN"/>
              </w:rPr>
            </w:pPr>
            <w:ins w:id="1582" w:author="Hua Yang" w:date="2019-10-03T15:44:00Z">
              <w:r w:rsidRPr="004A4E48">
                <w:rPr>
                  <w:rFonts w:ascii="Arial" w:eastAsia="Times New Roman" w:hAnsi="Arial" w:cs="Arial"/>
                  <w:color w:val="000000"/>
                  <w:sz w:val="18"/>
                  <w:szCs w:val="18"/>
                  <w:lang w:eastAsia="zh-CN"/>
                </w:rPr>
                <w:t>0.01%</w:t>
              </w:r>
            </w:ins>
          </w:p>
        </w:tc>
        <w:tc>
          <w:tcPr>
            <w:tcW w:w="1144" w:type="dxa"/>
            <w:tcBorders>
              <w:top w:val="nil"/>
              <w:left w:val="nil"/>
              <w:bottom w:val="nil"/>
              <w:right w:val="nil"/>
            </w:tcBorders>
            <w:shd w:val="clear" w:color="auto" w:fill="auto"/>
            <w:noWrap/>
            <w:vAlign w:val="center"/>
            <w:hideMark/>
            <w:tcPrChange w:id="1583" w:author="Hua Yang" w:date="2019-10-03T15:45:00Z">
              <w:tcPr>
                <w:tcW w:w="1144" w:type="dxa"/>
                <w:tcBorders>
                  <w:top w:val="nil"/>
                  <w:left w:val="nil"/>
                  <w:bottom w:val="nil"/>
                  <w:right w:val="nil"/>
                </w:tcBorders>
                <w:shd w:val="clear" w:color="auto" w:fill="auto"/>
                <w:noWrap/>
                <w:vAlign w:val="center"/>
                <w:hideMark/>
              </w:tcPr>
            </w:tcPrChange>
          </w:tcPr>
          <w:p w14:paraId="0953D027"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4" w:author="Hua Yang" w:date="2019-10-03T15:44:00Z"/>
                <w:rFonts w:ascii="Arial" w:eastAsia="Times New Roman" w:hAnsi="Arial" w:cs="Arial"/>
                <w:color w:val="000000"/>
                <w:sz w:val="18"/>
                <w:szCs w:val="18"/>
                <w:lang w:eastAsia="zh-CN"/>
              </w:rPr>
            </w:pPr>
            <w:ins w:id="1585" w:author="Hua Yang" w:date="2019-10-03T15:44:00Z">
              <w:r w:rsidRPr="004A4E48">
                <w:rPr>
                  <w:rFonts w:ascii="Arial" w:eastAsia="Times New Roman" w:hAnsi="Arial" w:cs="Arial"/>
                  <w:color w:val="000000"/>
                  <w:sz w:val="18"/>
                  <w:szCs w:val="18"/>
                  <w:lang w:eastAsia="zh-CN"/>
                </w:rPr>
                <w:t>-0.15%</w:t>
              </w:r>
            </w:ins>
          </w:p>
        </w:tc>
        <w:tc>
          <w:tcPr>
            <w:tcW w:w="1144" w:type="dxa"/>
            <w:tcBorders>
              <w:top w:val="nil"/>
              <w:left w:val="nil"/>
              <w:bottom w:val="nil"/>
              <w:right w:val="single" w:sz="4" w:space="0" w:color="auto"/>
            </w:tcBorders>
            <w:shd w:val="clear" w:color="auto" w:fill="auto"/>
            <w:noWrap/>
            <w:vAlign w:val="center"/>
            <w:hideMark/>
            <w:tcPrChange w:id="1586" w:author="Hua Yang" w:date="2019-10-03T15:45:00Z">
              <w:tcPr>
                <w:tcW w:w="1144" w:type="dxa"/>
                <w:tcBorders>
                  <w:top w:val="nil"/>
                  <w:left w:val="nil"/>
                  <w:bottom w:val="nil"/>
                  <w:right w:val="single" w:sz="4" w:space="0" w:color="auto"/>
                </w:tcBorders>
                <w:shd w:val="clear" w:color="auto" w:fill="auto"/>
                <w:noWrap/>
                <w:vAlign w:val="center"/>
                <w:hideMark/>
              </w:tcPr>
            </w:tcPrChange>
          </w:tcPr>
          <w:p w14:paraId="6F65289B"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7" w:author="Hua Yang" w:date="2019-10-03T15:44:00Z"/>
                <w:rFonts w:ascii="Arial" w:eastAsia="Times New Roman" w:hAnsi="Arial" w:cs="Arial"/>
                <w:color w:val="000000"/>
                <w:sz w:val="18"/>
                <w:szCs w:val="18"/>
                <w:lang w:eastAsia="zh-CN"/>
              </w:rPr>
            </w:pPr>
            <w:ins w:id="1588" w:author="Hua Yang" w:date="2019-10-03T15:44:00Z">
              <w:r w:rsidRPr="004A4E48">
                <w:rPr>
                  <w:rFonts w:ascii="Arial" w:eastAsia="Times New Roman" w:hAnsi="Arial" w:cs="Arial"/>
                  <w:color w:val="000000"/>
                  <w:sz w:val="18"/>
                  <w:szCs w:val="18"/>
                  <w:lang w:eastAsia="zh-CN"/>
                </w:rPr>
                <w:t>0.40%</w:t>
              </w:r>
            </w:ins>
          </w:p>
        </w:tc>
        <w:tc>
          <w:tcPr>
            <w:tcW w:w="934" w:type="dxa"/>
            <w:tcBorders>
              <w:top w:val="nil"/>
              <w:left w:val="nil"/>
              <w:bottom w:val="nil"/>
              <w:right w:val="nil"/>
            </w:tcBorders>
            <w:shd w:val="clear" w:color="auto" w:fill="auto"/>
            <w:noWrap/>
            <w:vAlign w:val="center"/>
            <w:hideMark/>
            <w:tcPrChange w:id="1589" w:author="Hua Yang" w:date="2019-10-03T15:45:00Z">
              <w:tcPr>
                <w:tcW w:w="934" w:type="dxa"/>
                <w:tcBorders>
                  <w:top w:val="nil"/>
                  <w:left w:val="nil"/>
                  <w:bottom w:val="nil"/>
                  <w:right w:val="nil"/>
                </w:tcBorders>
                <w:shd w:val="clear" w:color="auto" w:fill="auto"/>
                <w:noWrap/>
                <w:vAlign w:val="center"/>
                <w:hideMark/>
              </w:tcPr>
            </w:tcPrChange>
          </w:tcPr>
          <w:p w14:paraId="16D3A43E"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0" w:author="Hua Yang" w:date="2019-10-03T15:44:00Z"/>
                <w:rFonts w:ascii="Arial" w:eastAsia="Times New Roman" w:hAnsi="Arial" w:cs="Arial"/>
                <w:color w:val="000000"/>
                <w:sz w:val="18"/>
                <w:szCs w:val="18"/>
                <w:lang w:eastAsia="zh-CN"/>
              </w:rPr>
            </w:pPr>
            <w:ins w:id="1591" w:author="Hua Yang" w:date="2019-10-03T15:44:00Z">
              <w:r w:rsidRPr="004A4E48">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1592" w:author="Hua Yang" w:date="2019-10-03T15:45:00Z">
              <w:tcPr>
                <w:tcW w:w="934" w:type="dxa"/>
                <w:tcBorders>
                  <w:top w:val="nil"/>
                  <w:left w:val="nil"/>
                  <w:bottom w:val="nil"/>
                  <w:right w:val="single" w:sz="8" w:space="0" w:color="auto"/>
                </w:tcBorders>
                <w:shd w:val="clear" w:color="auto" w:fill="auto"/>
                <w:noWrap/>
                <w:vAlign w:val="center"/>
                <w:hideMark/>
              </w:tcPr>
            </w:tcPrChange>
          </w:tcPr>
          <w:p w14:paraId="5050A195"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3" w:author="Hua Yang" w:date="2019-10-03T15:44:00Z"/>
                <w:rFonts w:ascii="Arial" w:eastAsia="Times New Roman" w:hAnsi="Arial" w:cs="Arial"/>
                <w:color w:val="000000"/>
                <w:sz w:val="18"/>
                <w:szCs w:val="18"/>
                <w:lang w:eastAsia="zh-CN"/>
              </w:rPr>
            </w:pPr>
            <w:ins w:id="1594" w:author="Hua Yang" w:date="2019-10-03T15:44:00Z">
              <w:r w:rsidRPr="004A4E48">
                <w:rPr>
                  <w:rFonts w:ascii="Arial" w:eastAsia="Times New Roman" w:hAnsi="Arial" w:cs="Arial"/>
                  <w:color w:val="000000"/>
                  <w:sz w:val="18"/>
                  <w:szCs w:val="18"/>
                  <w:lang w:eastAsia="zh-CN"/>
                </w:rPr>
                <w:t>101%</w:t>
              </w:r>
            </w:ins>
          </w:p>
        </w:tc>
      </w:tr>
      <w:tr w:rsidR="004A4E48" w:rsidRPr="004A4E48" w14:paraId="79642C3D" w14:textId="77777777" w:rsidTr="00236F2D">
        <w:trPr>
          <w:trHeight w:val="255"/>
          <w:jc w:val="center"/>
          <w:ins w:id="1595" w:author="Hua Yang" w:date="2019-10-03T15:44:00Z"/>
          <w:trPrChange w:id="1596" w:author="Hua Yang" w:date="2019-10-03T15:45: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597" w:author="Hua Yang" w:date="2019-10-03T15:45:00Z">
              <w:tcPr>
                <w:tcW w:w="1640" w:type="dxa"/>
                <w:tcBorders>
                  <w:top w:val="nil"/>
                  <w:left w:val="single" w:sz="8" w:space="0" w:color="auto"/>
                  <w:bottom w:val="single" w:sz="8" w:space="0" w:color="auto"/>
                  <w:right w:val="nil"/>
                </w:tcBorders>
                <w:shd w:val="clear" w:color="auto" w:fill="auto"/>
                <w:noWrap/>
                <w:vAlign w:val="center"/>
                <w:hideMark/>
              </w:tcPr>
            </w:tcPrChange>
          </w:tcPr>
          <w:p w14:paraId="68173821"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8" w:author="Hua Yang" w:date="2019-10-03T15:44:00Z"/>
                <w:rFonts w:ascii="Arial" w:eastAsia="Times New Roman" w:hAnsi="Arial" w:cs="Arial"/>
                <w:color w:val="000000"/>
                <w:sz w:val="18"/>
                <w:szCs w:val="18"/>
                <w:lang w:eastAsia="zh-CN"/>
              </w:rPr>
            </w:pPr>
            <w:ins w:id="1599" w:author="Hua Yang" w:date="2019-10-03T15:44:00Z">
              <w:r w:rsidRPr="004A4E48">
                <w:rPr>
                  <w:rFonts w:ascii="Arial" w:eastAsia="Times New Roman" w:hAnsi="Arial" w:cs="Arial"/>
                  <w:color w:val="000000"/>
                  <w:sz w:val="18"/>
                  <w:szCs w:val="18"/>
                  <w:lang w:eastAsia="zh-CN"/>
                </w:rPr>
                <w:t>Class TGM</w:t>
              </w:r>
            </w:ins>
          </w:p>
        </w:tc>
        <w:tc>
          <w:tcPr>
            <w:tcW w:w="1144" w:type="dxa"/>
            <w:tcBorders>
              <w:top w:val="nil"/>
              <w:left w:val="single" w:sz="8" w:space="0" w:color="auto"/>
              <w:bottom w:val="single" w:sz="8" w:space="0" w:color="auto"/>
              <w:right w:val="nil"/>
            </w:tcBorders>
            <w:shd w:val="clear" w:color="auto" w:fill="auto"/>
            <w:noWrap/>
            <w:vAlign w:val="center"/>
            <w:hideMark/>
            <w:tcPrChange w:id="1600" w:author="Hua Yang" w:date="2019-10-03T15:45:00Z">
              <w:tcPr>
                <w:tcW w:w="1144" w:type="dxa"/>
                <w:tcBorders>
                  <w:top w:val="nil"/>
                  <w:left w:val="single" w:sz="8" w:space="0" w:color="auto"/>
                  <w:bottom w:val="single" w:sz="8" w:space="0" w:color="auto"/>
                  <w:right w:val="nil"/>
                </w:tcBorders>
                <w:shd w:val="clear" w:color="auto" w:fill="auto"/>
                <w:noWrap/>
                <w:vAlign w:val="center"/>
                <w:hideMark/>
              </w:tcPr>
            </w:tcPrChange>
          </w:tcPr>
          <w:p w14:paraId="5DD13FC6"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1" w:author="Hua Yang" w:date="2019-10-03T15:44:00Z"/>
                <w:rFonts w:ascii="Arial" w:eastAsia="Times New Roman" w:hAnsi="Arial" w:cs="Arial"/>
                <w:color w:val="000000"/>
                <w:sz w:val="18"/>
                <w:szCs w:val="18"/>
                <w:lang w:eastAsia="zh-CN"/>
              </w:rPr>
            </w:pPr>
            <w:ins w:id="1602" w:author="Hua Yang" w:date="2019-10-03T15:44:00Z">
              <w:r w:rsidRPr="004A4E48">
                <w:rPr>
                  <w:rFonts w:ascii="Arial" w:eastAsia="Times New Roman" w:hAnsi="Arial" w:cs="Arial"/>
                  <w:color w:val="000000"/>
                  <w:sz w:val="18"/>
                  <w:szCs w:val="18"/>
                  <w:lang w:eastAsia="zh-CN"/>
                </w:rPr>
                <w:t>-0.09%</w:t>
              </w:r>
            </w:ins>
          </w:p>
        </w:tc>
        <w:tc>
          <w:tcPr>
            <w:tcW w:w="1144" w:type="dxa"/>
            <w:tcBorders>
              <w:top w:val="nil"/>
              <w:left w:val="nil"/>
              <w:bottom w:val="single" w:sz="8" w:space="0" w:color="auto"/>
              <w:right w:val="nil"/>
            </w:tcBorders>
            <w:shd w:val="clear" w:color="auto" w:fill="auto"/>
            <w:noWrap/>
            <w:vAlign w:val="center"/>
            <w:hideMark/>
            <w:tcPrChange w:id="1603" w:author="Hua Yang" w:date="2019-10-03T15:45:00Z">
              <w:tcPr>
                <w:tcW w:w="1144" w:type="dxa"/>
                <w:tcBorders>
                  <w:top w:val="nil"/>
                  <w:left w:val="nil"/>
                  <w:bottom w:val="single" w:sz="8" w:space="0" w:color="auto"/>
                  <w:right w:val="nil"/>
                </w:tcBorders>
                <w:shd w:val="clear" w:color="auto" w:fill="auto"/>
                <w:noWrap/>
                <w:vAlign w:val="center"/>
                <w:hideMark/>
              </w:tcPr>
            </w:tcPrChange>
          </w:tcPr>
          <w:p w14:paraId="3F887D73"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4" w:author="Hua Yang" w:date="2019-10-03T15:44:00Z"/>
                <w:rFonts w:ascii="Arial" w:eastAsia="Times New Roman" w:hAnsi="Arial" w:cs="Arial"/>
                <w:color w:val="000000"/>
                <w:sz w:val="18"/>
                <w:szCs w:val="18"/>
                <w:lang w:eastAsia="zh-CN"/>
              </w:rPr>
            </w:pPr>
            <w:ins w:id="1605" w:author="Hua Yang" w:date="2019-10-03T15:44:00Z">
              <w:r w:rsidRPr="004A4E48">
                <w:rPr>
                  <w:rFonts w:ascii="Arial" w:eastAsia="Times New Roman" w:hAnsi="Arial" w:cs="Arial"/>
                  <w:color w:val="000000"/>
                  <w:sz w:val="18"/>
                  <w:szCs w:val="18"/>
                  <w:lang w:eastAsia="zh-CN"/>
                </w:rPr>
                <w:t>-0.06%</w:t>
              </w:r>
            </w:ins>
          </w:p>
        </w:tc>
        <w:tc>
          <w:tcPr>
            <w:tcW w:w="1144" w:type="dxa"/>
            <w:tcBorders>
              <w:top w:val="nil"/>
              <w:left w:val="nil"/>
              <w:bottom w:val="single" w:sz="8" w:space="0" w:color="auto"/>
              <w:right w:val="single" w:sz="4" w:space="0" w:color="auto"/>
            </w:tcBorders>
            <w:shd w:val="clear" w:color="auto" w:fill="auto"/>
            <w:noWrap/>
            <w:vAlign w:val="center"/>
            <w:hideMark/>
            <w:tcPrChange w:id="1606" w:author="Hua Yang" w:date="2019-10-03T15:45:00Z">
              <w:tcPr>
                <w:tcW w:w="1144" w:type="dxa"/>
                <w:tcBorders>
                  <w:top w:val="nil"/>
                  <w:left w:val="nil"/>
                  <w:bottom w:val="single" w:sz="8" w:space="0" w:color="auto"/>
                  <w:right w:val="single" w:sz="4" w:space="0" w:color="auto"/>
                </w:tcBorders>
                <w:shd w:val="clear" w:color="auto" w:fill="auto"/>
                <w:noWrap/>
                <w:vAlign w:val="center"/>
                <w:hideMark/>
              </w:tcPr>
            </w:tcPrChange>
          </w:tcPr>
          <w:p w14:paraId="72417B8B"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7" w:author="Hua Yang" w:date="2019-10-03T15:44:00Z"/>
                <w:rFonts w:ascii="Arial" w:eastAsia="Times New Roman" w:hAnsi="Arial" w:cs="Arial"/>
                <w:color w:val="000000"/>
                <w:sz w:val="18"/>
                <w:szCs w:val="18"/>
                <w:lang w:eastAsia="zh-CN"/>
              </w:rPr>
            </w:pPr>
            <w:ins w:id="1608" w:author="Hua Yang" w:date="2019-10-03T15:44:00Z">
              <w:r w:rsidRPr="004A4E48">
                <w:rPr>
                  <w:rFonts w:ascii="Arial" w:eastAsia="Times New Roman" w:hAnsi="Arial" w:cs="Arial"/>
                  <w:color w:val="000000"/>
                  <w:sz w:val="18"/>
                  <w:szCs w:val="18"/>
                  <w:lang w:eastAsia="zh-CN"/>
                </w:rPr>
                <w:t>-0.01%</w:t>
              </w:r>
            </w:ins>
          </w:p>
        </w:tc>
        <w:tc>
          <w:tcPr>
            <w:tcW w:w="934" w:type="dxa"/>
            <w:tcBorders>
              <w:top w:val="nil"/>
              <w:left w:val="nil"/>
              <w:bottom w:val="single" w:sz="8" w:space="0" w:color="auto"/>
              <w:right w:val="nil"/>
            </w:tcBorders>
            <w:shd w:val="clear" w:color="auto" w:fill="auto"/>
            <w:noWrap/>
            <w:vAlign w:val="center"/>
            <w:hideMark/>
            <w:tcPrChange w:id="1609" w:author="Hua Yang" w:date="2019-10-03T15:45:00Z">
              <w:tcPr>
                <w:tcW w:w="934" w:type="dxa"/>
                <w:tcBorders>
                  <w:top w:val="nil"/>
                  <w:left w:val="nil"/>
                  <w:bottom w:val="single" w:sz="8" w:space="0" w:color="auto"/>
                  <w:right w:val="nil"/>
                </w:tcBorders>
                <w:shd w:val="clear" w:color="auto" w:fill="auto"/>
                <w:noWrap/>
                <w:vAlign w:val="center"/>
                <w:hideMark/>
              </w:tcPr>
            </w:tcPrChange>
          </w:tcPr>
          <w:p w14:paraId="552D6A5F"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0" w:author="Hua Yang" w:date="2019-10-03T15:44:00Z"/>
                <w:rFonts w:ascii="Arial" w:eastAsia="Times New Roman" w:hAnsi="Arial" w:cs="Arial"/>
                <w:color w:val="000000"/>
                <w:sz w:val="18"/>
                <w:szCs w:val="18"/>
                <w:lang w:eastAsia="zh-CN"/>
              </w:rPr>
            </w:pPr>
            <w:ins w:id="1611" w:author="Hua Yang" w:date="2019-10-03T15:44:00Z">
              <w:r w:rsidRPr="004A4E48">
                <w:rPr>
                  <w:rFonts w:ascii="Arial" w:eastAsia="Times New Roman" w:hAnsi="Arial" w:cs="Arial"/>
                  <w:color w:val="000000"/>
                  <w:sz w:val="18"/>
                  <w:szCs w:val="18"/>
                  <w:lang w:eastAsia="zh-CN"/>
                </w:rPr>
                <w:t>101%</w:t>
              </w:r>
            </w:ins>
          </w:p>
        </w:tc>
        <w:tc>
          <w:tcPr>
            <w:tcW w:w="934" w:type="dxa"/>
            <w:tcBorders>
              <w:top w:val="nil"/>
              <w:left w:val="nil"/>
              <w:bottom w:val="single" w:sz="8" w:space="0" w:color="auto"/>
              <w:right w:val="single" w:sz="8" w:space="0" w:color="auto"/>
            </w:tcBorders>
            <w:shd w:val="clear" w:color="auto" w:fill="auto"/>
            <w:noWrap/>
            <w:vAlign w:val="center"/>
            <w:hideMark/>
            <w:tcPrChange w:id="1612" w:author="Hua Yang" w:date="2019-10-03T15:45:00Z">
              <w:tcPr>
                <w:tcW w:w="934" w:type="dxa"/>
                <w:tcBorders>
                  <w:top w:val="nil"/>
                  <w:left w:val="nil"/>
                  <w:bottom w:val="single" w:sz="8" w:space="0" w:color="auto"/>
                  <w:right w:val="single" w:sz="8" w:space="0" w:color="auto"/>
                </w:tcBorders>
                <w:shd w:val="clear" w:color="auto" w:fill="auto"/>
                <w:noWrap/>
                <w:vAlign w:val="center"/>
                <w:hideMark/>
              </w:tcPr>
            </w:tcPrChange>
          </w:tcPr>
          <w:p w14:paraId="4A56A77C" w14:textId="77777777" w:rsidR="004A4E48" w:rsidRPr="004A4E48" w:rsidRDefault="004A4E48" w:rsidP="004A4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3" w:author="Hua Yang" w:date="2019-10-03T15:44:00Z"/>
                <w:rFonts w:ascii="Arial" w:eastAsia="Times New Roman" w:hAnsi="Arial" w:cs="Arial"/>
                <w:color w:val="000000"/>
                <w:sz w:val="18"/>
                <w:szCs w:val="18"/>
                <w:lang w:eastAsia="zh-CN"/>
              </w:rPr>
            </w:pPr>
            <w:ins w:id="1614" w:author="Hua Yang" w:date="2019-10-03T15:44:00Z">
              <w:r w:rsidRPr="004A4E48">
                <w:rPr>
                  <w:rFonts w:ascii="Arial" w:eastAsia="Times New Roman" w:hAnsi="Arial" w:cs="Arial"/>
                  <w:color w:val="000000"/>
                  <w:sz w:val="18"/>
                  <w:szCs w:val="18"/>
                  <w:lang w:eastAsia="zh-CN"/>
                </w:rPr>
                <w:t>100%</w:t>
              </w:r>
            </w:ins>
          </w:p>
        </w:tc>
      </w:tr>
    </w:tbl>
    <w:p w14:paraId="2355B400" w14:textId="77777777" w:rsidR="004A4E48" w:rsidRDefault="004A4E48" w:rsidP="004E70D2">
      <w:pPr>
        <w:rPr>
          <w:szCs w:val="22"/>
          <w:lang w:val="en-CA"/>
        </w:rPr>
      </w:pPr>
    </w:p>
    <w:p w14:paraId="30E89E3B" w14:textId="7B3698BD" w:rsidR="00CB6C67" w:rsidRPr="005B217D" w:rsidRDefault="00CB6C67" w:rsidP="00CB6C67">
      <w:pPr>
        <w:pStyle w:val="Heading1"/>
        <w:rPr>
          <w:lang w:val="en-CA"/>
        </w:rPr>
      </w:pPr>
      <w:r>
        <w:rPr>
          <w:lang w:val="en-CA"/>
        </w:rPr>
        <w:t>Conclusion</w:t>
      </w:r>
      <w:r w:rsidRPr="005B217D">
        <w:rPr>
          <w:lang w:val="en-CA"/>
        </w:rPr>
        <w:t xml:space="preserve"> </w:t>
      </w:r>
    </w:p>
    <w:p w14:paraId="5B4CAA13" w14:textId="0DF1454B" w:rsidR="004E5B8F" w:rsidRDefault="006508A9" w:rsidP="00FA3D54">
      <w:r>
        <w:t xml:space="preserve">We propose to </w:t>
      </w:r>
      <w:r w:rsidR="00526E02">
        <w:t xml:space="preserve">use either </w:t>
      </w:r>
      <w:r w:rsidR="00293C47">
        <w:t xml:space="preserve">the horizontal or the vertical prediction component </w:t>
      </w:r>
      <w:r w:rsidR="004066C0">
        <w:t xml:space="preserve">as </w:t>
      </w:r>
      <w:r w:rsidR="0027206B">
        <w:t xml:space="preserve">calculated </w:t>
      </w:r>
      <w:r w:rsidR="00293C47">
        <w:t xml:space="preserve">in the current Intra planar mode to </w:t>
      </w:r>
      <w:r w:rsidR="004066C0">
        <w:t xml:space="preserve">be the </w:t>
      </w:r>
      <w:r w:rsidR="0027206B">
        <w:t xml:space="preserve">Intra planar prediction for </w:t>
      </w:r>
      <w:del w:id="1615" w:author="Hua Yang" w:date="2019-10-05T10:37:00Z">
        <w:r w:rsidR="0027206B" w:rsidDel="00B556FF">
          <w:delText xml:space="preserve">large aspect ratio </w:delText>
        </w:r>
      </w:del>
      <w:r w:rsidR="0027206B">
        <w:t>coding blocks</w:t>
      </w:r>
      <w:ins w:id="1616" w:author="Hua Yang" w:date="2019-10-05T10:37:00Z">
        <w:r w:rsidR="00B556FF">
          <w:t xml:space="preserve"> with unequal width and height</w:t>
        </w:r>
      </w:ins>
      <w:r w:rsidR="0027206B">
        <w:t xml:space="preserve">. </w:t>
      </w:r>
      <w:r w:rsidR="00694385">
        <w:t xml:space="preserve">Simulation result shows </w:t>
      </w:r>
      <w:r w:rsidR="0050456C">
        <w:t xml:space="preserve">that </w:t>
      </w:r>
      <w:ins w:id="1617" w:author="Hua Yang" w:date="2019-10-05T10:38:00Z">
        <w:r w:rsidR="008816AC">
          <w:t xml:space="preserve">with aspect ratio </w:t>
        </w:r>
        <w:r w:rsidR="00913203">
          <w:t xml:space="preserve">≥ 2, the method yields </w:t>
        </w:r>
      </w:ins>
      <w:ins w:id="1618" w:author="Hua Yang" w:date="2019-10-05T10:37:00Z">
        <w:r w:rsidR="008816AC">
          <w:t>+0.12%/+0.08%/+0.03% Y BD-rate change for AI/RA/LDB</w:t>
        </w:r>
      </w:ins>
      <w:ins w:id="1619" w:author="Hua Yang" w:date="2019-10-05T10:38:00Z">
        <w:r w:rsidR="00913203">
          <w:t xml:space="preserve">, while for aspect ratio </w:t>
        </w:r>
      </w:ins>
      <w:ins w:id="1620" w:author="Hua Yang" w:date="2019-10-05T10:37:00Z">
        <w:r w:rsidR="008816AC">
          <w:t>≥ 4</w:t>
        </w:r>
      </w:ins>
      <w:ins w:id="1621" w:author="Hua Yang" w:date="2019-10-05T10:39:00Z">
        <w:r w:rsidR="00913203">
          <w:t>, the</w:t>
        </w:r>
      </w:ins>
      <w:ins w:id="1622" w:author="Hua Yang" w:date="2019-10-05T10:40:00Z">
        <w:r w:rsidR="00B86DE3">
          <w:t xml:space="preserve"> performance becomes</w:t>
        </w:r>
      </w:ins>
      <w:ins w:id="1623" w:author="Hua Yang" w:date="2019-10-05T10:39:00Z">
        <w:r w:rsidR="00D80718">
          <w:t xml:space="preserve"> </w:t>
        </w:r>
      </w:ins>
      <w:ins w:id="1624" w:author="Hua Yang" w:date="2019-10-05T10:37:00Z">
        <w:r w:rsidR="008816AC">
          <w:t>+0.04%/+0.04%/+0.02%</w:t>
        </w:r>
      </w:ins>
      <w:ins w:id="1625" w:author="Hua Yang" w:date="2019-10-05T10:39:00Z">
        <w:r w:rsidR="00D80718">
          <w:t>.</w:t>
        </w:r>
      </w:ins>
      <w:del w:id="1626" w:author="Hua Yang" w:date="2019-10-05T10:39:00Z">
        <w:r w:rsidR="00414832" w:rsidDel="00D80718">
          <w:delText xml:space="preserve">the proposed method </w:delText>
        </w:r>
        <w:r w:rsidR="00C4386B" w:rsidDel="00D80718">
          <w:delText xml:space="preserve">yields </w:delText>
        </w:r>
      </w:del>
      <w:del w:id="1627" w:author="Hua Yang" w:date="2019-10-03T15:42:00Z">
        <w:r w:rsidR="00C4386B" w:rsidDel="009E209C">
          <w:delText>+0.0</w:delText>
        </w:r>
        <w:r w:rsidR="004647E5" w:rsidDel="009E209C">
          <w:delText>4</w:delText>
        </w:r>
        <w:r w:rsidR="00C4386B" w:rsidDel="009E209C">
          <w:delText xml:space="preserve">% Y BD-rate </w:delText>
        </w:r>
        <w:r w:rsidR="004647E5" w:rsidDel="009E209C">
          <w:delText>change</w:delText>
        </w:r>
        <w:r w:rsidR="00C4386B" w:rsidDel="009E209C">
          <w:delText xml:space="preserve"> on RA </w:delText>
        </w:r>
      </w:del>
      <w:del w:id="1628" w:author="Hua Yang" w:date="2019-10-05T10:39:00Z">
        <w:r w:rsidR="00C4386B" w:rsidDel="00D80718">
          <w:delText>with</w:delText>
        </w:r>
        <w:r w:rsidR="004647E5" w:rsidDel="00D80718">
          <w:delText xml:space="preserve"> similar coding time</w:delText>
        </w:r>
        <w:r w:rsidR="00BE2B40" w:rsidDel="00D80718">
          <w:delText>.</w:delText>
        </w:r>
        <w:r w:rsidR="00EC4178" w:rsidDel="00D80718">
          <w:delText xml:space="preserve"> </w:delText>
        </w:r>
      </w:del>
    </w:p>
    <w:p w14:paraId="35E6AEBE" w14:textId="33BF712F" w:rsidR="000D4680" w:rsidRPr="005B217D" w:rsidRDefault="000D4680" w:rsidP="000D4680">
      <w:pPr>
        <w:pStyle w:val="Heading1"/>
        <w:rPr>
          <w:lang w:val="en-CA"/>
        </w:rPr>
      </w:pPr>
      <w:r>
        <w:rPr>
          <w:lang w:val="en-CA"/>
        </w:rPr>
        <w:t>Reference</w:t>
      </w:r>
      <w:r w:rsidRPr="005B217D">
        <w:rPr>
          <w:lang w:val="en-CA"/>
        </w:rPr>
        <w:t xml:space="preserve"> </w:t>
      </w:r>
    </w:p>
    <w:p w14:paraId="03A6F05C" w14:textId="4970B35E" w:rsidR="00C82D7D" w:rsidRDefault="00C82D7D" w:rsidP="00EE4867">
      <w:pPr>
        <w:pStyle w:val="ListParagraph"/>
        <w:numPr>
          <w:ilvl w:val="0"/>
          <w:numId w:val="12"/>
        </w:numPr>
        <w:spacing w:before="240"/>
        <w:rPr>
          <w:szCs w:val="22"/>
        </w:rPr>
      </w:pPr>
      <w:bookmarkStart w:id="1629" w:name="_Ref450561715"/>
      <w:bookmarkStart w:id="1630" w:name="_Ref450590999"/>
      <w:bookmarkStart w:id="1631" w:name="_Ref2463627"/>
      <w:bookmarkStart w:id="1632" w:name="_Ref434513015"/>
      <w:bookmarkStart w:id="1633" w:name="_Ref397095188"/>
      <w:r w:rsidRPr="00F2216B">
        <w:rPr>
          <w:szCs w:val="22"/>
        </w:rPr>
        <w:t xml:space="preserve">F. Bossen, J. Boyce, X. Li, V. Seregin, K. </w:t>
      </w:r>
      <w:proofErr w:type="spellStart"/>
      <w:r w:rsidRPr="00F2216B">
        <w:rPr>
          <w:szCs w:val="22"/>
        </w:rPr>
        <w:t>Sühring</w:t>
      </w:r>
      <w:proofErr w:type="spellEnd"/>
      <w:r w:rsidRPr="00F2216B">
        <w:rPr>
          <w:szCs w:val="22"/>
        </w:rPr>
        <w:t>,"JVET common test conditions and software reference configurations for SDR video", JVET-O2010, Gothenburg, Sweden, July 2019</w:t>
      </w:r>
      <w:bookmarkEnd w:id="1629"/>
      <w:bookmarkEnd w:id="1630"/>
      <w:bookmarkEnd w:id="1631"/>
      <w:r w:rsidRPr="00F2216B">
        <w:rPr>
          <w:szCs w:val="22"/>
        </w:rPr>
        <w:t>.</w:t>
      </w:r>
      <w:bookmarkEnd w:id="1632"/>
      <w:bookmarkEnd w:id="1633"/>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EAA3804" w14:textId="1F7A79B7" w:rsidR="00C65F58" w:rsidRPr="00C65F58" w:rsidRDefault="00DE218B" w:rsidP="00C65F58">
      <w:pPr>
        <w:rPr>
          <w:lang w:val="en-CA"/>
        </w:rPr>
      </w:pPr>
      <w:proofErr w:type="spellStart"/>
      <w:r>
        <w:rPr>
          <w:b/>
          <w:szCs w:val="22"/>
          <w:lang w:val="en-CA"/>
        </w:rPr>
        <w:t>InterDigital</w:t>
      </w:r>
      <w:proofErr w:type="spellEnd"/>
      <w:r>
        <w:rPr>
          <w:b/>
          <w:szCs w:val="22"/>
          <w:lang w:val="en-CA"/>
        </w:rPr>
        <w:t xml:space="preserve"> Communications</w:t>
      </w:r>
      <w:r w:rsidR="00E57B8C">
        <w:rPr>
          <w:b/>
          <w:szCs w:val="22"/>
          <w:lang w:val="en-CA"/>
        </w:rPr>
        <w:t xml:space="preserve">, Inc. </w:t>
      </w:r>
      <w:r>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C65F58" w:rsidRPr="00C65F58"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03369" w14:textId="77777777" w:rsidR="00C97730" w:rsidRDefault="00C97730">
      <w:r>
        <w:separator/>
      </w:r>
    </w:p>
  </w:endnote>
  <w:endnote w:type="continuationSeparator" w:id="0">
    <w:p w14:paraId="3E320E22" w14:textId="77777777" w:rsidR="00C97730" w:rsidRDefault="00C97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DengXian">
    <w:altName w:val="等线"/>
    <w:panose1 w:val="03000509000000000000"/>
    <w:charset w:val="86"/>
    <w:family w:val="script"/>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E68FC44" w:rsidR="003320C0" w:rsidRPr="00C00DDE" w:rsidRDefault="003320C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634" w:author="Hua Yang" w:date="2019-10-05T10:40:00Z">
      <w:r w:rsidR="00EE0733">
        <w:rPr>
          <w:rStyle w:val="PageNumber"/>
          <w:noProof/>
        </w:rPr>
        <w:t>2019-10-05</w:t>
      </w:r>
    </w:ins>
    <w:del w:id="1635" w:author="Hua Yang" w:date="2019-10-05T09:46:00Z">
      <w:r w:rsidR="00535E7E" w:rsidDel="006C6650">
        <w:rPr>
          <w:rStyle w:val="PageNumber"/>
          <w:noProof/>
        </w:rPr>
        <w:delText>2019-09-25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4761E" w14:textId="77777777" w:rsidR="00C97730" w:rsidRDefault="00C97730">
      <w:r>
        <w:separator/>
      </w:r>
    </w:p>
  </w:footnote>
  <w:footnote w:type="continuationSeparator" w:id="0">
    <w:p w14:paraId="667DC35D" w14:textId="77777777" w:rsidR="00C97730" w:rsidRDefault="00C977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CC299A"/>
    <w:multiLevelType w:val="hybridMultilevel"/>
    <w:tmpl w:val="73B08990"/>
    <w:lvl w:ilvl="0" w:tplc="6292DD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EA4FC9"/>
    <w:multiLevelType w:val="hybridMultilevel"/>
    <w:tmpl w:val="56C40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669C9"/>
    <w:multiLevelType w:val="singleLevel"/>
    <w:tmpl w:val="848EB196"/>
    <w:lvl w:ilvl="0">
      <w:start w:val="1"/>
      <w:numFmt w:val="bullet"/>
      <w:pStyle w:val="BodyTextwithBullets"/>
      <w:lvlText w:val=""/>
      <w:lvlJc w:val="left"/>
      <w:pPr>
        <w:tabs>
          <w:tab w:val="num" w:pos="360"/>
        </w:tabs>
        <w:ind w:left="360" w:hanging="360"/>
      </w:pPr>
      <w:rPr>
        <w:rFonts w:ascii="Symbol" w:hAnsi="Symbol" w:hint="default"/>
      </w:rPr>
    </w:lvl>
  </w:abstractNum>
  <w:abstractNum w:abstractNumId="10" w15:restartNumberingAfterBreak="0">
    <w:nsid w:val="3B8F2FF1"/>
    <w:multiLevelType w:val="hybridMultilevel"/>
    <w:tmpl w:val="D67038D6"/>
    <w:lvl w:ilvl="0" w:tplc="BD6A27EC">
      <w:numFmt w:val="decimal"/>
      <w:lvlText w:val="(%1)"/>
      <w:lvlJc w:val="left"/>
      <w:pPr>
        <w:ind w:left="720" w:hanging="360"/>
      </w:pPr>
      <w:rPr>
        <w:rFonts w:ascii="Arial" w:hAnsi="Arial" w:cs="Arial"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3C7EED"/>
    <w:multiLevelType w:val="hybridMultilevel"/>
    <w:tmpl w:val="2AE63DDA"/>
    <w:lvl w:ilvl="0" w:tplc="12D865A6">
      <w:start w:val="1"/>
      <w:numFmt w:val="lowerLetter"/>
      <w:lvlText w:val="(%1)"/>
      <w:lvlJc w:val="left"/>
      <w:pPr>
        <w:ind w:left="2565" w:hanging="360"/>
      </w:pPr>
      <w:rPr>
        <w:rFonts w:hint="default"/>
      </w:rPr>
    </w:lvl>
    <w:lvl w:ilvl="1" w:tplc="04090019" w:tentative="1">
      <w:start w:val="1"/>
      <w:numFmt w:val="lowerLetter"/>
      <w:lvlText w:val="%2."/>
      <w:lvlJc w:val="left"/>
      <w:pPr>
        <w:ind w:left="3285" w:hanging="360"/>
      </w:pPr>
    </w:lvl>
    <w:lvl w:ilvl="2" w:tplc="0409001B" w:tentative="1">
      <w:start w:val="1"/>
      <w:numFmt w:val="lowerRoman"/>
      <w:lvlText w:val="%3."/>
      <w:lvlJc w:val="right"/>
      <w:pPr>
        <w:ind w:left="4005" w:hanging="180"/>
      </w:pPr>
    </w:lvl>
    <w:lvl w:ilvl="3" w:tplc="0409000F" w:tentative="1">
      <w:start w:val="1"/>
      <w:numFmt w:val="decimal"/>
      <w:lvlText w:val="%4."/>
      <w:lvlJc w:val="left"/>
      <w:pPr>
        <w:ind w:left="4725" w:hanging="360"/>
      </w:pPr>
    </w:lvl>
    <w:lvl w:ilvl="4" w:tplc="04090019" w:tentative="1">
      <w:start w:val="1"/>
      <w:numFmt w:val="lowerLetter"/>
      <w:lvlText w:val="%5."/>
      <w:lvlJc w:val="left"/>
      <w:pPr>
        <w:ind w:left="5445" w:hanging="360"/>
      </w:pPr>
    </w:lvl>
    <w:lvl w:ilvl="5" w:tplc="0409001B" w:tentative="1">
      <w:start w:val="1"/>
      <w:numFmt w:val="lowerRoman"/>
      <w:lvlText w:val="%6."/>
      <w:lvlJc w:val="right"/>
      <w:pPr>
        <w:ind w:left="6165" w:hanging="180"/>
      </w:pPr>
    </w:lvl>
    <w:lvl w:ilvl="6" w:tplc="0409000F" w:tentative="1">
      <w:start w:val="1"/>
      <w:numFmt w:val="decimal"/>
      <w:lvlText w:val="%7."/>
      <w:lvlJc w:val="left"/>
      <w:pPr>
        <w:ind w:left="6885" w:hanging="360"/>
      </w:pPr>
    </w:lvl>
    <w:lvl w:ilvl="7" w:tplc="04090019" w:tentative="1">
      <w:start w:val="1"/>
      <w:numFmt w:val="lowerLetter"/>
      <w:lvlText w:val="%8."/>
      <w:lvlJc w:val="left"/>
      <w:pPr>
        <w:ind w:left="7605" w:hanging="360"/>
      </w:pPr>
    </w:lvl>
    <w:lvl w:ilvl="8" w:tplc="0409001B" w:tentative="1">
      <w:start w:val="1"/>
      <w:numFmt w:val="lowerRoman"/>
      <w:lvlText w:val="%9."/>
      <w:lvlJc w:val="right"/>
      <w:pPr>
        <w:ind w:left="8325"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DA70EA"/>
    <w:multiLevelType w:val="hybridMultilevel"/>
    <w:tmpl w:val="ABCE9640"/>
    <w:lvl w:ilvl="0" w:tplc="956CF2BC">
      <w:numFmt w:val="decimal"/>
      <w:lvlText w:val="(%1)"/>
      <w:lvlJc w:val="left"/>
      <w:pPr>
        <w:ind w:left="720" w:hanging="360"/>
      </w:pPr>
      <w:rPr>
        <w:rFonts w:ascii="Arial" w:hAnsi="Arial" w:cs="Arial"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3B7659"/>
    <w:multiLevelType w:val="hybridMultilevel"/>
    <w:tmpl w:val="1480B5B2"/>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2E705E9"/>
    <w:multiLevelType w:val="hybridMultilevel"/>
    <w:tmpl w:val="2BDCE40A"/>
    <w:lvl w:ilvl="0" w:tplc="E940DD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B5A2F4D"/>
    <w:multiLevelType w:val="hybridMultilevel"/>
    <w:tmpl w:val="F2AE920A"/>
    <w:lvl w:ilvl="0" w:tplc="57D2930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D203C32"/>
    <w:multiLevelType w:val="hybridMultilevel"/>
    <w:tmpl w:val="AFF8640C"/>
    <w:lvl w:ilvl="0" w:tplc="CA746866">
      <w:start w:val="1"/>
      <w:numFmt w:val="decimal"/>
      <w:lvlText w:val="Test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E72382"/>
    <w:multiLevelType w:val="hybridMultilevel"/>
    <w:tmpl w:val="D07A5212"/>
    <w:lvl w:ilvl="0" w:tplc="144880F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79C55D64"/>
    <w:multiLevelType w:val="hybridMultilevel"/>
    <w:tmpl w:val="9C167EC8"/>
    <w:lvl w:ilvl="0" w:tplc="E042CFA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6"/>
  </w:num>
  <w:num w:numId="4">
    <w:abstractNumId w:val="12"/>
  </w:num>
  <w:num w:numId="5">
    <w:abstractNumId w:val="13"/>
  </w:num>
  <w:num w:numId="6">
    <w:abstractNumId w:val="5"/>
  </w:num>
  <w:num w:numId="7">
    <w:abstractNumId w:val="8"/>
  </w:num>
  <w:num w:numId="8">
    <w:abstractNumId w:val="5"/>
  </w:num>
  <w:num w:numId="9">
    <w:abstractNumId w:val="2"/>
  </w:num>
  <w:num w:numId="10">
    <w:abstractNumId w:val="4"/>
  </w:num>
  <w:num w:numId="11">
    <w:abstractNumId w:val="3"/>
  </w:num>
  <w:num w:numId="12">
    <w:abstractNumId w:val="15"/>
  </w:num>
  <w:num w:numId="13">
    <w:abstractNumId w:val="22"/>
  </w:num>
  <w:num w:numId="14">
    <w:abstractNumId w:val="7"/>
  </w:num>
  <w:num w:numId="15">
    <w:abstractNumId w:val="18"/>
  </w:num>
  <w:num w:numId="16">
    <w:abstractNumId w:val="23"/>
  </w:num>
  <w:num w:numId="17">
    <w:abstractNumId w:val="1"/>
  </w:num>
  <w:num w:numId="18">
    <w:abstractNumId w:val="11"/>
  </w:num>
  <w:num w:numId="19">
    <w:abstractNumId w:val="14"/>
  </w:num>
  <w:num w:numId="20">
    <w:abstractNumId w:val="10"/>
  </w:num>
  <w:num w:numId="21">
    <w:abstractNumId w:val="6"/>
  </w:num>
  <w:num w:numId="22">
    <w:abstractNumId w:val="24"/>
  </w:num>
  <w:num w:numId="23">
    <w:abstractNumId w:val="20"/>
  </w:num>
  <w:num w:numId="24">
    <w:abstractNumId w:val="17"/>
  </w:num>
  <w:num w:numId="25">
    <w:abstractNumId w:val="19"/>
  </w:num>
  <w:num w:numId="2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 Yang">
    <w15:presenceInfo w15:providerId="AD" w15:userId="S::Hua.Yang@InterDigital.com::1d74690e-685a-4a9e-8158-66dcfcc807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7F2"/>
    <w:rsid w:val="0000255A"/>
    <w:rsid w:val="000034A1"/>
    <w:rsid w:val="00004425"/>
    <w:rsid w:val="00005BF5"/>
    <w:rsid w:val="00007A76"/>
    <w:rsid w:val="00010E22"/>
    <w:rsid w:val="000141F5"/>
    <w:rsid w:val="000152B7"/>
    <w:rsid w:val="00015570"/>
    <w:rsid w:val="000165E0"/>
    <w:rsid w:val="000221D2"/>
    <w:rsid w:val="000254A8"/>
    <w:rsid w:val="000261A0"/>
    <w:rsid w:val="00026994"/>
    <w:rsid w:val="00027093"/>
    <w:rsid w:val="000308A3"/>
    <w:rsid w:val="00031D66"/>
    <w:rsid w:val="0003357A"/>
    <w:rsid w:val="00035359"/>
    <w:rsid w:val="00035F30"/>
    <w:rsid w:val="00037D97"/>
    <w:rsid w:val="00044974"/>
    <w:rsid w:val="000458BC"/>
    <w:rsid w:val="00045C41"/>
    <w:rsid w:val="0004651A"/>
    <w:rsid w:val="000467B1"/>
    <w:rsid w:val="000469D6"/>
    <w:rsid w:val="00046C03"/>
    <w:rsid w:val="000474FA"/>
    <w:rsid w:val="000512AE"/>
    <w:rsid w:val="0005739A"/>
    <w:rsid w:val="00060C72"/>
    <w:rsid w:val="000633AA"/>
    <w:rsid w:val="0006454A"/>
    <w:rsid w:val="00065039"/>
    <w:rsid w:val="000659B7"/>
    <w:rsid w:val="00066103"/>
    <w:rsid w:val="0006664F"/>
    <w:rsid w:val="00067CC8"/>
    <w:rsid w:val="00071A08"/>
    <w:rsid w:val="00072641"/>
    <w:rsid w:val="000729E6"/>
    <w:rsid w:val="0007614F"/>
    <w:rsid w:val="0007792B"/>
    <w:rsid w:val="00081398"/>
    <w:rsid w:val="000819D4"/>
    <w:rsid w:val="00081D0E"/>
    <w:rsid w:val="00082115"/>
    <w:rsid w:val="000832EE"/>
    <w:rsid w:val="000853C3"/>
    <w:rsid w:val="000855F3"/>
    <w:rsid w:val="00085DE2"/>
    <w:rsid w:val="00086204"/>
    <w:rsid w:val="00087812"/>
    <w:rsid w:val="00091104"/>
    <w:rsid w:val="00091E96"/>
    <w:rsid w:val="00092B1E"/>
    <w:rsid w:val="00094479"/>
    <w:rsid w:val="000950F4"/>
    <w:rsid w:val="000962AC"/>
    <w:rsid w:val="000969E0"/>
    <w:rsid w:val="00097D2C"/>
    <w:rsid w:val="000A084C"/>
    <w:rsid w:val="000A3DF7"/>
    <w:rsid w:val="000A527D"/>
    <w:rsid w:val="000A5D47"/>
    <w:rsid w:val="000B0C0F"/>
    <w:rsid w:val="000B1C6B"/>
    <w:rsid w:val="000B2181"/>
    <w:rsid w:val="000B409F"/>
    <w:rsid w:val="000B4FF9"/>
    <w:rsid w:val="000B58CC"/>
    <w:rsid w:val="000B61BA"/>
    <w:rsid w:val="000B6BD3"/>
    <w:rsid w:val="000B7381"/>
    <w:rsid w:val="000C09AC"/>
    <w:rsid w:val="000C0A75"/>
    <w:rsid w:val="000C377F"/>
    <w:rsid w:val="000C415D"/>
    <w:rsid w:val="000C55C5"/>
    <w:rsid w:val="000D006E"/>
    <w:rsid w:val="000D13D4"/>
    <w:rsid w:val="000D27C5"/>
    <w:rsid w:val="000D2E51"/>
    <w:rsid w:val="000D4680"/>
    <w:rsid w:val="000D4D9C"/>
    <w:rsid w:val="000D5D9E"/>
    <w:rsid w:val="000D6055"/>
    <w:rsid w:val="000D6452"/>
    <w:rsid w:val="000E00F3"/>
    <w:rsid w:val="000E0BDF"/>
    <w:rsid w:val="000E17D5"/>
    <w:rsid w:val="000E1AEF"/>
    <w:rsid w:val="000E2122"/>
    <w:rsid w:val="000E21C3"/>
    <w:rsid w:val="000E425C"/>
    <w:rsid w:val="000E5242"/>
    <w:rsid w:val="000E565A"/>
    <w:rsid w:val="000E6DEF"/>
    <w:rsid w:val="000F158C"/>
    <w:rsid w:val="000F3F65"/>
    <w:rsid w:val="000F59F3"/>
    <w:rsid w:val="000F71A5"/>
    <w:rsid w:val="000F7E97"/>
    <w:rsid w:val="001020FF"/>
    <w:rsid w:val="00102F3D"/>
    <w:rsid w:val="00110313"/>
    <w:rsid w:val="00110645"/>
    <w:rsid w:val="001160D6"/>
    <w:rsid w:val="00116199"/>
    <w:rsid w:val="001162FD"/>
    <w:rsid w:val="0011746C"/>
    <w:rsid w:val="00120B99"/>
    <w:rsid w:val="00123090"/>
    <w:rsid w:val="00124C55"/>
    <w:rsid w:val="00124E38"/>
    <w:rsid w:val="0012580B"/>
    <w:rsid w:val="00126627"/>
    <w:rsid w:val="001279FF"/>
    <w:rsid w:val="00127FB5"/>
    <w:rsid w:val="00131F90"/>
    <w:rsid w:val="00133175"/>
    <w:rsid w:val="0013458C"/>
    <w:rsid w:val="0013526E"/>
    <w:rsid w:val="00135285"/>
    <w:rsid w:val="00135F10"/>
    <w:rsid w:val="00136640"/>
    <w:rsid w:val="00136D50"/>
    <w:rsid w:val="00140B28"/>
    <w:rsid w:val="00142039"/>
    <w:rsid w:val="0014468B"/>
    <w:rsid w:val="001447D9"/>
    <w:rsid w:val="00146152"/>
    <w:rsid w:val="0014697F"/>
    <w:rsid w:val="001518B1"/>
    <w:rsid w:val="00152153"/>
    <w:rsid w:val="00153A13"/>
    <w:rsid w:val="00155526"/>
    <w:rsid w:val="00155D8E"/>
    <w:rsid w:val="00162E25"/>
    <w:rsid w:val="0016318C"/>
    <w:rsid w:val="00163819"/>
    <w:rsid w:val="00165182"/>
    <w:rsid w:val="0016701E"/>
    <w:rsid w:val="0016707E"/>
    <w:rsid w:val="00171371"/>
    <w:rsid w:val="001715FA"/>
    <w:rsid w:val="00172C5E"/>
    <w:rsid w:val="00174072"/>
    <w:rsid w:val="00175A24"/>
    <w:rsid w:val="00183299"/>
    <w:rsid w:val="001835B2"/>
    <w:rsid w:val="001835EF"/>
    <w:rsid w:val="00183E60"/>
    <w:rsid w:val="00184BB5"/>
    <w:rsid w:val="00185F53"/>
    <w:rsid w:val="001862D3"/>
    <w:rsid w:val="00186DEA"/>
    <w:rsid w:val="001878AB"/>
    <w:rsid w:val="00187E58"/>
    <w:rsid w:val="00191B67"/>
    <w:rsid w:val="001A297E"/>
    <w:rsid w:val="001A368E"/>
    <w:rsid w:val="001A7329"/>
    <w:rsid w:val="001A7570"/>
    <w:rsid w:val="001A792F"/>
    <w:rsid w:val="001B1525"/>
    <w:rsid w:val="001B18B8"/>
    <w:rsid w:val="001B1F1E"/>
    <w:rsid w:val="001B3A56"/>
    <w:rsid w:val="001B4E28"/>
    <w:rsid w:val="001B687C"/>
    <w:rsid w:val="001C1517"/>
    <w:rsid w:val="001C2D11"/>
    <w:rsid w:val="001C3525"/>
    <w:rsid w:val="001C3AFB"/>
    <w:rsid w:val="001C4BCF"/>
    <w:rsid w:val="001C5DD6"/>
    <w:rsid w:val="001C5E65"/>
    <w:rsid w:val="001C6C52"/>
    <w:rsid w:val="001C749B"/>
    <w:rsid w:val="001D1BD2"/>
    <w:rsid w:val="001D20C1"/>
    <w:rsid w:val="001D4015"/>
    <w:rsid w:val="001D5C92"/>
    <w:rsid w:val="001D6312"/>
    <w:rsid w:val="001E0248"/>
    <w:rsid w:val="001E02BE"/>
    <w:rsid w:val="001E10A1"/>
    <w:rsid w:val="001E262F"/>
    <w:rsid w:val="001E3B37"/>
    <w:rsid w:val="001E405C"/>
    <w:rsid w:val="001E448A"/>
    <w:rsid w:val="001E489C"/>
    <w:rsid w:val="001E648C"/>
    <w:rsid w:val="001E7DD2"/>
    <w:rsid w:val="001F0580"/>
    <w:rsid w:val="001F06C7"/>
    <w:rsid w:val="001F2594"/>
    <w:rsid w:val="001F3276"/>
    <w:rsid w:val="001F52FB"/>
    <w:rsid w:val="001F57FC"/>
    <w:rsid w:val="001F6012"/>
    <w:rsid w:val="002005BC"/>
    <w:rsid w:val="00200F26"/>
    <w:rsid w:val="00201443"/>
    <w:rsid w:val="002031DC"/>
    <w:rsid w:val="002048BD"/>
    <w:rsid w:val="002055A6"/>
    <w:rsid w:val="00206460"/>
    <w:rsid w:val="002069B4"/>
    <w:rsid w:val="002071B5"/>
    <w:rsid w:val="00207DE6"/>
    <w:rsid w:val="0021230B"/>
    <w:rsid w:val="00212CEC"/>
    <w:rsid w:val="00213012"/>
    <w:rsid w:val="00215DFC"/>
    <w:rsid w:val="002212DF"/>
    <w:rsid w:val="00222B7C"/>
    <w:rsid w:val="00222CD4"/>
    <w:rsid w:val="002238CF"/>
    <w:rsid w:val="00224A1F"/>
    <w:rsid w:val="00225016"/>
    <w:rsid w:val="002253CA"/>
    <w:rsid w:val="002264A6"/>
    <w:rsid w:val="002265CC"/>
    <w:rsid w:val="00227BA7"/>
    <w:rsid w:val="0023011C"/>
    <w:rsid w:val="00230B79"/>
    <w:rsid w:val="0023163F"/>
    <w:rsid w:val="00236285"/>
    <w:rsid w:val="00236B05"/>
    <w:rsid w:val="00236F2D"/>
    <w:rsid w:val="002375C1"/>
    <w:rsid w:val="0024299F"/>
    <w:rsid w:val="00246DF9"/>
    <w:rsid w:val="00247693"/>
    <w:rsid w:val="00251725"/>
    <w:rsid w:val="00253A77"/>
    <w:rsid w:val="00253D13"/>
    <w:rsid w:val="00255365"/>
    <w:rsid w:val="00256028"/>
    <w:rsid w:val="0026225D"/>
    <w:rsid w:val="00263398"/>
    <w:rsid w:val="00263B99"/>
    <w:rsid w:val="002650DC"/>
    <w:rsid w:val="00266F06"/>
    <w:rsid w:val="00267CA5"/>
    <w:rsid w:val="00270CCE"/>
    <w:rsid w:val="00271376"/>
    <w:rsid w:val="002716E9"/>
    <w:rsid w:val="00271AAF"/>
    <w:rsid w:val="00271FB3"/>
    <w:rsid w:val="0027206B"/>
    <w:rsid w:val="00275B6C"/>
    <w:rsid w:val="00275BCF"/>
    <w:rsid w:val="00275C2D"/>
    <w:rsid w:val="0027694C"/>
    <w:rsid w:val="00276B3D"/>
    <w:rsid w:val="00282BEE"/>
    <w:rsid w:val="00282CEF"/>
    <w:rsid w:val="00282DB1"/>
    <w:rsid w:val="00286BB9"/>
    <w:rsid w:val="00287A88"/>
    <w:rsid w:val="0029127B"/>
    <w:rsid w:val="00291A1C"/>
    <w:rsid w:val="00291BED"/>
    <w:rsid w:val="00291E36"/>
    <w:rsid w:val="00292257"/>
    <w:rsid w:val="002936CA"/>
    <w:rsid w:val="00293C47"/>
    <w:rsid w:val="002946E8"/>
    <w:rsid w:val="00294CF8"/>
    <w:rsid w:val="00294D4D"/>
    <w:rsid w:val="00294E7E"/>
    <w:rsid w:val="00294E9A"/>
    <w:rsid w:val="002970B9"/>
    <w:rsid w:val="00297552"/>
    <w:rsid w:val="00297866"/>
    <w:rsid w:val="002A0785"/>
    <w:rsid w:val="002A3AA1"/>
    <w:rsid w:val="002A4149"/>
    <w:rsid w:val="002A4EEC"/>
    <w:rsid w:val="002A54E0"/>
    <w:rsid w:val="002B0A38"/>
    <w:rsid w:val="002B1595"/>
    <w:rsid w:val="002B191D"/>
    <w:rsid w:val="002B2E83"/>
    <w:rsid w:val="002B3451"/>
    <w:rsid w:val="002C031E"/>
    <w:rsid w:val="002C0F04"/>
    <w:rsid w:val="002C27BE"/>
    <w:rsid w:val="002C2A9C"/>
    <w:rsid w:val="002C48C0"/>
    <w:rsid w:val="002C52AA"/>
    <w:rsid w:val="002C6C5A"/>
    <w:rsid w:val="002C6EC2"/>
    <w:rsid w:val="002D0AF6"/>
    <w:rsid w:val="002D4BB9"/>
    <w:rsid w:val="002D788C"/>
    <w:rsid w:val="002E5E24"/>
    <w:rsid w:val="002E7682"/>
    <w:rsid w:val="002F164D"/>
    <w:rsid w:val="002F2536"/>
    <w:rsid w:val="002F3E1B"/>
    <w:rsid w:val="002F797C"/>
    <w:rsid w:val="003021BC"/>
    <w:rsid w:val="00302A7B"/>
    <w:rsid w:val="00304FCA"/>
    <w:rsid w:val="00305343"/>
    <w:rsid w:val="00306206"/>
    <w:rsid w:val="0030746B"/>
    <w:rsid w:val="00310149"/>
    <w:rsid w:val="00310C34"/>
    <w:rsid w:val="0031170B"/>
    <w:rsid w:val="00312307"/>
    <w:rsid w:val="00312697"/>
    <w:rsid w:val="00315D57"/>
    <w:rsid w:val="00317D85"/>
    <w:rsid w:val="00320E2B"/>
    <w:rsid w:val="0032471A"/>
    <w:rsid w:val="003259A3"/>
    <w:rsid w:val="00325FC7"/>
    <w:rsid w:val="00326118"/>
    <w:rsid w:val="00326D35"/>
    <w:rsid w:val="0032793A"/>
    <w:rsid w:val="00327BE6"/>
    <w:rsid w:val="00327C56"/>
    <w:rsid w:val="0033053C"/>
    <w:rsid w:val="00330F30"/>
    <w:rsid w:val="003315A1"/>
    <w:rsid w:val="003320C0"/>
    <w:rsid w:val="00332B90"/>
    <w:rsid w:val="00333F1A"/>
    <w:rsid w:val="00334531"/>
    <w:rsid w:val="0033518B"/>
    <w:rsid w:val="00336AEF"/>
    <w:rsid w:val="003373EC"/>
    <w:rsid w:val="0034197D"/>
    <w:rsid w:val="00342C8B"/>
    <w:rsid w:val="00342FF4"/>
    <w:rsid w:val="00343653"/>
    <w:rsid w:val="00344E5A"/>
    <w:rsid w:val="00346148"/>
    <w:rsid w:val="00352445"/>
    <w:rsid w:val="00353184"/>
    <w:rsid w:val="00354175"/>
    <w:rsid w:val="003550C1"/>
    <w:rsid w:val="003560CD"/>
    <w:rsid w:val="0035681B"/>
    <w:rsid w:val="00357F3E"/>
    <w:rsid w:val="003608C8"/>
    <w:rsid w:val="00362129"/>
    <w:rsid w:val="003634B8"/>
    <w:rsid w:val="00363F8E"/>
    <w:rsid w:val="00364327"/>
    <w:rsid w:val="00365F64"/>
    <w:rsid w:val="00366265"/>
    <w:rsid w:val="003669EA"/>
    <w:rsid w:val="00367824"/>
    <w:rsid w:val="003706CC"/>
    <w:rsid w:val="00371944"/>
    <w:rsid w:val="00372BD1"/>
    <w:rsid w:val="0037669E"/>
    <w:rsid w:val="00376AFD"/>
    <w:rsid w:val="00377710"/>
    <w:rsid w:val="00381FC6"/>
    <w:rsid w:val="003875EA"/>
    <w:rsid w:val="00390A5A"/>
    <w:rsid w:val="00392090"/>
    <w:rsid w:val="00393F4B"/>
    <w:rsid w:val="003A1A29"/>
    <w:rsid w:val="003A1B54"/>
    <w:rsid w:val="003A2D8E"/>
    <w:rsid w:val="003A2DC0"/>
    <w:rsid w:val="003A5427"/>
    <w:rsid w:val="003A55D9"/>
    <w:rsid w:val="003A5DD8"/>
    <w:rsid w:val="003A5F14"/>
    <w:rsid w:val="003A6470"/>
    <w:rsid w:val="003A6B32"/>
    <w:rsid w:val="003A7CE6"/>
    <w:rsid w:val="003B0DBA"/>
    <w:rsid w:val="003B257C"/>
    <w:rsid w:val="003B423D"/>
    <w:rsid w:val="003B4479"/>
    <w:rsid w:val="003B7A55"/>
    <w:rsid w:val="003C093C"/>
    <w:rsid w:val="003C1E65"/>
    <w:rsid w:val="003C20E4"/>
    <w:rsid w:val="003C2F81"/>
    <w:rsid w:val="003C56F4"/>
    <w:rsid w:val="003C6B40"/>
    <w:rsid w:val="003C7E7F"/>
    <w:rsid w:val="003D13A2"/>
    <w:rsid w:val="003D2115"/>
    <w:rsid w:val="003D2E93"/>
    <w:rsid w:val="003D49B1"/>
    <w:rsid w:val="003D5B40"/>
    <w:rsid w:val="003D5E10"/>
    <w:rsid w:val="003D6342"/>
    <w:rsid w:val="003D6956"/>
    <w:rsid w:val="003E27B0"/>
    <w:rsid w:val="003E3125"/>
    <w:rsid w:val="003E3A70"/>
    <w:rsid w:val="003E44D5"/>
    <w:rsid w:val="003E469E"/>
    <w:rsid w:val="003E477E"/>
    <w:rsid w:val="003E4DD7"/>
    <w:rsid w:val="003E6CA1"/>
    <w:rsid w:val="003E6F27"/>
    <w:rsid w:val="003E6F90"/>
    <w:rsid w:val="003E73ED"/>
    <w:rsid w:val="003E7E68"/>
    <w:rsid w:val="003F079B"/>
    <w:rsid w:val="003F0D81"/>
    <w:rsid w:val="003F2FB8"/>
    <w:rsid w:val="003F5D0F"/>
    <w:rsid w:val="003F647F"/>
    <w:rsid w:val="00402D27"/>
    <w:rsid w:val="00405FD4"/>
    <w:rsid w:val="004066C0"/>
    <w:rsid w:val="00406709"/>
    <w:rsid w:val="00407726"/>
    <w:rsid w:val="00407C41"/>
    <w:rsid w:val="00410617"/>
    <w:rsid w:val="00414101"/>
    <w:rsid w:val="004143DA"/>
    <w:rsid w:val="00414832"/>
    <w:rsid w:val="0041658C"/>
    <w:rsid w:val="00416829"/>
    <w:rsid w:val="00417248"/>
    <w:rsid w:val="00417ADB"/>
    <w:rsid w:val="004219CF"/>
    <w:rsid w:val="004227C0"/>
    <w:rsid w:val="00422E36"/>
    <w:rsid w:val="004234F0"/>
    <w:rsid w:val="00426B3D"/>
    <w:rsid w:val="004272B1"/>
    <w:rsid w:val="004273F1"/>
    <w:rsid w:val="004305A9"/>
    <w:rsid w:val="00431271"/>
    <w:rsid w:val="00433DDB"/>
    <w:rsid w:val="00435A29"/>
    <w:rsid w:val="00435CE9"/>
    <w:rsid w:val="00435D14"/>
    <w:rsid w:val="00437619"/>
    <w:rsid w:val="0044053E"/>
    <w:rsid w:val="0044118A"/>
    <w:rsid w:val="004434CD"/>
    <w:rsid w:val="0044470E"/>
    <w:rsid w:val="0044523D"/>
    <w:rsid w:val="00447A25"/>
    <w:rsid w:val="00447A26"/>
    <w:rsid w:val="0045083E"/>
    <w:rsid w:val="004527F7"/>
    <w:rsid w:val="00454AF1"/>
    <w:rsid w:val="00455978"/>
    <w:rsid w:val="00456C99"/>
    <w:rsid w:val="00460602"/>
    <w:rsid w:val="004647E5"/>
    <w:rsid w:val="00465A1E"/>
    <w:rsid w:val="004701D7"/>
    <w:rsid w:val="00470506"/>
    <w:rsid w:val="004723D3"/>
    <w:rsid w:val="00473D20"/>
    <w:rsid w:val="00480569"/>
    <w:rsid w:val="004815F3"/>
    <w:rsid w:val="00482EFF"/>
    <w:rsid w:val="00483491"/>
    <w:rsid w:val="004908A1"/>
    <w:rsid w:val="00490E59"/>
    <w:rsid w:val="00490F4D"/>
    <w:rsid w:val="00492A0C"/>
    <w:rsid w:val="004930D6"/>
    <w:rsid w:val="004934B8"/>
    <w:rsid w:val="0049445A"/>
    <w:rsid w:val="00496CEF"/>
    <w:rsid w:val="004A0092"/>
    <w:rsid w:val="004A0883"/>
    <w:rsid w:val="004A1E48"/>
    <w:rsid w:val="004A2A63"/>
    <w:rsid w:val="004A4E48"/>
    <w:rsid w:val="004B1C26"/>
    <w:rsid w:val="004B210C"/>
    <w:rsid w:val="004C253C"/>
    <w:rsid w:val="004C440E"/>
    <w:rsid w:val="004C5389"/>
    <w:rsid w:val="004C648D"/>
    <w:rsid w:val="004C6847"/>
    <w:rsid w:val="004C7F3E"/>
    <w:rsid w:val="004D182C"/>
    <w:rsid w:val="004D185E"/>
    <w:rsid w:val="004D405F"/>
    <w:rsid w:val="004D6154"/>
    <w:rsid w:val="004E0887"/>
    <w:rsid w:val="004E1210"/>
    <w:rsid w:val="004E1AD7"/>
    <w:rsid w:val="004E44CD"/>
    <w:rsid w:val="004E4F4F"/>
    <w:rsid w:val="004E5B8F"/>
    <w:rsid w:val="004E6789"/>
    <w:rsid w:val="004E70D2"/>
    <w:rsid w:val="004E765A"/>
    <w:rsid w:val="004F1681"/>
    <w:rsid w:val="004F2146"/>
    <w:rsid w:val="004F3146"/>
    <w:rsid w:val="004F61E3"/>
    <w:rsid w:val="005025AE"/>
    <w:rsid w:val="00502E10"/>
    <w:rsid w:val="0050456C"/>
    <w:rsid w:val="0051015C"/>
    <w:rsid w:val="0051125E"/>
    <w:rsid w:val="00511F10"/>
    <w:rsid w:val="00512DCE"/>
    <w:rsid w:val="00515403"/>
    <w:rsid w:val="00516CF1"/>
    <w:rsid w:val="00520B2B"/>
    <w:rsid w:val="005226F0"/>
    <w:rsid w:val="0052352E"/>
    <w:rsid w:val="00526E02"/>
    <w:rsid w:val="005306CB"/>
    <w:rsid w:val="00530AF9"/>
    <w:rsid w:val="005315A2"/>
    <w:rsid w:val="00531AE9"/>
    <w:rsid w:val="00532510"/>
    <w:rsid w:val="00535E7E"/>
    <w:rsid w:val="00535EF1"/>
    <w:rsid w:val="00536C8C"/>
    <w:rsid w:val="00537586"/>
    <w:rsid w:val="005379A1"/>
    <w:rsid w:val="00541604"/>
    <w:rsid w:val="005425D7"/>
    <w:rsid w:val="00543BFE"/>
    <w:rsid w:val="00550A66"/>
    <w:rsid w:val="0055163E"/>
    <w:rsid w:val="005526B9"/>
    <w:rsid w:val="00555476"/>
    <w:rsid w:val="005569E1"/>
    <w:rsid w:val="00556D04"/>
    <w:rsid w:val="00557AD7"/>
    <w:rsid w:val="00557F0D"/>
    <w:rsid w:val="00560F46"/>
    <w:rsid w:val="00561CE4"/>
    <w:rsid w:val="00563B32"/>
    <w:rsid w:val="00563FCB"/>
    <w:rsid w:val="00564256"/>
    <w:rsid w:val="00564711"/>
    <w:rsid w:val="0056653C"/>
    <w:rsid w:val="00567EC7"/>
    <w:rsid w:val="00567F38"/>
    <w:rsid w:val="00570013"/>
    <w:rsid w:val="00570E03"/>
    <w:rsid w:val="005715E8"/>
    <w:rsid w:val="0057205C"/>
    <w:rsid w:val="005734E5"/>
    <w:rsid w:val="005753EC"/>
    <w:rsid w:val="00577F60"/>
    <w:rsid w:val="0058019A"/>
    <w:rsid w:val="005801A2"/>
    <w:rsid w:val="00580B9C"/>
    <w:rsid w:val="00580F4F"/>
    <w:rsid w:val="0058483D"/>
    <w:rsid w:val="00590ACC"/>
    <w:rsid w:val="005952A5"/>
    <w:rsid w:val="00595C59"/>
    <w:rsid w:val="00596AAA"/>
    <w:rsid w:val="005972F3"/>
    <w:rsid w:val="005A0393"/>
    <w:rsid w:val="005A0525"/>
    <w:rsid w:val="005A16A4"/>
    <w:rsid w:val="005A33A1"/>
    <w:rsid w:val="005A4D9C"/>
    <w:rsid w:val="005A6453"/>
    <w:rsid w:val="005B1004"/>
    <w:rsid w:val="005B1CDA"/>
    <w:rsid w:val="005B217D"/>
    <w:rsid w:val="005B24C5"/>
    <w:rsid w:val="005B3062"/>
    <w:rsid w:val="005B646B"/>
    <w:rsid w:val="005C097C"/>
    <w:rsid w:val="005C385F"/>
    <w:rsid w:val="005C3D9C"/>
    <w:rsid w:val="005C53D3"/>
    <w:rsid w:val="005C5A36"/>
    <w:rsid w:val="005C5AD2"/>
    <w:rsid w:val="005D1F16"/>
    <w:rsid w:val="005D3EDB"/>
    <w:rsid w:val="005D75BC"/>
    <w:rsid w:val="005E0CCB"/>
    <w:rsid w:val="005E1877"/>
    <w:rsid w:val="005E1AC6"/>
    <w:rsid w:val="005E5622"/>
    <w:rsid w:val="005E572B"/>
    <w:rsid w:val="005F117B"/>
    <w:rsid w:val="005F51A9"/>
    <w:rsid w:val="005F6F1B"/>
    <w:rsid w:val="005F74A0"/>
    <w:rsid w:val="005F7FA3"/>
    <w:rsid w:val="006006B4"/>
    <w:rsid w:val="0060135A"/>
    <w:rsid w:val="00601857"/>
    <w:rsid w:val="00602505"/>
    <w:rsid w:val="00604E7B"/>
    <w:rsid w:val="006056D4"/>
    <w:rsid w:val="006075D4"/>
    <w:rsid w:val="00610233"/>
    <w:rsid w:val="0061398D"/>
    <w:rsid w:val="00613AAD"/>
    <w:rsid w:val="00614594"/>
    <w:rsid w:val="00615083"/>
    <w:rsid w:val="00615995"/>
    <w:rsid w:val="00616155"/>
    <w:rsid w:val="00616488"/>
    <w:rsid w:val="00616755"/>
    <w:rsid w:val="00616A3D"/>
    <w:rsid w:val="00616EA6"/>
    <w:rsid w:val="00623FB9"/>
    <w:rsid w:val="00624B05"/>
    <w:rsid w:val="00624B33"/>
    <w:rsid w:val="00624B85"/>
    <w:rsid w:val="00625788"/>
    <w:rsid w:val="0063041A"/>
    <w:rsid w:val="00630AA2"/>
    <w:rsid w:val="00634B19"/>
    <w:rsid w:val="00635612"/>
    <w:rsid w:val="00636AF8"/>
    <w:rsid w:val="0064002D"/>
    <w:rsid w:val="0064056B"/>
    <w:rsid w:val="00643360"/>
    <w:rsid w:val="006446C1"/>
    <w:rsid w:val="006450FA"/>
    <w:rsid w:val="00646707"/>
    <w:rsid w:val="00646A80"/>
    <w:rsid w:val="00646C6D"/>
    <w:rsid w:val="00647179"/>
    <w:rsid w:val="006508A9"/>
    <w:rsid w:val="00651B71"/>
    <w:rsid w:val="006543F2"/>
    <w:rsid w:val="006545D9"/>
    <w:rsid w:val="00654A12"/>
    <w:rsid w:val="00657E2A"/>
    <w:rsid w:val="00657F7E"/>
    <w:rsid w:val="00660534"/>
    <w:rsid w:val="00662E58"/>
    <w:rsid w:val="006637F2"/>
    <w:rsid w:val="00663BC9"/>
    <w:rsid w:val="00664161"/>
    <w:rsid w:val="006642A5"/>
    <w:rsid w:val="00664DCF"/>
    <w:rsid w:val="00665B9D"/>
    <w:rsid w:val="0067221C"/>
    <w:rsid w:val="006735E1"/>
    <w:rsid w:val="00673DCF"/>
    <w:rsid w:val="00674C7F"/>
    <w:rsid w:val="00675DDE"/>
    <w:rsid w:val="00675E44"/>
    <w:rsid w:val="00683112"/>
    <w:rsid w:val="0068417B"/>
    <w:rsid w:val="00686F06"/>
    <w:rsid w:val="00686F1D"/>
    <w:rsid w:val="00686F65"/>
    <w:rsid w:val="006926D3"/>
    <w:rsid w:val="00692E1B"/>
    <w:rsid w:val="00694385"/>
    <w:rsid w:val="00695276"/>
    <w:rsid w:val="00695532"/>
    <w:rsid w:val="00697B42"/>
    <w:rsid w:val="00697CF7"/>
    <w:rsid w:val="006A2837"/>
    <w:rsid w:val="006A2880"/>
    <w:rsid w:val="006A559F"/>
    <w:rsid w:val="006A628A"/>
    <w:rsid w:val="006B03D7"/>
    <w:rsid w:val="006B1073"/>
    <w:rsid w:val="006B2AFD"/>
    <w:rsid w:val="006B6130"/>
    <w:rsid w:val="006B6E9B"/>
    <w:rsid w:val="006C007F"/>
    <w:rsid w:val="006C0118"/>
    <w:rsid w:val="006C29BE"/>
    <w:rsid w:val="006C2D46"/>
    <w:rsid w:val="006C5D39"/>
    <w:rsid w:val="006C6650"/>
    <w:rsid w:val="006C6BB9"/>
    <w:rsid w:val="006C7A10"/>
    <w:rsid w:val="006D11C2"/>
    <w:rsid w:val="006D3202"/>
    <w:rsid w:val="006D50DE"/>
    <w:rsid w:val="006D5379"/>
    <w:rsid w:val="006D5BE1"/>
    <w:rsid w:val="006D62B3"/>
    <w:rsid w:val="006D6D9B"/>
    <w:rsid w:val="006D7E7F"/>
    <w:rsid w:val="006E0A3B"/>
    <w:rsid w:val="006E2810"/>
    <w:rsid w:val="006E331D"/>
    <w:rsid w:val="006E5417"/>
    <w:rsid w:val="006F0794"/>
    <w:rsid w:val="006F688B"/>
    <w:rsid w:val="006F6934"/>
    <w:rsid w:val="006F6E16"/>
    <w:rsid w:val="006F7528"/>
    <w:rsid w:val="007023DE"/>
    <w:rsid w:val="00704885"/>
    <w:rsid w:val="00706697"/>
    <w:rsid w:val="0071230A"/>
    <w:rsid w:val="00712608"/>
    <w:rsid w:val="00712F60"/>
    <w:rsid w:val="00714239"/>
    <w:rsid w:val="00714E17"/>
    <w:rsid w:val="007155CA"/>
    <w:rsid w:val="007204BC"/>
    <w:rsid w:val="00720E3B"/>
    <w:rsid w:val="0072208B"/>
    <w:rsid w:val="00723111"/>
    <w:rsid w:val="007232CF"/>
    <w:rsid w:val="00723B6C"/>
    <w:rsid w:val="00726A0A"/>
    <w:rsid w:val="0073069B"/>
    <w:rsid w:val="00731179"/>
    <w:rsid w:val="00735B76"/>
    <w:rsid w:val="00736718"/>
    <w:rsid w:val="0073708F"/>
    <w:rsid w:val="00737906"/>
    <w:rsid w:val="00737F47"/>
    <w:rsid w:val="0074393F"/>
    <w:rsid w:val="00744C3A"/>
    <w:rsid w:val="00745F6B"/>
    <w:rsid w:val="00747804"/>
    <w:rsid w:val="00747826"/>
    <w:rsid w:val="00751072"/>
    <w:rsid w:val="0075175B"/>
    <w:rsid w:val="00752AB6"/>
    <w:rsid w:val="0075585E"/>
    <w:rsid w:val="00763729"/>
    <w:rsid w:val="0076586F"/>
    <w:rsid w:val="00765952"/>
    <w:rsid w:val="0076753D"/>
    <w:rsid w:val="00767B60"/>
    <w:rsid w:val="00770571"/>
    <w:rsid w:val="00770E7A"/>
    <w:rsid w:val="007733C6"/>
    <w:rsid w:val="007768FF"/>
    <w:rsid w:val="00777F00"/>
    <w:rsid w:val="00780983"/>
    <w:rsid w:val="007824D3"/>
    <w:rsid w:val="00785B3B"/>
    <w:rsid w:val="007861D9"/>
    <w:rsid w:val="007861E2"/>
    <w:rsid w:val="00787614"/>
    <w:rsid w:val="007906E7"/>
    <w:rsid w:val="0079328F"/>
    <w:rsid w:val="00796EE3"/>
    <w:rsid w:val="007A09B7"/>
    <w:rsid w:val="007A18C0"/>
    <w:rsid w:val="007A24A1"/>
    <w:rsid w:val="007A5368"/>
    <w:rsid w:val="007A583E"/>
    <w:rsid w:val="007A75F3"/>
    <w:rsid w:val="007A7D29"/>
    <w:rsid w:val="007B229B"/>
    <w:rsid w:val="007B4AB8"/>
    <w:rsid w:val="007B6B26"/>
    <w:rsid w:val="007C0748"/>
    <w:rsid w:val="007C45F7"/>
    <w:rsid w:val="007C629C"/>
    <w:rsid w:val="007D1181"/>
    <w:rsid w:val="007D469C"/>
    <w:rsid w:val="007D58BA"/>
    <w:rsid w:val="007D5BDB"/>
    <w:rsid w:val="007E01A3"/>
    <w:rsid w:val="007E667F"/>
    <w:rsid w:val="007E749A"/>
    <w:rsid w:val="007F1F8B"/>
    <w:rsid w:val="007F23D0"/>
    <w:rsid w:val="007F252B"/>
    <w:rsid w:val="007F51F5"/>
    <w:rsid w:val="007F67A1"/>
    <w:rsid w:val="007F7E76"/>
    <w:rsid w:val="008018B6"/>
    <w:rsid w:val="00802B5D"/>
    <w:rsid w:val="0080315A"/>
    <w:rsid w:val="008033C0"/>
    <w:rsid w:val="00803934"/>
    <w:rsid w:val="0080464D"/>
    <w:rsid w:val="00805072"/>
    <w:rsid w:val="00805333"/>
    <w:rsid w:val="00806997"/>
    <w:rsid w:val="00810A12"/>
    <w:rsid w:val="00811278"/>
    <w:rsid w:val="0081196D"/>
    <w:rsid w:val="00811C05"/>
    <w:rsid w:val="0081351C"/>
    <w:rsid w:val="0081430A"/>
    <w:rsid w:val="008206C8"/>
    <w:rsid w:val="00821078"/>
    <w:rsid w:val="00821C83"/>
    <w:rsid w:val="00821E72"/>
    <w:rsid w:val="0082201E"/>
    <w:rsid w:val="00824DE1"/>
    <w:rsid w:val="00827651"/>
    <w:rsid w:val="008307D5"/>
    <w:rsid w:val="008316D5"/>
    <w:rsid w:val="008350E8"/>
    <w:rsid w:val="00835298"/>
    <w:rsid w:val="00837708"/>
    <w:rsid w:val="00837C0E"/>
    <w:rsid w:val="00840354"/>
    <w:rsid w:val="00840D5B"/>
    <w:rsid w:val="00845846"/>
    <w:rsid w:val="0085105A"/>
    <w:rsid w:val="0085182F"/>
    <w:rsid w:val="00853854"/>
    <w:rsid w:val="008564D7"/>
    <w:rsid w:val="00857C3A"/>
    <w:rsid w:val="00857D21"/>
    <w:rsid w:val="00860A8D"/>
    <w:rsid w:val="0086387C"/>
    <w:rsid w:val="008649C4"/>
    <w:rsid w:val="00864D74"/>
    <w:rsid w:val="008652A1"/>
    <w:rsid w:val="008718CB"/>
    <w:rsid w:val="00874A6C"/>
    <w:rsid w:val="00874DE2"/>
    <w:rsid w:val="0087664F"/>
    <w:rsid w:val="00876C65"/>
    <w:rsid w:val="008770FF"/>
    <w:rsid w:val="00881088"/>
    <w:rsid w:val="008816AC"/>
    <w:rsid w:val="00881966"/>
    <w:rsid w:val="008847AB"/>
    <w:rsid w:val="0088510D"/>
    <w:rsid w:val="00886312"/>
    <w:rsid w:val="008870D1"/>
    <w:rsid w:val="00887559"/>
    <w:rsid w:val="00890D8F"/>
    <w:rsid w:val="008917C2"/>
    <w:rsid w:val="008923F2"/>
    <w:rsid w:val="00896593"/>
    <w:rsid w:val="008A0C61"/>
    <w:rsid w:val="008A2998"/>
    <w:rsid w:val="008A338E"/>
    <w:rsid w:val="008A3BB2"/>
    <w:rsid w:val="008A3D70"/>
    <w:rsid w:val="008A4B4C"/>
    <w:rsid w:val="008A7C55"/>
    <w:rsid w:val="008B09CD"/>
    <w:rsid w:val="008B0D55"/>
    <w:rsid w:val="008B1A81"/>
    <w:rsid w:val="008B5986"/>
    <w:rsid w:val="008B5AA1"/>
    <w:rsid w:val="008C07C8"/>
    <w:rsid w:val="008C1CED"/>
    <w:rsid w:val="008C239F"/>
    <w:rsid w:val="008C3A55"/>
    <w:rsid w:val="008C46A1"/>
    <w:rsid w:val="008C6FA7"/>
    <w:rsid w:val="008D5915"/>
    <w:rsid w:val="008D67AE"/>
    <w:rsid w:val="008D6FC7"/>
    <w:rsid w:val="008E00EB"/>
    <w:rsid w:val="008E1735"/>
    <w:rsid w:val="008E2A4B"/>
    <w:rsid w:val="008E2FE2"/>
    <w:rsid w:val="008E31FB"/>
    <w:rsid w:val="008E480C"/>
    <w:rsid w:val="008F07C0"/>
    <w:rsid w:val="008F112C"/>
    <w:rsid w:val="008F4A8B"/>
    <w:rsid w:val="008F5098"/>
    <w:rsid w:val="008F522B"/>
    <w:rsid w:val="008F62AD"/>
    <w:rsid w:val="008F6657"/>
    <w:rsid w:val="008F668F"/>
    <w:rsid w:val="008F76CA"/>
    <w:rsid w:val="0090050A"/>
    <w:rsid w:val="0090181D"/>
    <w:rsid w:val="00903047"/>
    <w:rsid w:val="00907757"/>
    <w:rsid w:val="00912D6B"/>
    <w:rsid w:val="00913203"/>
    <w:rsid w:val="00915F78"/>
    <w:rsid w:val="009165D5"/>
    <w:rsid w:val="00917DD7"/>
    <w:rsid w:val="00920453"/>
    <w:rsid w:val="0092079B"/>
    <w:rsid w:val="00920923"/>
    <w:rsid w:val="009212B0"/>
    <w:rsid w:val="00921FA1"/>
    <w:rsid w:val="009234A5"/>
    <w:rsid w:val="009237FE"/>
    <w:rsid w:val="00931FA1"/>
    <w:rsid w:val="00933453"/>
    <w:rsid w:val="009336F7"/>
    <w:rsid w:val="00934576"/>
    <w:rsid w:val="00935B0D"/>
    <w:rsid w:val="0093636C"/>
    <w:rsid w:val="00936777"/>
    <w:rsid w:val="009374A7"/>
    <w:rsid w:val="0093772A"/>
    <w:rsid w:val="00940E86"/>
    <w:rsid w:val="00941EF9"/>
    <w:rsid w:val="00942B36"/>
    <w:rsid w:val="009448AD"/>
    <w:rsid w:val="00945AE0"/>
    <w:rsid w:val="00946905"/>
    <w:rsid w:val="0094725A"/>
    <w:rsid w:val="009472A4"/>
    <w:rsid w:val="00952051"/>
    <w:rsid w:val="00955D13"/>
    <w:rsid w:val="00955F6D"/>
    <w:rsid w:val="00956907"/>
    <w:rsid w:val="00967AF2"/>
    <w:rsid w:val="00971ACA"/>
    <w:rsid w:val="00972996"/>
    <w:rsid w:val="00972B9E"/>
    <w:rsid w:val="009732DA"/>
    <w:rsid w:val="00973A7E"/>
    <w:rsid w:val="00974A41"/>
    <w:rsid w:val="00977C16"/>
    <w:rsid w:val="00980E78"/>
    <w:rsid w:val="0098247B"/>
    <w:rsid w:val="00982A9B"/>
    <w:rsid w:val="009837F6"/>
    <w:rsid w:val="00984413"/>
    <w:rsid w:val="0098551D"/>
    <w:rsid w:val="00985A69"/>
    <w:rsid w:val="00985DCB"/>
    <w:rsid w:val="00992853"/>
    <w:rsid w:val="00992A0A"/>
    <w:rsid w:val="009931D6"/>
    <w:rsid w:val="00993282"/>
    <w:rsid w:val="0099518F"/>
    <w:rsid w:val="00995995"/>
    <w:rsid w:val="00996980"/>
    <w:rsid w:val="009A3B42"/>
    <w:rsid w:val="009A41C9"/>
    <w:rsid w:val="009A523D"/>
    <w:rsid w:val="009A5CEE"/>
    <w:rsid w:val="009A7734"/>
    <w:rsid w:val="009B02A1"/>
    <w:rsid w:val="009B0A6F"/>
    <w:rsid w:val="009B191E"/>
    <w:rsid w:val="009B2D36"/>
    <w:rsid w:val="009B3361"/>
    <w:rsid w:val="009B5838"/>
    <w:rsid w:val="009B5DF1"/>
    <w:rsid w:val="009B7AF2"/>
    <w:rsid w:val="009B7F3F"/>
    <w:rsid w:val="009C0D08"/>
    <w:rsid w:val="009C2225"/>
    <w:rsid w:val="009C2D4E"/>
    <w:rsid w:val="009C2ED1"/>
    <w:rsid w:val="009C395E"/>
    <w:rsid w:val="009D1BA6"/>
    <w:rsid w:val="009D1CDB"/>
    <w:rsid w:val="009D242B"/>
    <w:rsid w:val="009D3999"/>
    <w:rsid w:val="009D44F4"/>
    <w:rsid w:val="009D7CE6"/>
    <w:rsid w:val="009E209C"/>
    <w:rsid w:val="009E38CD"/>
    <w:rsid w:val="009E47A5"/>
    <w:rsid w:val="009E4E6D"/>
    <w:rsid w:val="009E5003"/>
    <w:rsid w:val="009E5944"/>
    <w:rsid w:val="009E6104"/>
    <w:rsid w:val="009F0B3D"/>
    <w:rsid w:val="009F0D0A"/>
    <w:rsid w:val="009F2DCA"/>
    <w:rsid w:val="009F3585"/>
    <w:rsid w:val="009F496B"/>
    <w:rsid w:val="00A001B1"/>
    <w:rsid w:val="00A01439"/>
    <w:rsid w:val="00A02E61"/>
    <w:rsid w:val="00A05CFF"/>
    <w:rsid w:val="00A06366"/>
    <w:rsid w:val="00A07E9B"/>
    <w:rsid w:val="00A10F71"/>
    <w:rsid w:val="00A13048"/>
    <w:rsid w:val="00A14D38"/>
    <w:rsid w:val="00A15710"/>
    <w:rsid w:val="00A15AFE"/>
    <w:rsid w:val="00A162BC"/>
    <w:rsid w:val="00A16533"/>
    <w:rsid w:val="00A228C5"/>
    <w:rsid w:val="00A23F35"/>
    <w:rsid w:val="00A256CA"/>
    <w:rsid w:val="00A25A74"/>
    <w:rsid w:val="00A2696D"/>
    <w:rsid w:val="00A2781B"/>
    <w:rsid w:val="00A27F08"/>
    <w:rsid w:val="00A30047"/>
    <w:rsid w:val="00A3164D"/>
    <w:rsid w:val="00A3189C"/>
    <w:rsid w:val="00A32539"/>
    <w:rsid w:val="00A32B1D"/>
    <w:rsid w:val="00A3485E"/>
    <w:rsid w:val="00A349CD"/>
    <w:rsid w:val="00A3652E"/>
    <w:rsid w:val="00A369BE"/>
    <w:rsid w:val="00A377AD"/>
    <w:rsid w:val="00A37F68"/>
    <w:rsid w:val="00A400EE"/>
    <w:rsid w:val="00A407EC"/>
    <w:rsid w:val="00A4144A"/>
    <w:rsid w:val="00A42CA7"/>
    <w:rsid w:val="00A437F3"/>
    <w:rsid w:val="00A46843"/>
    <w:rsid w:val="00A4686A"/>
    <w:rsid w:val="00A46E9B"/>
    <w:rsid w:val="00A54689"/>
    <w:rsid w:val="00A56B97"/>
    <w:rsid w:val="00A57CC5"/>
    <w:rsid w:val="00A6093D"/>
    <w:rsid w:val="00A62CEB"/>
    <w:rsid w:val="00A6491F"/>
    <w:rsid w:val="00A6619B"/>
    <w:rsid w:val="00A67E79"/>
    <w:rsid w:val="00A7012D"/>
    <w:rsid w:val="00A70BE6"/>
    <w:rsid w:val="00A71569"/>
    <w:rsid w:val="00A727DC"/>
    <w:rsid w:val="00A76170"/>
    <w:rsid w:val="00A767DC"/>
    <w:rsid w:val="00A7681B"/>
    <w:rsid w:val="00A76A6D"/>
    <w:rsid w:val="00A80F9F"/>
    <w:rsid w:val="00A8116B"/>
    <w:rsid w:val="00A82A76"/>
    <w:rsid w:val="00A83253"/>
    <w:rsid w:val="00A84692"/>
    <w:rsid w:val="00A85646"/>
    <w:rsid w:val="00A85861"/>
    <w:rsid w:val="00A85D9F"/>
    <w:rsid w:val="00A86618"/>
    <w:rsid w:val="00A87B34"/>
    <w:rsid w:val="00A9161A"/>
    <w:rsid w:val="00A93833"/>
    <w:rsid w:val="00A95DA4"/>
    <w:rsid w:val="00A9685C"/>
    <w:rsid w:val="00AA105A"/>
    <w:rsid w:val="00AA2578"/>
    <w:rsid w:val="00AA4640"/>
    <w:rsid w:val="00AA5BA2"/>
    <w:rsid w:val="00AA6384"/>
    <w:rsid w:val="00AA6E84"/>
    <w:rsid w:val="00AB1208"/>
    <w:rsid w:val="00AB1A1C"/>
    <w:rsid w:val="00AB1B1D"/>
    <w:rsid w:val="00AB561E"/>
    <w:rsid w:val="00AB66BE"/>
    <w:rsid w:val="00AB6C86"/>
    <w:rsid w:val="00AB7A1D"/>
    <w:rsid w:val="00AC12DB"/>
    <w:rsid w:val="00AC1CD3"/>
    <w:rsid w:val="00AC4215"/>
    <w:rsid w:val="00AC6218"/>
    <w:rsid w:val="00AD00BA"/>
    <w:rsid w:val="00AD031D"/>
    <w:rsid w:val="00AD035E"/>
    <w:rsid w:val="00AD05A8"/>
    <w:rsid w:val="00AD6492"/>
    <w:rsid w:val="00AE1C66"/>
    <w:rsid w:val="00AE341B"/>
    <w:rsid w:val="00AE411A"/>
    <w:rsid w:val="00AE4633"/>
    <w:rsid w:val="00AE78DF"/>
    <w:rsid w:val="00AF1108"/>
    <w:rsid w:val="00AF165B"/>
    <w:rsid w:val="00AF4319"/>
    <w:rsid w:val="00B01905"/>
    <w:rsid w:val="00B02A68"/>
    <w:rsid w:val="00B02EEE"/>
    <w:rsid w:val="00B06CDE"/>
    <w:rsid w:val="00B07649"/>
    <w:rsid w:val="00B07CA7"/>
    <w:rsid w:val="00B1279A"/>
    <w:rsid w:val="00B1318D"/>
    <w:rsid w:val="00B176B3"/>
    <w:rsid w:val="00B205C1"/>
    <w:rsid w:val="00B2121F"/>
    <w:rsid w:val="00B303C5"/>
    <w:rsid w:val="00B30C15"/>
    <w:rsid w:val="00B3640F"/>
    <w:rsid w:val="00B36C0F"/>
    <w:rsid w:val="00B374E9"/>
    <w:rsid w:val="00B4194A"/>
    <w:rsid w:val="00B42E93"/>
    <w:rsid w:val="00B42FE7"/>
    <w:rsid w:val="00B4300D"/>
    <w:rsid w:val="00B437E8"/>
    <w:rsid w:val="00B45249"/>
    <w:rsid w:val="00B5026C"/>
    <w:rsid w:val="00B50408"/>
    <w:rsid w:val="00B505AF"/>
    <w:rsid w:val="00B50686"/>
    <w:rsid w:val="00B5222E"/>
    <w:rsid w:val="00B52FB1"/>
    <w:rsid w:val="00B53179"/>
    <w:rsid w:val="00B556FF"/>
    <w:rsid w:val="00B57A23"/>
    <w:rsid w:val="00B57CDA"/>
    <w:rsid w:val="00B600CD"/>
    <w:rsid w:val="00B61C96"/>
    <w:rsid w:val="00B6356C"/>
    <w:rsid w:val="00B65D02"/>
    <w:rsid w:val="00B6666D"/>
    <w:rsid w:val="00B67FC7"/>
    <w:rsid w:val="00B71B39"/>
    <w:rsid w:val="00B72D9B"/>
    <w:rsid w:val="00B73A2A"/>
    <w:rsid w:val="00B73A31"/>
    <w:rsid w:val="00B75A51"/>
    <w:rsid w:val="00B76753"/>
    <w:rsid w:val="00B827C6"/>
    <w:rsid w:val="00B850C5"/>
    <w:rsid w:val="00B86DE3"/>
    <w:rsid w:val="00B8796E"/>
    <w:rsid w:val="00B87EF6"/>
    <w:rsid w:val="00B91B15"/>
    <w:rsid w:val="00B91EFD"/>
    <w:rsid w:val="00B92273"/>
    <w:rsid w:val="00B944B0"/>
    <w:rsid w:val="00B9497E"/>
    <w:rsid w:val="00B94B06"/>
    <w:rsid w:val="00B94C28"/>
    <w:rsid w:val="00B968DE"/>
    <w:rsid w:val="00BA0E09"/>
    <w:rsid w:val="00BA3F2E"/>
    <w:rsid w:val="00BA469C"/>
    <w:rsid w:val="00BB07BA"/>
    <w:rsid w:val="00BB0DB4"/>
    <w:rsid w:val="00BB24B8"/>
    <w:rsid w:val="00BB2CED"/>
    <w:rsid w:val="00BB38D3"/>
    <w:rsid w:val="00BB4F19"/>
    <w:rsid w:val="00BB5351"/>
    <w:rsid w:val="00BB547F"/>
    <w:rsid w:val="00BB63E2"/>
    <w:rsid w:val="00BC10BA"/>
    <w:rsid w:val="00BC1884"/>
    <w:rsid w:val="00BC4501"/>
    <w:rsid w:val="00BC5AFD"/>
    <w:rsid w:val="00BD07F9"/>
    <w:rsid w:val="00BD147D"/>
    <w:rsid w:val="00BE00F1"/>
    <w:rsid w:val="00BE22CA"/>
    <w:rsid w:val="00BE2B40"/>
    <w:rsid w:val="00BE3B42"/>
    <w:rsid w:val="00BE3B5D"/>
    <w:rsid w:val="00BE59D8"/>
    <w:rsid w:val="00BE7DA9"/>
    <w:rsid w:val="00BF2EC3"/>
    <w:rsid w:val="00BF4379"/>
    <w:rsid w:val="00BF491F"/>
    <w:rsid w:val="00BF6642"/>
    <w:rsid w:val="00C00DDE"/>
    <w:rsid w:val="00C012D9"/>
    <w:rsid w:val="00C0201D"/>
    <w:rsid w:val="00C02053"/>
    <w:rsid w:val="00C04CD4"/>
    <w:rsid w:val="00C04F43"/>
    <w:rsid w:val="00C0609D"/>
    <w:rsid w:val="00C066E8"/>
    <w:rsid w:val="00C07D02"/>
    <w:rsid w:val="00C115AB"/>
    <w:rsid w:val="00C13262"/>
    <w:rsid w:val="00C160A4"/>
    <w:rsid w:val="00C209AF"/>
    <w:rsid w:val="00C2290D"/>
    <w:rsid w:val="00C22A4D"/>
    <w:rsid w:val="00C22D09"/>
    <w:rsid w:val="00C23E8E"/>
    <w:rsid w:val="00C25540"/>
    <w:rsid w:val="00C25F8E"/>
    <w:rsid w:val="00C26CCB"/>
    <w:rsid w:val="00C30249"/>
    <w:rsid w:val="00C30AFC"/>
    <w:rsid w:val="00C35F49"/>
    <w:rsid w:val="00C3723B"/>
    <w:rsid w:val="00C41D06"/>
    <w:rsid w:val="00C42466"/>
    <w:rsid w:val="00C4386B"/>
    <w:rsid w:val="00C43DA1"/>
    <w:rsid w:val="00C449B1"/>
    <w:rsid w:val="00C5113D"/>
    <w:rsid w:val="00C5248D"/>
    <w:rsid w:val="00C60188"/>
    <w:rsid w:val="00C60430"/>
    <w:rsid w:val="00C606C9"/>
    <w:rsid w:val="00C61AA8"/>
    <w:rsid w:val="00C64B76"/>
    <w:rsid w:val="00C65F58"/>
    <w:rsid w:val="00C73F9E"/>
    <w:rsid w:val="00C75045"/>
    <w:rsid w:val="00C75AF4"/>
    <w:rsid w:val="00C76F72"/>
    <w:rsid w:val="00C774ED"/>
    <w:rsid w:val="00C80288"/>
    <w:rsid w:val="00C823EC"/>
    <w:rsid w:val="00C82D7D"/>
    <w:rsid w:val="00C84003"/>
    <w:rsid w:val="00C84E1B"/>
    <w:rsid w:val="00C90650"/>
    <w:rsid w:val="00C92387"/>
    <w:rsid w:val="00C92AD0"/>
    <w:rsid w:val="00C947F5"/>
    <w:rsid w:val="00C95D15"/>
    <w:rsid w:val="00C97730"/>
    <w:rsid w:val="00C97D78"/>
    <w:rsid w:val="00CA06DF"/>
    <w:rsid w:val="00CA1743"/>
    <w:rsid w:val="00CA3B58"/>
    <w:rsid w:val="00CA3E28"/>
    <w:rsid w:val="00CA4002"/>
    <w:rsid w:val="00CA5B8F"/>
    <w:rsid w:val="00CB058F"/>
    <w:rsid w:val="00CB2EBC"/>
    <w:rsid w:val="00CB3F74"/>
    <w:rsid w:val="00CB6C67"/>
    <w:rsid w:val="00CC2634"/>
    <w:rsid w:val="00CC2AAE"/>
    <w:rsid w:val="00CC41EA"/>
    <w:rsid w:val="00CC44EE"/>
    <w:rsid w:val="00CC5A42"/>
    <w:rsid w:val="00CC6F87"/>
    <w:rsid w:val="00CD0543"/>
    <w:rsid w:val="00CD0EAB"/>
    <w:rsid w:val="00CD1FB2"/>
    <w:rsid w:val="00CD3675"/>
    <w:rsid w:val="00CD43C1"/>
    <w:rsid w:val="00CD4404"/>
    <w:rsid w:val="00CD4421"/>
    <w:rsid w:val="00CD6811"/>
    <w:rsid w:val="00CD7A62"/>
    <w:rsid w:val="00CE12D8"/>
    <w:rsid w:val="00CE1AAB"/>
    <w:rsid w:val="00CE5E02"/>
    <w:rsid w:val="00CE5F14"/>
    <w:rsid w:val="00CE5F8A"/>
    <w:rsid w:val="00CE5FDC"/>
    <w:rsid w:val="00CE6B06"/>
    <w:rsid w:val="00CE7AD0"/>
    <w:rsid w:val="00CF34DB"/>
    <w:rsid w:val="00CF3917"/>
    <w:rsid w:val="00CF4A68"/>
    <w:rsid w:val="00CF558F"/>
    <w:rsid w:val="00CF61CF"/>
    <w:rsid w:val="00CF798E"/>
    <w:rsid w:val="00D0001B"/>
    <w:rsid w:val="00D010C0"/>
    <w:rsid w:val="00D01E39"/>
    <w:rsid w:val="00D02BE5"/>
    <w:rsid w:val="00D0375C"/>
    <w:rsid w:val="00D05352"/>
    <w:rsid w:val="00D05F7F"/>
    <w:rsid w:val="00D073E2"/>
    <w:rsid w:val="00D079A1"/>
    <w:rsid w:val="00D101A4"/>
    <w:rsid w:val="00D10BB8"/>
    <w:rsid w:val="00D155B3"/>
    <w:rsid w:val="00D156A0"/>
    <w:rsid w:val="00D15D6C"/>
    <w:rsid w:val="00D16B1F"/>
    <w:rsid w:val="00D16EE7"/>
    <w:rsid w:val="00D2070E"/>
    <w:rsid w:val="00D22712"/>
    <w:rsid w:val="00D22C48"/>
    <w:rsid w:val="00D24304"/>
    <w:rsid w:val="00D24DBA"/>
    <w:rsid w:val="00D3025F"/>
    <w:rsid w:val="00D30975"/>
    <w:rsid w:val="00D32647"/>
    <w:rsid w:val="00D3299D"/>
    <w:rsid w:val="00D34F67"/>
    <w:rsid w:val="00D35B21"/>
    <w:rsid w:val="00D40A6F"/>
    <w:rsid w:val="00D44383"/>
    <w:rsid w:val="00D446EC"/>
    <w:rsid w:val="00D45538"/>
    <w:rsid w:val="00D458D8"/>
    <w:rsid w:val="00D46B8C"/>
    <w:rsid w:val="00D51780"/>
    <w:rsid w:val="00D51BF0"/>
    <w:rsid w:val="00D531DB"/>
    <w:rsid w:val="00D55942"/>
    <w:rsid w:val="00D55BDF"/>
    <w:rsid w:val="00D56E01"/>
    <w:rsid w:val="00D6014B"/>
    <w:rsid w:val="00D61C05"/>
    <w:rsid w:val="00D713EB"/>
    <w:rsid w:val="00D71744"/>
    <w:rsid w:val="00D71814"/>
    <w:rsid w:val="00D72894"/>
    <w:rsid w:val="00D72FEA"/>
    <w:rsid w:val="00D75A22"/>
    <w:rsid w:val="00D761E8"/>
    <w:rsid w:val="00D76228"/>
    <w:rsid w:val="00D80718"/>
    <w:rsid w:val="00D807BF"/>
    <w:rsid w:val="00D82FCC"/>
    <w:rsid w:val="00D83EEB"/>
    <w:rsid w:val="00D84AD6"/>
    <w:rsid w:val="00D84AFE"/>
    <w:rsid w:val="00D85500"/>
    <w:rsid w:val="00D902A8"/>
    <w:rsid w:val="00D91130"/>
    <w:rsid w:val="00D92B68"/>
    <w:rsid w:val="00D93A39"/>
    <w:rsid w:val="00D94670"/>
    <w:rsid w:val="00D95A94"/>
    <w:rsid w:val="00D96068"/>
    <w:rsid w:val="00D96D3D"/>
    <w:rsid w:val="00D97397"/>
    <w:rsid w:val="00DA17FC"/>
    <w:rsid w:val="00DA3E84"/>
    <w:rsid w:val="00DA5950"/>
    <w:rsid w:val="00DA5FB8"/>
    <w:rsid w:val="00DA60DC"/>
    <w:rsid w:val="00DA679D"/>
    <w:rsid w:val="00DA6910"/>
    <w:rsid w:val="00DA7887"/>
    <w:rsid w:val="00DB0536"/>
    <w:rsid w:val="00DB2C26"/>
    <w:rsid w:val="00DB6FBE"/>
    <w:rsid w:val="00DC1067"/>
    <w:rsid w:val="00DC1B6D"/>
    <w:rsid w:val="00DC3AEC"/>
    <w:rsid w:val="00DC5895"/>
    <w:rsid w:val="00DC7B0F"/>
    <w:rsid w:val="00DD02F4"/>
    <w:rsid w:val="00DD4068"/>
    <w:rsid w:val="00DD63EF"/>
    <w:rsid w:val="00DD6622"/>
    <w:rsid w:val="00DD6698"/>
    <w:rsid w:val="00DD75F9"/>
    <w:rsid w:val="00DE1C7C"/>
    <w:rsid w:val="00DE218B"/>
    <w:rsid w:val="00DE6B43"/>
    <w:rsid w:val="00DE7A1D"/>
    <w:rsid w:val="00DF18B0"/>
    <w:rsid w:val="00DF51B7"/>
    <w:rsid w:val="00DF6140"/>
    <w:rsid w:val="00DF7F23"/>
    <w:rsid w:val="00E0044C"/>
    <w:rsid w:val="00E00959"/>
    <w:rsid w:val="00E02AF4"/>
    <w:rsid w:val="00E02C6C"/>
    <w:rsid w:val="00E05B88"/>
    <w:rsid w:val="00E11923"/>
    <w:rsid w:val="00E12361"/>
    <w:rsid w:val="00E13AD3"/>
    <w:rsid w:val="00E145B2"/>
    <w:rsid w:val="00E146D7"/>
    <w:rsid w:val="00E17CF5"/>
    <w:rsid w:val="00E20355"/>
    <w:rsid w:val="00E20CBF"/>
    <w:rsid w:val="00E262D4"/>
    <w:rsid w:val="00E268FC"/>
    <w:rsid w:val="00E3182D"/>
    <w:rsid w:val="00E31C22"/>
    <w:rsid w:val="00E31FC3"/>
    <w:rsid w:val="00E331EE"/>
    <w:rsid w:val="00E36250"/>
    <w:rsid w:val="00E36C32"/>
    <w:rsid w:val="00E40F76"/>
    <w:rsid w:val="00E42854"/>
    <w:rsid w:val="00E42D46"/>
    <w:rsid w:val="00E44F78"/>
    <w:rsid w:val="00E47F2D"/>
    <w:rsid w:val="00E524C6"/>
    <w:rsid w:val="00E53A7B"/>
    <w:rsid w:val="00E54511"/>
    <w:rsid w:val="00E5552F"/>
    <w:rsid w:val="00E57692"/>
    <w:rsid w:val="00E57B8C"/>
    <w:rsid w:val="00E60EDC"/>
    <w:rsid w:val="00E61DAC"/>
    <w:rsid w:val="00E621C5"/>
    <w:rsid w:val="00E64742"/>
    <w:rsid w:val="00E71C36"/>
    <w:rsid w:val="00E72B80"/>
    <w:rsid w:val="00E73250"/>
    <w:rsid w:val="00E75022"/>
    <w:rsid w:val="00E75394"/>
    <w:rsid w:val="00E75FE3"/>
    <w:rsid w:val="00E762B0"/>
    <w:rsid w:val="00E76ADE"/>
    <w:rsid w:val="00E778E7"/>
    <w:rsid w:val="00E77D9C"/>
    <w:rsid w:val="00E80019"/>
    <w:rsid w:val="00E82965"/>
    <w:rsid w:val="00E8400A"/>
    <w:rsid w:val="00E841F5"/>
    <w:rsid w:val="00E84532"/>
    <w:rsid w:val="00E84C5F"/>
    <w:rsid w:val="00E857D2"/>
    <w:rsid w:val="00E86C4C"/>
    <w:rsid w:val="00E87FDD"/>
    <w:rsid w:val="00E9053F"/>
    <w:rsid w:val="00E907A3"/>
    <w:rsid w:val="00E961DC"/>
    <w:rsid w:val="00EA33A0"/>
    <w:rsid w:val="00EA37CA"/>
    <w:rsid w:val="00EA5AE0"/>
    <w:rsid w:val="00EA7321"/>
    <w:rsid w:val="00EA73A4"/>
    <w:rsid w:val="00EB3007"/>
    <w:rsid w:val="00EB380C"/>
    <w:rsid w:val="00EB55C7"/>
    <w:rsid w:val="00EB56E1"/>
    <w:rsid w:val="00EB5F25"/>
    <w:rsid w:val="00EB7AB1"/>
    <w:rsid w:val="00EB7E8D"/>
    <w:rsid w:val="00EC12CA"/>
    <w:rsid w:val="00EC2ABD"/>
    <w:rsid w:val="00EC4178"/>
    <w:rsid w:val="00EC47A2"/>
    <w:rsid w:val="00EC5DA1"/>
    <w:rsid w:val="00ED2274"/>
    <w:rsid w:val="00ED4E65"/>
    <w:rsid w:val="00ED6046"/>
    <w:rsid w:val="00EE026D"/>
    <w:rsid w:val="00EE0733"/>
    <w:rsid w:val="00EE3CDE"/>
    <w:rsid w:val="00EE483B"/>
    <w:rsid w:val="00EE56CE"/>
    <w:rsid w:val="00EE62D1"/>
    <w:rsid w:val="00EE7373"/>
    <w:rsid w:val="00EE7CD8"/>
    <w:rsid w:val="00EF37F6"/>
    <w:rsid w:val="00EF48CC"/>
    <w:rsid w:val="00F0065D"/>
    <w:rsid w:val="00F00721"/>
    <w:rsid w:val="00F00801"/>
    <w:rsid w:val="00F03B40"/>
    <w:rsid w:val="00F06AF8"/>
    <w:rsid w:val="00F06C9C"/>
    <w:rsid w:val="00F0736A"/>
    <w:rsid w:val="00F157C7"/>
    <w:rsid w:val="00F164F1"/>
    <w:rsid w:val="00F17B2A"/>
    <w:rsid w:val="00F2216B"/>
    <w:rsid w:val="00F23E13"/>
    <w:rsid w:val="00F23E51"/>
    <w:rsid w:val="00F2488D"/>
    <w:rsid w:val="00F30E6D"/>
    <w:rsid w:val="00F35C0C"/>
    <w:rsid w:val="00F405B6"/>
    <w:rsid w:val="00F40A3C"/>
    <w:rsid w:val="00F40F69"/>
    <w:rsid w:val="00F426AB"/>
    <w:rsid w:val="00F4375E"/>
    <w:rsid w:val="00F44DBE"/>
    <w:rsid w:val="00F515B9"/>
    <w:rsid w:val="00F5453C"/>
    <w:rsid w:val="00F55A04"/>
    <w:rsid w:val="00F57094"/>
    <w:rsid w:val="00F573D6"/>
    <w:rsid w:val="00F601A0"/>
    <w:rsid w:val="00F63105"/>
    <w:rsid w:val="00F64420"/>
    <w:rsid w:val="00F67474"/>
    <w:rsid w:val="00F712E9"/>
    <w:rsid w:val="00F73032"/>
    <w:rsid w:val="00F73865"/>
    <w:rsid w:val="00F73D6B"/>
    <w:rsid w:val="00F7768A"/>
    <w:rsid w:val="00F8034D"/>
    <w:rsid w:val="00F81528"/>
    <w:rsid w:val="00F82518"/>
    <w:rsid w:val="00F83C5F"/>
    <w:rsid w:val="00F84321"/>
    <w:rsid w:val="00F848FC"/>
    <w:rsid w:val="00F8655C"/>
    <w:rsid w:val="00F87094"/>
    <w:rsid w:val="00F87896"/>
    <w:rsid w:val="00F906F6"/>
    <w:rsid w:val="00F9282A"/>
    <w:rsid w:val="00F949EF"/>
    <w:rsid w:val="00F96BAD"/>
    <w:rsid w:val="00FA0B76"/>
    <w:rsid w:val="00FA1198"/>
    <w:rsid w:val="00FA139D"/>
    <w:rsid w:val="00FA15DD"/>
    <w:rsid w:val="00FA31DB"/>
    <w:rsid w:val="00FA3D54"/>
    <w:rsid w:val="00FA60F5"/>
    <w:rsid w:val="00FA65D0"/>
    <w:rsid w:val="00FA6697"/>
    <w:rsid w:val="00FA711F"/>
    <w:rsid w:val="00FB0388"/>
    <w:rsid w:val="00FB0E84"/>
    <w:rsid w:val="00FB1A86"/>
    <w:rsid w:val="00FB220F"/>
    <w:rsid w:val="00FB2285"/>
    <w:rsid w:val="00FB2F9C"/>
    <w:rsid w:val="00FB3466"/>
    <w:rsid w:val="00FB4DE2"/>
    <w:rsid w:val="00FB6A64"/>
    <w:rsid w:val="00FC2405"/>
    <w:rsid w:val="00FC3104"/>
    <w:rsid w:val="00FC3190"/>
    <w:rsid w:val="00FC3A5D"/>
    <w:rsid w:val="00FC3DD6"/>
    <w:rsid w:val="00FC40D7"/>
    <w:rsid w:val="00FC66CF"/>
    <w:rsid w:val="00FC6E0E"/>
    <w:rsid w:val="00FC7645"/>
    <w:rsid w:val="00FD01C2"/>
    <w:rsid w:val="00FD2133"/>
    <w:rsid w:val="00FD4DBD"/>
    <w:rsid w:val="00FD7087"/>
    <w:rsid w:val="00FE0F66"/>
    <w:rsid w:val="00FE1172"/>
    <w:rsid w:val="00FE162F"/>
    <w:rsid w:val="00FE237C"/>
    <w:rsid w:val="00FE335B"/>
    <w:rsid w:val="00FE47D0"/>
    <w:rsid w:val="00FE4B6D"/>
    <w:rsid w:val="00FE526F"/>
    <w:rsid w:val="00FE595C"/>
    <w:rsid w:val="00FE7ABE"/>
    <w:rsid w:val="00FF0CE3"/>
    <w:rsid w:val="00FF17DE"/>
    <w:rsid w:val="00FF3EB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Spacing">
    <w:name w:val="No Spacing"/>
    <w:uiPriority w:val="1"/>
    <w:qFormat/>
    <w:rsid w:val="00FC3104"/>
    <w:pPr>
      <w:tabs>
        <w:tab w:val="left" w:pos="360"/>
        <w:tab w:val="left" w:pos="720"/>
        <w:tab w:val="left" w:pos="1080"/>
        <w:tab w:val="left" w:pos="1440"/>
      </w:tabs>
      <w:overflowPunct w:val="0"/>
      <w:autoSpaceDE w:val="0"/>
      <w:autoSpaceDN w:val="0"/>
      <w:adjustRightInd w:val="0"/>
      <w:textAlignment w:val="baseline"/>
    </w:pPr>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C25F8E"/>
    <w:pPr>
      <w:spacing w:before="0" w:after="200"/>
    </w:pPr>
    <w:rPr>
      <w:i/>
      <w:iCs/>
      <w:color w:val="44546A" w:themeColor="text2"/>
      <w:sz w:val="20"/>
      <w:szCs w:val="18"/>
    </w:rPr>
  </w:style>
  <w:style w:type="table" w:styleId="TableGrid">
    <w:name w:val="Table Grid"/>
    <w:basedOn w:val="TableNormal"/>
    <w:uiPriority w:val="39"/>
    <w:rsid w:val="00C95D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3069B"/>
    <w:pPr>
      <w:ind w:left="720"/>
      <w:contextualSpacing/>
    </w:pPr>
  </w:style>
  <w:style w:type="character" w:styleId="CommentReference">
    <w:name w:val="annotation reference"/>
    <w:basedOn w:val="DefaultParagraphFont"/>
    <w:rsid w:val="006F6934"/>
    <w:rPr>
      <w:sz w:val="16"/>
      <w:szCs w:val="16"/>
    </w:rPr>
  </w:style>
  <w:style w:type="paragraph" w:styleId="CommentText">
    <w:name w:val="annotation text"/>
    <w:basedOn w:val="Normal"/>
    <w:link w:val="CommentTextChar"/>
    <w:rsid w:val="006F6934"/>
    <w:rPr>
      <w:sz w:val="20"/>
    </w:rPr>
  </w:style>
  <w:style w:type="character" w:customStyle="1" w:styleId="CommentTextChar">
    <w:name w:val="Comment Text Char"/>
    <w:basedOn w:val="DefaultParagraphFont"/>
    <w:link w:val="CommentText"/>
    <w:rsid w:val="006F6934"/>
  </w:style>
  <w:style w:type="paragraph" w:styleId="CommentSubject">
    <w:name w:val="annotation subject"/>
    <w:basedOn w:val="CommentText"/>
    <w:next w:val="CommentText"/>
    <w:link w:val="CommentSubjectChar"/>
    <w:rsid w:val="006F6934"/>
    <w:rPr>
      <w:b/>
      <w:bCs/>
    </w:rPr>
  </w:style>
  <w:style w:type="character" w:customStyle="1" w:styleId="CommentSubjectChar">
    <w:name w:val="Comment Subject Char"/>
    <w:basedOn w:val="CommentTextChar"/>
    <w:link w:val="CommentSubject"/>
    <w:rsid w:val="006F6934"/>
    <w:rPr>
      <w:b/>
      <w:bCs/>
    </w:rPr>
  </w:style>
  <w:style w:type="paragraph" w:styleId="NormalWeb">
    <w:name w:val="Normal (Web)"/>
    <w:basedOn w:val="Normal"/>
    <w:uiPriority w:val="99"/>
    <w:unhideWhenUsed/>
    <w:rsid w:val="00EC5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C25F8E"/>
    <w:rPr>
      <w:i/>
      <w:iCs/>
      <w:color w:val="44546A" w:themeColor="text2"/>
      <w:szCs w:val="18"/>
    </w:rPr>
  </w:style>
  <w:style w:type="paragraph" w:customStyle="1" w:styleId="References">
    <w:name w:val="References"/>
    <w:basedOn w:val="Normal"/>
    <w:rsid w:val="00EC5DA1"/>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character" w:styleId="UnresolvedMention">
    <w:name w:val="Unresolved Mention"/>
    <w:basedOn w:val="DefaultParagraphFont"/>
    <w:uiPriority w:val="99"/>
    <w:semiHidden/>
    <w:unhideWhenUsed/>
    <w:rsid w:val="00EC5DA1"/>
    <w:rPr>
      <w:color w:val="605E5C"/>
      <w:shd w:val="clear" w:color="auto" w:fill="E1DFDD"/>
    </w:rPr>
  </w:style>
  <w:style w:type="character" w:customStyle="1" w:styleId="ListParagraphChar">
    <w:name w:val="List Paragraph Char"/>
    <w:basedOn w:val="DefaultParagraphFont"/>
    <w:link w:val="ListParagraph"/>
    <w:uiPriority w:val="34"/>
    <w:rsid w:val="00F164F1"/>
    <w:rPr>
      <w:sz w:val="22"/>
    </w:rPr>
  </w:style>
  <w:style w:type="paragraph" w:customStyle="1" w:styleId="tableheading">
    <w:name w:val="table heading"/>
    <w:basedOn w:val="Normal"/>
    <w:rsid w:val="00557F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557F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557F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57F0D"/>
    <w:rPr>
      <w:rFonts w:eastAsia="Malgun Gothic"/>
      <w:lang w:val="en-GB"/>
    </w:rPr>
  </w:style>
  <w:style w:type="paragraph" w:customStyle="1" w:styleId="AppendixHeading2">
    <w:name w:val="Appendix Heading 2"/>
    <w:basedOn w:val="Heading2"/>
    <w:uiPriority w:val="99"/>
    <w:rsid w:val="00557F0D"/>
    <w:pPr>
      <w:numPr>
        <w:numId w:val="2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557F0D"/>
    <w:pPr>
      <w:numPr>
        <w:numId w:val="2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557F0D"/>
    <w:pPr>
      <w:numPr>
        <w:numId w:val="2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557F0D"/>
    <w:pPr>
      <w:keepNext w:val="0"/>
      <w:numPr>
        <w:numId w:val="2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282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BodyTextwithBullets">
    <w:name w:val="Body Text with Bullets"/>
    <w:basedOn w:val="CommentText"/>
    <w:rsid w:val="008316D5"/>
    <w:pPr>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textAlignment w:val="auto"/>
    </w:pPr>
    <w:rPr>
      <w:rFonts w:ascii="Arial" w:eastAsia="Times New Roman"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3792">
      <w:bodyDiv w:val="1"/>
      <w:marLeft w:val="0"/>
      <w:marRight w:val="0"/>
      <w:marTop w:val="0"/>
      <w:marBottom w:val="0"/>
      <w:divBdr>
        <w:top w:val="none" w:sz="0" w:space="0" w:color="auto"/>
        <w:left w:val="none" w:sz="0" w:space="0" w:color="auto"/>
        <w:bottom w:val="none" w:sz="0" w:space="0" w:color="auto"/>
        <w:right w:val="none" w:sz="0" w:space="0" w:color="auto"/>
      </w:divBdr>
    </w:div>
    <w:div w:id="41027700">
      <w:bodyDiv w:val="1"/>
      <w:marLeft w:val="0"/>
      <w:marRight w:val="0"/>
      <w:marTop w:val="0"/>
      <w:marBottom w:val="0"/>
      <w:divBdr>
        <w:top w:val="none" w:sz="0" w:space="0" w:color="auto"/>
        <w:left w:val="none" w:sz="0" w:space="0" w:color="auto"/>
        <w:bottom w:val="none" w:sz="0" w:space="0" w:color="auto"/>
        <w:right w:val="none" w:sz="0" w:space="0" w:color="auto"/>
      </w:divBdr>
    </w:div>
    <w:div w:id="61489368">
      <w:bodyDiv w:val="1"/>
      <w:marLeft w:val="0"/>
      <w:marRight w:val="0"/>
      <w:marTop w:val="0"/>
      <w:marBottom w:val="0"/>
      <w:divBdr>
        <w:top w:val="none" w:sz="0" w:space="0" w:color="auto"/>
        <w:left w:val="none" w:sz="0" w:space="0" w:color="auto"/>
        <w:bottom w:val="none" w:sz="0" w:space="0" w:color="auto"/>
        <w:right w:val="none" w:sz="0" w:space="0" w:color="auto"/>
      </w:divBdr>
    </w:div>
    <w:div w:id="135148929">
      <w:bodyDiv w:val="1"/>
      <w:marLeft w:val="0"/>
      <w:marRight w:val="0"/>
      <w:marTop w:val="0"/>
      <w:marBottom w:val="0"/>
      <w:divBdr>
        <w:top w:val="none" w:sz="0" w:space="0" w:color="auto"/>
        <w:left w:val="none" w:sz="0" w:space="0" w:color="auto"/>
        <w:bottom w:val="none" w:sz="0" w:space="0" w:color="auto"/>
        <w:right w:val="none" w:sz="0" w:space="0" w:color="auto"/>
      </w:divBdr>
    </w:div>
    <w:div w:id="162866850">
      <w:bodyDiv w:val="1"/>
      <w:marLeft w:val="0"/>
      <w:marRight w:val="0"/>
      <w:marTop w:val="0"/>
      <w:marBottom w:val="0"/>
      <w:divBdr>
        <w:top w:val="none" w:sz="0" w:space="0" w:color="auto"/>
        <w:left w:val="none" w:sz="0" w:space="0" w:color="auto"/>
        <w:bottom w:val="none" w:sz="0" w:space="0" w:color="auto"/>
        <w:right w:val="none" w:sz="0" w:space="0" w:color="auto"/>
      </w:divBdr>
    </w:div>
    <w:div w:id="265968806">
      <w:bodyDiv w:val="1"/>
      <w:marLeft w:val="0"/>
      <w:marRight w:val="0"/>
      <w:marTop w:val="0"/>
      <w:marBottom w:val="0"/>
      <w:divBdr>
        <w:top w:val="none" w:sz="0" w:space="0" w:color="auto"/>
        <w:left w:val="none" w:sz="0" w:space="0" w:color="auto"/>
        <w:bottom w:val="none" w:sz="0" w:space="0" w:color="auto"/>
        <w:right w:val="none" w:sz="0" w:space="0" w:color="auto"/>
      </w:divBdr>
    </w:div>
    <w:div w:id="294532971">
      <w:bodyDiv w:val="1"/>
      <w:marLeft w:val="0"/>
      <w:marRight w:val="0"/>
      <w:marTop w:val="0"/>
      <w:marBottom w:val="0"/>
      <w:divBdr>
        <w:top w:val="none" w:sz="0" w:space="0" w:color="auto"/>
        <w:left w:val="none" w:sz="0" w:space="0" w:color="auto"/>
        <w:bottom w:val="none" w:sz="0" w:space="0" w:color="auto"/>
        <w:right w:val="none" w:sz="0" w:space="0" w:color="auto"/>
      </w:divBdr>
    </w:div>
    <w:div w:id="452943533">
      <w:bodyDiv w:val="1"/>
      <w:marLeft w:val="0"/>
      <w:marRight w:val="0"/>
      <w:marTop w:val="0"/>
      <w:marBottom w:val="0"/>
      <w:divBdr>
        <w:top w:val="none" w:sz="0" w:space="0" w:color="auto"/>
        <w:left w:val="none" w:sz="0" w:space="0" w:color="auto"/>
        <w:bottom w:val="none" w:sz="0" w:space="0" w:color="auto"/>
        <w:right w:val="none" w:sz="0" w:space="0" w:color="auto"/>
      </w:divBdr>
    </w:div>
    <w:div w:id="491718463">
      <w:bodyDiv w:val="1"/>
      <w:marLeft w:val="0"/>
      <w:marRight w:val="0"/>
      <w:marTop w:val="0"/>
      <w:marBottom w:val="0"/>
      <w:divBdr>
        <w:top w:val="none" w:sz="0" w:space="0" w:color="auto"/>
        <w:left w:val="none" w:sz="0" w:space="0" w:color="auto"/>
        <w:bottom w:val="none" w:sz="0" w:space="0" w:color="auto"/>
        <w:right w:val="none" w:sz="0" w:space="0" w:color="auto"/>
      </w:divBdr>
    </w:div>
    <w:div w:id="504370214">
      <w:bodyDiv w:val="1"/>
      <w:marLeft w:val="0"/>
      <w:marRight w:val="0"/>
      <w:marTop w:val="0"/>
      <w:marBottom w:val="0"/>
      <w:divBdr>
        <w:top w:val="none" w:sz="0" w:space="0" w:color="auto"/>
        <w:left w:val="none" w:sz="0" w:space="0" w:color="auto"/>
        <w:bottom w:val="none" w:sz="0" w:space="0" w:color="auto"/>
        <w:right w:val="none" w:sz="0" w:space="0" w:color="auto"/>
      </w:divBdr>
    </w:div>
    <w:div w:id="526412364">
      <w:bodyDiv w:val="1"/>
      <w:marLeft w:val="0"/>
      <w:marRight w:val="0"/>
      <w:marTop w:val="0"/>
      <w:marBottom w:val="0"/>
      <w:divBdr>
        <w:top w:val="none" w:sz="0" w:space="0" w:color="auto"/>
        <w:left w:val="none" w:sz="0" w:space="0" w:color="auto"/>
        <w:bottom w:val="none" w:sz="0" w:space="0" w:color="auto"/>
        <w:right w:val="none" w:sz="0" w:space="0" w:color="auto"/>
      </w:divBdr>
    </w:div>
    <w:div w:id="608007309">
      <w:bodyDiv w:val="1"/>
      <w:marLeft w:val="0"/>
      <w:marRight w:val="0"/>
      <w:marTop w:val="0"/>
      <w:marBottom w:val="0"/>
      <w:divBdr>
        <w:top w:val="none" w:sz="0" w:space="0" w:color="auto"/>
        <w:left w:val="none" w:sz="0" w:space="0" w:color="auto"/>
        <w:bottom w:val="none" w:sz="0" w:space="0" w:color="auto"/>
        <w:right w:val="none" w:sz="0" w:space="0" w:color="auto"/>
      </w:divBdr>
    </w:div>
    <w:div w:id="632831927">
      <w:bodyDiv w:val="1"/>
      <w:marLeft w:val="0"/>
      <w:marRight w:val="0"/>
      <w:marTop w:val="0"/>
      <w:marBottom w:val="0"/>
      <w:divBdr>
        <w:top w:val="none" w:sz="0" w:space="0" w:color="auto"/>
        <w:left w:val="none" w:sz="0" w:space="0" w:color="auto"/>
        <w:bottom w:val="none" w:sz="0" w:space="0" w:color="auto"/>
        <w:right w:val="none" w:sz="0" w:space="0" w:color="auto"/>
      </w:divBdr>
    </w:div>
    <w:div w:id="666710742">
      <w:bodyDiv w:val="1"/>
      <w:marLeft w:val="0"/>
      <w:marRight w:val="0"/>
      <w:marTop w:val="0"/>
      <w:marBottom w:val="0"/>
      <w:divBdr>
        <w:top w:val="none" w:sz="0" w:space="0" w:color="auto"/>
        <w:left w:val="none" w:sz="0" w:space="0" w:color="auto"/>
        <w:bottom w:val="none" w:sz="0" w:space="0" w:color="auto"/>
        <w:right w:val="none" w:sz="0" w:space="0" w:color="auto"/>
      </w:divBdr>
    </w:div>
    <w:div w:id="674070500">
      <w:bodyDiv w:val="1"/>
      <w:marLeft w:val="0"/>
      <w:marRight w:val="0"/>
      <w:marTop w:val="0"/>
      <w:marBottom w:val="0"/>
      <w:divBdr>
        <w:top w:val="none" w:sz="0" w:space="0" w:color="auto"/>
        <w:left w:val="none" w:sz="0" w:space="0" w:color="auto"/>
        <w:bottom w:val="none" w:sz="0" w:space="0" w:color="auto"/>
        <w:right w:val="none" w:sz="0" w:space="0" w:color="auto"/>
      </w:divBdr>
    </w:div>
    <w:div w:id="714156216">
      <w:bodyDiv w:val="1"/>
      <w:marLeft w:val="0"/>
      <w:marRight w:val="0"/>
      <w:marTop w:val="0"/>
      <w:marBottom w:val="0"/>
      <w:divBdr>
        <w:top w:val="none" w:sz="0" w:space="0" w:color="auto"/>
        <w:left w:val="none" w:sz="0" w:space="0" w:color="auto"/>
        <w:bottom w:val="none" w:sz="0" w:space="0" w:color="auto"/>
        <w:right w:val="none" w:sz="0" w:space="0" w:color="auto"/>
      </w:divBdr>
    </w:div>
    <w:div w:id="742410124">
      <w:bodyDiv w:val="1"/>
      <w:marLeft w:val="0"/>
      <w:marRight w:val="0"/>
      <w:marTop w:val="0"/>
      <w:marBottom w:val="0"/>
      <w:divBdr>
        <w:top w:val="none" w:sz="0" w:space="0" w:color="auto"/>
        <w:left w:val="none" w:sz="0" w:space="0" w:color="auto"/>
        <w:bottom w:val="none" w:sz="0" w:space="0" w:color="auto"/>
        <w:right w:val="none" w:sz="0" w:space="0" w:color="auto"/>
      </w:divBdr>
    </w:div>
    <w:div w:id="783233508">
      <w:bodyDiv w:val="1"/>
      <w:marLeft w:val="0"/>
      <w:marRight w:val="0"/>
      <w:marTop w:val="0"/>
      <w:marBottom w:val="0"/>
      <w:divBdr>
        <w:top w:val="none" w:sz="0" w:space="0" w:color="auto"/>
        <w:left w:val="none" w:sz="0" w:space="0" w:color="auto"/>
        <w:bottom w:val="none" w:sz="0" w:space="0" w:color="auto"/>
        <w:right w:val="none" w:sz="0" w:space="0" w:color="auto"/>
      </w:divBdr>
    </w:div>
    <w:div w:id="883365290">
      <w:bodyDiv w:val="1"/>
      <w:marLeft w:val="0"/>
      <w:marRight w:val="0"/>
      <w:marTop w:val="0"/>
      <w:marBottom w:val="0"/>
      <w:divBdr>
        <w:top w:val="none" w:sz="0" w:space="0" w:color="auto"/>
        <w:left w:val="none" w:sz="0" w:space="0" w:color="auto"/>
        <w:bottom w:val="none" w:sz="0" w:space="0" w:color="auto"/>
        <w:right w:val="none" w:sz="0" w:space="0" w:color="auto"/>
      </w:divBdr>
    </w:div>
    <w:div w:id="915674349">
      <w:bodyDiv w:val="1"/>
      <w:marLeft w:val="0"/>
      <w:marRight w:val="0"/>
      <w:marTop w:val="0"/>
      <w:marBottom w:val="0"/>
      <w:divBdr>
        <w:top w:val="none" w:sz="0" w:space="0" w:color="auto"/>
        <w:left w:val="none" w:sz="0" w:space="0" w:color="auto"/>
        <w:bottom w:val="none" w:sz="0" w:space="0" w:color="auto"/>
        <w:right w:val="none" w:sz="0" w:space="0" w:color="auto"/>
      </w:divBdr>
    </w:div>
    <w:div w:id="921571069">
      <w:bodyDiv w:val="1"/>
      <w:marLeft w:val="0"/>
      <w:marRight w:val="0"/>
      <w:marTop w:val="0"/>
      <w:marBottom w:val="0"/>
      <w:divBdr>
        <w:top w:val="none" w:sz="0" w:space="0" w:color="auto"/>
        <w:left w:val="none" w:sz="0" w:space="0" w:color="auto"/>
        <w:bottom w:val="none" w:sz="0" w:space="0" w:color="auto"/>
        <w:right w:val="none" w:sz="0" w:space="0" w:color="auto"/>
      </w:divBdr>
    </w:div>
    <w:div w:id="944265782">
      <w:bodyDiv w:val="1"/>
      <w:marLeft w:val="0"/>
      <w:marRight w:val="0"/>
      <w:marTop w:val="0"/>
      <w:marBottom w:val="0"/>
      <w:divBdr>
        <w:top w:val="none" w:sz="0" w:space="0" w:color="auto"/>
        <w:left w:val="none" w:sz="0" w:space="0" w:color="auto"/>
        <w:bottom w:val="none" w:sz="0" w:space="0" w:color="auto"/>
        <w:right w:val="none" w:sz="0" w:space="0" w:color="auto"/>
      </w:divBdr>
    </w:div>
    <w:div w:id="1009915219">
      <w:bodyDiv w:val="1"/>
      <w:marLeft w:val="0"/>
      <w:marRight w:val="0"/>
      <w:marTop w:val="0"/>
      <w:marBottom w:val="0"/>
      <w:divBdr>
        <w:top w:val="none" w:sz="0" w:space="0" w:color="auto"/>
        <w:left w:val="none" w:sz="0" w:space="0" w:color="auto"/>
        <w:bottom w:val="none" w:sz="0" w:space="0" w:color="auto"/>
        <w:right w:val="none" w:sz="0" w:space="0" w:color="auto"/>
      </w:divBdr>
    </w:div>
    <w:div w:id="1016810331">
      <w:bodyDiv w:val="1"/>
      <w:marLeft w:val="0"/>
      <w:marRight w:val="0"/>
      <w:marTop w:val="0"/>
      <w:marBottom w:val="0"/>
      <w:divBdr>
        <w:top w:val="none" w:sz="0" w:space="0" w:color="auto"/>
        <w:left w:val="none" w:sz="0" w:space="0" w:color="auto"/>
        <w:bottom w:val="none" w:sz="0" w:space="0" w:color="auto"/>
        <w:right w:val="none" w:sz="0" w:space="0" w:color="auto"/>
      </w:divBdr>
    </w:div>
    <w:div w:id="1019893784">
      <w:bodyDiv w:val="1"/>
      <w:marLeft w:val="0"/>
      <w:marRight w:val="0"/>
      <w:marTop w:val="0"/>
      <w:marBottom w:val="0"/>
      <w:divBdr>
        <w:top w:val="none" w:sz="0" w:space="0" w:color="auto"/>
        <w:left w:val="none" w:sz="0" w:space="0" w:color="auto"/>
        <w:bottom w:val="none" w:sz="0" w:space="0" w:color="auto"/>
        <w:right w:val="none" w:sz="0" w:space="0" w:color="auto"/>
      </w:divBdr>
    </w:div>
    <w:div w:id="1023091968">
      <w:bodyDiv w:val="1"/>
      <w:marLeft w:val="0"/>
      <w:marRight w:val="0"/>
      <w:marTop w:val="0"/>
      <w:marBottom w:val="0"/>
      <w:divBdr>
        <w:top w:val="none" w:sz="0" w:space="0" w:color="auto"/>
        <w:left w:val="none" w:sz="0" w:space="0" w:color="auto"/>
        <w:bottom w:val="none" w:sz="0" w:space="0" w:color="auto"/>
        <w:right w:val="none" w:sz="0" w:space="0" w:color="auto"/>
      </w:divBdr>
    </w:div>
    <w:div w:id="1042709664">
      <w:bodyDiv w:val="1"/>
      <w:marLeft w:val="0"/>
      <w:marRight w:val="0"/>
      <w:marTop w:val="0"/>
      <w:marBottom w:val="0"/>
      <w:divBdr>
        <w:top w:val="none" w:sz="0" w:space="0" w:color="auto"/>
        <w:left w:val="none" w:sz="0" w:space="0" w:color="auto"/>
        <w:bottom w:val="none" w:sz="0" w:space="0" w:color="auto"/>
        <w:right w:val="none" w:sz="0" w:space="0" w:color="auto"/>
      </w:divBdr>
    </w:div>
    <w:div w:id="1100684091">
      <w:bodyDiv w:val="1"/>
      <w:marLeft w:val="0"/>
      <w:marRight w:val="0"/>
      <w:marTop w:val="0"/>
      <w:marBottom w:val="0"/>
      <w:divBdr>
        <w:top w:val="none" w:sz="0" w:space="0" w:color="auto"/>
        <w:left w:val="none" w:sz="0" w:space="0" w:color="auto"/>
        <w:bottom w:val="none" w:sz="0" w:space="0" w:color="auto"/>
        <w:right w:val="none" w:sz="0" w:space="0" w:color="auto"/>
      </w:divBdr>
    </w:div>
    <w:div w:id="1139298511">
      <w:bodyDiv w:val="1"/>
      <w:marLeft w:val="0"/>
      <w:marRight w:val="0"/>
      <w:marTop w:val="0"/>
      <w:marBottom w:val="0"/>
      <w:divBdr>
        <w:top w:val="none" w:sz="0" w:space="0" w:color="auto"/>
        <w:left w:val="none" w:sz="0" w:space="0" w:color="auto"/>
        <w:bottom w:val="none" w:sz="0" w:space="0" w:color="auto"/>
        <w:right w:val="none" w:sz="0" w:space="0" w:color="auto"/>
      </w:divBdr>
    </w:div>
    <w:div w:id="1259217181">
      <w:bodyDiv w:val="1"/>
      <w:marLeft w:val="0"/>
      <w:marRight w:val="0"/>
      <w:marTop w:val="0"/>
      <w:marBottom w:val="0"/>
      <w:divBdr>
        <w:top w:val="none" w:sz="0" w:space="0" w:color="auto"/>
        <w:left w:val="none" w:sz="0" w:space="0" w:color="auto"/>
        <w:bottom w:val="none" w:sz="0" w:space="0" w:color="auto"/>
        <w:right w:val="none" w:sz="0" w:space="0" w:color="auto"/>
      </w:divBdr>
    </w:div>
    <w:div w:id="1319378967">
      <w:bodyDiv w:val="1"/>
      <w:marLeft w:val="0"/>
      <w:marRight w:val="0"/>
      <w:marTop w:val="0"/>
      <w:marBottom w:val="0"/>
      <w:divBdr>
        <w:top w:val="none" w:sz="0" w:space="0" w:color="auto"/>
        <w:left w:val="none" w:sz="0" w:space="0" w:color="auto"/>
        <w:bottom w:val="none" w:sz="0" w:space="0" w:color="auto"/>
        <w:right w:val="none" w:sz="0" w:space="0" w:color="auto"/>
      </w:divBdr>
    </w:div>
    <w:div w:id="1326785187">
      <w:bodyDiv w:val="1"/>
      <w:marLeft w:val="0"/>
      <w:marRight w:val="0"/>
      <w:marTop w:val="0"/>
      <w:marBottom w:val="0"/>
      <w:divBdr>
        <w:top w:val="none" w:sz="0" w:space="0" w:color="auto"/>
        <w:left w:val="none" w:sz="0" w:space="0" w:color="auto"/>
        <w:bottom w:val="none" w:sz="0" w:space="0" w:color="auto"/>
        <w:right w:val="none" w:sz="0" w:space="0" w:color="auto"/>
      </w:divBdr>
    </w:div>
    <w:div w:id="1371221049">
      <w:bodyDiv w:val="1"/>
      <w:marLeft w:val="0"/>
      <w:marRight w:val="0"/>
      <w:marTop w:val="0"/>
      <w:marBottom w:val="0"/>
      <w:divBdr>
        <w:top w:val="none" w:sz="0" w:space="0" w:color="auto"/>
        <w:left w:val="none" w:sz="0" w:space="0" w:color="auto"/>
        <w:bottom w:val="none" w:sz="0" w:space="0" w:color="auto"/>
        <w:right w:val="none" w:sz="0" w:space="0" w:color="auto"/>
      </w:divBdr>
    </w:div>
    <w:div w:id="1377437028">
      <w:bodyDiv w:val="1"/>
      <w:marLeft w:val="0"/>
      <w:marRight w:val="0"/>
      <w:marTop w:val="0"/>
      <w:marBottom w:val="0"/>
      <w:divBdr>
        <w:top w:val="none" w:sz="0" w:space="0" w:color="auto"/>
        <w:left w:val="none" w:sz="0" w:space="0" w:color="auto"/>
        <w:bottom w:val="none" w:sz="0" w:space="0" w:color="auto"/>
        <w:right w:val="none" w:sz="0" w:space="0" w:color="auto"/>
      </w:divBdr>
    </w:div>
    <w:div w:id="1415056810">
      <w:bodyDiv w:val="1"/>
      <w:marLeft w:val="0"/>
      <w:marRight w:val="0"/>
      <w:marTop w:val="0"/>
      <w:marBottom w:val="0"/>
      <w:divBdr>
        <w:top w:val="none" w:sz="0" w:space="0" w:color="auto"/>
        <w:left w:val="none" w:sz="0" w:space="0" w:color="auto"/>
        <w:bottom w:val="none" w:sz="0" w:space="0" w:color="auto"/>
        <w:right w:val="none" w:sz="0" w:space="0" w:color="auto"/>
      </w:divBdr>
    </w:div>
    <w:div w:id="1493567879">
      <w:bodyDiv w:val="1"/>
      <w:marLeft w:val="0"/>
      <w:marRight w:val="0"/>
      <w:marTop w:val="0"/>
      <w:marBottom w:val="0"/>
      <w:divBdr>
        <w:top w:val="none" w:sz="0" w:space="0" w:color="auto"/>
        <w:left w:val="none" w:sz="0" w:space="0" w:color="auto"/>
        <w:bottom w:val="none" w:sz="0" w:space="0" w:color="auto"/>
        <w:right w:val="none" w:sz="0" w:space="0" w:color="auto"/>
      </w:divBdr>
    </w:div>
    <w:div w:id="1495805598">
      <w:bodyDiv w:val="1"/>
      <w:marLeft w:val="0"/>
      <w:marRight w:val="0"/>
      <w:marTop w:val="0"/>
      <w:marBottom w:val="0"/>
      <w:divBdr>
        <w:top w:val="none" w:sz="0" w:space="0" w:color="auto"/>
        <w:left w:val="none" w:sz="0" w:space="0" w:color="auto"/>
        <w:bottom w:val="none" w:sz="0" w:space="0" w:color="auto"/>
        <w:right w:val="none" w:sz="0" w:space="0" w:color="auto"/>
      </w:divBdr>
    </w:div>
    <w:div w:id="1514102269">
      <w:bodyDiv w:val="1"/>
      <w:marLeft w:val="0"/>
      <w:marRight w:val="0"/>
      <w:marTop w:val="0"/>
      <w:marBottom w:val="0"/>
      <w:divBdr>
        <w:top w:val="none" w:sz="0" w:space="0" w:color="auto"/>
        <w:left w:val="none" w:sz="0" w:space="0" w:color="auto"/>
        <w:bottom w:val="none" w:sz="0" w:space="0" w:color="auto"/>
        <w:right w:val="none" w:sz="0" w:space="0" w:color="auto"/>
      </w:divBdr>
    </w:div>
    <w:div w:id="1558515948">
      <w:bodyDiv w:val="1"/>
      <w:marLeft w:val="0"/>
      <w:marRight w:val="0"/>
      <w:marTop w:val="0"/>
      <w:marBottom w:val="0"/>
      <w:divBdr>
        <w:top w:val="none" w:sz="0" w:space="0" w:color="auto"/>
        <w:left w:val="none" w:sz="0" w:space="0" w:color="auto"/>
        <w:bottom w:val="none" w:sz="0" w:space="0" w:color="auto"/>
        <w:right w:val="none" w:sz="0" w:space="0" w:color="auto"/>
      </w:divBdr>
    </w:div>
    <w:div w:id="15891917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2480641">
      <w:bodyDiv w:val="1"/>
      <w:marLeft w:val="0"/>
      <w:marRight w:val="0"/>
      <w:marTop w:val="0"/>
      <w:marBottom w:val="0"/>
      <w:divBdr>
        <w:top w:val="none" w:sz="0" w:space="0" w:color="auto"/>
        <w:left w:val="none" w:sz="0" w:space="0" w:color="auto"/>
        <w:bottom w:val="none" w:sz="0" w:space="0" w:color="auto"/>
        <w:right w:val="none" w:sz="0" w:space="0" w:color="auto"/>
      </w:divBdr>
    </w:div>
    <w:div w:id="1804885694">
      <w:bodyDiv w:val="1"/>
      <w:marLeft w:val="0"/>
      <w:marRight w:val="0"/>
      <w:marTop w:val="0"/>
      <w:marBottom w:val="0"/>
      <w:divBdr>
        <w:top w:val="none" w:sz="0" w:space="0" w:color="auto"/>
        <w:left w:val="none" w:sz="0" w:space="0" w:color="auto"/>
        <w:bottom w:val="none" w:sz="0" w:space="0" w:color="auto"/>
        <w:right w:val="none" w:sz="0" w:space="0" w:color="auto"/>
      </w:divBdr>
    </w:div>
    <w:div w:id="1881357779">
      <w:bodyDiv w:val="1"/>
      <w:marLeft w:val="0"/>
      <w:marRight w:val="0"/>
      <w:marTop w:val="0"/>
      <w:marBottom w:val="0"/>
      <w:divBdr>
        <w:top w:val="none" w:sz="0" w:space="0" w:color="auto"/>
        <w:left w:val="none" w:sz="0" w:space="0" w:color="auto"/>
        <w:bottom w:val="none" w:sz="0" w:space="0" w:color="auto"/>
        <w:right w:val="none" w:sz="0" w:space="0" w:color="auto"/>
      </w:divBdr>
    </w:div>
    <w:div w:id="1902449121">
      <w:bodyDiv w:val="1"/>
      <w:marLeft w:val="0"/>
      <w:marRight w:val="0"/>
      <w:marTop w:val="0"/>
      <w:marBottom w:val="0"/>
      <w:divBdr>
        <w:top w:val="none" w:sz="0" w:space="0" w:color="auto"/>
        <w:left w:val="none" w:sz="0" w:space="0" w:color="auto"/>
        <w:bottom w:val="none" w:sz="0" w:space="0" w:color="auto"/>
        <w:right w:val="none" w:sz="0" w:space="0" w:color="auto"/>
      </w:divBdr>
    </w:div>
    <w:div w:id="1906722169">
      <w:bodyDiv w:val="1"/>
      <w:marLeft w:val="0"/>
      <w:marRight w:val="0"/>
      <w:marTop w:val="0"/>
      <w:marBottom w:val="0"/>
      <w:divBdr>
        <w:top w:val="none" w:sz="0" w:space="0" w:color="auto"/>
        <w:left w:val="none" w:sz="0" w:space="0" w:color="auto"/>
        <w:bottom w:val="none" w:sz="0" w:space="0" w:color="auto"/>
        <w:right w:val="none" w:sz="0" w:space="0" w:color="auto"/>
      </w:divBdr>
    </w:div>
    <w:div w:id="1910260841">
      <w:bodyDiv w:val="1"/>
      <w:marLeft w:val="0"/>
      <w:marRight w:val="0"/>
      <w:marTop w:val="0"/>
      <w:marBottom w:val="0"/>
      <w:divBdr>
        <w:top w:val="none" w:sz="0" w:space="0" w:color="auto"/>
        <w:left w:val="none" w:sz="0" w:space="0" w:color="auto"/>
        <w:bottom w:val="none" w:sz="0" w:space="0" w:color="auto"/>
        <w:right w:val="none" w:sz="0" w:space="0" w:color="auto"/>
      </w:divBdr>
    </w:div>
    <w:div w:id="1918635119">
      <w:bodyDiv w:val="1"/>
      <w:marLeft w:val="0"/>
      <w:marRight w:val="0"/>
      <w:marTop w:val="0"/>
      <w:marBottom w:val="0"/>
      <w:divBdr>
        <w:top w:val="none" w:sz="0" w:space="0" w:color="auto"/>
        <w:left w:val="none" w:sz="0" w:space="0" w:color="auto"/>
        <w:bottom w:val="none" w:sz="0" w:space="0" w:color="auto"/>
        <w:right w:val="none" w:sz="0" w:space="0" w:color="auto"/>
      </w:divBdr>
    </w:div>
    <w:div w:id="1969166655">
      <w:bodyDiv w:val="1"/>
      <w:marLeft w:val="0"/>
      <w:marRight w:val="0"/>
      <w:marTop w:val="0"/>
      <w:marBottom w:val="0"/>
      <w:divBdr>
        <w:top w:val="none" w:sz="0" w:space="0" w:color="auto"/>
        <w:left w:val="none" w:sz="0" w:space="0" w:color="auto"/>
        <w:bottom w:val="none" w:sz="0" w:space="0" w:color="auto"/>
        <w:right w:val="none" w:sz="0" w:space="0" w:color="auto"/>
      </w:divBdr>
    </w:div>
    <w:div w:id="1985353626">
      <w:bodyDiv w:val="1"/>
      <w:marLeft w:val="0"/>
      <w:marRight w:val="0"/>
      <w:marTop w:val="0"/>
      <w:marBottom w:val="0"/>
      <w:divBdr>
        <w:top w:val="none" w:sz="0" w:space="0" w:color="auto"/>
        <w:left w:val="none" w:sz="0" w:space="0" w:color="auto"/>
        <w:bottom w:val="none" w:sz="0" w:space="0" w:color="auto"/>
        <w:right w:val="none" w:sz="0" w:space="0" w:color="auto"/>
      </w:divBdr>
    </w:div>
    <w:div w:id="2007129816">
      <w:bodyDiv w:val="1"/>
      <w:marLeft w:val="0"/>
      <w:marRight w:val="0"/>
      <w:marTop w:val="0"/>
      <w:marBottom w:val="0"/>
      <w:divBdr>
        <w:top w:val="none" w:sz="0" w:space="0" w:color="auto"/>
        <w:left w:val="none" w:sz="0" w:space="0" w:color="auto"/>
        <w:bottom w:val="none" w:sz="0" w:space="0" w:color="auto"/>
        <w:right w:val="none" w:sz="0" w:space="0" w:color="auto"/>
      </w:divBdr>
    </w:div>
    <w:div w:id="2034530260">
      <w:bodyDiv w:val="1"/>
      <w:marLeft w:val="0"/>
      <w:marRight w:val="0"/>
      <w:marTop w:val="0"/>
      <w:marBottom w:val="0"/>
      <w:divBdr>
        <w:top w:val="none" w:sz="0" w:space="0" w:color="auto"/>
        <w:left w:val="none" w:sz="0" w:space="0" w:color="auto"/>
        <w:bottom w:val="none" w:sz="0" w:space="0" w:color="auto"/>
        <w:right w:val="none" w:sz="0" w:space="0" w:color="auto"/>
      </w:divBdr>
    </w:div>
    <w:div w:id="2051032653">
      <w:bodyDiv w:val="1"/>
      <w:marLeft w:val="0"/>
      <w:marRight w:val="0"/>
      <w:marTop w:val="0"/>
      <w:marBottom w:val="0"/>
      <w:divBdr>
        <w:top w:val="none" w:sz="0" w:space="0" w:color="auto"/>
        <w:left w:val="none" w:sz="0" w:space="0" w:color="auto"/>
        <w:bottom w:val="none" w:sz="0" w:space="0" w:color="auto"/>
        <w:right w:val="none" w:sz="0" w:space="0" w:color="auto"/>
      </w:divBdr>
    </w:div>
    <w:div w:id="2051680872">
      <w:bodyDiv w:val="1"/>
      <w:marLeft w:val="0"/>
      <w:marRight w:val="0"/>
      <w:marTop w:val="0"/>
      <w:marBottom w:val="0"/>
      <w:divBdr>
        <w:top w:val="none" w:sz="0" w:space="0" w:color="auto"/>
        <w:left w:val="none" w:sz="0" w:space="0" w:color="auto"/>
        <w:bottom w:val="none" w:sz="0" w:space="0" w:color="auto"/>
        <w:right w:val="none" w:sz="0" w:space="0" w:color="auto"/>
      </w:divBdr>
    </w:div>
    <w:div w:id="2071422823">
      <w:bodyDiv w:val="1"/>
      <w:marLeft w:val="0"/>
      <w:marRight w:val="0"/>
      <w:marTop w:val="0"/>
      <w:marBottom w:val="0"/>
      <w:divBdr>
        <w:top w:val="none" w:sz="0" w:space="0" w:color="auto"/>
        <w:left w:val="none" w:sz="0" w:space="0" w:color="auto"/>
        <w:bottom w:val="none" w:sz="0" w:space="0" w:color="auto"/>
        <w:right w:val="none" w:sz="0" w:space="0" w:color="auto"/>
      </w:divBdr>
    </w:div>
    <w:div w:id="2088265024">
      <w:bodyDiv w:val="1"/>
      <w:marLeft w:val="0"/>
      <w:marRight w:val="0"/>
      <w:marTop w:val="0"/>
      <w:marBottom w:val="0"/>
      <w:divBdr>
        <w:top w:val="none" w:sz="0" w:space="0" w:color="auto"/>
        <w:left w:val="none" w:sz="0" w:space="0" w:color="auto"/>
        <w:bottom w:val="none" w:sz="0" w:space="0" w:color="auto"/>
        <w:right w:val="none" w:sz="0" w:space="0" w:color="auto"/>
      </w:divBdr>
    </w:div>
    <w:div w:id="2124835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ua.Yang@InterDigita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uwen.He@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0E3739D708ED40A0D1BD85C7D5213D" ma:contentTypeVersion="10" ma:contentTypeDescription="Create a new document." ma:contentTypeScope="" ma:versionID="c1e042949e5dc13af704c7bf5b2bc7ae">
  <xsd:schema xmlns:xsd="http://www.w3.org/2001/XMLSchema" xmlns:xs="http://www.w3.org/2001/XMLSchema" xmlns:p="http://schemas.microsoft.com/office/2006/metadata/properties" xmlns:ns3="1bb02b8c-c7bf-4bbd-86da-9836845bb5db" targetNamespace="http://schemas.microsoft.com/office/2006/metadata/properties" ma:root="true" ma:fieldsID="5e437beeae031635a193c834a79cf233" ns3:_="">
    <xsd:import namespace="1bb02b8c-c7bf-4bbd-86da-9836845bb5d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b02b8c-c7bf-4bbd-86da-9836845bb5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FAE40-DB1E-43F8-B7EC-BBDFAA8BCA27}">
  <ds:schemaRefs>
    <ds:schemaRef ds:uri="http://schemas.microsoft.com/sharepoint/v3/contenttype/forms"/>
  </ds:schemaRefs>
</ds:datastoreItem>
</file>

<file path=customXml/itemProps2.xml><?xml version="1.0" encoding="utf-8"?>
<ds:datastoreItem xmlns:ds="http://schemas.openxmlformats.org/officeDocument/2006/customXml" ds:itemID="{C742DB5E-5B7A-4C69-A278-0E7FD294FD55}">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1bb02b8c-c7bf-4bbd-86da-9836845bb5db"/>
    <ds:schemaRef ds:uri="http://www.w3.org/XML/1998/namespace"/>
    <ds:schemaRef ds:uri="http://purl.org/dc/dcmitype/"/>
    <ds:schemaRef ds:uri="http://purl.org/dc/elements/1.1/"/>
  </ds:schemaRefs>
</ds:datastoreItem>
</file>

<file path=customXml/itemProps3.xml><?xml version="1.0" encoding="utf-8"?>
<ds:datastoreItem xmlns:ds="http://schemas.openxmlformats.org/officeDocument/2006/customXml" ds:itemID="{5197FBB0-CDAE-4E22-9868-FE7292178E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b02b8c-c7bf-4bbd-86da-9836845bb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362F9F-0934-476A-B699-4AA02CA59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1082</Words>
  <Characters>6796</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Hua Yang</cp:lastModifiedBy>
  <cp:revision>65</cp:revision>
  <cp:lastPrinted>1900-01-01T08:00:00Z</cp:lastPrinted>
  <dcterms:created xsi:type="dcterms:W3CDTF">2019-10-05T07:46:00Z</dcterms:created>
  <dcterms:modified xsi:type="dcterms:W3CDTF">2019-10-05T08:42:00Z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0x0101005A0E3739D708ED40A0D1BD85C7D5213D</vt:lpwstr>
  </property>
</Properties>
</file>